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B02CC" w14:textId="36835AC2" w:rsidR="00C61C59" w:rsidRDefault="00C61C59" w:rsidP="00C61C5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w:t>
      </w:r>
      <w:r w:rsidR="00A02BFB">
        <w:rPr>
          <w:rFonts w:cs="Arial"/>
          <w:b/>
          <w:sz w:val="24"/>
          <w:szCs w:val="24"/>
        </w:rPr>
        <w:t>8</w:t>
      </w:r>
      <w:r>
        <w:rPr>
          <w:rFonts w:cs="Arial"/>
          <w:b/>
          <w:sz w:val="24"/>
          <w:szCs w:val="24"/>
        </w:rPr>
        <w:tab/>
      </w:r>
      <w:r w:rsidR="00AC1A08" w:rsidRPr="00AC1A08">
        <w:rPr>
          <w:rFonts w:cs="Arial"/>
          <w:b/>
          <w:sz w:val="24"/>
          <w:szCs w:val="24"/>
        </w:rPr>
        <w:t>R4-2313133</w:t>
      </w:r>
    </w:p>
    <w:p w14:paraId="2075CEF8" w14:textId="77777777" w:rsidR="00A02BFB" w:rsidRDefault="00A02BFB" w:rsidP="00A02BFB">
      <w:pPr>
        <w:pStyle w:val="CRCoverPage"/>
        <w:tabs>
          <w:tab w:val="right" w:pos="9639"/>
        </w:tabs>
        <w:spacing w:after="100" w:afterAutospacing="1"/>
        <w:rPr>
          <w:rFonts w:cs="Arial"/>
          <w:b/>
          <w:sz w:val="24"/>
          <w:szCs w:val="24"/>
        </w:rPr>
      </w:pPr>
      <w:bookmarkStart w:id="10" w:name="_Hlk135030095"/>
      <w:r>
        <w:rPr>
          <w:b/>
          <w:sz w:val="24"/>
          <w:szCs w:val="24"/>
          <w:lang w:eastAsia="zh-CN"/>
        </w:rPr>
        <w:t xml:space="preserve">Toulouse, France, </w:t>
      </w:r>
      <w:r>
        <w:rPr>
          <w:rFonts w:cs="Arial"/>
          <w:b/>
          <w:sz w:val="24"/>
          <w:szCs w:val="24"/>
        </w:rPr>
        <w:t>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bookmarkEnd w:id="10"/>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258329B6" w:rsidR="003532C2" w:rsidRPr="00410371" w:rsidRDefault="00000000"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573159">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177DF59C" w:rsidR="003532C2" w:rsidRPr="00410371" w:rsidRDefault="00000000" w:rsidP="00D3653E">
            <w:pPr>
              <w:pStyle w:val="CRCoverPage"/>
              <w:spacing w:after="0"/>
              <w:jc w:val="center"/>
              <w:rPr>
                <w:noProof/>
                <w:sz w:val="28"/>
              </w:rPr>
            </w:pPr>
            <w:fldSimple w:instr=" DOCPROPERTY  Version  \* MERGEFORMAT ">
              <w:r w:rsidR="00C61C59">
                <w:rPr>
                  <w:b/>
                  <w:noProof/>
                  <w:sz w:val="28"/>
                </w:rPr>
                <w:t>18.</w:t>
              </w:r>
              <w:r w:rsidR="00483955">
                <w:rPr>
                  <w:b/>
                  <w:noProof/>
                  <w:sz w:val="28"/>
                </w:rPr>
                <w:t>2</w:t>
              </w:r>
              <w:r w:rsidR="00C61C59">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526F328D" w:rsidR="00F86651" w:rsidRDefault="00AF2284" w:rsidP="00F86651">
            <w:pPr>
              <w:pStyle w:val="CRCoverPage"/>
              <w:spacing w:after="0"/>
              <w:ind w:left="100"/>
              <w:rPr>
                <w:noProof/>
              </w:rPr>
            </w:pPr>
            <w:r>
              <w:rPr>
                <w:noProof/>
              </w:rPr>
              <w:t>Draft</w:t>
            </w:r>
            <w:r w:rsidR="00A60227" w:rsidRPr="00A60227">
              <w:rPr>
                <w:noProof/>
              </w:rPr>
              <w:t xml:space="preserve">CR </w:t>
            </w:r>
            <w:r w:rsidR="007D077C">
              <w:rPr>
                <w:noProof/>
              </w:rPr>
              <w:t>to add</w:t>
            </w:r>
            <w:r w:rsidR="00FA0880">
              <w:rPr>
                <w:noProof/>
              </w:rPr>
              <w:t xml:space="preserve"> </w:t>
            </w:r>
            <w:r w:rsidR="006F4585">
              <w:rPr>
                <w:noProof/>
              </w:rPr>
              <w:t>new DC</w:t>
            </w:r>
            <w:r w:rsidR="00FA0880">
              <w:rPr>
                <w:noProof/>
              </w:rPr>
              <w:t xml:space="preserve"> </w:t>
            </w:r>
            <w:r w:rsidR="00C262E1">
              <w:rPr>
                <w:noProof/>
              </w:rPr>
              <w:t>configurations</w:t>
            </w:r>
            <w:r w:rsidR="00B81737">
              <w:rPr>
                <w:noProof/>
              </w:rPr>
              <w:t xml:space="preserve"> with </w:t>
            </w:r>
            <w:r w:rsidR="006178E9">
              <w:rPr>
                <w:noProof/>
              </w:rPr>
              <w:t>x</w:t>
            </w:r>
            <w:r w:rsidR="006F4585">
              <w:rPr>
                <w:noProof/>
              </w:rPr>
              <w:t xml:space="preserve">LTE and </w:t>
            </w:r>
            <w:r w:rsidR="00A005E7">
              <w:rPr>
                <w:noProof/>
              </w:rPr>
              <w:t>1</w:t>
            </w:r>
            <w:r w:rsidR="006F4585">
              <w:rPr>
                <w:noProof/>
              </w:rPr>
              <w:t>NR</w:t>
            </w:r>
            <w:r w:rsidR="004070D5">
              <w:rPr>
                <w:noProof/>
              </w:rPr>
              <w:t xml:space="preserve"> </w:t>
            </w:r>
            <w:r>
              <w:rPr>
                <w:noProof/>
              </w:rPr>
              <w:t>band</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219CB031" w:rsidR="003532C2" w:rsidRDefault="00000000" w:rsidP="00D3653E">
            <w:pPr>
              <w:pStyle w:val="CRCoverPage"/>
              <w:spacing w:after="0"/>
              <w:ind w:left="100"/>
              <w:rPr>
                <w:noProof/>
              </w:rPr>
            </w:pPr>
            <w:fldSimple w:instr=" DOCPROPERTY  SourceIfWg  \* MERGEFORMAT ">
              <w:r w:rsidR="003532C2">
                <w:rPr>
                  <w:noProof/>
                </w:rPr>
                <w:t>Ericsson</w:t>
              </w:r>
            </w:fldSimple>
            <w:r w:rsidR="005A5D14">
              <w:rPr>
                <w:noProof/>
              </w:rPr>
              <w:t xml:space="preserve">, </w:t>
            </w:r>
            <w:r w:rsidR="00573159">
              <w:rPr>
                <w:noProof/>
              </w:rPr>
              <w:t>Rogers</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334CFD76" w:rsidR="0040052F" w:rsidRPr="0040052F" w:rsidRDefault="00EF2205" w:rsidP="00D3653E">
            <w:pPr>
              <w:pStyle w:val="CRCoverPage"/>
              <w:spacing w:after="0"/>
              <w:ind w:left="100"/>
              <w:rPr>
                <w:noProof/>
                <w:highlight w:val="yellow"/>
                <w:lang w:val="sv-SE"/>
              </w:rPr>
            </w:pPr>
            <w:r w:rsidRPr="00EF2205">
              <w:rPr>
                <w:noProof/>
                <w:lang w:val="sv-SE"/>
              </w:rPr>
              <w:t>DC_R18_xBLTE_2BNR_yDL2UL</w:t>
            </w:r>
          </w:p>
        </w:tc>
        <w:tc>
          <w:tcPr>
            <w:tcW w:w="567" w:type="dxa"/>
            <w:tcBorders>
              <w:left w:val="nil"/>
            </w:tcBorders>
          </w:tcPr>
          <w:p w14:paraId="14236406" w14:textId="77777777" w:rsidR="003532C2" w:rsidRPr="004941CC" w:rsidRDefault="003532C2" w:rsidP="00D3653E">
            <w:pPr>
              <w:pStyle w:val="CRCoverPage"/>
              <w:spacing w:after="0"/>
              <w:ind w:right="100"/>
              <w:rPr>
                <w:noProof/>
                <w:lang w:val="sv-SE"/>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6FA5A58B" w:rsidR="003532C2" w:rsidRDefault="003532C2" w:rsidP="00D3653E">
            <w:pPr>
              <w:pStyle w:val="CRCoverPage"/>
              <w:spacing w:after="0"/>
              <w:ind w:left="100"/>
              <w:rPr>
                <w:noProof/>
              </w:rPr>
            </w:pPr>
            <w:r>
              <w:t>202</w:t>
            </w:r>
            <w:r w:rsidR="00C61C59">
              <w:t>3</w:t>
            </w:r>
            <w:r>
              <w:t>-</w:t>
            </w:r>
            <w:r w:rsidR="00C61C59">
              <w:t>0</w:t>
            </w:r>
            <w:r w:rsidR="00A02BFB">
              <w:t>8</w:t>
            </w:r>
            <w:r>
              <w:t>-</w:t>
            </w:r>
            <w:r w:rsidR="005A5D14">
              <w:t>2</w:t>
            </w:r>
            <w:r w:rsidR="00A02BFB">
              <w:t>1</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3532C2" w:rsidRDefault="00E35433" w:rsidP="00D3653E">
            <w:pPr>
              <w:pStyle w:val="CRCoverPage"/>
              <w:spacing w:after="0"/>
              <w:ind w:left="100"/>
              <w:rPr>
                <w:noProof/>
              </w:rPr>
            </w:pPr>
            <w:r>
              <w:t>Rel-</w:t>
            </w:r>
            <w:r w:rsidR="008E4049">
              <w:t>18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479E0681" w:rsidR="003532C2" w:rsidRDefault="002E331A" w:rsidP="00D3653E">
            <w:pPr>
              <w:pStyle w:val="CRCoverPage"/>
              <w:spacing w:after="0"/>
              <w:ind w:left="100"/>
              <w:rPr>
                <w:noProof/>
              </w:rPr>
            </w:pPr>
            <w:r>
              <w:rPr>
                <w:noProof/>
              </w:rPr>
              <w:t>Adding new co</w:t>
            </w:r>
            <w:r w:rsidR="00C262E1">
              <w:rPr>
                <w:noProof/>
              </w:rPr>
              <w:t>nfigurations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rsidRPr="00C02831"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2098B7" w14:textId="77777777" w:rsidR="00C74492" w:rsidRDefault="002E331A" w:rsidP="001C2A22">
            <w:pPr>
              <w:pStyle w:val="CRCoverPage"/>
              <w:spacing w:after="0"/>
              <w:ind w:left="100"/>
              <w:rPr>
                <w:noProof/>
                <w:lang w:val="en-US"/>
              </w:rPr>
            </w:pPr>
            <w:r>
              <w:rPr>
                <w:noProof/>
                <w:lang w:val="en-US"/>
              </w:rPr>
              <w:t>Adding:</w:t>
            </w:r>
          </w:p>
          <w:p w14:paraId="018FA986" w14:textId="77777777" w:rsidR="009506EA" w:rsidRPr="009506EA" w:rsidRDefault="009506EA" w:rsidP="009506EA">
            <w:pPr>
              <w:pStyle w:val="CRCoverPage"/>
              <w:spacing w:after="0"/>
              <w:ind w:left="100"/>
              <w:rPr>
                <w:noProof/>
                <w:lang w:val="en-US"/>
              </w:rPr>
            </w:pPr>
            <w:r w:rsidRPr="009506EA">
              <w:rPr>
                <w:noProof/>
                <w:lang w:val="en-US"/>
              </w:rPr>
              <w:t>DC_7A-12A-66A_n66A</w:t>
            </w:r>
          </w:p>
          <w:p w14:paraId="7F7CB545" w14:textId="7F673026" w:rsidR="009506EA" w:rsidRDefault="009506EA" w:rsidP="009506EA">
            <w:pPr>
              <w:pStyle w:val="CRCoverPage"/>
              <w:spacing w:after="0"/>
              <w:ind w:left="100"/>
              <w:rPr>
                <w:noProof/>
                <w:lang w:val="en-US"/>
              </w:rPr>
            </w:pPr>
            <w:r w:rsidRPr="009506EA">
              <w:rPr>
                <w:noProof/>
                <w:lang w:val="en-US"/>
              </w:rPr>
              <w:t>DC_7A-66A-71A_n66A</w:t>
            </w:r>
          </w:p>
          <w:p w14:paraId="4FD03B5E" w14:textId="77777777" w:rsidR="00786EA3" w:rsidRPr="00786EA3" w:rsidRDefault="00786EA3" w:rsidP="00786EA3">
            <w:pPr>
              <w:pStyle w:val="CRCoverPage"/>
              <w:spacing w:after="0"/>
              <w:ind w:left="100"/>
              <w:rPr>
                <w:noProof/>
                <w:lang w:val="en-US"/>
              </w:rPr>
            </w:pPr>
            <w:r w:rsidRPr="00786EA3">
              <w:rPr>
                <w:noProof/>
                <w:lang w:val="en-US"/>
              </w:rPr>
              <w:t>DC_2A-5A-7A-66A_n77A</w:t>
            </w:r>
          </w:p>
          <w:p w14:paraId="02825912" w14:textId="77777777" w:rsidR="00786EA3" w:rsidRPr="00786EA3" w:rsidRDefault="00786EA3" w:rsidP="00786EA3">
            <w:pPr>
              <w:pStyle w:val="CRCoverPage"/>
              <w:spacing w:after="0"/>
              <w:ind w:left="100"/>
              <w:rPr>
                <w:noProof/>
                <w:lang w:val="en-US"/>
              </w:rPr>
            </w:pPr>
            <w:r w:rsidRPr="00786EA3">
              <w:rPr>
                <w:noProof/>
                <w:lang w:val="en-US"/>
              </w:rPr>
              <w:t>DC_2A-7A-12A-66A_n77A</w:t>
            </w:r>
          </w:p>
          <w:p w14:paraId="0F909DDD" w14:textId="5D9FCBCC" w:rsidR="00786EA3" w:rsidRDefault="00786EA3" w:rsidP="00786EA3">
            <w:pPr>
              <w:pStyle w:val="CRCoverPage"/>
              <w:spacing w:after="0"/>
              <w:ind w:left="100"/>
              <w:rPr>
                <w:noProof/>
                <w:lang w:val="en-US"/>
              </w:rPr>
            </w:pPr>
            <w:r w:rsidRPr="00786EA3">
              <w:rPr>
                <w:noProof/>
                <w:lang w:val="en-US"/>
              </w:rPr>
              <w:t>DC_2A-7A-66A-71A_n77A</w:t>
            </w:r>
          </w:p>
          <w:p w14:paraId="4A9B6F40" w14:textId="77777777" w:rsidR="00786EA3" w:rsidRPr="00786EA3" w:rsidRDefault="00786EA3" w:rsidP="00786EA3">
            <w:pPr>
              <w:pStyle w:val="CRCoverPage"/>
              <w:spacing w:after="0"/>
              <w:ind w:left="100"/>
              <w:rPr>
                <w:noProof/>
                <w:lang w:val="en-US"/>
              </w:rPr>
            </w:pPr>
            <w:r w:rsidRPr="00786EA3">
              <w:rPr>
                <w:noProof/>
                <w:lang w:val="en-US"/>
              </w:rPr>
              <w:t>DC_2A-5A-7A_n78(2A)</w:t>
            </w:r>
          </w:p>
          <w:p w14:paraId="4807C49D" w14:textId="77777777" w:rsidR="00786EA3" w:rsidRPr="00786EA3" w:rsidRDefault="00786EA3" w:rsidP="00786EA3">
            <w:pPr>
              <w:pStyle w:val="CRCoverPage"/>
              <w:spacing w:after="0"/>
              <w:ind w:left="100"/>
              <w:rPr>
                <w:noProof/>
                <w:lang w:val="en-US"/>
              </w:rPr>
            </w:pPr>
            <w:r w:rsidRPr="00786EA3">
              <w:rPr>
                <w:noProof/>
                <w:lang w:val="en-US"/>
              </w:rPr>
              <w:t>DC_2A-5A-66A_n78(2A)</w:t>
            </w:r>
          </w:p>
          <w:p w14:paraId="6D0E971F" w14:textId="77777777" w:rsidR="00786EA3" w:rsidRPr="00786EA3" w:rsidRDefault="00786EA3" w:rsidP="00786EA3">
            <w:pPr>
              <w:pStyle w:val="CRCoverPage"/>
              <w:spacing w:after="0"/>
              <w:ind w:left="100"/>
              <w:rPr>
                <w:noProof/>
                <w:lang w:val="en-US"/>
              </w:rPr>
            </w:pPr>
            <w:r w:rsidRPr="00786EA3">
              <w:rPr>
                <w:noProof/>
                <w:lang w:val="en-US"/>
              </w:rPr>
              <w:t>DC_2A-7A-12A_n78(2A)</w:t>
            </w:r>
          </w:p>
          <w:p w14:paraId="63C8632A" w14:textId="77777777" w:rsidR="00786EA3" w:rsidRPr="00786EA3" w:rsidRDefault="00786EA3" w:rsidP="00786EA3">
            <w:pPr>
              <w:pStyle w:val="CRCoverPage"/>
              <w:spacing w:after="0"/>
              <w:ind w:left="100"/>
              <w:rPr>
                <w:noProof/>
                <w:lang w:val="en-US"/>
              </w:rPr>
            </w:pPr>
            <w:r w:rsidRPr="00786EA3">
              <w:rPr>
                <w:noProof/>
                <w:lang w:val="en-US"/>
              </w:rPr>
              <w:t>DC_2A-7A-71A_n78(2A)</w:t>
            </w:r>
          </w:p>
          <w:p w14:paraId="19913979" w14:textId="77777777" w:rsidR="00786EA3" w:rsidRPr="00786EA3" w:rsidRDefault="00786EA3" w:rsidP="00786EA3">
            <w:pPr>
              <w:pStyle w:val="CRCoverPage"/>
              <w:spacing w:after="0"/>
              <w:ind w:left="100"/>
              <w:rPr>
                <w:noProof/>
                <w:lang w:val="en-US"/>
              </w:rPr>
            </w:pPr>
            <w:r w:rsidRPr="00786EA3">
              <w:rPr>
                <w:noProof/>
                <w:lang w:val="en-US"/>
              </w:rPr>
              <w:t>DC_2A-12A-66A_n78(2A)</w:t>
            </w:r>
          </w:p>
          <w:p w14:paraId="73568A0E" w14:textId="77777777" w:rsidR="00786EA3" w:rsidRPr="00786EA3" w:rsidRDefault="00786EA3" w:rsidP="00786EA3">
            <w:pPr>
              <w:pStyle w:val="CRCoverPage"/>
              <w:spacing w:after="0"/>
              <w:ind w:left="100"/>
              <w:rPr>
                <w:noProof/>
                <w:lang w:val="en-US"/>
              </w:rPr>
            </w:pPr>
            <w:r w:rsidRPr="00786EA3">
              <w:rPr>
                <w:noProof/>
                <w:lang w:val="en-US"/>
              </w:rPr>
              <w:t>DC_2A-66A-71A_n78(2A)</w:t>
            </w:r>
          </w:p>
          <w:p w14:paraId="59FB36A4" w14:textId="77777777" w:rsidR="00786EA3" w:rsidRPr="00786EA3" w:rsidRDefault="00786EA3" w:rsidP="00786EA3">
            <w:pPr>
              <w:pStyle w:val="CRCoverPage"/>
              <w:spacing w:after="0"/>
              <w:ind w:left="100"/>
              <w:rPr>
                <w:noProof/>
                <w:lang w:val="en-US"/>
              </w:rPr>
            </w:pPr>
            <w:r w:rsidRPr="00786EA3">
              <w:rPr>
                <w:noProof/>
                <w:lang w:val="en-US"/>
              </w:rPr>
              <w:t>DC_5A-7A-66A_n78(2A)</w:t>
            </w:r>
          </w:p>
          <w:p w14:paraId="156C1FA7" w14:textId="77777777" w:rsidR="00786EA3" w:rsidRPr="00786EA3" w:rsidRDefault="00786EA3" w:rsidP="00786EA3">
            <w:pPr>
              <w:pStyle w:val="CRCoverPage"/>
              <w:spacing w:after="0"/>
              <w:ind w:left="100"/>
              <w:rPr>
                <w:noProof/>
                <w:lang w:val="en-US"/>
              </w:rPr>
            </w:pPr>
            <w:r w:rsidRPr="00786EA3">
              <w:rPr>
                <w:noProof/>
                <w:lang w:val="en-US"/>
              </w:rPr>
              <w:t>DC_7A-12A-66A_n78(2A)</w:t>
            </w:r>
          </w:p>
          <w:p w14:paraId="791A4BC9" w14:textId="7006F69F" w:rsidR="00786EA3" w:rsidRDefault="00786EA3" w:rsidP="00786EA3">
            <w:pPr>
              <w:pStyle w:val="CRCoverPage"/>
              <w:spacing w:after="0"/>
              <w:ind w:left="100"/>
              <w:rPr>
                <w:noProof/>
                <w:lang w:val="en-US"/>
              </w:rPr>
            </w:pPr>
            <w:r w:rsidRPr="00786EA3">
              <w:rPr>
                <w:noProof/>
                <w:lang w:val="en-US"/>
              </w:rPr>
              <w:t>DC_7A-66A-71A_n78(2A)</w:t>
            </w:r>
          </w:p>
          <w:p w14:paraId="4E06AD28" w14:textId="4696C0BD" w:rsidR="002775F3" w:rsidRDefault="002775F3" w:rsidP="002775F3">
            <w:pPr>
              <w:pStyle w:val="CRCoverPage"/>
              <w:spacing w:after="0"/>
              <w:ind w:left="100"/>
              <w:rPr>
                <w:noProof/>
                <w:lang w:val="en-US"/>
              </w:rPr>
            </w:pPr>
            <w:r w:rsidRPr="002775F3">
              <w:rPr>
                <w:noProof/>
                <w:lang w:val="en-US"/>
              </w:rPr>
              <w:t>DC_2A-5A-7A_n77</w:t>
            </w:r>
            <w:r>
              <w:rPr>
                <w:noProof/>
                <w:lang w:val="en-US"/>
              </w:rPr>
              <w:t>A</w:t>
            </w:r>
          </w:p>
          <w:p w14:paraId="679AB14A" w14:textId="77777777" w:rsidR="002775F3" w:rsidRDefault="002775F3" w:rsidP="002775F3">
            <w:pPr>
              <w:pStyle w:val="CRCoverPage"/>
              <w:spacing w:after="0"/>
              <w:ind w:left="100"/>
              <w:rPr>
                <w:noProof/>
                <w:lang w:val="en-US"/>
              </w:rPr>
            </w:pPr>
            <w:r w:rsidRPr="002775F3">
              <w:rPr>
                <w:noProof/>
                <w:lang w:val="en-US"/>
              </w:rPr>
              <w:t>DC_2A-5A-7A_n77(2A)</w:t>
            </w:r>
          </w:p>
          <w:p w14:paraId="58FC44A9" w14:textId="3A7FAB60" w:rsidR="002775F3" w:rsidRPr="002775F3" w:rsidRDefault="002775F3" w:rsidP="002775F3">
            <w:pPr>
              <w:pStyle w:val="CRCoverPage"/>
              <w:spacing w:after="0"/>
              <w:ind w:left="100"/>
              <w:rPr>
                <w:noProof/>
                <w:lang w:val="en-US"/>
              </w:rPr>
            </w:pPr>
            <w:r w:rsidRPr="002775F3">
              <w:rPr>
                <w:noProof/>
                <w:lang w:val="en-US"/>
              </w:rPr>
              <w:t>DC_5A-7A-66A_n77</w:t>
            </w:r>
            <w:r>
              <w:rPr>
                <w:noProof/>
                <w:lang w:val="en-US"/>
              </w:rPr>
              <w:t>A</w:t>
            </w:r>
          </w:p>
          <w:p w14:paraId="0FBCACFA" w14:textId="3490637D" w:rsidR="002775F3" w:rsidRDefault="002775F3" w:rsidP="002775F3">
            <w:pPr>
              <w:pStyle w:val="CRCoverPage"/>
              <w:spacing w:after="0"/>
              <w:ind w:left="100"/>
              <w:rPr>
                <w:noProof/>
                <w:lang w:val="en-US"/>
              </w:rPr>
            </w:pPr>
            <w:r w:rsidRPr="002775F3">
              <w:rPr>
                <w:noProof/>
                <w:lang w:val="en-US"/>
              </w:rPr>
              <w:t>DC_5A-7A-66A_n77(2A)</w:t>
            </w:r>
          </w:p>
          <w:p w14:paraId="1473CFEB" w14:textId="1910E7ED" w:rsidR="007F2071" w:rsidRPr="002E331A" w:rsidRDefault="007F2071" w:rsidP="00A650E3">
            <w:pPr>
              <w:pStyle w:val="CRCoverPage"/>
              <w:spacing w:after="0"/>
              <w:ind w:left="100"/>
              <w:rPr>
                <w:noProof/>
                <w:lang w:val="en-US"/>
              </w:rPr>
            </w:pP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516CE035" w:rsidR="00002C96" w:rsidRDefault="002E331A" w:rsidP="00002C96">
            <w:pPr>
              <w:pStyle w:val="CRCoverPage"/>
              <w:spacing w:after="0"/>
              <w:ind w:left="100"/>
              <w:rPr>
                <w:noProof/>
              </w:rPr>
            </w:pPr>
            <w:r>
              <w:rPr>
                <w:noProof/>
              </w:rPr>
              <w:t>Co</w:t>
            </w:r>
            <w:r w:rsidR="00083214">
              <w:rPr>
                <w:noProof/>
              </w:rPr>
              <w:t>nfiguratins</w:t>
            </w:r>
            <w:r w:rsidR="00EF1D3F">
              <w:rPr>
                <w:noProof/>
              </w:rPr>
              <w:t xml:space="preserve"> are not </w:t>
            </w:r>
            <w:r w:rsidR="005A5D14">
              <w:rPr>
                <w:noProof/>
              </w:rPr>
              <w:t>included in the specification.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1E820FA0" w:rsidR="003532C2" w:rsidRDefault="00AC79E1" w:rsidP="00D3653E">
            <w:pPr>
              <w:pStyle w:val="CRCoverPage"/>
              <w:spacing w:after="0"/>
              <w:ind w:left="100"/>
              <w:rPr>
                <w:noProof/>
              </w:rPr>
            </w:pPr>
            <w:r w:rsidRPr="00EF5447">
              <w:t>5.5B.4.3</w:t>
            </w:r>
            <w:r w:rsidR="00DA3805">
              <w:t>,</w:t>
            </w:r>
            <w:r w:rsidR="001A5B8D">
              <w:t xml:space="preserve"> </w:t>
            </w:r>
            <w:r w:rsidR="001A5B8D" w:rsidRPr="00EF5447">
              <w:t>5.5B.4.</w:t>
            </w:r>
            <w:r w:rsidR="001A5B8D">
              <w:t>4</w:t>
            </w:r>
            <w:r w:rsidR="00F22E63">
              <w:t xml:space="preserve">, </w:t>
            </w:r>
            <w:r w:rsidR="00DA3805" w:rsidRPr="00EF5447">
              <w:t>6.2B.4.2.3.</w:t>
            </w:r>
            <w:r w:rsidR="00742BB9">
              <w:t>3</w:t>
            </w:r>
            <w:r w:rsidR="00DA3805">
              <w:t>,</w:t>
            </w:r>
            <w:r w:rsidR="00AF2284">
              <w:t xml:space="preserve"> </w:t>
            </w:r>
            <w:r w:rsidR="001A5B8D" w:rsidRPr="00EF5447">
              <w:t>6.2B.4.2.3.</w:t>
            </w:r>
            <w:r w:rsidR="00742BB9">
              <w:t>4</w:t>
            </w:r>
            <w:r w:rsidR="001A5B8D">
              <w:t xml:space="preserve">, </w:t>
            </w:r>
            <w:r w:rsidR="00DA3805" w:rsidRPr="00EF5447">
              <w:t>7.3B.3.3.3</w:t>
            </w:r>
            <w:r w:rsidR="00742BB9">
              <w:t xml:space="preserve">, </w:t>
            </w:r>
            <w:r w:rsidR="00742BB9" w:rsidRPr="00EF5447">
              <w:t>7.3B.3.3.</w:t>
            </w:r>
            <w:r w:rsidR="00742BB9">
              <w:t xml:space="preserve">4, </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3CAB027C" w:rsidR="003532C2" w:rsidRDefault="003532C2" w:rsidP="002A6664">
            <w:pPr>
              <w:pStyle w:val="CRCoverPage"/>
              <w:spacing w:after="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02C62DA1"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4D9E84C7" w14:textId="1EB912A8" w:rsidR="003B5118" w:rsidRDefault="003B5118" w:rsidP="003B5118">
      <w:pPr>
        <w:pStyle w:val="TH"/>
        <w:rPr>
          <w:bCs/>
        </w:rPr>
      </w:pPr>
    </w:p>
    <w:p w14:paraId="2317F88B" w14:textId="77777777" w:rsidR="00265200" w:rsidRDefault="00265200" w:rsidP="00DC7485">
      <w:pPr>
        <w:pStyle w:val="TH"/>
      </w:pPr>
    </w:p>
    <w:p w14:paraId="4A9E6B9D" w14:textId="77777777" w:rsidR="00D64C94" w:rsidRDefault="00D64C94" w:rsidP="00D64C94">
      <w:pPr>
        <w:pStyle w:val="Heading4"/>
      </w:pPr>
      <w:r w:rsidRPr="00EF5447">
        <w:t>5.5B.4.3</w:t>
      </w:r>
      <w:r w:rsidRPr="00EF5447">
        <w:tab/>
        <w:t xml:space="preserve">Inter-band EN-DC configurations </w:t>
      </w:r>
      <w:r w:rsidRPr="00EF5447">
        <w:rPr>
          <w:lang w:eastAsia="zh-CN"/>
        </w:rPr>
        <w:t xml:space="preserve">within FR1 </w:t>
      </w:r>
      <w:r w:rsidRPr="00EF5447">
        <w:t>(four bands)</w:t>
      </w:r>
    </w:p>
    <w:p w14:paraId="3A934532" w14:textId="77777777" w:rsidR="00D64C94" w:rsidRDefault="00D64C94" w:rsidP="00D64C94">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DA48F0" w:rsidRPr="00266213" w14:paraId="2978F3CA" w14:textId="77777777" w:rsidTr="004F1D6A">
        <w:trPr>
          <w:trHeight w:val="187"/>
          <w:tblHeader/>
          <w:jc w:val="center"/>
        </w:trPr>
        <w:tc>
          <w:tcPr>
            <w:tcW w:w="3397" w:type="dxa"/>
            <w:shd w:val="clear" w:color="auto" w:fill="auto"/>
            <w:hideMark/>
          </w:tcPr>
          <w:p w14:paraId="2F736D35" w14:textId="77777777" w:rsidR="00DA48F0" w:rsidRPr="0024034C" w:rsidRDefault="00DA48F0" w:rsidP="004F1D6A">
            <w:pPr>
              <w:keepNext/>
              <w:keepLines/>
              <w:spacing w:after="0"/>
              <w:jc w:val="center"/>
              <w:rPr>
                <w:rFonts w:ascii="Arial" w:hAnsi="Arial"/>
                <w:b/>
                <w:sz w:val="18"/>
                <w:lang w:eastAsia="fi-FI"/>
              </w:rPr>
            </w:pPr>
            <w:r w:rsidRPr="0024034C">
              <w:rPr>
                <w:rFonts w:ascii="Arial" w:hAnsi="Arial"/>
                <w:b/>
                <w:sz w:val="18"/>
                <w:lang w:eastAsia="fi-FI"/>
              </w:rPr>
              <w:lastRenderedPageBreak/>
              <w:t>EN-DC</w:t>
            </w:r>
          </w:p>
          <w:p w14:paraId="7A316776" w14:textId="77777777" w:rsidR="00DA48F0" w:rsidRPr="0024034C" w:rsidRDefault="00DA48F0" w:rsidP="004F1D6A">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14:paraId="545B1892" w14:textId="77777777" w:rsidR="00DA48F0" w:rsidRPr="0024034C" w:rsidRDefault="00DA48F0" w:rsidP="004F1D6A">
            <w:pPr>
              <w:keepNext/>
              <w:keepLines/>
              <w:spacing w:after="0"/>
              <w:jc w:val="center"/>
              <w:rPr>
                <w:rFonts w:ascii="Arial" w:hAnsi="Arial"/>
                <w:b/>
                <w:sz w:val="18"/>
                <w:lang w:val="fr-FR" w:eastAsia="fi-FI"/>
              </w:rPr>
            </w:pPr>
            <w:r w:rsidRPr="0024034C">
              <w:rPr>
                <w:rFonts w:ascii="Arial" w:hAnsi="Arial"/>
                <w:b/>
                <w:sz w:val="18"/>
                <w:lang w:val="fr-FR" w:eastAsia="fi-FI"/>
              </w:rPr>
              <w:t>Uplink EN-DC</w:t>
            </w:r>
          </w:p>
          <w:p w14:paraId="45CA78DF" w14:textId="77777777" w:rsidR="00DA48F0" w:rsidRPr="0024034C" w:rsidRDefault="00DA48F0" w:rsidP="004F1D6A">
            <w:pPr>
              <w:keepNext/>
              <w:keepLines/>
              <w:spacing w:after="0"/>
              <w:jc w:val="center"/>
              <w:rPr>
                <w:rFonts w:ascii="Arial" w:hAnsi="Arial"/>
                <w:b/>
                <w:sz w:val="18"/>
                <w:lang w:val="fr-FR" w:eastAsia="fi-FI"/>
              </w:rPr>
            </w:pPr>
            <w:r w:rsidRPr="0024034C">
              <w:rPr>
                <w:rFonts w:ascii="Arial" w:hAnsi="Arial"/>
                <w:b/>
                <w:sz w:val="18"/>
                <w:lang w:val="fr-FR" w:eastAsia="fi-FI"/>
              </w:rPr>
              <w:t>configuration</w:t>
            </w:r>
          </w:p>
          <w:p w14:paraId="038BE911" w14:textId="77777777" w:rsidR="00DA48F0" w:rsidRPr="0024034C" w:rsidRDefault="00DA48F0" w:rsidP="004F1D6A">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DA48F0" w:rsidRPr="0024034C" w14:paraId="6F8E8BB3" w14:textId="77777777" w:rsidTr="004F1D6A">
        <w:trPr>
          <w:trHeight w:val="187"/>
          <w:jc w:val="center"/>
        </w:trPr>
        <w:tc>
          <w:tcPr>
            <w:tcW w:w="3397" w:type="dxa"/>
            <w:shd w:val="clear" w:color="auto" w:fill="auto"/>
            <w:noWrap/>
          </w:tcPr>
          <w:p w14:paraId="202D5238"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05B7ECEA"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7C0873D1"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6B501C93" w14:textId="77777777" w:rsidR="00DA48F0" w:rsidRPr="0024034C" w:rsidRDefault="00DA48F0" w:rsidP="004F1D6A">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7B6512C8"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DA48F0" w:rsidRPr="0024034C" w14:paraId="31F71C2E" w14:textId="77777777" w:rsidTr="004F1D6A">
        <w:trPr>
          <w:trHeight w:val="187"/>
          <w:jc w:val="center"/>
        </w:trPr>
        <w:tc>
          <w:tcPr>
            <w:tcW w:w="3397" w:type="dxa"/>
            <w:shd w:val="clear" w:color="auto" w:fill="auto"/>
            <w:noWrap/>
          </w:tcPr>
          <w:p w14:paraId="4A923468"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65F166A6"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78FBEB95"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7389A7F0" w14:textId="77777777" w:rsidR="00DA48F0" w:rsidRPr="0024034C" w:rsidRDefault="00DA48F0" w:rsidP="004F1D6A">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02FCA94A"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DA48F0" w:rsidRPr="0024034C" w14:paraId="2C6546B7" w14:textId="77777777" w:rsidTr="004F1D6A">
        <w:trPr>
          <w:trHeight w:val="187"/>
          <w:jc w:val="center"/>
        </w:trPr>
        <w:tc>
          <w:tcPr>
            <w:tcW w:w="3397" w:type="dxa"/>
            <w:shd w:val="clear" w:color="auto" w:fill="auto"/>
            <w:noWrap/>
          </w:tcPr>
          <w:p w14:paraId="7000CF33"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6A19DB19"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7CF74CC8"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36499AC7" w14:textId="77777777" w:rsidR="00DA48F0" w:rsidRPr="0024034C" w:rsidRDefault="00DA48F0" w:rsidP="004F1D6A">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40C3A387"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DA48F0" w:rsidRPr="0024034C" w14:paraId="4CE924B0" w14:textId="77777777" w:rsidTr="004F1D6A">
        <w:trPr>
          <w:trHeight w:val="187"/>
          <w:jc w:val="center"/>
        </w:trPr>
        <w:tc>
          <w:tcPr>
            <w:tcW w:w="3397" w:type="dxa"/>
            <w:shd w:val="clear" w:color="auto" w:fill="auto"/>
            <w:noWrap/>
          </w:tcPr>
          <w:p w14:paraId="445697B2" w14:textId="77777777" w:rsidR="00DA48F0" w:rsidRPr="0024034C" w:rsidRDefault="00DA48F0" w:rsidP="004F1D6A">
            <w:pPr>
              <w:keepNext/>
              <w:keepLines/>
              <w:spacing w:after="0"/>
              <w:jc w:val="center"/>
              <w:rPr>
                <w:rFonts w:ascii="Arial" w:hAnsi="Arial"/>
                <w:sz w:val="18"/>
              </w:rPr>
            </w:pPr>
            <w:r>
              <w:rPr>
                <w:rFonts w:ascii="Arial" w:eastAsia="Yu Mincho" w:hAnsi="Arial" w:cs="Arial" w:hint="cs"/>
                <w:sz w:val="18"/>
                <w:lang w:eastAsia="ja-JP"/>
              </w:rPr>
              <w:t>D</w:t>
            </w:r>
            <w:r>
              <w:rPr>
                <w:rFonts w:ascii="Arial" w:eastAsia="Yu Mincho" w:hAnsi="Arial" w:cs="Arial"/>
                <w:sz w:val="18"/>
                <w:lang w:eastAsia="ja-JP"/>
              </w:rPr>
              <w:t>C_1A-3A-5A_n40A</w:t>
            </w:r>
          </w:p>
        </w:tc>
        <w:tc>
          <w:tcPr>
            <w:tcW w:w="3686" w:type="dxa"/>
          </w:tcPr>
          <w:p w14:paraId="490670DD" w14:textId="77777777" w:rsidR="00DA48F0" w:rsidRDefault="00DA48F0" w:rsidP="004F1D6A">
            <w:pPr>
              <w:keepNext/>
              <w:keepLines/>
              <w:spacing w:after="0"/>
              <w:jc w:val="center"/>
              <w:rPr>
                <w:rFonts w:ascii="Arial" w:hAnsi="Arial"/>
                <w:sz w:val="18"/>
              </w:rPr>
            </w:pPr>
            <w:r>
              <w:rPr>
                <w:rFonts w:ascii="Arial" w:hAnsi="Arial"/>
                <w:sz w:val="18"/>
              </w:rPr>
              <w:t>DC_1A_n40A</w:t>
            </w:r>
          </w:p>
          <w:p w14:paraId="1724A907" w14:textId="77777777" w:rsidR="00DA48F0" w:rsidRDefault="00DA48F0" w:rsidP="004F1D6A">
            <w:pPr>
              <w:keepNext/>
              <w:keepLines/>
              <w:spacing w:after="0"/>
              <w:jc w:val="center"/>
              <w:rPr>
                <w:rFonts w:ascii="Arial" w:hAnsi="Arial"/>
                <w:sz w:val="18"/>
              </w:rPr>
            </w:pPr>
            <w:r>
              <w:rPr>
                <w:rFonts w:ascii="Arial" w:hAnsi="Arial"/>
                <w:sz w:val="18"/>
              </w:rPr>
              <w:t>DC_3A_n40A</w:t>
            </w:r>
          </w:p>
          <w:p w14:paraId="747523BE" w14:textId="77777777" w:rsidR="00DA48F0" w:rsidRPr="0024034C" w:rsidRDefault="00DA48F0" w:rsidP="004F1D6A">
            <w:pPr>
              <w:keepNext/>
              <w:keepLines/>
              <w:spacing w:after="0"/>
              <w:jc w:val="center"/>
              <w:rPr>
                <w:rFonts w:ascii="Arial" w:hAnsi="Arial"/>
                <w:sz w:val="18"/>
              </w:rPr>
            </w:pPr>
            <w:r>
              <w:rPr>
                <w:rFonts w:ascii="Arial" w:hAnsi="Arial"/>
                <w:sz w:val="18"/>
              </w:rPr>
              <w:t>DC_5A_n40A</w:t>
            </w:r>
          </w:p>
        </w:tc>
      </w:tr>
      <w:tr w:rsidR="00DA48F0" w:rsidRPr="0024034C" w14:paraId="29DA48C6" w14:textId="77777777" w:rsidTr="004F1D6A">
        <w:trPr>
          <w:trHeight w:val="187"/>
          <w:jc w:val="center"/>
        </w:trPr>
        <w:tc>
          <w:tcPr>
            <w:tcW w:w="3397" w:type="dxa"/>
            <w:shd w:val="clear" w:color="auto" w:fill="auto"/>
            <w:noWrap/>
          </w:tcPr>
          <w:p w14:paraId="273146BC" w14:textId="77777777" w:rsidR="00DA48F0" w:rsidRPr="0024034C" w:rsidRDefault="00DA48F0" w:rsidP="004F1D6A">
            <w:pPr>
              <w:keepNext/>
              <w:keepLines/>
              <w:spacing w:after="0"/>
              <w:jc w:val="center"/>
              <w:rPr>
                <w:rFonts w:ascii="Arial" w:hAnsi="Arial"/>
                <w:sz w:val="18"/>
              </w:rPr>
            </w:pPr>
            <w:r w:rsidRPr="008258B3">
              <w:rPr>
                <w:rFonts w:ascii="Arial" w:hAnsi="Arial"/>
                <w:sz w:val="18"/>
              </w:rPr>
              <w:t>DC_1A-3A_n5A-n40A</w:t>
            </w:r>
          </w:p>
        </w:tc>
        <w:tc>
          <w:tcPr>
            <w:tcW w:w="3686" w:type="dxa"/>
          </w:tcPr>
          <w:p w14:paraId="28736920" w14:textId="77777777" w:rsidR="00DA48F0" w:rsidRDefault="00DA48F0" w:rsidP="004F1D6A">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6E94A765" w14:textId="77777777" w:rsidR="00DA48F0" w:rsidRDefault="00DA48F0" w:rsidP="004F1D6A">
            <w:pPr>
              <w:keepNext/>
              <w:keepLines/>
              <w:spacing w:after="0"/>
              <w:jc w:val="center"/>
              <w:rPr>
                <w:rFonts w:ascii="Arial" w:hAnsi="Arial"/>
                <w:sz w:val="18"/>
                <w:lang w:eastAsia="zh-CN"/>
              </w:rPr>
            </w:pPr>
            <w:r>
              <w:rPr>
                <w:rFonts w:ascii="Arial" w:hAnsi="Arial"/>
                <w:sz w:val="18"/>
                <w:lang w:eastAsia="zh-CN"/>
              </w:rPr>
              <w:t>DC_1A_n40A</w:t>
            </w:r>
          </w:p>
          <w:p w14:paraId="57E6C56D" w14:textId="77777777" w:rsidR="00DA48F0" w:rsidRDefault="00DA48F0" w:rsidP="004F1D6A">
            <w:pPr>
              <w:keepNext/>
              <w:keepLines/>
              <w:spacing w:after="0"/>
              <w:jc w:val="center"/>
              <w:rPr>
                <w:rFonts w:ascii="Arial" w:hAnsi="Arial"/>
                <w:sz w:val="18"/>
                <w:lang w:eastAsia="zh-CN"/>
              </w:rPr>
            </w:pPr>
            <w:r>
              <w:rPr>
                <w:rFonts w:ascii="Arial" w:hAnsi="Arial"/>
                <w:sz w:val="18"/>
                <w:lang w:eastAsia="zh-CN"/>
              </w:rPr>
              <w:t>DC_3A_n5A</w:t>
            </w:r>
          </w:p>
          <w:p w14:paraId="4B30CAA0" w14:textId="77777777" w:rsidR="00DA48F0" w:rsidRPr="0024034C" w:rsidRDefault="00DA48F0" w:rsidP="004F1D6A">
            <w:pPr>
              <w:keepNext/>
              <w:keepLines/>
              <w:spacing w:after="0"/>
              <w:jc w:val="center"/>
              <w:rPr>
                <w:rFonts w:ascii="Arial" w:hAnsi="Arial"/>
                <w:sz w:val="18"/>
              </w:rPr>
            </w:pPr>
            <w:r>
              <w:rPr>
                <w:rFonts w:ascii="Arial" w:hAnsi="Arial"/>
                <w:sz w:val="18"/>
                <w:lang w:eastAsia="zh-CN"/>
              </w:rPr>
              <w:t>DC_3A_n40A</w:t>
            </w:r>
          </w:p>
        </w:tc>
      </w:tr>
      <w:tr w:rsidR="00DA48F0" w:rsidRPr="0024034C" w14:paraId="18BAF267" w14:textId="77777777" w:rsidTr="004F1D6A">
        <w:trPr>
          <w:trHeight w:val="187"/>
          <w:jc w:val="center"/>
        </w:trPr>
        <w:tc>
          <w:tcPr>
            <w:tcW w:w="3397" w:type="dxa"/>
            <w:shd w:val="clear" w:color="auto" w:fill="auto"/>
            <w:noWrap/>
          </w:tcPr>
          <w:p w14:paraId="362695F1" w14:textId="77777777" w:rsidR="00DA48F0" w:rsidRDefault="00DA48F0" w:rsidP="004F1D6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DC_1A-3A-5A_n77A</w:t>
            </w:r>
          </w:p>
          <w:p w14:paraId="0153195E" w14:textId="77777777" w:rsidR="00DA48F0" w:rsidRPr="0024034C" w:rsidRDefault="00DA48F0" w:rsidP="004F1D6A">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DC_1A-3A-5A_n77(3A)</w:t>
            </w:r>
          </w:p>
          <w:p w14:paraId="6C00E451" w14:textId="77777777" w:rsidR="00DA48F0" w:rsidRPr="0024034C" w:rsidRDefault="00DA48F0" w:rsidP="004F1D6A">
            <w:pPr>
              <w:keepNext/>
              <w:keepLines/>
              <w:spacing w:after="0"/>
              <w:jc w:val="center"/>
              <w:rPr>
                <w:rFonts w:ascii="Arial" w:hAnsi="Arial"/>
                <w:sz w:val="18"/>
                <w:lang w:eastAsia="fi-FI"/>
              </w:rPr>
            </w:pPr>
            <w:r w:rsidRPr="0024034C">
              <w:rPr>
                <w:rFonts w:ascii="Arial" w:eastAsia="Yu Mincho" w:hAnsi="Arial" w:cs="Arial"/>
                <w:sz w:val="18"/>
                <w:lang w:val="en-US" w:eastAsia="ja-JP"/>
              </w:rPr>
              <w:t>DC_1A-3A-5A_n77(2A)</w:t>
            </w:r>
          </w:p>
        </w:tc>
        <w:tc>
          <w:tcPr>
            <w:tcW w:w="3686" w:type="dxa"/>
          </w:tcPr>
          <w:p w14:paraId="7943E7F7" w14:textId="77777777" w:rsidR="00DA48F0" w:rsidRPr="0024034C" w:rsidRDefault="00DA48F0" w:rsidP="004F1D6A">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D26F3BB" w14:textId="77777777" w:rsidR="00DA48F0" w:rsidRPr="0024034C" w:rsidRDefault="00DA48F0" w:rsidP="004F1D6A">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A61104C"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val="en-US" w:eastAsia="fi-FI"/>
              </w:rPr>
              <w:t>DC_5A_n77A</w:t>
            </w:r>
          </w:p>
        </w:tc>
      </w:tr>
      <w:tr w:rsidR="00DA48F0" w:rsidRPr="0024034C" w14:paraId="05ADD635" w14:textId="77777777" w:rsidTr="004F1D6A">
        <w:trPr>
          <w:trHeight w:val="187"/>
          <w:jc w:val="center"/>
        </w:trPr>
        <w:tc>
          <w:tcPr>
            <w:tcW w:w="3397" w:type="dxa"/>
            <w:shd w:val="clear" w:color="auto" w:fill="auto"/>
            <w:noWrap/>
          </w:tcPr>
          <w:p w14:paraId="56F21522" w14:textId="77777777" w:rsidR="00DA48F0" w:rsidRPr="0024034C" w:rsidRDefault="00DA48F0" w:rsidP="004F1D6A">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2021B0A4" w14:textId="77777777" w:rsidR="00DA48F0" w:rsidRPr="0024034C" w:rsidRDefault="00DA48F0" w:rsidP="004F1D6A">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47823DA6"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DC_1A-3C-5A_n78A</w:t>
            </w:r>
          </w:p>
          <w:p w14:paraId="6A83DA60"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DC_1A-1A-3A-5A_n78A</w:t>
            </w:r>
          </w:p>
          <w:p w14:paraId="5F5D833E"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2180D0B8"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DC_1A_n78A</w:t>
            </w:r>
          </w:p>
          <w:p w14:paraId="65D3EB99"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DC_3A_n78A</w:t>
            </w:r>
          </w:p>
          <w:p w14:paraId="0E0234BC"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DC_5A_n78A</w:t>
            </w:r>
          </w:p>
        </w:tc>
      </w:tr>
      <w:tr w:rsidR="00DA48F0" w:rsidRPr="0024034C" w14:paraId="12213010"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FF74C9"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7B30326F"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DC_1A_n78A</w:t>
            </w:r>
          </w:p>
          <w:p w14:paraId="030BD06D"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DC_3A_n78A</w:t>
            </w:r>
          </w:p>
          <w:p w14:paraId="7747A210"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fi-FI"/>
              </w:rPr>
              <w:t>DC_5A_n78A</w:t>
            </w:r>
          </w:p>
        </w:tc>
      </w:tr>
      <w:tr w:rsidR="00DA48F0" w:rsidRPr="0024034C" w14:paraId="544C9B49"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3D7DC0" w14:textId="77777777" w:rsidR="00DA48F0" w:rsidRPr="0024034C" w:rsidRDefault="00DA48F0" w:rsidP="004F1D6A">
            <w:pPr>
              <w:keepNext/>
              <w:keepLines/>
              <w:spacing w:after="0"/>
              <w:jc w:val="center"/>
              <w:rPr>
                <w:rFonts w:ascii="Arial" w:hAnsi="Arial"/>
                <w:noProof/>
                <w:sz w:val="18"/>
                <w:lang w:val="fr-FR" w:eastAsia="zh-CN"/>
              </w:rPr>
            </w:pPr>
            <w:r>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380E0179" w14:textId="77777777" w:rsidR="00DA48F0" w:rsidRDefault="00DA48F0" w:rsidP="004F1D6A">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0C5B46D1" w14:textId="77777777" w:rsidR="00DA48F0" w:rsidRDefault="00DA48F0" w:rsidP="004F1D6A">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24B87AD2" w14:textId="77777777" w:rsidR="00DA48F0" w:rsidRPr="0024034C" w:rsidRDefault="00DA48F0" w:rsidP="004F1D6A">
            <w:pPr>
              <w:keepNext/>
              <w:keepLines/>
              <w:spacing w:after="0"/>
              <w:jc w:val="center"/>
              <w:rPr>
                <w:rFonts w:ascii="Arial" w:hAnsi="Arial"/>
                <w:sz w:val="18"/>
                <w:lang w:eastAsia="fi-FI"/>
              </w:rPr>
            </w:pPr>
            <w:r>
              <w:rPr>
                <w:rFonts w:ascii="Arial" w:hAnsi="Arial"/>
                <w:kern w:val="2"/>
                <w:sz w:val="18"/>
                <w:lang w:val="en-US" w:eastAsia="fi-FI"/>
              </w:rPr>
              <w:t>DC_5A_n78A</w:t>
            </w:r>
          </w:p>
        </w:tc>
      </w:tr>
      <w:tr w:rsidR="00DA48F0" w:rsidRPr="0024034C" w14:paraId="7060E909" w14:textId="77777777" w:rsidTr="004F1D6A">
        <w:trPr>
          <w:trHeight w:val="187"/>
          <w:jc w:val="center"/>
        </w:trPr>
        <w:tc>
          <w:tcPr>
            <w:tcW w:w="3397" w:type="dxa"/>
            <w:shd w:val="clear" w:color="auto" w:fill="auto"/>
            <w:noWrap/>
          </w:tcPr>
          <w:p w14:paraId="19EE26EC"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14:paraId="6057F8AF"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14:paraId="29EC4052"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DC_1A_n5A</w:t>
            </w:r>
          </w:p>
          <w:p w14:paraId="676C4F18"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DC_1A_n78A</w:t>
            </w:r>
          </w:p>
          <w:p w14:paraId="41234C98"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DC_3A_n5A</w:t>
            </w:r>
          </w:p>
          <w:p w14:paraId="023E4D3F"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DC_3A_n78A</w:t>
            </w:r>
          </w:p>
          <w:p w14:paraId="2B261E30"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zh-CN"/>
              </w:rPr>
              <w:t>DC_3C_n78A</w:t>
            </w:r>
          </w:p>
        </w:tc>
      </w:tr>
      <w:tr w:rsidR="00DA48F0" w:rsidRPr="0024034C" w14:paraId="77CB4E82" w14:textId="77777777" w:rsidTr="004F1D6A">
        <w:trPr>
          <w:trHeight w:val="187"/>
          <w:jc w:val="center"/>
        </w:trPr>
        <w:tc>
          <w:tcPr>
            <w:tcW w:w="3397" w:type="dxa"/>
            <w:shd w:val="clear" w:color="auto" w:fill="auto"/>
            <w:noWrap/>
          </w:tcPr>
          <w:p w14:paraId="50D8E7B1"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14:paraId="2C3D6105" w14:textId="77777777" w:rsidR="00DA48F0" w:rsidRPr="0024034C" w:rsidRDefault="00DA48F0" w:rsidP="004F1D6A">
            <w:pPr>
              <w:keepNext/>
              <w:keepLines/>
              <w:spacing w:after="0"/>
              <w:jc w:val="center"/>
              <w:rPr>
                <w:rFonts w:ascii="Arial" w:hAnsi="Arial"/>
                <w:noProof/>
                <w:sz w:val="18"/>
                <w:lang w:eastAsia="zh-CN"/>
              </w:rPr>
            </w:pPr>
            <w:r w:rsidRPr="0024034C">
              <w:rPr>
                <w:rFonts w:ascii="Arial" w:hAnsi="Arial"/>
                <w:noProof/>
                <w:sz w:val="18"/>
                <w:lang w:eastAsia="zh-CN"/>
              </w:rPr>
              <w:t>DC_1A_n79A</w:t>
            </w:r>
          </w:p>
          <w:p w14:paraId="49BFCFFD" w14:textId="77777777" w:rsidR="00DA48F0" w:rsidRPr="0024034C" w:rsidRDefault="00DA48F0" w:rsidP="004F1D6A">
            <w:pPr>
              <w:keepNext/>
              <w:keepLines/>
              <w:spacing w:after="0"/>
              <w:jc w:val="center"/>
              <w:rPr>
                <w:rFonts w:ascii="Arial" w:hAnsi="Arial"/>
                <w:noProof/>
                <w:sz w:val="18"/>
                <w:lang w:eastAsia="zh-CN"/>
              </w:rPr>
            </w:pPr>
            <w:r w:rsidRPr="0024034C">
              <w:rPr>
                <w:rFonts w:ascii="Arial" w:hAnsi="Arial"/>
                <w:noProof/>
                <w:sz w:val="18"/>
                <w:lang w:eastAsia="zh-CN"/>
              </w:rPr>
              <w:t>DC_3A_n79A</w:t>
            </w:r>
          </w:p>
          <w:p w14:paraId="5E9AE836"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DA48F0" w:rsidRPr="0024034C" w14:paraId="40C3D33C" w14:textId="77777777" w:rsidTr="004F1D6A">
        <w:trPr>
          <w:trHeight w:val="187"/>
          <w:jc w:val="center"/>
        </w:trPr>
        <w:tc>
          <w:tcPr>
            <w:tcW w:w="3397" w:type="dxa"/>
            <w:shd w:val="clear" w:color="auto" w:fill="auto"/>
            <w:noWrap/>
          </w:tcPr>
          <w:p w14:paraId="4D8FCAD6" w14:textId="77777777" w:rsidR="00DA48F0" w:rsidRPr="0024034C" w:rsidRDefault="00DA48F0" w:rsidP="004F1D6A">
            <w:pPr>
              <w:keepNext/>
              <w:keepLines/>
              <w:spacing w:after="0"/>
              <w:jc w:val="center"/>
              <w:rPr>
                <w:rFonts w:ascii="Arial" w:hAnsi="Arial"/>
                <w:sz w:val="18"/>
                <w:lang w:eastAsia="zh-CN"/>
              </w:rPr>
            </w:pPr>
            <w:r>
              <w:rPr>
                <w:rFonts w:ascii="Arial" w:hAnsi="Arial"/>
                <w:noProof/>
                <w:sz w:val="18"/>
                <w:lang w:eastAsia="zh-CN"/>
              </w:rPr>
              <w:lastRenderedPageBreak/>
              <w:t>DC_1A-3A-7A_n1A</w:t>
            </w:r>
          </w:p>
        </w:tc>
        <w:tc>
          <w:tcPr>
            <w:tcW w:w="3686" w:type="dxa"/>
          </w:tcPr>
          <w:p w14:paraId="20654617" w14:textId="77777777" w:rsidR="00DA48F0" w:rsidRDefault="00DA48F0" w:rsidP="004F1D6A">
            <w:pPr>
              <w:keepNext/>
              <w:keepLines/>
              <w:spacing w:after="0"/>
              <w:jc w:val="center"/>
              <w:rPr>
                <w:rFonts w:ascii="Arial" w:hAnsi="Arial"/>
                <w:noProof/>
                <w:sz w:val="18"/>
                <w:lang w:eastAsia="zh-CN"/>
              </w:rPr>
            </w:pPr>
            <w:r>
              <w:rPr>
                <w:rFonts w:ascii="Arial" w:hAnsi="Arial"/>
                <w:noProof/>
                <w:sz w:val="18"/>
                <w:lang w:eastAsia="zh-CN"/>
              </w:rPr>
              <w:t>DC_1A_n1A</w:t>
            </w:r>
          </w:p>
          <w:p w14:paraId="683EABBB" w14:textId="77777777" w:rsidR="00DA48F0" w:rsidRDefault="00DA48F0" w:rsidP="004F1D6A">
            <w:pPr>
              <w:keepNext/>
              <w:keepLines/>
              <w:spacing w:after="0"/>
              <w:jc w:val="center"/>
              <w:rPr>
                <w:rFonts w:ascii="Arial" w:hAnsi="Arial"/>
                <w:noProof/>
                <w:sz w:val="18"/>
                <w:lang w:eastAsia="zh-CN"/>
              </w:rPr>
            </w:pPr>
            <w:r>
              <w:rPr>
                <w:rFonts w:ascii="Arial" w:hAnsi="Arial"/>
                <w:noProof/>
                <w:sz w:val="18"/>
                <w:lang w:eastAsia="zh-CN"/>
              </w:rPr>
              <w:t>DC_3A_n1A</w:t>
            </w:r>
          </w:p>
          <w:p w14:paraId="474F1ACC" w14:textId="77777777" w:rsidR="00DA48F0" w:rsidRPr="0024034C" w:rsidRDefault="00DA48F0" w:rsidP="004F1D6A">
            <w:pPr>
              <w:keepNext/>
              <w:keepLines/>
              <w:spacing w:after="0"/>
              <w:jc w:val="center"/>
              <w:rPr>
                <w:rFonts w:ascii="Arial" w:hAnsi="Arial"/>
                <w:sz w:val="18"/>
                <w:lang w:eastAsia="zh-CN"/>
              </w:rPr>
            </w:pPr>
            <w:r>
              <w:rPr>
                <w:rFonts w:ascii="Arial" w:hAnsi="Arial"/>
                <w:noProof/>
                <w:sz w:val="18"/>
                <w:lang w:eastAsia="zh-CN"/>
              </w:rPr>
              <w:t>DC_7A_n1A</w:t>
            </w:r>
          </w:p>
        </w:tc>
      </w:tr>
      <w:tr w:rsidR="00DA48F0" w:rsidRPr="0024034C" w14:paraId="55F0CEE3" w14:textId="77777777" w:rsidTr="004F1D6A">
        <w:trPr>
          <w:trHeight w:val="187"/>
          <w:jc w:val="center"/>
        </w:trPr>
        <w:tc>
          <w:tcPr>
            <w:tcW w:w="3397" w:type="dxa"/>
            <w:shd w:val="clear" w:color="auto" w:fill="auto"/>
            <w:noWrap/>
          </w:tcPr>
          <w:p w14:paraId="338B7772"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DC_1A-3A-7A_n3A</w:t>
            </w:r>
          </w:p>
          <w:p w14:paraId="0872114E" w14:textId="77777777" w:rsidR="00DA48F0" w:rsidRPr="0024034C" w:rsidRDefault="00DA48F0" w:rsidP="004F1D6A">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14:paraId="1B0E9C5A"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DC_1A_n3A</w:t>
            </w:r>
          </w:p>
          <w:p w14:paraId="1A90F952"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46B98359" w14:textId="77777777" w:rsidR="00DA48F0" w:rsidRPr="0024034C" w:rsidRDefault="00DA48F0" w:rsidP="004F1D6A">
            <w:pPr>
              <w:keepNext/>
              <w:keepLines/>
              <w:spacing w:after="0"/>
              <w:jc w:val="center"/>
              <w:rPr>
                <w:rFonts w:ascii="Arial" w:hAnsi="Arial"/>
                <w:noProof/>
                <w:sz w:val="18"/>
                <w:lang w:eastAsia="zh-CN"/>
              </w:rPr>
            </w:pPr>
            <w:r w:rsidRPr="0024034C">
              <w:rPr>
                <w:rFonts w:ascii="Arial" w:hAnsi="Arial"/>
                <w:sz w:val="18"/>
                <w:lang w:eastAsia="zh-CN"/>
              </w:rPr>
              <w:t>DC_7A_n3A</w:t>
            </w:r>
          </w:p>
        </w:tc>
      </w:tr>
      <w:tr w:rsidR="00DA48F0" w:rsidRPr="0024034C" w14:paraId="35D7B439" w14:textId="77777777" w:rsidTr="004F1D6A">
        <w:trPr>
          <w:trHeight w:val="187"/>
          <w:jc w:val="center"/>
        </w:trPr>
        <w:tc>
          <w:tcPr>
            <w:tcW w:w="3397" w:type="dxa"/>
            <w:shd w:val="clear" w:color="auto" w:fill="auto"/>
            <w:noWrap/>
          </w:tcPr>
          <w:p w14:paraId="123DC757"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DC_1A-3A-7A_n5A</w:t>
            </w:r>
          </w:p>
          <w:p w14:paraId="67150528"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DC_1A-3A-7C_n5A</w:t>
            </w:r>
          </w:p>
          <w:p w14:paraId="2C73C459"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DC_1A-3C-7A_n5A</w:t>
            </w:r>
          </w:p>
          <w:p w14:paraId="704044A0"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14:paraId="6C95941A"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DC_1A_n5A</w:t>
            </w:r>
          </w:p>
          <w:p w14:paraId="415F8B87"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DC_3A_n5A</w:t>
            </w:r>
          </w:p>
          <w:p w14:paraId="09788B0B"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DC_7A_n5A</w:t>
            </w:r>
          </w:p>
          <w:p w14:paraId="707AE608"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DC_7C_n5A</w:t>
            </w:r>
          </w:p>
        </w:tc>
      </w:tr>
      <w:tr w:rsidR="00DA48F0" w:rsidRPr="0024034C" w14:paraId="63133635" w14:textId="77777777" w:rsidTr="004F1D6A">
        <w:trPr>
          <w:trHeight w:val="187"/>
          <w:jc w:val="center"/>
        </w:trPr>
        <w:tc>
          <w:tcPr>
            <w:tcW w:w="3397" w:type="dxa"/>
            <w:shd w:val="clear" w:color="auto" w:fill="auto"/>
            <w:noWrap/>
          </w:tcPr>
          <w:p w14:paraId="2F29B72A"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DC_1A-3A-7A_n7A</w:t>
            </w:r>
          </w:p>
          <w:p w14:paraId="6E649288"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14:paraId="2356682A" w14:textId="77777777" w:rsidR="00DA48F0" w:rsidRPr="0024034C" w:rsidRDefault="00DA48F0" w:rsidP="004F1D6A">
            <w:pPr>
              <w:keepNext/>
              <w:keepLines/>
              <w:spacing w:after="0"/>
              <w:jc w:val="center"/>
              <w:rPr>
                <w:rFonts w:ascii="Arial" w:hAnsi="Arial"/>
                <w:sz w:val="18"/>
                <w:lang w:eastAsia="zh-TW"/>
              </w:rPr>
            </w:pPr>
            <w:r w:rsidRPr="0024034C">
              <w:rPr>
                <w:rFonts w:ascii="Arial" w:hAnsi="Arial"/>
                <w:sz w:val="18"/>
                <w:lang w:eastAsia="zh-TW"/>
              </w:rPr>
              <w:t>DC_1A_n7A</w:t>
            </w:r>
          </w:p>
          <w:p w14:paraId="44E6D75E" w14:textId="77777777" w:rsidR="00DA48F0" w:rsidRPr="0024034C" w:rsidRDefault="00DA48F0" w:rsidP="004F1D6A">
            <w:pPr>
              <w:keepNext/>
              <w:keepLines/>
              <w:spacing w:after="0"/>
              <w:jc w:val="center"/>
              <w:rPr>
                <w:rFonts w:ascii="Arial" w:hAnsi="Arial"/>
                <w:sz w:val="18"/>
                <w:lang w:eastAsia="zh-TW"/>
              </w:rPr>
            </w:pPr>
            <w:r w:rsidRPr="0024034C">
              <w:rPr>
                <w:rFonts w:ascii="Arial" w:hAnsi="Arial"/>
                <w:sz w:val="18"/>
                <w:lang w:eastAsia="zh-TW"/>
              </w:rPr>
              <w:t>DC_3A_n7A</w:t>
            </w:r>
          </w:p>
          <w:p w14:paraId="66E10F42"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DA48F0" w:rsidRPr="0024034C" w14:paraId="431D650E" w14:textId="77777777" w:rsidTr="004F1D6A">
        <w:trPr>
          <w:trHeight w:val="187"/>
          <w:jc w:val="center"/>
        </w:trPr>
        <w:tc>
          <w:tcPr>
            <w:tcW w:w="3397" w:type="dxa"/>
            <w:shd w:val="clear" w:color="auto" w:fill="auto"/>
            <w:noWrap/>
          </w:tcPr>
          <w:p w14:paraId="73138A49"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DC_1A-1A-3A-7A_n7A</w:t>
            </w:r>
          </w:p>
          <w:p w14:paraId="4FACF619"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DC_1A-1A-3C-7A_n7A</w:t>
            </w:r>
          </w:p>
          <w:p w14:paraId="396A065B"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DC_1A-3A-3A-7A_n7A</w:t>
            </w:r>
          </w:p>
          <w:p w14:paraId="3382B2C4"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14:paraId="3810DDA6" w14:textId="77777777" w:rsidR="00DA48F0" w:rsidRPr="0024034C" w:rsidRDefault="00DA48F0" w:rsidP="004F1D6A">
            <w:pPr>
              <w:keepNext/>
              <w:keepLines/>
              <w:spacing w:after="0"/>
              <w:jc w:val="center"/>
              <w:rPr>
                <w:rFonts w:ascii="Arial" w:hAnsi="Arial"/>
                <w:sz w:val="18"/>
                <w:lang w:eastAsia="zh-TW"/>
              </w:rPr>
            </w:pPr>
            <w:r w:rsidRPr="0024034C">
              <w:rPr>
                <w:rFonts w:ascii="Arial" w:hAnsi="Arial"/>
                <w:sz w:val="18"/>
                <w:lang w:eastAsia="zh-TW"/>
              </w:rPr>
              <w:t>DC_1A_n7A</w:t>
            </w:r>
          </w:p>
          <w:p w14:paraId="7A13F7FA" w14:textId="77777777" w:rsidR="00DA48F0" w:rsidRPr="0024034C" w:rsidRDefault="00DA48F0" w:rsidP="004F1D6A">
            <w:pPr>
              <w:keepNext/>
              <w:keepLines/>
              <w:spacing w:after="0"/>
              <w:jc w:val="center"/>
              <w:rPr>
                <w:rFonts w:ascii="Arial" w:hAnsi="Arial"/>
                <w:sz w:val="18"/>
                <w:lang w:eastAsia="zh-TW"/>
              </w:rPr>
            </w:pPr>
            <w:r w:rsidRPr="0024034C">
              <w:rPr>
                <w:rFonts w:ascii="Arial" w:hAnsi="Arial"/>
                <w:sz w:val="18"/>
                <w:lang w:eastAsia="zh-TW"/>
              </w:rPr>
              <w:t>DC_3A_n7A</w:t>
            </w:r>
          </w:p>
          <w:p w14:paraId="6B1D2761" w14:textId="77777777" w:rsidR="00DA48F0" w:rsidRPr="0024034C" w:rsidRDefault="00DA48F0" w:rsidP="004F1D6A">
            <w:pPr>
              <w:keepNext/>
              <w:keepLines/>
              <w:spacing w:after="0"/>
              <w:jc w:val="center"/>
              <w:rPr>
                <w:rFonts w:ascii="Arial" w:hAnsi="Arial"/>
                <w:sz w:val="18"/>
                <w:lang w:eastAsia="zh-TW"/>
              </w:rPr>
            </w:pPr>
            <w:r w:rsidRPr="0024034C">
              <w:rPr>
                <w:rFonts w:ascii="Arial" w:hAnsi="Arial"/>
                <w:sz w:val="18"/>
                <w:lang w:eastAsia="zh-TW"/>
              </w:rPr>
              <w:t>DC_3C_n7A</w:t>
            </w:r>
          </w:p>
          <w:p w14:paraId="587CB44A"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DA48F0" w:rsidRPr="0024034C" w14:paraId="28F44F2D" w14:textId="77777777" w:rsidTr="004F1D6A">
        <w:trPr>
          <w:trHeight w:val="187"/>
          <w:jc w:val="center"/>
        </w:trPr>
        <w:tc>
          <w:tcPr>
            <w:tcW w:w="3397" w:type="dxa"/>
            <w:shd w:val="clear" w:color="auto" w:fill="auto"/>
            <w:noWrap/>
          </w:tcPr>
          <w:p w14:paraId="59BAB2AF" w14:textId="77777777" w:rsidR="00DA48F0" w:rsidRDefault="00DA48F0" w:rsidP="004F1D6A">
            <w:pPr>
              <w:keepNext/>
              <w:keepLines/>
              <w:spacing w:after="0"/>
              <w:jc w:val="center"/>
              <w:rPr>
                <w:rFonts w:ascii="Arial" w:hAnsi="Arial" w:cs="Arial"/>
                <w:color w:val="000000"/>
                <w:sz w:val="18"/>
                <w:szCs w:val="18"/>
              </w:rPr>
            </w:pPr>
            <w:r>
              <w:rPr>
                <w:rFonts w:ascii="Arial" w:hAnsi="Arial" w:cs="Arial"/>
                <w:color w:val="000000"/>
                <w:sz w:val="18"/>
                <w:szCs w:val="18"/>
              </w:rPr>
              <w:t>DC_1A-3A-(n)7AA</w:t>
            </w:r>
          </w:p>
          <w:p w14:paraId="6A65D34A" w14:textId="77777777" w:rsidR="00DA48F0" w:rsidRPr="0024034C" w:rsidRDefault="00DA48F0" w:rsidP="004F1D6A">
            <w:pPr>
              <w:keepNext/>
              <w:keepLines/>
              <w:spacing w:after="0"/>
              <w:jc w:val="center"/>
              <w:rPr>
                <w:rFonts w:ascii="Arial" w:hAnsi="Arial"/>
                <w:sz w:val="18"/>
                <w:lang w:eastAsia="ja-JP"/>
              </w:rPr>
            </w:pPr>
            <w:r>
              <w:rPr>
                <w:rFonts w:ascii="Arial" w:hAnsi="Arial" w:cs="Arial"/>
                <w:color w:val="000000"/>
                <w:sz w:val="18"/>
                <w:szCs w:val="18"/>
              </w:rPr>
              <w:t>DC_1A-3C-(n)7AA</w:t>
            </w:r>
          </w:p>
        </w:tc>
        <w:tc>
          <w:tcPr>
            <w:tcW w:w="3686" w:type="dxa"/>
          </w:tcPr>
          <w:p w14:paraId="5F67B76A" w14:textId="77777777" w:rsidR="00DA48F0" w:rsidRPr="0024034C" w:rsidRDefault="00DA48F0" w:rsidP="004F1D6A">
            <w:pPr>
              <w:keepNext/>
              <w:keepLines/>
              <w:spacing w:after="0"/>
              <w:jc w:val="center"/>
              <w:rPr>
                <w:rFonts w:ascii="Arial" w:hAnsi="Arial"/>
                <w:sz w:val="18"/>
                <w:lang w:eastAsia="zh-TW"/>
              </w:rPr>
            </w:pPr>
            <w:r>
              <w:rPr>
                <w:rFonts w:ascii="Arial" w:hAnsi="Arial"/>
                <w:sz w:val="18"/>
                <w:lang w:eastAsia="ja-JP"/>
              </w:rPr>
              <w:t>DC_1A_n7A</w:t>
            </w:r>
            <w:r>
              <w:rPr>
                <w:rFonts w:ascii="Arial" w:hAnsi="Arial"/>
                <w:sz w:val="18"/>
                <w:lang w:eastAsia="ja-JP"/>
              </w:rPr>
              <w:br/>
              <w:t>DC_3A_n7A</w:t>
            </w:r>
          </w:p>
        </w:tc>
      </w:tr>
      <w:tr w:rsidR="00DA48F0" w:rsidRPr="0024034C" w14:paraId="469DAAA6" w14:textId="77777777" w:rsidTr="004F1D6A">
        <w:trPr>
          <w:trHeight w:val="187"/>
          <w:jc w:val="center"/>
        </w:trPr>
        <w:tc>
          <w:tcPr>
            <w:tcW w:w="3397" w:type="dxa"/>
            <w:shd w:val="clear" w:color="auto" w:fill="auto"/>
            <w:noWrap/>
          </w:tcPr>
          <w:p w14:paraId="3F8E39E1"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cs="Arial"/>
                <w:sz w:val="18"/>
                <w:lang w:eastAsia="ja-JP"/>
              </w:rPr>
              <w:t>DC_1A-3A-7A_n8A</w:t>
            </w:r>
          </w:p>
        </w:tc>
        <w:tc>
          <w:tcPr>
            <w:tcW w:w="3686" w:type="dxa"/>
          </w:tcPr>
          <w:p w14:paraId="4E4F3FFC"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515678D1"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7D65D4B2" w14:textId="77777777" w:rsidR="00DA48F0" w:rsidRPr="0024034C" w:rsidRDefault="00DA48F0" w:rsidP="004F1D6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DA48F0" w:rsidRPr="0024034C" w14:paraId="09016BA0" w14:textId="77777777" w:rsidTr="004F1D6A">
        <w:trPr>
          <w:trHeight w:val="187"/>
          <w:jc w:val="center"/>
        </w:trPr>
        <w:tc>
          <w:tcPr>
            <w:tcW w:w="3397" w:type="dxa"/>
            <w:shd w:val="clear" w:color="auto" w:fill="auto"/>
            <w:noWrap/>
          </w:tcPr>
          <w:p w14:paraId="29A8710E" w14:textId="77777777" w:rsidR="00DA48F0" w:rsidRDefault="00DA48F0" w:rsidP="004F1D6A">
            <w:pPr>
              <w:keepNext/>
              <w:keepLines/>
              <w:spacing w:after="0"/>
              <w:jc w:val="center"/>
              <w:rPr>
                <w:rFonts w:ascii="Arial" w:hAnsi="Arial" w:cs="Arial"/>
                <w:sz w:val="18"/>
                <w:lang w:eastAsia="ja-JP"/>
              </w:rPr>
            </w:pPr>
            <w:r>
              <w:rPr>
                <w:rFonts w:ascii="Arial" w:hAnsi="Arial" w:cs="Arial"/>
                <w:sz w:val="18"/>
                <w:lang w:eastAsia="ja-JP"/>
              </w:rPr>
              <w:t>DC_1A-3A-7A_n26A</w:t>
            </w:r>
          </w:p>
          <w:p w14:paraId="3E05FC41" w14:textId="77777777" w:rsidR="00DA48F0" w:rsidRDefault="00DA48F0" w:rsidP="004F1D6A">
            <w:pPr>
              <w:keepNext/>
              <w:keepLines/>
              <w:spacing w:after="0"/>
              <w:jc w:val="center"/>
              <w:rPr>
                <w:rFonts w:ascii="Arial" w:hAnsi="Arial" w:cs="Arial"/>
                <w:sz w:val="18"/>
                <w:lang w:eastAsia="ja-JP"/>
              </w:rPr>
            </w:pPr>
            <w:r>
              <w:rPr>
                <w:rFonts w:ascii="Arial" w:hAnsi="Arial" w:cs="Arial"/>
                <w:sz w:val="18"/>
                <w:lang w:eastAsia="ja-JP"/>
              </w:rPr>
              <w:t>DC_1A-3A-7C_n26A</w:t>
            </w:r>
          </w:p>
          <w:p w14:paraId="06AB1F1C" w14:textId="77777777" w:rsidR="00DA48F0" w:rsidRDefault="00DA48F0" w:rsidP="004F1D6A">
            <w:pPr>
              <w:keepNext/>
              <w:keepLines/>
              <w:spacing w:after="0"/>
              <w:jc w:val="center"/>
              <w:rPr>
                <w:rFonts w:ascii="Arial" w:hAnsi="Arial" w:cs="Arial"/>
                <w:sz w:val="18"/>
                <w:lang w:eastAsia="ja-JP"/>
              </w:rPr>
            </w:pPr>
            <w:r>
              <w:rPr>
                <w:rFonts w:ascii="Arial" w:hAnsi="Arial" w:cs="Arial"/>
                <w:sz w:val="18"/>
                <w:lang w:eastAsia="ja-JP"/>
              </w:rPr>
              <w:t>DC_1A-3C-7A_n26A</w:t>
            </w:r>
          </w:p>
          <w:p w14:paraId="6DD53250" w14:textId="77777777" w:rsidR="00DA48F0" w:rsidRPr="0024034C" w:rsidRDefault="00DA48F0" w:rsidP="004F1D6A">
            <w:pPr>
              <w:keepNext/>
              <w:keepLines/>
              <w:spacing w:after="0"/>
              <w:jc w:val="center"/>
              <w:rPr>
                <w:rFonts w:ascii="Arial" w:hAnsi="Arial" w:cs="Arial"/>
                <w:sz w:val="18"/>
                <w:lang w:eastAsia="ja-JP"/>
              </w:rPr>
            </w:pPr>
            <w:r>
              <w:rPr>
                <w:rFonts w:ascii="Arial" w:hAnsi="Arial" w:cs="Arial"/>
                <w:sz w:val="18"/>
                <w:lang w:eastAsia="ja-JP"/>
              </w:rPr>
              <w:t>DC_1A-3C-7C_n26A</w:t>
            </w:r>
          </w:p>
        </w:tc>
        <w:tc>
          <w:tcPr>
            <w:tcW w:w="3686" w:type="dxa"/>
          </w:tcPr>
          <w:p w14:paraId="26F8094C" w14:textId="77777777" w:rsidR="00DA48F0" w:rsidRDefault="00DA48F0" w:rsidP="004F1D6A">
            <w:pPr>
              <w:keepNext/>
              <w:keepLines/>
              <w:spacing w:after="0"/>
              <w:jc w:val="center"/>
              <w:rPr>
                <w:rFonts w:ascii="Arial" w:hAnsi="Arial"/>
                <w:sz w:val="18"/>
                <w:lang w:eastAsia="fi-FI"/>
              </w:rPr>
            </w:pPr>
            <w:r>
              <w:rPr>
                <w:rFonts w:ascii="Arial" w:hAnsi="Arial"/>
                <w:sz w:val="18"/>
                <w:lang w:eastAsia="fi-FI"/>
              </w:rPr>
              <w:t>DC_1A_n26A</w:t>
            </w:r>
          </w:p>
          <w:p w14:paraId="1489612F" w14:textId="77777777" w:rsidR="00DA48F0" w:rsidRDefault="00DA48F0" w:rsidP="004F1D6A">
            <w:pPr>
              <w:keepNext/>
              <w:keepLines/>
              <w:spacing w:after="0"/>
              <w:jc w:val="center"/>
              <w:rPr>
                <w:rFonts w:ascii="Arial" w:hAnsi="Arial"/>
                <w:sz w:val="18"/>
                <w:lang w:eastAsia="fi-FI"/>
              </w:rPr>
            </w:pPr>
            <w:r>
              <w:rPr>
                <w:rFonts w:ascii="Arial" w:hAnsi="Arial"/>
                <w:sz w:val="18"/>
                <w:lang w:eastAsia="fi-FI"/>
              </w:rPr>
              <w:t>DC_3A_n26A</w:t>
            </w:r>
          </w:p>
          <w:p w14:paraId="756200DE" w14:textId="77777777" w:rsidR="00DA48F0" w:rsidRDefault="00DA48F0" w:rsidP="004F1D6A">
            <w:pPr>
              <w:keepNext/>
              <w:keepLines/>
              <w:spacing w:after="0"/>
              <w:jc w:val="center"/>
              <w:rPr>
                <w:rFonts w:ascii="Arial" w:hAnsi="Arial"/>
                <w:sz w:val="18"/>
                <w:lang w:eastAsia="fi-FI"/>
              </w:rPr>
            </w:pPr>
            <w:r>
              <w:rPr>
                <w:rFonts w:ascii="Arial" w:hAnsi="Arial"/>
                <w:sz w:val="18"/>
                <w:lang w:eastAsia="fi-FI"/>
              </w:rPr>
              <w:t>DC_3C_n26A</w:t>
            </w:r>
          </w:p>
          <w:p w14:paraId="4BC838B6" w14:textId="77777777" w:rsidR="00DA48F0" w:rsidRDefault="00DA48F0" w:rsidP="004F1D6A">
            <w:pPr>
              <w:keepNext/>
              <w:keepLines/>
              <w:spacing w:after="0"/>
              <w:jc w:val="center"/>
              <w:rPr>
                <w:rFonts w:ascii="Arial" w:hAnsi="Arial"/>
                <w:sz w:val="18"/>
                <w:lang w:eastAsia="fi-FI"/>
              </w:rPr>
            </w:pPr>
            <w:r>
              <w:rPr>
                <w:rFonts w:ascii="Arial" w:hAnsi="Arial"/>
                <w:sz w:val="18"/>
                <w:lang w:eastAsia="fi-FI"/>
              </w:rPr>
              <w:t>DC_7A_n26A</w:t>
            </w:r>
          </w:p>
          <w:p w14:paraId="5B3485E4" w14:textId="77777777" w:rsidR="00DA48F0" w:rsidRPr="0024034C" w:rsidRDefault="00DA48F0" w:rsidP="004F1D6A">
            <w:pPr>
              <w:keepNext/>
              <w:keepLines/>
              <w:spacing w:after="0"/>
              <w:jc w:val="center"/>
              <w:rPr>
                <w:rFonts w:ascii="Arial" w:hAnsi="Arial"/>
                <w:sz w:val="18"/>
                <w:lang w:eastAsia="fi-FI"/>
              </w:rPr>
            </w:pPr>
            <w:r>
              <w:rPr>
                <w:rFonts w:ascii="Arial" w:hAnsi="Arial"/>
                <w:sz w:val="18"/>
                <w:lang w:eastAsia="fi-FI"/>
              </w:rPr>
              <w:t>DC_7C_n26A</w:t>
            </w:r>
          </w:p>
        </w:tc>
      </w:tr>
      <w:tr w:rsidR="00DA48F0" w:rsidRPr="0024034C" w14:paraId="6ACCB877" w14:textId="77777777" w:rsidTr="004F1D6A">
        <w:trPr>
          <w:trHeight w:val="187"/>
          <w:jc w:val="center"/>
        </w:trPr>
        <w:tc>
          <w:tcPr>
            <w:tcW w:w="3397" w:type="dxa"/>
            <w:shd w:val="clear" w:color="auto" w:fill="auto"/>
            <w:noWrap/>
          </w:tcPr>
          <w:p w14:paraId="168A8CE7"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DC_1A-3A-7A_n28A</w:t>
            </w:r>
          </w:p>
          <w:p w14:paraId="5C4C4119" w14:textId="77777777" w:rsidR="00DA48F0" w:rsidRPr="0024034C" w:rsidRDefault="00DA48F0" w:rsidP="004F1D6A">
            <w:pPr>
              <w:keepNext/>
              <w:keepLines/>
              <w:spacing w:after="0"/>
              <w:jc w:val="center"/>
              <w:rPr>
                <w:rFonts w:ascii="Arial" w:hAnsi="Arial"/>
                <w:noProof/>
                <w:sz w:val="18"/>
              </w:rPr>
            </w:pPr>
            <w:r w:rsidRPr="0024034C">
              <w:rPr>
                <w:rFonts w:ascii="Arial" w:hAnsi="Arial"/>
                <w:noProof/>
                <w:sz w:val="18"/>
              </w:rPr>
              <w:t>DC_1A-3A-7C_n28A</w:t>
            </w:r>
          </w:p>
          <w:p w14:paraId="746A4B59" w14:textId="77777777" w:rsidR="00DA48F0" w:rsidRPr="0024034C" w:rsidRDefault="00DA48F0" w:rsidP="004F1D6A">
            <w:pPr>
              <w:keepNext/>
              <w:keepLines/>
              <w:spacing w:after="0"/>
              <w:jc w:val="center"/>
              <w:rPr>
                <w:rFonts w:ascii="Arial" w:hAnsi="Arial"/>
                <w:noProof/>
                <w:sz w:val="18"/>
              </w:rPr>
            </w:pPr>
            <w:r w:rsidRPr="0024034C">
              <w:rPr>
                <w:rFonts w:ascii="Arial" w:hAnsi="Arial"/>
                <w:noProof/>
                <w:sz w:val="18"/>
              </w:rPr>
              <w:t>DC_1A-3C-7A_n28A</w:t>
            </w:r>
          </w:p>
          <w:p w14:paraId="2CD98B6C" w14:textId="77777777" w:rsidR="00DA48F0" w:rsidRPr="0024034C" w:rsidRDefault="00DA48F0" w:rsidP="004F1D6A">
            <w:pPr>
              <w:keepLines/>
              <w:spacing w:after="0"/>
              <w:jc w:val="center"/>
              <w:rPr>
                <w:rFonts w:ascii="Arial" w:hAnsi="Arial"/>
                <w:noProof/>
                <w:sz w:val="18"/>
              </w:rPr>
            </w:pPr>
            <w:r w:rsidRPr="0024034C">
              <w:rPr>
                <w:rFonts w:ascii="Arial" w:hAnsi="Arial"/>
                <w:noProof/>
                <w:sz w:val="18"/>
              </w:rPr>
              <w:t>DC_1A-3C-7C_n28A</w:t>
            </w:r>
          </w:p>
        </w:tc>
        <w:tc>
          <w:tcPr>
            <w:tcW w:w="3686" w:type="dxa"/>
          </w:tcPr>
          <w:p w14:paraId="30C66BE7"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DC_1A_n28A</w:t>
            </w:r>
          </w:p>
          <w:p w14:paraId="47264333"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DC_3A_n28A</w:t>
            </w:r>
          </w:p>
          <w:p w14:paraId="21ECE3E8"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DC_7A_n28A</w:t>
            </w:r>
          </w:p>
          <w:p w14:paraId="17EFEFBC"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DC_7C_n28A</w:t>
            </w:r>
          </w:p>
        </w:tc>
      </w:tr>
      <w:tr w:rsidR="00DA48F0" w:rsidRPr="0024034C" w14:paraId="2B5CF7EE"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CD9DC6" w14:textId="77777777" w:rsidR="00DA48F0" w:rsidRPr="0024034C" w:rsidRDefault="00DA48F0" w:rsidP="004F1D6A">
            <w:pPr>
              <w:keepNext/>
              <w:keepLines/>
              <w:spacing w:after="0"/>
              <w:jc w:val="center"/>
              <w:rPr>
                <w:rFonts w:ascii="Arial" w:hAnsi="Arial"/>
                <w:sz w:val="18"/>
                <w:lang w:val="en-US" w:eastAsia="fi-FI"/>
              </w:rPr>
            </w:pPr>
            <w:r w:rsidRPr="0024034C">
              <w:rPr>
                <w:rFonts w:ascii="Arial" w:hAnsi="Arial"/>
                <w:sz w:val="18"/>
                <w:lang w:val="en-US" w:eastAsia="fi-FI"/>
              </w:rPr>
              <w:t>DC_1A-1A-3A-7A_n28A</w:t>
            </w:r>
          </w:p>
          <w:p w14:paraId="4D2A882D"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73B6F89E"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DC_1A_n28A</w:t>
            </w:r>
          </w:p>
          <w:p w14:paraId="4D6CB02C"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DC_3A_n28A</w:t>
            </w:r>
          </w:p>
          <w:p w14:paraId="5DAF5BAE" w14:textId="77777777" w:rsidR="00DA48F0" w:rsidRPr="0024034C" w:rsidRDefault="00DA48F0" w:rsidP="004F1D6A">
            <w:pPr>
              <w:keepNext/>
              <w:keepLines/>
              <w:spacing w:after="0"/>
              <w:jc w:val="center"/>
              <w:rPr>
                <w:rFonts w:ascii="Arial" w:hAnsi="Arial"/>
                <w:sz w:val="18"/>
                <w:lang w:eastAsia="fi-FI"/>
              </w:rPr>
            </w:pPr>
            <w:r w:rsidRPr="0084589C">
              <w:rPr>
                <w:rFonts w:ascii="Arial" w:hAnsi="Arial"/>
                <w:sz w:val="18"/>
                <w:lang w:eastAsia="fi-FI"/>
              </w:rPr>
              <w:t>DC_7A_n28A</w:t>
            </w:r>
          </w:p>
        </w:tc>
      </w:tr>
      <w:tr w:rsidR="00DA48F0" w:rsidRPr="0024034C" w14:paraId="793A14B3" w14:textId="77777777" w:rsidTr="004F1D6A">
        <w:trPr>
          <w:trHeight w:val="187"/>
          <w:jc w:val="center"/>
        </w:trPr>
        <w:tc>
          <w:tcPr>
            <w:tcW w:w="3397" w:type="dxa"/>
            <w:shd w:val="clear" w:color="auto" w:fill="auto"/>
            <w:noWrap/>
          </w:tcPr>
          <w:p w14:paraId="28A03782"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14:paraId="257E4C19"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DA48F0" w:rsidRPr="0024034C" w14:paraId="1FBFE1B9" w14:textId="77777777" w:rsidTr="004F1D6A">
        <w:trPr>
          <w:trHeight w:val="187"/>
          <w:jc w:val="center"/>
        </w:trPr>
        <w:tc>
          <w:tcPr>
            <w:tcW w:w="3397" w:type="dxa"/>
            <w:shd w:val="clear" w:color="auto" w:fill="auto"/>
            <w:noWrap/>
          </w:tcPr>
          <w:p w14:paraId="44390B04"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14:paraId="5B68792F"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DC_1A_n40A</w:t>
            </w:r>
          </w:p>
          <w:p w14:paraId="51FDED05"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DC_3A_n40A</w:t>
            </w:r>
          </w:p>
          <w:p w14:paraId="157AB6B4"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DC_7A_n40A</w:t>
            </w:r>
          </w:p>
        </w:tc>
      </w:tr>
      <w:tr w:rsidR="00DA48F0" w:rsidRPr="0024034C" w14:paraId="1DA262DE" w14:textId="77777777" w:rsidTr="004F1D6A">
        <w:trPr>
          <w:trHeight w:val="187"/>
          <w:jc w:val="center"/>
        </w:trPr>
        <w:tc>
          <w:tcPr>
            <w:tcW w:w="3397" w:type="dxa"/>
            <w:shd w:val="clear" w:color="auto" w:fill="auto"/>
            <w:noWrap/>
          </w:tcPr>
          <w:p w14:paraId="1F4330E1" w14:textId="77777777" w:rsidR="00DA48F0" w:rsidRPr="0024034C" w:rsidRDefault="00DA48F0" w:rsidP="004F1D6A">
            <w:pPr>
              <w:keepNext/>
              <w:keepLines/>
              <w:spacing w:after="0"/>
              <w:jc w:val="center"/>
              <w:rPr>
                <w:rFonts w:ascii="Arial" w:hAnsi="Arial"/>
                <w:sz w:val="18"/>
                <w:lang w:eastAsia="fi-FI"/>
              </w:rPr>
            </w:pPr>
            <w:r>
              <w:rPr>
                <w:rFonts w:ascii="Arial" w:hAnsi="Arial"/>
                <w:sz w:val="18"/>
              </w:rPr>
              <w:t>DC_1A-3A-7A-7A_n40A</w:t>
            </w:r>
          </w:p>
        </w:tc>
        <w:tc>
          <w:tcPr>
            <w:tcW w:w="3686" w:type="dxa"/>
          </w:tcPr>
          <w:p w14:paraId="6FB6E3D4" w14:textId="77777777" w:rsidR="00DA48F0" w:rsidRDefault="00DA48F0" w:rsidP="004F1D6A">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564F2FC7" w14:textId="77777777" w:rsidR="00DA48F0" w:rsidRDefault="00DA48F0" w:rsidP="004F1D6A">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36E8D78F" w14:textId="77777777" w:rsidR="00DA48F0" w:rsidRPr="0024034C" w:rsidRDefault="00DA48F0" w:rsidP="004F1D6A">
            <w:pPr>
              <w:keepNext/>
              <w:keepLines/>
              <w:spacing w:after="0"/>
              <w:jc w:val="center"/>
              <w:rPr>
                <w:rFonts w:ascii="Arial" w:hAnsi="Arial"/>
                <w:sz w:val="18"/>
                <w:lang w:eastAsia="fi-FI"/>
              </w:rPr>
            </w:pPr>
            <w:r>
              <w:rPr>
                <w:rFonts w:ascii="Arial" w:hAnsi="Arial" w:hint="eastAsia"/>
                <w:sz w:val="18"/>
              </w:rPr>
              <w:t>D</w:t>
            </w:r>
            <w:r>
              <w:rPr>
                <w:rFonts w:ascii="Arial" w:hAnsi="Arial"/>
                <w:sz w:val="18"/>
              </w:rPr>
              <w:t>C_7A_n40A</w:t>
            </w:r>
          </w:p>
        </w:tc>
      </w:tr>
      <w:tr w:rsidR="00DA48F0" w:rsidRPr="0024034C" w14:paraId="217CD8B4" w14:textId="77777777" w:rsidTr="004F1D6A">
        <w:trPr>
          <w:trHeight w:val="187"/>
          <w:jc w:val="center"/>
        </w:trPr>
        <w:tc>
          <w:tcPr>
            <w:tcW w:w="3397" w:type="dxa"/>
            <w:shd w:val="clear" w:color="auto" w:fill="auto"/>
            <w:noWrap/>
          </w:tcPr>
          <w:p w14:paraId="79B790EC" w14:textId="77777777" w:rsidR="00DA48F0" w:rsidRPr="0024034C" w:rsidRDefault="00DA48F0" w:rsidP="004F1D6A">
            <w:pPr>
              <w:keepNext/>
              <w:keepLines/>
              <w:spacing w:after="0"/>
              <w:jc w:val="center"/>
              <w:rPr>
                <w:rFonts w:ascii="Arial" w:hAnsi="Arial"/>
                <w:sz w:val="18"/>
                <w:lang w:eastAsia="fi-FI"/>
              </w:rPr>
            </w:pPr>
            <w:r w:rsidRPr="0024034C">
              <w:rPr>
                <w:rFonts w:ascii="Arial" w:eastAsia="Yu Mincho" w:hAnsi="Arial" w:cs="Arial"/>
                <w:sz w:val="18"/>
                <w:lang w:val="en-US" w:eastAsia="ja-JP"/>
              </w:rPr>
              <w:lastRenderedPageBreak/>
              <w:t>DC_1A-3A-7A_n77A</w:t>
            </w:r>
          </w:p>
        </w:tc>
        <w:tc>
          <w:tcPr>
            <w:tcW w:w="3686" w:type="dxa"/>
          </w:tcPr>
          <w:p w14:paraId="123FA95F" w14:textId="77777777" w:rsidR="00DA48F0" w:rsidRPr="0024034C" w:rsidRDefault="00DA48F0" w:rsidP="004F1D6A">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F5149E6" w14:textId="77777777" w:rsidR="00DA48F0" w:rsidRPr="0024034C" w:rsidRDefault="00DA48F0" w:rsidP="004F1D6A">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C8CD2B9"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DA48F0" w:rsidRPr="0024034C" w14:paraId="45B3A964"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922E88" w14:textId="77777777" w:rsidR="00DA48F0" w:rsidRDefault="00DA48F0" w:rsidP="004F1D6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DC_1A-3A-7A_n77(2A)</w:t>
            </w:r>
          </w:p>
          <w:p w14:paraId="7C0FF9A2" w14:textId="77777777" w:rsidR="00DA48F0" w:rsidRPr="0024034C" w:rsidRDefault="00DA48F0" w:rsidP="004F1D6A">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tcPr>
          <w:p w14:paraId="0BE8C114" w14:textId="77777777" w:rsidR="00DA48F0" w:rsidRPr="0024034C" w:rsidRDefault="00DA48F0" w:rsidP="004F1D6A">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B43CE3D" w14:textId="77777777" w:rsidR="00DA48F0" w:rsidRPr="0024034C" w:rsidRDefault="00DA48F0" w:rsidP="004F1D6A">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34C0047" w14:textId="77777777" w:rsidR="00DA48F0" w:rsidRPr="0024034C" w:rsidRDefault="00DA48F0" w:rsidP="004F1D6A">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DA48F0" w:rsidRPr="0024034C" w14:paraId="6ACFB4B6"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763613" w14:textId="77777777" w:rsidR="00DA48F0" w:rsidRPr="0024034C" w:rsidRDefault="00DA48F0" w:rsidP="004F1D6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14:paraId="0A053B17" w14:textId="77777777" w:rsidR="00DA48F0" w:rsidRPr="0024034C" w:rsidRDefault="00DA48F0" w:rsidP="004F1D6A">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5B8A013" w14:textId="77777777" w:rsidR="00DA48F0" w:rsidRPr="0024034C" w:rsidRDefault="00DA48F0" w:rsidP="004F1D6A">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6E1ADA8" w14:textId="77777777" w:rsidR="00DA48F0" w:rsidRPr="0024034C" w:rsidRDefault="00DA48F0" w:rsidP="004F1D6A">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DA48F0" w:rsidRPr="0024034C" w14:paraId="7DFE3E92"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548A2D" w14:textId="77777777" w:rsidR="00DA48F0" w:rsidRDefault="00DA48F0" w:rsidP="004F1D6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DC_1A-3A-7A-7A_n77(2A)</w:t>
            </w:r>
          </w:p>
          <w:p w14:paraId="6F45B517" w14:textId="77777777" w:rsidR="00DA48F0" w:rsidRPr="0024034C" w:rsidRDefault="00DA48F0" w:rsidP="004F1D6A">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tcPr>
          <w:p w14:paraId="60411DE7" w14:textId="77777777" w:rsidR="00DA48F0" w:rsidRPr="0024034C" w:rsidRDefault="00DA48F0" w:rsidP="004F1D6A">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D250C26" w14:textId="77777777" w:rsidR="00DA48F0" w:rsidRPr="0024034C" w:rsidRDefault="00DA48F0" w:rsidP="004F1D6A">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14FD07D" w14:textId="77777777" w:rsidR="00DA48F0" w:rsidRPr="0024034C" w:rsidRDefault="00DA48F0" w:rsidP="004F1D6A">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DA48F0" w:rsidRPr="0024034C" w14:paraId="32AFD2D7" w14:textId="77777777" w:rsidTr="004F1D6A">
        <w:trPr>
          <w:trHeight w:val="187"/>
          <w:jc w:val="center"/>
        </w:trPr>
        <w:tc>
          <w:tcPr>
            <w:tcW w:w="3397" w:type="dxa"/>
            <w:shd w:val="clear" w:color="auto" w:fill="auto"/>
            <w:noWrap/>
          </w:tcPr>
          <w:p w14:paraId="1DB36E36" w14:textId="77777777" w:rsidR="00DA48F0" w:rsidRPr="0024034C" w:rsidRDefault="00DA48F0" w:rsidP="004F1D6A">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14:paraId="0797DB2C"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67BFDA62" w14:textId="77777777" w:rsidR="00DA48F0" w:rsidRPr="0024034C" w:rsidRDefault="00DA48F0" w:rsidP="004F1D6A">
            <w:pPr>
              <w:keepNext/>
              <w:keepLines/>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14:paraId="4629D2AB" w14:textId="77777777" w:rsidR="00DA48F0" w:rsidRPr="0024034C" w:rsidRDefault="00DA48F0" w:rsidP="004F1D6A">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4D83C7A2"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14:paraId="538E5FB4"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DC_1A_n78A</w:t>
            </w:r>
          </w:p>
          <w:p w14:paraId="17FA4BAB"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DC_3A_n78A</w:t>
            </w:r>
          </w:p>
          <w:p w14:paraId="78359956"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DC_3C_n78A</w:t>
            </w:r>
          </w:p>
          <w:p w14:paraId="3B487D9D"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DC_7A_n78A</w:t>
            </w:r>
          </w:p>
          <w:p w14:paraId="6707D629"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DC_7C_n78A</w:t>
            </w:r>
          </w:p>
        </w:tc>
      </w:tr>
      <w:tr w:rsidR="00DA48F0" w:rsidRPr="0024034C" w14:paraId="1F0027A7" w14:textId="77777777" w:rsidTr="004F1D6A">
        <w:trPr>
          <w:trHeight w:val="187"/>
          <w:jc w:val="center"/>
        </w:trPr>
        <w:tc>
          <w:tcPr>
            <w:tcW w:w="3397" w:type="dxa"/>
            <w:shd w:val="clear" w:color="auto" w:fill="auto"/>
            <w:noWrap/>
          </w:tcPr>
          <w:p w14:paraId="1E3843D2" w14:textId="77777777" w:rsidR="00DA48F0" w:rsidRPr="0024034C" w:rsidRDefault="00DA48F0" w:rsidP="004F1D6A">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6F8E8E3A" w14:textId="77777777" w:rsidR="00DA48F0" w:rsidRPr="0024034C" w:rsidRDefault="00DA48F0" w:rsidP="004F1D6A">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4AF33716" w14:textId="77777777" w:rsidR="00DA48F0" w:rsidRPr="0024034C" w:rsidRDefault="00DA48F0" w:rsidP="004F1D6A">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6F95361C" w14:textId="77777777" w:rsidR="00DA48F0" w:rsidRPr="0024034C" w:rsidRDefault="00DA48F0" w:rsidP="004F1D6A">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14:paraId="4A49B852" w14:textId="77777777" w:rsidR="00DA48F0" w:rsidRPr="0024034C" w:rsidRDefault="00DA48F0" w:rsidP="004F1D6A">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09310E37" w14:textId="77777777" w:rsidR="00DA48F0" w:rsidRPr="0024034C" w:rsidRDefault="00DA48F0" w:rsidP="004F1D6A">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39FB0117" w14:textId="77777777" w:rsidR="00DA48F0" w:rsidRPr="0024034C" w:rsidRDefault="00DA48F0" w:rsidP="004F1D6A">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6D65902A" w14:textId="77777777" w:rsidR="00DA48F0" w:rsidRPr="0024034C" w:rsidRDefault="00DA48F0" w:rsidP="004F1D6A">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6C58A007"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DA48F0" w:rsidRPr="0024034C" w14:paraId="65AAB78F" w14:textId="77777777" w:rsidTr="004F1D6A">
        <w:trPr>
          <w:trHeight w:val="187"/>
          <w:jc w:val="center"/>
        </w:trPr>
        <w:tc>
          <w:tcPr>
            <w:tcW w:w="3397" w:type="dxa"/>
            <w:shd w:val="clear" w:color="auto" w:fill="auto"/>
            <w:noWrap/>
          </w:tcPr>
          <w:p w14:paraId="63FDF5ED" w14:textId="77777777" w:rsidR="00DA48F0" w:rsidRPr="0024034C" w:rsidRDefault="00DA48F0" w:rsidP="004F1D6A">
            <w:pPr>
              <w:keepNext/>
              <w:keepLines/>
              <w:spacing w:after="0"/>
              <w:jc w:val="center"/>
              <w:rPr>
                <w:rFonts w:ascii="Arial" w:hAnsi="Arial" w:cs="Arial"/>
                <w:sz w:val="18"/>
                <w:lang w:eastAsia="ja-JP"/>
              </w:rPr>
            </w:pPr>
            <w:r>
              <w:rPr>
                <w:rFonts w:ascii="Arial" w:hAnsi="Arial" w:cs="Arial"/>
                <w:kern w:val="2"/>
                <w:sz w:val="18"/>
                <w:lang w:val="en-US" w:eastAsia="ja-JP"/>
              </w:rPr>
              <w:t>DC_1A-3A-7A_n78(A-C)</w:t>
            </w:r>
          </w:p>
        </w:tc>
        <w:tc>
          <w:tcPr>
            <w:tcW w:w="3686" w:type="dxa"/>
          </w:tcPr>
          <w:p w14:paraId="20D07125" w14:textId="77777777" w:rsidR="00DA48F0" w:rsidRDefault="00DA48F0" w:rsidP="004F1D6A">
            <w:pPr>
              <w:keepNext/>
              <w:keepLines/>
              <w:spacing w:after="0" w:line="256" w:lineRule="auto"/>
              <w:jc w:val="center"/>
              <w:rPr>
                <w:rFonts w:ascii="Arial" w:hAnsi="Arial" w:cs="Arial"/>
                <w:kern w:val="2"/>
                <w:sz w:val="18"/>
                <w:lang w:val="en-US" w:eastAsia="ja-JP"/>
              </w:rPr>
            </w:pPr>
            <w:r>
              <w:rPr>
                <w:rFonts w:ascii="Arial" w:hAnsi="Arial" w:cs="Arial"/>
                <w:kern w:val="2"/>
                <w:sz w:val="18"/>
                <w:lang w:val="en-US" w:eastAsia="ja-JP"/>
              </w:rPr>
              <w:t>DC_1A_n78A</w:t>
            </w:r>
          </w:p>
          <w:p w14:paraId="77916F6E" w14:textId="77777777" w:rsidR="00DA48F0" w:rsidRDefault="00DA48F0" w:rsidP="004F1D6A">
            <w:pPr>
              <w:keepNext/>
              <w:keepLines/>
              <w:spacing w:after="0" w:line="256" w:lineRule="auto"/>
              <w:jc w:val="center"/>
              <w:rPr>
                <w:rFonts w:ascii="Arial" w:eastAsia="Yu Mincho" w:hAnsi="Arial" w:cs="Arial"/>
                <w:kern w:val="2"/>
                <w:sz w:val="18"/>
                <w:lang w:val="en-US" w:eastAsia="ja-JP"/>
              </w:rPr>
            </w:pPr>
            <w:r>
              <w:rPr>
                <w:rFonts w:ascii="Arial" w:eastAsia="Yu Mincho" w:hAnsi="Arial" w:cs="Arial"/>
                <w:kern w:val="2"/>
                <w:sz w:val="18"/>
                <w:lang w:val="en-US" w:eastAsia="ja-JP"/>
              </w:rPr>
              <w:t>DC_3A_n78A</w:t>
            </w:r>
          </w:p>
          <w:p w14:paraId="216CCABF" w14:textId="77777777" w:rsidR="00DA48F0" w:rsidRPr="0024034C" w:rsidRDefault="00DA48F0" w:rsidP="004F1D6A">
            <w:pPr>
              <w:keepNext/>
              <w:keepLines/>
              <w:spacing w:after="0"/>
              <w:jc w:val="center"/>
              <w:rPr>
                <w:rFonts w:ascii="Arial" w:hAnsi="Arial" w:cs="Arial"/>
                <w:sz w:val="18"/>
                <w:lang w:eastAsia="ja-JP"/>
              </w:rPr>
            </w:pPr>
            <w:r>
              <w:rPr>
                <w:rFonts w:ascii="Arial" w:eastAsia="Yu Mincho" w:hAnsi="Arial" w:cs="Arial"/>
                <w:kern w:val="2"/>
                <w:sz w:val="18"/>
                <w:lang w:val="en-US" w:eastAsia="ja-JP"/>
              </w:rPr>
              <w:t>DC_7A_n78A</w:t>
            </w:r>
          </w:p>
        </w:tc>
      </w:tr>
      <w:tr w:rsidR="00DA48F0" w:rsidRPr="0024034C" w14:paraId="12CF1A3D"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50CF4D" w14:textId="77777777" w:rsidR="00DA48F0" w:rsidRPr="0024034C" w:rsidRDefault="00DA48F0" w:rsidP="004F1D6A">
            <w:pPr>
              <w:keepNext/>
              <w:keepLines/>
              <w:spacing w:after="0"/>
              <w:jc w:val="center"/>
              <w:rPr>
                <w:rFonts w:ascii="Arial" w:hAnsi="Arial" w:cs="Arial"/>
                <w:sz w:val="18"/>
                <w:lang w:eastAsia="ja-JP"/>
              </w:rPr>
            </w:pPr>
            <w:r w:rsidRPr="0024034C">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742D9B74" w14:textId="77777777" w:rsidR="00DA48F0" w:rsidRPr="0024034C" w:rsidRDefault="00DA48F0" w:rsidP="004F1D6A">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14B1B338" w14:textId="77777777" w:rsidR="00DA48F0" w:rsidRPr="0024034C" w:rsidRDefault="00DA48F0" w:rsidP="004F1D6A">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00352B69" w14:textId="77777777" w:rsidR="00DA48F0" w:rsidRPr="0024034C" w:rsidRDefault="00DA48F0" w:rsidP="004F1D6A">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DA48F0" w:rsidRPr="0024034C" w14:paraId="2DF74185" w14:textId="77777777" w:rsidTr="004F1D6A">
        <w:trPr>
          <w:trHeight w:val="187"/>
          <w:jc w:val="center"/>
        </w:trPr>
        <w:tc>
          <w:tcPr>
            <w:tcW w:w="3397" w:type="dxa"/>
            <w:shd w:val="clear" w:color="auto" w:fill="auto"/>
            <w:noWrap/>
          </w:tcPr>
          <w:p w14:paraId="2E2E4764" w14:textId="77777777" w:rsidR="00DA48F0" w:rsidRPr="0024034C" w:rsidRDefault="00DA48F0" w:rsidP="004F1D6A">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14:paraId="40759622" w14:textId="77777777" w:rsidR="00DA48F0" w:rsidRPr="0024034C" w:rsidRDefault="00DA48F0" w:rsidP="004F1D6A">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14:paraId="7A0D7B5A"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DC_1A_n7A</w:t>
            </w:r>
          </w:p>
          <w:p w14:paraId="72422633"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DC_1A_n78A</w:t>
            </w:r>
          </w:p>
          <w:p w14:paraId="6EC07221"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DC_3A_n7A</w:t>
            </w:r>
          </w:p>
          <w:p w14:paraId="67E742B6"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DC_3A_n78A</w:t>
            </w:r>
          </w:p>
        </w:tc>
      </w:tr>
      <w:tr w:rsidR="00DA48F0" w:rsidRPr="0024034C" w14:paraId="063D9B7D" w14:textId="77777777" w:rsidTr="004F1D6A">
        <w:trPr>
          <w:trHeight w:val="187"/>
          <w:jc w:val="center"/>
        </w:trPr>
        <w:tc>
          <w:tcPr>
            <w:tcW w:w="3397" w:type="dxa"/>
            <w:shd w:val="clear" w:color="auto" w:fill="auto"/>
            <w:noWrap/>
          </w:tcPr>
          <w:p w14:paraId="01995965" w14:textId="77777777" w:rsidR="00DA48F0" w:rsidRPr="0024034C" w:rsidRDefault="00DA48F0" w:rsidP="004F1D6A">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DC_1A-3A_n7A-n78(2A)</w:t>
            </w:r>
          </w:p>
          <w:p w14:paraId="73073581" w14:textId="77777777" w:rsidR="00DA48F0" w:rsidRPr="0024034C" w:rsidRDefault="00DA48F0" w:rsidP="004F1D6A">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14:paraId="769C9072"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DC_1A_n7A</w:t>
            </w:r>
          </w:p>
          <w:p w14:paraId="6F5E5115"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DC_1A_n78A</w:t>
            </w:r>
          </w:p>
          <w:p w14:paraId="10599395"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DC_3A_n7A</w:t>
            </w:r>
          </w:p>
          <w:p w14:paraId="577F85D5"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DC_3A_n78A</w:t>
            </w:r>
          </w:p>
          <w:p w14:paraId="523E19E3"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DC_3C_n7A</w:t>
            </w:r>
          </w:p>
          <w:p w14:paraId="33740DAE"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DC_3C_n78A</w:t>
            </w:r>
          </w:p>
        </w:tc>
      </w:tr>
      <w:tr w:rsidR="00DA48F0" w:rsidRPr="0024034C" w14:paraId="260F81FE" w14:textId="77777777" w:rsidTr="004F1D6A">
        <w:trPr>
          <w:trHeight w:val="187"/>
          <w:jc w:val="center"/>
        </w:trPr>
        <w:tc>
          <w:tcPr>
            <w:tcW w:w="3397" w:type="dxa"/>
            <w:shd w:val="clear" w:color="auto" w:fill="auto"/>
            <w:noWrap/>
          </w:tcPr>
          <w:p w14:paraId="0482C4A2" w14:textId="77777777" w:rsidR="00DA48F0" w:rsidRPr="0024034C" w:rsidRDefault="00DA48F0" w:rsidP="004F1D6A">
            <w:pPr>
              <w:keepNext/>
              <w:keepLines/>
              <w:spacing w:after="0"/>
              <w:jc w:val="center"/>
              <w:rPr>
                <w:rFonts w:ascii="Arial" w:hAnsi="Arial" w:cs="Arial"/>
                <w:sz w:val="18"/>
                <w:szCs w:val="18"/>
                <w:lang w:eastAsia="ko-KR"/>
              </w:rPr>
            </w:pPr>
            <w:r w:rsidRPr="0024034C">
              <w:rPr>
                <w:rFonts w:ascii="Arial" w:hAnsi="Arial" w:cs="Arial"/>
                <w:sz w:val="18"/>
                <w:szCs w:val="18"/>
                <w:lang w:eastAsia="ko-KR"/>
              </w:rPr>
              <w:lastRenderedPageBreak/>
              <w:t>DC_1A-3C_n7A-n78A</w:t>
            </w:r>
          </w:p>
          <w:p w14:paraId="27BE3380" w14:textId="77777777" w:rsidR="00DA48F0" w:rsidRPr="0024034C" w:rsidRDefault="00DA48F0" w:rsidP="004F1D6A">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14:paraId="46CA7544"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DC_1A_n7A</w:t>
            </w:r>
          </w:p>
          <w:p w14:paraId="60017B48"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DC_1A_n78A</w:t>
            </w:r>
          </w:p>
          <w:p w14:paraId="33E3613C"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DC_3A_n7A</w:t>
            </w:r>
          </w:p>
          <w:p w14:paraId="3515F9BD"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DC_3A_n78A</w:t>
            </w:r>
          </w:p>
          <w:p w14:paraId="271A9151"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DC_3C_n7A</w:t>
            </w:r>
          </w:p>
          <w:p w14:paraId="4145991B"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DC_3C_n78A</w:t>
            </w:r>
          </w:p>
        </w:tc>
      </w:tr>
      <w:tr w:rsidR="00DA48F0" w:rsidRPr="0024034C" w14:paraId="650EA97C" w14:textId="77777777" w:rsidTr="004F1D6A">
        <w:trPr>
          <w:trHeight w:val="187"/>
          <w:jc w:val="center"/>
        </w:trPr>
        <w:tc>
          <w:tcPr>
            <w:tcW w:w="3397" w:type="dxa"/>
            <w:shd w:val="clear" w:color="auto" w:fill="auto"/>
            <w:noWrap/>
          </w:tcPr>
          <w:p w14:paraId="3BFAB74E" w14:textId="77777777" w:rsidR="00DA48F0" w:rsidRPr="0024034C" w:rsidRDefault="00DA48F0" w:rsidP="004F1D6A">
            <w:pPr>
              <w:keepNext/>
              <w:keepLines/>
              <w:spacing w:after="0"/>
              <w:jc w:val="center"/>
              <w:rPr>
                <w:rFonts w:ascii="Arial" w:hAnsi="Arial"/>
                <w:sz w:val="18"/>
                <w:vertAlign w:val="superscript"/>
                <w:lang w:eastAsia="fi-FI"/>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1C56F07F" w14:textId="77777777" w:rsidR="00DA48F0" w:rsidRPr="0024034C" w:rsidRDefault="00DA48F0" w:rsidP="004F1D6A">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14:paraId="4E5504B6"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2EA2AC62"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DC_1A_n78A</w:t>
            </w:r>
          </w:p>
          <w:p w14:paraId="31BC0584"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DC_3A_n78A</w:t>
            </w:r>
          </w:p>
          <w:p w14:paraId="152C7199"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DC_7A_n78A</w:t>
            </w:r>
          </w:p>
        </w:tc>
      </w:tr>
      <w:tr w:rsidR="00DA48F0" w:rsidRPr="0024034C" w14:paraId="109A2B9A"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88EF02"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66460E52"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DC_1A_n78A</w:t>
            </w:r>
          </w:p>
          <w:p w14:paraId="28A03D87"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DC_3A_n78A</w:t>
            </w:r>
          </w:p>
          <w:p w14:paraId="26652070"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DC_7A_n78A</w:t>
            </w:r>
          </w:p>
        </w:tc>
      </w:tr>
      <w:tr w:rsidR="00DA48F0" w:rsidRPr="0024034C" w14:paraId="798CB69C"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876E4B" w14:textId="77777777" w:rsidR="00DA48F0" w:rsidRPr="0024034C" w:rsidRDefault="00DA48F0" w:rsidP="004F1D6A">
            <w:pPr>
              <w:keepNext/>
              <w:keepLines/>
              <w:spacing w:after="0"/>
              <w:jc w:val="center"/>
              <w:rPr>
                <w:rFonts w:ascii="Arial" w:hAnsi="Arial" w:cs="Arial"/>
                <w:sz w:val="18"/>
                <w:lang w:val="fr-FR" w:eastAsia="ja-JP"/>
              </w:rPr>
            </w:pPr>
            <w:r>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379EE154" w14:textId="77777777" w:rsidR="00DA48F0" w:rsidRDefault="00DA48F0" w:rsidP="004F1D6A">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65372230" w14:textId="77777777" w:rsidR="00DA48F0" w:rsidRDefault="00DA48F0" w:rsidP="004F1D6A">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0F278101" w14:textId="77777777" w:rsidR="00DA48F0" w:rsidRPr="0024034C" w:rsidRDefault="00DA48F0" w:rsidP="004F1D6A">
            <w:pPr>
              <w:keepNext/>
              <w:keepLines/>
              <w:spacing w:after="0"/>
              <w:jc w:val="center"/>
              <w:rPr>
                <w:rFonts w:ascii="Arial" w:hAnsi="Arial"/>
                <w:sz w:val="18"/>
                <w:lang w:eastAsia="fi-FI"/>
              </w:rPr>
            </w:pPr>
            <w:r>
              <w:rPr>
                <w:rFonts w:ascii="Arial" w:hAnsi="Arial"/>
                <w:kern w:val="2"/>
                <w:sz w:val="18"/>
                <w:lang w:val="en-US" w:eastAsia="fi-FI"/>
              </w:rPr>
              <w:t>DC_7A_n78A</w:t>
            </w:r>
          </w:p>
        </w:tc>
      </w:tr>
      <w:tr w:rsidR="00DA48F0" w14:paraId="42286546"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46882B" w14:textId="77777777" w:rsidR="00DA48F0" w:rsidRDefault="00DA48F0" w:rsidP="004F1D6A">
            <w:pPr>
              <w:keepNext/>
              <w:keepLines/>
              <w:spacing w:after="0"/>
              <w:jc w:val="center"/>
              <w:rPr>
                <w:rFonts w:ascii="Arial" w:hAnsi="Arial" w:cs="Arial"/>
                <w:kern w:val="2"/>
                <w:sz w:val="18"/>
                <w:lang w:val="fr-FR" w:eastAsia="ja-JP"/>
              </w:rPr>
            </w:pPr>
            <w:r>
              <w:rPr>
                <w:rFonts w:ascii="Arial" w:eastAsia="Yu Mincho" w:hAnsi="Arial" w:cs="Arial"/>
                <w:sz w:val="18"/>
                <w:lang w:val="en-US" w:eastAsia="ja-JP"/>
              </w:rPr>
              <w:t>DC_1A-3A-7A_n105A</w:t>
            </w:r>
          </w:p>
        </w:tc>
        <w:tc>
          <w:tcPr>
            <w:tcW w:w="3686" w:type="dxa"/>
            <w:tcBorders>
              <w:top w:val="single" w:sz="4" w:space="0" w:color="auto"/>
              <w:left w:val="single" w:sz="4" w:space="0" w:color="auto"/>
              <w:bottom w:val="single" w:sz="4" w:space="0" w:color="auto"/>
              <w:right w:val="single" w:sz="4" w:space="0" w:color="auto"/>
            </w:tcBorders>
          </w:tcPr>
          <w:p w14:paraId="7AE29915" w14:textId="77777777" w:rsidR="00DA48F0" w:rsidRPr="003914D0" w:rsidRDefault="00DA48F0" w:rsidP="004F1D6A">
            <w:pPr>
              <w:keepNext/>
              <w:keepLines/>
              <w:spacing w:after="0"/>
              <w:jc w:val="center"/>
              <w:rPr>
                <w:rFonts w:ascii="Arial" w:hAnsi="Arial"/>
                <w:sz w:val="18"/>
                <w:lang w:val="en-US" w:eastAsia="fi-FI"/>
              </w:rPr>
            </w:pPr>
            <w:r w:rsidRPr="003914D0">
              <w:rPr>
                <w:rFonts w:ascii="Arial" w:hAnsi="Arial"/>
                <w:sz w:val="18"/>
                <w:lang w:val="en-US" w:eastAsia="fi-FI"/>
              </w:rPr>
              <w:t>DC_1A_n105A</w:t>
            </w:r>
          </w:p>
          <w:p w14:paraId="6217B50F" w14:textId="77777777" w:rsidR="00DA48F0" w:rsidRPr="003914D0" w:rsidRDefault="00DA48F0" w:rsidP="004F1D6A">
            <w:pPr>
              <w:keepNext/>
              <w:keepLines/>
              <w:spacing w:after="0"/>
              <w:jc w:val="center"/>
              <w:rPr>
                <w:rFonts w:ascii="Arial" w:hAnsi="Arial"/>
                <w:sz w:val="18"/>
                <w:lang w:val="en-US" w:eastAsia="fi-FI"/>
              </w:rPr>
            </w:pPr>
            <w:r w:rsidRPr="003914D0">
              <w:rPr>
                <w:rFonts w:ascii="Arial" w:hAnsi="Arial"/>
                <w:sz w:val="18"/>
                <w:lang w:val="en-US" w:eastAsia="fi-FI"/>
              </w:rPr>
              <w:t>DC_3A_n105A</w:t>
            </w:r>
          </w:p>
          <w:p w14:paraId="4289F929" w14:textId="77777777" w:rsidR="00DA48F0" w:rsidRDefault="00DA48F0" w:rsidP="004F1D6A">
            <w:pPr>
              <w:keepNext/>
              <w:keepLines/>
              <w:spacing w:after="0" w:line="256" w:lineRule="auto"/>
              <w:jc w:val="center"/>
              <w:rPr>
                <w:rFonts w:ascii="Arial" w:hAnsi="Arial"/>
                <w:kern w:val="2"/>
                <w:sz w:val="18"/>
                <w:lang w:val="en-US" w:eastAsia="fi-FI"/>
              </w:rPr>
            </w:pPr>
            <w:r w:rsidRPr="003914D0">
              <w:rPr>
                <w:rFonts w:ascii="Arial" w:hAnsi="Arial"/>
                <w:sz w:val="18"/>
                <w:lang w:val="en-US" w:eastAsia="fi-FI"/>
              </w:rPr>
              <w:t>DC_7A_n105A</w:t>
            </w:r>
          </w:p>
        </w:tc>
      </w:tr>
      <w:tr w:rsidR="00DA48F0" w:rsidRPr="0024034C" w14:paraId="227CB943" w14:textId="77777777" w:rsidTr="004F1D6A">
        <w:trPr>
          <w:trHeight w:val="187"/>
          <w:jc w:val="center"/>
        </w:trPr>
        <w:tc>
          <w:tcPr>
            <w:tcW w:w="3397" w:type="dxa"/>
            <w:shd w:val="clear" w:color="auto" w:fill="auto"/>
            <w:noWrap/>
          </w:tcPr>
          <w:p w14:paraId="22C1FDEE"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sidRPr="0024034C">
              <w:rPr>
                <w:rFonts w:ascii="Arial" w:eastAsia="Malgun Gothic" w:hAnsi="Arial"/>
                <w:sz w:val="18"/>
                <w:lang w:eastAsia="zh-CN"/>
              </w:rPr>
              <w:t>28</w:t>
            </w:r>
            <w:r w:rsidRPr="0024034C">
              <w:rPr>
                <w:rFonts w:ascii="Arial" w:hAnsi="Arial"/>
                <w:sz w:val="18"/>
                <w:lang w:eastAsia="zh-CN"/>
              </w:rPr>
              <w:t>A</w:t>
            </w:r>
          </w:p>
        </w:tc>
        <w:tc>
          <w:tcPr>
            <w:tcW w:w="3686" w:type="dxa"/>
          </w:tcPr>
          <w:p w14:paraId="07376297"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DC_1A_n28A</w:t>
            </w:r>
          </w:p>
          <w:p w14:paraId="72CDE723"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DC_3A_n28A</w:t>
            </w:r>
          </w:p>
          <w:p w14:paraId="602910F7"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zh-CN"/>
              </w:rPr>
              <w:t>DC_8A_n28A</w:t>
            </w:r>
          </w:p>
        </w:tc>
      </w:tr>
      <w:tr w:rsidR="00DA48F0" w:rsidRPr="0024034C" w14:paraId="4EB8D4D2" w14:textId="77777777" w:rsidTr="004F1D6A">
        <w:trPr>
          <w:trHeight w:val="187"/>
          <w:jc w:val="center"/>
        </w:trPr>
        <w:tc>
          <w:tcPr>
            <w:tcW w:w="3397" w:type="dxa"/>
            <w:shd w:val="clear" w:color="auto" w:fill="auto"/>
            <w:noWrap/>
          </w:tcPr>
          <w:p w14:paraId="25DBF78A"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p w14:paraId="02B42574"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zh-CN"/>
              </w:rPr>
              <w:t>DC_1A-3C-8A_n77A</w:t>
            </w:r>
          </w:p>
        </w:tc>
        <w:tc>
          <w:tcPr>
            <w:tcW w:w="3686" w:type="dxa"/>
          </w:tcPr>
          <w:p w14:paraId="540D8F15"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DC_1A_n77A</w:t>
            </w:r>
          </w:p>
          <w:p w14:paraId="2736FE76"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rPr>
              <w:t>DC_3A_n77A</w:t>
            </w:r>
          </w:p>
          <w:p w14:paraId="03CCB995" w14:textId="77777777" w:rsidR="00DA48F0" w:rsidRPr="0024034C" w:rsidRDefault="00DA48F0" w:rsidP="004F1D6A">
            <w:pPr>
              <w:keepNext/>
              <w:keepLines/>
              <w:spacing w:after="0"/>
              <w:jc w:val="center"/>
              <w:rPr>
                <w:rFonts w:ascii="Arial" w:hAnsi="Arial"/>
                <w:sz w:val="18"/>
              </w:rPr>
            </w:pPr>
            <w:r w:rsidRPr="0024034C">
              <w:rPr>
                <w:rFonts w:ascii="Arial" w:hAnsi="Arial"/>
                <w:sz w:val="18"/>
                <w:lang w:eastAsia="zh-CN"/>
              </w:rPr>
              <w:t>DC_3C_n77A</w:t>
            </w:r>
          </w:p>
          <w:p w14:paraId="5FF82BE5"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rPr>
              <w:t>DC_8A_n77A</w:t>
            </w:r>
          </w:p>
        </w:tc>
      </w:tr>
      <w:tr w:rsidR="00DA48F0" w:rsidRPr="0024034C" w14:paraId="488BC6C0" w14:textId="77777777" w:rsidTr="004F1D6A">
        <w:trPr>
          <w:trHeight w:val="187"/>
          <w:jc w:val="center"/>
        </w:trPr>
        <w:tc>
          <w:tcPr>
            <w:tcW w:w="3397" w:type="dxa"/>
            <w:shd w:val="clear" w:color="auto" w:fill="auto"/>
            <w:noWrap/>
          </w:tcPr>
          <w:p w14:paraId="23C953F5"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7DA6A568" w14:textId="77777777" w:rsidR="00DA48F0" w:rsidRPr="0024034C" w:rsidRDefault="00DA48F0" w:rsidP="004F1D6A">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14:paraId="7D248AF4"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DC_1A_n77A</w:t>
            </w:r>
          </w:p>
          <w:p w14:paraId="7DF39C5C"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rPr>
              <w:t>DC_3A_n77A</w:t>
            </w:r>
          </w:p>
          <w:p w14:paraId="05C28104"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DC_3C_n77A</w:t>
            </w:r>
          </w:p>
          <w:p w14:paraId="11DC3938"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DC_8A_n77A</w:t>
            </w:r>
          </w:p>
        </w:tc>
      </w:tr>
      <w:tr w:rsidR="00DA48F0" w:rsidRPr="0024034C" w14:paraId="343ADF41" w14:textId="77777777" w:rsidTr="004F1D6A">
        <w:trPr>
          <w:trHeight w:val="187"/>
          <w:jc w:val="center"/>
        </w:trPr>
        <w:tc>
          <w:tcPr>
            <w:tcW w:w="3397" w:type="dxa"/>
            <w:shd w:val="clear" w:color="auto" w:fill="auto"/>
            <w:noWrap/>
          </w:tcPr>
          <w:p w14:paraId="35549070" w14:textId="77777777" w:rsidR="00DA48F0" w:rsidRDefault="00DA48F0" w:rsidP="004F1D6A">
            <w:pPr>
              <w:spacing w:after="0"/>
              <w:jc w:val="center"/>
              <w:rPr>
                <w:rFonts w:ascii="Arial" w:eastAsia="Times New Roman" w:hAnsi="Arial" w:cs="Arial"/>
                <w:color w:val="000000"/>
                <w:sz w:val="18"/>
                <w:szCs w:val="18"/>
                <w:lang w:val="en-US"/>
              </w:rPr>
            </w:pPr>
            <w:r>
              <w:rPr>
                <w:rFonts w:ascii="Arial" w:hAnsi="Arial" w:cs="Arial"/>
                <w:color w:val="000000"/>
                <w:sz w:val="18"/>
                <w:szCs w:val="18"/>
              </w:rPr>
              <w:t>DC_1A_n3A-n8A-n77A</w:t>
            </w:r>
          </w:p>
          <w:p w14:paraId="0835E69E" w14:textId="77777777" w:rsidR="00DA48F0" w:rsidRPr="0024034C" w:rsidRDefault="00DA48F0" w:rsidP="004F1D6A">
            <w:pPr>
              <w:keepNext/>
              <w:keepLines/>
              <w:spacing w:after="0"/>
              <w:jc w:val="center"/>
              <w:rPr>
                <w:rFonts w:ascii="Arial" w:hAnsi="Arial"/>
                <w:sz w:val="18"/>
              </w:rPr>
            </w:pPr>
          </w:p>
        </w:tc>
        <w:tc>
          <w:tcPr>
            <w:tcW w:w="3686" w:type="dxa"/>
          </w:tcPr>
          <w:p w14:paraId="16DCEB48" w14:textId="77777777" w:rsidR="00DA48F0" w:rsidRPr="0024034C" w:rsidRDefault="00DA48F0" w:rsidP="004F1D6A">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DA48F0" w:rsidRPr="0024034C" w14:paraId="3CA711DD" w14:textId="77777777" w:rsidTr="004F1D6A">
        <w:trPr>
          <w:trHeight w:val="187"/>
          <w:jc w:val="center"/>
        </w:trPr>
        <w:tc>
          <w:tcPr>
            <w:tcW w:w="3397" w:type="dxa"/>
            <w:shd w:val="clear" w:color="auto" w:fill="auto"/>
            <w:noWrap/>
          </w:tcPr>
          <w:p w14:paraId="51939FFF" w14:textId="77777777" w:rsidR="00DA48F0" w:rsidRPr="0024034C" w:rsidRDefault="00DA48F0" w:rsidP="004F1D6A">
            <w:pPr>
              <w:keepNext/>
              <w:keepLines/>
              <w:spacing w:after="0"/>
              <w:jc w:val="center"/>
              <w:rPr>
                <w:rFonts w:ascii="Arial" w:hAnsi="Arial"/>
                <w:sz w:val="18"/>
              </w:rPr>
            </w:pPr>
            <w:r>
              <w:rPr>
                <w:rFonts w:ascii="Arial" w:hAnsi="Arial" w:cs="Arial"/>
                <w:color w:val="000000"/>
                <w:sz w:val="18"/>
                <w:szCs w:val="18"/>
              </w:rPr>
              <w:lastRenderedPageBreak/>
              <w:t>DC_1A_n3A-n8A-n77(2A)</w:t>
            </w:r>
          </w:p>
        </w:tc>
        <w:tc>
          <w:tcPr>
            <w:tcW w:w="3686" w:type="dxa"/>
          </w:tcPr>
          <w:p w14:paraId="276DDC3F" w14:textId="77777777" w:rsidR="00DA48F0" w:rsidRPr="0024034C" w:rsidRDefault="00DA48F0" w:rsidP="004F1D6A">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DA48F0" w:rsidRPr="0024034C" w14:paraId="0686EAFF" w14:textId="77777777" w:rsidTr="004F1D6A">
        <w:trPr>
          <w:trHeight w:val="187"/>
          <w:jc w:val="center"/>
        </w:trPr>
        <w:tc>
          <w:tcPr>
            <w:tcW w:w="3397" w:type="dxa"/>
            <w:shd w:val="clear" w:color="auto" w:fill="auto"/>
            <w:noWrap/>
          </w:tcPr>
          <w:p w14:paraId="70650EDE" w14:textId="77777777" w:rsidR="00DA48F0" w:rsidRPr="0024034C" w:rsidRDefault="00DA48F0" w:rsidP="004F1D6A">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14:paraId="6FF854B4"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DC_1A_n77A</w:t>
            </w:r>
          </w:p>
          <w:p w14:paraId="24D6798C"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rPr>
              <w:t>DC_3A_n77A</w:t>
            </w:r>
          </w:p>
          <w:p w14:paraId="5301C8F3"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DC_8A_n77A</w:t>
            </w:r>
          </w:p>
        </w:tc>
      </w:tr>
      <w:tr w:rsidR="00DA48F0" w:rsidRPr="0024034C" w14:paraId="344C7E22" w14:textId="77777777" w:rsidTr="004F1D6A">
        <w:trPr>
          <w:trHeight w:val="187"/>
          <w:jc w:val="center"/>
        </w:trPr>
        <w:tc>
          <w:tcPr>
            <w:tcW w:w="3397" w:type="dxa"/>
            <w:shd w:val="clear" w:color="auto" w:fill="auto"/>
            <w:noWrap/>
          </w:tcPr>
          <w:p w14:paraId="00F1EE84"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DC_1A-3A-8A_n78A</w:t>
            </w:r>
            <w:r w:rsidRPr="0024034C">
              <w:rPr>
                <w:rFonts w:ascii="Arial" w:hAnsi="Arial"/>
                <w:sz w:val="18"/>
                <w:vertAlign w:val="superscript"/>
                <w:lang w:eastAsia="fi-FI"/>
              </w:rPr>
              <w:t>2</w:t>
            </w:r>
          </w:p>
          <w:p w14:paraId="5C57E211"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cs="Arial"/>
                <w:sz w:val="18"/>
                <w:lang w:eastAsia="ja-JP"/>
              </w:rPr>
              <w:t>DC_1A-3C-8A_n78A</w:t>
            </w:r>
          </w:p>
        </w:tc>
        <w:tc>
          <w:tcPr>
            <w:tcW w:w="3686" w:type="dxa"/>
          </w:tcPr>
          <w:p w14:paraId="32889526"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DC_1A_n78A</w:t>
            </w:r>
          </w:p>
          <w:p w14:paraId="3CCE921F"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DC_3A_n78A</w:t>
            </w:r>
          </w:p>
          <w:p w14:paraId="5BC87565"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DC_8A_n78A</w:t>
            </w:r>
          </w:p>
        </w:tc>
      </w:tr>
      <w:tr w:rsidR="00DA48F0" w:rsidRPr="0024034C" w14:paraId="00448D0F" w14:textId="77777777" w:rsidTr="004F1D6A">
        <w:trPr>
          <w:trHeight w:val="187"/>
          <w:jc w:val="center"/>
        </w:trPr>
        <w:tc>
          <w:tcPr>
            <w:tcW w:w="3397" w:type="dxa"/>
            <w:shd w:val="clear" w:color="auto" w:fill="auto"/>
            <w:noWrap/>
          </w:tcPr>
          <w:p w14:paraId="758F9B0A"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DC_1A-3A-8A_n78(2A)</w:t>
            </w:r>
            <w:r w:rsidRPr="0024034C">
              <w:rPr>
                <w:rFonts w:ascii="Arial" w:hAnsi="Arial"/>
                <w:sz w:val="18"/>
                <w:vertAlign w:val="superscript"/>
                <w:lang w:eastAsia="fi-FI"/>
              </w:rPr>
              <w:t>2</w:t>
            </w:r>
          </w:p>
        </w:tc>
        <w:tc>
          <w:tcPr>
            <w:tcW w:w="3686" w:type="dxa"/>
          </w:tcPr>
          <w:p w14:paraId="213BD3C8"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DC_1A_n78A</w:t>
            </w:r>
          </w:p>
          <w:p w14:paraId="0F3870F5"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DC_3A_n78A</w:t>
            </w:r>
          </w:p>
          <w:p w14:paraId="03521D8E"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DC_8A_n78A</w:t>
            </w:r>
          </w:p>
        </w:tc>
      </w:tr>
      <w:tr w:rsidR="00DA48F0" w:rsidRPr="0024034C" w14:paraId="7A6CE2CE" w14:textId="77777777" w:rsidTr="004F1D6A">
        <w:trPr>
          <w:trHeight w:val="187"/>
          <w:jc w:val="center"/>
        </w:trPr>
        <w:tc>
          <w:tcPr>
            <w:tcW w:w="3397" w:type="dxa"/>
            <w:shd w:val="clear" w:color="auto" w:fill="auto"/>
            <w:noWrap/>
            <w:vAlign w:val="center"/>
          </w:tcPr>
          <w:p w14:paraId="60E41BF7"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14:paraId="2A11C751" w14:textId="77777777" w:rsidR="00DA48F0" w:rsidRPr="0024034C" w:rsidRDefault="00DA48F0" w:rsidP="004F1D6A">
            <w:pPr>
              <w:keepNext/>
              <w:keepLines/>
              <w:spacing w:after="0"/>
              <w:jc w:val="center"/>
              <w:rPr>
                <w:rFonts w:ascii="Arial" w:hAnsi="Arial"/>
                <w:sz w:val="18"/>
                <w:lang w:eastAsia="ko-KR"/>
              </w:rPr>
            </w:pPr>
            <w:r w:rsidRPr="0024034C">
              <w:rPr>
                <w:rFonts w:ascii="Arial" w:hAnsi="Arial" w:hint="eastAsia"/>
                <w:sz w:val="18"/>
                <w:lang w:eastAsia="ko-KR"/>
              </w:rPr>
              <w:t>DC_1A_n8A</w:t>
            </w:r>
          </w:p>
          <w:p w14:paraId="071829EC" w14:textId="77777777" w:rsidR="00DA48F0" w:rsidRPr="0024034C" w:rsidRDefault="00DA48F0" w:rsidP="004F1D6A">
            <w:pPr>
              <w:keepNext/>
              <w:keepLines/>
              <w:spacing w:after="0"/>
              <w:jc w:val="center"/>
              <w:rPr>
                <w:rFonts w:ascii="Arial" w:hAnsi="Arial"/>
                <w:sz w:val="18"/>
                <w:lang w:eastAsia="ko-KR"/>
              </w:rPr>
            </w:pPr>
            <w:r w:rsidRPr="0024034C">
              <w:rPr>
                <w:rFonts w:ascii="Arial" w:hAnsi="Arial"/>
                <w:sz w:val="18"/>
                <w:lang w:eastAsia="ko-KR"/>
              </w:rPr>
              <w:t>DC_1A_n78A</w:t>
            </w:r>
          </w:p>
          <w:p w14:paraId="450CFEC1" w14:textId="77777777" w:rsidR="00DA48F0" w:rsidRPr="0024034C" w:rsidRDefault="00DA48F0" w:rsidP="004F1D6A">
            <w:pPr>
              <w:keepNext/>
              <w:keepLines/>
              <w:spacing w:after="0"/>
              <w:jc w:val="center"/>
              <w:rPr>
                <w:rFonts w:ascii="Arial" w:hAnsi="Arial"/>
                <w:sz w:val="18"/>
                <w:lang w:eastAsia="ko-KR"/>
              </w:rPr>
            </w:pPr>
            <w:r w:rsidRPr="0024034C">
              <w:rPr>
                <w:rFonts w:ascii="Arial" w:hAnsi="Arial"/>
                <w:sz w:val="18"/>
                <w:lang w:eastAsia="ko-KR"/>
              </w:rPr>
              <w:t>DC_3A_n8A</w:t>
            </w:r>
          </w:p>
          <w:p w14:paraId="1E95F88C" w14:textId="77777777" w:rsidR="00DA48F0" w:rsidRPr="0024034C" w:rsidRDefault="00DA48F0" w:rsidP="004F1D6A">
            <w:pPr>
              <w:keepNext/>
              <w:keepLines/>
              <w:spacing w:after="0"/>
              <w:jc w:val="center"/>
              <w:rPr>
                <w:rFonts w:ascii="Arial" w:hAnsi="Arial"/>
                <w:sz w:val="18"/>
                <w:lang w:eastAsia="ko-KR"/>
              </w:rPr>
            </w:pPr>
            <w:r w:rsidRPr="0024034C">
              <w:rPr>
                <w:rFonts w:ascii="Arial" w:hAnsi="Arial"/>
                <w:sz w:val="18"/>
                <w:lang w:eastAsia="ko-KR"/>
              </w:rPr>
              <w:t>DC_3A_n78A</w:t>
            </w:r>
          </w:p>
        </w:tc>
      </w:tr>
      <w:tr w:rsidR="00DA48F0" w:rsidRPr="0024034C" w14:paraId="388EAB7A" w14:textId="77777777" w:rsidTr="004F1D6A">
        <w:trPr>
          <w:trHeight w:val="187"/>
          <w:jc w:val="center"/>
        </w:trPr>
        <w:tc>
          <w:tcPr>
            <w:tcW w:w="3397" w:type="dxa"/>
            <w:shd w:val="clear" w:color="auto" w:fill="auto"/>
            <w:noWrap/>
          </w:tcPr>
          <w:p w14:paraId="3E45F1C5"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14:paraId="1C58F300"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DC_1A_n79A</w:t>
            </w:r>
          </w:p>
          <w:p w14:paraId="1B6F1813"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DC_3A_n79A</w:t>
            </w:r>
          </w:p>
          <w:p w14:paraId="0FFB58E9"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rPr>
              <w:t>DC_8A_n79A</w:t>
            </w:r>
          </w:p>
        </w:tc>
      </w:tr>
      <w:tr w:rsidR="00DA48F0" w:rsidRPr="0024034C" w14:paraId="71863009" w14:textId="77777777" w:rsidTr="004F1D6A">
        <w:trPr>
          <w:trHeight w:val="187"/>
          <w:jc w:val="center"/>
        </w:trPr>
        <w:tc>
          <w:tcPr>
            <w:tcW w:w="3397" w:type="dxa"/>
            <w:shd w:val="clear" w:color="auto" w:fill="auto"/>
            <w:noWrap/>
          </w:tcPr>
          <w:p w14:paraId="54553013"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14:paraId="6322310D"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DC_1A_n28A</w:t>
            </w:r>
          </w:p>
          <w:p w14:paraId="31C0ABFF"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DC_3A_n28A</w:t>
            </w:r>
          </w:p>
          <w:p w14:paraId="47931B2C"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DC_11A_n28A</w:t>
            </w:r>
          </w:p>
        </w:tc>
      </w:tr>
      <w:tr w:rsidR="00DA48F0" w:rsidRPr="0024034C" w14:paraId="5DC901B5" w14:textId="77777777" w:rsidTr="004F1D6A">
        <w:trPr>
          <w:trHeight w:val="187"/>
          <w:jc w:val="center"/>
        </w:trPr>
        <w:tc>
          <w:tcPr>
            <w:tcW w:w="3397" w:type="dxa"/>
            <w:shd w:val="clear" w:color="auto" w:fill="auto"/>
            <w:noWrap/>
          </w:tcPr>
          <w:p w14:paraId="43EDCD4B"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14E99230"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DC_1A_n77A</w:t>
            </w:r>
          </w:p>
          <w:p w14:paraId="5F99EA0B"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DC_3A_n77A</w:t>
            </w:r>
          </w:p>
          <w:p w14:paraId="2EB48116"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DC_11A_n77A</w:t>
            </w:r>
          </w:p>
        </w:tc>
      </w:tr>
      <w:tr w:rsidR="00DA48F0" w:rsidRPr="0024034C" w14:paraId="63A41950" w14:textId="77777777" w:rsidTr="004F1D6A">
        <w:trPr>
          <w:trHeight w:val="187"/>
          <w:jc w:val="center"/>
        </w:trPr>
        <w:tc>
          <w:tcPr>
            <w:tcW w:w="3397" w:type="dxa"/>
            <w:shd w:val="clear" w:color="auto" w:fill="auto"/>
            <w:noWrap/>
          </w:tcPr>
          <w:p w14:paraId="035358FF" w14:textId="77777777" w:rsidR="00DA48F0" w:rsidRPr="0024034C" w:rsidRDefault="00DA48F0" w:rsidP="004F1D6A">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2F89D2C1"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14:paraId="5566FEB8"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DC_1A_n77A</w:t>
            </w:r>
          </w:p>
          <w:p w14:paraId="6B46CA0F"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DC_3A_n77A</w:t>
            </w:r>
          </w:p>
          <w:p w14:paraId="15C28CE6"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DC_11A_n77A</w:t>
            </w:r>
          </w:p>
        </w:tc>
      </w:tr>
      <w:tr w:rsidR="00DA48F0" w:rsidRPr="0024034C" w14:paraId="62481C95" w14:textId="77777777" w:rsidTr="004F1D6A">
        <w:trPr>
          <w:trHeight w:val="187"/>
          <w:jc w:val="center"/>
        </w:trPr>
        <w:tc>
          <w:tcPr>
            <w:tcW w:w="3397" w:type="dxa"/>
            <w:shd w:val="clear" w:color="auto" w:fill="auto"/>
            <w:noWrap/>
          </w:tcPr>
          <w:p w14:paraId="296BF006" w14:textId="77777777" w:rsidR="00DA48F0" w:rsidRPr="0024034C" w:rsidRDefault="00DA48F0" w:rsidP="004F1D6A">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14:paraId="2CE3E77A" w14:textId="77777777" w:rsidR="00DA48F0" w:rsidRPr="0024034C" w:rsidRDefault="00DA48F0" w:rsidP="004F1D6A">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3E34103B" w14:textId="77777777" w:rsidR="00DA48F0" w:rsidRPr="0024034C" w:rsidRDefault="00DA48F0" w:rsidP="004F1D6A">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6E5F8A43" w14:textId="77777777" w:rsidR="00DA48F0" w:rsidRPr="0024034C" w:rsidRDefault="00DA48F0" w:rsidP="004F1D6A">
            <w:pPr>
              <w:keepNext/>
              <w:keepLines/>
              <w:spacing w:after="0"/>
              <w:jc w:val="center"/>
              <w:rPr>
                <w:rFonts w:ascii="Arial" w:hAnsi="Arial"/>
                <w:sz w:val="18"/>
              </w:rPr>
            </w:pPr>
            <w:r w:rsidRPr="0024034C">
              <w:rPr>
                <w:rFonts w:ascii="Arial" w:hAnsi="Arial" w:hint="eastAsia"/>
                <w:sz w:val="18"/>
                <w:lang w:val="fi-FI" w:eastAsia="zh-CN"/>
              </w:rPr>
              <w:t>DC_18A_n3A</w:t>
            </w:r>
          </w:p>
        </w:tc>
      </w:tr>
      <w:tr w:rsidR="00DA48F0" w:rsidRPr="0024034C" w14:paraId="3C8C294D" w14:textId="77777777" w:rsidTr="004F1D6A">
        <w:trPr>
          <w:trHeight w:val="187"/>
          <w:jc w:val="center"/>
        </w:trPr>
        <w:tc>
          <w:tcPr>
            <w:tcW w:w="3397" w:type="dxa"/>
            <w:shd w:val="clear" w:color="auto" w:fill="auto"/>
            <w:noWrap/>
          </w:tcPr>
          <w:p w14:paraId="037D5DDE" w14:textId="77777777" w:rsidR="00DA48F0" w:rsidRPr="0024034C" w:rsidRDefault="00DA48F0" w:rsidP="004F1D6A">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7B86CA0A" w14:textId="77777777" w:rsidR="00DA48F0" w:rsidRPr="0024034C" w:rsidRDefault="00DA48F0" w:rsidP="004F1D6A">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7D01CAE7" w14:textId="77777777" w:rsidR="00DA48F0" w:rsidRPr="0024034C" w:rsidRDefault="00DA48F0" w:rsidP="004F1D6A">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48D20810" w14:textId="77777777" w:rsidR="00DA48F0" w:rsidRPr="0024034C" w:rsidRDefault="00DA48F0" w:rsidP="004F1D6A">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DA48F0" w:rsidRPr="0024034C" w14:paraId="6B870E8D" w14:textId="77777777" w:rsidTr="004F1D6A">
        <w:trPr>
          <w:trHeight w:val="187"/>
          <w:jc w:val="center"/>
        </w:trPr>
        <w:tc>
          <w:tcPr>
            <w:tcW w:w="3397" w:type="dxa"/>
            <w:shd w:val="clear" w:color="auto" w:fill="auto"/>
            <w:noWrap/>
          </w:tcPr>
          <w:p w14:paraId="6819407E" w14:textId="77777777" w:rsidR="00DA48F0" w:rsidRPr="0024034C" w:rsidRDefault="00DA48F0" w:rsidP="004F1D6A">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14:paraId="2BCC1397" w14:textId="77777777" w:rsidR="00DA48F0" w:rsidRPr="0024034C" w:rsidRDefault="00DA48F0" w:rsidP="004F1D6A">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14:paraId="4F185E52" w14:textId="77777777" w:rsidR="00DA48F0" w:rsidRPr="0024034C" w:rsidRDefault="00DA48F0" w:rsidP="004F1D6A">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14:paraId="74E76127" w14:textId="77777777" w:rsidR="00DA48F0" w:rsidRPr="0024034C" w:rsidRDefault="00DA48F0" w:rsidP="004F1D6A">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DA48F0" w:rsidRPr="0024034C" w14:paraId="09A109AD" w14:textId="77777777" w:rsidTr="004F1D6A">
        <w:trPr>
          <w:trHeight w:val="187"/>
          <w:jc w:val="center"/>
        </w:trPr>
        <w:tc>
          <w:tcPr>
            <w:tcW w:w="3397" w:type="dxa"/>
            <w:shd w:val="clear" w:color="auto" w:fill="auto"/>
            <w:noWrap/>
          </w:tcPr>
          <w:p w14:paraId="37461AF4"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DC_1A-3A-18A_n77A</w:t>
            </w:r>
          </w:p>
        </w:tc>
        <w:tc>
          <w:tcPr>
            <w:tcW w:w="3686" w:type="dxa"/>
          </w:tcPr>
          <w:p w14:paraId="1784D37E"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DC_1A_n77A</w:t>
            </w:r>
          </w:p>
          <w:p w14:paraId="5DB23BE0"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DC_3A_n77A</w:t>
            </w:r>
          </w:p>
          <w:p w14:paraId="19AFD592"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DC_18A_n77A</w:t>
            </w:r>
          </w:p>
        </w:tc>
      </w:tr>
      <w:tr w:rsidR="00DA48F0" w:rsidRPr="0024034C" w14:paraId="764AF656" w14:textId="77777777" w:rsidTr="004F1D6A">
        <w:trPr>
          <w:trHeight w:val="187"/>
          <w:jc w:val="center"/>
        </w:trPr>
        <w:tc>
          <w:tcPr>
            <w:tcW w:w="3397" w:type="dxa"/>
            <w:shd w:val="clear" w:color="auto" w:fill="auto"/>
            <w:noWrap/>
          </w:tcPr>
          <w:p w14:paraId="01FCD7D7"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zh-CN"/>
              </w:rPr>
              <w:lastRenderedPageBreak/>
              <w:t>DC_1A-3A-18A_n77(2A)</w:t>
            </w:r>
          </w:p>
        </w:tc>
        <w:tc>
          <w:tcPr>
            <w:tcW w:w="3686" w:type="dxa"/>
          </w:tcPr>
          <w:p w14:paraId="5BF10A1A"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DC_1A_n77A</w:t>
            </w:r>
          </w:p>
          <w:p w14:paraId="491D6DB9"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DC_3A_n77A</w:t>
            </w:r>
          </w:p>
          <w:p w14:paraId="090740BB"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DC_18A_n77A</w:t>
            </w:r>
          </w:p>
        </w:tc>
      </w:tr>
      <w:tr w:rsidR="00DA48F0" w:rsidRPr="0024034C" w14:paraId="09379041" w14:textId="77777777" w:rsidTr="004F1D6A">
        <w:trPr>
          <w:trHeight w:val="187"/>
          <w:jc w:val="center"/>
        </w:trPr>
        <w:tc>
          <w:tcPr>
            <w:tcW w:w="3397" w:type="dxa"/>
            <w:shd w:val="clear" w:color="auto" w:fill="auto"/>
            <w:noWrap/>
          </w:tcPr>
          <w:p w14:paraId="34D9281F"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DC_1A-3A-18A_n78A</w:t>
            </w:r>
          </w:p>
        </w:tc>
        <w:tc>
          <w:tcPr>
            <w:tcW w:w="3686" w:type="dxa"/>
          </w:tcPr>
          <w:p w14:paraId="09E4EFE0"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DC_1A_n78A</w:t>
            </w:r>
          </w:p>
          <w:p w14:paraId="2ED32A36"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DC_3A_n78A</w:t>
            </w:r>
          </w:p>
          <w:p w14:paraId="7607182E"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DC_18A_n78A</w:t>
            </w:r>
          </w:p>
        </w:tc>
      </w:tr>
      <w:tr w:rsidR="00DA48F0" w:rsidRPr="0024034C" w14:paraId="0FE27523" w14:textId="77777777" w:rsidTr="004F1D6A">
        <w:trPr>
          <w:trHeight w:val="187"/>
          <w:jc w:val="center"/>
        </w:trPr>
        <w:tc>
          <w:tcPr>
            <w:tcW w:w="3397" w:type="dxa"/>
            <w:shd w:val="clear" w:color="auto" w:fill="auto"/>
            <w:noWrap/>
          </w:tcPr>
          <w:p w14:paraId="33A5C4B0"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14:paraId="79775AD1"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DC_1A_n78A</w:t>
            </w:r>
          </w:p>
          <w:p w14:paraId="72E3FDAE"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DC_3A_n78A</w:t>
            </w:r>
          </w:p>
          <w:p w14:paraId="2F8802DC"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DC_18A_n78A</w:t>
            </w:r>
          </w:p>
        </w:tc>
      </w:tr>
      <w:tr w:rsidR="00DA48F0" w:rsidRPr="0024034C" w14:paraId="77E808AD" w14:textId="77777777" w:rsidTr="004F1D6A">
        <w:trPr>
          <w:trHeight w:val="187"/>
          <w:jc w:val="center"/>
        </w:trPr>
        <w:tc>
          <w:tcPr>
            <w:tcW w:w="3397" w:type="dxa"/>
            <w:shd w:val="clear" w:color="auto" w:fill="auto"/>
            <w:noWrap/>
          </w:tcPr>
          <w:p w14:paraId="7DB47091"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DC_1A-3A-18A_n79A</w:t>
            </w:r>
          </w:p>
        </w:tc>
        <w:tc>
          <w:tcPr>
            <w:tcW w:w="3686" w:type="dxa"/>
          </w:tcPr>
          <w:p w14:paraId="0E4F5501"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DC_1A_n79A</w:t>
            </w:r>
          </w:p>
          <w:p w14:paraId="147CB140"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DC_3A_n79A</w:t>
            </w:r>
          </w:p>
          <w:p w14:paraId="0EA8AC56"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DC_18A_n79A</w:t>
            </w:r>
          </w:p>
        </w:tc>
      </w:tr>
      <w:tr w:rsidR="00DA48F0" w:rsidRPr="0024034C" w14:paraId="5D6DC784" w14:textId="77777777" w:rsidTr="004F1D6A">
        <w:trPr>
          <w:trHeight w:val="187"/>
          <w:jc w:val="center"/>
        </w:trPr>
        <w:tc>
          <w:tcPr>
            <w:tcW w:w="3397" w:type="dxa"/>
            <w:shd w:val="clear" w:color="auto" w:fill="auto"/>
            <w:noWrap/>
          </w:tcPr>
          <w:p w14:paraId="1BA1BFD9"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p>
          <w:p w14:paraId="2749A9FF" w14:textId="77777777" w:rsidR="00DA48F0" w:rsidRPr="0024034C" w:rsidRDefault="00DA48F0" w:rsidP="004F1D6A">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14:paraId="500B5E06"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DC_1A_n77A</w:t>
            </w:r>
          </w:p>
          <w:p w14:paraId="5F22E378"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DC_3A_n77A</w:t>
            </w:r>
          </w:p>
          <w:p w14:paraId="587D63E2"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DC_19A_n77A</w:t>
            </w:r>
          </w:p>
        </w:tc>
      </w:tr>
      <w:tr w:rsidR="00DA48F0" w:rsidRPr="0024034C" w14:paraId="44339F6E"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8BFACD" w14:textId="77777777" w:rsidR="00DA48F0" w:rsidRPr="0024034C" w:rsidRDefault="00DA48F0" w:rsidP="004F1D6A">
            <w:pPr>
              <w:keepNext/>
              <w:keepLines/>
              <w:spacing w:after="0"/>
              <w:jc w:val="center"/>
              <w:rPr>
                <w:rFonts w:ascii="Arial" w:hAnsi="Arial"/>
                <w:sz w:val="18"/>
                <w:lang w:val="fr-FR" w:eastAsia="fi-FI"/>
              </w:rPr>
            </w:pPr>
            <w:r w:rsidRPr="0024034C">
              <w:rPr>
                <w:rFonts w:ascii="Arial" w:hAnsi="Arial"/>
                <w:sz w:val="18"/>
                <w:lang w:val="fr-FR" w:eastAsia="fi-FI"/>
              </w:rPr>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021813C"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DC_1A_n77A</w:t>
            </w:r>
          </w:p>
          <w:p w14:paraId="1067B0D1"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DC_3A_n77A</w:t>
            </w:r>
          </w:p>
          <w:p w14:paraId="74F7097B"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DC_19A_n77A</w:t>
            </w:r>
          </w:p>
        </w:tc>
      </w:tr>
      <w:tr w:rsidR="00DA48F0" w:rsidRPr="0024034C" w14:paraId="7FA2A50E" w14:textId="77777777" w:rsidTr="004F1D6A">
        <w:trPr>
          <w:trHeight w:val="187"/>
          <w:jc w:val="center"/>
        </w:trPr>
        <w:tc>
          <w:tcPr>
            <w:tcW w:w="3397" w:type="dxa"/>
            <w:shd w:val="clear" w:color="auto" w:fill="auto"/>
            <w:noWrap/>
          </w:tcPr>
          <w:p w14:paraId="0B782099"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DC_1A-3A-19A_n78A</w:t>
            </w:r>
            <w:r w:rsidRPr="0024034C">
              <w:rPr>
                <w:rFonts w:ascii="Arial" w:hAnsi="Arial"/>
                <w:sz w:val="18"/>
                <w:vertAlign w:val="superscript"/>
                <w:lang w:eastAsia="fi-FI"/>
              </w:rPr>
              <w:t>2</w:t>
            </w:r>
          </w:p>
          <w:p w14:paraId="1A8734B2"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14:paraId="4FFD6376"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DC_1A_n78A</w:t>
            </w:r>
          </w:p>
          <w:p w14:paraId="46DD74B1"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DC_3A_n78A</w:t>
            </w:r>
          </w:p>
          <w:p w14:paraId="38D28770"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DC_19A_n78A</w:t>
            </w:r>
          </w:p>
        </w:tc>
      </w:tr>
      <w:tr w:rsidR="00DA48F0" w:rsidRPr="0024034C" w14:paraId="455086C3"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A31455" w14:textId="77777777" w:rsidR="00DA48F0" w:rsidRPr="0024034C" w:rsidRDefault="00DA48F0" w:rsidP="004F1D6A">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44FB94E"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DC_1A_n78A</w:t>
            </w:r>
          </w:p>
          <w:p w14:paraId="51849032"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DC_3A_n78A</w:t>
            </w:r>
          </w:p>
          <w:p w14:paraId="659CA41B"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DC_19A_n78A</w:t>
            </w:r>
          </w:p>
        </w:tc>
      </w:tr>
      <w:tr w:rsidR="00DA48F0" w:rsidRPr="0024034C" w14:paraId="71F3247C" w14:textId="77777777" w:rsidTr="004F1D6A">
        <w:trPr>
          <w:trHeight w:val="187"/>
          <w:jc w:val="center"/>
        </w:trPr>
        <w:tc>
          <w:tcPr>
            <w:tcW w:w="3397" w:type="dxa"/>
            <w:shd w:val="clear" w:color="auto" w:fill="auto"/>
            <w:noWrap/>
          </w:tcPr>
          <w:p w14:paraId="3D4EB058"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DC_1A-3A-19A_n79A</w:t>
            </w:r>
            <w:r w:rsidRPr="0024034C">
              <w:rPr>
                <w:rFonts w:ascii="Arial" w:hAnsi="Arial"/>
                <w:sz w:val="18"/>
                <w:vertAlign w:val="superscript"/>
                <w:lang w:eastAsia="fi-FI"/>
              </w:rPr>
              <w:t>2</w:t>
            </w:r>
          </w:p>
          <w:p w14:paraId="0ED00114"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14:paraId="5CC61F53"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DC_1A_n79A</w:t>
            </w:r>
          </w:p>
          <w:p w14:paraId="37ACA2CC"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DC_3A_n79A</w:t>
            </w:r>
          </w:p>
          <w:p w14:paraId="74EE384F"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DC_19A_n79A</w:t>
            </w:r>
          </w:p>
        </w:tc>
      </w:tr>
      <w:tr w:rsidR="00DA48F0" w14:paraId="2DBDC0CF" w14:textId="77777777" w:rsidTr="004F1D6A">
        <w:trPr>
          <w:trHeight w:val="187"/>
          <w:jc w:val="center"/>
        </w:trPr>
        <w:tc>
          <w:tcPr>
            <w:tcW w:w="3397" w:type="dxa"/>
            <w:shd w:val="clear" w:color="auto" w:fill="auto"/>
            <w:noWrap/>
          </w:tcPr>
          <w:p w14:paraId="17CB9792" w14:textId="77777777" w:rsidR="00DA48F0" w:rsidRDefault="00DA48F0" w:rsidP="004F1D6A">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DC_1A-3A-20A_n1A</w:t>
            </w:r>
          </w:p>
        </w:tc>
        <w:tc>
          <w:tcPr>
            <w:tcW w:w="3686" w:type="dxa"/>
          </w:tcPr>
          <w:p w14:paraId="78826C84" w14:textId="77777777" w:rsidR="00DA48F0" w:rsidRDefault="00DA48F0" w:rsidP="004F1D6A">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DC_1A_n1A</w:t>
            </w:r>
          </w:p>
          <w:p w14:paraId="3E89F1CC" w14:textId="77777777" w:rsidR="00DA48F0" w:rsidRDefault="00DA48F0" w:rsidP="004F1D6A">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DC_3A_n1A</w:t>
            </w:r>
          </w:p>
          <w:p w14:paraId="4D0E040A" w14:textId="77777777" w:rsidR="00DA48F0" w:rsidRDefault="00DA48F0" w:rsidP="004F1D6A">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DC_20A_n1A</w:t>
            </w:r>
          </w:p>
        </w:tc>
      </w:tr>
      <w:tr w:rsidR="00DA48F0" w:rsidRPr="0024034C" w14:paraId="2EB3DED6" w14:textId="77777777" w:rsidTr="004F1D6A">
        <w:trPr>
          <w:trHeight w:val="187"/>
          <w:jc w:val="center"/>
        </w:trPr>
        <w:tc>
          <w:tcPr>
            <w:tcW w:w="3397" w:type="dxa"/>
            <w:shd w:val="clear" w:color="auto" w:fill="auto"/>
            <w:noWrap/>
          </w:tcPr>
          <w:p w14:paraId="639AA27C" w14:textId="77777777" w:rsidR="00DA48F0" w:rsidRPr="0024034C" w:rsidRDefault="00DA48F0" w:rsidP="004F1D6A">
            <w:pPr>
              <w:keepNext/>
              <w:keepLines/>
              <w:spacing w:after="0"/>
              <w:jc w:val="center"/>
              <w:rPr>
                <w:rFonts w:ascii="Arial" w:hAnsi="Arial"/>
                <w:sz w:val="18"/>
                <w:lang w:eastAsia="fi-FI"/>
              </w:rPr>
            </w:pPr>
            <w:r>
              <w:rPr>
                <w:rFonts w:ascii="Arial" w:hAnsi="Arial" w:cs="Arial"/>
                <w:color w:val="000000"/>
                <w:sz w:val="18"/>
                <w:szCs w:val="18"/>
                <w:lang w:val="en-US" w:eastAsia="zh-CN" w:bidi="ar"/>
              </w:rPr>
              <w:t>DC_1A-3A-20A_n3A</w:t>
            </w:r>
          </w:p>
        </w:tc>
        <w:tc>
          <w:tcPr>
            <w:tcW w:w="3686" w:type="dxa"/>
          </w:tcPr>
          <w:p w14:paraId="3E584E5B" w14:textId="77777777" w:rsidR="00DA48F0" w:rsidRDefault="00DA48F0" w:rsidP="004F1D6A">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DC_1A_n3A</w:t>
            </w:r>
          </w:p>
          <w:p w14:paraId="5CC2D4B2" w14:textId="77777777" w:rsidR="00DA48F0" w:rsidRDefault="00DA48F0" w:rsidP="004F1D6A">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DC_3A_n3A</w:t>
            </w:r>
          </w:p>
          <w:p w14:paraId="39669020" w14:textId="77777777" w:rsidR="00DA48F0" w:rsidRPr="0024034C" w:rsidRDefault="00DA48F0" w:rsidP="004F1D6A">
            <w:pPr>
              <w:keepNext/>
              <w:keepLines/>
              <w:spacing w:after="0"/>
              <w:jc w:val="center"/>
              <w:rPr>
                <w:rFonts w:ascii="Arial" w:hAnsi="Arial"/>
                <w:sz w:val="18"/>
                <w:lang w:eastAsia="fi-FI"/>
              </w:rPr>
            </w:pPr>
            <w:r>
              <w:rPr>
                <w:rFonts w:ascii="Arial" w:hAnsi="Arial" w:cs="Arial"/>
                <w:color w:val="000000"/>
                <w:sz w:val="18"/>
                <w:szCs w:val="18"/>
                <w:lang w:val="en-US" w:eastAsia="zh-CN" w:bidi="ar"/>
              </w:rPr>
              <w:t>DC_20A_n3A</w:t>
            </w:r>
          </w:p>
        </w:tc>
      </w:tr>
      <w:tr w:rsidR="00DA48F0" w:rsidRPr="0024034C" w14:paraId="588461B0" w14:textId="77777777" w:rsidTr="004F1D6A">
        <w:trPr>
          <w:trHeight w:val="187"/>
          <w:jc w:val="center"/>
        </w:trPr>
        <w:tc>
          <w:tcPr>
            <w:tcW w:w="3397" w:type="dxa"/>
            <w:shd w:val="clear" w:color="auto" w:fill="auto"/>
            <w:noWrap/>
          </w:tcPr>
          <w:p w14:paraId="45788EF5"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14:paraId="3D113754"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DA48F0" w:rsidRPr="0024034C" w14:paraId="261C7552" w14:textId="77777777" w:rsidTr="004F1D6A">
        <w:trPr>
          <w:trHeight w:val="187"/>
          <w:jc w:val="center"/>
        </w:trPr>
        <w:tc>
          <w:tcPr>
            <w:tcW w:w="3397" w:type="dxa"/>
            <w:shd w:val="clear" w:color="auto" w:fill="auto"/>
            <w:noWrap/>
          </w:tcPr>
          <w:p w14:paraId="69A48469"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ja-JP"/>
              </w:rPr>
              <w:t>DC_1A-3A-20A_n8A</w:t>
            </w:r>
          </w:p>
        </w:tc>
        <w:tc>
          <w:tcPr>
            <w:tcW w:w="3686" w:type="dxa"/>
          </w:tcPr>
          <w:p w14:paraId="6778AA6D"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1B2F0239"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75750A63"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DA48F0" w:rsidRPr="0024034C" w14:paraId="3BE6717C"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CDA049" w14:textId="77777777" w:rsidR="00DA48F0" w:rsidRPr="0024034C" w:rsidRDefault="00DA48F0" w:rsidP="004F1D6A">
            <w:pPr>
              <w:keepNext/>
              <w:keepLines/>
              <w:spacing w:after="0"/>
              <w:jc w:val="center"/>
              <w:rPr>
                <w:rFonts w:ascii="Arial" w:hAnsi="Arial"/>
                <w:sz w:val="18"/>
                <w:vertAlign w:val="superscript"/>
                <w:lang w:eastAsia="fi-FI"/>
              </w:rPr>
            </w:pPr>
            <w:r w:rsidRPr="0024034C">
              <w:rPr>
                <w:rFonts w:ascii="Arial" w:hAnsi="Arial"/>
                <w:sz w:val="18"/>
                <w:lang w:eastAsia="fi-FI"/>
              </w:rPr>
              <w:t>DC_1A-3A-20A_n28A</w:t>
            </w:r>
            <w:r w:rsidRPr="0024034C">
              <w:rPr>
                <w:rFonts w:ascii="Arial" w:hAnsi="Arial"/>
                <w:sz w:val="18"/>
                <w:vertAlign w:val="superscript"/>
                <w:lang w:eastAsia="fi-FI"/>
              </w:rPr>
              <w:t>3,8,14</w:t>
            </w:r>
          </w:p>
          <w:p w14:paraId="678ACDA9"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5300AEA0"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DC_1A_n28A</w:t>
            </w:r>
          </w:p>
          <w:p w14:paraId="5C380EFC"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DC_3A_n28A</w:t>
            </w:r>
          </w:p>
          <w:p w14:paraId="6DA3B1BC"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DC_20A_n28A</w:t>
            </w:r>
          </w:p>
        </w:tc>
      </w:tr>
      <w:tr w:rsidR="00DA48F0" w:rsidRPr="0024034C" w14:paraId="6D25FBB6" w14:textId="77777777" w:rsidTr="004F1D6A">
        <w:trPr>
          <w:trHeight w:val="187"/>
          <w:jc w:val="center"/>
        </w:trPr>
        <w:tc>
          <w:tcPr>
            <w:tcW w:w="3397" w:type="dxa"/>
            <w:shd w:val="clear" w:color="auto" w:fill="auto"/>
            <w:noWrap/>
          </w:tcPr>
          <w:p w14:paraId="129C6303"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cs="Arial"/>
                <w:sz w:val="18"/>
                <w:lang w:eastAsia="ja-JP"/>
              </w:rPr>
              <w:lastRenderedPageBreak/>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14:paraId="148F3013" w14:textId="77777777" w:rsidR="00DA48F0" w:rsidRPr="0024034C" w:rsidRDefault="00DA48F0" w:rsidP="004F1D6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14:paraId="54341567"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DA48F0" w:rsidRPr="0024034C" w14:paraId="549A0937" w14:textId="77777777" w:rsidTr="004F1D6A">
        <w:trPr>
          <w:trHeight w:val="187"/>
          <w:jc w:val="center"/>
        </w:trPr>
        <w:tc>
          <w:tcPr>
            <w:tcW w:w="3397" w:type="dxa"/>
            <w:shd w:val="clear" w:color="auto" w:fill="auto"/>
            <w:noWrap/>
          </w:tcPr>
          <w:p w14:paraId="65367983"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zh-CN"/>
              </w:rPr>
              <w:t>DC_1A-3A-20A_n41A</w:t>
            </w:r>
          </w:p>
          <w:p w14:paraId="75E0954A"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14:paraId="43CC3E01"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DC_1A_n41A</w:t>
            </w:r>
          </w:p>
          <w:p w14:paraId="0D738B9A"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DC_3A_n41A</w:t>
            </w:r>
          </w:p>
          <w:p w14:paraId="24BF4141" w14:textId="77777777" w:rsidR="00DA48F0" w:rsidRPr="0024034C" w:rsidRDefault="00DA48F0" w:rsidP="004F1D6A">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14:paraId="583717D4" w14:textId="77777777" w:rsidR="00DA48F0" w:rsidRPr="0024034C" w:rsidRDefault="00DA48F0" w:rsidP="004F1D6A">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DA48F0" w:rsidRPr="0024034C" w14:paraId="5A89A82F" w14:textId="77777777" w:rsidTr="004F1D6A">
        <w:trPr>
          <w:trHeight w:val="187"/>
          <w:jc w:val="center"/>
        </w:trPr>
        <w:tc>
          <w:tcPr>
            <w:tcW w:w="3397" w:type="dxa"/>
            <w:shd w:val="clear" w:color="auto" w:fill="auto"/>
            <w:noWrap/>
          </w:tcPr>
          <w:p w14:paraId="34605DB8" w14:textId="77777777" w:rsidR="00DA48F0" w:rsidRDefault="00DA48F0" w:rsidP="004F1D6A">
            <w:pPr>
              <w:keepNext/>
              <w:keepLines/>
              <w:spacing w:after="0"/>
              <w:jc w:val="center"/>
              <w:rPr>
                <w:rFonts w:ascii="Arial" w:hAnsi="Arial"/>
                <w:sz w:val="18"/>
                <w:vertAlign w:val="superscript"/>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p w14:paraId="6FF83468"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DC_1A-3A-20A_n78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1FFF6E72"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DC_1A_n78A</w:t>
            </w:r>
          </w:p>
          <w:p w14:paraId="253CDE36"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DC_3A_n78A</w:t>
            </w:r>
          </w:p>
          <w:p w14:paraId="2B258C71"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DC_20A_n78A</w:t>
            </w:r>
          </w:p>
        </w:tc>
      </w:tr>
      <w:tr w:rsidR="00DA48F0" w:rsidRPr="0024034C" w14:paraId="1AB5D5BB" w14:textId="77777777" w:rsidTr="004F1D6A">
        <w:trPr>
          <w:trHeight w:val="187"/>
          <w:jc w:val="center"/>
        </w:trPr>
        <w:tc>
          <w:tcPr>
            <w:tcW w:w="3397" w:type="dxa"/>
            <w:shd w:val="clear" w:color="auto" w:fill="auto"/>
            <w:noWrap/>
          </w:tcPr>
          <w:p w14:paraId="6E060ACF"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DC_1A-3A-20A_n78(2A)</w:t>
            </w:r>
          </w:p>
        </w:tc>
        <w:tc>
          <w:tcPr>
            <w:tcW w:w="3686" w:type="dxa"/>
          </w:tcPr>
          <w:p w14:paraId="78D98B13"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DC_1A_n78A</w:t>
            </w:r>
          </w:p>
          <w:p w14:paraId="4CB95D0D"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DC_3A_n78A</w:t>
            </w:r>
          </w:p>
          <w:p w14:paraId="7E338D04"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DC_20A_n78A</w:t>
            </w:r>
          </w:p>
        </w:tc>
      </w:tr>
      <w:tr w:rsidR="00DA48F0" w:rsidRPr="0024034C" w14:paraId="0A57E0FD" w14:textId="77777777" w:rsidTr="004F1D6A">
        <w:trPr>
          <w:trHeight w:val="187"/>
          <w:jc w:val="center"/>
        </w:trPr>
        <w:tc>
          <w:tcPr>
            <w:tcW w:w="3397" w:type="dxa"/>
            <w:shd w:val="clear" w:color="auto" w:fill="auto"/>
            <w:noWrap/>
          </w:tcPr>
          <w:p w14:paraId="4CD52366"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p>
          <w:p w14:paraId="27BBF04D"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14:paraId="6FFE7131"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DC_1A_n77A</w:t>
            </w:r>
          </w:p>
          <w:p w14:paraId="0F495FFC"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DC_3A_n77A</w:t>
            </w:r>
          </w:p>
          <w:p w14:paraId="0CF411B4"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DC_21A_n77A</w:t>
            </w:r>
          </w:p>
        </w:tc>
      </w:tr>
      <w:tr w:rsidR="00DA48F0" w:rsidRPr="0024034C" w14:paraId="458683A4"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5EFF08" w14:textId="77777777" w:rsidR="00DA48F0" w:rsidRPr="0024034C" w:rsidRDefault="00DA48F0" w:rsidP="004F1D6A">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F6ACDCB"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DC_1A_n77A</w:t>
            </w:r>
          </w:p>
          <w:p w14:paraId="5F65B033"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DC_3A_n77A</w:t>
            </w:r>
          </w:p>
          <w:p w14:paraId="5B256AFE"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DC_21A_n77A</w:t>
            </w:r>
          </w:p>
        </w:tc>
      </w:tr>
      <w:tr w:rsidR="00DA48F0" w:rsidRPr="0024034C" w14:paraId="6C4FD793" w14:textId="77777777" w:rsidTr="004F1D6A">
        <w:trPr>
          <w:trHeight w:val="187"/>
          <w:jc w:val="center"/>
        </w:trPr>
        <w:tc>
          <w:tcPr>
            <w:tcW w:w="3397" w:type="dxa"/>
            <w:shd w:val="clear" w:color="auto" w:fill="auto"/>
            <w:noWrap/>
          </w:tcPr>
          <w:p w14:paraId="5474FD99"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p>
          <w:p w14:paraId="2731BA50"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14:paraId="39C55FD6"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DC_1A_n78A</w:t>
            </w:r>
          </w:p>
          <w:p w14:paraId="63FA673D"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DC_3A_n78A</w:t>
            </w:r>
          </w:p>
          <w:p w14:paraId="1857687A"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DC_21A_n78A</w:t>
            </w:r>
          </w:p>
        </w:tc>
      </w:tr>
      <w:tr w:rsidR="00DA48F0" w:rsidRPr="0024034C" w14:paraId="47B3A892"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0E18A3" w14:textId="77777777" w:rsidR="00DA48F0" w:rsidRPr="0024034C" w:rsidRDefault="00DA48F0" w:rsidP="004F1D6A">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DD41756"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DC_1A_n78A</w:t>
            </w:r>
          </w:p>
          <w:p w14:paraId="1C8FE3DC"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DC_3A_n78A</w:t>
            </w:r>
          </w:p>
          <w:p w14:paraId="57252971"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DC_21A_n78A</w:t>
            </w:r>
          </w:p>
        </w:tc>
      </w:tr>
      <w:tr w:rsidR="00DA48F0" w:rsidRPr="0024034C" w14:paraId="0E5AF88C" w14:textId="77777777" w:rsidTr="004F1D6A">
        <w:trPr>
          <w:trHeight w:val="187"/>
          <w:jc w:val="center"/>
        </w:trPr>
        <w:tc>
          <w:tcPr>
            <w:tcW w:w="3397" w:type="dxa"/>
            <w:shd w:val="clear" w:color="auto" w:fill="auto"/>
            <w:noWrap/>
          </w:tcPr>
          <w:p w14:paraId="5256BEAE"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p>
          <w:p w14:paraId="64DE0AA7"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14:paraId="354B82A8"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DC_1A_n79A</w:t>
            </w:r>
          </w:p>
          <w:p w14:paraId="2CE046A4"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DC_3A_n79A</w:t>
            </w:r>
          </w:p>
          <w:p w14:paraId="3302D2BA"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DC_21A_n79A</w:t>
            </w:r>
          </w:p>
        </w:tc>
      </w:tr>
      <w:tr w:rsidR="00DA48F0" w:rsidRPr="0024034C" w14:paraId="769433A5" w14:textId="77777777" w:rsidTr="004F1D6A">
        <w:trPr>
          <w:trHeight w:val="187"/>
          <w:jc w:val="center"/>
        </w:trPr>
        <w:tc>
          <w:tcPr>
            <w:tcW w:w="3397" w:type="dxa"/>
            <w:shd w:val="clear" w:color="auto" w:fill="auto"/>
            <w:noWrap/>
          </w:tcPr>
          <w:p w14:paraId="52FDD791" w14:textId="77777777" w:rsidR="00DA48F0" w:rsidRDefault="00DA48F0" w:rsidP="004F1D6A">
            <w:pPr>
              <w:keepNext/>
              <w:keepLines/>
              <w:spacing w:after="0"/>
              <w:jc w:val="center"/>
              <w:rPr>
                <w:rFonts w:ascii="Arial" w:hAnsi="Arial"/>
                <w:sz w:val="18"/>
                <w:lang w:eastAsia="fi-FI"/>
              </w:rPr>
            </w:pPr>
            <w:r>
              <w:rPr>
                <w:rFonts w:ascii="Arial" w:hAnsi="Arial"/>
                <w:sz w:val="18"/>
                <w:lang w:eastAsia="fi-FI"/>
              </w:rPr>
              <w:t>DC_1A-3A-26A_n78A</w:t>
            </w:r>
          </w:p>
          <w:p w14:paraId="6F43C52B" w14:textId="77777777" w:rsidR="00DA48F0" w:rsidRDefault="00DA48F0" w:rsidP="004F1D6A">
            <w:pPr>
              <w:keepNext/>
              <w:keepLines/>
              <w:spacing w:after="0"/>
              <w:jc w:val="center"/>
              <w:rPr>
                <w:rFonts w:ascii="Arial" w:hAnsi="Arial"/>
                <w:sz w:val="18"/>
                <w:lang w:eastAsia="fi-FI"/>
              </w:rPr>
            </w:pPr>
            <w:r>
              <w:rPr>
                <w:rFonts w:ascii="Arial" w:hAnsi="Arial"/>
                <w:sz w:val="18"/>
                <w:lang w:eastAsia="fi-FI"/>
              </w:rPr>
              <w:t>DC_1A-3C-26A_n78A</w:t>
            </w:r>
          </w:p>
          <w:p w14:paraId="15EFE741" w14:textId="77777777" w:rsidR="00DA48F0" w:rsidRPr="0024034C" w:rsidRDefault="00DA48F0" w:rsidP="004F1D6A">
            <w:pPr>
              <w:keepNext/>
              <w:keepLines/>
              <w:spacing w:after="0"/>
              <w:jc w:val="center"/>
              <w:rPr>
                <w:rFonts w:ascii="Arial" w:hAnsi="Arial"/>
                <w:sz w:val="18"/>
                <w:lang w:eastAsia="fi-FI"/>
              </w:rPr>
            </w:pPr>
            <w:r>
              <w:rPr>
                <w:rFonts w:ascii="Arial" w:hAnsi="Arial"/>
                <w:sz w:val="18"/>
                <w:lang w:eastAsia="fi-FI"/>
              </w:rPr>
              <w:t>DC_1A-3A-26A_n78(2A)</w:t>
            </w:r>
          </w:p>
        </w:tc>
        <w:tc>
          <w:tcPr>
            <w:tcW w:w="3686" w:type="dxa"/>
            <w:vAlign w:val="center"/>
          </w:tcPr>
          <w:p w14:paraId="2F8759FE" w14:textId="77777777" w:rsidR="00DA48F0" w:rsidRPr="0024034C" w:rsidRDefault="00DA48F0" w:rsidP="004F1D6A">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DA48F0" w:rsidRPr="0024034C" w14:paraId="60AF1003" w14:textId="77777777" w:rsidTr="004F1D6A">
        <w:trPr>
          <w:trHeight w:val="187"/>
          <w:jc w:val="center"/>
        </w:trPr>
        <w:tc>
          <w:tcPr>
            <w:tcW w:w="3397" w:type="dxa"/>
            <w:shd w:val="clear" w:color="auto" w:fill="auto"/>
            <w:noWrap/>
          </w:tcPr>
          <w:p w14:paraId="2E8E40FF" w14:textId="77777777" w:rsidR="00DA48F0" w:rsidRDefault="00DA48F0" w:rsidP="004F1D6A">
            <w:pPr>
              <w:keepNext/>
              <w:keepLines/>
              <w:spacing w:after="0"/>
              <w:jc w:val="center"/>
              <w:rPr>
                <w:rFonts w:ascii="Arial" w:hAnsi="Arial"/>
                <w:sz w:val="18"/>
                <w:lang w:eastAsia="fi-FI"/>
              </w:rPr>
            </w:pPr>
            <w:r>
              <w:rPr>
                <w:rFonts w:ascii="Arial" w:hAnsi="Arial"/>
                <w:sz w:val="18"/>
                <w:lang w:eastAsia="fi-FI"/>
              </w:rPr>
              <w:t>DC_1A-3A-26A_n78(2A)</w:t>
            </w:r>
            <w:r>
              <w:rPr>
                <w:rFonts w:ascii="Arial" w:hAnsi="Arial"/>
                <w:sz w:val="18"/>
                <w:lang w:eastAsia="fi-FI"/>
              </w:rPr>
              <w:br/>
            </w:r>
          </w:p>
        </w:tc>
        <w:tc>
          <w:tcPr>
            <w:tcW w:w="3686" w:type="dxa"/>
            <w:vAlign w:val="center"/>
          </w:tcPr>
          <w:p w14:paraId="22603A73" w14:textId="77777777" w:rsidR="00DA48F0" w:rsidRDefault="00DA48F0" w:rsidP="004F1D6A">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DA48F0" w:rsidRPr="0024034C" w14:paraId="762B56BF" w14:textId="77777777" w:rsidTr="004F1D6A">
        <w:trPr>
          <w:trHeight w:val="187"/>
          <w:jc w:val="center"/>
        </w:trPr>
        <w:tc>
          <w:tcPr>
            <w:tcW w:w="3397" w:type="dxa"/>
            <w:shd w:val="clear" w:color="auto" w:fill="auto"/>
            <w:noWrap/>
          </w:tcPr>
          <w:p w14:paraId="370632CF" w14:textId="77777777" w:rsidR="00DA48F0" w:rsidRDefault="00DA48F0" w:rsidP="004F1D6A">
            <w:pPr>
              <w:keepNext/>
              <w:keepLines/>
              <w:spacing w:after="0"/>
              <w:jc w:val="center"/>
              <w:rPr>
                <w:rFonts w:ascii="Arial" w:hAnsi="Arial"/>
                <w:sz w:val="18"/>
                <w:lang w:eastAsia="fi-FI"/>
              </w:rPr>
            </w:pPr>
            <w:r>
              <w:rPr>
                <w:rFonts w:ascii="Arial" w:hAnsi="Arial"/>
                <w:sz w:val="18"/>
                <w:lang w:eastAsia="fi-FI"/>
              </w:rPr>
              <w:t>DC_1A-3C-26A_n78(2A)</w:t>
            </w:r>
          </w:p>
        </w:tc>
        <w:tc>
          <w:tcPr>
            <w:tcW w:w="3686" w:type="dxa"/>
            <w:vAlign w:val="center"/>
          </w:tcPr>
          <w:p w14:paraId="03D80260" w14:textId="77777777" w:rsidR="00DA48F0" w:rsidRPr="00010BA6" w:rsidRDefault="00DA48F0" w:rsidP="004F1D6A">
            <w:pPr>
              <w:keepNext/>
              <w:keepLines/>
              <w:spacing w:after="0"/>
              <w:jc w:val="center"/>
              <w:rPr>
                <w:rFonts w:ascii="Arial" w:hAnsi="Arial"/>
                <w:sz w:val="18"/>
                <w:lang w:eastAsia="fi-FI"/>
              </w:rPr>
            </w:pPr>
            <w:r w:rsidRPr="00010BA6">
              <w:rPr>
                <w:rFonts w:ascii="Arial" w:hAnsi="Arial"/>
                <w:sz w:val="18"/>
                <w:lang w:eastAsia="fi-FI"/>
              </w:rPr>
              <w:t>DC_1A_n78A</w:t>
            </w:r>
          </w:p>
          <w:p w14:paraId="10DFC1D1" w14:textId="77777777" w:rsidR="00DA48F0" w:rsidRPr="00010BA6" w:rsidRDefault="00DA48F0" w:rsidP="004F1D6A">
            <w:pPr>
              <w:keepNext/>
              <w:keepLines/>
              <w:spacing w:after="0"/>
              <w:jc w:val="center"/>
              <w:rPr>
                <w:rFonts w:ascii="Arial" w:hAnsi="Arial"/>
                <w:sz w:val="18"/>
                <w:lang w:eastAsia="fi-FI"/>
              </w:rPr>
            </w:pPr>
            <w:r w:rsidRPr="00010BA6">
              <w:rPr>
                <w:rFonts w:ascii="Arial" w:hAnsi="Arial"/>
                <w:sz w:val="18"/>
                <w:lang w:eastAsia="fi-FI"/>
              </w:rPr>
              <w:t>DC_3A_n78A</w:t>
            </w:r>
          </w:p>
          <w:p w14:paraId="731B3774" w14:textId="77777777" w:rsidR="00DA48F0" w:rsidRDefault="00DA48F0" w:rsidP="004F1D6A">
            <w:pPr>
              <w:keepNext/>
              <w:keepLines/>
              <w:spacing w:after="0"/>
              <w:jc w:val="center"/>
              <w:rPr>
                <w:rFonts w:ascii="Arial" w:hAnsi="Arial"/>
                <w:sz w:val="18"/>
                <w:lang w:eastAsia="fi-FI"/>
              </w:rPr>
            </w:pPr>
            <w:r w:rsidRPr="00010BA6">
              <w:rPr>
                <w:rFonts w:ascii="Arial" w:hAnsi="Arial"/>
                <w:sz w:val="18"/>
                <w:lang w:eastAsia="fi-FI"/>
              </w:rPr>
              <w:t>DC_26A_n78A</w:t>
            </w:r>
          </w:p>
        </w:tc>
      </w:tr>
      <w:tr w:rsidR="00DA48F0" w:rsidRPr="0024034C" w14:paraId="13D002BA" w14:textId="77777777" w:rsidTr="004F1D6A">
        <w:trPr>
          <w:trHeight w:val="187"/>
          <w:jc w:val="center"/>
        </w:trPr>
        <w:tc>
          <w:tcPr>
            <w:tcW w:w="3397" w:type="dxa"/>
            <w:shd w:val="clear" w:color="auto" w:fill="auto"/>
            <w:noWrap/>
          </w:tcPr>
          <w:p w14:paraId="77ABD618" w14:textId="77777777" w:rsidR="00DA48F0" w:rsidRPr="0024034C" w:rsidRDefault="00DA48F0" w:rsidP="004F1D6A">
            <w:pPr>
              <w:keepNext/>
              <w:keepLines/>
              <w:spacing w:after="0"/>
              <w:jc w:val="center"/>
              <w:rPr>
                <w:rFonts w:ascii="Arial" w:hAnsi="Arial"/>
                <w:sz w:val="18"/>
                <w:lang w:eastAsia="fi-FI"/>
              </w:rPr>
            </w:pPr>
            <w:r w:rsidRPr="005902F6">
              <w:rPr>
                <w:rFonts w:ascii="Arial" w:hAnsi="Arial"/>
                <w:sz w:val="18"/>
                <w:lang w:eastAsia="fi-FI"/>
              </w:rPr>
              <w:t>DC_1A-3A_n26A-n78A</w:t>
            </w:r>
          </w:p>
        </w:tc>
        <w:tc>
          <w:tcPr>
            <w:tcW w:w="3686" w:type="dxa"/>
          </w:tcPr>
          <w:p w14:paraId="1641488A" w14:textId="77777777" w:rsidR="00DA48F0" w:rsidRPr="006C5C93" w:rsidRDefault="00DA48F0" w:rsidP="004F1D6A">
            <w:pPr>
              <w:keepNext/>
              <w:keepLines/>
              <w:spacing w:after="0"/>
              <w:jc w:val="center"/>
              <w:rPr>
                <w:lang w:eastAsia="fi-FI"/>
              </w:rPr>
            </w:pPr>
            <w:r w:rsidRPr="006C5C93">
              <w:rPr>
                <w:rFonts w:ascii="Arial" w:hAnsi="Arial"/>
                <w:sz w:val="18"/>
                <w:lang w:eastAsia="fi-FI"/>
              </w:rPr>
              <w:t>DC_1A_n26A</w:t>
            </w:r>
          </w:p>
          <w:p w14:paraId="6188864F" w14:textId="77777777" w:rsidR="00DA48F0" w:rsidRPr="006C5C93" w:rsidRDefault="00DA48F0" w:rsidP="004F1D6A">
            <w:pPr>
              <w:keepNext/>
              <w:keepLines/>
              <w:spacing w:after="0"/>
              <w:jc w:val="center"/>
              <w:rPr>
                <w:lang w:eastAsia="fi-FI"/>
              </w:rPr>
            </w:pPr>
            <w:r w:rsidRPr="006C5C93">
              <w:rPr>
                <w:rFonts w:ascii="Arial" w:hAnsi="Arial"/>
                <w:sz w:val="18"/>
                <w:lang w:eastAsia="fi-FI"/>
              </w:rPr>
              <w:t>DC_1A_n78A</w:t>
            </w:r>
          </w:p>
          <w:p w14:paraId="4D957D09" w14:textId="77777777" w:rsidR="00DA48F0" w:rsidRPr="006C5C93" w:rsidRDefault="00DA48F0" w:rsidP="004F1D6A">
            <w:pPr>
              <w:keepNext/>
              <w:keepLines/>
              <w:spacing w:after="0"/>
              <w:jc w:val="center"/>
              <w:rPr>
                <w:lang w:eastAsia="fi-FI"/>
              </w:rPr>
            </w:pPr>
            <w:r w:rsidRPr="006C5C93">
              <w:rPr>
                <w:rFonts w:ascii="Arial" w:hAnsi="Arial"/>
                <w:sz w:val="18"/>
                <w:lang w:eastAsia="fi-FI"/>
              </w:rPr>
              <w:t>DC_3A_n26A</w:t>
            </w:r>
          </w:p>
          <w:p w14:paraId="7AEA912A" w14:textId="77777777" w:rsidR="00DA48F0" w:rsidRPr="0024034C" w:rsidRDefault="00DA48F0" w:rsidP="004F1D6A">
            <w:pPr>
              <w:keepNext/>
              <w:keepLines/>
              <w:spacing w:after="0"/>
              <w:jc w:val="center"/>
              <w:rPr>
                <w:rFonts w:ascii="Arial" w:hAnsi="Arial"/>
                <w:sz w:val="18"/>
                <w:lang w:eastAsia="fi-FI"/>
              </w:rPr>
            </w:pPr>
            <w:r w:rsidRPr="005902F6">
              <w:rPr>
                <w:rFonts w:ascii="Arial" w:hAnsi="Arial"/>
                <w:sz w:val="18"/>
                <w:lang w:eastAsia="fi-FI"/>
              </w:rPr>
              <w:t>DC_3A_n78A</w:t>
            </w:r>
          </w:p>
        </w:tc>
      </w:tr>
      <w:tr w:rsidR="00DA48F0" w:rsidRPr="0024034C" w14:paraId="123690F1" w14:textId="77777777" w:rsidTr="004F1D6A">
        <w:trPr>
          <w:trHeight w:val="187"/>
          <w:jc w:val="center"/>
        </w:trPr>
        <w:tc>
          <w:tcPr>
            <w:tcW w:w="3397" w:type="dxa"/>
            <w:shd w:val="clear" w:color="auto" w:fill="auto"/>
            <w:noWrap/>
          </w:tcPr>
          <w:p w14:paraId="2E0566D3" w14:textId="77777777" w:rsidR="00DA48F0" w:rsidRPr="0024034C" w:rsidRDefault="00DA48F0" w:rsidP="004F1D6A">
            <w:pPr>
              <w:keepNext/>
              <w:keepLines/>
              <w:spacing w:after="0"/>
              <w:jc w:val="center"/>
              <w:rPr>
                <w:rFonts w:ascii="Arial" w:hAnsi="Arial"/>
                <w:sz w:val="18"/>
                <w:lang w:eastAsia="fi-FI"/>
              </w:rPr>
            </w:pPr>
            <w:r w:rsidRPr="005902F6">
              <w:rPr>
                <w:rFonts w:ascii="Arial" w:hAnsi="Arial"/>
                <w:sz w:val="18"/>
                <w:lang w:eastAsia="fi-FI"/>
              </w:rPr>
              <w:lastRenderedPageBreak/>
              <w:t>DC_1A-3C_n26A-n78A</w:t>
            </w:r>
          </w:p>
        </w:tc>
        <w:tc>
          <w:tcPr>
            <w:tcW w:w="3686" w:type="dxa"/>
          </w:tcPr>
          <w:p w14:paraId="20466A8C" w14:textId="77777777" w:rsidR="00DA48F0" w:rsidRDefault="00DA48F0" w:rsidP="004F1D6A">
            <w:pPr>
              <w:pStyle w:val="TAC"/>
              <w:rPr>
                <w:lang w:eastAsia="fi-FI"/>
              </w:rPr>
            </w:pPr>
            <w:r>
              <w:rPr>
                <w:lang w:eastAsia="fi-FI"/>
              </w:rPr>
              <w:t>DC_1A_n26A</w:t>
            </w:r>
          </w:p>
          <w:p w14:paraId="487231AF" w14:textId="77777777" w:rsidR="00DA48F0" w:rsidRDefault="00DA48F0" w:rsidP="004F1D6A">
            <w:pPr>
              <w:pStyle w:val="TAC"/>
              <w:rPr>
                <w:lang w:eastAsia="fi-FI"/>
              </w:rPr>
            </w:pPr>
            <w:r>
              <w:rPr>
                <w:lang w:eastAsia="fi-FI"/>
              </w:rPr>
              <w:t>DC_1A_n78A</w:t>
            </w:r>
          </w:p>
          <w:p w14:paraId="5FE8E296" w14:textId="77777777" w:rsidR="00DA48F0" w:rsidRDefault="00DA48F0" w:rsidP="004F1D6A">
            <w:pPr>
              <w:pStyle w:val="TAC"/>
              <w:rPr>
                <w:lang w:eastAsia="fi-FI"/>
              </w:rPr>
            </w:pPr>
            <w:r>
              <w:rPr>
                <w:lang w:eastAsia="fi-FI"/>
              </w:rPr>
              <w:t>DC_3A_n26A</w:t>
            </w:r>
          </w:p>
          <w:p w14:paraId="0449706F" w14:textId="77777777" w:rsidR="00DA48F0" w:rsidRDefault="00DA48F0" w:rsidP="004F1D6A">
            <w:pPr>
              <w:pStyle w:val="TAC"/>
              <w:rPr>
                <w:lang w:eastAsia="fi-FI"/>
              </w:rPr>
            </w:pPr>
            <w:r>
              <w:rPr>
                <w:lang w:eastAsia="fi-FI"/>
              </w:rPr>
              <w:t>DC_3C_n26A</w:t>
            </w:r>
          </w:p>
          <w:p w14:paraId="106B00EF" w14:textId="77777777" w:rsidR="00DA48F0" w:rsidRDefault="00DA48F0" w:rsidP="004F1D6A">
            <w:pPr>
              <w:pStyle w:val="TAC"/>
              <w:rPr>
                <w:lang w:eastAsia="fi-FI"/>
              </w:rPr>
            </w:pPr>
            <w:r>
              <w:rPr>
                <w:lang w:eastAsia="fi-FI"/>
              </w:rPr>
              <w:t>DC_3A_n78A</w:t>
            </w:r>
          </w:p>
          <w:p w14:paraId="740F838C" w14:textId="77777777" w:rsidR="00DA48F0" w:rsidRPr="0024034C" w:rsidRDefault="00DA48F0" w:rsidP="004F1D6A">
            <w:pPr>
              <w:keepNext/>
              <w:keepLines/>
              <w:spacing w:after="0"/>
              <w:jc w:val="center"/>
              <w:rPr>
                <w:rFonts w:ascii="Arial" w:hAnsi="Arial"/>
                <w:sz w:val="18"/>
                <w:lang w:eastAsia="fi-FI"/>
              </w:rPr>
            </w:pPr>
            <w:r w:rsidRPr="005902F6">
              <w:rPr>
                <w:rFonts w:ascii="Arial" w:hAnsi="Arial"/>
                <w:sz w:val="18"/>
                <w:lang w:eastAsia="fi-FI"/>
              </w:rPr>
              <w:t>DC_3C_n78A</w:t>
            </w:r>
          </w:p>
        </w:tc>
      </w:tr>
      <w:tr w:rsidR="00DA48F0" w:rsidRPr="0024034C" w14:paraId="66070238" w14:textId="77777777" w:rsidTr="004F1D6A">
        <w:trPr>
          <w:trHeight w:val="187"/>
          <w:jc w:val="center"/>
        </w:trPr>
        <w:tc>
          <w:tcPr>
            <w:tcW w:w="3397" w:type="dxa"/>
            <w:shd w:val="clear" w:color="auto" w:fill="auto"/>
            <w:noWrap/>
          </w:tcPr>
          <w:p w14:paraId="5263236C"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zh-CN"/>
              </w:rPr>
              <w:t>DC_1A-3A-28A_n3A</w:t>
            </w:r>
          </w:p>
        </w:tc>
        <w:tc>
          <w:tcPr>
            <w:tcW w:w="3686" w:type="dxa"/>
          </w:tcPr>
          <w:p w14:paraId="4052D714"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DC_1A_n3A</w:t>
            </w:r>
          </w:p>
          <w:p w14:paraId="4511E2DF"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5A395F39"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zh-CN"/>
              </w:rPr>
              <w:t>DC_28A_n3A</w:t>
            </w:r>
          </w:p>
        </w:tc>
      </w:tr>
      <w:tr w:rsidR="00DA48F0" w:rsidRPr="0024034C" w14:paraId="43389BE8" w14:textId="77777777" w:rsidTr="004F1D6A">
        <w:trPr>
          <w:trHeight w:val="187"/>
          <w:jc w:val="center"/>
        </w:trPr>
        <w:tc>
          <w:tcPr>
            <w:tcW w:w="3397" w:type="dxa"/>
            <w:shd w:val="clear" w:color="auto" w:fill="auto"/>
            <w:noWrap/>
          </w:tcPr>
          <w:p w14:paraId="35ED097E"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DC_1A-3A-28A_n5A</w:t>
            </w:r>
          </w:p>
          <w:p w14:paraId="6191F6DF"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14:paraId="37B8A985"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DC_1A_n5A</w:t>
            </w:r>
          </w:p>
          <w:p w14:paraId="424C2B5B"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DC_3A_n5A</w:t>
            </w:r>
          </w:p>
          <w:p w14:paraId="7F282C4E"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DC_28A_n5A</w:t>
            </w:r>
          </w:p>
        </w:tc>
      </w:tr>
      <w:tr w:rsidR="00DA48F0" w:rsidRPr="0024034C" w14:paraId="326EF830" w14:textId="77777777" w:rsidTr="004F1D6A">
        <w:trPr>
          <w:trHeight w:val="187"/>
          <w:jc w:val="center"/>
        </w:trPr>
        <w:tc>
          <w:tcPr>
            <w:tcW w:w="3397" w:type="dxa"/>
            <w:shd w:val="clear" w:color="auto" w:fill="auto"/>
            <w:noWrap/>
          </w:tcPr>
          <w:p w14:paraId="6DC1D896"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DC_1A-3A-28A_n7A</w:t>
            </w:r>
          </w:p>
          <w:p w14:paraId="409EF35E"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DC_1A-3C-28A_n7A</w:t>
            </w:r>
          </w:p>
          <w:p w14:paraId="2CEB472C"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DC_1A-3A-28A_n7B</w:t>
            </w:r>
          </w:p>
          <w:p w14:paraId="59163DA5"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14:paraId="4547DAE7" w14:textId="77777777" w:rsidR="00DA48F0" w:rsidRPr="0024034C" w:rsidRDefault="00DA48F0" w:rsidP="004F1D6A">
            <w:pPr>
              <w:keepNext/>
              <w:keepLines/>
              <w:spacing w:after="0"/>
              <w:jc w:val="center"/>
              <w:rPr>
                <w:rFonts w:ascii="Arial" w:hAnsi="Arial"/>
                <w:sz w:val="18"/>
                <w:lang w:eastAsia="zh-TW"/>
              </w:rPr>
            </w:pPr>
            <w:r w:rsidRPr="0024034C">
              <w:rPr>
                <w:rFonts w:ascii="Arial" w:hAnsi="Arial"/>
                <w:sz w:val="18"/>
                <w:lang w:eastAsia="zh-TW"/>
              </w:rPr>
              <w:t>DC_1A_n7A</w:t>
            </w:r>
          </w:p>
          <w:p w14:paraId="70A5A256" w14:textId="77777777" w:rsidR="00DA48F0" w:rsidRPr="0024034C" w:rsidRDefault="00DA48F0" w:rsidP="004F1D6A">
            <w:pPr>
              <w:keepNext/>
              <w:keepLines/>
              <w:spacing w:after="0"/>
              <w:jc w:val="center"/>
              <w:rPr>
                <w:rFonts w:ascii="Arial" w:hAnsi="Arial"/>
                <w:sz w:val="18"/>
                <w:lang w:eastAsia="zh-TW"/>
              </w:rPr>
            </w:pPr>
            <w:r w:rsidRPr="0024034C">
              <w:rPr>
                <w:rFonts w:ascii="Arial" w:hAnsi="Arial"/>
                <w:sz w:val="18"/>
                <w:lang w:eastAsia="zh-TW"/>
              </w:rPr>
              <w:t>DC_3A_n7A</w:t>
            </w:r>
          </w:p>
          <w:p w14:paraId="1D51B5F4" w14:textId="77777777" w:rsidR="00DA48F0" w:rsidRPr="0024034C" w:rsidRDefault="00DA48F0" w:rsidP="004F1D6A">
            <w:pPr>
              <w:keepNext/>
              <w:keepLines/>
              <w:spacing w:after="0"/>
              <w:jc w:val="center"/>
              <w:rPr>
                <w:rFonts w:ascii="Arial" w:hAnsi="Arial"/>
                <w:sz w:val="18"/>
                <w:lang w:eastAsia="zh-TW"/>
              </w:rPr>
            </w:pPr>
            <w:r w:rsidRPr="0024034C">
              <w:rPr>
                <w:rFonts w:ascii="Arial" w:hAnsi="Arial"/>
                <w:sz w:val="18"/>
                <w:lang w:eastAsia="zh-TW"/>
              </w:rPr>
              <w:t>DC_3C_n7A</w:t>
            </w:r>
          </w:p>
          <w:p w14:paraId="62BE1D17"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zh-TW"/>
              </w:rPr>
              <w:t>DC_28A_n7A</w:t>
            </w:r>
          </w:p>
        </w:tc>
      </w:tr>
      <w:tr w:rsidR="00DA48F0" w:rsidRPr="0024034C" w14:paraId="35FC4C19" w14:textId="77777777" w:rsidTr="004F1D6A">
        <w:trPr>
          <w:trHeight w:val="187"/>
          <w:jc w:val="center"/>
        </w:trPr>
        <w:tc>
          <w:tcPr>
            <w:tcW w:w="3397" w:type="dxa"/>
            <w:shd w:val="clear" w:color="auto" w:fill="auto"/>
            <w:noWrap/>
          </w:tcPr>
          <w:p w14:paraId="66341470"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DC_1A-3A-3A-28A_n7A</w:t>
            </w:r>
          </w:p>
          <w:p w14:paraId="77010611"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14:paraId="7D52C444" w14:textId="77777777" w:rsidR="00DA48F0" w:rsidRPr="0024034C" w:rsidRDefault="00DA48F0" w:rsidP="004F1D6A">
            <w:pPr>
              <w:keepNext/>
              <w:keepLines/>
              <w:spacing w:after="0"/>
              <w:jc w:val="center"/>
              <w:rPr>
                <w:rFonts w:ascii="Arial" w:hAnsi="Arial"/>
                <w:sz w:val="18"/>
                <w:lang w:eastAsia="zh-TW"/>
              </w:rPr>
            </w:pPr>
            <w:r w:rsidRPr="0024034C">
              <w:rPr>
                <w:rFonts w:ascii="Arial" w:hAnsi="Arial"/>
                <w:sz w:val="18"/>
                <w:lang w:eastAsia="zh-TW"/>
              </w:rPr>
              <w:t>DC_1A_n7A</w:t>
            </w:r>
          </w:p>
          <w:p w14:paraId="6B405BE9" w14:textId="77777777" w:rsidR="00DA48F0" w:rsidRPr="0024034C" w:rsidRDefault="00DA48F0" w:rsidP="004F1D6A">
            <w:pPr>
              <w:keepNext/>
              <w:keepLines/>
              <w:spacing w:after="0"/>
              <w:jc w:val="center"/>
              <w:rPr>
                <w:rFonts w:ascii="Arial" w:hAnsi="Arial"/>
                <w:sz w:val="18"/>
                <w:lang w:eastAsia="zh-TW"/>
              </w:rPr>
            </w:pPr>
            <w:r w:rsidRPr="0024034C">
              <w:rPr>
                <w:rFonts w:ascii="Arial" w:hAnsi="Arial"/>
                <w:sz w:val="18"/>
                <w:lang w:eastAsia="zh-TW"/>
              </w:rPr>
              <w:t>DC_3A_n7A</w:t>
            </w:r>
          </w:p>
          <w:p w14:paraId="1F12F98D"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zh-TW"/>
              </w:rPr>
              <w:t>DC_28A_n7A</w:t>
            </w:r>
          </w:p>
        </w:tc>
      </w:tr>
      <w:tr w:rsidR="00DA48F0" w:rsidRPr="0024034C" w14:paraId="1D7B284B"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002590"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DC_1A-1A-3A-28A_n7A</w:t>
            </w:r>
          </w:p>
          <w:p w14:paraId="3FADCDEB"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DC_1A-1A-3C-28A_n7A</w:t>
            </w:r>
          </w:p>
          <w:p w14:paraId="09C18A97"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DC_1A-1A-3A-28A_n7B</w:t>
            </w:r>
          </w:p>
          <w:p w14:paraId="60EE6AA4"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357E00BA"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DC_1A_n7A</w:t>
            </w:r>
          </w:p>
          <w:p w14:paraId="3DEEAFAB"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DC_3A_n7A</w:t>
            </w:r>
          </w:p>
          <w:p w14:paraId="08D613A2"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DC_3C_n7A</w:t>
            </w:r>
          </w:p>
          <w:p w14:paraId="17BBDF88" w14:textId="77777777" w:rsidR="00DA48F0" w:rsidRPr="0024034C" w:rsidRDefault="00DA48F0" w:rsidP="004F1D6A">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DA48F0" w:rsidRPr="0024034C" w14:paraId="1E1D2AD0"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C58E74"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DC_1A-1A-3A-3A-28A_n7A</w:t>
            </w:r>
          </w:p>
          <w:p w14:paraId="6DF6BD5F"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2DCBDF6C"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DC_1A_n7A</w:t>
            </w:r>
          </w:p>
          <w:p w14:paraId="0146FA18"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DC_3A_n7A</w:t>
            </w:r>
          </w:p>
          <w:p w14:paraId="1AF5259D"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DC_3C_n7A</w:t>
            </w:r>
          </w:p>
          <w:p w14:paraId="49B0C909" w14:textId="77777777" w:rsidR="00DA48F0" w:rsidRPr="0024034C" w:rsidRDefault="00DA48F0" w:rsidP="004F1D6A">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DA48F0" w:rsidRPr="0024034C" w14:paraId="3C6DB5B8"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0022C3" w14:textId="77777777" w:rsidR="00DA48F0" w:rsidRPr="0024034C" w:rsidRDefault="00DA48F0" w:rsidP="004F1D6A">
            <w:pPr>
              <w:keepNext/>
              <w:keepLines/>
              <w:spacing w:after="0"/>
              <w:jc w:val="center"/>
              <w:rPr>
                <w:rFonts w:ascii="Arial" w:hAnsi="Arial"/>
                <w:sz w:val="18"/>
                <w:lang w:eastAsia="fi-FI"/>
              </w:rPr>
            </w:pPr>
            <w:r>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tcPr>
          <w:p w14:paraId="00426B56" w14:textId="77777777" w:rsidR="00DA48F0" w:rsidRDefault="00DA48F0" w:rsidP="004F1D6A">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14:paraId="0F1C6337" w14:textId="77777777" w:rsidR="00DA48F0" w:rsidRDefault="00DA48F0" w:rsidP="004F1D6A">
            <w:pPr>
              <w:keepNext/>
              <w:keepLines/>
              <w:spacing w:after="0"/>
              <w:jc w:val="center"/>
              <w:rPr>
                <w:rFonts w:ascii="Arial" w:eastAsia="MS Mincho" w:hAnsi="Arial" w:cs="Arial"/>
                <w:sz w:val="18"/>
                <w:lang w:eastAsia="ja-JP"/>
              </w:rPr>
            </w:pPr>
            <w:r>
              <w:rPr>
                <w:rFonts w:ascii="Arial" w:eastAsia="MS Mincho" w:hAnsi="Arial" w:cs="Arial"/>
                <w:sz w:val="18"/>
                <w:lang w:eastAsia="ja-JP"/>
              </w:rPr>
              <w:t>DC_3A_n38A</w:t>
            </w:r>
          </w:p>
          <w:p w14:paraId="4F16E576" w14:textId="77777777" w:rsidR="00DA48F0" w:rsidRPr="0024034C" w:rsidRDefault="00DA48F0" w:rsidP="004F1D6A">
            <w:pPr>
              <w:keepNext/>
              <w:keepLines/>
              <w:spacing w:after="0"/>
              <w:jc w:val="center"/>
              <w:rPr>
                <w:rFonts w:ascii="Arial" w:hAnsi="Arial"/>
                <w:sz w:val="18"/>
                <w:lang w:eastAsia="zh-CN"/>
              </w:rPr>
            </w:pPr>
            <w:r>
              <w:rPr>
                <w:rFonts w:ascii="Arial" w:eastAsia="MS Mincho" w:hAnsi="Arial" w:cs="Arial"/>
                <w:sz w:val="18"/>
                <w:lang w:eastAsia="ja-JP"/>
              </w:rPr>
              <w:t>DC_28A_n38A</w:t>
            </w:r>
          </w:p>
        </w:tc>
      </w:tr>
      <w:tr w:rsidR="00DA48F0" w:rsidRPr="0024034C" w14:paraId="03BA98A6" w14:textId="77777777" w:rsidTr="004F1D6A">
        <w:trPr>
          <w:trHeight w:val="187"/>
          <w:jc w:val="center"/>
        </w:trPr>
        <w:tc>
          <w:tcPr>
            <w:tcW w:w="3397" w:type="dxa"/>
            <w:shd w:val="clear" w:color="auto" w:fill="auto"/>
            <w:noWrap/>
          </w:tcPr>
          <w:p w14:paraId="57E11554"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14:paraId="70FC2E46" w14:textId="77777777" w:rsidR="00DA48F0" w:rsidRPr="0024034C" w:rsidRDefault="00DA48F0" w:rsidP="004F1D6A">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DC_1A_n40A</w:t>
            </w:r>
          </w:p>
          <w:p w14:paraId="15882FD0" w14:textId="77777777" w:rsidR="00DA48F0" w:rsidRPr="0024034C" w:rsidRDefault="00DA48F0" w:rsidP="004F1D6A">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DC_3A_n40A</w:t>
            </w:r>
          </w:p>
          <w:p w14:paraId="249F061F" w14:textId="77777777" w:rsidR="00DA48F0" w:rsidRPr="0024034C" w:rsidRDefault="00DA48F0" w:rsidP="004F1D6A">
            <w:pPr>
              <w:keepNext/>
              <w:keepLines/>
              <w:spacing w:after="0"/>
              <w:jc w:val="center"/>
              <w:rPr>
                <w:rFonts w:ascii="Arial" w:hAnsi="Arial"/>
                <w:sz w:val="18"/>
                <w:lang w:eastAsia="zh-TW"/>
              </w:rPr>
            </w:pPr>
            <w:r w:rsidRPr="0024034C">
              <w:rPr>
                <w:rFonts w:ascii="Arial" w:eastAsia="MS Mincho" w:hAnsi="Arial" w:cs="Arial"/>
                <w:sz w:val="18"/>
                <w:lang w:eastAsia="ja-JP"/>
              </w:rPr>
              <w:t>DC_28A_n40A</w:t>
            </w:r>
          </w:p>
        </w:tc>
      </w:tr>
      <w:tr w:rsidR="00DA48F0" w:rsidRPr="0024034C" w14:paraId="1B14259F" w14:textId="77777777" w:rsidTr="004F1D6A">
        <w:trPr>
          <w:trHeight w:val="187"/>
          <w:jc w:val="center"/>
        </w:trPr>
        <w:tc>
          <w:tcPr>
            <w:tcW w:w="3397" w:type="dxa"/>
            <w:shd w:val="clear" w:color="auto" w:fill="auto"/>
            <w:noWrap/>
          </w:tcPr>
          <w:p w14:paraId="287ED36D"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14:paraId="2481BC24"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DC_1A_n28A</w:t>
            </w:r>
          </w:p>
          <w:p w14:paraId="201B65C1" w14:textId="77777777" w:rsidR="00DA48F0" w:rsidRPr="0024034C" w:rsidRDefault="00DA48F0" w:rsidP="004F1D6A">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561B6B30"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A_n28A</w:t>
            </w:r>
          </w:p>
          <w:p w14:paraId="74EBF49D" w14:textId="77777777" w:rsidR="00DA48F0" w:rsidRPr="0024034C" w:rsidRDefault="00DA48F0" w:rsidP="004F1D6A">
            <w:pPr>
              <w:keepNext/>
              <w:keepLines/>
              <w:spacing w:after="0"/>
              <w:jc w:val="center"/>
              <w:rPr>
                <w:rFonts w:ascii="Arial" w:eastAsia="MS Mincho" w:hAnsi="Arial"/>
                <w:sz w:val="18"/>
                <w:lang w:eastAsia="ja-JP"/>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DA48F0" w:rsidRPr="0024034C" w14:paraId="2637CD91" w14:textId="77777777" w:rsidTr="004F1D6A">
        <w:trPr>
          <w:trHeight w:val="187"/>
          <w:jc w:val="center"/>
        </w:trPr>
        <w:tc>
          <w:tcPr>
            <w:tcW w:w="3397" w:type="dxa"/>
            <w:shd w:val="clear" w:color="auto" w:fill="auto"/>
            <w:noWrap/>
          </w:tcPr>
          <w:p w14:paraId="6EF3FE87"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14:paraId="217882F9" w14:textId="77777777" w:rsidR="00DA48F0" w:rsidRPr="0024034C" w:rsidRDefault="00DA48F0" w:rsidP="004F1D6A">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27453CBC"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DA48F0" w:rsidRPr="0024034C" w14:paraId="52FFA0C3" w14:textId="77777777" w:rsidTr="004F1D6A">
        <w:trPr>
          <w:trHeight w:val="187"/>
          <w:jc w:val="center"/>
        </w:trPr>
        <w:tc>
          <w:tcPr>
            <w:tcW w:w="3397" w:type="dxa"/>
            <w:shd w:val="clear" w:color="auto" w:fill="auto"/>
            <w:noWrap/>
          </w:tcPr>
          <w:p w14:paraId="45D60247"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14:paraId="3E222606" w14:textId="77777777" w:rsidR="00DA48F0" w:rsidRPr="0024034C" w:rsidRDefault="00DA48F0" w:rsidP="004F1D6A">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3F1991EA"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DC_3A_n28A</w:t>
            </w:r>
          </w:p>
        </w:tc>
      </w:tr>
      <w:tr w:rsidR="00DA48F0" w:rsidRPr="0024034C" w14:paraId="66D1F713" w14:textId="77777777" w:rsidTr="004F1D6A">
        <w:trPr>
          <w:trHeight w:val="187"/>
          <w:jc w:val="center"/>
        </w:trPr>
        <w:tc>
          <w:tcPr>
            <w:tcW w:w="3397" w:type="dxa"/>
            <w:shd w:val="clear" w:color="auto" w:fill="auto"/>
            <w:noWrap/>
          </w:tcPr>
          <w:p w14:paraId="33C7421D"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lastRenderedPageBreak/>
              <w:t>DC_1A-3A-28A_n77A</w:t>
            </w:r>
            <w:r w:rsidRPr="0024034C">
              <w:rPr>
                <w:rFonts w:ascii="Arial" w:hAnsi="Arial"/>
                <w:sz w:val="18"/>
                <w:vertAlign w:val="superscript"/>
                <w:lang w:eastAsia="fi-FI"/>
              </w:rPr>
              <w:t>2</w:t>
            </w:r>
          </w:p>
          <w:p w14:paraId="7E40343D"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14:paraId="002102F9"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DC_1A_n77A</w:t>
            </w:r>
          </w:p>
          <w:p w14:paraId="0D7BB2D9"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DC_3A_n77A</w:t>
            </w:r>
          </w:p>
          <w:p w14:paraId="5D88DEA3"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DC_28A_n77A</w:t>
            </w:r>
          </w:p>
        </w:tc>
      </w:tr>
      <w:tr w:rsidR="00DA48F0" w:rsidRPr="0024034C" w14:paraId="37658400" w14:textId="77777777" w:rsidTr="004F1D6A">
        <w:trPr>
          <w:trHeight w:val="187"/>
          <w:jc w:val="center"/>
        </w:trPr>
        <w:tc>
          <w:tcPr>
            <w:tcW w:w="3397" w:type="dxa"/>
            <w:shd w:val="clear" w:color="auto" w:fill="auto"/>
            <w:noWrap/>
          </w:tcPr>
          <w:p w14:paraId="20007A7B"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14:paraId="4D678DB6" w14:textId="77777777" w:rsidR="00DA48F0" w:rsidRPr="0024034C" w:rsidRDefault="00DA48F0" w:rsidP="004F1D6A">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18B44E78" w14:textId="77777777" w:rsidR="00DA48F0" w:rsidRPr="0024034C" w:rsidRDefault="00DA48F0" w:rsidP="004F1D6A">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583312C8" w14:textId="77777777" w:rsidR="00DA48F0" w:rsidRPr="0024034C" w:rsidRDefault="00DA48F0" w:rsidP="004F1D6A">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3A645D8C"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DA48F0" w:rsidRPr="0024034C" w14:paraId="4E1269BF" w14:textId="77777777" w:rsidTr="004F1D6A">
        <w:trPr>
          <w:trHeight w:val="187"/>
          <w:jc w:val="center"/>
        </w:trPr>
        <w:tc>
          <w:tcPr>
            <w:tcW w:w="3397" w:type="dxa"/>
            <w:shd w:val="clear" w:color="auto" w:fill="auto"/>
            <w:noWrap/>
          </w:tcPr>
          <w:p w14:paraId="4C85BA0F"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cs="Arial"/>
                <w:sz w:val="18"/>
                <w:szCs w:val="18"/>
              </w:rPr>
              <w:t>DC_1A-3A_n28A-n77(2A)</w:t>
            </w:r>
            <w:r w:rsidRPr="0024034C">
              <w:rPr>
                <w:rFonts w:ascii="Arial" w:hAnsi="Arial"/>
                <w:sz w:val="18"/>
                <w:vertAlign w:val="superscript"/>
                <w:lang w:eastAsia="fi-FI"/>
              </w:rPr>
              <w:t xml:space="preserve"> 2</w:t>
            </w:r>
          </w:p>
        </w:tc>
        <w:tc>
          <w:tcPr>
            <w:tcW w:w="3686" w:type="dxa"/>
          </w:tcPr>
          <w:p w14:paraId="413FA4EB" w14:textId="77777777" w:rsidR="00DA48F0" w:rsidRPr="0024034C" w:rsidRDefault="00DA48F0" w:rsidP="004F1D6A">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41A6B28C" w14:textId="77777777" w:rsidR="00DA48F0" w:rsidRPr="0024034C" w:rsidRDefault="00DA48F0" w:rsidP="004F1D6A">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331C8345" w14:textId="77777777" w:rsidR="00DA48F0" w:rsidRPr="0024034C" w:rsidRDefault="00DA48F0" w:rsidP="004F1D6A">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67E4C2CF"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DA48F0" w:rsidRPr="0024034C" w14:paraId="3D9C038D" w14:textId="77777777" w:rsidTr="004F1D6A">
        <w:trPr>
          <w:trHeight w:val="187"/>
          <w:jc w:val="center"/>
        </w:trPr>
        <w:tc>
          <w:tcPr>
            <w:tcW w:w="3397" w:type="dxa"/>
            <w:shd w:val="clear" w:color="auto" w:fill="auto"/>
            <w:noWrap/>
          </w:tcPr>
          <w:p w14:paraId="336FA977" w14:textId="77777777" w:rsidR="00DA48F0" w:rsidRPr="0024034C" w:rsidRDefault="00DA48F0" w:rsidP="004F1D6A">
            <w:pPr>
              <w:keepNext/>
              <w:keepLines/>
              <w:spacing w:after="0"/>
              <w:jc w:val="center"/>
              <w:rPr>
                <w:rFonts w:ascii="Arial" w:hAnsi="Arial" w:cs="Arial"/>
                <w:sz w:val="18"/>
                <w:szCs w:val="18"/>
              </w:rPr>
            </w:pPr>
            <w:r w:rsidRPr="0024034C">
              <w:rPr>
                <w:rFonts w:ascii="Arial" w:hAnsi="Arial"/>
                <w:sz w:val="18"/>
              </w:rPr>
              <w:t>DC_1A_n3A-n28A-n77A</w:t>
            </w:r>
            <w:r w:rsidRPr="0024034C">
              <w:rPr>
                <w:rFonts w:ascii="Arial" w:hAnsi="Arial"/>
                <w:noProof/>
                <w:sz w:val="18"/>
                <w:vertAlign w:val="superscript"/>
                <w:lang w:eastAsia="zh-CN"/>
              </w:rPr>
              <w:t>2</w:t>
            </w:r>
          </w:p>
        </w:tc>
        <w:tc>
          <w:tcPr>
            <w:tcW w:w="3686" w:type="dxa"/>
          </w:tcPr>
          <w:p w14:paraId="5DC51557" w14:textId="77777777" w:rsidR="00DA48F0" w:rsidRPr="0024034C" w:rsidRDefault="00DA48F0" w:rsidP="004F1D6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6CD0A603" w14:textId="77777777" w:rsidR="00DA48F0" w:rsidRPr="0024034C" w:rsidRDefault="00DA48F0" w:rsidP="004F1D6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1B7DA127" w14:textId="77777777" w:rsidR="00DA48F0" w:rsidRPr="0024034C" w:rsidRDefault="00DA48F0" w:rsidP="004F1D6A">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DA48F0" w:rsidRPr="0024034C" w14:paraId="07255C33" w14:textId="77777777" w:rsidTr="004F1D6A">
        <w:trPr>
          <w:trHeight w:val="187"/>
          <w:jc w:val="center"/>
        </w:trPr>
        <w:tc>
          <w:tcPr>
            <w:tcW w:w="3397" w:type="dxa"/>
            <w:shd w:val="clear" w:color="auto" w:fill="auto"/>
            <w:noWrap/>
          </w:tcPr>
          <w:p w14:paraId="2540FC69" w14:textId="77777777" w:rsidR="00DA48F0" w:rsidRPr="0024034C" w:rsidRDefault="00DA48F0" w:rsidP="004F1D6A">
            <w:pPr>
              <w:keepNext/>
              <w:keepLines/>
              <w:spacing w:after="0"/>
              <w:jc w:val="center"/>
              <w:rPr>
                <w:rFonts w:ascii="Arial" w:hAnsi="Arial" w:cs="Arial"/>
                <w:sz w:val="18"/>
                <w:szCs w:val="18"/>
              </w:rPr>
            </w:pPr>
            <w:r w:rsidRPr="0024034C">
              <w:rPr>
                <w:rFonts w:ascii="Arial" w:hAnsi="Arial"/>
                <w:sz w:val="18"/>
              </w:rPr>
              <w:t>DC_1A_n3A-n28A-n77(2A)</w:t>
            </w:r>
            <w:r w:rsidRPr="0024034C">
              <w:rPr>
                <w:rFonts w:ascii="Arial" w:hAnsi="Arial"/>
                <w:noProof/>
                <w:sz w:val="18"/>
                <w:vertAlign w:val="superscript"/>
                <w:lang w:eastAsia="zh-CN"/>
              </w:rPr>
              <w:t xml:space="preserve"> 2</w:t>
            </w:r>
          </w:p>
        </w:tc>
        <w:tc>
          <w:tcPr>
            <w:tcW w:w="3686" w:type="dxa"/>
          </w:tcPr>
          <w:p w14:paraId="492006DC" w14:textId="77777777" w:rsidR="00DA48F0" w:rsidRPr="0024034C" w:rsidRDefault="00DA48F0" w:rsidP="004F1D6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6CB40108" w14:textId="77777777" w:rsidR="00DA48F0" w:rsidRPr="0024034C" w:rsidRDefault="00DA48F0" w:rsidP="004F1D6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50988B50" w14:textId="77777777" w:rsidR="00DA48F0" w:rsidRPr="0024034C" w:rsidRDefault="00DA48F0" w:rsidP="004F1D6A">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DA48F0" w:rsidRPr="0024034C" w14:paraId="6CFE9C6D" w14:textId="77777777" w:rsidTr="004F1D6A">
        <w:trPr>
          <w:trHeight w:val="187"/>
          <w:jc w:val="center"/>
        </w:trPr>
        <w:tc>
          <w:tcPr>
            <w:tcW w:w="3397" w:type="dxa"/>
            <w:shd w:val="clear" w:color="auto" w:fill="auto"/>
            <w:noWrap/>
          </w:tcPr>
          <w:p w14:paraId="3F4EC5BA" w14:textId="77777777" w:rsidR="00DA48F0" w:rsidRPr="0024034C" w:rsidRDefault="00DA48F0" w:rsidP="004F1D6A">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4C04490F"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5B73B225" w14:textId="77777777" w:rsidR="00DA48F0" w:rsidRPr="0024034C" w:rsidRDefault="00DA48F0" w:rsidP="004F1D6A">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14:paraId="00860C4A"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DC_1A-1A-3A-28A_n78A</w:t>
            </w:r>
          </w:p>
          <w:p w14:paraId="31921401" w14:textId="77777777" w:rsidR="00DA48F0" w:rsidRDefault="00DA48F0" w:rsidP="004F1D6A">
            <w:pPr>
              <w:keepNext/>
              <w:keepLines/>
              <w:spacing w:after="0"/>
              <w:jc w:val="center"/>
              <w:rPr>
                <w:rFonts w:ascii="Arial" w:hAnsi="Arial"/>
                <w:sz w:val="18"/>
                <w:lang w:eastAsia="fi-FI"/>
              </w:rPr>
            </w:pPr>
            <w:r w:rsidRPr="0024034C">
              <w:rPr>
                <w:rFonts w:ascii="Arial" w:hAnsi="Arial"/>
                <w:sz w:val="18"/>
                <w:lang w:eastAsia="fi-FI"/>
              </w:rPr>
              <w:t>DC_1A-1A-3C-28A_n78A</w:t>
            </w:r>
          </w:p>
          <w:p w14:paraId="4C1628C8" w14:textId="77777777" w:rsidR="00DA48F0" w:rsidRDefault="00DA48F0" w:rsidP="004F1D6A">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Pr="00436C18">
              <w:rPr>
                <w:rFonts w:ascii="Arial" w:hAnsi="Arial"/>
                <w:sz w:val="18"/>
                <w:vertAlign w:val="superscript"/>
                <w:lang w:eastAsia="fi-FI"/>
              </w:rPr>
              <w:t xml:space="preserve"> 2</w:t>
            </w:r>
          </w:p>
          <w:p w14:paraId="09274B67" w14:textId="77777777" w:rsidR="00DA48F0" w:rsidRPr="0024034C" w:rsidRDefault="00DA48F0" w:rsidP="004F1D6A">
            <w:pPr>
              <w:keepNext/>
              <w:keepLines/>
              <w:spacing w:after="0"/>
              <w:jc w:val="center"/>
              <w:rPr>
                <w:rFonts w:ascii="Arial" w:hAnsi="Arial"/>
                <w:sz w:val="18"/>
                <w:lang w:eastAsia="fi-FI"/>
              </w:rPr>
            </w:pPr>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p>
        </w:tc>
        <w:tc>
          <w:tcPr>
            <w:tcW w:w="3686" w:type="dxa"/>
          </w:tcPr>
          <w:p w14:paraId="438455D5"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DC_1A_n78A</w:t>
            </w:r>
          </w:p>
          <w:p w14:paraId="46DD94AF"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DC_3A_n78A</w:t>
            </w:r>
          </w:p>
          <w:p w14:paraId="3D9DE247"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DC_28A_n78A</w:t>
            </w:r>
          </w:p>
        </w:tc>
      </w:tr>
      <w:tr w:rsidR="00DA48F0" w:rsidRPr="0024034C" w14:paraId="60CB7FE4" w14:textId="77777777" w:rsidTr="004F1D6A">
        <w:trPr>
          <w:trHeight w:val="187"/>
          <w:jc w:val="center"/>
        </w:trPr>
        <w:tc>
          <w:tcPr>
            <w:tcW w:w="3397" w:type="dxa"/>
            <w:shd w:val="clear" w:color="auto" w:fill="auto"/>
            <w:noWrap/>
          </w:tcPr>
          <w:p w14:paraId="7EC3EB3E"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DC_1A-3A-28A_n79A</w:t>
            </w:r>
            <w:r w:rsidRPr="0024034C">
              <w:rPr>
                <w:rFonts w:ascii="Arial" w:hAnsi="Arial"/>
                <w:sz w:val="18"/>
                <w:vertAlign w:val="superscript"/>
                <w:lang w:eastAsia="fi-FI"/>
              </w:rPr>
              <w:t>2</w:t>
            </w:r>
          </w:p>
          <w:p w14:paraId="3D24AE39"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14:paraId="433C8E8F"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DC_1A_n79A</w:t>
            </w:r>
          </w:p>
          <w:p w14:paraId="0535D33A"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DC_3A_n79A</w:t>
            </w:r>
          </w:p>
          <w:p w14:paraId="7CF51249"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DC_28A_n79A</w:t>
            </w:r>
          </w:p>
        </w:tc>
      </w:tr>
      <w:tr w:rsidR="00DA48F0" w:rsidRPr="0024034C" w14:paraId="42FC2944" w14:textId="77777777" w:rsidTr="004F1D6A">
        <w:trPr>
          <w:trHeight w:val="187"/>
          <w:jc w:val="center"/>
        </w:trPr>
        <w:tc>
          <w:tcPr>
            <w:tcW w:w="3397" w:type="dxa"/>
            <w:shd w:val="clear" w:color="auto" w:fill="auto"/>
            <w:noWrap/>
            <w:vAlign w:val="center"/>
          </w:tcPr>
          <w:p w14:paraId="79F633F4" w14:textId="77777777" w:rsidR="00DA48F0" w:rsidRPr="0024034C" w:rsidRDefault="00DA48F0" w:rsidP="004F1D6A">
            <w:pPr>
              <w:keepNext/>
              <w:keepLines/>
              <w:spacing w:after="0"/>
              <w:jc w:val="center"/>
              <w:rPr>
                <w:rFonts w:ascii="Arial" w:hAnsi="Arial"/>
                <w:sz w:val="18"/>
                <w:lang w:eastAsia="fi-FI"/>
              </w:rPr>
            </w:pPr>
            <w:r w:rsidRPr="002A5FB7">
              <w:rPr>
                <w:rFonts w:ascii="Arial" w:hAnsi="Arial" w:cs="Arial"/>
                <w:sz w:val="18"/>
                <w:lang w:eastAsia="ja-JP"/>
              </w:rPr>
              <w:t>DC_1A-3A_n28A-n79A</w:t>
            </w:r>
            <w:r w:rsidRPr="002A5FB7">
              <w:rPr>
                <w:rFonts w:ascii="Arial" w:hAnsi="Arial"/>
                <w:noProof/>
                <w:sz w:val="18"/>
                <w:vertAlign w:val="superscript"/>
                <w:lang w:eastAsia="zh-CN"/>
              </w:rPr>
              <w:t>2</w:t>
            </w:r>
          </w:p>
        </w:tc>
        <w:tc>
          <w:tcPr>
            <w:tcW w:w="3686" w:type="dxa"/>
            <w:vAlign w:val="center"/>
          </w:tcPr>
          <w:p w14:paraId="75340795" w14:textId="77777777" w:rsidR="00DA48F0" w:rsidRPr="0024034C" w:rsidRDefault="00DA48F0" w:rsidP="004F1D6A">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813C75A" w14:textId="77777777" w:rsidR="00DA48F0" w:rsidRPr="0024034C" w:rsidRDefault="00DA48F0" w:rsidP="004F1D6A">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59D3BB02" w14:textId="77777777" w:rsidR="00DA48F0" w:rsidRPr="0024034C" w:rsidRDefault="00DA48F0" w:rsidP="004F1D6A">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2ABA2A79"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A_n79A</w:t>
            </w:r>
          </w:p>
        </w:tc>
      </w:tr>
      <w:tr w:rsidR="00DA48F0" w:rsidRPr="0024034C" w14:paraId="6D775E7F" w14:textId="77777777" w:rsidTr="004F1D6A">
        <w:trPr>
          <w:trHeight w:val="187"/>
          <w:jc w:val="center"/>
        </w:trPr>
        <w:tc>
          <w:tcPr>
            <w:tcW w:w="3397" w:type="dxa"/>
            <w:shd w:val="clear" w:color="auto" w:fill="auto"/>
            <w:noWrap/>
            <w:vAlign w:val="center"/>
          </w:tcPr>
          <w:p w14:paraId="5EC7F037" w14:textId="77777777" w:rsidR="00DA48F0" w:rsidRPr="0024034C" w:rsidRDefault="00DA48F0" w:rsidP="004F1D6A">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14:paraId="37575801" w14:textId="77777777" w:rsidR="00DA48F0" w:rsidRPr="0024034C" w:rsidRDefault="00DA48F0" w:rsidP="004F1D6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2CD7F907" w14:textId="77777777" w:rsidR="00DA48F0" w:rsidRPr="0024034C" w:rsidRDefault="00DA48F0" w:rsidP="004F1D6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74795323" w14:textId="77777777" w:rsidR="00DA48F0" w:rsidRPr="0024034C" w:rsidRDefault="00DA48F0" w:rsidP="004F1D6A">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DA48F0" w:rsidRPr="0024034C" w14:paraId="07890655" w14:textId="77777777" w:rsidTr="004F1D6A">
        <w:trPr>
          <w:trHeight w:val="187"/>
          <w:jc w:val="center"/>
        </w:trPr>
        <w:tc>
          <w:tcPr>
            <w:tcW w:w="3397" w:type="dxa"/>
            <w:shd w:val="clear" w:color="auto" w:fill="auto"/>
            <w:noWrap/>
          </w:tcPr>
          <w:p w14:paraId="177126D9" w14:textId="77777777" w:rsidR="00DA48F0" w:rsidRPr="0024034C" w:rsidRDefault="00DA48F0" w:rsidP="004F1D6A">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DC_1A-3A_n28A-n78A</w:t>
            </w:r>
            <w:r w:rsidRPr="0024034C">
              <w:rPr>
                <w:rFonts w:ascii="Arial" w:hAnsi="Arial"/>
                <w:sz w:val="18"/>
                <w:vertAlign w:val="superscript"/>
                <w:lang w:eastAsia="fi-FI"/>
              </w:rPr>
              <w:t>2</w:t>
            </w:r>
          </w:p>
          <w:p w14:paraId="6AEC1E48" w14:textId="77777777" w:rsidR="00DA48F0" w:rsidRPr="0024034C" w:rsidRDefault="00DA48F0" w:rsidP="004F1D6A">
            <w:pPr>
              <w:keepNext/>
              <w:keepLines/>
              <w:spacing w:after="0"/>
              <w:jc w:val="center"/>
              <w:rPr>
                <w:rFonts w:ascii="Arial" w:hAnsi="Arial"/>
                <w:sz w:val="18"/>
                <w:lang w:eastAsia="fi-FI"/>
              </w:rPr>
            </w:pPr>
            <w:r w:rsidRPr="0024034C">
              <w:rPr>
                <w:rFonts w:ascii="Arial" w:eastAsia="Malgun Gothic" w:hAnsi="Arial"/>
                <w:sz w:val="18"/>
                <w:lang w:eastAsia="ko-KR"/>
              </w:rPr>
              <w:t>DC_1A-3C_n28A-n78A</w:t>
            </w:r>
            <w:r w:rsidRPr="0024034C">
              <w:rPr>
                <w:rFonts w:ascii="Arial" w:hAnsi="Arial"/>
                <w:sz w:val="18"/>
                <w:vertAlign w:val="superscript"/>
                <w:lang w:eastAsia="fi-FI"/>
              </w:rPr>
              <w:t>2</w:t>
            </w:r>
          </w:p>
        </w:tc>
        <w:tc>
          <w:tcPr>
            <w:tcW w:w="3686" w:type="dxa"/>
          </w:tcPr>
          <w:p w14:paraId="7F52ACFC" w14:textId="77777777" w:rsidR="00DA48F0" w:rsidRPr="0024034C" w:rsidRDefault="00DA48F0" w:rsidP="004F1D6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21C33111" w14:textId="77777777" w:rsidR="00DA48F0" w:rsidRPr="0024034C" w:rsidRDefault="00DA48F0" w:rsidP="004F1D6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583E13D8" w14:textId="77777777" w:rsidR="00DA48F0" w:rsidRPr="0024034C" w:rsidRDefault="00DA48F0" w:rsidP="004F1D6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608C27EC" w14:textId="77777777" w:rsidR="00DA48F0" w:rsidRPr="0024034C" w:rsidRDefault="00DA48F0" w:rsidP="004F1D6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7BE47C7F" w14:textId="77777777" w:rsidR="00DA48F0" w:rsidRPr="0024034C" w:rsidRDefault="00DA48F0" w:rsidP="004F1D6A">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DA48F0" w:rsidRPr="0024034C" w14:paraId="0EF4D939" w14:textId="77777777" w:rsidTr="004F1D6A">
        <w:trPr>
          <w:trHeight w:val="187"/>
          <w:jc w:val="center"/>
        </w:trPr>
        <w:tc>
          <w:tcPr>
            <w:tcW w:w="3397" w:type="dxa"/>
            <w:shd w:val="clear" w:color="auto" w:fill="auto"/>
            <w:noWrap/>
          </w:tcPr>
          <w:p w14:paraId="2EC49776" w14:textId="77777777" w:rsidR="00DA48F0" w:rsidRPr="0024034C" w:rsidRDefault="00DA48F0" w:rsidP="004F1D6A">
            <w:pPr>
              <w:keepNext/>
              <w:keepLines/>
              <w:spacing w:after="0"/>
              <w:jc w:val="center"/>
              <w:rPr>
                <w:rFonts w:ascii="Arial" w:hAnsi="Arial"/>
                <w:sz w:val="18"/>
                <w:lang w:eastAsia="fi-FI"/>
              </w:rPr>
            </w:pPr>
            <w:r w:rsidRPr="0024034C">
              <w:rPr>
                <w:rFonts w:ascii="Arial" w:eastAsia="Malgun Gothic" w:hAnsi="Arial"/>
                <w:sz w:val="18"/>
                <w:lang w:eastAsia="ko-KR"/>
              </w:rPr>
              <w:lastRenderedPageBreak/>
              <w:t>DC_1A-3A_n28A-n78</w:t>
            </w:r>
            <w:r>
              <w:rPr>
                <w:rFonts w:ascii="Arial" w:eastAsia="Malgun Gothic" w:hAnsi="Arial"/>
                <w:sz w:val="18"/>
                <w:lang w:eastAsia="ko-KR"/>
              </w:rPr>
              <w:t>(2</w:t>
            </w:r>
            <w:r w:rsidRPr="0024034C">
              <w:rPr>
                <w:rFonts w:ascii="Arial" w:eastAsia="Malgun Gothic" w:hAnsi="Arial"/>
                <w:sz w:val="18"/>
                <w:lang w:eastAsia="ko-KR"/>
              </w:rPr>
              <w:t>A</w:t>
            </w:r>
            <w:r>
              <w:rPr>
                <w:rFonts w:ascii="Arial" w:eastAsia="Malgun Gothic" w:hAnsi="Arial"/>
                <w:sz w:val="18"/>
                <w:lang w:eastAsia="ko-KR"/>
              </w:rPr>
              <w:t>)</w:t>
            </w:r>
            <w:r w:rsidRPr="0024034C">
              <w:rPr>
                <w:rFonts w:ascii="Arial" w:hAnsi="Arial"/>
                <w:sz w:val="18"/>
                <w:vertAlign w:val="superscript"/>
                <w:lang w:eastAsia="fi-FI"/>
              </w:rPr>
              <w:t>2</w:t>
            </w:r>
          </w:p>
        </w:tc>
        <w:tc>
          <w:tcPr>
            <w:tcW w:w="3686" w:type="dxa"/>
          </w:tcPr>
          <w:p w14:paraId="46F366A1" w14:textId="77777777" w:rsidR="00DA48F0" w:rsidRPr="0024034C" w:rsidRDefault="00DA48F0" w:rsidP="004F1D6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02B50363" w14:textId="77777777" w:rsidR="00DA48F0" w:rsidRPr="0024034C" w:rsidRDefault="00DA48F0" w:rsidP="004F1D6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754F98B8" w14:textId="77777777" w:rsidR="00DA48F0" w:rsidRPr="0024034C" w:rsidRDefault="00DA48F0" w:rsidP="004F1D6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09A2CE0D" w14:textId="77777777" w:rsidR="00DA48F0" w:rsidRPr="0024034C" w:rsidRDefault="00DA48F0" w:rsidP="004F1D6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45C76EDC" w14:textId="77777777" w:rsidR="00DA48F0" w:rsidRPr="0024034C" w:rsidRDefault="00DA48F0" w:rsidP="004F1D6A">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DA48F0" w:rsidRPr="0024034C" w14:paraId="274914BD" w14:textId="77777777" w:rsidTr="004F1D6A">
        <w:trPr>
          <w:trHeight w:val="187"/>
          <w:jc w:val="center"/>
        </w:trPr>
        <w:tc>
          <w:tcPr>
            <w:tcW w:w="3397" w:type="dxa"/>
            <w:shd w:val="clear" w:color="auto" w:fill="auto"/>
            <w:noWrap/>
          </w:tcPr>
          <w:p w14:paraId="623E1761" w14:textId="77777777" w:rsidR="00DA48F0" w:rsidRPr="0024034C" w:rsidRDefault="00DA48F0" w:rsidP="004F1D6A">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14:paraId="0313BC82" w14:textId="77777777" w:rsidR="00DA48F0" w:rsidRPr="0024034C" w:rsidRDefault="00DA48F0" w:rsidP="004F1D6A">
            <w:pPr>
              <w:keepNext/>
              <w:keepLines/>
              <w:spacing w:after="0"/>
              <w:jc w:val="center"/>
              <w:rPr>
                <w:rFonts w:ascii="Arial" w:eastAsia="Malgun Gothic" w:hAnsi="Arial"/>
                <w:sz w:val="18"/>
                <w:lang w:eastAsia="ko-KR"/>
              </w:rPr>
            </w:pPr>
            <w:r w:rsidRPr="0024034C">
              <w:rPr>
                <w:rFonts w:ascii="Arial" w:hAnsi="Arial" w:hint="cs"/>
                <w:sz w:val="18"/>
                <w:lang w:val="fi-FI" w:eastAsia="fi-FI"/>
              </w:rPr>
              <w:t>DC_1A-3C-32A_n28A</w:t>
            </w:r>
          </w:p>
        </w:tc>
        <w:tc>
          <w:tcPr>
            <w:tcW w:w="3686" w:type="dxa"/>
          </w:tcPr>
          <w:p w14:paraId="273379A8" w14:textId="77777777" w:rsidR="00DA48F0" w:rsidRPr="0024034C" w:rsidRDefault="00DA48F0" w:rsidP="004F1D6A">
            <w:pPr>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14:paraId="7CCEDEDF" w14:textId="77777777" w:rsidR="00DA48F0" w:rsidRPr="0024034C" w:rsidRDefault="00DA48F0" w:rsidP="004F1D6A">
            <w:pPr>
              <w:keepNext/>
              <w:keepLines/>
              <w:spacing w:after="0"/>
              <w:jc w:val="center"/>
              <w:rPr>
                <w:rFonts w:ascii="Arial" w:eastAsia="Malgun Gothic" w:hAnsi="Arial"/>
                <w:sz w:val="18"/>
                <w:lang w:eastAsia="ko-KR"/>
              </w:rPr>
            </w:pPr>
            <w:r w:rsidRPr="0024034C">
              <w:rPr>
                <w:rFonts w:ascii="Arial" w:hAnsi="Arial" w:hint="cs"/>
                <w:sz w:val="18"/>
                <w:lang w:eastAsia="zh-CN"/>
              </w:rPr>
              <w:t>DC_3A_n28A</w:t>
            </w:r>
          </w:p>
        </w:tc>
      </w:tr>
      <w:tr w:rsidR="00DA48F0" w:rsidRPr="0024034C" w14:paraId="670F4043" w14:textId="77777777" w:rsidTr="004F1D6A">
        <w:trPr>
          <w:trHeight w:val="187"/>
          <w:jc w:val="center"/>
        </w:trPr>
        <w:tc>
          <w:tcPr>
            <w:tcW w:w="3397" w:type="dxa"/>
            <w:shd w:val="clear" w:color="auto" w:fill="auto"/>
            <w:noWrap/>
          </w:tcPr>
          <w:p w14:paraId="39AD56B9"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DC_1A-3A-32A_n78A</w:t>
            </w:r>
          </w:p>
          <w:p w14:paraId="49E4DCA9"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14:paraId="6BF216FC"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4168A859" w14:textId="77777777" w:rsidR="00DA48F0" w:rsidRPr="0024034C" w:rsidRDefault="00DA48F0" w:rsidP="004F1D6A">
            <w:pPr>
              <w:keepNext/>
              <w:keepLines/>
              <w:spacing w:after="0"/>
              <w:jc w:val="center"/>
              <w:rPr>
                <w:rFonts w:ascii="Arial" w:eastAsia="Malgun Gothic"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DA48F0" w:rsidRPr="0024034C" w14:paraId="6AB5BA78"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2133B0" w14:textId="77777777" w:rsidR="00DA48F0" w:rsidRPr="0024034C" w:rsidRDefault="00DA48F0" w:rsidP="004F1D6A">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47C8CF9D"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DC_1A_n78A</w:t>
            </w:r>
          </w:p>
          <w:p w14:paraId="7DD18A5B"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DC_3A_n78A</w:t>
            </w:r>
          </w:p>
        </w:tc>
      </w:tr>
      <w:tr w:rsidR="00DA48F0" w:rsidRPr="0024034C" w14:paraId="0825FCE1"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BF7FB5" w14:textId="77777777" w:rsidR="00DA48F0" w:rsidRPr="0024034C" w:rsidRDefault="00DA48F0" w:rsidP="004F1D6A">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45933518"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3B68BA9A"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3BCB7A77"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DA48F0" w:rsidRPr="0024034C" w14:paraId="3EFABDEE" w14:textId="77777777" w:rsidTr="004F1D6A">
        <w:trPr>
          <w:trHeight w:val="187"/>
          <w:jc w:val="center"/>
        </w:trPr>
        <w:tc>
          <w:tcPr>
            <w:tcW w:w="3397" w:type="dxa"/>
            <w:shd w:val="clear" w:color="auto" w:fill="auto"/>
            <w:noWrap/>
          </w:tcPr>
          <w:p w14:paraId="3462E874" w14:textId="77777777" w:rsidR="00DA48F0" w:rsidRPr="0024034C" w:rsidRDefault="00DA48F0" w:rsidP="004F1D6A">
            <w:pPr>
              <w:keepNext/>
              <w:keepLines/>
              <w:spacing w:after="0"/>
              <w:jc w:val="center"/>
              <w:rPr>
                <w:rFonts w:ascii="Arial" w:hAnsi="Arial"/>
                <w:sz w:val="18"/>
                <w:lang w:val="fi-FI" w:eastAsia="fi-FI"/>
              </w:rPr>
            </w:pPr>
            <w:r w:rsidRPr="0024034C">
              <w:rPr>
                <w:rFonts w:ascii="Arial" w:hAnsi="Arial"/>
                <w:sz w:val="18"/>
                <w:lang w:val="fi-FI" w:eastAsia="fi-FI"/>
              </w:rPr>
              <w:t>DC_1A-3A-38A_n28A</w:t>
            </w:r>
          </w:p>
          <w:p w14:paraId="517C8421"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14:paraId="30E5C599" w14:textId="77777777" w:rsidR="00DA48F0" w:rsidRPr="0024034C" w:rsidRDefault="00DA48F0" w:rsidP="004F1D6A">
            <w:pPr>
              <w:spacing w:after="0"/>
              <w:jc w:val="center"/>
              <w:rPr>
                <w:rFonts w:ascii="Arial" w:hAnsi="Arial" w:cs="Arial"/>
                <w:color w:val="000000"/>
                <w:sz w:val="18"/>
                <w:szCs w:val="18"/>
              </w:rPr>
            </w:pPr>
            <w:r w:rsidRPr="0024034C">
              <w:rPr>
                <w:rFonts w:ascii="Arial" w:hAnsi="Arial" w:cs="Arial"/>
                <w:color w:val="000000"/>
                <w:sz w:val="18"/>
                <w:szCs w:val="18"/>
              </w:rPr>
              <w:t>DC_1A_n28A</w:t>
            </w:r>
          </w:p>
          <w:p w14:paraId="79DA4FBA" w14:textId="77777777" w:rsidR="00DA48F0" w:rsidRPr="0024034C" w:rsidRDefault="00DA48F0" w:rsidP="004F1D6A">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473187E8" w14:textId="77777777" w:rsidR="00DA48F0" w:rsidRPr="0024034C" w:rsidRDefault="00DA48F0" w:rsidP="004F1D6A">
            <w:pPr>
              <w:spacing w:after="0"/>
              <w:jc w:val="center"/>
              <w:rPr>
                <w:rFonts w:ascii="Arial" w:hAnsi="Arial" w:cs="Arial"/>
                <w:color w:val="000000"/>
                <w:sz w:val="18"/>
                <w:szCs w:val="18"/>
              </w:rPr>
            </w:pPr>
            <w:r w:rsidRPr="0024034C">
              <w:rPr>
                <w:rFonts w:ascii="Arial" w:hAnsi="Arial" w:cs="Arial"/>
                <w:color w:val="000000"/>
                <w:sz w:val="18"/>
                <w:szCs w:val="18"/>
              </w:rPr>
              <w:t>DC_3C_n28A</w:t>
            </w:r>
          </w:p>
          <w:p w14:paraId="5237BA81"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DA48F0" w:rsidRPr="0024034C" w14:paraId="49D4ECFF" w14:textId="77777777" w:rsidTr="004F1D6A">
        <w:trPr>
          <w:trHeight w:val="187"/>
          <w:jc w:val="center"/>
        </w:trPr>
        <w:tc>
          <w:tcPr>
            <w:tcW w:w="3397" w:type="dxa"/>
            <w:shd w:val="clear" w:color="auto" w:fill="auto"/>
            <w:noWrap/>
          </w:tcPr>
          <w:p w14:paraId="34552FD9" w14:textId="77777777" w:rsidR="00DA48F0" w:rsidRPr="0024034C" w:rsidRDefault="00DA48F0" w:rsidP="004F1D6A">
            <w:pPr>
              <w:keepNext/>
              <w:keepLines/>
              <w:spacing w:after="0"/>
              <w:jc w:val="center"/>
              <w:rPr>
                <w:rFonts w:ascii="Arial" w:hAnsi="Arial"/>
                <w:b/>
                <w:sz w:val="18"/>
                <w:lang w:val="fi-FI" w:eastAsia="fi-FI"/>
              </w:rPr>
            </w:pPr>
            <w:r w:rsidRPr="0024034C">
              <w:rPr>
                <w:rFonts w:ascii="Arial" w:hAnsi="Arial" w:hint="eastAsia"/>
                <w:sz w:val="18"/>
                <w:lang w:val="en-US" w:eastAsia="zh-CN" w:bidi="ar"/>
              </w:rPr>
              <w:t>DC_1A-3A-38A_n78A</w:t>
            </w:r>
          </w:p>
        </w:tc>
        <w:tc>
          <w:tcPr>
            <w:tcW w:w="3686" w:type="dxa"/>
          </w:tcPr>
          <w:p w14:paraId="4319703F" w14:textId="77777777" w:rsidR="00DA48F0" w:rsidRPr="0024034C" w:rsidRDefault="00DA48F0" w:rsidP="004F1D6A">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41F4079D" w14:textId="77777777" w:rsidR="00DA48F0" w:rsidRPr="0024034C" w:rsidRDefault="00DA48F0" w:rsidP="004F1D6A">
            <w:pPr>
              <w:spacing w:after="0"/>
              <w:jc w:val="center"/>
              <w:rPr>
                <w:rFonts w:ascii="Arial" w:hAnsi="Arial" w:cs="Arial"/>
                <w:color w:val="000000"/>
                <w:sz w:val="18"/>
                <w:szCs w:val="18"/>
              </w:rPr>
            </w:pPr>
            <w:r w:rsidRPr="0024034C">
              <w:rPr>
                <w:lang w:val="en-US" w:eastAsia="zh-CN"/>
              </w:rPr>
              <w:t>DC_3A_n78A</w:t>
            </w:r>
          </w:p>
        </w:tc>
      </w:tr>
      <w:tr w:rsidR="00DA48F0" w:rsidRPr="0024034C" w14:paraId="04F0BEFB" w14:textId="77777777" w:rsidTr="004F1D6A">
        <w:trPr>
          <w:trHeight w:val="187"/>
          <w:jc w:val="center"/>
        </w:trPr>
        <w:tc>
          <w:tcPr>
            <w:tcW w:w="3397" w:type="dxa"/>
            <w:shd w:val="clear" w:color="auto" w:fill="auto"/>
            <w:noWrap/>
          </w:tcPr>
          <w:p w14:paraId="0894E01C" w14:textId="77777777" w:rsidR="00DA48F0" w:rsidRDefault="00DA48F0" w:rsidP="004F1D6A">
            <w:pPr>
              <w:keepNext/>
              <w:keepLines/>
              <w:spacing w:after="0"/>
              <w:jc w:val="center"/>
              <w:rPr>
                <w:rFonts w:ascii="Arial" w:hAnsi="Arial"/>
                <w:sz w:val="18"/>
                <w:lang w:val="en-US" w:eastAsia="zh-CN" w:bidi="ar"/>
              </w:rPr>
            </w:pPr>
            <w:r w:rsidRPr="0024034C">
              <w:rPr>
                <w:rFonts w:ascii="Arial" w:hAnsi="Arial"/>
                <w:sz w:val="18"/>
                <w:lang w:val="en-US" w:eastAsia="zh-CN" w:bidi="ar"/>
              </w:rPr>
              <w:t>DC_1A-3A-38A_n78(2A)</w:t>
            </w:r>
          </w:p>
          <w:p w14:paraId="5266541C" w14:textId="77777777" w:rsidR="00DA48F0" w:rsidRPr="0024034C" w:rsidRDefault="00DA48F0" w:rsidP="004F1D6A">
            <w:pPr>
              <w:keepNext/>
              <w:keepLines/>
              <w:spacing w:after="0"/>
              <w:jc w:val="center"/>
              <w:rPr>
                <w:rFonts w:ascii="Arial" w:hAnsi="Arial"/>
                <w:sz w:val="18"/>
                <w:lang w:val="en-US" w:eastAsia="zh-CN" w:bidi="ar"/>
              </w:rPr>
            </w:pPr>
            <w:r w:rsidRPr="0024034C">
              <w:rPr>
                <w:rFonts w:ascii="Arial" w:hAnsi="Arial"/>
                <w:sz w:val="18"/>
                <w:lang w:val="en-US" w:eastAsia="zh-CN" w:bidi="ar"/>
              </w:rPr>
              <w:t>DC_1A-3</w:t>
            </w:r>
            <w:r>
              <w:rPr>
                <w:rFonts w:ascii="Arial" w:hAnsi="Arial"/>
                <w:sz w:val="18"/>
                <w:lang w:val="en-US" w:eastAsia="zh-CN" w:bidi="ar"/>
              </w:rPr>
              <w:t>C</w:t>
            </w:r>
            <w:r w:rsidRPr="0024034C">
              <w:rPr>
                <w:rFonts w:ascii="Arial" w:hAnsi="Arial"/>
                <w:sz w:val="18"/>
                <w:lang w:val="en-US" w:eastAsia="zh-CN" w:bidi="ar"/>
              </w:rPr>
              <w:t>-38A_n78(2A)</w:t>
            </w:r>
          </w:p>
        </w:tc>
        <w:tc>
          <w:tcPr>
            <w:tcW w:w="3686" w:type="dxa"/>
          </w:tcPr>
          <w:p w14:paraId="3AB58A04" w14:textId="77777777" w:rsidR="00DA48F0" w:rsidRPr="0024034C" w:rsidRDefault="00DA48F0" w:rsidP="004F1D6A">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617C9F1B" w14:textId="77777777" w:rsidR="00DA48F0" w:rsidRPr="0024034C" w:rsidRDefault="00DA48F0" w:rsidP="004F1D6A">
            <w:pPr>
              <w:keepNext/>
              <w:keepLines/>
              <w:spacing w:after="0"/>
              <w:jc w:val="center"/>
              <w:rPr>
                <w:rFonts w:ascii="Arial" w:hAnsi="Arial"/>
                <w:sz w:val="18"/>
                <w:lang w:val="en-US" w:eastAsia="zh-CN"/>
              </w:rPr>
            </w:pPr>
            <w:r w:rsidRPr="0024034C">
              <w:rPr>
                <w:rFonts w:ascii="Arial" w:hAnsi="Arial"/>
                <w:sz w:val="18"/>
                <w:lang w:val="en-US" w:eastAsia="zh-CN"/>
              </w:rPr>
              <w:t>DC_3A_n78A</w:t>
            </w:r>
          </w:p>
        </w:tc>
      </w:tr>
      <w:tr w:rsidR="00DA48F0" w:rsidRPr="0024034C" w14:paraId="5CC00E7C" w14:textId="77777777" w:rsidTr="004F1D6A">
        <w:trPr>
          <w:trHeight w:val="187"/>
          <w:jc w:val="center"/>
        </w:trPr>
        <w:tc>
          <w:tcPr>
            <w:tcW w:w="3397" w:type="dxa"/>
            <w:shd w:val="clear" w:color="auto" w:fill="auto"/>
            <w:noWrap/>
          </w:tcPr>
          <w:p w14:paraId="22DB5371" w14:textId="77777777" w:rsidR="00DA48F0" w:rsidRPr="0024034C" w:rsidRDefault="00DA48F0" w:rsidP="004F1D6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DC_1A-3A_n38A-n78A</w:t>
            </w:r>
          </w:p>
        </w:tc>
        <w:tc>
          <w:tcPr>
            <w:tcW w:w="3686" w:type="dxa"/>
          </w:tcPr>
          <w:p w14:paraId="531CC8A0"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w:t>
            </w:r>
            <w:r w:rsidRPr="0024034C">
              <w:rPr>
                <w:rFonts w:ascii="Arial" w:hAnsi="Arial"/>
                <w:sz w:val="18"/>
                <w:lang w:eastAsia="zh-CN"/>
              </w:rPr>
              <w:t>3</w:t>
            </w:r>
            <w:r w:rsidRPr="0024034C">
              <w:rPr>
                <w:rFonts w:ascii="Arial" w:hAnsi="Arial"/>
                <w:sz w:val="18"/>
              </w:rPr>
              <w:t>8A</w:t>
            </w:r>
          </w:p>
          <w:p w14:paraId="12499345" w14:textId="77777777" w:rsidR="00DA48F0" w:rsidRDefault="00DA48F0" w:rsidP="004F1D6A">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A_n78A</w:t>
            </w:r>
          </w:p>
          <w:p w14:paraId="2BA37C2F"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14:paraId="39DFE0CE" w14:textId="77777777" w:rsidR="00DA48F0" w:rsidRPr="0024034C" w:rsidRDefault="00DA48F0" w:rsidP="004F1D6A">
            <w:pPr>
              <w:keepNext/>
              <w:keepLines/>
              <w:spacing w:after="0"/>
              <w:jc w:val="center"/>
              <w:rPr>
                <w:rFonts w:ascii="Arial" w:eastAsia="Malgun Gothic" w:hAnsi="Arial"/>
                <w:sz w:val="18"/>
                <w:lang w:eastAsia="ko-KR"/>
              </w:rPr>
            </w:pPr>
            <w:r w:rsidRPr="0024034C">
              <w:rPr>
                <w:rFonts w:ascii="Arial" w:hAnsi="Arial"/>
                <w:sz w:val="18"/>
              </w:rPr>
              <w:t>DC_3A_n78A</w:t>
            </w:r>
          </w:p>
        </w:tc>
      </w:tr>
      <w:tr w:rsidR="00DA48F0" w:rsidRPr="0024034C" w14:paraId="197FCC02" w14:textId="77777777" w:rsidTr="004F1D6A">
        <w:trPr>
          <w:trHeight w:val="187"/>
          <w:jc w:val="center"/>
        </w:trPr>
        <w:tc>
          <w:tcPr>
            <w:tcW w:w="3397" w:type="dxa"/>
            <w:shd w:val="clear" w:color="auto" w:fill="auto"/>
            <w:noWrap/>
          </w:tcPr>
          <w:p w14:paraId="4EF8881B" w14:textId="77777777" w:rsidR="00DA48F0" w:rsidRPr="0024034C" w:rsidRDefault="00DA48F0" w:rsidP="004F1D6A">
            <w:pPr>
              <w:keepNext/>
              <w:keepLines/>
              <w:spacing w:after="0"/>
              <w:jc w:val="center"/>
              <w:rPr>
                <w:rFonts w:ascii="Arial" w:eastAsia="Malgun Gothic" w:hAnsi="Arial"/>
                <w:sz w:val="18"/>
                <w:lang w:eastAsia="ko-KR"/>
              </w:rPr>
            </w:pPr>
            <w:r w:rsidRPr="002E0097">
              <w:rPr>
                <w:rFonts w:ascii="Arial" w:hAnsi="Arial"/>
                <w:sz w:val="18"/>
                <w:lang w:val="en-US" w:eastAsia="zh-CN" w:bidi="ar"/>
              </w:rPr>
              <w:t>DC_1A-3C-38A_n78A</w:t>
            </w:r>
          </w:p>
        </w:tc>
        <w:tc>
          <w:tcPr>
            <w:tcW w:w="3686" w:type="dxa"/>
          </w:tcPr>
          <w:p w14:paraId="2F8A6494" w14:textId="77777777" w:rsidR="00DA48F0" w:rsidRPr="002E0097" w:rsidRDefault="00DA48F0" w:rsidP="004F1D6A">
            <w:pPr>
              <w:keepNext/>
              <w:keepLines/>
              <w:spacing w:after="0"/>
              <w:jc w:val="center"/>
              <w:rPr>
                <w:rFonts w:ascii="Arial" w:hAnsi="Arial"/>
                <w:sz w:val="18"/>
                <w:lang w:val="en-US" w:eastAsia="zh-CN"/>
              </w:rPr>
            </w:pPr>
            <w:r w:rsidRPr="002E0097">
              <w:rPr>
                <w:rFonts w:ascii="Arial" w:hAnsi="Arial"/>
                <w:sz w:val="18"/>
                <w:lang w:val="en-US" w:eastAsia="zh-CN"/>
              </w:rPr>
              <w:t>DC_1A_n78A</w:t>
            </w:r>
          </w:p>
          <w:p w14:paraId="6B414367" w14:textId="77777777" w:rsidR="00DA48F0" w:rsidRPr="002E0097" w:rsidRDefault="00DA48F0" w:rsidP="004F1D6A">
            <w:pPr>
              <w:keepNext/>
              <w:keepLines/>
              <w:spacing w:after="0"/>
              <w:jc w:val="center"/>
              <w:rPr>
                <w:rFonts w:ascii="Arial" w:hAnsi="Arial"/>
                <w:sz w:val="18"/>
                <w:lang w:val="en-US" w:eastAsia="zh-CN"/>
              </w:rPr>
            </w:pPr>
            <w:r w:rsidRPr="002E0097">
              <w:rPr>
                <w:rFonts w:ascii="Arial" w:hAnsi="Arial"/>
                <w:sz w:val="18"/>
                <w:lang w:val="en-US" w:eastAsia="zh-CN"/>
              </w:rPr>
              <w:t>DC_3A_n78A</w:t>
            </w:r>
          </w:p>
          <w:p w14:paraId="41C3A4C1" w14:textId="77777777" w:rsidR="00DA48F0" w:rsidRPr="002E0097" w:rsidRDefault="00DA48F0" w:rsidP="004F1D6A">
            <w:pPr>
              <w:keepNext/>
              <w:keepLines/>
              <w:spacing w:after="0"/>
              <w:jc w:val="center"/>
              <w:rPr>
                <w:rFonts w:ascii="Arial" w:hAnsi="Arial"/>
                <w:sz w:val="18"/>
                <w:lang w:val="en-US" w:eastAsia="zh-CN"/>
              </w:rPr>
            </w:pPr>
            <w:r w:rsidRPr="002E0097">
              <w:rPr>
                <w:rFonts w:ascii="Arial" w:hAnsi="Arial"/>
                <w:sz w:val="18"/>
                <w:lang w:val="en-US" w:eastAsia="zh-CN"/>
              </w:rPr>
              <w:t>DC_3C_n78A</w:t>
            </w:r>
          </w:p>
          <w:p w14:paraId="09944DF8" w14:textId="77777777" w:rsidR="00DA48F0" w:rsidRPr="0024034C" w:rsidRDefault="00DA48F0" w:rsidP="004F1D6A">
            <w:pPr>
              <w:keepNext/>
              <w:keepLines/>
              <w:spacing w:after="0"/>
              <w:jc w:val="center"/>
              <w:rPr>
                <w:rFonts w:ascii="Arial" w:hAnsi="Arial"/>
                <w:sz w:val="18"/>
              </w:rPr>
            </w:pPr>
            <w:r w:rsidRPr="002E0097">
              <w:rPr>
                <w:rFonts w:ascii="Arial" w:hAnsi="Arial"/>
                <w:sz w:val="18"/>
                <w:lang w:val="en-US" w:eastAsia="zh-CN"/>
              </w:rPr>
              <w:t>DC_38A_n78A</w:t>
            </w:r>
          </w:p>
        </w:tc>
      </w:tr>
      <w:tr w:rsidR="00DA48F0" w:rsidRPr="002E0097" w14:paraId="7D58309D" w14:textId="77777777" w:rsidTr="004F1D6A">
        <w:trPr>
          <w:trHeight w:val="187"/>
          <w:jc w:val="center"/>
        </w:trPr>
        <w:tc>
          <w:tcPr>
            <w:tcW w:w="3397" w:type="dxa"/>
            <w:shd w:val="clear" w:color="auto" w:fill="auto"/>
            <w:noWrap/>
          </w:tcPr>
          <w:p w14:paraId="56C222F2" w14:textId="77777777" w:rsidR="00DA48F0" w:rsidRPr="002E0097" w:rsidRDefault="00DA48F0" w:rsidP="004F1D6A">
            <w:pPr>
              <w:keepNext/>
              <w:keepLines/>
              <w:spacing w:after="0"/>
              <w:jc w:val="center"/>
              <w:rPr>
                <w:rFonts w:ascii="Arial" w:hAnsi="Arial"/>
                <w:sz w:val="18"/>
                <w:lang w:val="en-US" w:eastAsia="zh-CN" w:bidi="ar"/>
              </w:rPr>
            </w:pPr>
            <w:r w:rsidRPr="00470EA5">
              <w:rPr>
                <w:rFonts w:ascii="Arial" w:hAnsi="Arial"/>
                <w:sz w:val="18"/>
                <w:lang w:val="en-US" w:eastAsia="zh-CN" w:bidi="ar"/>
              </w:rPr>
              <w:t>DC_1A-3A_n40A-n77A</w:t>
            </w:r>
          </w:p>
        </w:tc>
        <w:tc>
          <w:tcPr>
            <w:tcW w:w="3686" w:type="dxa"/>
          </w:tcPr>
          <w:p w14:paraId="70C37CEC" w14:textId="77777777" w:rsidR="00DA48F0" w:rsidRPr="00470EA5" w:rsidRDefault="00DA48F0" w:rsidP="004F1D6A">
            <w:pPr>
              <w:pStyle w:val="TAC"/>
              <w:rPr>
                <w:lang w:val="en-US" w:eastAsia="zh-CN"/>
              </w:rPr>
            </w:pPr>
            <w:r w:rsidRPr="00470EA5">
              <w:rPr>
                <w:lang w:val="en-US" w:eastAsia="zh-CN"/>
              </w:rPr>
              <w:t>DC_1A_n40A</w:t>
            </w:r>
          </w:p>
          <w:p w14:paraId="169C4FDD" w14:textId="77777777" w:rsidR="00DA48F0" w:rsidRPr="00470EA5" w:rsidRDefault="00DA48F0" w:rsidP="004F1D6A">
            <w:pPr>
              <w:pStyle w:val="TAC"/>
              <w:rPr>
                <w:lang w:val="en-US" w:eastAsia="zh-CN"/>
              </w:rPr>
            </w:pPr>
            <w:r w:rsidRPr="00470EA5">
              <w:rPr>
                <w:lang w:val="en-US" w:eastAsia="zh-CN"/>
              </w:rPr>
              <w:t>DC_1A_n77A</w:t>
            </w:r>
          </w:p>
          <w:p w14:paraId="05B09AF2" w14:textId="77777777" w:rsidR="00DA48F0" w:rsidRPr="00470EA5" w:rsidRDefault="00DA48F0" w:rsidP="004F1D6A">
            <w:pPr>
              <w:pStyle w:val="TAC"/>
              <w:rPr>
                <w:lang w:val="en-US" w:eastAsia="zh-CN"/>
              </w:rPr>
            </w:pPr>
            <w:r w:rsidRPr="00470EA5">
              <w:rPr>
                <w:lang w:val="en-US" w:eastAsia="zh-CN"/>
              </w:rPr>
              <w:t>DC_3A_n40A</w:t>
            </w:r>
          </w:p>
          <w:p w14:paraId="6334D83B" w14:textId="77777777" w:rsidR="00DA48F0" w:rsidRPr="002E0097" w:rsidRDefault="00DA48F0" w:rsidP="004F1D6A">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DA48F0" w:rsidRPr="002E0097" w14:paraId="62477F37" w14:textId="77777777" w:rsidTr="004F1D6A">
        <w:trPr>
          <w:trHeight w:val="187"/>
          <w:jc w:val="center"/>
        </w:trPr>
        <w:tc>
          <w:tcPr>
            <w:tcW w:w="3397" w:type="dxa"/>
            <w:shd w:val="clear" w:color="auto" w:fill="auto"/>
            <w:noWrap/>
          </w:tcPr>
          <w:p w14:paraId="3B4DE76E" w14:textId="77777777" w:rsidR="00DA48F0" w:rsidRPr="002E0097" w:rsidRDefault="00DA48F0" w:rsidP="004F1D6A">
            <w:pPr>
              <w:keepNext/>
              <w:keepLines/>
              <w:spacing w:after="0"/>
              <w:jc w:val="center"/>
              <w:rPr>
                <w:rFonts w:ascii="Arial" w:hAnsi="Arial"/>
                <w:sz w:val="18"/>
                <w:lang w:val="en-US" w:eastAsia="zh-CN" w:bidi="ar"/>
              </w:rPr>
            </w:pPr>
            <w:r w:rsidRPr="00470EA5">
              <w:rPr>
                <w:rFonts w:ascii="Arial" w:hAnsi="Arial"/>
                <w:sz w:val="18"/>
                <w:lang w:val="en-US" w:eastAsia="zh-CN" w:bidi="ar"/>
              </w:rPr>
              <w:t>DC_1A-3A_n40A-n77(2A)</w:t>
            </w:r>
          </w:p>
        </w:tc>
        <w:tc>
          <w:tcPr>
            <w:tcW w:w="3686" w:type="dxa"/>
          </w:tcPr>
          <w:p w14:paraId="36B42C1F" w14:textId="77777777" w:rsidR="00DA48F0" w:rsidRPr="00470EA5" w:rsidRDefault="00DA48F0" w:rsidP="004F1D6A">
            <w:pPr>
              <w:pStyle w:val="TAC"/>
              <w:rPr>
                <w:lang w:val="en-US" w:eastAsia="zh-CN"/>
              </w:rPr>
            </w:pPr>
            <w:r w:rsidRPr="00470EA5">
              <w:rPr>
                <w:lang w:val="en-US" w:eastAsia="zh-CN"/>
              </w:rPr>
              <w:t>DC_1A_n40A</w:t>
            </w:r>
          </w:p>
          <w:p w14:paraId="390D6DD7" w14:textId="77777777" w:rsidR="00DA48F0" w:rsidRPr="00470EA5" w:rsidRDefault="00DA48F0" w:rsidP="004F1D6A">
            <w:pPr>
              <w:pStyle w:val="TAC"/>
              <w:rPr>
                <w:lang w:val="en-US" w:eastAsia="zh-CN"/>
              </w:rPr>
            </w:pPr>
            <w:r w:rsidRPr="00470EA5">
              <w:rPr>
                <w:lang w:val="en-US" w:eastAsia="zh-CN"/>
              </w:rPr>
              <w:t>DC_1A_n77A</w:t>
            </w:r>
          </w:p>
          <w:p w14:paraId="533B9D02" w14:textId="77777777" w:rsidR="00DA48F0" w:rsidRPr="00470EA5" w:rsidRDefault="00DA48F0" w:rsidP="004F1D6A">
            <w:pPr>
              <w:pStyle w:val="TAC"/>
              <w:rPr>
                <w:lang w:val="en-US" w:eastAsia="zh-CN"/>
              </w:rPr>
            </w:pPr>
            <w:r w:rsidRPr="00470EA5">
              <w:rPr>
                <w:lang w:val="en-US" w:eastAsia="zh-CN"/>
              </w:rPr>
              <w:t>DC_3A_n40A</w:t>
            </w:r>
          </w:p>
          <w:p w14:paraId="31032FA4" w14:textId="77777777" w:rsidR="00DA48F0" w:rsidRPr="002E0097" w:rsidRDefault="00DA48F0" w:rsidP="004F1D6A">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DA48F0" w:rsidRPr="0024034C" w14:paraId="2894DACA" w14:textId="77777777" w:rsidTr="004F1D6A">
        <w:trPr>
          <w:trHeight w:val="187"/>
          <w:jc w:val="center"/>
        </w:trPr>
        <w:tc>
          <w:tcPr>
            <w:tcW w:w="3397" w:type="dxa"/>
            <w:shd w:val="clear" w:color="auto" w:fill="auto"/>
            <w:noWrap/>
          </w:tcPr>
          <w:p w14:paraId="6BE85C9C" w14:textId="77777777" w:rsidR="00DA48F0" w:rsidRDefault="00DA48F0" w:rsidP="004F1D6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p w14:paraId="4C35C1A2" w14:textId="77777777" w:rsidR="00DA48F0" w:rsidRPr="0024034C" w:rsidRDefault="00DA48F0" w:rsidP="004F1D6A">
            <w:pPr>
              <w:keepNext/>
              <w:keepLines/>
              <w:spacing w:after="0"/>
              <w:jc w:val="center"/>
              <w:rPr>
                <w:rFonts w:ascii="Arial" w:eastAsia="Malgun Gothic" w:hAnsi="Arial"/>
                <w:sz w:val="18"/>
                <w:lang w:eastAsia="ko-KR"/>
              </w:rPr>
            </w:pPr>
            <w:r w:rsidRPr="0024034C">
              <w:rPr>
                <w:rFonts w:ascii="Arial" w:hAnsi="Arial"/>
                <w:sz w:val="18"/>
                <w:lang w:eastAsia="ja-JP"/>
              </w:rPr>
              <w:t>DC_1A-3A_n40A-n78</w:t>
            </w:r>
            <w:r>
              <w:rPr>
                <w:rFonts w:ascii="Arial" w:hAnsi="Arial"/>
                <w:sz w:val="18"/>
                <w:lang w:eastAsia="ja-JP"/>
              </w:rPr>
              <w:t>C</w:t>
            </w:r>
          </w:p>
        </w:tc>
        <w:tc>
          <w:tcPr>
            <w:tcW w:w="3686" w:type="dxa"/>
          </w:tcPr>
          <w:p w14:paraId="45525285"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14:paraId="02349D06"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3778A774"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14:paraId="2ABCD06E" w14:textId="77777777" w:rsidR="00DA48F0" w:rsidRPr="0024034C" w:rsidRDefault="00DA48F0" w:rsidP="004F1D6A">
            <w:pPr>
              <w:keepNext/>
              <w:keepLines/>
              <w:spacing w:after="0"/>
              <w:jc w:val="center"/>
              <w:rPr>
                <w:rFonts w:ascii="Arial" w:hAnsi="Arial"/>
                <w:sz w:val="18"/>
              </w:rPr>
            </w:pPr>
            <w:r w:rsidRPr="0024034C">
              <w:rPr>
                <w:rFonts w:ascii="Arial" w:hAnsi="Arial"/>
                <w:sz w:val="18"/>
                <w:lang w:eastAsia="ja-JP"/>
              </w:rPr>
              <w:t>DC_3A_n78A</w:t>
            </w:r>
          </w:p>
        </w:tc>
      </w:tr>
      <w:tr w:rsidR="00DA48F0" w:rsidRPr="0024034C" w14:paraId="364352F7" w14:textId="77777777" w:rsidTr="004F1D6A">
        <w:trPr>
          <w:trHeight w:val="187"/>
          <w:jc w:val="center"/>
        </w:trPr>
        <w:tc>
          <w:tcPr>
            <w:tcW w:w="3397" w:type="dxa"/>
            <w:shd w:val="clear" w:color="auto" w:fill="auto"/>
            <w:noWrap/>
          </w:tcPr>
          <w:p w14:paraId="719A2E27" w14:textId="77777777" w:rsidR="00DA48F0" w:rsidRPr="0024034C" w:rsidRDefault="00DA48F0" w:rsidP="004F1D6A">
            <w:pPr>
              <w:keepNext/>
              <w:keepLines/>
              <w:spacing w:after="0"/>
              <w:jc w:val="center"/>
              <w:rPr>
                <w:rFonts w:ascii="Arial" w:hAnsi="Arial"/>
                <w:sz w:val="18"/>
                <w:lang w:val="en-US" w:eastAsia="ja-JP"/>
              </w:rPr>
            </w:pPr>
            <w:r w:rsidRPr="0024034C">
              <w:rPr>
                <w:rFonts w:ascii="Arial" w:hAnsi="Arial"/>
                <w:sz w:val="18"/>
                <w:lang w:eastAsia="ja-JP"/>
              </w:rPr>
              <w:lastRenderedPageBreak/>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42E985E7" w14:textId="77777777" w:rsidR="00DA48F0" w:rsidRPr="0024034C" w:rsidRDefault="00DA48F0" w:rsidP="004F1D6A">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13C2D2F3" w14:textId="77777777" w:rsidR="00DA48F0" w:rsidRPr="0024034C" w:rsidRDefault="00DA48F0" w:rsidP="004F1D6A">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4237A90" w14:textId="77777777" w:rsidR="00DA48F0" w:rsidRPr="0024034C" w:rsidRDefault="00DA48F0" w:rsidP="004F1D6A">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5021A853"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DA48F0" w:rsidRPr="0024034C" w14:paraId="6C082C0E"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D2AD43" w14:textId="77777777" w:rsidR="00DA48F0" w:rsidRPr="0024034C" w:rsidRDefault="00DA48F0" w:rsidP="004F1D6A">
            <w:pPr>
              <w:keepNext/>
              <w:keepLines/>
              <w:spacing w:after="0"/>
              <w:jc w:val="center"/>
              <w:rPr>
                <w:rFonts w:ascii="Arial" w:hAnsi="Arial"/>
                <w:sz w:val="18"/>
                <w:lang w:val="en-US" w:eastAsia="ja-JP"/>
              </w:rPr>
            </w:pPr>
            <w:r w:rsidRPr="0024034C">
              <w:rPr>
                <w:rFonts w:ascii="Arial" w:hAnsi="Arial"/>
                <w:sz w:val="18"/>
                <w:lang w:val="en-US" w:eastAsia="ja-JP"/>
              </w:rPr>
              <w:t>DC_1A-3A-40A_n78(2A)</w:t>
            </w:r>
          </w:p>
          <w:p w14:paraId="604DD3E1"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24C65833"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DC_1A_n78A</w:t>
            </w:r>
          </w:p>
          <w:p w14:paraId="683260DC"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DC_3A_n78A</w:t>
            </w:r>
          </w:p>
          <w:p w14:paraId="6FBACAEF"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DC_40A_n78A</w:t>
            </w:r>
          </w:p>
        </w:tc>
      </w:tr>
      <w:tr w:rsidR="00DA48F0" w:rsidRPr="0024034C" w14:paraId="5AB97758" w14:textId="77777777" w:rsidTr="004F1D6A">
        <w:trPr>
          <w:trHeight w:val="187"/>
          <w:jc w:val="center"/>
        </w:trPr>
        <w:tc>
          <w:tcPr>
            <w:tcW w:w="3397" w:type="dxa"/>
            <w:shd w:val="clear" w:color="auto" w:fill="auto"/>
            <w:noWrap/>
          </w:tcPr>
          <w:p w14:paraId="108F1165" w14:textId="77777777" w:rsidR="00DA48F0" w:rsidRPr="0024034C" w:rsidRDefault="00DA48F0" w:rsidP="004F1D6A">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14:paraId="5B9B105A"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14:paraId="66CF4388" w14:textId="77777777" w:rsidR="00DA48F0" w:rsidRPr="0024034C" w:rsidRDefault="00DA48F0" w:rsidP="004F1D6A">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385E9565" w14:textId="77777777" w:rsidR="00DA48F0" w:rsidRPr="0024034C" w:rsidRDefault="00DA48F0" w:rsidP="004F1D6A">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1F960721" w14:textId="77777777" w:rsidR="00DA48F0" w:rsidRPr="0024034C" w:rsidRDefault="00DA48F0" w:rsidP="004F1D6A">
            <w:pPr>
              <w:keepNext/>
              <w:keepLines/>
              <w:spacing w:after="0"/>
              <w:jc w:val="center"/>
              <w:rPr>
                <w:rFonts w:ascii="Arial" w:hAnsi="Arial"/>
                <w:b/>
                <w:sz w:val="18"/>
                <w:lang w:eastAsia="zh-CN"/>
              </w:rPr>
            </w:pPr>
            <w:r w:rsidRPr="0024034C">
              <w:rPr>
                <w:rFonts w:ascii="Arial" w:hAnsi="Arial" w:hint="eastAsia"/>
                <w:sz w:val="18"/>
                <w:lang w:eastAsia="zh-CN"/>
              </w:rPr>
              <w:t>DC_41A_n3A</w:t>
            </w:r>
          </w:p>
          <w:p w14:paraId="599C42BF"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DA48F0" w:rsidRPr="0024034C" w14:paraId="0D13ADF0" w14:textId="77777777" w:rsidTr="004F1D6A">
        <w:trPr>
          <w:trHeight w:val="187"/>
          <w:jc w:val="center"/>
        </w:trPr>
        <w:tc>
          <w:tcPr>
            <w:tcW w:w="3397" w:type="dxa"/>
            <w:shd w:val="clear" w:color="auto" w:fill="auto"/>
            <w:noWrap/>
          </w:tcPr>
          <w:p w14:paraId="182462A2"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14:paraId="46E89766"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14:paraId="640506E2" w14:textId="77777777" w:rsidR="00DA48F0" w:rsidRPr="0024034C" w:rsidRDefault="00DA48F0" w:rsidP="004F1D6A">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2FE5FC58" w14:textId="77777777" w:rsidR="00DA48F0" w:rsidRPr="0024034C" w:rsidRDefault="00DA48F0" w:rsidP="004F1D6A">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250E998E" w14:textId="77777777" w:rsidR="00DA48F0" w:rsidRPr="0024034C" w:rsidRDefault="00DA48F0" w:rsidP="004F1D6A">
            <w:pPr>
              <w:keepNext/>
              <w:keepLines/>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3C25B168"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DA48F0" w:rsidRPr="0024034C" w14:paraId="7690612E" w14:textId="77777777" w:rsidTr="004F1D6A">
        <w:trPr>
          <w:trHeight w:val="187"/>
          <w:jc w:val="center"/>
        </w:trPr>
        <w:tc>
          <w:tcPr>
            <w:tcW w:w="3397" w:type="dxa"/>
            <w:shd w:val="clear" w:color="auto" w:fill="auto"/>
            <w:noWrap/>
          </w:tcPr>
          <w:p w14:paraId="47048AC8"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14:paraId="144CF626" w14:textId="77777777" w:rsidR="00DA48F0" w:rsidRPr="0024034C" w:rsidRDefault="00DA48F0" w:rsidP="004F1D6A">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14:paraId="678BBAF6"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DA48F0" w:rsidRPr="0024034C" w14:paraId="584E6FFA" w14:textId="77777777" w:rsidTr="004F1D6A">
        <w:trPr>
          <w:trHeight w:val="187"/>
          <w:jc w:val="center"/>
        </w:trPr>
        <w:tc>
          <w:tcPr>
            <w:tcW w:w="3397" w:type="dxa"/>
            <w:shd w:val="clear" w:color="auto" w:fill="auto"/>
            <w:noWrap/>
          </w:tcPr>
          <w:p w14:paraId="1BED1E8B"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14:paraId="72B985A5"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14:paraId="52491243"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DA48F0" w:rsidRPr="0024034C" w14:paraId="4AD79F55" w14:textId="77777777" w:rsidTr="004F1D6A">
        <w:trPr>
          <w:trHeight w:val="187"/>
          <w:jc w:val="center"/>
        </w:trPr>
        <w:tc>
          <w:tcPr>
            <w:tcW w:w="3397" w:type="dxa"/>
            <w:shd w:val="clear" w:color="auto" w:fill="auto"/>
            <w:noWrap/>
          </w:tcPr>
          <w:p w14:paraId="542AA947"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1A-3A-41A_n77A</w:t>
            </w:r>
          </w:p>
          <w:p w14:paraId="03ACF25F" w14:textId="77777777" w:rsidR="00DA48F0" w:rsidRPr="0024034C" w:rsidRDefault="00DA48F0" w:rsidP="004F1D6A">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14:paraId="1CDAD75E"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1284F51D"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11BC0359"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74D92E71" w14:textId="77777777" w:rsidR="00DA48F0" w:rsidRPr="0024034C" w:rsidRDefault="00DA48F0" w:rsidP="004F1D6A">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DC_41C_n77A</w:t>
            </w:r>
          </w:p>
        </w:tc>
      </w:tr>
      <w:tr w:rsidR="00DA48F0" w:rsidRPr="0024034C" w14:paraId="6B013A19" w14:textId="77777777" w:rsidTr="004F1D6A">
        <w:trPr>
          <w:trHeight w:val="187"/>
          <w:jc w:val="center"/>
        </w:trPr>
        <w:tc>
          <w:tcPr>
            <w:tcW w:w="3397" w:type="dxa"/>
            <w:shd w:val="clear" w:color="auto" w:fill="auto"/>
            <w:noWrap/>
          </w:tcPr>
          <w:p w14:paraId="4D086A80"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14:paraId="56EA9C8C"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14:paraId="01847DDB"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52DCE99D"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7FFB0892"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5C84BADB"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DA48F0" w:rsidRPr="0024034C" w14:paraId="34838F26" w14:textId="77777777" w:rsidTr="004F1D6A">
        <w:trPr>
          <w:trHeight w:val="187"/>
          <w:jc w:val="center"/>
        </w:trPr>
        <w:tc>
          <w:tcPr>
            <w:tcW w:w="3397" w:type="dxa"/>
            <w:shd w:val="clear" w:color="auto" w:fill="auto"/>
            <w:noWrap/>
          </w:tcPr>
          <w:p w14:paraId="291EC96B"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1D21DCEC"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3725156A"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24B34885"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0CF1D4F6"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DA48F0" w:rsidRPr="0024034C" w14:paraId="1FADE579" w14:textId="77777777" w:rsidTr="004F1D6A">
        <w:trPr>
          <w:trHeight w:val="187"/>
          <w:jc w:val="center"/>
        </w:trPr>
        <w:tc>
          <w:tcPr>
            <w:tcW w:w="3397" w:type="dxa"/>
            <w:shd w:val="clear" w:color="auto" w:fill="auto"/>
            <w:noWrap/>
          </w:tcPr>
          <w:p w14:paraId="36177DF8"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DC_1A-3A_n41A-n77(2A)</w:t>
            </w:r>
          </w:p>
        </w:tc>
        <w:tc>
          <w:tcPr>
            <w:tcW w:w="3686" w:type="dxa"/>
          </w:tcPr>
          <w:p w14:paraId="3E4872C7"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7C681468"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3FE3CB00"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20EF8429"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DA48F0" w:rsidRPr="0024034C" w14:paraId="11D35F39" w14:textId="77777777" w:rsidTr="004F1D6A">
        <w:trPr>
          <w:trHeight w:val="187"/>
          <w:jc w:val="center"/>
        </w:trPr>
        <w:tc>
          <w:tcPr>
            <w:tcW w:w="3397" w:type="dxa"/>
            <w:shd w:val="clear" w:color="auto" w:fill="auto"/>
            <w:noWrap/>
          </w:tcPr>
          <w:p w14:paraId="6D491EDB"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14:paraId="2931B7D6" w14:textId="77777777" w:rsidR="00DA48F0" w:rsidRPr="0024034C" w:rsidRDefault="00DA48F0" w:rsidP="004F1D6A">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14:paraId="73666561"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3A4C35DF"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18BB7AC4"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6B616101" w14:textId="77777777" w:rsidR="00DA48F0" w:rsidRPr="0024034C" w:rsidRDefault="00DA48F0" w:rsidP="004F1D6A">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w:t>
            </w:r>
            <w:r w:rsidRPr="0024034C">
              <w:rPr>
                <w:rFonts w:ascii="Arial" w:hAnsi="Arial" w:hint="eastAsia"/>
                <w:sz w:val="18"/>
                <w:lang w:eastAsia="zh-CN"/>
              </w:rPr>
              <w:t>8</w:t>
            </w:r>
            <w:r w:rsidRPr="0024034C">
              <w:rPr>
                <w:rFonts w:ascii="Arial" w:eastAsia="Malgun Gothic" w:hAnsi="Arial"/>
                <w:sz w:val="18"/>
                <w:lang w:eastAsia="zh-CN"/>
              </w:rPr>
              <w:t>A</w:t>
            </w:r>
          </w:p>
        </w:tc>
      </w:tr>
      <w:tr w:rsidR="00DA48F0" w:rsidRPr="0024034C" w14:paraId="56654B5A" w14:textId="77777777" w:rsidTr="004F1D6A">
        <w:trPr>
          <w:trHeight w:val="187"/>
          <w:jc w:val="center"/>
        </w:trPr>
        <w:tc>
          <w:tcPr>
            <w:tcW w:w="3397" w:type="dxa"/>
            <w:shd w:val="clear" w:color="auto" w:fill="auto"/>
            <w:noWrap/>
          </w:tcPr>
          <w:p w14:paraId="74F8CAEC" w14:textId="77777777" w:rsidR="00DA48F0" w:rsidRPr="0024034C" w:rsidRDefault="00DA48F0" w:rsidP="004F1D6A">
            <w:pPr>
              <w:keepNext/>
              <w:keepLines/>
              <w:spacing w:after="0"/>
              <w:jc w:val="center"/>
              <w:rPr>
                <w:rFonts w:ascii="Arial" w:hAnsi="Arial"/>
                <w:sz w:val="18"/>
                <w:lang w:eastAsia="ja-JP"/>
              </w:rPr>
            </w:pPr>
            <w:r w:rsidRPr="0024034C">
              <w:rPr>
                <w:rFonts w:ascii="Arial" w:eastAsia="Malgun Gothic" w:hAnsi="Arial"/>
                <w:sz w:val="18"/>
                <w:lang w:eastAsia="ko-KR"/>
              </w:rPr>
              <w:t>DC_1A-3A_n41A-n78A</w:t>
            </w:r>
          </w:p>
        </w:tc>
        <w:tc>
          <w:tcPr>
            <w:tcW w:w="3686" w:type="dxa"/>
          </w:tcPr>
          <w:p w14:paraId="078DA8F0" w14:textId="77777777" w:rsidR="00DA48F0" w:rsidRPr="0024034C" w:rsidRDefault="00DA48F0" w:rsidP="004F1D6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6096B390" w14:textId="77777777" w:rsidR="00DA48F0" w:rsidRPr="0024034C" w:rsidRDefault="00DA48F0" w:rsidP="004F1D6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107373E2" w14:textId="77777777" w:rsidR="00DA48F0" w:rsidRPr="0024034C" w:rsidRDefault="00DA48F0" w:rsidP="004F1D6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38314D0A" w14:textId="77777777" w:rsidR="00DA48F0" w:rsidRPr="0024034C" w:rsidRDefault="00DA48F0" w:rsidP="004F1D6A">
            <w:pPr>
              <w:keepNext/>
              <w:keepLines/>
              <w:spacing w:after="0"/>
              <w:jc w:val="center"/>
              <w:rPr>
                <w:rFonts w:ascii="Arial" w:hAnsi="Arial"/>
                <w:sz w:val="18"/>
                <w:lang w:eastAsia="ja-JP"/>
              </w:rPr>
            </w:pPr>
            <w:r w:rsidRPr="0024034C">
              <w:rPr>
                <w:rFonts w:ascii="Arial" w:eastAsia="Malgun Gothic" w:hAnsi="Arial"/>
                <w:sz w:val="18"/>
                <w:lang w:eastAsia="ko-KR"/>
              </w:rPr>
              <w:t>DC_3A_n78A</w:t>
            </w:r>
          </w:p>
        </w:tc>
      </w:tr>
      <w:tr w:rsidR="00DA48F0" w:rsidRPr="0024034C" w14:paraId="752A8147" w14:textId="77777777" w:rsidTr="004F1D6A">
        <w:trPr>
          <w:trHeight w:val="187"/>
          <w:jc w:val="center"/>
        </w:trPr>
        <w:tc>
          <w:tcPr>
            <w:tcW w:w="3397" w:type="dxa"/>
            <w:shd w:val="clear" w:color="auto" w:fill="auto"/>
            <w:noWrap/>
          </w:tcPr>
          <w:p w14:paraId="0708A9EB" w14:textId="77777777" w:rsidR="00DA48F0" w:rsidRPr="0024034C" w:rsidRDefault="00DA48F0" w:rsidP="004F1D6A">
            <w:pPr>
              <w:keepNext/>
              <w:keepLines/>
              <w:spacing w:after="0"/>
              <w:jc w:val="center"/>
              <w:rPr>
                <w:rFonts w:ascii="Arial" w:eastAsia="Malgun Gothic" w:hAnsi="Arial"/>
                <w:sz w:val="18"/>
                <w:lang w:eastAsia="ko-KR"/>
              </w:rPr>
            </w:pPr>
            <w:r w:rsidRPr="0024034C">
              <w:rPr>
                <w:rFonts w:ascii="Arial" w:eastAsia="Malgun Gothic" w:hAnsi="Arial"/>
                <w:sz w:val="18"/>
                <w:lang w:eastAsia="ko-KR"/>
              </w:rPr>
              <w:lastRenderedPageBreak/>
              <w:t>DC_1A-3A_n41A-n78(2A)</w:t>
            </w:r>
          </w:p>
        </w:tc>
        <w:tc>
          <w:tcPr>
            <w:tcW w:w="3686" w:type="dxa"/>
          </w:tcPr>
          <w:p w14:paraId="726B5743" w14:textId="77777777" w:rsidR="00DA48F0" w:rsidRPr="0024034C" w:rsidRDefault="00DA48F0" w:rsidP="004F1D6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1AFF9CB4" w14:textId="77777777" w:rsidR="00DA48F0" w:rsidRPr="0024034C" w:rsidRDefault="00DA48F0" w:rsidP="004F1D6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5B2B6681" w14:textId="77777777" w:rsidR="00DA48F0" w:rsidRPr="0024034C" w:rsidRDefault="00DA48F0" w:rsidP="004F1D6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2B0836C9" w14:textId="77777777" w:rsidR="00DA48F0" w:rsidRPr="0024034C" w:rsidRDefault="00DA48F0" w:rsidP="004F1D6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tc>
      </w:tr>
      <w:tr w:rsidR="00DA48F0" w:rsidRPr="0024034C" w14:paraId="6AC744C7" w14:textId="77777777" w:rsidTr="004F1D6A">
        <w:trPr>
          <w:trHeight w:val="187"/>
          <w:jc w:val="center"/>
        </w:trPr>
        <w:tc>
          <w:tcPr>
            <w:tcW w:w="3397" w:type="dxa"/>
            <w:shd w:val="clear" w:color="auto" w:fill="auto"/>
            <w:noWrap/>
          </w:tcPr>
          <w:p w14:paraId="7AAE6CD6"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1A-3A-41A_n78(2A)</w:t>
            </w:r>
          </w:p>
          <w:p w14:paraId="10924B40" w14:textId="77777777" w:rsidR="00DA48F0" w:rsidRPr="0024034C" w:rsidRDefault="00DA48F0" w:rsidP="004F1D6A">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14:paraId="575D9351"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3BE965B0"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03EEF3EC"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01105631" w14:textId="77777777" w:rsidR="00DA48F0" w:rsidRPr="0024034C" w:rsidRDefault="00DA48F0" w:rsidP="004F1D6A">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DA48F0" w:rsidRPr="0024034C" w14:paraId="51E6B5F0" w14:textId="77777777" w:rsidTr="004F1D6A">
        <w:trPr>
          <w:trHeight w:val="187"/>
          <w:jc w:val="center"/>
        </w:trPr>
        <w:tc>
          <w:tcPr>
            <w:tcW w:w="3397" w:type="dxa"/>
            <w:shd w:val="clear" w:color="auto" w:fill="auto"/>
            <w:noWrap/>
          </w:tcPr>
          <w:p w14:paraId="79A68239"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14:paraId="03DEBAB9" w14:textId="77777777" w:rsidR="00DA48F0" w:rsidRPr="0024034C" w:rsidRDefault="00DA48F0" w:rsidP="004F1D6A">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14:paraId="12AE01FC"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388ECB8E"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14:paraId="5923EA77" w14:textId="77777777" w:rsidR="00DA48F0" w:rsidRPr="0024034C" w:rsidRDefault="00DA48F0" w:rsidP="004F1D6A">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DA48F0" w:rsidRPr="0024034C" w14:paraId="3FC87A16" w14:textId="77777777" w:rsidTr="004F1D6A">
        <w:trPr>
          <w:trHeight w:val="187"/>
          <w:jc w:val="center"/>
        </w:trPr>
        <w:tc>
          <w:tcPr>
            <w:tcW w:w="3397" w:type="dxa"/>
            <w:shd w:val="clear" w:color="auto" w:fill="auto"/>
            <w:noWrap/>
          </w:tcPr>
          <w:p w14:paraId="1ADEA8CF"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14:paraId="6AFEC0E6"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14:paraId="4A3B1E22" w14:textId="77777777" w:rsidR="00DA48F0" w:rsidRPr="0024034C" w:rsidRDefault="00DA48F0" w:rsidP="004F1D6A">
            <w:pPr>
              <w:keepNext/>
              <w:keepLines/>
              <w:spacing w:after="0"/>
              <w:jc w:val="center"/>
              <w:rPr>
                <w:rFonts w:ascii="Arial" w:hAnsi="Arial"/>
                <w:sz w:val="18"/>
                <w:lang w:val="fi-FI"/>
              </w:rPr>
            </w:pPr>
            <w:r w:rsidRPr="0024034C">
              <w:rPr>
                <w:rFonts w:ascii="Arial" w:hAnsi="Arial"/>
                <w:sz w:val="18"/>
                <w:lang w:val="fi-FI"/>
              </w:rPr>
              <w:t>DC_1A_n28A</w:t>
            </w:r>
          </w:p>
          <w:p w14:paraId="58FFCB74" w14:textId="77777777" w:rsidR="00DA48F0" w:rsidRPr="0024034C" w:rsidRDefault="00DA48F0" w:rsidP="004F1D6A">
            <w:pPr>
              <w:keepNext/>
              <w:keepLines/>
              <w:spacing w:after="0"/>
              <w:jc w:val="center"/>
              <w:rPr>
                <w:rFonts w:ascii="Arial" w:hAnsi="Arial"/>
                <w:sz w:val="18"/>
                <w:lang w:val="fi-FI"/>
              </w:rPr>
            </w:pPr>
            <w:r w:rsidRPr="0024034C">
              <w:rPr>
                <w:rFonts w:ascii="Arial" w:hAnsi="Arial"/>
                <w:sz w:val="18"/>
                <w:lang w:val="fi-FI"/>
              </w:rPr>
              <w:t>DC_3A_n28A</w:t>
            </w:r>
          </w:p>
          <w:p w14:paraId="682CF775"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DC_42A_n28A</w:t>
            </w:r>
          </w:p>
          <w:p w14:paraId="201E26F0"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rPr>
              <w:t>DC_42C_n28A</w:t>
            </w:r>
          </w:p>
        </w:tc>
      </w:tr>
      <w:tr w:rsidR="00DA48F0" w:rsidRPr="0024034C" w:rsidDel="00522FC8" w14:paraId="0F8DFCDF"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0080FA" w14:textId="77777777" w:rsidR="00DA48F0" w:rsidRPr="0024034C" w:rsidRDefault="00DA48F0" w:rsidP="004F1D6A">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p>
          <w:p w14:paraId="7360A845" w14:textId="77777777" w:rsidR="00DA48F0" w:rsidRPr="0024034C" w:rsidRDefault="00DA48F0" w:rsidP="004F1D6A">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5E245AC6"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p>
          <w:p w14:paraId="33BB3393" w14:textId="77777777" w:rsidR="00DA48F0" w:rsidRPr="0024034C" w:rsidRDefault="00DA48F0" w:rsidP="004F1D6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14:paraId="2FB6597B" w14:textId="77777777" w:rsidR="00DA48F0" w:rsidRPr="0024034C" w:rsidDel="00522FC8" w:rsidRDefault="00DA48F0" w:rsidP="004F1D6A">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1939DAD"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1714AF18" w14:textId="77777777" w:rsidR="00DA48F0" w:rsidRPr="0024034C" w:rsidDel="00522FC8" w:rsidRDefault="00DA48F0" w:rsidP="004F1D6A">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DA48F0" w:rsidRPr="0024034C" w:rsidDel="00522FC8" w14:paraId="085C2556"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2AAB20"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14:paraId="60F3BDFB"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01CC3621"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124551B4"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DA48F0" w:rsidRPr="0024034C" w:rsidDel="00522FC8" w14:paraId="594A0F80"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110E89"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p>
          <w:p w14:paraId="736783BE" w14:textId="77777777" w:rsidR="00DA48F0" w:rsidRPr="0024034C" w:rsidRDefault="00DA48F0" w:rsidP="004F1D6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14:paraId="65361864"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p>
          <w:p w14:paraId="6752A4A5" w14:textId="77777777" w:rsidR="00DA48F0" w:rsidRPr="0024034C" w:rsidRDefault="00DA48F0" w:rsidP="004F1D6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14:paraId="6883327E" w14:textId="77777777" w:rsidR="00DA48F0" w:rsidRPr="0024034C" w:rsidDel="00522FC8" w:rsidRDefault="00DA48F0" w:rsidP="004F1D6A">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C3502D7"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68BA9745" w14:textId="77777777" w:rsidR="00DA48F0" w:rsidRPr="0024034C" w:rsidDel="00522FC8" w:rsidRDefault="00DA48F0" w:rsidP="004F1D6A">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tc>
      </w:tr>
      <w:tr w:rsidR="00DA48F0" w:rsidRPr="0024034C" w:rsidDel="00522FC8" w14:paraId="5CBDF77F" w14:textId="77777777" w:rsidTr="004F1D6A">
        <w:trPr>
          <w:trHeight w:val="187"/>
          <w:jc w:val="center"/>
        </w:trPr>
        <w:tc>
          <w:tcPr>
            <w:tcW w:w="3397" w:type="dxa"/>
            <w:shd w:val="clear" w:color="auto" w:fill="auto"/>
            <w:noWrap/>
          </w:tcPr>
          <w:p w14:paraId="09418EC0"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1A-3A-42A_n79A</w:t>
            </w:r>
          </w:p>
          <w:p w14:paraId="330E08C8" w14:textId="77777777" w:rsidR="00DA48F0" w:rsidRPr="0024034C" w:rsidRDefault="00DA48F0" w:rsidP="004F1D6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14:paraId="3C73C0DD"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p>
          <w:p w14:paraId="3FBAC0D1" w14:textId="77777777" w:rsidR="00DA48F0" w:rsidRPr="0024034C" w:rsidRDefault="00DA48F0" w:rsidP="004F1D6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14:paraId="7A83E64B" w14:textId="77777777" w:rsidR="00DA48F0" w:rsidRPr="0024034C" w:rsidDel="00522FC8" w:rsidRDefault="00DA48F0" w:rsidP="004F1D6A">
            <w:pPr>
              <w:keepNext/>
              <w:keepLines/>
              <w:spacing w:after="0"/>
              <w:jc w:val="center"/>
              <w:rPr>
                <w:rFonts w:ascii="Arial" w:hAnsi="Arial"/>
                <w:sz w:val="18"/>
                <w:lang w:eastAsia="fi-FI"/>
              </w:rPr>
            </w:pPr>
            <w:r w:rsidRPr="0024034C">
              <w:rPr>
                <w:rFonts w:ascii="Arial" w:hAnsi="Arial"/>
                <w:sz w:val="18"/>
                <w:lang w:eastAsia="fi-FI"/>
              </w:rPr>
              <w:t>DC_1A-3A-42D_n79A</w:t>
            </w:r>
          </w:p>
        </w:tc>
        <w:tc>
          <w:tcPr>
            <w:tcW w:w="3686" w:type="dxa"/>
          </w:tcPr>
          <w:p w14:paraId="3126B951"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35A02BD2" w14:textId="77777777" w:rsidR="00DA48F0" w:rsidRPr="0024034C" w:rsidDel="00522FC8" w:rsidRDefault="00DA48F0" w:rsidP="004F1D6A">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tc>
      </w:tr>
      <w:tr w:rsidR="00DA48F0" w:rsidRPr="0024034C" w14:paraId="4377B3BF" w14:textId="77777777" w:rsidTr="004F1D6A">
        <w:trPr>
          <w:trHeight w:val="187"/>
          <w:jc w:val="center"/>
        </w:trPr>
        <w:tc>
          <w:tcPr>
            <w:tcW w:w="3397" w:type="dxa"/>
            <w:shd w:val="clear" w:color="auto" w:fill="auto"/>
            <w:noWrap/>
          </w:tcPr>
          <w:p w14:paraId="7ECCA5AA" w14:textId="77777777" w:rsidR="00DA48F0" w:rsidRPr="0024034C" w:rsidRDefault="00DA48F0" w:rsidP="004F1D6A">
            <w:pPr>
              <w:keepNext/>
              <w:keepLines/>
              <w:spacing w:after="0"/>
              <w:jc w:val="center"/>
              <w:rPr>
                <w:rFonts w:ascii="Arial" w:hAnsi="Arial"/>
                <w:sz w:val="18"/>
                <w:lang w:eastAsia="ja-JP"/>
              </w:rPr>
            </w:pPr>
            <w:r w:rsidRPr="00592F9E">
              <w:rPr>
                <w:rFonts w:ascii="Arial" w:hAnsi="Arial"/>
                <w:sz w:val="18"/>
                <w:lang w:eastAsia="ja-JP"/>
              </w:rPr>
              <w:t>DC_1A-3A_n75A-n78A</w:t>
            </w:r>
          </w:p>
        </w:tc>
        <w:tc>
          <w:tcPr>
            <w:tcW w:w="3686" w:type="dxa"/>
          </w:tcPr>
          <w:p w14:paraId="0BFC657E" w14:textId="77777777" w:rsidR="00DA48F0" w:rsidRPr="00592F9E" w:rsidRDefault="00DA48F0" w:rsidP="004F1D6A">
            <w:pPr>
              <w:keepNext/>
              <w:keepLines/>
              <w:spacing w:after="0"/>
              <w:jc w:val="center"/>
              <w:rPr>
                <w:rFonts w:ascii="Arial" w:hAnsi="Arial"/>
                <w:sz w:val="18"/>
                <w:lang w:eastAsia="ja-JP"/>
              </w:rPr>
            </w:pPr>
            <w:r w:rsidRPr="00592F9E">
              <w:rPr>
                <w:rFonts w:ascii="Arial" w:hAnsi="Arial"/>
                <w:sz w:val="18"/>
                <w:lang w:eastAsia="ja-JP"/>
              </w:rPr>
              <w:t>DC_1A_n78A</w:t>
            </w:r>
          </w:p>
          <w:p w14:paraId="6CCE5AA1" w14:textId="77777777" w:rsidR="00DA48F0" w:rsidRPr="0024034C" w:rsidRDefault="00DA48F0" w:rsidP="004F1D6A">
            <w:pPr>
              <w:keepNext/>
              <w:keepLines/>
              <w:spacing w:after="0"/>
              <w:jc w:val="center"/>
              <w:rPr>
                <w:rFonts w:ascii="Arial" w:hAnsi="Arial"/>
                <w:sz w:val="18"/>
                <w:lang w:eastAsia="ja-JP"/>
              </w:rPr>
            </w:pPr>
            <w:r w:rsidRPr="00592F9E">
              <w:rPr>
                <w:rFonts w:ascii="Arial" w:hAnsi="Arial"/>
                <w:sz w:val="18"/>
                <w:lang w:eastAsia="ja-JP"/>
              </w:rPr>
              <w:t>DC_3A_n78A</w:t>
            </w:r>
          </w:p>
        </w:tc>
      </w:tr>
      <w:tr w:rsidR="00DA48F0" w:rsidRPr="0024034C" w:rsidDel="00522FC8" w14:paraId="1FFDF18E" w14:textId="77777777" w:rsidTr="004F1D6A">
        <w:trPr>
          <w:trHeight w:val="187"/>
          <w:jc w:val="center"/>
        </w:trPr>
        <w:tc>
          <w:tcPr>
            <w:tcW w:w="3397" w:type="dxa"/>
            <w:shd w:val="clear" w:color="auto" w:fill="auto"/>
            <w:noWrap/>
          </w:tcPr>
          <w:p w14:paraId="62377788"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cs="Arial"/>
                <w:sz w:val="18"/>
                <w:lang w:eastAsia="ko-KR"/>
              </w:rPr>
              <w:t>DC_1A-3A_n77A-n79A</w:t>
            </w:r>
          </w:p>
        </w:tc>
        <w:tc>
          <w:tcPr>
            <w:tcW w:w="3686" w:type="dxa"/>
          </w:tcPr>
          <w:p w14:paraId="04F191BF" w14:textId="77777777" w:rsidR="00DA48F0" w:rsidRPr="0024034C" w:rsidRDefault="00DA48F0" w:rsidP="004F1D6A">
            <w:pPr>
              <w:keepNext/>
              <w:keepLines/>
              <w:spacing w:after="0"/>
              <w:jc w:val="center"/>
              <w:rPr>
                <w:rFonts w:ascii="Arial" w:hAnsi="Arial"/>
                <w:sz w:val="18"/>
                <w:lang w:eastAsia="ko-KR"/>
              </w:rPr>
            </w:pPr>
            <w:r w:rsidRPr="0024034C">
              <w:rPr>
                <w:rFonts w:ascii="Arial" w:hAnsi="Arial"/>
                <w:sz w:val="18"/>
                <w:lang w:eastAsia="ko-KR"/>
              </w:rPr>
              <w:t>DC_1A_n77A</w:t>
            </w:r>
          </w:p>
          <w:p w14:paraId="42711119" w14:textId="77777777" w:rsidR="00DA48F0" w:rsidRPr="0024034C" w:rsidRDefault="00DA48F0" w:rsidP="004F1D6A">
            <w:pPr>
              <w:keepNext/>
              <w:keepLines/>
              <w:spacing w:after="0"/>
              <w:jc w:val="center"/>
              <w:rPr>
                <w:rFonts w:ascii="Arial" w:hAnsi="Arial"/>
                <w:sz w:val="18"/>
                <w:lang w:eastAsia="ko-KR"/>
              </w:rPr>
            </w:pPr>
            <w:r w:rsidRPr="0024034C">
              <w:rPr>
                <w:rFonts w:ascii="Arial" w:hAnsi="Arial"/>
                <w:sz w:val="18"/>
                <w:lang w:eastAsia="ko-KR"/>
              </w:rPr>
              <w:t>DC_1A_n79A</w:t>
            </w:r>
          </w:p>
          <w:p w14:paraId="06A9B537" w14:textId="77777777" w:rsidR="00DA48F0" w:rsidRPr="0024034C" w:rsidRDefault="00DA48F0" w:rsidP="004F1D6A">
            <w:pPr>
              <w:keepNext/>
              <w:keepLines/>
              <w:spacing w:after="0"/>
              <w:jc w:val="center"/>
              <w:rPr>
                <w:rFonts w:ascii="Arial" w:hAnsi="Arial"/>
                <w:sz w:val="18"/>
                <w:lang w:eastAsia="ko-KR"/>
              </w:rPr>
            </w:pPr>
            <w:r w:rsidRPr="0024034C">
              <w:rPr>
                <w:rFonts w:ascii="Arial" w:hAnsi="Arial"/>
                <w:sz w:val="18"/>
                <w:lang w:eastAsia="ko-KR"/>
              </w:rPr>
              <w:t>DC_3A_n77A</w:t>
            </w:r>
          </w:p>
          <w:p w14:paraId="3799BD3F"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ko-KR"/>
              </w:rPr>
              <w:t>DC_3A_n79A</w:t>
            </w:r>
          </w:p>
        </w:tc>
      </w:tr>
      <w:tr w:rsidR="00DA48F0" w:rsidRPr="0024034C" w14:paraId="294C7BC9" w14:textId="77777777" w:rsidTr="004F1D6A">
        <w:trPr>
          <w:trHeight w:val="187"/>
          <w:jc w:val="center"/>
        </w:trPr>
        <w:tc>
          <w:tcPr>
            <w:tcW w:w="3397" w:type="dxa"/>
            <w:shd w:val="clear" w:color="auto" w:fill="auto"/>
            <w:noWrap/>
          </w:tcPr>
          <w:p w14:paraId="6C289BFD" w14:textId="77777777" w:rsidR="00DA48F0" w:rsidRPr="0024034C" w:rsidRDefault="00DA48F0" w:rsidP="004F1D6A">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C_1A_n3A-n77A-n79A</w:t>
            </w:r>
          </w:p>
        </w:tc>
        <w:tc>
          <w:tcPr>
            <w:tcW w:w="3686" w:type="dxa"/>
          </w:tcPr>
          <w:p w14:paraId="6CF53D15" w14:textId="77777777" w:rsidR="00DA48F0" w:rsidRPr="0024034C" w:rsidRDefault="00DA48F0" w:rsidP="004F1D6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1735385B" w14:textId="77777777" w:rsidR="00DA48F0" w:rsidRPr="0024034C" w:rsidRDefault="00DA48F0" w:rsidP="004F1D6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6FBFB9EC" w14:textId="77777777" w:rsidR="00DA48F0" w:rsidRPr="0024034C" w:rsidRDefault="00DA48F0" w:rsidP="004F1D6A">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DA48F0" w:rsidRPr="0024034C" w:rsidDel="00522FC8" w14:paraId="2AA80920" w14:textId="77777777" w:rsidTr="004F1D6A">
        <w:trPr>
          <w:trHeight w:val="187"/>
          <w:jc w:val="center"/>
        </w:trPr>
        <w:tc>
          <w:tcPr>
            <w:tcW w:w="3397" w:type="dxa"/>
            <w:shd w:val="clear" w:color="auto" w:fill="auto"/>
            <w:noWrap/>
          </w:tcPr>
          <w:p w14:paraId="76359AF8" w14:textId="77777777" w:rsidR="00DA48F0" w:rsidRPr="0024034C" w:rsidRDefault="00DA48F0" w:rsidP="004F1D6A">
            <w:pPr>
              <w:keepNext/>
              <w:keepLines/>
              <w:spacing w:after="0"/>
              <w:jc w:val="center"/>
              <w:rPr>
                <w:rFonts w:ascii="Arial" w:hAnsi="Arial" w:cs="Arial"/>
                <w:sz w:val="18"/>
                <w:lang w:eastAsia="ko-KR"/>
              </w:rPr>
            </w:pPr>
            <w:r w:rsidRPr="0024034C">
              <w:rPr>
                <w:rFonts w:ascii="Arial" w:hAnsi="Arial" w:hint="eastAsia"/>
                <w:bCs/>
                <w:sz w:val="18"/>
              </w:rPr>
              <w:lastRenderedPageBreak/>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14:paraId="01870AD8" w14:textId="77777777" w:rsidR="00DA48F0" w:rsidRPr="0024034C" w:rsidRDefault="00DA48F0" w:rsidP="004F1D6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34B79F91" w14:textId="77777777" w:rsidR="00DA48F0" w:rsidRPr="0024034C" w:rsidRDefault="00DA48F0" w:rsidP="004F1D6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03713FC5" w14:textId="77777777" w:rsidR="00DA48F0" w:rsidRPr="0024034C" w:rsidRDefault="00DA48F0" w:rsidP="004F1D6A">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DA48F0" w:rsidRPr="0024034C" w:rsidDel="00522FC8" w14:paraId="25A2F960" w14:textId="77777777" w:rsidTr="004F1D6A">
        <w:trPr>
          <w:trHeight w:val="187"/>
          <w:jc w:val="center"/>
        </w:trPr>
        <w:tc>
          <w:tcPr>
            <w:tcW w:w="3397" w:type="dxa"/>
            <w:shd w:val="clear" w:color="auto" w:fill="auto"/>
            <w:noWrap/>
          </w:tcPr>
          <w:p w14:paraId="0B72D454"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cs="Arial"/>
                <w:sz w:val="18"/>
                <w:lang w:eastAsia="ko-KR"/>
              </w:rPr>
              <w:t>DC_1A-3A_n78A-n79A</w:t>
            </w:r>
          </w:p>
        </w:tc>
        <w:tc>
          <w:tcPr>
            <w:tcW w:w="3686" w:type="dxa"/>
          </w:tcPr>
          <w:p w14:paraId="4F483F1E" w14:textId="77777777" w:rsidR="00DA48F0" w:rsidRPr="0024034C" w:rsidRDefault="00DA48F0" w:rsidP="004F1D6A">
            <w:pPr>
              <w:keepNext/>
              <w:keepLines/>
              <w:spacing w:after="0"/>
              <w:jc w:val="center"/>
              <w:rPr>
                <w:rFonts w:ascii="Arial" w:hAnsi="Arial"/>
                <w:sz w:val="18"/>
                <w:lang w:eastAsia="ko-KR"/>
              </w:rPr>
            </w:pPr>
            <w:r w:rsidRPr="0024034C">
              <w:rPr>
                <w:rFonts w:ascii="Arial" w:hAnsi="Arial"/>
                <w:sz w:val="18"/>
                <w:lang w:eastAsia="ko-KR"/>
              </w:rPr>
              <w:t>DC_1A_n78A</w:t>
            </w:r>
          </w:p>
          <w:p w14:paraId="21AA449E" w14:textId="77777777" w:rsidR="00DA48F0" w:rsidRPr="0024034C" w:rsidRDefault="00DA48F0" w:rsidP="004F1D6A">
            <w:pPr>
              <w:keepNext/>
              <w:keepLines/>
              <w:spacing w:after="0"/>
              <w:jc w:val="center"/>
              <w:rPr>
                <w:rFonts w:ascii="Arial" w:hAnsi="Arial"/>
                <w:sz w:val="18"/>
                <w:lang w:eastAsia="ko-KR"/>
              </w:rPr>
            </w:pPr>
            <w:r w:rsidRPr="0024034C">
              <w:rPr>
                <w:rFonts w:ascii="Arial" w:hAnsi="Arial"/>
                <w:sz w:val="18"/>
                <w:lang w:eastAsia="ko-KR"/>
              </w:rPr>
              <w:t>DC_1A_n79A</w:t>
            </w:r>
          </w:p>
          <w:p w14:paraId="1C1733F9" w14:textId="77777777" w:rsidR="00DA48F0" w:rsidRPr="0024034C" w:rsidRDefault="00DA48F0" w:rsidP="004F1D6A">
            <w:pPr>
              <w:keepNext/>
              <w:keepLines/>
              <w:spacing w:after="0"/>
              <w:jc w:val="center"/>
              <w:rPr>
                <w:rFonts w:ascii="Arial" w:hAnsi="Arial"/>
                <w:sz w:val="18"/>
                <w:lang w:eastAsia="ko-KR"/>
              </w:rPr>
            </w:pPr>
            <w:r w:rsidRPr="0024034C">
              <w:rPr>
                <w:rFonts w:ascii="Arial" w:hAnsi="Arial"/>
                <w:sz w:val="18"/>
                <w:lang w:eastAsia="ko-KR"/>
              </w:rPr>
              <w:t>DC_3A_n78A</w:t>
            </w:r>
          </w:p>
          <w:p w14:paraId="41319160"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ko-KR"/>
              </w:rPr>
              <w:t>DC_3A_n79A</w:t>
            </w:r>
          </w:p>
        </w:tc>
      </w:tr>
      <w:tr w:rsidR="00DA48F0" w:rsidRPr="0024034C" w:rsidDel="00522FC8" w14:paraId="793D0BCD" w14:textId="77777777" w:rsidTr="004F1D6A">
        <w:trPr>
          <w:trHeight w:val="187"/>
          <w:jc w:val="center"/>
        </w:trPr>
        <w:tc>
          <w:tcPr>
            <w:tcW w:w="3397" w:type="dxa"/>
            <w:shd w:val="clear" w:color="auto" w:fill="auto"/>
            <w:noWrap/>
          </w:tcPr>
          <w:p w14:paraId="7845A81F"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cs="Arial"/>
                <w:kern w:val="2"/>
                <w:sz w:val="18"/>
                <w:szCs w:val="24"/>
                <w:lang w:eastAsia="ja-JP"/>
              </w:rPr>
              <w:t>DC_1A-3A_SUL_n78A-n80A</w:t>
            </w:r>
          </w:p>
        </w:tc>
        <w:tc>
          <w:tcPr>
            <w:tcW w:w="3686" w:type="dxa"/>
          </w:tcPr>
          <w:p w14:paraId="234F9BB5" w14:textId="77777777" w:rsidR="00DA48F0" w:rsidRPr="0024034C" w:rsidRDefault="00DA48F0" w:rsidP="004F1D6A">
            <w:pPr>
              <w:keepNext/>
              <w:keepLines/>
              <w:spacing w:after="0"/>
              <w:jc w:val="center"/>
              <w:rPr>
                <w:rFonts w:ascii="Arial" w:hAnsi="Arial" w:cs="Arial"/>
                <w:sz w:val="18"/>
                <w:szCs w:val="18"/>
              </w:rPr>
            </w:pPr>
            <w:r w:rsidRPr="0024034C">
              <w:rPr>
                <w:rFonts w:ascii="Arial" w:hAnsi="Arial" w:cs="Arial"/>
                <w:sz w:val="18"/>
                <w:szCs w:val="18"/>
              </w:rPr>
              <w:t>DC_1A_n78A</w:t>
            </w:r>
          </w:p>
          <w:p w14:paraId="40153EB4" w14:textId="77777777" w:rsidR="00DA48F0" w:rsidRPr="0024034C" w:rsidRDefault="00DA48F0" w:rsidP="004F1D6A">
            <w:pPr>
              <w:keepNext/>
              <w:keepLines/>
              <w:spacing w:after="0"/>
              <w:jc w:val="center"/>
              <w:rPr>
                <w:rFonts w:ascii="Arial" w:hAnsi="Arial" w:cs="Arial"/>
                <w:sz w:val="18"/>
                <w:szCs w:val="18"/>
              </w:rPr>
            </w:pPr>
            <w:r w:rsidRPr="0024034C">
              <w:rPr>
                <w:rFonts w:ascii="Arial" w:hAnsi="Arial" w:cs="Arial"/>
                <w:sz w:val="18"/>
                <w:szCs w:val="18"/>
              </w:rPr>
              <w:t>DC_1A_n80A</w:t>
            </w:r>
          </w:p>
          <w:p w14:paraId="0A1351F7" w14:textId="77777777" w:rsidR="00DA48F0" w:rsidRPr="0024034C" w:rsidRDefault="00DA48F0" w:rsidP="004F1D6A">
            <w:pPr>
              <w:keepNext/>
              <w:keepLines/>
              <w:spacing w:after="0"/>
              <w:jc w:val="center"/>
              <w:rPr>
                <w:rFonts w:ascii="Arial" w:hAnsi="Arial" w:cs="Arial"/>
                <w:sz w:val="18"/>
                <w:szCs w:val="18"/>
              </w:rPr>
            </w:pPr>
            <w:r w:rsidRPr="0024034C">
              <w:rPr>
                <w:rFonts w:ascii="Arial" w:hAnsi="Arial" w:cs="Arial"/>
                <w:sz w:val="18"/>
                <w:szCs w:val="18"/>
              </w:rPr>
              <w:t>DC_3A_n78A</w:t>
            </w:r>
          </w:p>
          <w:p w14:paraId="223C2AA7" w14:textId="77777777" w:rsidR="00DA48F0" w:rsidRPr="0024034C" w:rsidRDefault="00DA48F0" w:rsidP="004F1D6A">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DA48F0" w:rsidRPr="0024034C" w14:paraId="48F13EA6" w14:textId="77777777" w:rsidTr="004F1D6A">
        <w:trPr>
          <w:trHeight w:val="187"/>
          <w:jc w:val="center"/>
        </w:trPr>
        <w:tc>
          <w:tcPr>
            <w:tcW w:w="3397" w:type="dxa"/>
            <w:shd w:val="clear" w:color="auto" w:fill="auto"/>
            <w:noWrap/>
          </w:tcPr>
          <w:p w14:paraId="35FAAE16" w14:textId="77777777" w:rsidR="00DA48F0" w:rsidRPr="0024034C" w:rsidRDefault="00DA48F0" w:rsidP="004F1D6A">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C_1A-5A-7A_n40A</w:t>
            </w:r>
          </w:p>
        </w:tc>
        <w:tc>
          <w:tcPr>
            <w:tcW w:w="3686" w:type="dxa"/>
          </w:tcPr>
          <w:p w14:paraId="6CF54A25" w14:textId="77777777" w:rsidR="00DA48F0" w:rsidRDefault="00DA48F0" w:rsidP="004F1D6A">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192A6A93" w14:textId="77777777" w:rsidR="00DA48F0" w:rsidRDefault="00DA48F0" w:rsidP="004F1D6A">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0B474A12" w14:textId="77777777" w:rsidR="00DA48F0" w:rsidRPr="0024034C" w:rsidRDefault="00DA48F0" w:rsidP="004F1D6A">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DA48F0" w:rsidRPr="0024034C" w14:paraId="3267E567" w14:textId="77777777" w:rsidTr="004F1D6A">
        <w:trPr>
          <w:trHeight w:val="187"/>
          <w:jc w:val="center"/>
        </w:trPr>
        <w:tc>
          <w:tcPr>
            <w:tcW w:w="3397" w:type="dxa"/>
            <w:shd w:val="clear" w:color="auto" w:fill="auto"/>
            <w:noWrap/>
          </w:tcPr>
          <w:p w14:paraId="69FD434A" w14:textId="77777777" w:rsidR="00DA48F0" w:rsidRPr="0024034C" w:rsidRDefault="00DA48F0" w:rsidP="004F1D6A">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C_1A-5A-7A-7A_n40A</w:t>
            </w:r>
          </w:p>
        </w:tc>
        <w:tc>
          <w:tcPr>
            <w:tcW w:w="3686" w:type="dxa"/>
          </w:tcPr>
          <w:p w14:paraId="340B57AF" w14:textId="77777777" w:rsidR="00DA48F0" w:rsidRDefault="00DA48F0" w:rsidP="004F1D6A">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322F9A55" w14:textId="77777777" w:rsidR="00DA48F0" w:rsidRDefault="00DA48F0" w:rsidP="004F1D6A">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67408CD6" w14:textId="77777777" w:rsidR="00DA48F0" w:rsidRPr="0024034C" w:rsidRDefault="00DA48F0" w:rsidP="004F1D6A">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DA48F0" w:rsidRPr="0024034C" w14:paraId="49432AB6" w14:textId="77777777" w:rsidTr="004F1D6A">
        <w:trPr>
          <w:trHeight w:val="187"/>
          <w:jc w:val="center"/>
        </w:trPr>
        <w:tc>
          <w:tcPr>
            <w:tcW w:w="3397" w:type="dxa"/>
            <w:shd w:val="clear" w:color="auto" w:fill="auto"/>
            <w:noWrap/>
          </w:tcPr>
          <w:p w14:paraId="56D87D54" w14:textId="77777777" w:rsidR="00DA48F0" w:rsidRPr="0024034C" w:rsidRDefault="00DA48F0" w:rsidP="004F1D6A">
            <w:pPr>
              <w:keepNext/>
              <w:keepLines/>
              <w:spacing w:after="0"/>
              <w:jc w:val="center"/>
              <w:rPr>
                <w:rFonts w:ascii="Arial" w:hAnsi="Arial"/>
                <w:sz w:val="18"/>
                <w:lang w:eastAsia="fi-FI"/>
              </w:rPr>
            </w:pPr>
            <w:r w:rsidRPr="0024034C">
              <w:rPr>
                <w:rFonts w:ascii="Arial" w:eastAsia="Yu Mincho" w:hAnsi="Arial" w:cs="Arial"/>
                <w:sz w:val="18"/>
                <w:lang w:val="en-US" w:eastAsia="ja-JP"/>
              </w:rPr>
              <w:t>DC_1A-5A-7A_n77A</w:t>
            </w:r>
          </w:p>
        </w:tc>
        <w:tc>
          <w:tcPr>
            <w:tcW w:w="3686" w:type="dxa"/>
          </w:tcPr>
          <w:p w14:paraId="4A4CE259" w14:textId="77777777" w:rsidR="00DA48F0" w:rsidRPr="0024034C" w:rsidRDefault="00DA48F0" w:rsidP="004F1D6A">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2943A37" w14:textId="77777777" w:rsidR="00DA48F0" w:rsidRPr="0024034C" w:rsidRDefault="00DA48F0" w:rsidP="004F1D6A">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B8A0735"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DA48F0" w:rsidRPr="0024034C" w14:paraId="0AFC7A50"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CA6A44" w14:textId="77777777" w:rsidR="00DA48F0" w:rsidRDefault="00DA48F0" w:rsidP="004F1D6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DC_1A-5A-7A_n77(2A)</w:t>
            </w:r>
          </w:p>
          <w:p w14:paraId="605B7B4F" w14:textId="77777777" w:rsidR="00DA48F0" w:rsidRPr="0024034C" w:rsidRDefault="00DA48F0" w:rsidP="004F1D6A">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14:paraId="30965FEA" w14:textId="77777777" w:rsidR="00DA48F0" w:rsidRPr="0024034C" w:rsidRDefault="00DA48F0" w:rsidP="004F1D6A">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3EA6229" w14:textId="77777777" w:rsidR="00DA48F0" w:rsidRPr="0024034C" w:rsidRDefault="00DA48F0" w:rsidP="004F1D6A">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21C483AE" w14:textId="77777777" w:rsidR="00DA48F0" w:rsidRPr="0024034C" w:rsidRDefault="00DA48F0" w:rsidP="004F1D6A">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DA48F0" w:rsidRPr="0024034C" w14:paraId="4403C734"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ED0936" w14:textId="77777777" w:rsidR="00DA48F0" w:rsidRPr="0024034C" w:rsidRDefault="00DA48F0" w:rsidP="004F1D6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2A870E4C" w14:textId="77777777" w:rsidR="00DA48F0" w:rsidRPr="0024034C" w:rsidRDefault="00DA48F0" w:rsidP="004F1D6A">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A3C3D7F" w14:textId="77777777" w:rsidR="00DA48F0" w:rsidRPr="0024034C" w:rsidRDefault="00DA48F0" w:rsidP="004F1D6A">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140FFA58" w14:textId="77777777" w:rsidR="00DA48F0" w:rsidRPr="0024034C" w:rsidRDefault="00DA48F0" w:rsidP="004F1D6A">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DA48F0" w:rsidRPr="0024034C" w14:paraId="620C5BFC"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FDE96F" w14:textId="77777777" w:rsidR="00DA48F0" w:rsidRDefault="00DA48F0" w:rsidP="004F1D6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DC_1A-5A-7A-7A_n77(2A)</w:t>
            </w:r>
          </w:p>
          <w:p w14:paraId="2AF13578" w14:textId="77777777" w:rsidR="00DA48F0" w:rsidRPr="0024034C" w:rsidRDefault="00DA48F0" w:rsidP="004F1D6A">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14:paraId="029D16E3" w14:textId="77777777" w:rsidR="00DA48F0" w:rsidRPr="0024034C" w:rsidRDefault="00DA48F0" w:rsidP="004F1D6A">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F83B138" w14:textId="77777777" w:rsidR="00DA48F0" w:rsidRPr="0024034C" w:rsidRDefault="00DA48F0" w:rsidP="004F1D6A">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5A32985F" w14:textId="77777777" w:rsidR="00DA48F0" w:rsidRPr="0024034C" w:rsidRDefault="00DA48F0" w:rsidP="004F1D6A">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DA48F0" w:rsidRPr="0024034C" w14:paraId="28B7C918" w14:textId="77777777" w:rsidTr="004F1D6A">
        <w:trPr>
          <w:trHeight w:val="187"/>
          <w:jc w:val="center"/>
        </w:trPr>
        <w:tc>
          <w:tcPr>
            <w:tcW w:w="3397" w:type="dxa"/>
            <w:shd w:val="clear" w:color="auto" w:fill="auto"/>
            <w:noWrap/>
          </w:tcPr>
          <w:p w14:paraId="0F31CCD5"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fi-FI"/>
              </w:rPr>
              <w:t>DC_1A-5A-7A_n78A</w:t>
            </w:r>
          </w:p>
          <w:p w14:paraId="048BCBA4"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DC_1A-5A-7A_n78C</w:t>
            </w:r>
          </w:p>
          <w:p w14:paraId="02101844"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14:paraId="3E7F9955"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DC_1A_n78A</w:t>
            </w:r>
          </w:p>
          <w:p w14:paraId="402A274D"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DC_5A_n78A</w:t>
            </w:r>
          </w:p>
          <w:p w14:paraId="2C328226"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DC_7A_n78A</w:t>
            </w:r>
          </w:p>
        </w:tc>
      </w:tr>
      <w:tr w:rsidR="00DA48F0" w:rsidRPr="0024034C" w14:paraId="422EE045"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AA56AA" w14:textId="77777777" w:rsidR="00DA48F0" w:rsidRPr="0024034C" w:rsidRDefault="00DA48F0" w:rsidP="004F1D6A">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7ACB9364"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DC_1A_n78A</w:t>
            </w:r>
          </w:p>
          <w:p w14:paraId="6EE26926"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DC_5A_n78A</w:t>
            </w:r>
          </w:p>
          <w:p w14:paraId="7EE8C086"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DC_7A_n78A</w:t>
            </w:r>
          </w:p>
        </w:tc>
      </w:tr>
      <w:tr w:rsidR="00DA48F0" w:rsidRPr="0024034C" w14:paraId="1E019362"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5EA032" w14:textId="77777777" w:rsidR="00DA48F0" w:rsidRPr="0024034C" w:rsidRDefault="00DA48F0" w:rsidP="004F1D6A">
            <w:pPr>
              <w:keepNext/>
              <w:keepLines/>
              <w:spacing w:after="0"/>
              <w:jc w:val="center"/>
              <w:rPr>
                <w:rFonts w:ascii="Arial" w:hAnsi="Arial"/>
                <w:sz w:val="18"/>
                <w:lang w:val="fr-FR" w:eastAsia="fi-FI"/>
              </w:rPr>
            </w:pPr>
            <w:r>
              <w:rPr>
                <w:rFonts w:ascii="Arial"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tcPr>
          <w:p w14:paraId="18344B93" w14:textId="77777777" w:rsidR="00DA48F0" w:rsidRDefault="00DA48F0" w:rsidP="004F1D6A">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2943FCBA" w14:textId="77777777" w:rsidR="00DA48F0" w:rsidRDefault="00DA48F0" w:rsidP="004F1D6A">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3043397F" w14:textId="77777777" w:rsidR="00DA48F0" w:rsidRPr="0024034C" w:rsidRDefault="00DA48F0" w:rsidP="004F1D6A">
            <w:pPr>
              <w:keepNext/>
              <w:keepLines/>
              <w:spacing w:after="0"/>
              <w:jc w:val="center"/>
              <w:rPr>
                <w:rFonts w:ascii="Arial" w:hAnsi="Arial"/>
                <w:sz w:val="18"/>
                <w:lang w:eastAsia="fi-FI"/>
              </w:rPr>
            </w:pPr>
            <w:r>
              <w:rPr>
                <w:rFonts w:ascii="Arial" w:hAnsi="Arial"/>
                <w:kern w:val="2"/>
                <w:sz w:val="18"/>
                <w:lang w:val="en-US" w:eastAsia="fi-FI"/>
              </w:rPr>
              <w:t>DC_7A_n78A</w:t>
            </w:r>
          </w:p>
        </w:tc>
      </w:tr>
      <w:tr w:rsidR="00DA48F0" w:rsidRPr="0024034C" w14:paraId="78A3DF3E" w14:textId="77777777" w:rsidTr="004F1D6A">
        <w:trPr>
          <w:trHeight w:val="187"/>
          <w:jc w:val="center"/>
        </w:trPr>
        <w:tc>
          <w:tcPr>
            <w:tcW w:w="3397" w:type="dxa"/>
            <w:shd w:val="clear" w:color="auto" w:fill="auto"/>
            <w:noWrap/>
          </w:tcPr>
          <w:p w14:paraId="3D7FCCB3"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fi-FI"/>
              </w:rPr>
              <w:t>DC_1A-5A-7A-7A_n78A</w:t>
            </w:r>
          </w:p>
          <w:p w14:paraId="6ADCCE69"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14:paraId="33E774C0"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DC_1A_n78A</w:t>
            </w:r>
          </w:p>
          <w:p w14:paraId="5176C516"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DC_5A_n78A</w:t>
            </w:r>
          </w:p>
          <w:p w14:paraId="5473C6F1"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DC_7A_n78A</w:t>
            </w:r>
          </w:p>
        </w:tc>
      </w:tr>
      <w:tr w:rsidR="00DA48F0" w:rsidRPr="0024034C" w14:paraId="06C35455"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B8499B" w14:textId="77777777" w:rsidR="00DA48F0" w:rsidRPr="0024034C" w:rsidRDefault="00DA48F0" w:rsidP="004F1D6A">
            <w:pPr>
              <w:keepNext/>
              <w:keepLines/>
              <w:spacing w:after="0"/>
              <w:jc w:val="center"/>
              <w:rPr>
                <w:rFonts w:ascii="Arial" w:hAnsi="Arial"/>
                <w:sz w:val="18"/>
                <w:lang w:val="fr-FR" w:eastAsia="fi-FI"/>
              </w:rPr>
            </w:pPr>
            <w:r w:rsidRPr="0024034C">
              <w:rPr>
                <w:rFonts w:ascii="Arial" w:hAnsi="Arial"/>
                <w:sz w:val="18"/>
                <w:lang w:val="fr-FR" w:eastAsia="fi-FI"/>
              </w:rPr>
              <w:lastRenderedPageBreak/>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55EC915B"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DC_1A_n78A</w:t>
            </w:r>
          </w:p>
          <w:p w14:paraId="6F9125ED"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DC_5A_n78A</w:t>
            </w:r>
          </w:p>
          <w:p w14:paraId="2E68D515"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DC_7A_n78A</w:t>
            </w:r>
          </w:p>
        </w:tc>
      </w:tr>
      <w:tr w:rsidR="00DA48F0" w:rsidRPr="0024034C" w14:paraId="53F3CCFF"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870238" w14:textId="77777777" w:rsidR="00DA48F0" w:rsidRPr="0024034C" w:rsidRDefault="00DA48F0" w:rsidP="004F1D6A">
            <w:pPr>
              <w:keepNext/>
              <w:keepLines/>
              <w:spacing w:after="0"/>
              <w:jc w:val="center"/>
              <w:rPr>
                <w:rFonts w:ascii="Arial" w:hAnsi="Arial"/>
                <w:sz w:val="18"/>
                <w:lang w:val="fr-FR" w:eastAsia="fi-FI"/>
              </w:rPr>
            </w:pPr>
            <w:r>
              <w:rPr>
                <w:rFonts w:ascii="Arial" w:hAnsi="Arial"/>
                <w:kern w:val="2"/>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tcPr>
          <w:p w14:paraId="6C6CE0CE" w14:textId="77777777" w:rsidR="00DA48F0" w:rsidRDefault="00DA48F0" w:rsidP="004F1D6A">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27F91D19" w14:textId="77777777" w:rsidR="00DA48F0" w:rsidRDefault="00DA48F0" w:rsidP="004F1D6A">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1ADE0F0B" w14:textId="77777777" w:rsidR="00DA48F0" w:rsidRPr="0024034C" w:rsidRDefault="00DA48F0" w:rsidP="004F1D6A">
            <w:pPr>
              <w:keepNext/>
              <w:keepLines/>
              <w:spacing w:after="0"/>
              <w:jc w:val="center"/>
              <w:rPr>
                <w:rFonts w:ascii="Arial" w:hAnsi="Arial"/>
                <w:sz w:val="18"/>
                <w:lang w:eastAsia="fi-FI"/>
              </w:rPr>
            </w:pPr>
            <w:r>
              <w:rPr>
                <w:rFonts w:ascii="Arial" w:hAnsi="Arial"/>
                <w:kern w:val="2"/>
                <w:sz w:val="18"/>
                <w:lang w:val="en-US" w:eastAsia="fi-FI"/>
              </w:rPr>
              <w:t>DC_7A_n78A</w:t>
            </w:r>
          </w:p>
        </w:tc>
      </w:tr>
      <w:tr w:rsidR="00DA48F0" w14:paraId="79329124"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0C2EB9" w14:textId="77777777" w:rsidR="00DA48F0" w:rsidRDefault="00DA48F0" w:rsidP="004F1D6A">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DC_1A-5A_n40A-n77A</w:t>
            </w:r>
          </w:p>
        </w:tc>
        <w:tc>
          <w:tcPr>
            <w:tcW w:w="3686" w:type="dxa"/>
            <w:tcBorders>
              <w:top w:val="single" w:sz="4" w:space="0" w:color="auto"/>
              <w:left w:val="single" w:sz="4" w:space="0" w:color="auto"/>
              <w:bottom w:val="single" w:sz="4" w:space="0" w:color="auto"/>
              <w:right w:val="single" w:sz="4" w:space="0" w:color="auto"/>
            </w:tcBorders>
          </w:tcPr>
          <w:p w14:paraId="2D69521D" w14:textId="77777777" w:rsidR="00DA48F0" w:rsidRPr="00470EA5" w:rsidRDefault="00DA48F0" w:rsidP="004F1D6A">
            <w:pPr>
              <w:pStyle w:val="TAC"/>
              <w:rPr>
                <w:kern w:val="2"/>
                <w:lang w:val="en-US" w:eastAsia="fi-FI"/>
              </w:rPr>
            </w:pPr>
            <w:r w:rsidRPr="00470EA5">
              <w:rPr>
                <w:kern w:val="2"/>
                <w:lang w:val="en-US" w:eastAsia="fi-FI"/>
              </w:rPr>
              <w:t>DC_1A_n40A</w:t>
            </w:r>
          </w:p>
          <w:p w14:paraId="3C7FF362" w14:textId="77777777" w:rsidR="00DA48F0" w:rsidRPr="00470EA5" w:rsidRDefault="00DA48F0" w:rsidP="004F1D6A">
            <w:pPr>
              <w:pStyle w:val="TAC"/>
              <w:rPr>
                <w:kern w:val="2"/>
                <w:lang w:val="en-US" w:eastAsia="fi-FI"/>
              </w:rPr>
            </w:pPr>
            <w:r w:rsidRPr="00470EA5">
              <w:rPr>
                <w:kern w:val="2"/>
                <w:lang w:val="en-US" w:eastAsia="fi-FI"/>
              </w:rPr>
              <w:t>DC_1A_n77A</w:t>
            </w:r>
          </w:p>
          <w:p w14:paraId="13A8D012" w14:textId="77777777" w:rsidR="00DA48F0" w:rsidRPr="00470EA5" w:rsidRDefault="00DA48F0" w:rsidP="004F1D6A">
            <w:pPr>
              <w:pStyle w:val="TAC"/>
              <w:rPr>
                <w:kern w:val="2"/>
                <w:lang w:val="en-US" w:eastAsia="fi-FI"/>
              </w:rPr>
            </w:pPr>
            <w:r w:rsidRPr="00470EA5">
              <w:rPr>
                <w:kern w:val="2"/>
                <w:lang w:val="en-US" w:eastAsia="fi-FI"/>
              </w:rPr>
              <w:t>DC_5A_n40A</w:t>
            </w:r>
          </w:p>
          <w:p w14:paraId="4E42F15E" w14:textId="77777777" w:rsidR="00DA48F0" w:rsidRDefault="00DA48F0" w:rsidP="004F1D6A">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DA48F0" w14:paraId="6E316DBD"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F704CC" w14:textId="77777777" w:rsidR="00DA48F0" w:rsidRDefault="00DA48F0" w:rsidP="004F1D6A">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DC_1A-5A_n40A-n77(2A)</w:t>
            </w:r>
          </w:p>
        </w:tc>
        <w:tc>
          <w:tcPr>
            <w:tcW w:w="3686" w:type="dxa"/>
            <w:tcBorders>
              <w:top w:val="single" w:sz="4" w:space="0" w:color="auto"/>
              <w:left w:val="single" w:sz="4" w:space="0" w:color="auto"/>
              <w:bottom w:val="single" w:sz="4" w:space="0" w:color="auto"/>
              <w:right w:val="single" w:sz="4" w:space="0" w:color="auto"/>
            </w:tcBorders>
          </w:tcPr>
          <w:p w14:paraId="567FBD2E" w14:textId="77777777" w:rsidR="00DA48F0" w:rsidRPr="00470EA5" w:rsidRDefault="00DA48F0" w:rsidP="004F1D6A">
            <w:pPr>
              <w:pStyle w:val="TAC"/>
              <w:rPr>
                <w:kern w:val="2"/>
                <w:lang w:val="en-US" w:eastAsia="fi-FI"/>
              </w:rPr>
            </w:pPr>
            <w:r w:rsidRPr="00470EA5">
              <w:rPr>
                <w:kern w:val="2"/>
                <w:lang w:val="en-US" w:eastAsia="fi-FI"/>
              </w:rPr>
              <w:t>DC_1A_n40A</w:t>
            </w:r>
          </w:p>
          <w:p w14:paraId="7D897AF4" w14:textId="77777777" w:rsidR="00DA48F0" w:rsidRPr="00470EA5" w:rsidRDefault="00DA48F0" w:rsidP="004F1D6A">
            <w:pPr>
              <w:pStyle w:val="TAC"/>
              <w:rPr>
                <w:kern w:val="2"/>
                <w:lang w:val="en-US" w:eastAsia="fi-FI"/>
              </w:rPr>
            </w:pPr>
            <w:r w:rsidRPr="00470EA5">
              <w:rPr>
                <w:kern w:val="2"/>
                <w:lang w:val="en-US" w:eastAsia="fi-FI"/>
              </w:rPr>
              <w:t>DC_1A_n77A</w:t>
            </w:r>
          </w:p>
          <w:p w14:paraId="1E3EDC67" w14:textId="77777777" w:rsidR="00DA48F0" w:rsidRPr="00470EA5" w:rsidRDefault="00DA48F0" w:rsidP="004F1D6A">
            <w:pPr>
              <w:pStyle w:val="TAC"/>
              <w:rPr>
                <w:kern w:val="2"/>
                <w:lang w:val="en-US" w:eastAsia="fi-FI"/>
              </w:rPr>
            </w:pPr>
            <w:r w:rsidRPr="00470EA5">
              <w:rPr>
                <w:kern w:val="2"/>
                <w:lang w:val="en-US" w:eastAsia="fi-FI"/>
              </w:rPr>
              <w:t>DC_5A_n40A</w:t>
            </w:r>
          </w:p>
          <w:p w14:paraId="6C9A1556" w14:textId="77777777" w:rsidR="00DA48F0" w:rsidRDefault="00DA48F0" w:rsidP="004F1D6A">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DA48F0" w:rsidRPr="0091025F" w14:paraId="21A4F79D"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4BE245" w14:textId="77777777" w:rsidR="00DA48F0" w:rsidRPr="00470EA5" w:rsidRDefault="00DA48F0" w:rsidP="004F1D6A">
            <w:pPr>
              <w:pStyle w:val="TAC"/>
              <w:rPr>
                <w:kern w:val="2"/>
                <w:lang w:val="en-US" w:eastAsia="fi-FI"/>
              </w:rPr>
            </w:pPr>
            <w:r w:rsidRPr="00470EA5">
              <w:rPr>
                <w:kern w:val="2"/>
                <w:lang w:val="en-US" w:eastAsia="fi-FI"/>
              </w:rPr>
              <w:t>DC_1A-5A_n40A-n78A</w:t>
            </w:r>
          </w:p>
          <w:p w14:paraId="6F345F95" w14:textId="77777777" w:rsidR="00DA48F0" w:rsidRPr="00470EA5" w:rsidRDefault="00DA48F0" w:rsidP="004F1D6A">
            <w:pPr>
              <w:keepNext/>
              <w:keepLines/>
              <w:spacing w:after="0"/>
              <w:jc w:val="center"/>
              <w:rPr>
                <w:rFonts w:ascii="Arial" w:hAnsi="Arial"/>
                <w:kern w:val="2"/>
                <w:sz w:val="18"/>
                <w:lang w:val="en-US" w:eastAsia="fi-FI"/>
              </w:rPr>
            </w:pPr>
            <w:r w:rsidRPr="00470EA5">
              <w:rPr>
                <w:rFonts w:ascii="Arial" w:hAnsi="Arial"/>
                <w:kern w:val="2"/>
                <w:sz w:val="18"/>
                <w:lang w:val="en-US" w:eastAsia="fi-FI"/>
              </w:rPr>
              <w:t>DC_1A-5A_n40A-n78C</w:t>
            </w:r>
          </w:p>
        </w:tc>
        <w:tc>
          <w:tcPr>
            <w:tcW w:w="3686" w:type="dxa"/>
            <w:tcBorders>
              <w:top w:val="single" w:sz="4" w:space="0" w:color="auto"/>
              <w:left w:val="single" w:sz="4" w:space="0" w:color="auto"/>
              <w:bottom w:val="single" w:sz="4" w:space="0" w:color="auto"/>
              <w:right w:val="single" w:sz="4" w:space="0" w:color="auto"/>
            </w:tcBorders>
          </w:tcPr>
          <w:p w14:paraId="4743D455" w14:textId="77777777" w:rsidR="00DA48F0" w:rsidRPr="00470EA5" w:rsidRDefault="00DA48F0" w:rsidP="004F1D6A">
            <w:pPr>
              <w:pStyle w:val="TAC"/>
              <w:rPr>
                <w:kern w:val="2"/>
                <w:lang w:val="en-US" w:eastAsia="fi-FI"/>
              </w:rPr>
            </w:pPr>
            <w:r w:rsidRPr="00470EA5">
              <w:rPr>
                <w:kern w:val="2"/>
                <w:lang w:val="en-US" w:eastAsia="fi-FI"/>
              </w:rPr>
              <w:t>DC_1A_n40A</w:t>
            </w:r>
          </w:p>
          <w:p w14:paraId="1035AECD" w14:textId="77777777" w:rsidR="00DA48F0" w:rsidRPr="00470EA5" w:rsidRDefault="00DA48F0" w:rsidP="004F1D6A">
            <w:pPr>
              <w:pStyle w:val="TAC"/>
              <w:rPr>
                <w:kern w:val="2"/>
                <w:lang w:val="en-US" w:eastAsia="fi-FI"/>
              </w:rPr>
            </w:pPr>
            <w:r w:rsidRPr="00470EA5">
              <w:rPr>
                <w:kern w:val="2"/>
                <w:lang w:val="en-US" w:eastAsia="fi-FI"/>
              </w:rPr>
              <w:t>DC_1A_n78A</w:t>
            </w:r>
          </w:p>
          <w:p w14:paraId="767FB3DA" w14:textId="77777777" w:rsidR="00DA48F0" w:rsidRPr="00470EA5" w:rsidRDefault="00DA48F0" w:rsidP="004F1D6A">
            <w:pPr>
              <w:pStyle w:val="TAC"/>
              <w:rPr>
                <w:kern w:val="2"/>
                <w:lang w:val="en-US" w:eastAsia="fi-FI"/>
              </w:rPr>
            </w:pPr>
            <w:r w:rsidRPr="00470EA5">
              <w:rPr>
                <w:kern w:val="2"/>
                <w:lang w:val="en-US" w:eastAsia="fi-FI"/>
              </w:rPr>
              <w:t>DC_5A_n40A</w:t>
            </w:r>
          </w:p>
          <w:p w14:paraId="1C23BA0B" w14:textId="77777777" w:rsidR="00DA48F0" w:rsidRPr="0091025F" w:rsidRDefault="00DA48F0" w:rsidP="004F1D6A">
            <w:pPr>
              <w:pStyle w:val="TAC"/>
              <w:rPr>
                <w:kern w:val="2"/>
                <w:lang w:val="en-US" w:eastAsia="fi-FI"/>
              </w:rPr>
            </w:pPr>
            <w:r w:rsidRPr="00470EA5">
              <w:rPr>
                <w:kern w:val="2"/>
                <w:lang w:val="en-US" w:eastAsia="fi-FI"/>
              </w:rPr>
              <w:t>DC_5A_n78A</w:t>
            </w:r>
          </w:p>
        </w:tc>
      </w:tr>
      <w:tr w:rsidR="00DA48F0" w:rsidRPr="0024034C" w14:paraId="35EB26DE" w14:textId="77777777" w:rsidTr="004F1D6A">
        <w:trPr>
          <w:trHeight w:val="187"/>
          <w:jc w:val="center"/>
        </w:trPr>
        <w:tc>
          <w:tcPr>
            <w:tcW w:w="3397" w:type="dxa"/>
            <w:shd w:val="clear" w:color="auto" w:fill="auto"/>
            <w:noWrap/>
          </w:tcPr>
          <w:p w14:paraId="50BBFDAD"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noProof/>
                <w:kern w:val="2"/>
                <w:sz w:val="18"/>
                <w:lang w:eastAsia="zh-CN"/>
              </w:rPr>
              <w:t>DC_1A-5A-41A_n79A</w:t>
            </w:r>
          </w:p>
        </w:tc>
        <w:tc>
          <w:tcPr>
            <w:tcW w:w="3686" w:type="dxa"/>
          </w:tcPr>
          <w:p w14:paraId="56FFC62A" w14:textId="77777777" w:rsidR="00DA48F0" w:rsidRPr="0024034C" w:rsidRDefault="00DA48F0" w:rsidP="004F1D6A">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14:paraId="2D621DD0" w14:textId="77777777" w:rsidR="00DA48F0" w:rsidRPr="0024034C" w:rsidRDefault="00DA48F0" w:rsidP="004F1D6A">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281E8543"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DA48F0" w:rsidRPr="0024034C" w14:paraId="2C4B5EC6" w14:textId="77777777" w:rsidTr="004F1D6A">
        <w:trPr>
          <w:trHeight w:val="187"/>
          <w:jc w:val="center"/>
        </w:trPr>
        <w:tc>
          <w:tcPr>
            <w:tcW w:w="3397" w:type="dxa"/>
            <w:shd w:val="clear" w:color="auto" w:fill="auto"/>
            <w:noWrap/>
            <w:vAlign w:val="center"/>
          </w:tcPr>
          <w:p w14:paraId="193EF016" w14:textId="77777777" w:rsidR="00DA48F0" w:rsidRPr="0024034C" w:rsidRDefault="00DA48F0" w:rsidP="004F1D6A">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14:paraId="1E8D42E0" w14:textId="77777777" w:rsidR="00DA48F0" w:rsidRPr="0024034C" w:rsidRDefault="00DA48F0" w:rsidP="004F1D6A">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DA48F0" w:rsidRPr="0024034C" w14:paraId="0F6E8F05" w14:textId="77777777" w:rsidTr="004F1D6A">
        <w:trPr>
          <w:trHeight w:val="187"/>
          <w:jc w:val="center"/>
        </w:trPr>
        <w:tc>
          <w:tcPr>
            <w:tcW w:w="3397" w:type="dxa"/>
            <w:shd w:val="clear" w:color="auto" w:fill="auto"/>
            <w:noWrap/>
          </w:tcPr>
          <w:p w14:paraId="627F8BC6"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DC_1A-7A_n3A-n78A</w:t>
            </w:r>
          </w:p>
          <w:p w14:paraId="52220D76" w14:textId="77777777" w:rsidR="00DA48F0" w:rsidRPr="0024034C" w:rsidRDefault="00DA48F0" w:rsidP="004F1D6A">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14:paraId="7F6B3C3C"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DC_1A_n3A</w:t>
            </w:r>
          </w:p>
          <w:p w14:paraId="4FF2B7DE"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DC_1A_n78A</w:t>
            </w:r>
          </w:p>
          <w:p w14:paraId="2D84930C"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DC_7A_n3A</w:t>
            </w:r>
          </w:p>
          <w:p w14:paraId="5209ED34"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DC_7C_n3A</w:t>
            </w:r>
          </w:p>
          <w:p w14:paraId="61DDC66B"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DC_7A_n78A</w:t>
            </w:r>
          </w:p>
          <w:p w14:paraId="1411F19B" w14:textId="77777777" w:rsidR="00DA48F0" w:rsidRPr="0024034C" w:rsidRDefault="00DA48F0" w:rsidP="004F1D6A">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DA48F0" w:rsidRPr="0024034C" w14:paraId="402C4942" w14:textId="77777777" w:rsidTr="004F1D6A">
        <w:trPr>
          <w:trHeight w:val="187"/>
          <w:jc w:val="center"/>
        </w:trPr>
        <w:tc>
          <w:tcPr>
            <w:tcW w:w="3397" w:type="dxa"/>
            <w:shd w:val="clear" w:color="auto" w:fill="auto"/>
            <w:noWrap/>
          </w:tcPr>
          <w:p w14:paraId="1F715FC7"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DC_1A-7A_n3A-n78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p w14:paraId="5B74082B"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noProof/>
                <w:sz w:val="18"/>
              </w:rPr>
              <w:t>DC_1A-7C_n3A-n78</w:t>
            </w:r>
            <w:r>
              <w:rPr>
                <w:rFonts w:ascii="Arial" w:hAnsi="Arial"/>
                <w:noProof/>
                <w:sz w:val="18"/>
              </w:rPr>
              <w:t>(2</w:t>
            </w:r>
            <w:r w:rsidRPr="0024034C">
              <w:rPr>
                <w:rFonts w:ascii="Arial" w:hAnsi="Arial"/>
                <w:noProof/>
                <w:sz w:val="18"/>
              </w:rPr>
              <w:t>A</w:t>
            </w:r>
            <w:r>
              <w:rPr>
                <w:rFonts w:ascii="Arial" w:hAnsi="Arial"/>
                <w:noProof/>
                <w:sz w:val="18"/>
              </w:rPr>
              <w:t>)</w:t>
            </w:r>
          </w:p>
        </w:tc>
        <w:tc>
          <w:tcPr>
            <w:tcW w:w="3686" w:type="dxa"/>
          </w:tcPr>
          <w:p w14:paraId="0D6A4047"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DC_1A_n3A</w:t>
            </w:r>
          </w:p>
          <w:p w14:paraId="4030916D"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DC_1A_n78A</w:t>
            </w:r>
          </w:p>
          <w:p w14:paraId="2247CDD4"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DC_7A_n3A</w:t>
            </w:r>
          </w:p>
          <w:p w14:paraId="37AFFF94"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DC_7C_n3A</w:t>
            </w:r>
          </w:p>
          <w:p w14:paraId="75ECA821"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DC_7A_n78A</w:t>
            </w:r>
          </w:p>
          <w:p w14:paraId="12FAF240"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DC_7C_n78A</w:t>
            </w:r>
          </w:p>
        </w:tc>
      </w:tr>
      <w:tr w:rsidR="00DA48F0" w:rsidRPr="0024034C" w14:paraId="371F48EF" w14:textId="77777777" w:rsidTr="004F1D6A">
        <w:trPr>
          <w:trHeight w:val="187"/>
          <w:jc w:val="center"/>
        </w:trPr>
        <w:tc>
          <w:tcPr>
            <w:tcW w:w="3397" w:type="dxa"/>
            <w:shd w:val="clear" w:color="auto" w:fill="auto"/>
            <w:noWrap/>
          </w:tcPr>
          <w:p w14:paraId="7E0331CE" w14:textId="77777777" w:rsidR="00DA48F0" w:rsidRPr="0024034C" w:rsidRDefault="00DA48F0" w:rsidP="004F1D6A">
            <w:pPr>
              <w:keepNext/>
              <w:keepLines/>
              <w:spacing w:after="0"/>
              <w:jc w:val="center"/>
              <w:rPr>
                <w:rFonts w:ascii="Arial" w:hAnsi="Arial"/>
                <w:sz w:val="18"/>
                <w:lang w:eastAsia="zh-CN"/>
              </w:rPr>
            </w:pPr>
            <w:r w:rsidRPr="00435E51">
              <w:rPr>
                <w:rFonts w:ascii="Arial" w:hAnsi="Arial"/>
                <w:sz w:val="18"/>
                <w:lang w:eastAsia="zh-CN"/>
              </w:rPr>
              <w:t>DC_1A-7A_n5A-n40A</w:t>
            </w:r>
          </w:p>
        </w:tc>
        <w:tc>
          <w:tcPr>
            <w:tcW w:w="3686" w:type="dxa"/>
          </w:tcPr>
          <w:p w14:paraId="5B9A9AF4" w14:textId="77777777" w:rsidR="00DA48F0" w:rsidRDefault="00DA48F0" w:rsidP="004F1D6A">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55376ADD" w14:textId="77777777" w:rsidR="00DA48F0" w:rsidRDefault="00DA48F0" w:rsidP="004F1D6A">
            <w:pPr>
              <w:keepNext/>
              <w:keepLines/>
              <w:spacing w:after="0"/>
              <w:jc w:val="center"/>
              <w:rPr>
                <w:rFonts w:ascii="Arial" w:hAnsi="Arial"/>
                <w:sz w:val="18"/>
                <w:lang w:eastAsia="zh-CN"/>
              </w:rPr>
            </w:pPr>
            <w:r>
              <w:rPr>
                <w:rFonts w:ascii="Arial" w:hAnsi="Arial"/>
                <w:sz w:val="18"/>
                <w:lang w:eastAsia="zh-CN"/>
              </w:rPr>
              <w:t>DC_1A_n40A</w:t>
            </w:r>
          </w:p>
          <w:p w14:paraId="4A0B9386" w14:textId="77777777" w:rsidR="00DA48F0" w:rsidRDefault="00DA48F0" w:rsidP="004F1D6A">
            <w:pPr>
              <w:keepNext/>
              <w:keepLines/>
              <w:spacing w:after="0"/>
              <w:jc w:val="center"/>
              <w:rPr>
                <w:rFonts w:ascii="Arial" w:hAnsi="Arial"/>
                <w:sz w:val="18"/>
                <w:lang w:eastAsia="zh-CN"/>
              </w:rPr>
            </w:pPr>
            <w:r>
              <w:rPr>
                <w:rFonts w:ascii="Arial" w:hAnsi="Arial"/>
                <w:sz w:val="18"/>
                <w:lang w:eastAsia="zh-CN"/>
              </w:rPr>
              <w:t>DC_7A_n5A</w:t>
            </w:r>
          </w:p>
          <w:p w14:paraId="39276375" w14:textId="77777777" w:rsidR="00DA48F0" w:rsidRPr="0024034C" w:rsidRDefault="00DA48F0" w:rsidP="004F1D6A">
            <w:pPr>
              <w:keepNext/>
              <w:keepLines/>
              <w:spacing w:after="0"/>
              <w:jc w:val="center"/>
              <w:rPr>
                <w:rFonts w:ascii="Arial" w:hAnsi="Arial"/>
                <w:sz w:val="18"/>
                <w:lang w:eastAsia="zh-CN"/>
              </w:rPr>
            </w:pPr>
            <w:r>
              <w:rPr>
                <w:rFonts w:ascii="Arial" w:hAnsi="Arial"/>
                <w:sz w:val="18"/>
                <w:lang w:eastAsia="zh-CN"/>
              </w:rPr>
              <w:t>DC_7A_n40A</w:t>
            </w:r>
          </w:p>
        </w:tc>
      </w:tr>
      <w:tr w:rsidR="00DA48F0" w:rsidRPr="0024034C" w14:paraId="79394887" w14:textId="77777777" w:rsidTr="004F1D6A">
        <w:trPr>
          <w:trHeight w:val="187"/>
          <w:jc w:val="center"/>
        </w:trPr>
        <w:tc>
          <w:tcPr>
            <w:tcW w:w="3397" w:type="dxa"/>
            <w:shd w:val="clear" w:color="auto" w:fill="auto"/>
            <w:noWrap/>
          </w:tcPr>
          <w:p w14:paraId="463DD2F7"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lastRenderedPageBreak/>
              <w:t>DC_1A-7A_n5A-n78A</w:t>
            </w:r>
          </w:p>
          <w:p w14:paraId="4CD314E9" w14:textId="77777777" w:rsidR="00DA48F0" w:rsidRPr="0024034C" w:rsidRDefault="00DA48F0" w:rsidP="004F1D6A">
            <w:pPr>
              <w:keepNext/>
              <w:keepLines/>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14:paraId="58D61DE9"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DC_1A_n5A</w:t>
            </w:r>
          </w:p>
          <w:p w14:paraId="294669BC"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DC_1A_n78A</w:t>
            </w:r>
          </w:p>
          <w:p w14:paraId="0D530EF7"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DC_7A_n5A</w:t>
            </w:r>
          </w:p>
          <w:p w14:paraId="4671E003"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DC_7A_n78A</w:t>
            </w:r>
          </w:p>
          <w:p w14:paraId="19ABBB78"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DC_7C_n5A</w:t>
            </w:r>
          </w:p>
          <w:p w14:paraId="6C439F0B" w14:textId="77777777" w:rsidR="00DA48F0" w:rsidRPr="0024034C" w:rsidRDefault="00DA48F0" w:rsidP="004F1D6A">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DA48F0" w:rsidRPr="0024034C" w14:paraId="77D5D2F3" w14:textId="77777777" w:rsidTr="004F1D6A">
        <w:trPr>
          <w:trHeight w:val="187"/>
          <w:jc w:val="center"/>
        </w:trPr>
        <w:tc>
          <w:tcPr>
            <w:tcW w:w="3397" w:type="dxa"/>
            <w:shd w:val="clear" w:color="auto" w:fill="auto"/>
            <w:noWrap/>
            <w:vAlign w:val="center"/>
          </w:tcPr>
          <w:p w14:paraId="25A053AA" w14:textId="77777777" w:rsidR="00DA48F0" w:rsidRPr="0024034C" w:rsidRDefault="00DA48F0" w:rsidP="004F1D6A">
            <w:pPr>
              <w:keepNext/>
              <w:keepLines/>
              <w:spacing w:after="0"/>
              <w:jc w:val="center"/>
              <w:rPr>
                <w:rFonts w:ascii="Arial" w:hAnsi="Arial"/>
                <w:noProof/>
                <w:kern w:val="2"/>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14:paraId="12B65489" w14:textId="77777777" w:rsidR="00DA48F0" w:rsidRPr="0024034C" w:rsidRDefault="00DA48F0" w:rsidP="004F1D6A">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DA48F0" w:rsidRPr="0024034C" w14:paraId="26DD52ED" w14:textId="77777777" w:rsidTr="004F1D6A">
        <w:trPr>
          <w:trHeight w:val="187"/>
          <w:jc w:val="center"/>
        </w:trPr>
        <w:tc>
          <w:tcPr>
            <w:tcW w:w="3397" w:type="dxa"/>
            <w:shd w:val="clear" w:color="auto" w:fill="auto"/>
            <w:noWrap/>
          </w:tcPr>
          <w:p w14:paraId="610AA38B"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ja-JP"/>
              </w:rPr>
              <w:t>DC_1A-7A-8A_n3A</w:t>
            </w:r>
          </w:p>
        </w:tc>
        <w:tc>
          <w:tcPr>
            <w:tcW w:w="3686" w:type="dxa"/>
          </w:tcPr>
          <w:p w14:paraId="703101A8"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14:paraId="23197508"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14:paraId="22AB7612"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DA48F0" w:rsidRPr="0024034C" w14:paraId="5C5CDF17" w14:textId="77777777" w:rsidTr="004F1D6A">
        <w:trPr>
          <w:trHeight w:val="187"/>
          <w:jc w:val="center"/>
        </w:trPr>
        <w:tc>
          <w:tcPr>
            <w:tcW w:w="3397" w:type="dxa"/>
            <w:shd w:val="clear" w:color="auto" w:fill="auto"/>
            <w:noWrap/>
          </w:tcPr>
          <w:p w14:paraId="13C32564" w14:textId="77777777" w:rsidR="00DA48F0" w:rsidRPr="0024034C" w:rsidRDefault="00DA48F0" w:rsidP="004F1D6A">
            <w:pPr>
              <w:keepNext/>
              <w:keepLines/>
              <w:spacing w:after="0"/>
              <w:jc w:val="center"/>
              <w:rPr>
                <w:rFonts w:ascii="Arial" w:hAnsi="Arial"/>
                <w:sz w:val="18"/>
                <w:lang w:eastAsia="ja-JP"/>
              </w:rPr>
            </w:pPr>
            <w:r>
              <w:rPr>
                <w:rFonts w:ascii="Arial" w:hAnsi="Arial"/>
                <w:sz w:val="18"/>
                <w:lang w:eastAsia="ja-JP"/>
              </w:rPr>
              <w:t>DC_1A-7A-8A_n7A</w:t>
            </w:r>
          </w:p>
        </w:tc>
        <w:tc>
          <w:tcPr>
            <w:tcW w:w="3686" w:type="dxa"/>
          </w:tcPr>
          <w:p w14:paraId="407E3842" w14:textId="77777777" w:rsidR="00DA48F0" w:rsidRDefault="00DA48F0" w:rsidP="004F1D6A">
            <w:pPr>
              <w:keepNext/>
              <w:keepLines/>
              <w:spacing w:after="0"/>
              <w:jc w:val="center"/>
              <w:rPr>
                <w:rFonts w:ascii="Arial" w:hAnsi="Arial"/>
                <w:sz w:val="18"/>
                <w:lang w:eastAsia="fi-FI"/>
              </w:rPr>
            </w:pPr>
            <w:r>
              <w:rPr>
                <w:rFonts w:ascii="Arial" w:hAnsi="Arial"/>
                <w:sz w:val="18"/>
                <w:lang w:eastAsia="fi-FI"/>
              </w:rPr>
              <w:t>DC_1A_n7A</w:t>
            </w:r>
          </w:p>
          <w:p w14:paraId="45410807" w14:textId="77777777" w:rsidR="00DA48F0" w:rsidRDefault="00DA48F0" w:rsidP="004F1D6A">
            <w:pPr>
              <w:keepNext/>
              <w:keepLines/>
              <w:spacing w:after="0"/>
              <w:jc w:val="center"/>
              <w:rPr>
                <w:rFonts w:ascii="Arial" w:hAnsi="Arial"/>
                <w:sz w:val="18"/>
                <w:lang w:eastAsia="fi-FI"/>
              </w:rPr>
            </w:pPr>
            <w:r>
              <w:rPr>
                <w:rFonts w:ascii="Arial" w:hAnsi="Arial"/>
                <w:sz w:val="18"/>
                <w:lang w:eastAsia="fi-FI"/>
              </w:rPr>
              <w:t>DC_7A_n7A</w:t>
            </w:r>
          </w:p>
          <w:p w14:paraId="6ADDDC64" w14:textId="77777777" w:rsidR="00DA48F0" w:rsidRPr="0024034C" w:rsidRDefault="00DA48F0" w:rsidP="004F1D6A">
            <w:pPr>
              <w:keepNext/>
              <w:keepLines/>
              <w:spacing w:after="0"/>
              <w:jc w:val="center"/>
              <w:rPr>
                <w:rFonts w:ascii="Arial" w:hAnsi="Arial"/>
                <w:sz w:val="18"/>
                <w:lang w:eastAsia="fi-FI"/>
              </w:rPr>
            </w:pPr>
            <w:r w:rsidRPr="009731F3">
              <w:rPr>
                <w:rFonts w:ascii="Arial" w:hAnsi="Arial"/>
                <w:sz w:val="18"/>
                <w:lang w:eastAsia="fi-FI"/>
              </w:rPr>
              <w:t>DC_8A_n7A</w:t>
            </w:r>
          </w:p>
        </w:tc>
      </w:tr>
      <w:tr w:rsidR="00DA48F0" w:rsidRPr="0024034C" w14:paraId="12DF0412" w14:textId="77777777" w:rsidTr="004F1D6A">
        <w:trPr>
          <w:trHeight w:val="187"/>
          <w:jc w:val="center"/>
        </w:trPr>
        <w:tc>
          <w:tcPr>
            <w:tcW w:w="3397" w:type="dxa"/>
            <w:shd w:val="clear" w:color="auto" w:fill="auto"/>
            <w:noWrap/>
          </w:tcPr>
          <w:p w14:paraId="71E74B72" w14:textId="77777777" w:rsidR="00DA48F0" w:rsidRPr="0024034C" w:rsidRDefault="00DA48F0" w:rsidP="004F1D6A">
            <w:pPr>
              <w:keepNext/>
              <w:keepLines/>
              <w:spacing w:after="0"/>
              <w:jc w:val="center"/>
              <w:rPr>
                <w:rFonts w:ascii="Arial" w:hAnsi="Arial"/>
                <w:sz w:val="18"/>
                <w:lang w:eastAsia="ja-JP"/>
              </w:rPr>
            </w:pPr>
            <w:r>
              <w:rPr>
                <w:rFonts w:ascii="Arial" w:hAnsi="Arial"/>
                <w:sz w:val="18"/>
                <w:lang w:val="fi-FI" w:eastAsia="fi-FI"/>
              </w:rPr>
              <w:t>DC_1A-7A-8A_n20A</w:t>
            </w:r>
          </w:p>
        </w:tc>
        <w:tc>
          <w:tcPr>
            <w:tcW w:w="3686" w:type="dxa"/>
          </w:tcPr>
          <w:p w14:paraId="5146494D" w14:textId="77777777" w:rsidR="00DA48F0" w:rsidRDefault="00DA48F0" w:rsidP="004F1D6A">
            <w:pPr>
              <w:keepNext/>
              <w:keepLines/>
              <w:spacing w:after="0"/>
              <w:jc w:val="center"/>
              <w:rPr>
                <w:rFonts w:ascii="Arial" w:hAnsi="Arial" w:cs="Arial"/>
                <w:color w:val="000000"/>
                <w:sz w:val="18"/>
                <w:szCs w:val="18"/>
              </w:rPr>
            </w:pPr>
            <w:r>
              <w:rPr>
                <w:rFonts w:ascii="Arial" w:hAnsi="Arial" w:cs="Arial"/>
                <w:color w:val="000000"/>
                <w:sz w:val="18"/>
                <w:szCs w:val="18"/>
              </w:rPr>
              <w:t>DC_1A_n20A</w:t>
            </w:r>
          </w:p>
          <w:p w14:paraId="1076F69A" w14:textId="77777777" w:rsidR="00DA48F0" w:rsidRDefault="00DA48F0" w:rsidP="004F1D6A">
            <w:pPr>
              <w:keepNext/>
              <w:keepLines/>
              <w:spacing w:after="0"/>
              <w:jc w:val="center"/>
              <w:rPr>
                <w:rFonts w:ascii="Arial" w:hAnsi="Arial" w:cs="Arial"/>
                <w:color w:val="000000"/>
                <w:sz w:val="18"/>
                <w:szCs w:val="18"/>
              </w:rPr>
            </w:pPr>
            <w:r>
              <w:rPr>
                <w:rFonts w:ascii="Arial" w:hAnsi="Arial" w:cs="Arial"/>
                <w:color w:val="000000"/>
                <w:sz w:val="18"/>
                <w:szCs w:val="18"/>
              </w:rPr>
              <w:t>DC_7A_n20A</w:t>
            </w:r>
          </w:p>
          <w:p w14:paraId="3EDF2D70" w14:textId="77777777" w:rsidR="00DA48F0" w:rsidRPr="0024034C" w:rsidRDefault="00DA48F0" w:rsidP="004F1D6A">
            <w:pPr>
              <w:keepNext/>
              <w:keepLines/>
              <w:spacing w:after="0"/>
              <w:jc w:val="center"/>
              <w:rPr>
                <w:rFonts w:ascii="Arial" w:hAnsi="Arial"/>
                <w:sz w:val="18"/>
                <w:lang w:eastAsia="fi-FI"/>
              </w:rPr>
            </w:pPr>
            <w:r>
              <w:rPr>
                <w:rFonts w:ascii="Arial" w:hAnsi="Arial" w:cs="Arial"/>
                <w:color w:val="000000"/>
                <w:sz w:val="18"/>
                <w:szCs w:val="18"/>
              </w:rPr>
              <w:t>DC_8A_n20A</w:t>
            </w:r>
          </w:p>
        </w:tc>
      </w:tr>
      <w:tr w:rsidR="00DA48F0" w:rsidRPr="0024034C" w14:paraId="10CDC053" w14:textId="77777777" w:rsidTr="004F1D6A">
        <w:trPr>
          <w:trHeight w:val="187"/>
          <w:jc w:val="center"/>
        </w:trPr>
        <w:tc>
          <w:tcPr>
            <w:tcW w:w="3397" w:type="dxa"/>
            <w:shd w:val="clear" w:color="auto" w:fill="auto"/>
            <w:noWrap/>
          </w:tcPr>
          <w:p w14:paraId="10ABECFA"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val="fi-FI" w:eastAsia="fi-FI"/>
              </w:rPr>
              <w:t>DC_1A-7A-8A_n28A</w:t>
            </w:r>
          </w:p>
        </w:tc>
        <w:tc>
          <w:tcPr>
            <w:tcW w:w="3686" w:type="dxa"/>
          </w:tcPr>
          <w:p w14:paraId="2EAEDC68" w14:textId="77777777" w:rsidR="00DA48F0" w:rsidRPr="0024034C" w:rsidRDefault="00DA48F0" w:rsidP="004F1D6A">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054A545B" w14:textId="77777777" w:rsidR="00DA48F0" w:rsidRPr="0024034C" w:rsidRDefault="00DA48F0" w:rsidP="004F1D6A">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0F92E0FB"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DA48F0" w:rsidRPr="0024034C" w14:paraId="5F307908" w14:textId="77777777" w:rsidTr="004F1D6A">
        <w:trPr>
          <w:trHeight w:val="187"/>
          <w:jc w:val="center"/>
        </w:trPr>
        <w:tc>
          <w:tcPr>
            <w:tcW w:w="3397" w:type="dxa"/>
            <w:shd w:val="clear" w:color="auto" w:fill="auto"/>
            <w:noWrap/>
          </w:tcPr>
          <w:p w14:paraId="4057DA0A" w14:textId="77777777" w:rsidR="00DA48F0" w:rsidRPr="0024034C" w:rsidRDefault="00DA48F0" w:rsidP="004F1D6A">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DC_1A-7A_n7A-n78A</w:t>
            </w:r>
          </w:p>
        </w:tc>
        <w:tc>
          <w:tcPr>
            <w:tcW w:w="3686" w:type="dxa"/>
          </w:tcPr>
          <w:p w14:paraId="055479B8" w14:textId="77777777" w:rsidR="00DA48F0" w:rsidRPr="0024034C" w:rsidRDefault="00DA48F0" w:rsidP="004F1D6A">
            <w:pPr>
              <w:keepNext/>
              <w:keepLines/>
              <w:spacing w:after="0"/>
              <w:jc w:val="center"/>
              <w:rPr>
                <w:rFonts w:ascii="Arial" w:hAnsi="Arial" w:cs="Arial"/>
                <w:sz w:val="18"/>
                <w:lang w:eastAsia="zh-CN"/>
              </w:rPr>
            </w:pPr>
            <w:r w:rsidRPr="0024034C">
              <w:rPr>
                <w:rFonts w:ascii="Arial" w:hAnsi="Arial" w:cs="Arial"/>
                <w:sz w:val="18"/>
                <w:lang w:eastAsia="zh-CN"/>
              </w:rPr>
              <w:t>DC_1A_n7A</w:t>
            </w:r>
          </w:p>
          <w:p w14:paraId="14CE3148" w14:textId="77777777" w:rsidR="00DA48F0" w:rsidRPr="0024034C" w:rsidRDefault="00DA48F0" w:rsidP="004F1D6A">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45455BCA" w14:textId="77777777" w:rsidR="00DA48F0" w:rsidRPr="0024034C" w:rsidRDefault="00DA48F0" w:rsidP="004F1D6A">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10DF3CE9"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DA48F0" w:rsidRPr="0024034C" w14:paraId="5102FF83" w14:textId="77777777" w:rsidTr="004F1D6A">
        <w:trPr>
          <w:trHeight w:val="187"/>
          <w:jc w:val="center"/>
        </w:trPr>
        <w:tc>
          <w:tcPr>
            <w:tcW w:w="3397" w:type="dxa"/>
            <w:shd w:val="clear" w:color="auto" w:fill="auto"/>
            <w:noWrap/>
          </w:tcPr>
          <w:p w14:paraId="619FFF32" w14:textId="77777777" w:rsidR="00DA48F0" w:rsidRDefault="00DA48F0" w:rsidP="004F1D6A">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1A-7A-8A_n78A</w:t>
            </w:r>
          </w:p>
          <w:p w14:paraId="520E1274" w14:textId="77777777" w:rsidR="00DA48F0" w:rsidRPr="0024034C" w:rsidRDefault="00DA48F0" w:rsidP="004F1D6A">
            <w:pPr>
              <w:keepNext/>
              <w:keepLines/>
              <w:spacing w:after="0"/>
              <w:jc w:val="center"/>
              <w:rPr>
                <w:rFonts w:ascii="Arial" w:hAnsi="Arial"/>
                <w:sz w:val="18"/>
                <w:lang w:eastAsia="ja-JP"/>
              </w:rPr>
            </w:pPr>
            <w:r w:rsidRPr="00746ED4">
              <w:rPr>
                <w:rFonts w:ascii="Arial" w:eastAsia="Malgun Gothic" w:hAnsi="Arial" w:cs="Arial"/>
                <w:sz w:val="18"/>
                <w:szCs w:val="18"/>
                <w:lang w:eastAsia="ko-KR"/>
              </w:rPr>
              <w:t>DC_1A-7A-7A-8A_n78A</w:t>
            </w:r>
          </w:p>
        </w:tc>
        <w:tc>
          <w:tcPr>
            <w:tcW w:w="3686" w:type="dxa"/>
          </w:tcPr>
          <w:p w14:paraId="00E6DE8F"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DC_1A_n78A</w:t>
            </w:r>
          </w:p>
          <w:p w14:paraId="33F4D570"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DC_7A_n78A</w:t>
            </w:r>
          </w:p>
          <w:p w14:paraId="52ACFA16" w14:textId="77777777" w:rsidR="00DA48F0" w:rsidRPr="0024034C" w:rsidRDefault="00DA48F0" w:rsidP="004F1D6A">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DA48F0" w:rsidRPr="0024034C" w14:paraId="7AC9994F"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111AC1" w14:textId="77777777" w:rsidR="00DA48F0" w:rsidRPr="0024034C" w:rsidRDefault="00DA48F0" w:rsidP="004F1D6A">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5A3C59F8"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DC_1A_n78A</w:t>
            </w:r>
          </w:p>
          <w:p w14:paraId="585462AC"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DC_7A_n78A</w:t>
            </w:r>
          </w:p>
          <w:p w14:paraId="385A49AF"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DC_8A_n78A</w:t>
            </w:r>
          </w:p>
        </w:tc>
      </w:tr>
      <w:tr w:rsidR="00DA48F0" w:rsidRPr="0024034C" w14:paraId="6EA89B0F" w14:textId="77777777" w:rsidTr="004F1D6A">
        <w:trPr>
          <w:trHeight w:val="187"/>
          <w:jc w:val="center"/>
        </w:trPr>
        <w:tc>
          <w:tcPr>
            <w:tcW w:w="3397" w:type="dxa"/>
            <w:shd w:val="clear" w:color="auto" w:fill="auto"/>
            <w:noWrap/>
          </w:tcPr>
          <w:p w14:paraId="230B6AA1"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14:paraId="080670F1" w14:textId="77777777" w:rsidR="00DA48F0" w:rsidRPr="0024034C" w:rsidRDefault="00DA48F0" w:rsidP="004F1D6A">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14:paraId="7A2787D7" w14:textId="77777777" w:rsidR="00DA48F0" w:rsidRPr="0024034C" w:rsidRDefault="00DA48F0" w:rsidP="004F1D6A">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14:paraId="59934F72" w14:textId="77777777" w:rsidR="00DA48F0" w:rsidRPr="0024034C" w:rsidRDefault="00DA48F0" w:rsidP="004F1D6A">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14:paraId="035BAA80"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DA48F0" w:rsidRPr="0024034C" w14:paraId="637CA80B" w14:textId="77777777" w:rsidTr="004F1D6A">
        <w:trPr>
          <w:trHeight w:val="187"/>
          <w:jc w:val="center"/>
        </w:trPr>
        <w:tc>
          <w:tcPr>
            <w:tcW w:w="3397" w:type="dxa"/>
            <w:shd w:val="clear" w:color="auto" w:fill="auto"/>
            <w:noWrap/>
          </w:tcPr>
          <w:p w14:paraId="55516EE2" w14:textId="77777777" w:rsidR="00DA48F0" w:rsidRPr="0024034C" w:rsidRDefault="00DA48F0" w:rsidP="004F1D6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DC_1A-7A-20A_n3A</w:t>
            </w:r>
          </w:p>
          <w:p w14:paraId="3017A540" w14:textId="77777777" w:rsidR="00DA48F0" w:rsidRPr="0024034C" w:rsidRDefault="00DA48F0" w:rsidP="004F1D6A">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14:paraId="162B573A" w14:textId="77777777" w:rsidR="00DA48F0" w:rsidRPr="0024034C" w:rsidRDefault="00DA48F0" w:rsidP="004F1D6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DC_1A_n3A</w:t>
            </w:r>
          </w:p>
          <w:p w14:paraId="17BE10C8" w14:textId="77777777" w:rsidR="00DA48F0" w:rsidRPr="0024034C" w:rsidRDefault="00DA48F0" w:rsidP="004F1D6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DC_7A_n3A</w:t>
            </w:r>
          </w:p>
          <w:p w14:paraId="719691C9" w14:textId="77777777" w:rsidR="00DA48F0" w:rsidRPr="0024034C" w:rsidRDefault="00DA48F0" w:rsidP="004F1D6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DC_7C_n3A</w:t>
            </w:r>
          </w:p>
          <w:p w14:paraId="3863B0A6" w14:textId="77777777" w:rsidR="00DA48F0" w:rsidRPr="0024034C" w:rsidRDefault="00DA48F0" w:rsidP="004F1D6A">
            <w:pPr>
              <w:keepNext/>
              <w:keepLines/>
              <w:spacing w:after="0"/>
              <w:jc w:val="center"/>
              <w:rPr>
                <w:rFonts w:ascii="Arial" w:hAnsi="Arial" w:cs="Arial"/>
                <w:sz w:val="18"/>
                <w:lang w:eastAsia="zh-CN"/>
              </w:rPr>
            </w:pPr>
            <w:r w:rsidRPr="0024034C">
              <w:rPr>
                <w:rFonts w:ascii="Arial" w:hAnsi="Arial" w:cs="Arial"/>
                <w:sz w:val="18"/>
                <w:szCs w:val="22"/>
                <w:lang w:eastAsia="zh-CN"/>
              </w:rPr>
              <w:t>DC_20A_n3A</w:t>
            </w:r>
          </w:p>
        </w:tc>
      </w:tr>
      <w:tr w:rsidR="00DA48F0" w:rsidRPr="0024034C" w14:paraId="23AF53E1" w14:textId="77777777" w:rsidTr="004F1D6A">
        <w:trPr>
          <w:trHeight w:val="187"/>
          <w:jc w:val="center"/>
        </w:trPr>
        <w:tc>
          <w:tcPr>
            <w:tcW w:w="3397" w:type="dxa"/>
            <w:shd w:val="clear" w:color="auto" w:fill="auto"/>
            <w:noWrap/>
          </w:tcPr>
          <w:p w14:paraId="4047A2BC" w14:textId="77777777" w:rsidR="00DA48F0" w:rsidRPr="0024034C" w:rsidRDefault="00DA48F0" w:rsidP="004F1D6A">
            <w:pPr>
              <w:keepNext/>
              <w:keepLines/>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14:paraId="173ADFFD"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48AFB0A5"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17188B93" w14:textId="77777777" w:rsidR="00DA48F0" w:rsidRPr="0024034C" w:rsidRDefault="00DA48F0" w:rsidP="004F1D6A">
            <w:pPr>
              <w:keepNext/>
              <w:keepLines/>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DA48F0" w:rsidRPr="0024034C" w14:paraId="2FA076D7"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31B189"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lastRenderedPageBreak/>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4574A398"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DC_1A_n28A</w:t>
            </w:r>
          </w:p>
          <w:p w14:paraId="26B4DB5B"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DC_7A_n28A</w:t>
            </w:r>
          </w:p>
          <w:p w14:paraId="0350036F"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DC_20A_n28A</w:t>
            </w:r>
          </w:p>
        </w:tc>
      </w:tr>
      <w:tr w:rsidR="00DA48F0" w:rsidRPr="0024034C" w14:paraId="1FAAF713" w14:textId="77777777" w:rsidTr="004F1D6A">
        <w:trPr>
          <w:trHeight w:val="187"/>
          <w:jc w:val="center"/>
        </w:trPr>
        <w:tc>
          <w:tcPr>
            <w:tcW w:w="3397" w:type="dxa"/>
            <w:shd w:val="clear" w:color="auto" w:fill="auto"/>
            <w:noWrap/>
          </w:tcPr>
          <w:p w14:paraId="39FBF4D1"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14:paraId="11EBD730"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DA48F0" w:rsidRPr="0024034C" w14:paraId="67C7A3D0" w14:textId="77777777" w:rsidTr="004F1D6A">
        <w:trPr>
          <w:trHeight w:val="187"/>
          <w:jc w:val="center"/>
        </w:trPr>
        <w:tc>
          <w:tcPr>
            <w:tcW w:w="3397" w:type="dxa"/>
            <w:shd w:val="clear" w:color="auto" w:fill="auto"/>
            <w:noWrap/>
          </w:tcPr>
          <w:p w14:paraId="7CD554F0" w14:textId="77777777" w:rsidR="00DA48F0" w:rsidRDefault="00DA48F0" w:rsidP="004F1D6A">
            <w:pPr>
              <w:keepNext/>
              <w:keepLines/>
              <w:spacing w:after="0"/>
              <w:jc w:val="center"/>
              <w:rPr>
                <w:rFonts w:ascii="Arial" w:hAnsi="Arial"/>
                <w:sz w:val="18"/>
                <w:vertAlign w:val="superscript"/>
                <w:lang w:eastAsia="fi-FI"/>
              </w:rPr>
            </w:pPr>
            <w:r w:rsidRPr="0024034C">
              <w:rPr>
                <w:rFonts w:ascii="Arial" w:hAnsi="Arial"/>
                <w:sz w:val="18"/>
                <w:lang w:eastAsia="fi-FI"/>
              </w:rPr>
              <w:t>DC_1A-7A-20A_n78A</w:t>
            </w:r>
            <w:r w:rsidRPr="0024034C">
              <w:rPr>
                <w:rFonts w:ascii="Arial" w:hAnsi="Arial"/>
                <w:sz w:val="18"/>
                <w:vertAlign w:val="superscript"/>
                <w:lang w:eastAsia="fi-FI"/>
              </w:rPr>
              <w:t>2</w:t>
            </w:r>
          </w:p>
          <w:p w14:paraId="1F286E81"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DC_1A-7A-20A_n78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6D241351"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DC_1A_n78A</w:t>
            </w:r>
          </w:p>
          <w:p w14:paraId="1C05FD12"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DC_7A_n78A</w:t>
            </w:r>
          </w:p>
          <w:p w14:paraId="2CCA4BB8"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DC_20A_n78A</w:t>
            </w:r>
          </w:p>
        </w:tc>
      </w:tr>
      <w:tr w:rsidR="00DA48F0" w:rsidRPr="0024034C" w14:paraId="014B0FD9" w14:textId="77777777" w:rsidTr="004F1D6A">
        <w:trPr>
          <w:trHeight w:val="187"/>
          <w:jc w:val="center"/>
        </w:trPr>
        <w:tc>
          <w:tcPr>
            <w:tcW w:w="3397" w:type="dxa"/>
            <w:shd w:val="clear" w:color="auto" w:fill="auto"/>
            <w:noWrap/>
          </w:tcPr>
          <w:p w14:paraId="70E457D3"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DC_1A-7A-20A_n78(2A)</w:t>
            </w:r>
          </w:p>
        </w:tc>
        <w:tc>
          <w:tcPr>
            <w:tcW w:w="3686" w:type="dxa"/>
          </w:tcPr>
          <w:p w14:paraId="030A1DC3"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DC_1A_n78A</w:t>
            </w:r>
          </w:p>
          <w:p w14:paraId="362468BB"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DC_7A_n78A</w:t>
            </w:r>
          </w:p>
          <w:p w14:paraId="2DD28BD4"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DC_20A_n78A</w:t>
            </w:r>
          </w:p>
        </w:tc>
      </w:tr>
      <w:tr w:rsidR="00DA48F0" w:rsidRPr="0024034C" w14:paraId="02BA5E6E" w14:textId="77777777" w:rsidTr="004F1D6A">
        <w:trPr>
          <w:trHeight w:val="187"/>
          <w:jc w:val="center"/>
        </w:trPr>
        <w:tc>
          <w:tcPr>
            <w:tcW w:w="3397" w:type="dxa"/>
            <w:shd w:val="clear" w:color="auto" w:fill="auto"/>
            <w:noWrap/>
          </w:tcPr>
          <w:p w14:paraId="37ABA46A" w14:textId="77777777" w:rsidR="00DA48F0" w:rsidRPr="0024034C" w:rsidRDefault="00DA48F0" w:rsidP="004F1D6A">
            <w:pPr>
              <w:keepNext/>
              <w:keepLines/>
              <w:spacing w:after="0"/>
              <w:jc w:val="center"/>
              <w:rPr>
                <w:rFonts w:ascii="Arial" w:hAnsi="Arial"/>
                <w:sz w:val="18"/>
                <w:lang w:eastAsia="fi-FI"/>
              </w:rPr>
            </w:pPr>
            <w:r>
              <w:rPr>
                <w:rFonts w:ascii="Arial" w:hAnsi="Arial"/>
                <w:sz w:val="18"/>
                <w:lang w:eastAsia="ja-JP"/>
              </w:rPr>
              <w:t>DC_1A-7A-26A_n78A</w:t>
            </w:r>
            <w:r>
              <w:rPr>
                <w:rFonts w:ascii="Arial" w:hAnsi="Arial"/>
                <w:sz w:val="18"/>
                <w:lang w:eastAsia="ja-JP"/>
              </w:rPr>
              <w:br/>
              <w:t>DC_1A-7C-26A_n78A</w:t>
            </w:r>
          </w:p>
        </w:tc>
        <w:tc>
          <w:tcPr>
            <w:tcW w:w="3686" w:type="dxa"/>
          </w:tcPr>
          <w:p w14:paraId="4ECF5345" w14:textId="77777777" w:rsidR="00DA48F0" w:rsidRPr="0024034C" w:rsidRDefault="00DA48F0" w:rsidP="004F1D6A">
            <w:pPr>
              <w:keepNext/>
              <w:keepLines/>
              <w:spacing w:after="0"/>
              <w:jc w:val="center"/>
              <w:rPr>
                <w:rFonts w:ascii="Arial" w:hAnsi="Arial"/>
                <w:sz w:val="18"/>
                <w:lang w:eastAsia="fi-FI"/>
              </w:rPr>
            </w:pPr>
            <w:r>
              <w:rPr>
                <w:rFonts w:ascii="Arial" w:hAnsi="Arial"/>
                <w:sz w:val="18"/>
                <w:lang w:eastAsia="ja-JP"/>
              </w:rPr>
              <w:t>DC_1A_n78A</w:t>
            </w:r>
            <w:r>
              <w:rPr>
                <w:rFonts w:ascii="Arial" w:hAnsi="Arial"/>
                <w:sz w:val="18"/>
                <w:lang w:eastAsia="ja-JP"/>
              </w:rPr>
              <w:br/>
              <w:t>DC_7A_n78A</w:t>
            </w:r>
            <w:r>
              <w:rPr>
                <w:rFonts w:ascii="Arial" w:hAnsi="Arial"/>
                <w:sz w:val="18"/>
                <w:lang w:eastAsia="ja-JP"/>
              </w:rPr>
              <w:br/>
              <w:t>DC_26A_n78A</w:t>
            </w:r>
          </w:p>
        </w:tc>
      </w:tr>
      <w:tr w:rsidR="00DA48F0" w14:paraId="13D66FEC" w14:textId="77777777" w:rsidTr="004F1D6A">
        <w:trPr>
          <w:trHeight w:val="187"/>
          <w:jc w:val="center"/>
        </w:trPr>
        <w:tc>
          <w:tcPr>
            <w:tcW w:w="3397" w:type="dxa"/>
            <w:shd w:val="clear" w:color="auto" w:fill="auto"/>
            <w:noWrap/>
          </w:tcPr>
          <w:p w14:paraId="42C545B4" w14:textId="77777777" w:rsidR="00DA48F0" w:rsidRDefault="00DA48F0" w:rsidP="004F1D6A">
            <w:pPr>
              <w:keepNext/>
              <w:keepLines/>
              <w:spacing w:after="0"/>
              <w:jc w:val="center"/>
              <w:rPr>
                <w:rFonts w:ascii="Arial" w:hAnsi="Arial"/>
                <w:sz w:val="18"/>
                <w:lang w:val="fi-FI" w:eastAsia="fi-FI"/>
              </w:rPr>
            </w:pPr>
            <w:r>
              <w:rPr>
                <w:rFonts w:ascii="Arial" w:hAnsi="Arial"/>
                <w:sz w:val="18"/>
                <w:lang w:val="fi-FI" w:eastAsia="fi-FI"/>
              </w:rPr>
              <w:t>DC_1A-7A-26A_n78(2A)</w:t>
            </w:r>
          </w:p>
          <w:p w14:paraId="250FD686" w14:textId="77777777" w:rsidR="00DA48F0" w:rsidRDefault="00DA48F0" w:rsidP="004F1D6A">
            <w:pPr>
              <w:keepNext/>
              <w:keepLines/>
              <w:spacing w:after="0"/>
              <w:jc w:val="center"/>
              <w:rPr>
                <w:rFonts w:ascii="Arial" w:hAnsi="Arial"/>
                <w:sz w:val="18"/>
                <w:lang w:eastAsia="ja-JP"/>
              </w:rPr>
            </w:pPr>
            <w:r>
              <w:rPr>
                <w:rFonts w:ascii="Arial" w:hAnsi="Arial"/>
                <w:sz w:val="18"/>
                <w:lang w:val="fi-FI" w:eastAsia="fi-FI"/>
              </w:rPr>
              <w:t>DC_1A-7C-26A_n78(2A)</w:t>
            </w:r>
          </w:p>
        </w:tc>
        <w:tc>
          <w:tcPr>
            <w:tcW w:w="3686" w:type="dxa"/>
          </w:tcPr>
          <w:p w14:paraId="6BA58BC6" w14:textId="77777777" w:rsidR="00DA48F0" w:rsidRDefault="00DA48F0" w:rsidP="004F1D6A">
            <w:pPr>
              <w:keepNext/>
              <w:keepLines/>
              <w:spacing w:after="0"/>
              <w:jc w:val="center"/>
              <w:rPr>
                <w:rFonts w:ascii="Arial" w:hAnsi="Arial"/>
                <w:sz w:val="18"/>
                <w:lang w:eastAsia="fi-FI"/>
              </w:rPr>
            </w:pPr>
            <w:r>
              <w:rPr>
                <w:rFonts w:ascii="Arial" w:hAnsi="Arial"/>
                <w:sz w:val="18"/>
                <w:lang w:eastAsia="fi-FI"/>
              </w:rPr>
              <w:t>DC_1A_n78A</w:t>
            </w:r>
          </w:p>
          <w:p w14:paraId="48F01481" w14:textId="77777777" w:rsidR="00DA48F0" w:rsidRDefault="00DA48F0" w:rsidP="004F1D6A">
            <w:pPr>
              <w:keepNext/>
              <w:keepLines/>
              <w:spacing w:after="0"/>
              <w:jc w:val="center"/>
              <w:rPr>
                <w:rFonts w:ascii="Arial" w:hAnsi="Arial"/>
                <w:sz w:val="18"/>
                <w:lang w:eastAsia="fi-FI"/>
              </w:rPr>
            </w:pPr>
            <w:r>
              <w:rPr>
                <w:rFonts w:ascii="Arial" w:hAnsi="Arial"/>
                <w:sz w:val="18"/>
                <w:lang w:eastAsia="fi-FI"/>
              </w:rPr>
              <w:t>DC_7A_n78A</w:t>
            </w:r>
          </w:p>
          <w:p w14:paraId="3D4F7028" w14:textId="77777777" w:rsidR="00DA48F0" w:rsidRDefault="00DA48F0" w:rsidP="004F1D6A">
            <w:pPr>
              <w:keepNext/>
              <w:keepLines/>
              <w:spacing w:after="0"/>
              <w:jc w:val="center"/>
              <w:rPr>
                <w:rFonts w:ascii="Arial" w:hAnsi="Arial"/>
                <w:sz w:val="18"/>
                <w:lang w:eastAsia="fi-FI"/>
              </w:rPr>
            </w:pPr>
            <w:r>
              <w:rPr>
                <w:rFonts w:ascii="Arial" w:hAnsi="Arial"/>
                <w:sz w:val="18"/>
                <w:lang w:eastAsia="fi-FI"/>
              </w:rPr>
              <w:t>DC_26A_n78A</w:t>
            </w:r>
          </w:p>
          <w:p w14:paraId="2B8E7976" w14:textId="77777777" w:rsidR="00DA48F0" w:rsidRDefault="00DA48F0" w:rsidP="004F1D6A">
            <w:pPr>
              <w:keepNext/>
              <w:keepLines/>
              <w:spacing w:after="0"/>
              <w:jc w:val="center"/>
              <w:rPr>
                <w:rFonts w:ascii="Arial" w:hAnsi="Arial"/>
                <w:sz w:val="18"/>
                <w:lang w:eastAsia="ja-JP"/>
              </w:rPr>
            </w:pPr>
          </w:p>
        </w:tc>
      </w:tr>
      <w:tr w:rsidR="00DA48F0" w:rsidRPr="0024034C" w14:paraId="76074280" w14:textId="77777777" w:rsidTr="004F1D6A">
        <w:trPr>
          <w:trHeight w:val="187"/>
          <w:jc w:val="center"/>
        </w:trPr>
        <w:tc>
          <w:tcPr>
            <w:tcW w:w="3397" w:type="dxa"/>
            <w:shd w:val="clear" w:color="auto" w:fill="auto"/>
            <w:noWrap/>
          </w:tcPr>
          <w:p w14:paraId="24907239" w14:textId="77777777" w:rsidR="00DA48F0" w:rsidRPr="0024034C" w:rsidRDefault="00DA48F0" w:rsidP="004F1D6A">
            <w:pPr>
              <w:keepNext/>
              <w:keepLines/>
              <w:spacing w:after="0"/>
              <w:jc w:val="center"/>
              <w:rPr>
                <w:rFonts w:ascii="Arial" w:hAnsi="Arial"/>
                <w:sz w:val="18"/>
                <w:lang w:eastAsia="fi-FI"/>
              </w:rPr>
            </w:pPr>
            <w:r w:rsidRPr="005902F6">
              <w:rPr>
                <w:rFonts w:ascii="Arial" w:hAnsi="Arial"/>
                <w:sz w:val="18"/>
                <w:lang w:eastAsia="fi-FI"/>
              </w:rPr>
              <w:t>DC_1A-7A_n26A-n78A</w:t>
            </w:r>
          </w:p>
        </w:tc>
        <w:tc>
          <w:tcPr>
            <w:tcW w:w="3686" w:type="dxa"/>
          </w:tcPr>
          <w:p w14:paraId="547AC51B" w14:textId="77777777" w:rsidR="00DA48F0" w:rsidRPr="006C5C93" w:rsidRDefault="00DA48F0" w:rsidP="004F1D6A">
            <w:pPr>
              <w:keepNext/>
              <w:keepLines/>
              <w:spacing w:after="0"/>
              <w:jc w:val="center"/>
              <w:rPr>
                <w:lang w:eastAsia="fi-FI"/>
              </w:rPr>
            </w:pPr>
            <w:r w:rsidRPr="006C5C93">
              <w:rPr>
                <w:rFonts w:ascii="Arial" w:hAnsi="Arial"/>
                <w:sz w:val="18"/>
                <w:lang w:eastAsia="fi-FI"/>
              </w:rPr>
              <w:t>DC_1A_n26A</w:t>
            </w:r>
          </w:p>
          <w:p w14:paraId="04E872D5" w14:textId="77777777" w:rsidR="00DA48F0" w:rsidRPr="006C5C93" w:rsidRDefault="00DA48F0" w:rsidP="004F1D6A">
            <w:pPr>
              <w:keepNext/>
              <w:keepLines/>
              <w:spacing w:after="0"/>
              <w:jc w:val="center"/>
              <w:rPr>
                <w:lang w:eastAsia="fi-FI"/>
              </w:rPr>
            </w:pPr>
            <w:r w:rsidRPr="006C5C93">
              <w:rPr>
                <w:rFonts w:ascii="Arial" w:hAnsi="Arial"/>
                <w:sz w:val="18"/>
                <w:lang w:eastAsia="fi-FI"/>
              </w:rPr>
              <w:t>DC_1A_n78A</w:t>
            </w:r>
          </w:p>
          <w:p w14:paraId="6489F692" w14:textId="77777777" w:rsidR="00DA48F0" w:rsidRPr="006C5C93" w:rsidRDefault="00DA48F0" w:rsidP="004F1D6A">
            <w:pPr>
              <w:keepNext/>
              <w:keepLines/>
              <w:spacing w:after="0"/>
              <w:jc w:val="center"/>
              <w:rPr>
                <w:lang w:eastAsia="fi-FI"/>
              </w:rPr>
            </w:pPr>
            <w:r w:rsidRPr="006C5C93">
              <w:rPr>
                <w:rFonts w:ascii="Arial" w:hAnsi="Arial"/>
                <w:sz w:val="18"/>
                <w:lang w:eastAsia="fi-FI"/>
              </w:rPr>
              <w:t>DC_7A_n26A</w:t>
            </w:r>
          </w:p>
          <w:p w14:paraId="1BC52ACA" w14:textId="77777777" w:rsidR="00DA48F0" w:rsidRPr="0024034C" w:rsidRDefault="00DA48F0" w:rsidP="004F1D6A">
            <w:pPr>
              <w:keepNext/>
              <w:keepLines/>
              <w:spacing w:after="0"/>
              <w:jc w:val="center"/>
              <w:rPr>
                <w:rFonts w:ascii="Arial" w:hAnsi="Arial"/>
                <w:sz w:val="18"/>
                <w:lang w:eastAsia="fi-FI"/>
              </w:rPr>
            </w:pPr>
            <w:r w:rsidRPr="005902F6">
              <w:rPr>
                <w:rFonts w:ascii="Arial" w:hAnsi="Arial"/>
                <w:sz w:val="18"/>
                <w:lang w:eastAsia="fi-FI"/>
              </w:rPr>
              <w:t>DC_7A_n78A</w:t>
            </w:r>
          </w:p>
        </w:tc>
      </w:tr>
      <w:tr w:rsidR="00DA48F0" w:rsidRPr="0024034C" w14:paraId="109460FF" w14:textId="77777777" w:rsidTr="004F1D6A">
        <w:trPr>
          <w:trHeight w:val="187"/>
          <w:jc w:val="center"/>
        </w:trPr>
        <w:tc>
          <w:tcPr>
            <w:tcW w:w="3397" w:type="dxa"/>
            <w:shd w:val="clear" w:color="auto" w:fill="auto"/>
            <w:noWrap/>
          </w:tcPr>
          <w:p w14:paraId="0F8F0E68" w14:textId="77777777" w:rsidR="00DA48F0" w:rsidRPr="0024034C" w:rsidRDefault="00DA48F0" w:rsidP="004F1D6A">
            <w:pPr>
              <w:keepNext/>
              <w:keepLines/>
              <w:spacing w:after="0"/>
              <w:jc w:val="center"/>
              <w:rPr>
                <w:rFonts w:ascii="Arial" w:hAnsi="Arial"/>
                <w:sz w:val="18"/>
                <w:lang w:eastAsia="fi-FI"/>
              </w:rPr>
            </w:pPr>
            <w:r w:rsidRPr="005902F6">
              <w:rPr>
                <w:rFonts w:ascii="Arial" w:hAnsi="Arial"/>
                <w:sz w:val="18"/>
                <w:lang w:eastAsia="fi-FI"/>
              </w:rPr>
              <w:t>DC_1A-7C_n26A-n78A</w:t>
            </w:r>
          </w:p>
        </w:tc>
        <w:tc>
          <w:tcPr>
            <w:tcW w:w="3686" w:type="dxa"/>
          </w:tcPr>
          <w:p w14:paraId="7E286074" w14:textId="77777777" w:rsidR="00DA48F0" w:rsidRDefault="00DA48F0" w:rsidP="004F1D6A">
            <w:pPr>
              <w:pStyle w:val="TAC"/>
              <w:rPr>
                <w:lang w:eastAsia="fi-FI"/>
              </w:rPr>
            </w:pPr>
            <w:r>
              <w:rPr>
                <w:lang w:eastAsia="fi-FI"/>
              </w:rPr>
              <w:t>DC_1A_n26A</w:t>
            </w:r>
          </w:p>
          <w:p w14:paraId="6E093694" w14:textId="77777777" w:rsidR="00DA48F0" w:rsidRDefault="00DA48F0" w:rsidP="004F1D6A">
            <w:pPr>
              <w:pStyle w:val="TAC"/>
              <w:rPr>
                <w:lang w:eastAsia="fi-FI"/>
              </w:rPr>
            </w:pPr>
            <w:r>
              <w:rPr>
                <w:lang w:eastAsia="fi-FI"/>
              </w:rPr>
              <w:t>DC_1A_n78A</w:t>
            </w:r>
          </w:p>
          <w:p w14:paraId="727FB018" w14:textId="77777777" w:rsidR="00DA48F0" w:rsidRDefault="00DA48F0" w:rsidP="004F1D6A">
            <w:pPr>
              <w:pStyle w:val="TAC"/>
              <w:rPr>
                <w:lang w:eastAsia="fi-FI"/>
              </w:rPr>
            </w:pPr>
            <w:r>
              <w:rPr>
                <w:lang w:eastAsia="fi-FI"/>
              </w:rPr>
              <w:t>DC_7A_n26A</w:t>
            </w:r>
          </w:p>
          <w:p w14:paraId="27936AF4" w14:textId="77777777" w:rsidR="00DA48F0" w:rsidRDefault="00DA48F0" w:rsidP="004F1D6A">
            <w:pPr>
              <w:pStyle w:val="TAC"/>
              <w:rPr>
                <w:lang w:eastAsia="fi-FI"/>
              </w:rPr>
            </w:pPr>
            <w:r>
              <w:rPr>
                <w:lang w:eastAsia="fi-FI"/>
              </w:rPr>
              <w:t>DC_7C_n26A</w:t>
            </w:r>
          </w:p>
          <w:p w14:paraId="5D7ACB36" w14:textId="77777777" w:rsidR="00DA48F0" w:rsidRDefault="00DA48F0" w:rsidP="004F1D6A">
            <w:pPr>
              <w:pStyle w:val="TAC"/>
              <w:rPr>
                <w:lang w:eastAsia="fi-FI"/>
              </w:rPr>
            </w:pPr>
            <w:r>
              <w:rPr>
                <w:lang w:eastAsia="fi-FI"/>
              </w:rPr>
              <w:t>DC_7A_n78A</w:t>
            </w:r>
          </w:p>
          <w:p w14:paraId="4AD2B5C7" w14:textId="77777777" w:rsidR="00DA48F0" w:rsidRPr="0024034C" w:rsidRDefault="00DA48F0" w:rsidP="004F1D6A">
            <w:pPr>
              <w:keepNext/>
              <w:keepLines/>
              <w:spacing w:after="0"/>
              <w:jc w:val="center"/>
              <w:rPr>
                <w:rFonts w:ascii="Arial" w:hAnsi="Arial"/>
                <w:sz w:val="18"/>
                <w:lang w:eastAsia="fi-FI"/>
              </w:rPr>
            </w:pPr>
            <w:r w:rsidRPr="005902F6">
              <w:rPr>
                <w:rFonts w:ascii="Arial" w:hAnsi="Arial"/>
                <w:sz w:val="18"/>
                <w:lang w:eastAsia="fi-FI"/>
              </w:rPr>
              <w:t>DC_7C_n78A</w:t>
            </w:r>
          </w:p>
        </w:tc>
      </w:tr>
      <w:tr w:rsidR="00DA48F0" w:rsidRPr="0024034C" w14:paraId="06DF31A8" w14:textId="77777777" w:rsidTr="004F1D6A">
        <w:trPr>
          <w:trHeight w:val="187"/>
          <w:jc w:val="center"/>
        </w:trPr>
        <w:tc>
          <w:tcPr>
            <w:tcW w:w="3397" w:type="dxa"/>
            <w:shd w:val="clear" w:color="auto" w:fill="auto"/>
            <w:noWrap/>
          </w:tcPr>
          <w:p w14:paraId="2759D7FA" w14:textId="77777777" w:rsidR="00DA48F0" w:rsidRPr="0024034C" w:rsidRDefault="00DA48F0" w:rsidP="004F1D6A">
            <w:pPr>
              <w:keepNext/>
              <w:keepLines/>
              <w:spacing w:after="0"/>
              <w:jc w:val="center"/>
              <w:rPr>
                <w:rFonts w:ascii="Arial" w:hAnsi="Arial"/>
                <w:sz w:val="18"/>
                <w:lang w:val="fi-FI" w:eastAsia="fi-FI"/>
              </w:rPr>
            </w:pPr>
            <w:r w:rsidRPr="0024034C">
              <w:rPr>
                <w:rFonts w:ascii="Arial" w:hAnsi="Arial"/>
                <w:sz w:val="18"/>
                <w:lang w:val="fi-FI" w:eastAsia="fi-FI"/>
              </w:rPr>
              <w:t>DC_1A-7A-28A_n3A</w:t>
            </w:r>
          </w:p>
          <w:p w14:paraId="3CBF5448"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14:paraId="13112C6B" w14:textId="77777777" w:rsidR="00DA48F0" w:rsidRPr="0024034C" w:rsidRDefault="00DA48F0" w:rsidP="004F1D6A">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14:paraId="14E1CBAE" w14:textId="77777777" w:rsidR="00DA48F0" w:rsidRPr="0024034C" w:rsidRDefault="00DA48F0" w:rsidP="004F1D6A">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14:paraId="354F9EA4" w14:textId="77777777" w:rsidR="00DA48F0" w:rsidRPr="0024034C" w:rsidRDefault="00DA48F0" w:rsidP="004F1D6A">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14:paraId="4A85B78B"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DA48F0" w:rsidRPr="0024034C" w14:paraId="44CC15ED" w14:textId="77777777" w:rsidTr="004F1D6A">
        <w:trPr>
          <w:trHeight w:val="187"/>
          <w:jc w:val="center"/>
        </w:trPr>
        <w:tc>
          <w:tcPr>
            <w:tcW w:w="3397" w:type="dxa"/>
            <w:shd w:val="clear" w:color="auto" w:fill="auto"/>
            <w:noWrap/>
          </w:tcPr>
          <w:p w14:paraId="3B80AB8F"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DC_1A-7A-28A_n5A</w:t>
            </w:r>
          </w:p>
          <w:p w14:paraId="52426943"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14:paraId="58CD00C9"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DC_1A_n5A</w:t>
            </w:r>
          </w:p>
          <w:p w14:paraId="4BA409DE"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DC_7A_n5A</w:t>
            </w:r>
          </w:p>
          <w:p w14:paraId="6F1B643C"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DC_7C_n5A</w:t>
            </w:r>
          </w:p>
          <w:p w14:paraId="08E142CB"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DC_28A_n5A</w:t>
            </w:r>
          </w:p>
        </w:tc>
      </w:tr>
      <w:tr w:rsidR="00DA48F0" w:rsidRPr="0024034C" w14:paraId="1CFFC1E3" w14:textId="77777777" w:rsidTr="004F1D6A">
        <w:trPr>
          <w:trHeight w:val="187"/>
          <w:jc w:val="center"/>
        </w:trPr>
        <w:tc>
          <w:tcPr>
            <w:tcW w:w="3397" w:type="dxa"/>
            <w:shd w:val="clear" w:color="auto" w:fill="auto"/>
            <w:noWrap/>
          </w:tcPr>
          <w:p w14:paraId="6471F711"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ja-JP"/>
              </w:rPr>
              <w:t>DC_1A-7A-28A_n7A</w:t>
            </w:r>
          </w:p>
        </w:tc>
        <w:tc>
          <w:tcPr>
            <w:tcW w:w="3686" w:type="dxa"/>
          </w:tcPr>
          <w:p w14:paraId="03203C71" w14:textId="77777777" w:rsidR="00DA48F0" w:rsidRPr="0024034C" w:rsidRDefault="00DA48F0" w:rsidP="004F1D6A">
            <w:pPr>
              <w:keepNext/>
              <w:keepLines/>
              <w:spacing w:after="0"/>
              <w:jc w:val="center"/>
              <w:rPr>
                <w:rFonts w:ascii="Arial" w:hAnsi="Arial"/>
                <w:sz w:val="18"/>
                <w:lang w:eastAsia="zh-TW"/>
              </w:rPr>
            </w:pPr>
            <w:r w:rsidRPr="0024034C">
              <w:rPr>
                <w:rFonts w:ascii="Arial" w:hAnsi="Arial"/>
                <w:sz w:val="18"/>
                <w:lang w:eastAsia="zh-TW"/>
              </w:rPr>
              <w:t>DC_1A_n7A</w:t>
            </w:r>
          </w:p>
          <w:p w14:paraId="06BB78CC" w14:textId="77777777" w:rsidR="00DA48F0" w:rsidRPr="0024034C" w:rsidRDefault="00DA48F0" w:rsidP="004F1D6A">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6115D0FF"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zh-TW"/>
              </w:rPr>
              <w:t>DC_28A_n7A</w:t>
            </w:r>
          </w:p>
        </w:tc>
      </w:tr>
      <w:tr w:rsidR="00DA48F0" w:rsidRPr="0024034C" w14:paraId="5368AC19" w14:textId="77777777" w:rsidTr="004F1D6A">
        <w:trPr>
          <w:trHeight w:val="187"/>
          <w:jc w:val="center"/>
        </w:trPr>
        <w:tc>
          <w:tcPr>
            <w:tcW w:w="3397" w:type="dxa"/>
            <w:shd w:val="clear" w:color="auto" w:fill="auto"/>
            <w:noWrap/>
          </w:tcPr>
          <w:p w14:paraId="1ABDE44E"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14:paraId="01EC38B7" w14:textId="77777777" w:rsidR="00DA48F0" w:rsidRPr="0024034C" w:rsidRDefault="00DA48F0" w:rsidP="004F1D6A">
            <w:pPr>
              <w:keepNext/>
              <w:keepLines/>
              <w:spacing w:after="0"/>
              <w:jc w:val="center"/>
              <w:rPr>
                <w:rFonts w:ascii="Arial" w:hAnsi="Arial"/>
                <w:sz w:val="18"/>
                <w:lang w:eastAsia="zh-TW"/>
              </w:rPr>
            </w:pPr>
            <w:r w:rsidRPr="0024034C">
              <w:rPr>
                <w:rFonts w:ascii="Arial" w:hAnsi="Arial"/>
                <w:sz w:val="18"/>
                <w:lang w:eastAsia="zh-TW"/>
              </w:rPr>
              <w:t>DC_1A_n7A</w:t>
            </w:r>
          </w:p>
          <w:p w14:paraId="5E4876AE" w14:textId="77777777" w:rsidR="00DA48F0" w:rsidRPr="0024034C" w:rsidRDefault="00DA48F0" w:rsidP="004F1D6A">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1CFDE5E1"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zh-TW"/>
              </w:rPr>
              <w:t>DC_28A_n7A</w:t>
            </w:r>
          </w:p>
        </w:tc>
      </w:tr>
      <w:tr w:rsidR="00DA48F0" w:rsidRPr="0024034C" w14:paraId="6F44D571" w14:textId="77777777" w:rsidTr="004F1D6A">
        <w:trPr>
          <w:trHeight w:val="187"/>
          <w:jc w:val="center"/>
        </w:trPr>
        <w:tc>
          <w:tcPr>
            <w:tcW w:w="3397" w:type="dxa"/>
            <w:shd w:val="clear" w:color="auto" w:fill="auto"/>
            <w:noWrap/>
          </w:tcPr>
          <w:p w14:paraId="719F203C" w14:textId="77777777" w:rsidR="00DA48F0" w:rsidRPr="0024034C" w:rsidRDefault="00DA48F0" w:rsidP="004F1D6A">
            <w:pPr>
              <w:keepNext/>
              <w:keepLines/>
              <w:spacing w:after="0"/>
              <w:jc w:val="center"/>
              <w:rPr>
                <w:rFonts w:ascii="Arial" w:hAnsi="Arial"/>
                <w:sz w:val="18"/>
                <w:lang w:eastAsia="ja-JP"/>
              </w:rPr>
            </w:pPr>
            <w:r>
              <w:rPr>
                <w:rFonts w:ascii="Arial" w:hAnsi="Arial"/>
                <w:sz w:val="18"/>
                <w:lang w:eastAsia="ja-JP"/>
              </w:rPr>
              <w:lastRenderedPageBreak/>
              <w:t>DC_1A-7A-28A_n20A</w:t>
            </w:r>
          </w:p>
        </w:tc>
        <w:tc>
          <w:tcPr>
            <w:tcW w:w="3686" w:type="dxa"/>
          </w:tcPr>
          <w:p w14:paraId="00A47FE2" w14:textId="77777777" w:rsidR="00DA48F0" w:rsidRDefault="00DA48F0" w:rsidP="004F1D6A">
            <w:pPr>
              <w:keepNext/>
              <w:keepLines/>
              <w:spacing w:after="0"/>
              <w:jc w:val="center"/>
              <w:rPr>
                <w:rFonts w:ascii="Arial" w:hAnsi="Arial"/>
                <w:sz w:val="18"/>
                <w:lang w:eastAsia="zh-TW"/>
              </w:rPr>
            </w:pPr>
            <w:r>
              <w:rPr>
                <w:rFonts w:ascii="Arial" w:hAnsi="Arial"/>
                <w:sz w:val="18"/>
                <w:lang w:eastAsia="zh-TW"/>
              </w:rPr>
              <w:t>DC_1A_n20A</w:t>
            </w:r>
          </w:p>
          <w:p w14:paraId="41CAABBC" w14:textId="77777777" w:rsidR="00DA48F0" w:rsidRDefault="00DA48F0" w:rsidP="004F1D6A">
            <w:pPr>
              <w:keepNext/>
              <w:keepLines/>
              <w:spacing w:after="0"/>
              <w:jc w:val="center"/>
              <w:rPr>
                <w:rFonts w:ascii="Arial" w:hAnsi="Arial"/>
                <w:sz w:val="18"/>
                <w:lang w:eastAsia="zh-TW"/>
              </w:rPr>
            </w:pPr>
            <w:r>
              <w:rPr>
                <w:rFonts w:ascii="Arial" w:hAnsi="Arial"/>
                <w:sz w:val="18"/>
                <w:lang w:eastAsia="zh-TW"/>
              </w:rPr>
              <w:t>DC_7A_n20A</w:t>
            </w:r>
          </w:p>
          <w:p w14:paraId="172B32B4" w14:textId="77777777" w:rsidR="00DA48F0" w:rsidRPr="0024034C" w:rsidRDefault="00DA48F0" w:rsidP="004F1D6A">
            <w:pPr>
              <w:keepNext/>
              <w:keepLines/>
              <w:spacing w:after="0"/>
              <w:jc w:val="center"/>
              <w:rPr>
                <w:rFonts w:ascii="Arial" w:hAnsi="Arial"/>
                <w:sz w:val="18"/>
                <w:lang w:eastAsia="zh-TW"/>
              </w:rPr>
            </w:pPr>
            <w:r>
              <w:rPr>
                <w:rFonts w:ascii="Arial" w:hAnsi="Arial"/>
                <w:sz w:val="18"/>
                <w:lang w:eastAsia="zh-TW"/>
              </w:rPr>
              <w:t>DC_28A_n20A</w:t>
            </w:r>
          </w:p>
        </w:tc>
      </w:tr>
      <w:tr w:rsidR="00DA48F0" w:rsidRPr="0024034C" w14:paraId="351179F8" w14:textId="77777777" w:rsidTr="004F1D6A">
        <w:trPr>
          <w:trHeight w:val="187"/>
          <w:jc w:val="center"/>
        </w:trPr>
        <w:tc>
          <w:tcPr>
            <w:tcW w:w="3397" w:type="dxa"/>
            <w:shd w:val="clear" w:color="auto" w:fill="auto"/>
            <w:noWrap/>
          </w:tcPr>
          <w:p w14:paraId="3EBD36C7" w14:textId="77777777" w:rsidR="00DA48F0" w:rsidRPr="0024034C" w:rsidRDefault="00DA48F0" w:rsidP="004F1D6A">
            <w:pPr>
              <w:keepNext/>
              <w:keepLines/>
              <w:spacing w:after="0"/>
              <w:jc w:val="center"/>
              <w:rPr>
                <w:rFonts w:ascii="Arial" w:hAnsi="Arial"/>
                <w:sz w:val="18"/>
                <w:lang w:eastAsia="ja-JP"/>
              </w:rPr>
            </w:pPr>
            <w:r>
              <w:rPr>
                <w:rFonts w:ascii="Arial" w:hAnsi="Arial"/>
                <w:sz w:val="18"/>
                <w:lang w:eastAsia="ja-JP"/>
              </w:rPr>
              <w:t>DC_1A-7A-28A_n38A</w:t>
            </w:r>
          </w:p>
        </w:tc>
        <w:tc>
          <w:tcPr>
            <w:tcW w:w="3686" w:type="dxa"/>
          </w:tcPr>
          <w:p w14:paraId="7BEB4B54" w14:textId="77777777" w:rsidR="00DA48F0" w:rsidRDefault="00DA48F0" w:rsidP="004F1D6A">
            <w:pPr>
              <w:keepNext/>
              <w:keepLines/>
              <w:spacing w:after="0"/>
              <w:jc w:val="center"/>
              <w:rPr>
                <w:rFonts w:ascii="Arial" w:hAnsi="Arial"/>
                <w:sz w:val="18"/>
                <w:lang w:eastAsia="fi-FI"/>
              </w:rPr>
            </w:pPr>
            <w:r>
              <w:rPr>
                <w:rFonts w:ascii="Arial" w:hAnsi="Arial"/>
                <w:sz w:val="18"/>
                <w:lang w:eastAsia="fi-FI"/>
              </w:rPr>
              <w:t>1A</w:t>
            </w:r>
            <w:r>
              <w:rPr>
                <w:rFonts w:ascii="Arial" w:hAnsi="Arial"/>
                <w:sz w:val="18"/>
                <w:vertAlign w:val="superscript"/>
                <w:lang w:eastAsia="fi-FI"/>
              </w:rPr>
              <w:t>16</w:t>
            </w:r>
          </w:p>
          <w:p w14:paraId="0CB5C9F5" w14:textId="77777777" w:rsidR="00DA48F0" w:rsidRPr="0024034C" w:rsidRDefault="00DA48F0" w:rsidP="004F1D6A">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16</w:t>
            </w:r>
          </w:p>
        </w:tc>
      </w:tr>
      <w:tr w:rsidR="00DA48F0" w:rsidRPr="0024034C" w14:paraId="532B7EAB" w14:textId="77777777" w:rsidTr="004F1D6A">
        <w:trPr>
          <w:trHeight w:val="187"/>
          <w:jc w:val="center"/>
        </w:trPr>
        <w:tc>
          <w:tcPr>
            <w:tcW w:w="3397" w:type="dxa"/>
            <w:shd w:val="clear" w:color="auto" w:fill="auto"/>
            <w:noWrap/>
          </w:tcPr>
          <w:p w14:paraId="7A81013F"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14:paraId="4219CC24"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DC_1A_n40A</w:t>
            </w:r>
          </w:p>
          <w:p w14:paraId="72B95D76"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DC_7A_n40A</w:t>
            </w:r>
          </w:p>
          <w:p w14:paraId="4C4376A5" w14:textId="77777777" w:rsidR="00DA48F0" w:rsidRPr="0024034C" w:rsidRDefault="00DA48F0" w:rsidP="004F1D6A">
            <w:pPr>
              <w:keepNext/>
              <w:keepLines/>
              <w:spacing w:after="0"/>
              <w:jc w:val="center"/>
              <w:rPr>
                <w:rFonts w:ascii="Arial" w:hAnsi="Arial"/>
                <w:sz w:val="18"/>
                <w:lang w:eastAsia="zh-TW"/>
              </w:rPr>
            </w:pPr>
            <w:r w:rsidRPr="0024034C">
              <w:rPr>
                <w:rFonts w:ascii="Arial" w:hAnsi="Arial"/>
                <w:sz w:val="18"/>
                <w:lang w:eastAsia="fi-FI"/>
              </w:rPr>
              <w:t>DC_28A_n40A</w:t>
            </w:r>
          </w:p>
        </w:tc>
      </w:tr>
      <w:tr w:rsidR="00DA48F0" w:rsidRPr="0024034C" w14:paraId="6F256995" w14:textId="77777777" w:rsidTr="004F1D6A">
        <w:trPr>
          <w:trHeight w:val="187"/>
          <w:jc w:val="center"/>
        </w:trPr>
        <w:tc>
          <w:tcPr>
            <w:tcW w:w="3397" w:type="dxa"/>
            <w:shd w:val="clear" w:color="auto" w:fill="auto"/>
            <w:noWrap/>
          </w:tcPr>
          <w:p w14:paraId="46A74115"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DC_1A-7A-28A_n78A</w:t>
            </w:r>
          </w:p>
          <w:p w14:paraId="1978B01A"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DC_1A-7C-28A_n78A</w:t>
            </w:r>
          </w:p>
        </w:tc>
        <w:tc>
          <w:tcPr>
            <w:tcW w:w="3686" w:type="dxa"/>
          </w:tcPr>
          <w:p w14:paraId="46089762"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DC_1A_n78A</w:t>
            </w:r>
          </w:p>
          <w:p w14:paraId="52A45E72"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DC_7A_n78A</w:t>
            </w:r>
          </w:p>
          <w:p w14:paraId="06C81F13"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DC_7C_n78A</w:t>
            </w:r>
          </w:p>
          <w:p w14:paraId="465CBF58"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DC_28A_n78A</w:t>
            </w:r>
          </w:p>
        </w:tc>
      </w:tr>
      <w:tr w:rsidR="00DA48F0" w:rsidRPr="0024034C" w14:paraId="211F3CF9" w14:textId="77777777" w:rsidTr="004F1D6A">
        <w:trPr>
          <w:trHeight w:val="187"/>
          <w:jc w:val="center"/>
        </w:trPr>
        <w:tc>
          <w:tcPr>
            <w:tcW w:w="3397" w:type="dxa"/>
            <w:shd w:val="clear" w:color="auto" w:fill="auto"/>
            <w:noWrap/>
          </w:tcPr>
          <w:p w14:paraId="09507870" w14:textId="77777777" w:rsidR="00DA48F0" w:rsidRDefault="00DA48F0" w:rsidP="004F1D6A">
            <w:pPr>
              <w:keepNext/>
              <w:keepLines/>
              <w:spacing w:after="0"/>
              <w:jc w:val="center"/>
              <w:rPr>
                <w:rFonts w:ascii="Arial" w:hAnsi="Arial"/>
                <w:bCs/>
                <w:sz w:val="18"/>
                <w:lang w:eastAsia="ja-JP"/>
              </w:rPr>
            </w:pPr>
            <w:r>
              <w:rPr>
                <w:rFonts w:ascii="Arial" w:hAnsi="Arial"/>
                <w:bCs/>
                <w:sz w:val="18"/>
                <w:lang w:eastAsia="ja-JP"/>
              </w:rPr>
              <w:t>DC_1A-7A-28A_n78(2A)</w:t>
            </w:r>
          </w:p>
          <w:p w14:paraId="6F29052D" w14:textId="77777777" w:rsidR="00DA48F0" w:rsidRPr="0024034C" w:rsidRDefault="00DA48F0" w:rsidP="004F1D6A">
            <w:pPr>
              <w:keepNext/>
              <w:keepLines/>
              <w:spacing w:after="0"/>
              <w:jc w:val="center"/>
              <w:rPr>
                <w:rFonts w:ascii="Arial" w:hAnsi="Arial"/>
                <w:sz w:val="18"/>
                <w:lang w:eastAsia="fi-FI"/>
              </w:rPr>
            </w:pPr>
            <w:r>
              <w:rPr>
                <w:rFonts w:ascii="Arial" w:hAnsi="Arial"/>
                <w:bCs/>
                <w:sz w:val="18"/>
                <w:lang w:eastAsia="ja-JP"/>
              </w:rPr>
              <w:t>DC_1A-7C-28A_n78(2A)</w:t>
            </w:r>
          </w:p>
        </w:tc>
        <w:tc>
          <w:tcPr>
            <w:tcW w:w="3686" w:type="dxa"/>
          </w:tcPr>
          <w:p w14:paraId="13B87ACC" w14:textId="77777777" w:rsidR="00DA48F0" w:rsidRDefault="00DA48F0" w:rsidP="004F1D6A">
            <w:pPr>
              <w:keepNext/>
              <w:keepLines/>
              <w:spacing w:after="0"/>
              <w:jc w:val="center"/>
              <w:rPr>
                <w:rFonts w:ascii="Arial" w:hAnsi="Arial"/>
                <w:sz w:val="18"/>
                <w:lang w:eastAsia="fi-FI"/>
              </w:rPr>
            </w:pPr>
            <w:r>
              <w:rPr>
                <w:rFonts w:ascii="Arial" w:hAnsi="Arial"/>
                <w:sz w:val="18"/>
                <w:lang w:eastAsia="fi-FI"/>
              </w:rPr>
              <w:t>DC_1A_n78A</w:t>
            </w:r>
          </w:p>
          <w:p w14:paraId="274BA9DF" w14:textId="77777777" w:rsidR="00DA48F0" w:rsidRDefault="00DA48F0" w:rsidP="004F1D6A">
            <w:pPr>
              <w:keepNext/>
              <w:keepLines/>
              <w:spacing w:after="0"/>
              <w:jc w:val="center"/>
              <w:rPr>
                <w:rFonts w:ascii="Arial" w:hAnsi="Arial"/>
                <w:sz w:val="18"/>
                <w:lang w:eastAsia="fi-FI"/>
              </w:rPr>
            </w:pPr>
            <w:r>
              <w:rPr>
                <w:rFonts w:ascii="Arial" w:hAnsi="Arial"/>
                <w:sz w:val="18"/>
                <w:lang w:eastAsia="fi-FI"/>
              </w:rPr>
              <w:t>DC_7A_n78A</w:t>
            </w:r>
          </w:p>
          <w:p w14:paraId="1CC0879C" w14:textId="77777777" w:rsidR="00DA48F0" w:rsidRPr="0024034C" w:rsidRDefault="00DA48F0" w:rsidP="004F1D6A">
            <w:pPr>
              <w:keepNext/>
              <w:keepLines/>
              <w:spacing w:after="0"/>
              <w:jc w:val="center"/>
              <w:rPr>
                <w:rFonts w:ascii="Arial" w:hAnsi="Arial"/>
                <w:sz w:val="18"/>
                <w:lang w:eastAsia="fi-FI"/>
              </w:rPr>
            </w:pPr>
            <w:r>
              <w:rPr>
                <w:rFonts w:ascii="Arial" w:hAnsi="Arial"/>
                <w:sz w:val="18"/>
                <w:lang w:eastAsia="fi-FI"/>
              </w:rPr>
              <w:t>DC_28A_n78A</w:t>
            </w:r>
          </w:p>
        </w:tc>
      </w:tr>
      <w:tr w:rsidR="00DA48F0" w:rsidRPr="0024034C" w14:paraId="42DBB7F3" w14:textId="77777777" w:rsidTr="004F1D6A">
        <w:trPr>
          <w:trHeight w:val="187"/>
          <w:jc w:val="center"/>
        </w:trPr>
        <w:tc>
          <w:tcPr>
            <w:tcW w:w="3397" w:type="dxa"/>
            <w:shd w:val="clear" w:color="auto" w:fill="auto"/>
            <w:noWrap/>
          </w:tcPr>
          <w:p w14:paraId="4672D301"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DC_1A-1A-7A-28A_n78A</w:t>
            </w:r>
          </w:p>
        </w:tc>
        <w:tc>
          <w:tcPr>
            <w:tcW w:w="3686" w:type="dxa"/>
          </w:tcPr>
          <w:p w14:paraId="3E15B032"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DC_1A_n78A</w:t>
            </w:r>
          </w:p>
          <w:p w14:paraId="6115380B"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DC_7A_n78A</w:t>
            </w:r>
          </w:p>
          <w:p w14:paraId="0613DB96"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DC_28A_n78A</w:t>
            </w:r>
          </w:p>
        </w:tc>
      </w:tr>
      <w:tr w:rsidR="00DA48F0" w:rsidRPr="0024034C" w14:paraId="00D77912" w14:textId="77777777" w:rsidTr="004F1D6A">
        <w:trPr>
          <w:trHeight w:val="187"/>
          <w:jc w:val="center"/>
        </w:trPr>
        <w:tc>
          <w:tcPr>
            <w:tcW w:w="3397" w:type="dxa"/>
            <w:shd w:val="clear" w:color="auto" w:fill="auto"/>
            <w:noWrap/>
          </w:tcPr>
          <w:p w14:paraId="022CB06F" w14:textId="77777777" w:rsidR="00DA48F0" w:rsidRPr="0024034C" w:rsidRDefault="00DA48F0" w:rsidP="004F1D6A">
            <w:pPr>
              <w:keepNext/>
              <w:keepLines/>
              <w:spacing w:after="0"/>
              <w:jc w:val="center"/>
              <w:rPr>
                <w:rFonts w:ascii="Arial" w:hAnsi="Arial"/>
                <w:sz w:val="18"/>
                <w:vertAlign w:val="superscript"/>
                <w:lang w:eastAsia="fi-FI"/>
              </w:rPr>
            </w:pPr>
            <w:r w:rsidRPr="0024034C">
              <w:rPr>
                <w:rFonts w:ascii="Arial" w:hAnsi="Arial"/>
                <w:sz w:val="18"/>
                <w:lang w:eastAsia="ko-KR"/>
              </w:rPr>
              <w:t>DC_1A-7A_n28A-n78A</w:t>
            </w:r>
            <w:r w:rsidRPr="0024034C">
              <w:rPr>
                <w:rFonts w:ascii="Arial" w:hAnsi="Arial"/>
                <w:sz w:val="18"/>
                <w:vertAlign w:val="superscript"/>
                <w:lang w:eastAsia="fi-FI"/>
              </w:rPr>
              <w:t>2</w:t>
            </w:r>
          </w:p>
          <w:p w14:paraId="07794CEC"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ko-KR"/>
              </w:rPr>
              <w:t>DC_1A-7C_n28A-n78A</w:t>
            </w:r>
          </w:p>
        </w:tc>
        <w:tc>
          <w:tcPr>
            <w:tcW w:w="3686" w:type="dxa"/>
          </w:tcPr>
          <w:p w14:paraId="5388AEDC" w14:textId="77777777" w:rsidR="00DA48F0" w:rsidRPr="0024034C" w:rsidRDefault="00DA48F0" w:rsidP="004F1D6A">
            <w:pPr>
              <w:keepNext/>
              <w:keepLines/>
              <w:spacing w:after="0"/>
              <w:jc w:val="center"/>
              <w:rPr>
                <w:rFonts w:ascii="Arial" w:hAnsi="Arial"/>
                <w:sz w:val="18"/>
                <w:lang w:eastAsia="ko-KR"/>
              </w:rPr>
            </w:pPr>
            <w:r w:rsidRPr="0024034C">
              <w:rPr>
                <w:rFonts w:ascii="Arial" w:hAnsi="Arial"/>
                <w:sz w:val="18"/>
                <w:lang w:eastAsia="ko-KR"/>
              </w:rPr>
              <w:t>DC_1A_n28A</w:t>
            </w:r>
          </w:p>
          <w:p w14:paraId="3DA91670" w14:textId="77777777" w:rsidR="00DA48F0" w:rsidRPr="0024034C" w:rsidRDefault="00DA48F0" w:rsidP="004F1D6A">
            <w:pPr>
              <w:keepNext/>
              <w:keepLines/>
              <w:spacing w:after="0"/>
              <w:jc w:val="center"/>
              <w:rPr>
                <w:rFonts w:ascii="Arial" w:hAnsi="Arial"/>
                <w:sz w:val="18"/>
                <w:lang w:eastAsia="ko-KR"/>
              </w:rPr>
            </w:pPr>
            <w:r w:rsidRPr="0024034C">
              <w:rPr>
                <w:rFonts w:ascii="Arial" w:hAnsi="Arial"/>
                <w:sz w:val="18"/>
                <w:lang w:eastAsia="ko-KR"/>
              </w:rPr>
              <w:t>DC_1A_n78A</w:t>
            </w:r>
          </w:p>
          <w:p w14:paraId="1ACEA028" w14:textId="77777777" w:rsidR="00DA48F0" w:rsidRPr="0024034C" w:rsidRDefault="00DA48F0" w:rsidP="004F1D6A">
            <w:pPr>
              <w:keepNext/>
              <w:keepLines/>
              <w:spacing w:after="0"/>
              <w:jc w:val="center"/>
              <w:rPr>
                <w:rFonts w:ascii="Arial" w:hAnsi="Arial"/>
                <w:sz w:val="18"/>
                <w:lang w:eastAsia="ko-KR"/>
              </w:rPr>
            </w:pPr>
            <w:r w:rsidRPr="0024034C">
              <w:rPr>
                <w:rFonts w:ascii="Arial" w:hAnsi="Arial"/>
                <w:sz w:val="18"/>
                <w:lang w:eastAsia="ko-KR"/>
              </w:rPr>
              <w:t>DC_7A_n28A</w:t>
            </w:r>
          </w:p>
          <w:p w14:paraId="03E2CD5E" w14:textId="77777777" w:rsidR="00DA48F0" w:rsidRPr="0024034C" w:rsidRDefault="00DA48F0" w:rsidP="004F1D6A">
            <w:pPr>
              <w:keepNext/>
              <w:keepLines/>
              <w:spacing w:after="0"/>
              <w:jc w:val="center"/>
              <w:rPr>
                <w:rFonts w:ascii="Arial" w:hAnsi="Arial"/>
                <w:sz w:val="18"/>
                <w:lang w:eastAsia="ko-KR"/>
              </w:rPr>
            </w:pPr>
            <w:r w:rsidRPr="0024034C">
              <w:rPr>
                <w:rFonts w:ascii="Arial" w:hAnsi="Arial"/>
                <w:sz w:val="18"/>
                <w:lang w:eastAsia="ko-KR"/>
              </w:rPr>
              <w:t>DC_7A_n78A</w:t>
            </w:r>
          </w:p>
          <w:p w14:paraId="2EED306B" w14:textId="77777777" w:rsidR="00DA48F0" w:rsidRPr="0024034C" w:rsidRDefault="00DA48F0" w:rsidP="004F1D6A">
            <w:pPr>
              <w:keepNext/>
              <w:keepLines/>
              <w:spacing w:after="0"/>
              <w:jc w:val="center"/>
              <w:rPr>
                <w:rFonts w:ascii="Arial" w:hAnsi="Arial"/>
                <w:sz w:val="18"/>
                <w:lang w:eastAsia="ko-KR"/>
              </w:rPr>
            </w:pPr>
            <w:r w:rsidRPr="0024034C">
              <w:rPr>
                <w:rFonts w:ascii="Arial" w:hAnsi="Arial"/>
                <w:sz w:val="18"/>
                <w:lang w:eastAsia="ko-KR"/>
              </w:rPr>
              <w:t>DC_7C_n28A</w:t>
            </w:r>
          </w:p>
          <w:p w14:paraId="5C674539"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ko-KR"/>
              </w:rPr>
              <w:t>DC_7C_n78A</w:t>
            </w:r>
          </w:p>
        </w:tc>
      </w:tr>
      <w:tr w:rsidR="00DA48F0" w:rsidRPr="0024034C" w14:paraId="032A297E" w14:textId="77777777" w:rsidTr="004F1D6A">
        <w:trPr>
          <w:trHeight w:val="187"/>
          <w:jc w:val="center"/>
        </w:trPr>
        <w:tc>
          <w:tcPr>
            <w:tcW w:w="3397" w:type="dxa"/>
            <w:shd w:val="clear" w:color="auto" w:fill="auto"/>
            <w:noWrap/>
          </w:tcPr>
          <w:p w14:paraId="654C6773" w14:textId="77777777" w:rsidR="00DA48F0" w:rsidRDefault="00DA48F0" w:rsidP="004F1D6A">
            <w:pPr>
              <w:keepNext/>
              <w:keepLines/>
              <w:spacing w:after="0"/>
              <w:jc w:val="center"/>
              <w:rPr>
                <w:rFonts w:ascii="Arial" w:hAnsi="Arial"/>
                <w:sz w:val="18"/>
                <w:lang w:val="fi-FI"/>
              </w:rPr>
            </w:pPr>
            <w:r w:rsidRPr="0024034C">
              <w:rPr>
                <w:rFonts w:ascii="Arial" w:hAnsi="Arial"/>
                <w:sz w:val="18"/>
              </w:rPr>
              <w:t>DC_1A-7A-32A_n</w:t>
            </w:r>
            <w:r w:rsidRPr="0024034C">
              <w:rPr>
                <w:rFonts w:ascii="Arial" w:hAnsi="Arial"/>
                <w:sz w:val="18"/>
                <w:lang w:val="fi-FI"/>
              </w:rPr>
              <w:t>3A</w:t>
            </w:r>
          </w:p>
          <w:p w14:paraId="3F29A4A9"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DC_1A-7</w:t>
            </w:r>
            <w:r>
              <w:rPr>
                <w:rFonts w:ascii="Arial" w:hAnsi="Arial"/>
                <w:sz w:val="18"/>
              </w:rPr>
              <w:t>C</w:t>
            </w:r>
            <w:r w:rsidRPr="0024034C">
              <w:rPr>
                <w:rFonts w:ascii="Arial" w:hAnsi="Arial"/>
                <w:sz w:val="18"/>
              </w:rPr>
              <w:t>-32A_n</w:t>
            </w:r>
            <w:r w:rsidRPr="0024034C">
              <w:rPr>
                <w:rFonts w:ascii="Arial" w:hAnsi="Arial"/>
                <w:sz w:val="18"/>
                <w:lang w:val="fi-FI"/>
              </w:rPr>
              <w:t>3A</w:t>
            </w:r>
          </w:p>
        </w:tc>
        <w:tc>
          <w:tcPr>
            <w:tcW w:w="3686" w:type="dxa"/>
          </w:tcPr>
          <w:p w14:paraId="3B9EAC54"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DC_1A_n3A</w:t>
            </w:r>
          </w:p>
          <w:p w14:paraId="5145F08D"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DC_7A_n3A</w:t>
            </w:r>
          </w:p>
        </w:tc>
      </w:tr>
      <w:tr w:rsidR="00DA48F0" w:rsidRPr="0024034C" w14:paraId="0F55584D" w14:textId="77777777" w:rsidTr="004F1D6A">
        <w:trPr>
          <w:trHeight w:val="187"/>
          <w:jc w:val="center"/>
        </w:trPr>
        <w:tc>
          <w:tcPr>
            <w:tcW w:w="3397" w:type="dxa"/>
            <w:shd w:val="clear" w:color="auto" w:fill="auto"/>
            <w:noWrap/>
          </w:tcPr>
          <w:p w14:paraId="03867934"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14:paraId="58E47CBC"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DC_1A_n8A</w:t>
            </w:r>
          </w:p>
          <w:p w14:paraId="509215A6"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DC_7A_n8A</w:t>
            </w:r>
          </w:p>
        </w:tc>
      </w:tr>
      <w:tr w:rsidR="00DA48F0" w:rsidRPr="0024034C" w14:paraId="6FEFA2E1" w14:textId="77777777" w:rsidTr="004F1D6A">
        <w:trPr>
          <w:trHeight w:val="187"/>
          <w:jc w:val="center"/>
        </w:trPr>
        <w:tc>
          <w:tcPr>
            <w:tcW w:w="3397" w:type="dxa"/>
            <w:shd w:val="clear" w:color="auto" w:fill="auto"/>
            <w:noWrap/>
          </w:tcPr>
          <w:p w14:paraId="58293107" w14:textId="77777777" w:rsidR="00DA48F0" w:rsidRPr="0024034C" w:rsidRDefault="00DA48F0" w:rsidP="004F1D6A">
            <w:pPr>
              <w:keepNext/>
              <w:keepLines/>
              <w:spacing w:after="0"/>
              <w:jc w:val="center"/>
              <w:rPr>
                <w:rFonts w:ascii="Arial" w:hAnsi="Arial"/>
                <w:sz w:val="18"/>
                <w:lang w:eastAsia="ko-KR"/>
              </w:rPr>
            </w:pPr>
            <w:r w:rsidRPr="0024034C">
              <w:rPr>
                <w:rFonts w:ascii="Arial" w:hAnsi="Arial"/>
                <w:sz w:val="18"/>
              </w:rPr>
              <w:t>DC_1A-7A-32A_n</w:t>
            </w:r>
            <w:r w:rsidRPr="0024034C">
              <w:rPr>
                <w:rFonts w:ascii="Arial" w:hAnsi="Arial"/>
                <w:sz w:val="18"/>
                <w:lang w:val="fi-FI"/>
              </w:rPr>
              <w:t>28A</w:t>
            </w:r>
          </w:p>
        </w:tc>
        <w:tc>
          <w:tcPr>
            <w:tcW w:w="3686" w:type="dxa"/>
          </w:tcPr>
          <w:p w14:paraId="3F4AB614"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DC_1A_n28A</w:t>
            </w:r>
          </w:p>
          <w:p w14:paraId="3038039E" w14:textId="77777777" w:rsidR="00DA48F0" w:rsidRPr="0024034C" w:rsidRDefault="00DA48F0" w:rsidP="004F1D6A">
            <w:pPr>
              <w:keepNext/>
              <w:keepLines/>
              <w:spacing w:after="0"/>
              <w:jc w:val="center"/>
              <w:rPr>
                <w:rFonts w:ascii="Arial" w:hAnsi="Arial"/>
                <w:sz w:val="18"/>
                <w:lang w:eastAsia="ko-KR"/>
              </w:rPr>
            </w:pPr>
            <w:r w:rsidRPr="0024034C">
              <w:rPr>
                <w:rFonts w:ascii="Arial" w:hAnsi="Arial"/>
                <w:sz w:val="18"/>
              </w:rPr>
              <w:t>DC_7A_n28A</w:t>
            </w:r>
          </w:p>
        </w:tc>
      </w:tr>
      <w:tr w:rsidR="00DA48F0" w:rsidRPr="0024034C" w14:paraId="24B33261" w14:textId="77777777" w:rsidTr="004F1D6A">
        <w:trPr>
          <w:trHeight w:val="187"/>
          <w:jc w:val="center"/>
        </w:trPr>
        <w:tc>
          <w:tcPr>
            <w:tcW w:w="3397" w:type="dxa"/>
            <w:shd w:val="clear" w:color="auto" w:fill="auto"/>
            <w:noWrap/>
          </w:tcPr>
          <w:p w14:paraId="574893D0"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14:paraId="165B78FE"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DC_1A_n78A</w:t>
            </w:r>
          </w:p>
          <w:p w14:paraId="4E3D675D"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DC_7A_n78A</w:t>
            </w:r>
          </w:p>
        </w:tc>
      </w:tr>
      <w:tr w:rsidR="00DA48F0" w:rsidRPr="0024034C" w14:paraId="0BB8DCA5" w14:textId="77777777" w:rsidTr="004F1D6A">
        <w:trPr>
          <w:trHeight w:val="187"/>
          <w:jc w:val="center"/>
        </w:trPr>
        <w:tc>
          <w:tcPr>
            <w:tcW w:w="3397" w:type="dxa"/>
            <w:shd w:val="clear" w:color="auto" w:fill="auto"/>
            <w:noWrap/>
          </w:tcPr>
          <w:p w14:paraId="09A073AE" w14:textId="77777777" w:rsidR="00DA48F0" w:rsidRPr="0024034C" w:rsidRDefault="00DA48F0" w:rsidP="004F1D6A">
            <w:pPr>
              <w:keepNext/>
              <w:keepLines/>
              <w:spacing w:after="0"/>
              <w:jc w:val="center"/>
              <w:rPr>
                <w:rFonts w:ascii="Arial" w:hAnsi="Arial"/>
                <w:sz w:val="18"/>
              </w:rPr>
            </w:pPr>
            <w:r w:rsidRPr="0024034C">
              <w:rPr>
                <w:rFonts w:ascii="Arial" w:hAnsi="Arial" w:cs="Arial"/>
                <w:color w:val="000000"/>
                <w:sz w:val="18"/>
                <w:szCs w:val="18"/>
                <w:lang w:val="en-US" w:eastAsia="zh-CN" w:bidi="ar"/>
              </w:rPr>
              <w:t>DC_1A-7A-38A_n3A</w:t>
            </w:r>
          </w:p>
        </w:tc>
        <w:tc>
          <w:tcPr>
            <w:tcW w:w="3686" w:type="dxa"/>
          </w:tcPr>
          <w:p w14:paraId="6B8295C7" w14:textId="77777777" w:rsidR="00DA48F0" w:rsidRPr="0024034C" w:rsidRDefault="00DA48F0" w:rsidP="004F1D6A">
            <w:pPr>
              <w:keepNext/>
              <w:keepLines/>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DA48F0" w:rsidRPr="0024034C" w14:paraId="23537B05" w14:textId="77777777" w:rsidTr="004F1D6A">
        <w:trPr>
          <w:trHeight w:val="187"/>
          <w:jc w:val="center"/>
        </w:trPr>
        <w:tc>
          <w:tcPr>
            <w:tcW w:w="3397" w:type="dxa"/>
            <w:shd w:val="clear" w:color="auto" w:fill="auto"/>
            <w:noWrap/>
          </w:tcPr>
          <w:p w14:paraId="4DF56867" w14:textId="77777777" w:rsidR="00DA48F0" w:rsidRPr="0024034C" w:rsidRDefault="00DA48F0" w:rsidP="004F1D6A">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14:paraId="5AB315AD" w14:textId="77777777" w:rsidR="00DA48F0" w:rsidRPr="0024034C" w:rsidRDefault="00DA48F0" w:rsidP="004F1D6A">
            <w:pPr>
              <w:keepNext/>
              <w:keepLines/>
              <w:spacing w:after="0"/>
              <w:jc w:val="center"/>
              <w:rPr>
                <w:rFonts w:ascii="Arial" w:hAnsi="Arial" w:cs="Arial"/>
                <w:color w:val="000000"/>
                <w:sz w:val="18"/>
                <w:szCs w:val="18"/>
              </w:rPr>
            </w:pPr>
            <w:r w:rsidRPr="0024034C">
              <w:rPr>
                <w:rFonts w:ascii="Arial" w:hAnsi="Arial"/>
                <w:sz w:val="18"/>
              </w:rPr>
              <w:t>DC_1A_n8A</w:t>
            </w:r>
          </w:p>
        </w:tc>
      </w:tr>
      <w:tr w:rsidR="00DA48F0" w:rsidRPr="0024034C" w14:paraId="38C8965A" w14:textId="77777777" w:rsidTr="004F1D6A">
        <w:trPr>
          <w:trHeight w:val="187"/>
          <w:jc w:val="center"/>
        </w:trPr>
        <w:tc>
          <w:tcPr>
            <w:tcW w:w="3397" w:type="dxa"/>
            <w:shd w:val="clear" w:color="auto" w:fill="auto"/>
            <w:noWrap/>
          </w:tcPr>
          <w:p w14:paraId="54A33B3E" w14:textId="77777777" w:rsidR="00DA48F0" w:rsidRPr="0024034C" w:rsidRDefault="00DA48F0" w:rsidP="004F1D6A">
            <w:pPr>
              <w:keepNext/>
              <w:keepLines/>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14:paraId="15249DDB" w14:textId="77777777" w:rsidR="00DA48F0" w:rsidRPr="0024034C" w:rsidRDefault="00DA48F0" w:rsidP="004F1D6A">
            <w:pPr>
              <w:keepNext/>
              <w:keepLines/>
              <w:spacing w:after="0"/>
              <w:jc w:val="center"/>
              <w:rPr>
                <w:rFonts w:ascii="Arial" w:hAnsi="Arial"/>
                <w:sz w:val="18"/>
              </w:rPr>
            </w:pPr>
            <w:r w:rsidRPr="0024034C">
              <w:rPr>
                <w:rFonts w:ascii="Arial" w:hAnsi="Arial" w:cs="Arial"/>
                <w:color w:val="000000"/>
                <w:sz w:val="18"/>
                <w:szCs w:val="18"/>
              </w:rPr>
              <w:t>DC_1A_n28A</w:t>
            </w:r>
          </w:p>
        </w:tc>
      </w:tr>
      <w:tr w:rsidR="00DA48F0" w:rsidRPr="0024034C" w14:paraId="0C90D04A" w14:textId="77777777" w:rsidTr="004F1D6A">
        <w:trPr>
          <w:trHeight w:val="187"/>
          <w:jc w:val="center"/>
        </w:trPr>
        <w:tc>
          <w:tcPr>
            <w:tcW w:w="3397" w:type="dxa"/>
            <w:shd w:val="clear" w:color="auto" w:fill="auto"/>
            <w:noWrap/>
          </w:tcPr>
          <w:p w14:paraId="023CD297" w14:textId="77777777" w:rsidR="00DA48F0" w:rsidRPr="0024034C" w:rsidRDefault="00DA48F0" w:rsidP="004F1D6A">
            <w:pPr>
              <w:keepNext/>
              <w:keepLines/>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t>DC_1A-7A-38A_n78A</w:t>
            </w:r>
            <w:r w:rsidRPr="0024034C">
              <w:rPr>
                <w:rFonts w:ascii="Arial" w:hAnsi="Arial" w:cs="Arial" w:hint="eastAsia"/>
                <w:color w:val="000000"/>
                <w:sz w:val="18"/>
                <w:szCs w:val="18"/>
                <w:vertAlign w:val="superscript"/>
                <w:lang w:val="en-US" w:eastAsia="zh-CN" w:bidi="ar"/>
              </w:rPr>
              <w:t>10</w:t>
            </w:r>
          </w:p>
        </w:tc>
        <w:tc>
          <w:tcPr>
            <w:tcW w:w="3686" w:type="dxa"/>
          </w:tcPr>
          <w:p w14:paraId="7267A0CD"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hint="eastAsia"/>
                <w:sz w:val="18"/>
                <w:lang w:val="en-US" w:eastAsia="zh-CN"/>
              </w:rPr>
              <w:t>DC_1A_n78A</w:t>
            </w:r>
          </w:p>
        </w:tc>
      </w:tr>
      <w:tr w:rsidR="00DA48F0" w:rsidRPr="00470EA5" w14:paraId="6BBA5602" w14:textId="77777777" w:rsidTr="004F1D6A">
        <w:trPr>
          <w:trHeight w:val="187"/>
          <w:jc w:val="center"/>
        </w:trPr>
        <w:tc>
          <w:tcPr>
            <w:tcW w:w="3397" w:type="dxa"/>
            <w:shd w:val="clear" w:color="auto" w:fill="auto"/>
            <w:noWrap/>
          </w:tcPr>
          <w:p w14:paraId="2A935C02" w14:textId="77777777" w:rsidR="00DA48F0" w:rsidRPr="0024034C" w:rsidRDefault="00DA48F0" w:rsidP="004F1D6A">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DC_1A-7A_n40A-n77A</w:t>
            </w:r>
          </w:p>
        </w:tc>
        <w:tc>
          <w:tcPr>
            <w:tcW w:w="3686" w:type="dxa"/>
          </w:tcPr>
          <w:p w14:paraId="723D8A3F" w14:textId="77777777" w:rsidR="00DA48F0" w:rsidRPr="00470EA5" w:rsidRDefault="00DA48F0" w:rsidP="004F1D6A">
            <w:pPr>
              <w:pStyle w:val="TAC"/>
              <w:spacing w:line="256" w:lineRule="auto"/>
            </w:pPr>
            <w:r w:rsidRPr="00470EA5">
              <w:t>DC_1A_n40A</w:t>
            </w:r>
          </w:p>
          <w:p w14:paraId="3DED84B4" w14:textId="77777777" w:rsidR="00DA48F0" w:rsidRPr="00470EA5" w:rsidRDefault="00DA48F0" w:rsidP="004F1D6A">
            <w:pPr>
              <w:pStyle w:val="TAC"/>
              <w:spacing w:line="256" w:lineRule="auto"/>
            </w:pPr>
            <w:r w:rsidRPr="00470EA5">
              <w:t>DC_1A_n77A</w:t>
            </w:r>
          </w:p>
          <w:p w14:paraId="5C08C3EE" w14:textId="77777777" w:rsidR="00DA48F0" w:rsidRPr="00470EA5" w:rsidRDefault="00DA48F0" w:rsidP="004F1D6A">
            <w:pPr>
              <w:pStyle w:val="TAC"/>
              <w:spacing w:line="256" w:lineRule="auto"/>
            </w:pPr>
            <w:r w:rsidRPr="00470EA5">
              <w:t>DC_7A_n40A</w:t>
            </w:r>
          </w:p>
          <w:p w14:paraId="575179CB" w14:textId="77777777" w:rsidR="00DA48F0" w:rsidRPr="00470EA5" w:rsidRDefault="00DA48F0" w:rsidP="004F1D6A">
            <w:pPr>
              <w:keepNext/>
              <w:keepLines/>
              <w:spacing w:after="0"/>
              <w:jc w:val="center"/>
              <w:rPr>
                <w:rFonts w:ascii="Arial" w:hAnsi="Arial"/>
                <w:sz w:val="18"/>
              </w:rPr>
            </w:pPr>
            <w:r w:rsidRPr="00470EA5">
              <w:rPr>
                <w:rFonts w:ascii="Arial" w:hAnsi="Arial"/>
                <w:sz w:val="18"/>
              </w:rPr>
              <w:t>DC_7A_n77A</w:t>
            </w:r>
          </w:p>
        </w:tc>
      </w:tr>
      <w:tr w:rsidR="00DA48F0" w:rsidRPr="00470EA5" w14:paraId="7038394B" w14:textId="77777777" w:rsidTr="004F1D6A">
        <w:trPr>
          <w:trHeight w:val="187"/>
          <w:jc w:val="center"/>
        </w:trPr>
        <w:tc>
          <w:tcPr>
            <w:tcW w:w="3397" w:type="dxa"/>
            <w:shd w:val="clear" w:color="auto" w:fill="auto"/>
            <w:noWrap/>
          </w:tcPr>
          <w:p w14:paraId="66826ED4" w14:textId="77777777" w:rsidR="00DA48F0" w:rsidRPr="0024034C" w:rsidRDefault="00DA48F0" w:rsidP="004F1D6A">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lastRenderedPageBreak/>
              <w:t>DC_1A-7A_n40A-n77(2A)</w:t>
            </w:r>
          </w:p>
        </w:tc>
        <w:tc>
          <w:tcPr>
            <w:tcW w:w="3686" w:type="dxa"/>
          </w:tcPr>
          <w:p w14:paraId="34E2AEA2" w14:textId="77777777" w:rsidR="00DA48F0" w:rsidRPr="00470EA5" w:rsidRDefault="00DA48F0" w:rsidP="004F1D6A">
            <w:pPr>
              <w:pStyle w:val="TAC"/>
              <w:spacing w:line="256" w:lineRule="auto"/>
            </w:pPr>
            <w:r w:rsidRPr="00470EA5">
              <w:t>DC_1A_n40A</w:t>
            </w:r>
          </w:p>
          <w:p w14:paraId="77523ABD" w14:textId="77777777" w:rsidR="00DA48F0" w:rsidRPr="00470EA5" w:rsidRDefault="00DA48F0" w:rsidP="004F1D6A">
            <w:pPr>
              <w:pStyle w:val="TAC"/>
              <w:spacing w:line="256" w:lineRule="auto"/>
            </w:pPr>
            <w:r w:rsidRPr="00470EA5">
              <w:t>DC_1A_n77A</w:t>
            </w:r>
          </w:p>
          <w:p w14:paraId="28A46637" w14:textId="77777777" w:rsidR="00DA48F0" w:rsidRPr="00470EA5" w:rsidRDefault="00DA48F0" w:rsidP="004F1D6A">
            <w:pPr>
              <w:pStyle w:val="TAC"/>
              <w:spacing w:line="256" w:lineRule="auto"/>
            </w:pPr>
            <w:r w:rsidRPr="00470EA5">
              <w:t>DC_7A_n40A</w:t>
            </w:r>
          </w:p>
          <w:p w14:paraId="45F201B4" w14:textId="77777777" w:rsidR="00DA48F0" w:rsidRPr="00470EA5" w:rsidRDefault="00DA48F0" w:rsidP="004F1D6A">
            <w:pPr>
              <w:keepNext/>
              <w:keepLines/>
              <w:spacing w:after="0"/>
              <w:jc w:val="center"/>
              <w:rPr>
                <w:rFonts w:ascii="Arial" w:hAnsi="Arial"/>
                <w:sz w:val="18"/>
              </w:rPr>
            </w:pPr>
            <w:r w:rsidRPr="00470EA5">
              <w:rPr>
                <w:rFonts w:ascii="Arial" w:hAnsi="Arial"/>
                <w:sz w:val="18"/>
              </w:rPr>
              <w:t>DC_7A_n77A</w:t>
            </w:r>
          </w:p>
        </w:tc>
      </w:tr>
      <w:tr w:rsidR="00DA48F0" w:rsidRPr="0024034C" w14:paraId="0E966392" w14:textId="77777777" w:rsidTr="004F1D6A">
        <w:trPr>
          <w:trHeight w:val="187"/>
          <w:jc w:val="center"/>
        </w:trPr>
        <w:tc>
          <w:tcPr>
            <w:tcW w:w="3397" w:type="dxa"/>
            <w:shd w:val="clear" w:color="auto" w:fill="auto"/>
            <w:noWrap/>
          </w:tcPr>
          <w:p w14:paraId="37FAE975" w14:textId="77777777" w:rsidR="00DA48F0" w:rsidRPr="0024034C" w:rsidRDefault="00DA48F0" w:rsidP="004F1D6A">
            <w:pPr>
              <w:keepNext/>
              <w:keepLines/>
              <w:spacing w:after="0"/>
              <w:jc w:val="center"/>
              <w:rPr>
                <w:rFonts w:ascii="Arial" w:hAnsi="Arial" w:cs="Arial"/>
                <w:sz w:val="18"/>
                <w:lang w:val="en-US" w:eastAsia="ja-JP"/>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2FDB070B" w14:textId="77777777" w:rsidR="00DA48F0" w:rsidRPr="0024034C" w:rsidRDefault="00DA48F0" w:rsidP="004F1D6A">
            <w:pPr>
              <w:keepNext/>
              <w:keepLines/>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00AA0D29" w14:textId="77777777" w:rsidR="00DA48F0" w:rsidRPr="0024034C" w:rsidRDefault="00DA48F0" w:rsidP="004F1D6A">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6C7A168" w14:textId="77777777" w:rsidR="00DA48F0" w:rsidRPr="0024034C" w:rsidRDefault="00DA48F0" w:rsidP="004F1D6A">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0387DF83" w14:textId="77777777" w:rsidR="00DA48F0" w:rsidRPr="0024034C" w:rsidRDefault="00DA48F0" w:rsidP="004F1D6A">
            <w:pPr>
              <w:keepNext/>
              <w:keepLines/>
              <w:spacing w:after="0"/>
              <w:jc w:val="center"/>
              <w:rPr>
                <w:rFonts w:ascii="Arial" w:hAnsi="Arial"/>
                <w:sz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DA48F0" w:rsidRPr="0024034C" w14:paraId="1B7BD1B8" w14:textId="77777777" w:rsidTr="004F1D6A">
        <w:trPr>
          <w:trHeight w:val="187"/>
          <w:jc w:val="center"/>
        </w:trPr>
        <w:tc>
          <w:tcPr>
            <w:tcW w:w="3397" w:type="dxa"/>
            <w:shd w:val="clear" w:color="auto" w:fill="auto"/>
            <w:noWrap/>
          </w:tcPr>
          <w:p w14:paraId="3A7691FF" w14:textId="77777777" w:rsidR="00DA48F0" w:rsidRPr="0024034C" w:rsidRDefault="00DA48F0" w:rsidP="004F1D6A">
            <w:pPr>
              <w:keepNext/>
              <w:keepLines/>
              <w:spacing w:after="0"/>
              <w:jc w:val="center"/>
              <w:rPr>
                <w:rFonts w:ascii="Arial" w:hAnsi="Arial" w:cs="Arial"/>
                <w:sz w:val="18"/>
                <w:lang w:val="en-US" w:eastAsia="ja-JP"/>
              </w:rPr>
            </w:pPr>
            <w:r w:rsidRPr="0024034C">
              <w:rPr>
                <w:rFonts w:ascii="Arial" w:hAnsi="Arial" w:cs="Arial"/>
                <w:sz w:val="18"/>
                <w:lang w:val="en-US" w:eastAsia="ja-JP"/>
              </w:rPr>
              <w:t>DC_1A-7A-40A_n78(2A)</w:t>
            </w:r>
          </w:p>
          <w:p w14:paraId="71CBBD70" w14:textId="77777777" w:rsidR="00DA48F0" w:rsidRPr="0024034C" w:rsidRDefault="00DA48F0" w:rsidP="004F1D6A">
            <w:pPr>
              <w:keepNext/>
              <w:keepLines/>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14:paraId="302F5318" w14:textId="77777777" w:rsidR="00DA48F0" w:rsidRPr="0024034C" w:rsidRDefault="00DA48F0" w:rsidP="004F1D6A">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2939EA8" w14:textId="77777777" w:rsidR="00DA48F0" w:rsidRPr="0024034C" w:rsidRDefault="00DA48F0" w:rsidP="004F1D6A">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43A4BD4"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DA48F0" w:rsidRPr="0024034C" w14:paraId="5BC55F32" w14:textId="77777777" w:rsidTr="004F1D6A">
        <w:trPr>
          <w:trHeight w:val="187"/>
          <w:jc w:val="center"/>
        </w:trPr>
        <w:tc>
          <w:tcPr>
            <w:tcW w:w="3397" w:type="dxa"/>
            <w:shd w:val="clear" w:color="auto" w:fill="auto"/>
            <w:noWrap/>
          </w:tcPr>
          <w:p w14:paraId="7829412E" w14:textId="77777777" w:rsidR="00DA48F0" w:rsidRDefault="00DA48F0" w:rsidP="004F1D6A">
            <w:pPr>
              <w:keepNext/>
              <w:keepLines/>
              <w:spacing w:after="0"/>
              <w:jc w:val="center"/>
              <w:rPr>
                <w:rFonts w:ascii="Arial" w:hAnsi="Arial"/>
                <w:sz w:val="18"/>
              </w:rPr>
            </w:pPr>
            <w:r w:rsidRPr="0024034C">
              <w:rPr>
                <w:rFonts w:ascii="Arial" w:hAnsi="Arial"/>
                <w:sz w:val="18"/>
              </w:rPr>
              <w:t>DC_1A-7A_n40A-n78A</w:t>
            </w:r>
          </w:p>
          <w:p w14:paraId="61B66A89" w14:textId="77777777" w:rsidR="00DA48F0" w:rsidRPr="0024034C" w:rsidRDefault="00DA48F0" w:rsidP="004F1D6A">
            <w:pPr>
              <w:keepNext/>
              <w:keepLines/>
              <w:spacing w:after="0"/>
              <w:jc w:val="center"/>
              <w:rPr>
                <w:rFonts w:ascii="Arial" w:hAnsi="Arial"/>
                <w:sz w:val="18"/>
                <w:lang w:eastAsia="ko-KR"/>
              </w:rPr>
            </w:pPr>
            <w:r w:rsidRPr="0024034C">
              <w:rPr>
                <w:rFonts w:ascii="Arial" w:hAnsi="Arial"/>
                <w:sz w:val="18"/>
              </w:rPr>
              <w:t>DC_1A-7A_n40A-n78</w:t>
            </w:r>
            <w:r>
              <w:rPr>
                <w:rFonts w:ascii="Arial" w:hAnsi="Arial"/>
                <w:sz w:val="18"/>
              </w:rPr>
              <w:t>C</w:t>
            </w:r>
          </w:p>
        </w:tc>
        <w:tc>
          <w:tcPr>
            <w:tcW w:w="3686" w:type="dxa"/>
          </w:tcPr>
          <w:p w14:paraId="2E21E81B"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DC_1A_n40A</w:t>
            </w:r>
          </w:p>
          <w:p w14:paraId="65D22195"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DC_1A_n78A</w:t>
            </w:r>
          </w:p>
          <w:p w14:paraId="495F3FCC"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DC_7A_n40A</w:t>
            </w:r>
          </w:p>
          <w:p w14:paraId="661F59D0" w14:textId="77777777" w:rsidR="00DA48F0" w:rsidRPr="0024034C" w:rsidRDefault="00DA48F0" w:rsidP="004F1D6A">
            <w:pPr>
              <w:keepNext/>
              <w:keepLines/>
              <w:spacing w:after="0"/>
              <w:jc w:val="center"/>
              <w:rPr>
                <w:rFonts w:ascii="Arial" w:hAnsi="Arial"/>
                <w:sz w:val="18"/>
                <w:lang w:eastAsia="ko-KR"/>
              </w:rPr>
            </w:pPr>
            <w:r w:rsidRPr="0024034C">
              <w:rPr>
                <w:rFonts w:ascii="Arial" w:hAnsi="Arial"/>
                <w:sz w:val="18"/>
              </w:rPr>
              <w:t>DC_7A_n78A</w:t>
            </w:r>
          </w:p>
        </w:tc>
      </w:tr>
      <w:tr w:rsidR="00DA48F0" w:rsidRPr="0024034C" w14:paraId="44686567" w14:textId="77777777" w:rsidTr="004F1D6A">
        <w:trPr>
          <w:trHeight w:val="187"/>
          <w:jc w:val="center"/>
        </w:trPr>
        <w:tc>
          <w:tcPr>
            <w:tcW w:w="3397" w:type="dxa"/>
            <w:shd w:val="clear" w:color="auto" w:fill="auto"/>
            <w:noWrap/>
          </w:tcPr>
          <w:p w14:paraId="3DE1EAD0" w14:textId="77777777" w:rsidR="00DA48F0" w:rsidRPr="0024034C" w:rsidRDefault="00DA48F0" w:rsidP="004F1D6A">
            <w:pPr>
              <w:keepNext/>
              <w:keepLines/>
              <w:spacing w:after="0"/>
              <w:jc w:val="center"/>
              <w:rPr>
                <w:rFonts w:ascii="Arial" w:hAnsi="Arial"/>
                <w:sz w:val="18"/>
              </w:rPr>
            </w:pPr>
            <w:r w:rsidRPr="002F0398">
              <w:rPr>
                <w:rFonts w:ascii="Arial" w:hAnsi="Arial"/>
                <w:sz w:val="18"/>
              </w:rPr>
              <w:t>DC_1A-7A_n75A-n78A</w:t>
            </w:r>
          </w:p>
        </w:tc>
        <w:tc>
          <w:tcPr>
            <w:tcW w:w="3686" w:type="dxa"/>
          </w:tcPr>
          <w:p w14:paraId="1EFA0BC0" w14:textId="77777777" w:rsidR="00DA48F0" w:rsidRPr="002F0398" w:rsidRDefault="00DA48F0" w:rsidP="004F1D6A">
            <w:pPr>
              <w:keepNext/>
              <w:keepLines/>
              <w:spacing w:after="0"/>
              <w:jc w:val="center"/>
              <w:rPr>
                <w:rFonts w:ascii="Arial" w:hAnsi="Arial"/>
                <w:sz w:val="18"/>
              </w:rPr>
            </w:pPr>
            <w:r w:rsidRPr="002F0398">
              <w:rPr>
                <w:rFonts w:ascii="Arial" w:hAnsi="Arial"/>
                <w:sz w:val="18"/>
              </w:rPr>
              <w:t>DC_1A_n78A</w:t>
            </w:r>
          </w:p>
          <w:p w14:paraId="79A18496" w14:textId="77777777" w:rsidR="00DA48F0" w:rsidRPr="0024034C" w:rsidRDefault="00DA48F0" w:rsidP="004F1D6A">
            <w:pPr>
              <w:keepNext/>
              <w:keepLines/>
              <w:spacing w:after="0"/>
              <w:jc w:val="center"/>
              <w:rPr>
                <w:rFonts w:ascii="Arial" w:hAnsi="Arial"/>
                <w:sz w:val="18"/>
              </w:rPr>
            </w:pPr>
            <w:r w:rsidRPr="002F0398">
              <w:rPr>
                <w:rFonts w:ascii="Arial" w:hAnsi="Arial"/>
                <w:sz w:val="18"/>
              </w:rPr>
              <w:t>DC_7A_n78A</w:t>
            </w:r>
          </w:p>
        </w:tc>
      </w:tr>
      <w:tr w:rsidR="00DA48F0" w:rsidRPr="0024034C" w14:paraId="2ACA0A35" w14:textId="77777777" w:rsidTr="004F1D6A">
        <w:trPr>
          <w:trHeight w:val="187"/>
          <w:jc w:val="center"/>
        </w:trPr>
        <w:tc>
          <w:tcPr>
            <w:tcW w:w="3397" w:type="dxa"/>
            <w:shd w:val="clear" w:color="auto" w:fill="auto"/>
            <w:noWrap/>
          </w:tcPr>
          <w:p w14:paraId="74070472" w14:textId="77777777" w:rsidR="00DA48F0" w:rsidRDefault="00DA48F0" w:rsidP="004F1D6A">
            <w:pPr>
              <w:spacing w:after="0"/>
              <w:jc w:val="center"/>
              <w:rPr>
                <w:rFonts w:ascii="Arial" w:hAnsi="Arial" w:cs="Arial"/>
                <w:color w:val="000000"/>
                <w:sz w:val="18"/>
                <w:szCs w:val="18"/>
                <w:lang w:val="en-US"/>
              </w:rPr>
            </w:pPr>
            <w:r>
              <w:rPr>
                <w:rFonts w:ascii="Arial" w:hAnsi="Arial" w:cs="Arial"/>
                <w:color w:val="000000"/>
                <w:sz w:val="18"/>
                <w:szCs w:val="18"/>
              </w:rPr>
              <w:t>DC_1A-8A-(n)3AA</w:t>
            </w:r>
          </w:p>
          <w:p w14:paraId="4C42760F" w14:textId="77777777" w:rsidR="00DA48F0" w:rsidRPr="002F0398" w:rsidRDefault="00DA48F0" w:rsidP="004F1D6A">
            <w:pPr>
              <w:keepNext/>
              <w:keepLines/>
              <w:spacing w:after="0"/>
              <w:jc w:val="center"/>
              <w:rPr>
                <w:rFonts w:ascii="Arial" w:hAnsi="Arial"/>
                <w:sz w:val="18"/>
              </w:rPr>
            </w:pPr>
          </w:p>
        </w:tc>
        <w:tc>
          <w:tcPr>
            <w:tcW w:w="3686" w:type="dxa"/>
          </w:tcPr>
          <w:p w14:paraId="2CB805FA" w14:textId="77777777" w:rsidR="00DA48F0" w:rsidRPr="002F0398" w:rsidRDefault="00DA48F0" w:rsidP="004F1D6A">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DC_(n)3AA</w:t>
            </w:r>
            <w:r w:rsidRPr="000519AC">
              <w:rPr>
                <w:rFonts w:ascii="Arial" w:hAnsi="Arial" w:cs="Arial"/>
                <w:color w:val="000000"/>
                <w:sz w:val="18"/>
                <w:szCs w:val="18"/>
                <w:vertAlign w:val="superscript"/>
              </w:rPr>
              <w:t>4</w:t>
            </w:r>
            <w:r>
              <w:rPr>
                <w:rFonts w:ascii="Arial" w:hAnsi="Arial" w:cs="Arial"/>
                <w:color w:val="000000"/>
                <w:sz w:val="18"/>
                <w:szCs w:val="18"/>
              </w:rPr>
              <w:br/>
              <w:t>DC_8A_n3A</w:t>
            </w:r>
          </w:p>
        </w:tc>
      </w:tr>
      <w:tr w:rsidR="00DA48F0" w:rsidRPr="0024034C" w14:paraId="4157B168" w14:textId="77777777" w:rsidTr="004F1D6A">
        <w:trPr>
          <w:trHeight w:val="187"/>
          <w:jc w:val="center"/>
        </w:trPr>
        <w:tc>
          <w:tcPr>
            <w:tcW w:w="3397" w:type="dxa"/>
            <w:shd w:val="clear" w:color="auto" w:fill="auto"/>
            <w:noWrap/>
          </w:tcPr>
          <w:p w14:paraId="23F66A8C" w14:textId="77777777" w:rsidR="00DA48F0" w:rsidRPr="0024034C" w:rsidRDefault="00DA48F0" w:rsidP="004F1D6A">
            <w:pPr>
              <w:keepNext/>
              <w:keepLines/>
              <w:spacing w:after="0"/>
              <w:jc w:val="center"/>
              <w:rPr>
                <w:rFonts w:ascii="Arial" w:eastAsia="Malgun Gothic" w:hAnsi="Arial"/>
                <w:sz w:val="18"/>
                <w:lang w:eastAsia="ko-KR"/>
              </w:rPr>
            </w:pPr>
            <w:r w:rsidRPr="0024034C">
              <w:rPr>
                <w:rFonts w:ascii="Arial" w:eastAsia="MS Mincho" w:hAnsi="Arial" w:cs="Arial"/>
                <w:sz w:val="18"/>
                <w:szCs w:val="18"/>
              </w:rPr>
              <w:lastRenderedPageBreak/>
              <w:t>DC_1A-8A_n3A-n28A</w:t>
            </w:r>
          </w:p>
        </w:tc>
        <w:tc>
          <w:tcPr>
            <w:tcW w:w="3686" w:type="dxa"/>
          </w:tcPr>
          <w:p w14:paraId="3F6247CA"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DC_1A_n3A</w:t>
            </w:r>
          </w:p>
          <w:p w14:paraId="3868DC70"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DC_1A_n28A</w:t>
            </w:r>
          </w:p>
          <w:p w14:paraId="29DD762D"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DC_8A_n3A</w:t>
            </w:r>
          </w:p>
          <w:p w14:paraId="300B6CBF" w14:textId="77777777" w:rsidR="00DA48F0" w:rsidRPr="0024034C" w:rsidRDefault="00DA48F0" w:rsidP="004F1D6A">
            <w:pPr>
              <w:keepNext/>
              <w:keepLines/>
              <w:spacing w:after="0"/>
              <w:jc w:val="center"/>
              <w:rPr>
                <w:rFonts w:ascii="Arial" w:eastAsia="Malgun Gothic" w:hAnsi="Arial"/>
                <w:sz w:val="18"/>
                <w:lang w:eastAsia="ko-KR"/>
              </w:rPr>
            </w:pPr>
            <w:r w:rsidRPr="0024034C">
              <w:rPr>
                <w:rFonts w:ascii="Arial" w:hAnsi="Arial"/>
                <w:sz w:val="18"/>
              </w:rPr>
              <w:t>DC_8A_n28A</w:t>
            </w:r>
          </w:p>
        </w:tc>
      </w:tr>
      <w:tr w:rsidR="00DA48F0" w:rsidRPr="0024034C" w14:paraId="2AA29309" w14:textId="77777777" w:rsidTr="004F1D6A">
        <w:trPr>
          <w:trHeight w:val="187"/>
          <w:jc w:val="center"/>
        </w:trPr>
        <w:tc>
          <w:tcPr>
            <w:tcW w:w="3397" w:type="dxa"/>
            <w:shd w:val="clear" w:color="auto" w:fill="auto"/>
            <w:noWrap/>
          </w:tcPr>
          <w:p w14:paraId="5C3DAA56"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DC_1A-8A_n3A-n77A</w:t>
            </w:r>
            <w:r w:rsidRPr="0024034C">
              <w:rPr>
                <w:rFonts w:ascii="Arial" w:hAnsi="Arial"/>
                <w:noProof/>
                <w:sz w:val="18"/>
                <w:vertAlign w:val="superscript"/>
                <w:lang w:eastAsia="zh-CN"/>
              </w:rPr>
              <w:t>2</w:t>
            </w:r>
          </w:p>
        </w:tc>
        <w:tc>
          <w:tcPr>
            <w:tcW w:w="3686" w:type="dxa"/>
          </w:tcPr>
          <w:p w14:paraId="44BC90FD"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DC_1A_n3A</w:t>
            </w:r>
          </w:p>
          <w:p w14:paraId="11131B65"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DC_1A_n77A</w:t>
            </w:r>
          </w:p>
          <w:p w14:paraId="250EB13C"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DC_8A_n3A</w:t>
            </w:r>
          </w:p>
          <w:p w14:paraId="3FB1FF79"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DC_8A_n77A</w:t>
            </w:r>
          </w:p>
        </w:tc>
      </w:tr>
      <w:tr w:rsidR="00DA48F0" w:rsidRPr="0024034C" w14:paraId="0AFC71EC"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EF7E16" w14:textId="77777777" w:rsidR="00DA48F0" w:rsidRPr="0024034C" w:rsidRDefault="00DA48F0" w:rsidP="004F1D6A">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33C4E636"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DC_1A_n3A</w:t>
            </w:r>
          </w:p>
          <w:p w14:paraId="23C085C1"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DC_1A_n77A</w:t>
            </w:r>
          </w:p>
          <w:p w14:paraId="2BD7F250"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DC_8A_n3A</w:t>
            </w:r>
          </w:p>
          <w:p w14:paraId="1677BF8E" w14:textId="77777777" w:rsidR="00DA48F0" w:rsidRPr="0024034C" w:rsidRDefault="00DA48F0" w:rsidP="004F1D6A">
            <w:pPr>
              <w:keepNext/>
              <w:keepLines/>
              <w:spacing w:after="0"/>
              <w:jc w:val="center"/>
              <w:rPr>
                <w:rFonts w:ascii="Arial" w:hAnsi="Arial"/>
                <w:sz w:val="18"/>
                <w:lang w:val="fr-FR"/>
              </w:rPr>
            </w:pPr>
            <w:r w:rsidRPr="0024034C">
              <w:rPr>
                <w:rFonts w:ascii="Arial" w:hAnsi="Arial"/>
                <w:sz w:val="18"/>
                <w:lang w:val="fr-FR"/>
              </w:rPr>
              <w:t>DC_8A_n77A</w:t>
            </w:r>
          </w:p>
        </w:tc>
      </w:tr>
      <w:tr w:rsidR="00DA48F0" w:rsidRPr="0024034C" w14:paraId="3FF68AA1" w14:textId="77777777" w:rsidTr="004F1D6A">
        <w:trPr>
          <w:trHeight w:val="187"/>
          <w:jc w:val="center"/>
        </w:trPr>
        <w:tc>
          <w:tcPr>
            <w:tcW w:w="3397" w:type="dxa"/>
            <w:shd w:val="clear" w:color="auto" w:fill="auto"/>
            <w:noWrap/>
            <w:vAlign w:val="center"/>
          </w:tcPr>
          <w:p w14:paraId="11AB1B37" w14:textId="77777777" w:rsidR="00DA48F0" w:rsidRPr="0024034C" w:rsidRDefault="00DA48F0" w:rsidP="004F1D6A">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14:paraId="6C3FD476" w14:textId="77777777" w:rsidR="00DA48F0" w:rsidRPr="0024034C" w:rsidRDefault="00DA48F0" w:rsidP="004F1D6A">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67C697A5" w14:textId="77777777" w:rsidR="00DA48F0" w:rsidRPr="0024034C" w:rsidRDefault="00DA48F0" w:rsidP="004F1D6A">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48B47A9E" w14:textId="77777777" w:rsidR="00DA48F0" w:rsidRPr="0024034C" w:rsidRDefault="00DA48F0" w:rsidP="004F1D6A">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4ED0EBE5" w14:textId="77777777" w:rsidR="00DA48F0" w:rsidRPr="0024034C" w:rsidRDefault="00DA48F0" w:rsidP="004F1D6A">
            <w:pPr>
              <w:keepNext/>
              <w:keepLines/>
              <w:spacing w:after="0"/>
              <w:jc w:val="center"/>
              <w:rPr>
                <w:rFonts w:ascii="Arial" w:hAnsi="Arial"/>
                <w:sz w:val="18"/>
              </w:rPr>
            </w:pPr>
            <w:r w:rsidRPr="0024034C">
              <w:rPr>
                <w:rFonts w:ascii="Arial" w:hAnsi="Arial" w:cs="Arial"/>
                <w:sz w:val="18"/>
                <w:lang w:eastAsia="zh-CN"/>
              </w:rPr>
              <w:t>DC_8A_n79A</w:t>
            </w:r>
          </w:p>
        </w:tc>
      </w:tr>
      <w:tr w:rsidR="00DA48F0" w:rsidRPr="0024034C" w14:paraId="2CE01F8E" w14:textId="77777777" w:rsidTr="004F1D6A">
        <w:trPr>
          <w:trHeight w:val="187"/>
          <w:jc w:val="center"/>
        </w:trPr>
        <w:tc>
          <w:tcPr>
            <w:tcW w:w="3397" w:type="dxa"/>
            <w:shd w:val="clear" w:color="auto" w:fill="auto"/>
            <w:noWrap/>
          </w:tcPr>
          <w:p w14:paraId="7031258A"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A-11A_</w:t>
            </w:r>
            <w:r w:rsidRPr="0024034C">
              <w:rPr>
                <w:rFonts w:ascii="Arial" w:hAnsi="Arial"/>
                <w:sz w:val="18"/>
              </w:rPr>
              <w:t>n</w:t>
            </w:r>
            <w:r w:rsidRPr="0024034C">
              <w:rPr>
                <w:rFonts w:ascii="Arial" w:eastAsia="Malgun Gothic" w:hAnsi="Arial"/>
                <w:sz w:val="18"/>
              </w:rPr>
              <w:t>3</w:t>
            </w:r>
            <w:r w:rsidRPr="0024034C">
              <w:rPr>
                <w:rFonts w:ascii="Arial" w:hAnsi="Arial"/>
                <w:sz w:val="18"/>
              </w:rPr>
              <w:t>A</w:t>
            </w:r>
          </w:p>
        </w:tc>
        <w:tc>
          <w:tcPr>
            <w:tcW w:w="3686" w:type="dxa"/>
          </w:tcPr>
          <w:p w14:paraId="287A2448"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DC_1A_n3A</w:t>
            </w:r>
          </w:p>
          <w:p w14:paraId="70CEAF73"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DC_8A_n3A</w:t>
            </w:r>
          </w:p>
          <w:p w14:paraId="442DD20D" w14:textId="77777777" w:rsidR="00DA48F0" w:rsidRPr="0024034C" w:rsidRDefault="00DA48F0" w:rsidP="004F1D6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DA48F0" w:rsidRPr="0024034C" w14:paraId="4F31F517" w14:textId="77777777" w:rsidTr="004F1D6A">
        <w:trPr>
          <w:trHeight w:val="187"/>
          <w:jc w:val="center"/>
        </w:trPr>
        <w:tc>
          <w:tcPr>
            <w:tcW w:w="3397" w:type="dxa"/>
            <w:shd w:val="clear" w:color="auto" w:fill="auto"/>
            <w:noWrap/>
          </w:tcPr>
          <w:p w14:paraId="2D275477"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14:paraId="58E036D1"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DC_1A_n28A</w:t>
            </w:r>
          </w:p>
          <w:p w14:paraId="2CA3C4BF"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DC_8A_n28A</w:t>
            </w:r>
          </w:p>
          <w:p w14:paraId="21BF9E8B"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DC_11A_n28A</w:t>
            </w:r>
          </w:p>
        </w:tc>
      </w:tr>
      <w:tr w:rsidR="00DA48F0" w:rsidRPr="0024034C" w14:paraId="2F88F4CA" w14:textId="77777777" w:rsidTr="004F1D6A">
        <w:trPr>
          <w:trHeight w:val="187"/>
          <w:jc w:val="center"/>
        </w:trPr>
        <w:tc>
          <w:tcPr>
            <w:tcW w:w="3397" w:type="dxa"/>
            <w:shd w:val="clear" w:color="auto" w:fill="auto"/>
            <w:noWrap/>
          </w:tcPr>
          <w:p w14:paraId="4A944ED8" w14:textId="77777777" w:rsidR="00DA48F0" w:rsidRPr="0024034C" w:rsidRDefault="00DA48F0" w:rsidP="004F1D6A">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14:paraId="36A185FE"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DC_1A_n77A</w:t>
            </w:r>
          </w:p>
          <w:p w14:paraId="6D9E2CB9"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DC_8A_n77A</w:t>
            </w:r>
          </w:p>
          <w:p w14:paraId="6826B209" w14:textId="77777777" w:rsidR="00DA48F0" w:rsidRPr="0024034C" w:rsidRDefault="00DA48F0" w:rsidP="004F1D6A">
            <w:pPr>
              <w:keepNext/>
              <w:keepLines/>
              <w:spacing w:after="0"/>
              <w:jc w:val="center"/>
              <w:rPr>
                <w:rFonts w:ascii="Arial" w:eastAsia="Malgun Gothic" w:hAnsi="Arial"/>
                <w:sz w:val="18"/>
                <w:lang w:eastAsia="ko-KR"/>
              </w:rPr>
            </w:pPr>
            <w:r w:rsidRPr="0024034C">
              <w:rPr>
                <w:rFonts w:ascii="Arial" w:hAnsi="Arial"/>
                <w:sz w:val="18"/>
              </w:rPr>
              <w:t>DC_11A_n77A</w:t>
            </w:r>
          </w:p>
        </w:tc>
      </w:tr>
      <w:tr w:rsidR="00DA48F0" w:rsidRPr="0024034C" w14:paraId="210090CB" w14:textId="77777777" w:rsidTr="004F1D6A">
        <w:trPr>
          <w:trHeight w:val="187"/>
          <w:jc w:val="center"/>
        </w:trPr>
        <w:tc>
          <w:tcPr>
            <w:tcW w:w="3397" w:type="dxa"/>
            <w:shd w:val="clear" w:color="auto" w:fill="auto"/>
            <w:noWrap/>
          </w:tcPr>
          <w:p w14:paraId="3423A3FA" w14:textId="77777777" w:rsidR="00DA48F0" w:rsidRPr="0024034C" w:rsidRDefault="00DA48F0" w:rsidP="004F1D6A">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5656894F"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77(3</w:t>
            </w:r>
            <w:r w:rsidRPr="0024034C">
              <w:rPr>
                <w:rFonts w:ascii="Arial" w:hAnsi="Arial"/>
                <w:sz w:val="18"/>
              </w:rPr>
              <w:t>A)</w:t>
            </w:r>
            <w:r w:rsidRPr="0024034C">
              <w:rPr>
                <w:rFonts w:ascii="Arial" w:hAnsi="Arial"/>
                <w:sz w:val="18"/>
                <w:vertAlign w:val="superscript"/>
              </w:rPr>
              <w:t>2</w:t>
            </w:r>
          </w:p>
        </w:tc>
        <w:tc>
          <w:tcPr>
            <w:tcW w:w="3686" w:type="dxa"/>
          </w:tcPr>
          <w:p w14:paraId="50DE6D38"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DC_1A_n77A</w:t>
            </w:r>
          </w:p>
          <w:p w14:paraId="0010EF2A"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DC_8A_n77A</w:t>
            </w:r>
          </w:p>
          <w:p w14:paraId="24B3CE5D"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DC_11A_n77A</w:t>
            </w:r>
          </w:p>
        </w:tc>
      </w:tr>
      <w:tr w:rsidR="00DA48F0" w:rsidRPr="0024034C" w14:paraId="362A99D0" w14:textId="77777777" w:rsidTr="004F1D6A">
        <w:trPr>
          <w:trHeight w:val="187"/>
          <w:jc w:val="center"/>
        </w:trPr>
        <w:tc>
          <w:tcPr>
            <w:tcW w:w="3397" w:type="dxa"/>
            <w:shd w:val="clear" w:color="auto" w:fill="auto"/>
            <w:noWrap/>
          </w:tcPr>
          <w:p w14:paraId="2DBF760B" w14:textId="77777777" w:rsidR="00DA48F0" w:rsidRPr="0024034C" w:rsidRDefault="00DA48F0" w:rsidP="004F1D6A">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14:paraId="2520439D"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DC_1A_n78A</w:t>
            </w:r>
          </w:p>
          <w:p w14:paraId="61CE99AD"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DC_8A_n78A</w:t>
            </w:r>
          </w:p>
          <w:p w14:paraId="4DEA722A" w14:textId="77777777" w:rsidR="00DA48F0" w:rsidRPr="0024034C" w:rsidRDefault="00DA48F0" w:rsidP="004F1D6A">
            <w:pPr>
              <w:keepNext/>
              <w:keepLines/>
              <w:spacing w:after="0"/>
              <w:jc w:val="center"/>
              <w:rPr>
                <w:rFonts w:ascii="Arial" w:eastAsia="Malgun Gothic" w:hAnsi="Arial"/>
                <w:sz w:val="18"/>
                <w:lang w:eastAsia="ko-KR"/>
              </w:rPr>
            </w:pPr>
            <w:r w:rsidRPr="0024034C">
              <w:rPr>
                <w:rFonts w:ascii="Arial" w:hAnsi="Arial"/>
                <w:sz w:val="18"/>
              </w:rPr>
              <w:t>DC_11A_n78A</w:t>
            </w:r>
          </w:p>
        </w:tc>
      </w:tr>
      <w:tr w:rsidR="00DA48F0" w:rsidRPr="0024034C" w14:paraId="50F62AC5" w14:textId="77777777" w:rsidTr="004F1D6A">
        <w:trPr>
          <w:trHeight w:val="187"/>
          <w:jc w:val="center"/>
        </w:trPr>
        <w:tc>
          <w:tcPr>
            <w:tcW w:w="3397" w:type="dxa"/>
            <w:shd w:val="clear" w:color="auto" w:fill="auto"/>
            <w:noWrap/>
          </w:tcPr>
          <w:p w14:paraId="1B5B9143"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14:paraId="22E082DF"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DC_1A_n79A</w:t>
            </w:r>
          </w:p>
          <w:p w14:paraId="1A095C16"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DC_8A_n79A</w:t>
            </w:r>
          </w:p>
          <w:p w14:paraId="741E7EDF"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DC_11A_n79A</w:t>
            </w:r>
          </w:p>
        </w:tc>
      </w:tr>
      <w:tr w:rsidR="00DA48F0" w:rsidRPr="0024034C" w14:paraId="3C144657" w14:textId="77777777" w:rsidTr="004F1D6A">
        <w:trPr>
          <w:trHeight w:val="187"/>
          <w:jc w:val="center"/>
        </w:trPr>
        <w:tc>
          <w:tcPr>
            <w:tcW w:w="3397" w:type="dxa"/>
            <w:shd w:val="clear" w:color="auto" w:fill="auto"/>
            <w:noWrap/>
          </w:tcPr>
          <w:p w14:paraId="0ED3A7DA"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DC_1A-8A-20A_n3</w:t>
            </w:r>
            <w:r w:rsidRPr="0024034C">
              <w:rPr>
                <w:rFonts w:ascii="Arial" w:hAnsi="Arial"/>
                <w:sz w:val="18"/>
                <w:lang w:val="fi-FI"/>
              </w:rPr>
              <w:t>A</w:t>
            </w:r>
          </w:p>
        </w:tc>
        <w:tc>
          <w:tcPr>
            <w:tcW w:w="3686" w:type="dxa"/>
          </w:tcPr>
          <w:p w14:paraId="68DB1954"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DC_1A_n3A</w:t>
            </w:r>
          </w:p>
          <w:p w14:paraId="3867A221"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DC_8A_n3A</w:t>
            </w:r>
          </w:p>
          <w:p w14:paraId="7AC39411"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DC_20A_n3A</w:t>
            </w:r>
          </w:p>
        </w:tc>
      </w:tr>
      <w:tr w:rsidR="00DA48F0" w:rsidRPr="0024034C" w14:paraId="4B396CB6"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DB3C50" w14:textId="77777777" w:rsidR="00DA48F0" w:rsidRPr="0024034C" w:rsidRDefault="00DA48F0" w:rsidP="004F1D6A">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25A5B88F"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DC_1A_n28A</w:t>
            </w:r>
          </w:p>
          <w:p w14:paraId="61A60437"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DC_8A_n28A</w:t>
            </w:r>
          </w:p>
          <w:p w14:paraId="38FC89A6" w14:textId="77777777" w:rsidR="00DA48F0" w:rsidRPr="0024034C" w:rsidRDefault="00DA48F0" w:rsidP="004F1D6A">
            <w:pPr>
              <w:keepNext/>
              <w:keepLines/>
              <w:spacing w:after="0"/>
              <w:jc w:val="center"/>
              <w:rPr>
                <w:rFonts w:ascii="Arial" w:hAnsi="Arial"/>
                <w:sz w:val="18"/>
                <w:szCs w:val="18"/>
                <w:lang w:eastAsia="ja-JP"/>
              </w:rPr>
            </w:pPr>
            <w:r w:rsidRPr="0024034C">
              <w:rPr>
                <w:rFonts w:ascii="Arial" w:hAnsi="Arial"/>
                <w:sz w:val="18"/>
              </w:rPr>
              <w:t>DC_20A_n28A</w:t>
            </w:r>
          </w:p>
        </w:tc>
      </w:tr>
      <w:tr w:rsidR="00DA48F0" w:rsidRPr="0024034C" w14:paraId="6720D509" w14:textId="77777777" w:rsidTr="004F1D6A">
        <w:trPr>
          <w:trHeight w:val="187"/>
          <w:jc w:val="center"/>
        </w:trPr>
        <w:tc>
          <w:tcPr>
            <w:tcW w:w="3397" w:type="dxa"/>
            <w:shd w:val="clear" w:color="auto" w:fill="auto"/>
            <w:noWrap/>
          </w:tcPr>
          <w:p w14:paraId="750C5FED" w14:textId="77777777" w:rsidR="00DA48F0" w:rsidRPr="0024034C" w:rsidRDefault="00DA48F0" w:rsidP="004F1D6A">
            <w:pPr>
              <w:keepNext/>
              <w:keepLines/>
              <w:spacing w:after="0"/>
              <w:jc w:val="center"/>
              <w:rPr>
                <w:rFonts w:ascii="Arial" w:eastAsia="Malgun Gothic" w:hAnsi="Arial"/>
                <w:sz w:val="18"/>
                <w:lang w:eastAsia="ko-KR"/>
              </w:rPr>
            </w:pPr>
            <w:r w:rsidRPr="0024034C">
              <w:rPr>
                <w:rFonts w:ascii="Arial" w:hAnsi="Arial" w:cs="Arial"/>
                <w:sz w:val="18"/>
                <w:szCs w:val="18"/>
                <w:lang w:eastAsia="ja-JP"/>
              </w:rPr>
              <w:lastRenderedPageBreak/>
              <w:t>DC_1A-8A-20A_n78A</w:t>
            </w:r>
          </w:p>
        </w:tc>
        <w:tc>
          <w:tcPr>
            <w:tcW w:w="3686" w:type="dxa"/>
          </w:tcPr>
          <w:p w14:paraId="76C8F0D2" w14:textId="77777777" w:rsidR="00DA48F0" w:rsidRPr="0024034C" w:rsidRDefault="00DA48F0" w:rsidP="004F1D6A">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14:paraId="15CB8D85" w14:textId="77777777" w:rsidR="00DA48F0" w:rsidRPr="0024034C" w:rsidRDefault="00DA48F0" w:rsidP="004F1D6A">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3D00EA14" w14:textId="77777777" w:rsidR="00DA48F0" w:rsidRPr="0024034C" w:rsidRDefault="00DA48F0" w:rsidP="004F1D6A">
            <w:pPr>
              <w:keepNext/>
              <w:keepLines/>
              <w:spacing w:after="0"/>
              <w:jc w:val="center"/>
              <w:rPr>
                <w:rFonts w:ascii="Arial" w:eastAsia="Malgun Gothic" w:hAnsi="Arial"/>
                <w:sz w:val="18"/>
                <w:lang w:eastAsia="ko-KR"/>
              </w:rPr>
            </w:pPr>
            <w:r w:rsidRPr="0024034C">
              <w:rPr>
                <w:rFonts w:ascii="Arial" w:hAnsi="Arial"/>
                <w:sz w:val="18"/>
                <w:szCs w:val="18"/>
                <w:lang w:eastAsia="ja-JP"/>
              </w:rPr>
              <w:t>DC_20A_n78A</w:t>
            </w:r>
          </w:p>
        </w:tc>
      </w:tr>
      <w:tr w:rsidR="00DA48F0" w:rsidRPr="0024034C" w14:paraId="56AD7594" w14:textId="77777777" w:rsidTr="004F1D6A">
        <w:trPr>
          <w:trHeight w:val="187"/>
          <w:jc w:val="center"/>
        </w:trPr>
        <w:tc>
          <w:tcPr>
            <w:tcW w:w="3397" w:type="dxa"/>
            <w:shd w:val="clear" w:color="auto" w:fill="auto"/>
            <w:noWrap/>
          </w:tcPr>
          <w:p w14:paraId="719996F4" w14:textId="77777777" w:rsidR="00DA48F0" w:rsidRPr="0024034C" w:rsidRDefault="00DA48F0" w:rsidP="004F1D6A">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14:paraId="2C4102EE"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DC_1A_n3A</w:t>
            </w:r>
          </w:p>
          <w:p w14:paraId="551A3AB4"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DC_8A_n3A</w:t>
            </w:r>
          </w:p>
          <w:p w14:paraId="6A4AE7DA" w14:textId="77777777" w:rsidR="00DA48F0" w:rsidRPr="0024034C" w:rsidRDefault="00DA48F0" w:rsidP="004F1D6A">
            <w:pPr>
              <w:keepNext/>
              <w:keepLines/>
              <w:spacing w:after="0"/>
              <w:jc w:val="center"/>
              <w:rPr>
                <w:rFonts w:ascii="Arial" w:hAnsi="Arial" w:cs="Arial"/>
                <w:sz w:val="18"/>
                <w:lang w:eastAsia="zh-CN"/>
              </w:rPr>
            </w:pPr>
            <w:r w:rsidRPr="0024034C">
              <w:rPr>
                <w:rFonts w:ascii="Arial" w:hAnsi="Arial"/>
                <w:sz w:val="18"/>
              </w:rPr>
              <w:t>DC_28A_n3A</w:t>
            </w:r>
          </w:p>
        </w:tc>
      </w:tr>
      <w:tr w:rsidR="00DA48F0" w:rsidRPr="0024034C" w14:paraId="0276D48F" w14:textId="77777777" w:rsidTr="004F1D6A">
        <w:trPr>
          <w:trHeight w:val="187"/>
          <w:jc w:val="center"/>
        </w:trPr>
        <w:tc>
          <w:tcPr>
            <w:tcW w:w="3397" w:type="dxa"/>
            <w:shd w:val="clear" w:color="auto" w:fill="auto"/>
            <w:noWrap/>
          </w:tcPr>
          <w:p w14:paraId="5784915F" w14:textId="77777777" w:rsidR="00DA48F0" w:rsidRPr="0024034C" w:rsidRDefault="00DA48F0" w:rsidP="004F1D6A">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14:paraId="13C9C4DA" w14:textId="77777777" w:rsidR="00DA48F0" w:rsidRPr="0024034C" w:rsidRDefault="00DA48F0" w:rsidP="004F1D6A">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3E91A2C8" w14:textId="77777777" w:rsidR="00DA48F0" w:rsidRPr="0024034C" w:rsidRDefault="00DA48F0" w:rsidP="004F1D6A">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741EA659" w14:textId="77777777" w:rsidR="00DA48F0" w:rsidRPr="0024034C" w:rsidRDefault="00DA48F0" w:rsidP="004F1D6A">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56E0A06A" w14:textId="77777777" w:rsidR="00DA48F0" w:rsidRPr="0024034C" w:rsidRDefault="00DA48F0" w:rsidP="004F1D6A">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DA48F0" w:rsidRPr="0024034C" w14:paraId="56C9FB1F" w14:textId="77777777" w:rsidTr="004F1D6A">
        <w:trPr>
          <w:trHeight w:val="187"/>
          <w:jc w:val="center"/>
        </w:trPr>
        <w:tc>
          <w:tcPr>
            <w:tcW w:w="3397" w:type="dxa"/>
            <w:shd w:val="clear" w:color="auto" w:fill="auto"/>
            <w:noWrap/>
          </w:tcPr>
          <w:p w14:paraId="23C52175" w14:textId="77777777" w:rsidR="00DA48F0" w:rsidRPr="0024034C" w:rsidRDefault="00DA48F0" w:rsidP="004F1D6A">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14:paraId="5CA13F20" w14:textId="77777777" w:rsidR="00DA48F0" w:rsidRPr="0024034C" w:rsidRDefault="00DA48F0" w:rsidP="004F1D6A">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30FF9341" w14:textId="77777777" w:rsidR="00DA48F0" w:rsidRPr="0024034C" w:rsidRDefault="00DA48F0" w:rsidP="004F1D6A">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57C0FC47" w14:textId="77777777" w:rsidR="00DA48F0" w:rsidRPr="0024034C" w:rsidRDefault="00DA48F0" w:rsidP="004F1D6A">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219B1D91" w14:textId="77777777" w:rsidR="00DA48F0" w:rsidRPr="0024034C" w:rsidRDefault="00DA48F0" w:rsidP="004F1D6A">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DA48F0" w:rsidRPr="0024034C" w14:paraId="68844226" w14:textId="77777777" w:rsidTr="004F1D6A">
        <w:trPr>
          <w:trHeight w:val="187"/>
          <w:jc w:val="center"/>
        </w:trPr>
        <w:tc>
          <w:tcPr>
            <w:tcW w:w="3397" w:type="dxa"/>
            <w:shd w:val="clear" w:color="auto" w:fill="auto"/>
            <w:noWrap/>
            <w:vAlign w:val="center"/>
          </w:tcPr>
          <w:p w14:paraId="1DB3BDFD" w14:textId="77777777" w:rsidR="00DA48F0" w:rsidRPr="0024034C" w:rsidRDefault="00DA48F0" w:rsidP="004F1D6A">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14:paraId="138C51B4"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DC_1A_n78A</w:t>
            </w:r>
          </w:p>
          <w:p w14:paraId="0927221D"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DC_8A_n78A</w:t>
            </w:r>
          </w:p>
          <w:p w14:paraId="3D545D18" w14:textId="77777777" w:rsidR="00DA48F0" w:rsidRPr="0024034C" w:rsidRDefault="00DA48F0" w:rsidP="004F1D6A">
            <w:pPr>
              <w:keepNext/>
              <w:keepLines/>
              <w:spacing w:after="0"/>
              <w:jc w:val="center"/>
              <w:rPr>
                <w:rFonts w:ascii="Arial" w:hAnsi="Arial" w:cs="Arial"/>
                <w:sz w:val="18"/>
                <w:szCs w:val="18"/>
              </w:rPr>
            </w:pPr>
            <w:r w:rsidRPr="0024034C">
              <w:rPr>
                <w:rFonts w:ascii="Arial" w:hAnsi="Arial"/>
                <w:sz w:val="18"/>
              </w:rPr>
              <w:t>DC_28A_n78A</w:t>
            </w:r>
          </w:p>
        </w:tc>
      </w:tr>
      <w:tr w:rsidR="00DA48F0" w:rsidRPr="0024034C" w14:paraId="058E16CE" w14:textId="77777777" w:rsidTr="004F1D6A">
        <w:trPr>
          <w:trHeight w:val="187"/>
          <w:jc w:val="center"/>
        </w:trPr>
        <w:tc>
          <w:tcPr>
            <w:tcW w:w="3397" w:type="dxa"/>
            <w:shd w:val="clear" w:color="auto" w:fill="auto"/>
            <w:noWrap/>
            <w:vAlign w:val="center"/>
          </w:tcPr>
          <w:p w14:paraId="34EAA33E" w14:textId="77777777" w:rsidR="00DA48F0" w:rsidRPr="0024034C" w:rsidRDefault="00DA48F0" w:rsidP="004F1D6A">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14:paraId="28854988" w14:textId="77777777" w:rsidR="00DA48F0" w:rsidRPr="0024034C" w:rsidRDefault="00DA48F0" w:rsidP="004F1D6A">
            <w:pPr>
              <w:keepNext/>
              <w:keepLines/>
              <w:spacing w:after="0"/>
              <w:jc w:val="center"/>
              <w:rPr>
                <w:rFonts w:ascii="Arial" w:hAnsi="Arial" w:cs="Arial"/>
                <w:sz w:val="18"/>
                <w:szCs w:val="18"/>
              </w:rPr>
            </w:pPr>
            <w:r w:rsidRPr="0024034C">
              <w:rPr>
                <w:rFonts w:ascii="Arial" w:hAnsi="Arial" w:cs="Arial"/>
                <w:sz w:val="18"/>
                <w:szCs w:val="18"/>
              </w:rPr>
              <w:t>DC_1A_n28A</w:t>
            </w:r>
          </w:p>
          <w:p w14:paraId="1C62AF3D" w14:textId="77777777" w:rsidR="00DA48F0" w:rsidRPr="0024034C" w:rsidRDefault="00DA48F0" w:rsidP="004F1D6A">
            <w:pPr>
              <w:keepNext/>
              <w:keepLines/>
              <w:spacing w:after="0"/>
              <w:jc w:val="center"/>
              <w:rPr>
                <w:rFonts w:ascii="Arial" w:hAnsi="Arial" w:cs="Arial"/>
                <w:sz w:val="18"/>
                <w:szCs w:val="18"/>
              </w:rPr>
            </w:pPr>
            <w:r w:rsidRPr="0024034C">
              <w:rPr>
                <w:rFonts w:ascii="Arial" w:hAnsi="Arial" w:cs="Arial"/>
                <w:sz w:val="18"/>
                <w:szCs w:val="18"/>
              </w:rPr>
              <w:t>DC_1A_n78A</w:t>
            </w:r>
          </w:p>
          <w:p w14:paraId="10E97FEB" w14:textId="77777777" w:rsidR="00DA48F0" w:rsidRPr="0024034C" w:rsidRDefault="00DA48F0" w:rsidP="004F1D6A">
            <w:pPr>
              <w:keepNext/>
              <w:keepLines/>
              <w:spacing w:after="0"/>
              <w:jc w:val="center"/>
              <w:rPr>
                <w:rFonts w:ascii="Arial" w:hAnsi="Arial" w:cs="Arial"/>
                <w:sz w:val="18"/>
                <w:szCs w:val="18"/>
              </w:rPr>
            </w:pPr>
            <w:r w:rsidRPr="0024034C">
              <w:rPr>
                <w:rFonts w:ascii="Arial" w:hAnsi="Arial" w:cs="Arial"/>
                <w:sz w:val="18"/>
                <w:szCs w:val="18"/>
              </w:rPr>
              <w:t>DC_8A_n28A</w:t>
            </w:r>
          </w:p>
          <w:p w14:paraId="68DD1C28" w14:textId="77777777" w:rsidR="00DA48F0" w:rsidRPr="0024034C" w:rsidRDefault="00DA48F0" w:rsidP="004F1D6A">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DA48F0" w:rsidRPr="0024034C" w14:paraId="598A4B85" w14:textId="77777777" w:rsidTr="004F1D6A">
        <w:trPr>
          <w:trHeight w:val="187"/>
          <w:jc w:val="center"/>
        </w:trPr>
        <w:tc>
          <w:tcPr>
            <w:tcW w:w="3397" w:type="dxa"/>
            <w:shd w:val="clear" w:color="auto" w:fill="auto"/>
            <w:noWrap/>
          </w:tcPr>
          <w:p w14:paraId="370DA25F" w14:textId="77777777" w:rsidR="00DA48F0" w:rsidRPr="0024034C" w:rsidRDefault="00DA48F0" w:rsidP="004F1D6A">
            <w:pPr>
              <w:keepNext/>
              <w:keepLines/>
              <w:spacing w:after="0"/>
              <w:jc w:val="center"/>
              <w:rPr>
                <w:rFonts w:ascii="Arial" w:hAnsi="Arial"/>
                <w:sz w:val="18"/>
                <w:lang w:eastAsia="zh-TW"/>
              </w:rPr>
            </w:pPr>
            <w:r w:rsidRPr="0024034C">
              <w:rPr>
                <w:rFonts w:ascii="Arial" w:hAnsi="Arial" w:cs="Arial"/>
                <w:sz w:val="18"/>
                <w:szCs w:val="18"/>
              </w:rPr>
              <w:t>DC_1A-8A_n28A-n79A</w:t>
            </w:r>
            <w:r w:rsidRPr="0024034C">
              <w:rPr>
                <w:rFonts w:ascii="Arial" w:hAnsi="Arial" w:cs="Arial"/>
                <w:sz w:val="18"/>
                <w:szCs w:val="18"/>
                <w:vertAlign w:val="superscript"/>
              </w:rPr>
              <w:t>2</w:t>
            </w:r>
          </w:p>
        </w:tc>
        <w:tc>
          <w:tcPr>
            <w:tcW w:w="3686" w:type="dxa"/>
            <w:vAlign w:val="center"/>
          </w:tcPr>
          <w:p w14:paraId="211ADF92" w14:textId="77777777" w:rsidR="00DA48F0" w:rsidRPr="0024034C" w:rsidRDefault="00DA48F0" w:rsidP="004F1D6A">
            <w:pPr>
              <w:keepNext/>
              <w:keepLines/>
              <w:spacing w:after="0"/>
              <w:jc w:val="center"/>
              <w:rPr>
                <w:rFonts w:ascii="Arial" w:hAnsi="Arial" w:cs="Arial"/>
                <w:sz w:val="18"/>
                <w:szCs w:val="18"/>
              </w:rPr>
            </w:pPr>
            <w:r w:rsidRPr="0024034C">
              <w:rPr>
                <w:rFonts w:ascii="Arial" w:hAnsi="Arial" w:cs="Arial"/>
                <w:sz w:val="18"/>
                <w:szCs w:val="18"/>
              </w:rPr>
              <w:t>DC_1A</w:t>
            </w:r>
            <w:r w:rsidRPr="0024034C">
              <w:rPr>
                <w:rFonts w:ascii="Arial" w:eastAsiaTheme="minorEastAsia" w:hAnsi="Arial" w:cs="Arial"/>
                <w:sz w:val="18"/>
                <w:szCs w:val="18"/>
              </w:rPr>
              <w:t>_</w:t>
            </w:r>
            <w:r w:rsidRPr="0024034C">
              <w:rPr>
                <w:rFonts w:ascii="Arial" w:hAnsi="Arial" w:cs="Arial"/>
                <w:sz w:val="18"/>
                <w:szCs w:val="18"/>
              </w:rPr>
              <w:t>n28A</w:t>
            </w:r>
          </w:p>
          <w:p w14:paraId="1EFF9B57" w14:textId="77777777" w:rsidR="00DA48F0" w:rsidRPr="0024034C" w:rsidRDefault="00DA48F0" w:rsidP="004F1D6A">
            <w:pPr>
              <w:keepNext/>
              <w:keepLines/>
              <w:spacing w:after="0"/>
              <w:jc w:val="center"/>
              <w:rPr>
                <w:rFonts w:ascii="Arial" w:hAnsi="Arial" w:cs="Arial"/>
                <w:sz w:val="18"/>
                <w:szCs w:val="18"/>
              </w:rPr>
            </w:pPr>
            <w:r w:rsidRPr="0024034C">
              <w:rPr>
                <w:rFonts w:ascii="Arial" w:hAnsi="Arial" w:cs="Arial"/>
                <w:sz w:val="18"/>
                <w:szCs w:val="18"/>
              </w:rPr>
              <w:t>DC_1A_n79A</w:t>
            </w:r>
          </w:p>
          <w:p w14:paraId="4EF70E07" w14:textId="77777777" w:rsidR="00DA48F0" w:rsidRPr="0024034C" w:rsidRDefault="00DA48F0" w:rsidP="004F1D6A">
            <w:pPr>
              <w:keepNext/>
              <w:keepLines/>
              <w:spacing w:after="0"/>
              <w:jc w:val="center"/>
              <w:rPr>
                <w:rFonts w:ascii="Arial" w:hAnsi="Arial" w:cs="Arial"/>
                <w:sz w:val="18"/>
                <w:szCs w:val="18"/>
              </w:rPr>
            </w:pPr>
            <w:r w:rsidRPr="0024034C">
              <w:rPr>
                <w:rFonts w:ascii="Arial" w:hAnsi="Arial" w:cs="Arial"/>
                <w:sz w:val="18"/>
                <w:szCs w:val="18"/>
              </w:rPr>
              <w:t>DC_8A</w:t>
            </w:r>
            <w:r w:rsidRPr="0024034C">
              <w:rPr>
                <w:rFonts w:ascii="Arial" w:eastAsiaTheme="minorEastAsia" w:hAnsi="Arial" w:cs="Arial"/>
                <w:sz w:val="18"/>
                <w:szCs w:val="18"/>
              </w:rPr>
              <w:t>_</w:t>
            </w:r>
            <w:r w:rsidRPr="0024034C">
              <w:rPr>
                <w:rFonts w:ascii="Arial" w:hAnsi="Arial" w:cs="Arial"/>
                <w:sz w:val="18"/>
                <w:szCs w:val="18"/>
              </w:rPr>
              <w:t>n28A</w:t>
            </w:r>
          </w:p>
          <w:p w14:paraId="76E20FEF" w14:textId="77777777" w:rsidR="00DA48F0" w:rsidRPr="0024034C" w:rsidRDefault="00DA48F0" w:rsidP="004F1D6A">
            <w:pPr>
              <w:keepNext/>
              <w:keepLines/>
              <w:spacing w:after="0"/>
              <w:jc w:val="center"/>
              <w:rPr>
                <w:rFonts w:ascii="Arial" w:hAnsi="Arial" w:cs="Arial"/>
                <w:sz w:val="18"/>
                <w:szCs w:val="18"/>
              </w:rPr>
            </w:pPr>
            <w:r w:rsidRPr="0024034C">
              <w:rPr>
                <w:rFonts w:ascii="Arial" w:hAnsi="Arial" w:cs="Arial"/>
                <w:sz w:val="18"/>
                <w:szCs w:val="18"/>
              </w:rPr>
              <w:t>DC_8A_n79A</w:t>
            </w:r>
          </w:p>
        </w:tc>
      </w:tr>
      <w:tr w:rsidR="00DA48F0" w:rsidRPr="0024034C" w14:paraId="22151A84" w14:textId="77777777" w:rsidTr="004F1D6A">
        <w:trPr>
          <w:trHeight w:val="187"/>
          <w:jc w:val="center"/>
        </w:trPr>
        <w:tc>
          <w:tcPr>
            <w:tcW w:w="3397" w:type="dxa"/>
            <w:shd w:val="clear" w:color="auto" w:fill="auto"/>
            <w:noWrap/>
          </w:tcPr>
          <w:p w14:paraId="2980055C"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rPr>
              <w:t>DC_1A-8A-32A_n3</w:t>
            </w:r>
            <w:r w:rsidRPr="0024034C">
              <w:rPr>
                <w:rFonts w:ascii="Arial" w:hAnsi="Arial"/>
                <w:sz w:val="18"/>
                <w:lang w:val="fi-FI"/>
              </w:rPr>
              <w:t>A</w:t>
            </w:r>
          </w:p>
        </w:tc>
        <w:tc>
          <w:tcPr>
            <w:tcW w:w="3686" w:type="dxa"/>
          </w:tcPr>
          <w:p w14:paraId="2F5A5E4F"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DC_1A_n3A</w:t>
            </w:r>
          </w:p>
          <w:p w14:paraId="38E0C5E8"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rPr>
              <w:t>DC_8A_n3A</w:t>
            </w:r>
          </w:p>
        </w:tc>
      </w:tr>
      <w:tr w:rsidR="00DA48F0" w:rsidRPr="0024034C" w14:paraId="362DE589" w14:textId="77777777" w:rsidTr="004F1D6A">
        <w:trPr>
          <w:trHeight w:val="187"/>
          <w:jc w:val="center"/>
        </w:trPr>
        <w:tc>
          <w:tcPr>
            <w:tcW w:w="3397" w:type="dxa"/>
            <w:shd w:val="clear" w:color="auto" w:fill="auto"/>
            <w:noWrap/>
          </w:tcPr>
          <w:p w14:paraId="1EA70D80"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14:paraId="09BDAF49"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DC_1A_n78A</w:t>
            </w:r>
          </w:p>
          <w:p w14:paraId="4CFA3772"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rPr>
              <w:t>DC_8A_n78A</w:t>
            </w:r>
          </w:p>
        </w:tc>
      </w:tr>
      <w:tr w:rsidR="00DA48F0" w:rsidRPr="0024034C" w14:paraId="7A4D6EDC" w14:textId="77777777" w:rsidTr="004F1D6A">
        <w:trPr>
          <w:trHeight w:val="187"/>
          <w:jc w:val="center"/>
        </w:trPr>
        <w:tc>
          <w:tcPr>
            <w:tcW w:w="3397" w:type="dxa"/>
            <w:shd w:val="clear" w:color="auto" w:fill="auto"/>
            <w:noWrap/>
          </w:tcPr>
          <w:p w14:paraId="19CB796F" w14:textId="77777777" w:rsidR="00DA48F0" w:rsidRPr="0024034C" w:rsidRDefault="00DA48F0" w:rsidP="004F1D6A">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14:paraId="2DFE67CC"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DC_1A_n40A</w:t>
            </w:r>
          </w:p>
          <w:p w14:paraId="13E0DA19"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DC_1A_n78A</w:t>
            </w:r>
          </w:p>
          <w:p w14:paraId="341BB485"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DC_8A_n40A</w:t>
            </w:r>
          </w:p>
          <w:p w14:paraId="25E91814"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DC_8A_n78A</w:t>
            </w:r>
          </w:p>
        </w:tc>
      </w:tr>
      <w:tr w:rsidR="00DA48F0" w:rsidRPr="0024034C" w14:paraId="58E8F4AA" w14:textId="77777777" w:rsidTr="004F1D6A">
        <w:trPr>
          <w:trHeight w:val="187"/>
          <w:jc w:val="center"/>
        </w:trPr>
        <w:tc>
          <w:tcPr>
            <w:tcW w:w="3397" w:type="dxa"/>
            <w:shd w:val="clear" w:color="auto" w:fill="auto"/>
            <w:noWrap/>
          </w:tcPr>
          <w:p w14:paraId="07A2E596" w14:textId="77777777" w:rsidR="00DA48F0" w:rsidRPr="0024034C" w:rsidRDefault="00DA48F0" w:rsidP="004F1D6A">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0F4E621E" w14:textId="77777777" w:rsidR="00DA48F0" w:rsidRPr="0024034C" w:rsidRDefault="00DA48F0" w:rsidP="004F1D6A">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4D16DC55" w14:textId="77777777" w:rsidR="00DA48F0" w:rsidRPr="0024034C" w:rsidRDefault="00DA48F0" w:rsidP="004F1D6A">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10F9501" w14:textId="77777777" w:rsidR="00DA48F0" w:rsidRPr="0024034C" w:rsidRDefault="00DA48F0" w:rsidP="004F1D6A">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4DD3FEF6" w14:textId="77777777" w:rsidR="00DA48F0" w:rsidRPr="0024034C" w:rsidRDefault="00DA48F0" w:rsidP="004F1D6A">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DA48F0" w:rsidRPr="0024034C" w14:paraId="687009B6" w14:textId="77777777" w:rsidTr="004F1D6A">
        <w:trPr>
          <w:trHeight w:val="187"/>
          <w:jc w:val="center"/>
        </w:trPr>
        <w:tc>
          <w:tcPr>
            <w:tcW w:w="3397" w:type="dxa"/>
            <w:shd w:val="clear" w:color="auto" w:fill="auto"/>
            <w:noWrap/>
          </w:tcPr>
          <w:p w14:paraId="7BFF0621" w14:textId="77777777" w:rsidR="00DA48F0" w:rsidRPr="0024034C" w:rsidRDefault="00DA48F0" w:rsidP="004F1D6A">
            <w:pPr>
              <w:keepNext/>
              <w:keepLines/>
              <w:spacing w:after="0"/>
              <w:jc w:val="center"/>
              <w:rPr>
                <w:rFonts w:ascii="Arial" w:hAnsi="Arial"/>
                <w:sz w:val="18"/>
                <w:lang w:val="en-US" w:eastAsia="ja-JP"/>
              </w:rPr>
            </w:pPr>
            <w:r w:rsidRPr="0024034C">
              <w:rPr>
                <w:rFonts w:ascii="Arial" w:hAnsi="Arial"/>
                <w:sz w:val="18"/>
                <w:lang w:val="en-US" w:eastAsia="ja-JP"/>
              </w:rPr>
              <w:t>DC_1A-8A-40A_n78(2A)</w:t>
            </w:r>
          </w:p>
          <w:p w14:paraId="019B212B"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DC_1A-8A-40C_n78(2A)</w:t>
            </w:r>
          </w:p>
        </w:tc>
        <w:tc>
          <w:tcPr>
            <w:tcW w:w="3686" w:type="dxa"/>
          </w:tcPr>
          <w:p w14:paraId="375427CB" w14:textId="77777777" w:rsidR="00DA48F0" w:rsidRPr="0024034C" w:rsidRDefault="00DA48F0" w:rsidP="004F1D6A">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28760ED" w14:textId="77777777" w:rsidR="00DA48F0" w:rsidRPr="0024034C" w:rsidRDefault="00DA48F0" w:rsidP="004F1D6A">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0E9E42A9" w14:textId="77777777" w:rsidR="00DA48F0" w:rsidRPr="0024034C" w:rsidRDefault="00DA48F0" w:rsidP="004F1D6A">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DA48F0" w:rsidRPr="0024034C" w14:paraId="3B1EC5A0" w14:textId="77777777" w:rsidTr="004F1D6A">
        <w:trPr>
          <w:trHeight w:val="187"/>
          <w:jc w:val="center"/>
        </w:trPr>
        <w:tc>
          <w:tcPr>
            <w:tcW w:w="3397" w:type="dxa"/>
            <w:shd w:val="clear" w:color="auto" w:fill="auto"/>
            <w:noWrap/>
            <w:vAlign w:val="center"/>
          </w:tcPr>
          <w:p w14:paraId="2D316D6D" w14:textId="77777777" w:rsidR="00DA48F0" w:rsidRPr="0024034C" w:rsidRDefault="00DA48F0" w:rsidP="004F1D6A">
            <w:pPr>
              <w:keepNext/>
              <w:keepLines/>
              <w:spacing w:after="0"/>
              <w:jc w:val="center"/>
              <w:rPr>
                <w:rFonts w:ascii="Arial" w:hAnsi="Arial"/>
                <w:sz w:val="18"/>
                <w:lang w:val="fi-FI"/>
              </w:rPr>
            </w:pPr>
            <w:r w:rsidRPr="0024034C">
              <w:rPr>
                <w:rFonts w:ascii="Arial" w:hAnsi="Arial"/>
                <w:sz w:val="18"/>
              </w:rPr>
              <w:lastRenderedPageBreak/>
              <w:t>DC_1A-8A-42A_n3</w:t>
            </w:r>
            <w:r w:rsidRPr="0024034C">
              <w:rPr>
                <w:rFonts w:ascii="Arial" w:hAnsi="Arial"/>
                <w:sz w:val="18"/>
                <w:lang w:val="fi-FI"/>
              </w:rPr>
              <w:t>A</w:t>
            </w:r>
            <w:r w:rsidRPr="0024034C">
              <w:rPr>
                <w:rFonts w:ascii="Arial" w:hAnsi="Arial"/>
                <w:noProof/>
                <w:sz w:val="18"/>
                <w:vertAlign w:val="superscript"/>
                <w:lang w:eastAsia="zh-CN"/>
              </w:rPr>
              <w:t>2</w:t>
            </w:r>
          </w:p>
          <w:p w14:paraId="5C3FAE0F"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14:paraId="12056FE3"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DC_1A_n3A</w:t>
            </w:r>
          </w:p>
          <w:p w14:paraId="75A2034C"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DC_8A_n3A</w:t>
            </w:r>
          </w:p>
          <w:p w14:paraId="63655E69"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DC_42A_n3A</w:t>
            </w:r>
          </w:p>
          <w:p w14:paraId="42E3E040"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rPr>
              <w:t>DC_42C_n3A</w:t>
            </w:r>
          </w:p>
        </w:tc>
      </w:tr>
      <w:tr w:rsidR="00DA48F0" w:rsidRPr="0024034C" w14:paraId="17918C5C" w14:textId="77777777" w:rsidTr="004F1D6A">
        <w:trPr>
          <w:trHeight w:val="187"/>
          <w:jc w:val="center"/>
        </w:trPr>
        <w:tc>
          <w:tcPr>
            <w:tcW w:w="3397" w:type="dxa"/>
            <w:shd w:val="clear" w:color="auto" w:fill="auto"/>
            <w:noWrap/>
          </w:tcPr>
          <w:p w14:paraId="269064D1"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A-42A_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p w14:paraId="0C7869AA"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14:paraId="027A5A08"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DC_1A_n28A</w:t>
            </w:r>
          </w:p>
          <w:p w14:paraId="2ADC8C05"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DC_8A_n28A</w:t>
            </w:r>
          </w:p>
          <w:p w14:paraId="69F46E9D" w14:textId="77777777" w:rsidR="00DA48F0" w:rsidRPr="0024034C" w:rsidRDefault="00DA48F0" w:rsidP="004F1D6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14:paraId="614462DC" w14:textId="77777777" w:rsidR="00DA48F0" w:rsidRPr="0024034C" w:rsidRDefault="00DA48F0" w:rsidP="004F1D6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DA48F0" w:rsidRPr="0024034C" w14:paraId="416D9CFC"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C25141"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p w14:paraId="4AB40E6B" w14:textId="77777777" w:rsidR="00DA48F0" w:rsidRPr="0024034C" w:rsidRDefault="00DA48F0" w:rsidP="004F1D6A">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Malgun Gothic" w:hAnsi="Arial"/>
                <w:sz w:val="18"/>
              </w:rPr>
              <w:t>8A-42C_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899F69C"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p w14:paraId="4596B369" w14:textId="77777777" w:rsidR="00DA48F0" w:rsidRPr="0024034C" w:rsidRDefault="00DA48F0" w:rsidP="004F1D6A">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Malgun Gothic" w:hAnsi="Arial"/>
                <w:sz w:val="18"/>
              </w:rPr>
              <w:t>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tc>
      </w:tr>
      <w:tr w:rsidR="00DA48F0" w:rsidRPr="0024034C" w14:paraId="1E675A61"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2C4138"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14:paraId="2DCEDABC"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73AA2C85"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DC_1A_n77A</w:t>
            </w:r>
          </w:p>
          <w:p w14:paraId="627ADC6E"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DC_8A_n77A</w:t>
            </w:r>
          </w:p>
        </w:tc>
      </w:tr>
      <w:tr w:rsidR="00DA48F0" w:rsidRPr="0024034C" w14:paraId="23ED3C5F" w14:textId="77777777" w:rsidTr="004F1D6A">
        <w:trPr>
          <w:trHeight w:val="187"/>
          <w:jc w:val="center"/>
        </w:trPr>
        <w:tc>
          <w:tcPr>
            <w:tcW w:w="3397" w:type="dxa"/>
            <w:shd w:val="clear" w:color="auto" w:fill="auto"/>
            <w:noWrap/>
            <w:vAlign w:val="center"/>
          </w:tcPr>
          <w:p w14:paraId="7E02FCB9" w14:textId="77777777" w:rsidR="00DA48F0" w:rsidRPr="0024034C" w:rsidRDefault="00DA48F0" w:rsidP="004F1D6A">
            <w:pPr>
              <w:keepNext/>
              <w:keepLines/>
              <w:spacing w:after="0"/>
              <w:jc w:val="center"/>
              <w:rPr>
                <w:rFonts w:ascii="Arial" w:hAnsi="Arial" w:cs="Arial"/>
                <w:sz w:val="18"/>
                <w:szCs w:val="18"/>
              </w:rPr>
            </w:pPr>
            <w:r w:rsidRPr="0024034C">
              <w:rPr>
                <w:rFonts w:ascii="Arial" w:hAnsi="Arial" w:cs="Arial"/>
                <w:sz w:val="18"/>
                <w:szCs w:val="18"/>
              </w:rPr>
              <w:t>DC_1A-8A_n77A-n79A</w:t>
            </w:r>
          </w:p>
          <w:p w14:paraId="53A63BF8" w14:textId="77777777" w:rsidR="00DA48F0" w:rsidRPr="0024034C" w:rsidRDefault="00DA48F0" w:rsidP="004F1D6A">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14:paraId="2B576F30" w14:textId="77777777" w:rsidR="00DA48F0" w:rsidRPr="0024034C" w:rsidRDefault="00DA48F0" w:rsidP="004F1D6A">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545152F6" w14:textId="77777777" w:rsidR="00DA48F0" w:rsidRPr="0024034C" w:rsidRDefault="00DA48F0" w:rsidP="004F1D6A">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4EE88EFE" w14:textId="77777777" w:rsidR="00DA48F0" w:rsidRPr="0024034C" w:rsidRDefault="00DA48F0" w:rsidP="004F1D6A">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4AC28821" w14:textId="77777777" w:rsidR="00DA48F0" w:rsidRPr="0024034C" w:rsidRDefault="00DA48F0" w:rsidP="004F1D6A">
            <w:pPr>
              <w:keepNext/>
              <w:keepLines/>
              <w:spacing w:after="0"/>
              <w:jc w:val="center"/>
              <w:rPr>
                <w:rFonts w:ascii="Arial" w:hAnsi="Arial"/>
                <w:sz w:val="18"/>
              </w:rPr>
            </w:pPr>
            <w:r w:rsidRPr="0024034C">
              <w:rPr>
                <w:rFonts w:ascii="Arial" w:hAnsi="Arial" w:cs="Arial"/>
                <w:sz w:val="18"/>
                <w:lang w:eastAsia="zh-CN"/>
              </w:rPr>
              <w:t>DC_8A_n79A</w:t>
            </w:r>
          </w:p>
        </w:tc>
      </w:tr>
      <w:tr w:rsidR="00DA48F0" w:rsidRPr="0024034C" w14:paraId="147DC96E" w14:textId="77777777" w:rsidTr="004F1D6A">
        <w:trPr>
          <w:trHeight w:val="187"/>
          <w:jc w:val="center"/>
        </w:trPr>
        <w:tc>
          <w:tcPr>
            <w:tcW w:w="3397" w:type="dxa"/>
            <w:shd w:val="clear" w:color="auto" w:fill="auto"/>
            <w:noWrap/>
          </w:tcPr>
          <w:p w14:paraId="5F31CEF1" w14:textId="77777777" w:rsidR="00DA48F0" w:rsidRPr="0024034C" w:rsidRDefault="00DA48F0" w:rsidP="004F1D6A">
            <w:pPr>
              <w:keepNext/>
              <w:keepLines/>
              <w:spacing w:after="0"/>
              <w:jc w:val="center"/>
              <w:rPr>
                <w:rFonts w:ascii="Arial" w:hAnsi="Arial"/>
                <w:sz w:val="18"/>
              </w:rPr>
            </w:pPr>
            <w:r w:rsidRPr="0024034C">
              <w:rPr>
                <w:rFonts w:ascii="Arial" w:hAnsi="Arial"/>
                <w:sz w:val="18"/>
                <w:lang w:eastAsia="ko-KR"/>
              </w:rPr>
              <w:t>DC_1A-11A_n3A-n28A</w:t>
            </w:r>
          </w:p>
        </w:tc>
        <w:tc>
          <w:tcPr>
            <w:tcW w:w="3686" w:type="dxa"/>
          </w:tcPr>
          <w:p w14:paraId="14DCE9DE" w14:textId="77777777" w:rsidR="00DA48F0" w:rsidRPr="0024034C" w:rsidRDefault="00DA48F0" w:rsidP="004F1D6A">
            <w:pPr>
              <w:keepNext/>
              <w:keepLines/>
              <w:spacing w:after="0"/>
              <w:jc w:val="center"/>
              <w:rPr>
                <w:rFonts w:ascii="Arial" w:hAnsi="Arial"/>
                <w:sz w:val="18"/>
                <w:lang w:eastAsia="ko-KR"/>
              </w:rPr>
            </w:pPr>
            <w:r w:rsidRPr="0024034C">
              <w:rPr>
                <w:rFonts w:ascii="Arial" w:hAnsi="Arial"/>
                <w:sz w:val="18"/>
                <w:lang w:eastAsia="ko-KR"/>
              </w:rPr>
              <w:t>DC_1A_n3A</w:t>
            </w:r>
          </w:p>
          <w:p w14:paraId="7A0495DA" w14:textId="77777777" w:rsidR="00DA48F0" w:rsidRPr="0024034C" w:rsidRDefault="00DA48F0" w:rsidP="004F1D6A">
            <w:pPr>
              <w:keepNext/>
              <w:keepLines/>
              <w:spacing w:after="0"/>
              <w:jc w:val="center"/>
              <w:rPr>
                <w:rFonts w:ascii="Arial" w:hAnsi="Arial"/>
                <w:sz w:val="18"/>
                <w:lang w:eastAsia="ko-KR"/>
              </w:rPr>
            </w:pPr>
            <w:r w:rsidRPr="0024034C">
              <w:rPr>
                <w:rFonts w:ascii="Arial" w:hAnsi="Arial"/>
                <w:sz w:val="18"/>
                <w:lang w:eastAsia="ko-KR"/>
              </w:rPr>
              <w:t>DC_1A_n28A</w:t>
            </w:r>
          </w:p>
          <w:p w14:paraId="1CF5D2D8" w14:textId="77777777" w:rsidR="00DA48F0" w:rsidRPr="0024034C" w:rsidRDefault="00DA48F0" w:rsidP="004F1D6A">
            <w:pPr>
              <w:keepNext/>
              <w:keepLines/>
              <w:spacing w:after="0"/>
              <w:jc w:val="center"/>
              <w:rPr>
                <w:rFonts w:ascii="Arial" w:hAnsi="Arial"/>
                <w:sz w:val="18"/>
                <w:lang w:eastAsia="ko-KR"/>
              </w:rPr>
            </w:pPr>
            <w:r w:rsidRPr="0024034C">
              <w:rPr>
                <w:rFonts w:ascii="Arial" w:hAnsi="Arial"/>
                <w:sz w:val="18"/>
                <w:lang w:eastAsia="ko-KR"/>
              </w:rPr>
              <w:t>DC_11A_n3A</w:t>
            </w:r>
          </w:p>
          <w:p w14:paraId="1DA66BAF" w14:textId="77777777" w:rsidR="00DA48F0" w:rsidRPr="0024034C" w:rsidRDefault="00DA48F0" w:rsidP="004F1D6A">
            <w:pPr>
              <w:keepNext/>
              <w:keepLines/>
              <w:spacing w:after="0"/>
              <w:jc w:val="center"/>
              <w:rPr>
                <w:rFonts w:ascii="Arial" w:hAnsi="Arial"/>
                <w:sz w:val="18"/>
              </w:rPr>
            </w:pPr>
            <w:r w:rsidRPr="0024034C">
              <w:rPr>
                <w:rFonts w:ascii="Arial" w:hAnsi="Arial"/>
                <w:sz w:val="18"/>
                <w:lang w:eastAsia="ko-KR"/>
              </w:rPr>
              <w:t>DC_11A_n28A</w:t>
            </w:r>
          </w:p>
        </w:tc>
      </w:tr>
      <w:tr w:rsidR="00DA48F0" w:rsidRPr="0024034C" w14:paraId="6CD1401B" w14:textId="77777777" w:rsidTr="004F1D6A">
        <w:trPr>
          <w:trHeight w:val="187"/>
          <w:jc w:val="center"/>
        </w:trPr>
        <w:tc>
          <w:tcPr>
            <w:tcW w:w="3397" w:type="dxa"/>
            <w:shd w:val="clear" w:color="auto" w:fill="auto"/>
            <w:noWrap/>
          </w:tcPr>
          <w:p w14:paraId="38A544EC" w14:textId="77777777" w:rsidR="00DA48F0" w:rsidRPr="0024034C" w:rsidRDefault="00DA48F0" w:rsidP="004F1D6A">
            <w:pPr>
              <w:keepNext/>
              <w:keepLines/>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14:paraId="3751E1E9"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DC_1A_n3A</w:t>
            </w:r>
          </w:p>
          <w:p w14:paraId="5B5468C2"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DC_1A_n77A</w:t>
            </w:r>
          </w:p>
          <w:p w14:paraId="5043AE65"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DC_11A_n3A</w:t>
            </w:r>
          </w:p>
          <w:p w14:paraId="4F864350" w14:textId="77777777" w:rsidR="00DA48F0" w:rsidRPr="0024034C" w:rsidRDefault="00DA48F0" w:rsidP="004F1D6A">
            <w:pPr>
              <w:keepNext/>
              <w:keepLines/>
              <w:spacing w:after="0"/>
              <w:jc w:val="center"/>
              <w:rPr>
                <w:rFonts w:ascii="Arial" w:hAnsi="Arial"/>
                <w:sz w:val="18"/>
                <w:lang w:eastAsia="ko-KR"/>
              </w:rPr>
            </w:pPr>
            <w:r w:rsidRPr="0024034C">
              <w:rPr>
                <w:rFonts w:ascii="Arial" w:hAnsi="Arial"/>
                <w:sz w:val="18"/>
                <w:lang w:eastAsia="ja-JP"/>
              </w:rPr>
              <w:t>DC_11A_n77A</w:t>
            </w:r>
          </w:p>
        </w:tc>
      </w:tr>
      <w:tr w:rsidR="00DA48F0" w:rsidRPr="0024034C" w14:paraId="09E270B6" w14:textId="77777777" w:rsidTr="004F1D6A">
        <w:trPr>
          <w:trHeight w:val="187"/>
          <w:jc w:val="center"/>
        </w:trPr>
        <w:tc>
          <w:tcPr>
            <w:tcW w:w="3397" w:type="dxa"/>
            <w:shd w:val="clear" w:color="auto" w:fill="auto"/>
            <w:noWrap/>
          </w:tcPr>
          <w:p w14:paraId="3295492A" w14:textId="77777777" w:rsidR="00DA48F0" w:rsidRPr="0024034C" w:rsidRDefault="00DA48F0" w:rsidP="004F1D6A">
            <w:pPr>
              <w:keepNext/>
              <w:keepLines/>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14:paraId="2424A5C1"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DC_1A_n3A</w:t>
            </w:r>
          </w:p>
          <w:p w14:paraId="2CF79A42"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DC_1A_n77A</w:t>
            </w:r>
          </w:p>
          <w:p w14:paraId="31E591D8"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DC_11A_n3A</w:t>
            </w:r>
          </w:p>
          <w:p w14:paraId="4F18EA54" w14:textId="77777777" w:rsidR="00DA48F0" w:rsidRPr="0024034C" w:rsidRDefault="00DA48F0" w:rsidP="004F1D6A">
            <w:pPr>
              <w:keepNext/>
              <w:keepLines/>
              <w:spacing w:after="0"/>
              <w:jc w:val="center"/>
              <w:rPr>
                <w:rFonts w:ascii="Arial" w:hAnsi="Arial"/>
                <w:sz w:val="18"/>
                <w:lang w:eastAsia="ko-KR"/>
              </w:rPr>
            </w:pPr>
            <w:r w:rsidRPr="0024034C">
              <w:rPr>
                <w:rFonts w:ascii="Arial" w:hAnsi="Arial"/>
                <w:sz w:val="18"/>
                <w:lang w:eastAsia="ja-JP"/>
              </w:rPr>
              <w:t>DC_11A_n77A</w:t>
            </w:r>
          </w:p>
        </w:tc>
      </w:tr>
      <w:tr w:rsidR="00DA48F0" w:rsidRPr="0024034C" w14:paraId="79589FBB" w14:textId="77777777" w:rsidTr="004F1D6A">
        <w:trPr>
          <w:trHeight w:val="187"/>
          <w:jc w:val="center"/>
        </w:trPr>
        <w:tc>
          <w:tcPr>
            <w:tcW w:w="3397" w:type="dxa"/>
            <w:shd w:val="clear" w:color="auto" w:fill="auto"/>
            <w:noWrap/>
          </w:tcPr>
          <w:p w14:paraId="4F0AA193" w14:textId="77777777" w:rsidR="00DA48F0" w:rsidRPr="0024034C" w:rsidRDefault="00DA48F0" w:rsidP="004F1D6A">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14:paraId="65E56BBA"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n3A</w:t>
            </w:r>
          </w:p>
          <w:p w14:paraId="2D62AAEB"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DC_1A_n79A</w:t>
            </w:r>
          </w:p>
          <w:p w14:paraId="3D43C5E0"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6C0AE74F"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rPr>
              <w:t>DC_11A_n79A</w:t>
            </w:r>
          </w:p>
        </w:tc>
      </w:tr>
      <w:tr w:rsidR="00DA48F0" w:rsidRPr="0024034C" w14:paraId="68B51618" w14:textId="77777777" w:rsidTr="004F1D6A">
        <w:trPr>
          <w:trHeight w:val="187"/>
          <w:jc w:val="center"/>
        </w:trPr>
        <w:tc>
          <w:tcPr>
            <w:tcW w:w="3397" w:type="dxa"/>
            <w:shd w:val="clear" w:color="auto" w:fill="auto"/>
            <w:noWrap/>
          </w:tcPr>
          <w:p w14:paraId="57F4C7A3" w14:textId="77777777" w:rsidR="00DA48F0" w:rsidRPr="0024034C" w:rsidRDefault="00DA48F0" w:rsidP="004F1D6A">
            <w:pPr>
              <w:keepNext/>
              <w:keepLines/>
              <w:spacing w:after="0"/>
              <w:jc w:val="center"/>
              <w:rPr>
                <w:rFonts w:ascii="Arial" w:hAnsi="Arial" w:cs="Arial"/>
                <w:sz w:val="18"/>
                <w:szCs w:val="18"/>
              </w:rPr>
            </w:pPr>
            <w:r w:rsidRPr="0024034C">
              <w:rPr>
                <w:rFonts w:ascii="Arial" w:eastAsia="Yu Mincho" w:hAnsi="Arial" w:cs="Arial"/>
                <w:sz w:val="18"/>
                <w:lang w:val="en-US" w:eastAsia="ja-JP"/>
              </w:rPr>
              <w:t>DC_1A-11A-18A_n3A</w:t>
            </w:r>
          </w:p>
        </w:tc>
        <w:tc>
          <w:tcPr>
            <w:tcW w:w="3686" w:type="dxa"/>
          </w:tcPr>
          <w:p w14:paraId="649B980C" w14:textId="77777777" w:rsidR="00DA48F0" w:rsidRPr="0024034C" w:rsidRDefault="00DA48F0" w:rsidP="004F1D6A">
            <w:pPr>
              <w:keepNext/>
              <w:keepLines/>
              <w:spacing w:after="0"/>
              <w:jc w:val="center"/>
              <w:rPr>
                <w:rFonts w:ascii="Arial" w:hAnsi="Arial"/>
                <w:sz w:val="18"/>
                <w:lang w:val="en-US" w:eastAsia="fi-FI"/>
              </w:rPr>
            </w:pPr>
            <w:r w:rsidRPr="0024034C">
              <w:rPr>
                <w:rFonts w:ascii="Arial" w:hAnsi="Arial"/>
                <w:sz w:val="18"/>
                <w:lang w:val="en-US" w:eastAsia="fi-FI"/>
              </w:rPr>
              <w:t>DC_1A_n3A</w:t>
            </w:r>
          </w:p>
          <w:p w14:paraId="4024EA69" w14:textId="77777777" w:rsidR="00DA48F0" w:rsidRPr="0024034C" w:rsidRDefault="00DA48F0" w:rsidP="004F1D6A">
            <w:pPr>
              <w:keepNext/>
              <w:keepLines/>
              <w:spacing w:after="0"/>
              <w:jc w:val="center"/>
              <w:rPr>
                <w:rFonts w:ascii="Arial" w:hAnsi="Arial"/>
                <w:sz w:val="18"/>
                <w:lang w:val="en-US" w:eastAsia="fi-FI"/>
              </w:rPr>
            </w:pPr>
            <w:r w:rsidRPr="0024034C">
              <w:rPr>
                <w:rFonts w:ascii="Arial" w:hAnsi="Arial"/>
                <w:sz w:val="18"/>
                <w:lang w:val="en-US" w:eastAsia="fi-FI"/>
              </w:rPr>
              <w:t>DC_11A_n3A</w:t>
            </w:r>
          </w:p>
          <w:p w14:paraId="6341A71E"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val="en-US" w:eastAsia="fi-FI"/>
              </w:rPr>
              <w:t>DC_18A_n3A</w:t>
            </w:r>
          </w:p>
        </w:tc>
      </w:tr>
      <w:tr w:rsidR="00DA48F0" w:rsidRPr="0024034C" w14:paraId="0D033F0F" w14:textId="77777777" w:rsidTr="004F1D6A">
        <w:trPr>
          <w:trHeight w:val="187"/>
          <w:jc w:val="center"/>
        </w:trPr>
        <w:tc>
          <w:tcPr>
            <w:tcW w:w="3397" w:type="dxa"/>
            <w:shd w:val="clear" w:color="auto" w:fill="auto"/>
            <w:noWrap/>
          </w:tcPr>
          <w:p w14:paraId="061D7BA7" w14:textId="77777777" w:rsidR="00DA48F0" w:rsidRPr="0024034C" w:rsidRDefault="00DA48F0" w:rsidP="004F1D6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DC_1A-11A-18A_n28A</w:t>
            </w:r>
          </w:p>
        </w:tc>
        <w:tc>
          <w:tcPr>
            <w:tcW w:w="3686" w:type="dxa"/>
          </w:tcPr>
          <w:p w14:paraId="341D5C7B" w14:textId="77777777" w:rsidR="00DA48F0" w:rsidRPr="0024034C" w:rsidRDefault="00DA48F0" w:rsidP="004F1D6A">
            <w:pPr>
              <w:keepNext/>
              <w:keepLines/>
              <w:spacing w:after="0"/>
              <w:jc w:val="center"/>
              <w:rPr>
                <w:rFonts w:ascii="Arial" w:hAnsi="Arial"/>
                <w:sz w:val="18"/>
                <w:lang w:val="en-US" w:eastAsia="fi-FI"/>
              </w:rPr>
            </w:pPr>
            <w:r w:rsidRPr="0024034C">
              <w:rPr>
                <w:rFonts w:ascii="Arial" w:hAnsi="Arial"/>
                <w:sz w:val="18"/>
                <w:lang w:val="en-US" w:eastAsia="fi-FI"/>
              </w:rPr>
              <w:t>DC_1A_n28A</w:t>
            </w:r>
          </w:p>
          <w:p w14:paraId="6571B7F8" w14:textId="77777777" w:rsidR="00DA48F0" w:rsidRPr="0024034C" w:rsidRDefault="00DA48F0" w:rsidP="004F1D6A">
            <w:pPr>
              <w:keepNext/>
              <w:keepLines/>
              <w:spacing w:after="0"/>
              <w:jc w:val="center"/>
              <w:rPr>
                <w:rFonts w:ascii="Arial" w:hAnsi="Arial"/>
                <w:sz w:val="18"/>
                <w:lang w:val="en-US" w:eastAsia="fi-FI"/>
              </w:rPr>
            </w:pPr>
            <w:r w:rsidRPr="0024034C">
              <w:rPr>
                <w:rFonts w:ascii="Arial" w:hAnsi="Arial"/>
                <w:sz w:val="18"/>
                <w:lang w:val="en-US" w:eastAsia="fi-FI"/>
              </w:rPr>
              <w:t>DC_11A_n28A</w:t>
            </w:r>
          </w:p>
          <w:p w14:paraId="56AB8467" w14:textId="77777777" w:rsidR="00DA48F0" w:rsidRPr="0024034C" w:rsidRDefault="00DA48F0" w:rsidP="004F1D6A">
            <w:pPr>
              <w:keepNext/>
              <w:keepLines/>
              <w:spacing w:after="0"/>
              <w:jc w:val="center"/>
              <w:rPr>
                <w:rFonts w:ascii="Arial" w:hAnsi="Arial"/>
                <w:sz w:val="18"/>
                <w:lang w:val="en-US" w:eastAsia="fi-FI"/>
              </w:rPr>
            </w:pPr>
            <w:r w:rsidRPr="0024034C">
              <w:rPr>
                <w:rFonts w:ascii="Arial" w:hAnsi="Arial"/>
                <w:sz w:val="18"/>
                <w:lang w:val="en-US" w:eastAsia="fi-FI"/>
              </w:rPr>
              <w:t>DC_18A_n28A</w:t>
            </w:r>
          </w:p>
        </w:tc>
      </w:tr>
      <w:tr w:rsidR="00DA48F0" w:rsidRPr="0024034C" w14:paraId="78CA68DC" w14:textId="77777777" w:rsidTr="004F1D6A">
        <w:trPr>
          <w:trHeight w:val="187"/>
          <w:jc w:val="center"/>
        </w:trPr>
        <w:tc>
          <w:tcPr>
            <w:tcW w:w="3397" w:type="dxa"/>
            <w:shd w:val="clear" w:color="auto" w:fill="auto"/>
            <w:noWrap/>
          </w:tcPr>
          <w:p w14:paraId="5096DB8B" w14:textId="77777777" w:rsidR="00DA48F0" w:rsidRPr="0024034C" w:rsidRDefault="00DA48F0" w:rsidP="004F1D6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DC_1A-11A-18A_n41A</w:t>
            </w:r>
          </w:p>
        </w:tc>
        <w:tc>
          <w:tcPr>
            <w:tcW w:w="3686" w:type="dxa"/>
          </w:tcPr>
          <w:p w14:paraId="46714D12" w14:textId="77777777" w:rsidR="00DA48F0" w:rsidRPr="0024034C" w:rsidRDefault="00DA48F0" w:rsidP="004F1D6A">
            <w:pPr>
              <w:keepNext/>
              <w:keepLines/>
              <w:spacing w:after="0"/>
              <w:jc w:val="center"/>
              <w:rPr>
                <w:rFonts w:ascii="Arial" w:hAnsi="Arial"/>
                <w:sz w:val="18"/>
                <w:lang w:val="en-US" w:eastAsia="fi-FI"/>
              </w:rPr>
            </w:pPr>
            <w:r w:rsidRPr="0024034C">
              <w:rPr>
                <w:rFonts w:ascii="Arial" w:hAnsi="Arial"/>
                <w:sz w:val="18"/>
                <w:lang w:val="en-US" w:eastAsia="fi-FI"/>
              </w:rPr>
              <w:t>DC_1A_n41A</w:t>
            </w:r>
          </w:p>
          <w:p w14:paraId="03A682C2" w14:textId="77777777" w:rsidR="00DA48F0" w:rsidRPr="0024034C" w:rsidRDefault="00DA48F0" w:rsidP="004F1D6A">
            <w:pPr>
              <w:keepNext/>
              <w:keepLines/>
              <w:spacing w:after="0"/>
              <w:jc w:val="center"/>
              <w:rPr>
                <w:rFonts w:ascii="Arial" w:hAnsi="Arial"/>
                <w:sz w:val="18"/>
                <w:lang w:val="en-US" w:eastAsia="fi-FI"/>
              </w:rPr>
            </w:pPr>
            <w:r w:rsidRPr="0024034C">
              <w:rPr>
                <w:rFonts w:ascii="Arial" w:hAnsi="Arial"/>
                <w:sz w:val="18"/>
                <w:lang w:val="en-US" w:eastAsia="fi-FI"/>
              </w:rPr>
              <w:t>DC_11A_n41A</w:t>
            </w:r>
          </w:p>
          <w:p w14:paraId="25F31070" w14:textId="77777777" w:rsidR="00DA48F0" w:rsidRPr="0024034C" w:rsidRDefault="00DA48F0" w:rsidP="004F1D6A">
            <w:pPr>
              <w:keepNext/>
              <w:keepLines/>
              <w:spacing w:after="0"/>
              <w:jc w:val="center"/>
              <w:rPr>
                <w:rFonts w:ascii="Arial" w:hAnsi="Arial"/>
                <w:sz w:val="18"/>
                <w:lang w:val="en-US" w:eastAsia="fi-FI"/>
              </w:rPr>
            </w:pPr>
            <w:r w:rsidRPr="0024034C">
              <w:rPr>
                <w:rFonts w:ascii="Arial" w:hAnsi="Arial"/>
                <w:sz w:val="18"/>
                <w:lang w:val="en-US" w:eastAsia="fi-FI"/>
              </w:rPr>
              <w:t>DC_18A_n41A</w:t>
            </w:r>
          </w:p>
        </w:tc>
      </w:tr>
      <w:tr w:rsidR="00DA48F0" w:rsidRPr="0024034C" w14:paraId="0369B956" w14:textId="77777777" w:rsidTr="004F1D6A">
        <w:trPr>
          <w:trHeight w:val="187"/>
          <w:jc w:val="center"/>
        </w:trPr>
        <w:tc>
          <w:tcPr>
            <w:tcW w:w="3397" w:type="dxa"/>
            <w:shd w:val="clear" w:color="auto" w:fill="auto"/>
            <w:noWrap/>
          </w:tcPr>
          <w:p w14:paraId="0825A767" w14:textId="77777777" w:rsidR="00DA48F0" w:rsidRPr="0024034C" w:rsidRDefault="00DA48F0" w:rsidP="004F1D6A">
            <w:pPr>
              <w:keepNext/>
              <w:keepLines/>
              <w:spacing w:after="0"/>
              <w:jc w:val="center"/>
              <w:rPr>
                <w:rFonts w:ascii="Arial" w:hAnsi="Arial"/>
                <w:sz w:val="18"/>
                <w:szCs w:val="18"/>
                <w:lang w:eastAsia="zh-CN"/>
              </w:rPr>
            </w:pPr>
            <w:r w:rsidRPr="0024034C">
              <w:rPr>
                <w:rFonts w:ascii="Arial" w:hAnsi="Arial"/>
                <w:sz w:val="18"/>
                <w:lang w:eastAsia="ja-JP"/>
              </w:rPr>
              <w:lastRenderedPageBreak/>
              <w:t>DC_1A-11A-18A_n77</w:t>
            </w:r>
            <w:r w:rsidRPr="0024034C">
              <w:rPr>
                <w:rFonts w:ascii="Arial" w:hAnsi="Arial"/>
                <w:sz w:val="18"/>
                <w:lang w:eastAsia="zh-CN"/>
              </w:rPr>
              <w:t>A</w:t>
            </w:r>
          </w:p>
        </w:tc>
        <w:tc>
          <w:tcPr>
            <w:tcW w:w="3686" w:type="dxa"/>
          </w:tcPr>
          <w:p w14:paraId="2793C80D"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6B6E65F3"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054A0335" w14:textId="77777777" w:rsidR="00DA48F0" w:rsidRPr="0024034C" w:rsidRDefault="00DA48F0" w:rsidP="004F1D6A">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DA48F0" w:rsidRPr="0024034C" w14:paraId="336DCF20"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F7CABF" w14:textId="77777777" w:rsidR="00DA48F0" w:rsidRPr="0024034C" w:rsidRDefault="00DA48F0" w:rsidP="004F1D6A">
            <w:pPr>
              <w:keepNext/>
              <w:keepLines/>
              <w:spacing w:after="0"/>
              <w:jc w:val="center"/>
              <w:rPr>
                <w:rFonts w:ascii="Arial" w:hAnsi="Arial"/>
                <w:sz w:val="18"/>
                <w:lang w:val="fr-FR" w:eastAsia="ja-JP"/>
              </w:rPr>
            </w:pPr>
            <w:r w:rsidRPr="0024034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0229C533"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177EF7C4"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7CF3E38F"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DA48F0" w:rsidRPr="0024034C" w14:paraId="37169EDB" w14:textId="77777777" w:rsidTr="004F1D6A">
        <w:trPr>
          <w:trHeight w:val="187"/>
          <w:jc w:val="center"/>
        </w:trPr>
        <w:tc>
          <w:tcPr>
            <w:tcW w:w="3397" w:type="dxa"/>
            <w:shd w:val="clear" w:color="auto" w:fill="auto"/>
            <w:noWrap/>
          </w:tcPr>
          <w:p w14:paraId="16AFC0F0" w14:textId="77777777" w:rsidR="00DA48F0" w:rsidRPr="0024034C" w:rsidRDefault="00DA48F0" w:rsidP="004F1D6A">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14:paraId="6F898782"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0A207BA5"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1B340E55" w14:textId="77777777" w:rsidR="00DA48F0" w:rsidRPr="0024034C" w:rsidRDefault="00DA48F0" w:rsidP="004F1D6A">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DA48F0" w:rsidRPr="0024034C" w14:paraId="4F5AA1A8"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D91870" w14:textId="77777777" w:rsidR="00DA48F0" w:rsidRPr="0024034C" w:rsidRDefault="00DA48F0" w:rsidP="004F1D6A">
            <w:pPr>
              <w:keepNext/>
              <w:keepLines/>
              <w:spacing w:after="0"/>
              <w:jc w:val="center"/>
              <w:rPr>
                <w:rFonts w:ascii="Arial" w:hAnsi="Arial"/>
                <w:sz w:val="18"/>
                <w:lang w:val="fr-FR" w:eastAsia="ja-JP"/>
              </w:rPr>
            </w:pPr>
            <w:r w:rsidRPr="0024034C">
              <w:rPr>
                <w:rFonts w:ascii="Arial" w:hAnsi="Arial"/>
                <w:sz w:val="18"/>
                <w:lang w:val="fr-FR"/>
              </w:rPr>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188B7B93"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3A1065AF"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2219B5A8"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DA48F0" w:rsidRPr="0024034C" w14:paraId="6229A1E6" w14:textId="77777777" w:rsidTr="004F1D6A">
        <w:trPr>
          <w:trHeight w:val="187"/>
          <w:jc w:val="center"/>
        </w:trPr>
        <w:tc>
          <w:tcPr>
            <w:tcW w:w="3397" w:type="dxa"/>
            <w:shd w:val="clear" w:color="auto" w:fill="auto"/>
            <w:noWrap/>
          </w:tcPr>
          <w:p w14:paraId="62F889A3" w14:textId="77777777" w:rsidR="00DA48F0" w:rsidRPr="0024034C" w:rsidRDefault="00DA48F0" w:rsidP="004F1D6A">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14:paraId="73C529B9"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DC_1A_n28A</w:t>
            </w:r>
          </w:p>
          <w:p w14:paraId="6DDE938B"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DC_1A_n77A</w:t>
            </w:r>
          </w:p>
          <w:p w14:paraId="0ECF26B9"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DC_11A_n28A</w:t>
            </w:r>
          </w:p>
          <w:p w14:paraId="3C0D37FC"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DC_11A_n77A</w:t>
            </w:r>
          </w:p>
        </w:tc>
      </w:tr>
      <w:tr w:rsidR="00DA48F0" w:rsidRPr="0024034C" w14:paraId="1AB4176C" w14:textId="77777777" w:rsidTr="004F1D6A">
        <w:trPr>
          <w:trHeight w:val="187"/>
          <w:jc w:val="center"/>
        </w:trPr>
        <w:tc>
          <w:tcPr>
            <w:tcW w:w="3397" w:type="dxa"/>
            <w:shd w:val="clear" w:color="auto" w:fill="auto"/>
            <w:noWrap/>
          </w:tcPr>
          <w:p w14:paraId="7234EF36" w14:textId="77777777" w:rsidR="00DA48F0" w:rsidRPr="0024034C" w:rsidRDefault="00DA48F0" w:rsidP="004F1D6A">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14:paraId="73C9D1B7"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DC_1A_n28A</w:t>
            </w:r>
          </w:p>
          <w:p w14:paraId="207F574A"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DC_1A_n77A</w:t>
            </w:r>
          </w:p>
          <w:p w14:paraId="50446475"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DC_11A_n28A</w:t>
            </w:r>
          </w:p>
          <w:p w14:paraId="6ACECDA5"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DC_11A_n77A</w:t>
            </w:r>
          </w:p>
        </w:tc>
      </w:tr>
      <w:tr w:rsidR="00DA48F0" w:rsidRPr="0024034C" w14:paraId="239BA09E" w14:textId="77777777" w:rsidTr="004F1D6A">
        <w:trPr>
          <w:trHeight w:val="187"/>
          <w:jc w:val="center"/>
        </w:trPr>
        <w:tc>
          <w:tcPr>
            <w:tcW w:w="3397" w:type="dxa"/>
            <w:shd w:val="clear" w:color="auto" w:fill="auto"/>
            <w:noWrap/>
          </w:tcPr>
          <w:p w14:paraId="09F3540B" w14:textId="77777777" w:rsidR="00DA48F0" w:rsidRPr="0024034C" w:rsidRDefault="00DA48F0" w:rsidP="004F1D6A">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14:paraId="56EBDA40"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3120A231"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DC_1A_n79A</w:t>
            </w:r>
          </w:p>
          <w:p w14:paraId="4BFAFC94"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76B89E3E"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rPr>
              <w:t>DC_11A_n79A</w:t>
            </w:r>
          </w:p>
        </w:tc>
      </w:tr>
      <w:tr w:rsidR="00DA48F0" w:rsidRPr="0024034C" w14:paraId="4FD30933" w14:textId="77777777" w:rsidTr="004F1D6A">
        <w:trPr>
          <w:trHeight w:val="187"/>
          <w:jc w:val="center"/>
        </w:trPr>
        <w:tc>
          <w:tcPr>
            <w:tcW w:w="3397" w:type="dxa"/>
            <w:shd w:val="clear" w:color="auto" w:fill="auto"/>
            <w:noWrap/>
          </w:tcPr>
          <w:p w14:paraId="246D9D0D"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DC_1A-11A_n77(2A)-n79A</w:t>
            </w:r>
          </w:p>
        </w:tc>
        <w:tc>
          <w:tcPr>
            <w:tcW w:w="3686" w:type="dxa"/>
          </w:tcPr>
          <w:p w14:paraId="1C2EB26C"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467FA3A3"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DC_1A_n79A</w:t>
            </w:r>
          </w:p>
          <w:p w14:paraId="29B58C38"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34D0F851"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DC_11A_n79A</w:t>
            </w:r>
          </w:p>
        </w:tc>
      </w:tr>
      <w:tr w:rsidR="00DA48F0" w:rsidRPr="0024034C" w14:paraId="4D0442C2" w14:textId="77777777" w:rsidTr="004F1D6A">
        <w:trPr>
          <w:trHeight w:val="187"/>
          <w:jc w:val="center"/>
        </w:trPr>
        <w:tc>
          <w:tcPr>
            <w:tcW w:w="3397" w:type="dxa"/>
            <w:shd w:val="clear" w:color="auto" w:fill="auto"/>
            <w:noWrap/>
          </w:tcPr>
          <w:p w14:paraId="6E14D832"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14:paraId="30B6DADE"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DC_1A_n3A</w:t>
            </w:r>
          </w:p>
          <w:p w14:paraId="71F75548" w14:textId="77777777" w:rsidR="00DA48F0" w:rsidRPr="0024034C" w:rsidRDefault="00DA48F0" w:rsidP="004F1D6A">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388F94CE"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774C812B"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DA48F0" w:rsidRPr="0024034C" w14:paraId="71A8D7CB" w14:textId="77777777" w:rsidTr="004F1D6A">
        <w:trPr>
          <w:trHeight w:val="187"/>
          <w:jc w:val="center"/>
        </w:trPr>
        <w:tc>
          <w:tcPr>
            <w:tcW w:w="3397" w:type="dxa"/>
            <w:shd w:val="clear" w:color="auto" w:fill="auto"/>
            <w:noWrap/>
          </w:tcPr>
          <w:p w14:paraId="3781FB4C"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DC_1A-18A_n3A-n77A</w:t>
            </w:r>
          </w:p>
        </w:tc>
        <w:tc>
          <w:tcPr>
            <w:tcW w:w="3686" w:type="dxa"/>
          </w:tcPr>
          <w:p w14:paraId="10925EE4" w14:textId="77777777" w:rsidR="00DA48F0" w:rsidRPr="0024034C" w:rsidRDefault="00DA48F0" w:rsidP="004F1D6A">
            <w:pPr>
              <w:keepNext/>
              <w:keepLines/>
              <w:spacing w:after="0"/>
              <w:jc w:val="center"/>
              <w:rPr>
                <w:rFonts w:ascii="Arial" w:hAnsi="Arial"/>
                <w:bCs/>
                <w:sz w:val="18"/>
                <w:lang w:eastAsia="ko-KR"/>
              </w:rPr>
            </w:pPr>
            <w:r w:rsidRPr="0024034C">
              <w:rPr>
                <w:rFonts w:ascii="Arial" w:hAnsi="Arial"/>
                <w:bCs/>
                <w:sz w:val="18"/>
                <w:lang w:eastAsia="ko-KR"/>
              </w:rPr>
              <w:t>DC_1A_n3A</w:t>
            </w:r>
          </w:p>
          <w:p w14:paraId="5A4F00DB" w14:textId="77777777" w:rsidR="00DA48F0" w:rsidRPr="0024034C" w:rsidRDefault="00DA48F0" w:rsidP="004F1D6A">
            <w:pPr>
              <w:keepNext/>
              <w:keepLines/>
              <w:spacing w:after="0"/>
              <w:jc w:val="center"/>
              <w:rPr>
                <w:rFonts w:ascii="Arial" w:hAnsi="Arial"/>
                <w:bCs/>
                <w:sz w:val="18"/>
                <w:lang w:eastAsia="ko-KR"/>
              </w:rPr>
            </w:pPr>
            <w:r w:rsidRPr="0024034C">
              <w:rPr>
                <w:rFonts w:ascii="Arial" w:hAnsi="Arial"/>
                <w:bCs/>
                <w:sz w:val="18"/>
                <w:lang w:eastAsia="ko-KR"/>
              </w:rPr>
              <w:t>DC_1A_n77A</w:t>
            </w:r>
          </w:p>
          <w:p w14:paraId="23E0BBF5"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DC_18A_n3A</w:t>
            </w:r>
          </w:p>
          <w:p w14:paraId="7F977D24"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DC_18A_n77A</w:t>
            </w:r>
          </w:p>
        </w:tc>
      </w:tr>
      <w:tr w:rsidR="00DA48F0" w:rsidRPr="0024034C" w14:paraId="2256AE48" w14:textId="77777777" w:rsidTr="004F1D6A">
        <w:trPr>
          <w:trHeight w:val="187"/>
          <w:jc w:val="center"/>
        </w:trPr>
        <w:tc>
          <w:tcPr>
            <w:tcW w:w="3397" w:type="dxa"/>
            <w:shd w:val="clear" w:color="auto" w:fill="auto"/>
            <w:noWrap/>
          </w:tcPr>
          <w:p w14:paraId="756B818D" w14:textId="77777777" w:rsidR="00DA48F0" w:rsidRPr="0024034C" w:rsidRDefault="00DA48F0" w:rsidP="004F1D6A">
            <w:pPr>
              <w:keepNext/>
              <w:keepLines/>
              <w:spacing w:after="0"/>
              <w:jc w:val="center"/>
              <w:rPr>
                <w:rFonts w:ascii="Arial" w:hAnsi="Arial" w:cs="Arial"/>
                <w:sz w:val="18"/>
                <w:szCs w:val="18"/>
                <w:lang w:eastAsia="ja-JP"/>
              </w:rPr>
            </w:pPr>
            <w:r w:rsidRPr="0024034C">
              <w:rPr>
                <w:rFonts w:ascii="Arial" w:hAnsi="Arial" w:cs="Arial"/>
                <w:sz w:val="18"/>
              </w:rPr>
              <w:t>DC_1A-18A_n3A-n78A</w:t>
            </w:r>
          </w:p>
        </w:tc>
        <w:tc>
          <w:tcPr>
            <w:tcW w:w="3686" w:type="dxa"/>
          </w:tcPr>
          <w:p w14:paraId="3855F356" w14:textId="77777777" w:rsidR="00DA48F0" w:rsidRPr="0024034C" w:rsidRDefault="00DA48F0" w:rsidP="004F1D6A">
            <w:pPr>
              <w:keepNext/>
              <w:keepLines/>
              <w:spacing w:after="0"/>
              <w:jc w:val="center"/>
              <w:rPr>
                <w:rFonts w:ascii="Arial" w:hAnsi="Arial" w:cs="Arial"/>
                <w:sz w:val="18"/>
              </w:rPr>
            </w:pPr>
            <w:r w:rsidRPr="0024034C">
              <w:rPr>
                <w:rFonts w:ascii="Arial" w:hAnsi="Arial" w:cs="Arial"/>
                <w:sz w:val="18"/>
              </w:rPr>
              <w:t>DC_1A_n3A</w:t>
            </w:r>
          </w:p>
          <w:p w14:paraId="5465007C" w14:textId="77777777" w:rsidR="00DA48F0" w:rsidRPr="0024034C" w:rsidRDefault="00DA48F0" w:rsidP="004F1D6A">
            <w:pPr>
              <w:keepNext/>
              <w:keepLines/>
              <w:spacing w:after="0"/>
              <w:jc w:val="center"/>
              <w:rPr>
                <w:rFonts w:ascii="Arial" w:hAnsi="Arial" w:cs="Arial"/>
                <w:sz w:val="18"/>
              </w:rPr>
            </w:pPr>
            <w:r w:rsidRPr="0024034C">
              <w:rPr>
                <w:rFonts w:ascii="Arial" w:hAnsi="Arial" w:cs="Arial"/>
                <w:sz w:val="18"/>
              </w:rPr>
              <w:t>DC_1A_n78A</w:t>
            </w:r>
          </w:p>
          <w:p w14:paraId="41D07182" w14:textId="77777777" w:rsidR="00DA48F0" w:rsidRPr="0024034C" w:rsidRDefault="00DA48F0" w:rsidP="004F1D6A">
            <w:pPr>
              <w:keepNext/>
              <w:keepLines/>
              <w:spacing w:after="0"/>
              <w:jc w:val="center"/>
              <w:rPr>
                <w:rFonts w:ascii="Arial" w:hAnsi="Arial" w:cs="Arial"/>
                <w:sz w:val="18"/>
              </w:rPr>
            </w:pPr>
            <w:r w:rsidRPr="0024034C">
              <w:rPr>
                <w:rFonts w:ascii="Arial" w:hAnsi="Arial" w:cs="Arial"/>
                <w:sz w:val="18"/>
              </w:rPr>
              <w:t>DC_18A_n3A</w:t>
            </w:r>
          </w:p>
          <w:p w14:paraId="749F679B" w14:textId="77777777" w:rsidR="00DA48F0" w:rsidRPr="0024034C" w:rsidRDefault="00DA48F0" w:rsidP="004F1D6A">
            <w:pPr>
              <w:keepNext/>
              <w:keepLines/>
              <w:spacing w:after="0"/>
              <w:jc w:val="center"/>
              <w:rPr>
                <w:rFonts w:ascii="Arial" w:hAnsi="Arial"/>
                <w:sz w:val="18"/>
                <w:szCs w:val="18"/>
                <w:lang w:eastAsia="ja-JP"/>
              </w:rPr>
            </w:pPr>
            <w:r w:rsidRPr="0024034C">
              <w:rPr>
                <w:rFonts w:ascii="Arial" w:hAnsi="Arial" w:cs="Arial"/>
                <w:sz w:val="18"/>
              </w:rPr>
              <w:t>DC_18A_n78A</w:t>
            </w:r>
          </w:p>
        </w:tc>
      </w:tr>
      <w:tr w:rsidR="00DA48F0" w:rsidRPr="0024034C" w14:paraId="14E71485" w14:textId="77777777" w:rsidTr="004F1D6A">
        <w:trPr>
          <w:trHeight w:val="187"/>
          <w:jc w:val="center"/>
        </w:trPr>
        <w:tc>
          <w:tcPr>
            <w:tcW w:w="3397" w:type="dxa"/>
            <w:shd w:val="clear" w:color="auto" w:fill="auto"/>
            <w:noWrap/>
          </w:tcPr>
          <w:p w14:paraId="7268B521" w14:textId="77777777" w:rsidR="00DA48F0" w:rsidRPr="0024034C" w:rsidRDefault="00DA48F0" w:rsidP="004F1D6A">
            <w:pPr>
              <w:keepNext/>
              <w:keepLines/>
              <w:spacing w:after="0"/>
              <w:jc w:val="center"/>
              <w:rPr>
                <w:rFonts w:ascii="Arial" w:hAnsi="Arial"/>
                <w:sz w:val="18"/>
              </w:rPr>
            </w:pPr>
            <w:r w:rsidRPr="0024034C">
              <w:rPr>
                <w:rFonts w:ascii="Arial" w:hAnsi="Arial"/>
                <w:sz w:val="18"/>
                <w:lang w:eastAsia="zh-CN"/>
              </w:rPr>
              <w:lastRenderedPageBreak/>
              <w:t>DC_1A-18A_n28A-n41A</w:t>
            </w:r>
          </w:p>
        </w:tc>
        <w:tc>
          <w:tcPr>
            <w:tcW w:w="3686" w:type="dxa"/>
          </w:tcPr>
          <w:p w14:paraId="35F99CF0"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DC_1A_n28A</w:t>
            </w:r>
          </w:p>
          <w:p w14:paraId="44067708" w14:textId="77777777" w:rsidR="00DA48F0" w:rsidRPr="0024034C" w:rsidRDefault="00DA48F0" w:rsidP="004F1D6A">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47115190"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7E72CB1D" w14:textId="77777777" w:rsidR="00DA48F0" w:rsidRPr="0024034C" w:rsidRDefault="00DA48F0" w:rsidP="004F1D6A">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DA48F0" w:rsidRPr="0024034C" w14:paraId="650FA676" w14:textId="77777777" w:rsidTr="004F1D6A">
        <w:trPr>
          <w:trHeight w:val="187"/>
          <w:jc w:val="center"/>
        </w:trPr>
        <w:tc>
          <w:tcPr>
            <w:tcW w:w="3397" w:type="dxa"/>
            <w:shd w:val="clear" w:color="auto" w:fill="auto"/>
            <w:noWrap/>
          </w:tcPr>
          <w:p w14:paraId="000AE4E6"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14:paraId="3CFBEFF8"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2831E193"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14:paraId="1CA79BC5"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DA48F0" w:rsidRPr="0024034C" w14:paraId="4D800007" w14:textId="77777777" w:rsidTr="004F1D6A">
        <w:trPr>
          <w:trHeight w:val="187"/>
          <w:jc w:val="center"/>
        </w:trPr>
        <w:tc>
          <w:tcPr>
            <w:tcW w:w="3397" w:type="dxa"/>
            <w:shd w:val="clear" w:color="auto" w:fill="auto"/>
            <w:noWrap/>
          </w:tcPr>
          <w:p w14:paraId="2471EB2A"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14:paraId="41576C1F"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DC_1A_n28A</w:t>
            </w:r>
          </w:p>
          <w:p w14:paraId="51DBAE23" w14:textId="77777777" w:rsidR="00DA48F0" w:rsidRPr="0024034C" w:rsidRDefault="00DA48F0" w:rsidP="004F1D6A">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73B45C7D"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694D1733"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DA48F0" w:rsidRPr="0024034C" w14:paraId="0997D200" w14:textId="77777777" w:rsidTr="004F1D6A">
        <w:trPr>
          <w:trHeight w:val="187"/>
          <w:jc w:val="center"/>
        </w:trPr>
        <w:tc>
          <w:tcPr>
            <w:tcW w:w="3397" w:type="dxa"/>
            <w:shd w:val="clear" w:color="auto" w:fill="auto"/>
            <w:noWrap/>
          </w:tcPr>
          <w:p w14:paraId="428DFA17"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zh-CN"/>
              </w:rPr>
              <w:t>DC_1A-18A_n28A-n77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5BC00D42"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DC_1A_n28A</w:t>
            </w:r>
          </w:p>
          <w:p w14:paraId="71C99310" w14:textId="77777777" w:rsidR="00DA48F0" w:rsidRPr="0024034C" w:rsidRDefault="00DA48F0" w:rsidP="004F1D6A">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5D1BB0D7"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0A5C14D4"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DA48F0" w:rsidRPr="0024034C" w14:paraId="738AFFCC" w14:textId="77777777" w:rsidTr="004F1D6A">
        <w:trPr>
          <w:trHeight w:val="187"/>
          <w:jc w:val="center"/>
        </w:trPr>
        <w:tc>
          <w:tcPr>
            <w:tcW w:w="3397" w:type="dxa"/>
            <w:shd w:val="clear" w:color="auto" w:fill="auto"/>
            <w:noWrap/>
          </w:tcPr>
          <w:p w14:paraId="205FFA55"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14:paraId="1D13486D"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07CE4442"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14:paraId="0F1D5678"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DA48F0" w:rsidRPr="0024034C" w14:paraId="09A0759F" w14:textId="77777777" w:rsidTr="004F1D6A">
        <w:trPr>
          <w:trHeight w:val="187"/>
          <w:jc w:val="center"/>
        </w:trPr>
        <w:tc>
          <w:tcPr>
            <w:tcW w:w="3397" w:type="dxa"/>
            <w:shd w:val="clear" w:color="auto" w:fill="auto"/>
            <w:noWrap/>
          </w:tcPr>
          <w:p w14:paraId="36843CE1"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14:paraId="0A2062AD"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DC_1A_n28A</w:t>
            </w:r>
          </w:p>
          <w:p w14:paraId="17763FA5" w14:textId="77777777" w:rsidR="00DA48F0" w:rsidRPr="0024034C" w:rsidRDefault="00DA48F0" w:rsidP="004F1D6A">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2E746AA5"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432BFD47"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DA48F0" w:rsidRPr="0024034C" w14:paraId="058D1D2A" w14:textId="77777777" w:rsidTr="004F1D6A">
        <w:trPr>
          <w:trHeight w:val="187"/>
          <w:jc w:val="center"/>
        </w:trPr>
        <w:tc>
          <w:tcPr>
            <w:tcW w:w="3397" w:type="dxa"/>
            <w:shd w:val="clear" w:color="auto" w:fill="auto"/>
            <w:noWrap/>
          </w:tcPr>
          <w:p w14:paraId="6BCD0CA8"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zh-CN"/>
              </w:rPr>
              <w:t>DC_1A-18A_n28A-n78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346B7634"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DC_1A_n28A</w:t>
            </w:r>
          </w:p>
          <w:p w14:paraId="19A27565" w14:textId="77777777" w:rsidR="00DA48F0" w:rsidRPr="0024034C" w:rsidRDefault="00DA48F0" w:rsidP="004F1D6A">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087E68A1"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7480A028"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DA48F0" w:rsidRPr="0024034C" w14:paraId="603C8AB3" w14:textId="77777777" w:rsidTr="004F1D6A">
        <w:trPr>
          <w:trHeight w:val="187"/>
          <w:jc w:val="center"/>
        </w:trPr>
        <w:tc>
          <w:tcPr>
            <w:tcW w:w="3397" w:type="dxa"/>
            <w:shd w:val="clear" w:color="auto" w:fill="auto"/>
            <w:noWrap/>
          </w:tcPr>
          <w:p w14:paraId="11A486D6"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14:paraId="6FD58A85"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6E2FF4CB"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14:paraId="40CEFFEA"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DA48F0" w:rsidRPr="0024034C" w14:paraId="4B9B6870" w14:textId="77777777" w:rsidTr="004F1D6A">
        <w:trPr>
          <w:trHeight w:val="187"/>
          <w:jc w:val="center"/>
        </w:trPr>
        <w:tc>
          <w:tcPr>
            <w:tcW w:w="3397" w:type="dxa"/>
            <w:shd w:val="clear" w:color="auto" w:fill="auto"/>
            <w:noWrap/>
          </w:tcPr>
          <w:p w14:paraId="0DA1D4F0"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14:paraId="1472C1D9"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14:paraId="11836053"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14:paraId="7813165B"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14:paraId="0F4DA8D5"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14:paraId="3152ABF3"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DA48F0" w:rsidRPr="0024034C" w14:paraId="2FA16647" w14:textId="77777777" w:rsidTr="004F1D6A">
        <w:trPr>
          <w:trHeight w:val="187"/>
          <w:jc w:val="center"/>
        </w:trPr>
        <w:tc>
          <w:tcPr>
            <w:tcW w:w="3397" w:type="dxa"/>
            <w:shd w:val="clear" w:color="auto" w:fill="auto"/>
            <w:noWrap/>
          </w:tcPr>
          <w:p w14:paraId="24025E64"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cs="Arial"/>
                <w:sz w:val="18"/>
                <w:lang w:eastAsia="ja-JP"/>
              </w:rPr>
              <w:t>DC_1A-18A-41A_n77</w:t>
            </w:r>
            <w:r w:rsidRPr="0024034C">
              <w:rPr>
                <w:rFonts w:ascii="Arial" w:hAnsi="Arial" w:cs="Arial"/>
                <w:sz w:val="18"/>
                <w:lang w:eastAsia="zh-CN"/>
              </w:rPr>
              <w:t>A</w:t>
            </w:r>
          </w:p>
          <w:p w14:paraId="09EBE3AB"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14:paraId="3989D995"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786D0763"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p w14:paraId="09C14E24"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14:paraId="57DF6137"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DA48F0" w:rsidRPr="0024034C" w14:paraId="567BD4BE" w14:textId="77777777" w:rsidTr="004F1D6A">
        <w:trPr>
          <w:trHeight w:val="187"/>
          <w:jc w:val="center"/>
        </w:trPr>
        <w:tc>
          <w:tcPr>
            <w:tcW w:w="3397" w:type="dxa"/>
            <w:shd w:val="clear" w:color="auto" w:fill="auto"/>
            <w:noWrap/>
          </w:tcPr>
          <w:p w14:paraId="5DDD8FD4"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zh-CN"/>
              </w:rPr>
              <w:t>DC_1A-18A_n41A-n77A</w:t>
            </w:r>
          </w:p>
        </w:tc>
        <w:tc>
          <w:tcPr>
            <w:tcW w:w="3686" w:type="dxa"/>
          </w:tcPr>
          <w:p w14:paraId="17E39049"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DC_1A_n41A</w:t>
            </w:r>
          </w:p>
          <w:p w14:paraId="1022F2F3" w14:textId="77777777" w:rsidR="00DA48F0" w:rsidRPr="0024034C" w:rsidRDefault="00DA48F0" w:rsidP="004F1D6A">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27CF111F"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4DD0989E"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DA48F0" w:rsidRPr="0024034C" w14:paraId="1C3EB189" w14:textId="77777777" w:rsidTr="004F1D6A">
        <w:trPr>
          <w:trHeight w:val="187"/>
          <w:jc w:val="center"/>
        </w:trPr>
        <w:tc>
          <w:tcPr>
            <w:tcW w:w="3397" w:type="dxa"/>
            <w:shd w:val="clear" w:color="auto" w:fill="auto"/>
            <w:noWrap/>
          </w:tcPr>
          <w:p w14:paraId="679D53B7"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lastRenderedPageBreak/>
              <w:t>DC_1A-18A_n41A-n77(2A)</w:t>
            </w:r>
          </w:p>
        </w:tc>
        <w:tc>
          <w:tcPr>
            <w:tcW w:w="3686" w:type="dxa"/>
          </w:tcPr>
          <w:p w14:paraId="19A17364"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DC_1A_n41A</w:t>
            </w:r>
          </w:p>
          <w:p w14:paraId="61D489FC" w14:textId="77777777" w:rsidR="00DA48F0" w:rsidRPr="0024034C" w:rsidRDefault="00DA48F0" w:rsidP="004F1D6A">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31BE6D67"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7177CEA0"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DA48F0" w:rsidRPr="0024034C" w14:paraId="293690E7" w14:textId="77777777" w:rsidTr="004F1D6A">
        <w:trPr>
          <w:trHeight w:val="187"/>
          <w:jc w:val="center"/>
        </w:trPr>
        <w:tc>
          <w:tcPr>
            <w:tcW w:w="3397" w:type="dxa"/>
            <w:shd w:val="clear" w:color="auto" w:fill="auto"/>
            <w:noWrap/>
          </w:tcPr>
          <w:p w14:paraId="2C2D8D58"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14:paraId="6A9421C3"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14:paraId="4FE029E7"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65B46A9E"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14:paraId="556B1839"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14:paraId="088D20F8"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DA48F0" w:rsidRPr="0024034C" w14:paraId="17EF935B" w14:textId="77777777" w:rsidTr="004F1D6A">
        <w:trPr>
          <w:trHeight w:val="187"/>
          <w:jc w:val="center"/>
        </w:trPr>
        <w:tc>
          <w:tcPr>
            <w:tcW w:w="3397" w:type="dxa"/>
            <w:shd w:val="clear" w:color="auto" w:fill="auto"/>
            <w:noWrap/>
          </w:tcPr>
          <w:p w14:paraId="2D61BA59" w14:textId="77777777" w:rsidR="00DA48F0" w:rsidRPr="0024034C" w:rsidRDefault="00DA48F0" w:rsidP="004F1D6A">
            <w:pPr>
              <w:keepNext/>
              <w:keepLines/>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14:paraId="1936A64D"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DC_1A_n41A</w:t>
            </w:r>
          </w:p>
          <w:p w14:paraId="609693C4"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DC_18A_n41A</w:t>
            </w:r>
          </w:p>
          <w:p w14:paraId="0BAF9E19"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6B50DB07"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DA48F0" w:rsidRPr="0024034C" w14:paraId="3E519F95" w14:textId="77777777" w:rsidTr="004F1D6A">
        <w:trPr>
          <w:trHeight w:val="187"/>
          <w:jc w:val="center"/>
        </w:trPr>
        <w:tc>
          <w:tcPr>
            <w:tcW w:w="3397" w:type="dxa"/>
            <w:shd w:val="clear" w:color="auto" w:fill="auto"/>
            <w:noWrap/>
          </w:tcPr>
          <w:p w14:paraId="5CF4CE9E" w14:textId="77777777" w:rsidR="00DA48F0" w:rsidRPr="0024034C" w:rsidRDefault="00DA48F0" w:rsidP="004F1D6A">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14:paraId="36A764F5"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DC_1A_n41A</w:t>
            </w:r>
          </w:p>
          <w:p w14:paraId="4ED8D183"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DC_18A_n41A</w:t>
            </w:r>
          </w:p>
          <w:p w14:paraId="6EEA6581"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3144FAAD"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DA48F0" w:rsidRPr="0024034C" w14:paraId="77679B55"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63DDB6" w14:textId="77777777" w:rsidR="00DA48F0" w:rsidRPr="0024034C" w:rsidRDefault="00DA48F0" w:rsidP="004F1D6A">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14:paraId="7E3D6D00"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58B89B2"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14:paraId="252E2C56"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DA48F0" w:rsidRPr="0024034C" w14:paraId="724A47CA"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BEFFA4" w14:textId="77777777" w:rsidR="00DA48F0" w:rsidRPr="0024034C" w:rsidRDefault="00DA48F0" w:rsidP="004F1D6A">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14:paraId="266228D8"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EC5C063"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14:paraId="2372483E"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DA48F0" w:rsidRPr="0024034C" w14:paraId="035D5204"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B10559"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DC_1A-18A-42A_n79A</w:t>
            </w:r>
          </w:p>
          <w:p w14:paraId="7026EFA3"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20C424EC"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14:paraId="1FC92A02"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DA48F0" w:rsidRPr="0024034C" w14:paraId="0CDCDFA9"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201B47"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p>
          <w:p w14:paraId="20C332A2"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7B7A4165"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DC_1A_n77A</w:t>
            </w:r>
          </w:p>
          <w:p w14:paraId="1C2BCA03"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DC_19A_n77A</w:t>
            </w:r>
          </w:p>
          <w:p w14:paraId="56F1948E"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DC_21A_n77A</w:t>
            </w:r>
          </w:p>
        </w:tc>
      </w:tr>
      <w:tr w:rsidR="00DA48F0" w:rsidRPr="0024034C" w14:paraId="54AC471E"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7D023B"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26CB4EE0"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DC_1A_n77A</w:t>
            </w:r>
          </w:p>
          <w:p w14:paraId="609DBF1D"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DC_19A_n77A</w:t>
            </w:r>
          </w:p>
          <w:p w14:paraId="1EB9B047"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DC_21A_n77A</w:t>
            </w:r>
          </w:p>
        </w:tc>
      </w:tr>
      <w:tr w:rsidR="00DA48F0" w:rsidRPr="0024034C" w14:paraId="7A89DDE0"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3133FF"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p>
          <w:p w14:paraId="2AA49F45" w14:textId="77777777" w:rsidR="00DA48F0" w:rsidRPr="0084589C" w:rsidRDefault="00DA48F0" w:rsidP="004F1D6A">
            <w:pPr>
              <w:keepNext/>
              <w:keepLines/>
              <w:spacing w:after="0"/>
              <w:jc w:val="center"/>
              <w:rPr>
                <w:rFonts w:ascii="Arial" w:hAnsi="Arial"/>
                <w:sz w:val="18"/>
                <w:lang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87EE79F"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DC_1A_n78A</w:t>
            </w:r>
          </w:p>
          <w:p w14:paraId="0788722B"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DC_19A_n78A</w:t>
            </w:r>
          </w:p>
          <w:p w14:paraId="18907FF7"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DC_21A_n78A</w:t>
            </w:r>
          </w:p>
        </w:tc>
      </w:tr>
      <w:tr w:rsidR="00DA48F0" w:rsidRPr="0024034C" w14:paraId="2F1F02B1"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11CE97"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442F4634"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DC_1A_n78A</w:t>
            </w:r>
          </w:p>
          <w:p w14:paraId="64A52071"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DC_19A_n78A</w:t>
            </w:r>
          </w:p>
          <w:p w14:paraId="2DDA69F1"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DC_21A_n78A</w:t>
            </w:r>
          </w:p>
        </w:tc>
      </w:tr>
      <w:tr w:rsidR="00DA48F0" w:rsidRPr="0024034C" w14:paraId="14149909"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B7065C"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p>
          <w:p w14:paraId="2F7BCAE5" w14:textId="77777777" w:rsidR="00DA48F0" w:rsidRPr="0084589C" w:rsidRDefault="00DA48F0" w:rsidP="004F1D6A">
            <w:pPr>
              <w:keepNext/>
              <w:keepLines/>
              <w:spacing w:after="0"/>
              <w:jc w:val="center"/>
              <w:rPr>
                <w:rFonts w:ascii="Arial" w:hAnsi="Arial"/>
                <w:sz w:val="18"/>
                <w:lang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B237401"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DC_1A_n79A</w:t>
            </w:r>
          </w:p>
          <w:p w14:paraId="5A2628C6"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DC_19A_n79A</w:t>
            </w:r>
          </w:p>
          <w:p w14:paraId="04F708AD"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DC_21A_n79A</w:t>
            </w:r>
          </w:p>
        </w:tc>
      </w:tr>
      <w:tr w:rsidR="00DA48F0" w:rsidRPr="0024034C" w14:paraId="2CD89B11"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3FACFB"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DC_1A-19A-42A_n77A</w:t>
            </w:r>
            <w:r w:rsidRPr="0024034C">
              <w:rPr>
                <w:rFonts w:ascii="Arial" w:hAnsi="Arial"/>
                <w:sz w:val="18"/>
                <w:vertAlign w:val="superscript"/>
                <w:lang w:eastAsia="ja-JP"/>
              </w:rPr>
              <w:t>7,8</w:t>
            </w:r>
          </w:p>
          <w:p w14:paraId="26DC1AA9"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14:paraId="64F79A70"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p>
          <w:p w14:paraId="09EC9AC0"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4F965FB"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DC_1A_n77A</w:t>
            </w:r>
          </w:p>
          <w:p w14:paraId="7ECA2ACB"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rPr>
              <w:t>DC_19A_n77A</w:t>
            </w:r>
          </w:p>
        </w:tc>
      </w:tr>
      <w:tr w:rsidR="00DA48F0" w:rsidRPr="0024034C" w14:paraId="531DB0F7"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C1B59E" w14:textId="77777777" w:rsidR="00DA48F0" w:rsidRPr="0024034C" w:rsidRDefault="00DA48F0" w:rsidP="004F1D6A">
            <w:pPr>
              <w:keepNext/>
              <w:keepLines/>
              <w:spacing w:after="0"/>
              <w:jc w:val="center"/>
              <w:rPr>
                <w:rFonts w:ascii="Arial" w:hAnsi="Arial"/>
                <w:sz w:val="18"/>
              </w:rPr>
            </w:pPr>
            <w:r w:rsidRPr="0024034C">
              <w:rPr>
                <w:rFonts w:ascii="Arial" w:hAnsi="Arial"/>
                <w:sz w:val="18"/>
              </w:rPr>
              <w:lastRenderedPageBreak/>
              <w:t>DC_1A-19A-42A_n78A</w:t>
            </w:r>
            <w:r w:rsidRPr="0024034C">
              <w:rPr>
                <w:rFonts w:ascii="Arial" w:hAnsi="Arial"/>
                <w:sz w:val="18"/>
                <w:vertAlign w:val="superscript"/>
                <w:lang w:eastAsia="ja-JP"/>
              </w:rPr>
              <w:t>7,8</w:t>
            </w:r>
          </w:p>
          <w:p w14:paraId="7E612B16"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14:paraId="70BEF023"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p>
          <w:p w14:paraId="680F6660"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1D74DDD"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DC_1A_n78A</w:t>
            </w:r>
          </w:p>
          <w:p w14:paraId="2BD2DAB9"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rPr>
              <w:t>DC_19A_n78A</w:t>
            </w:r>
          </w:p>
        </w:tc>
      </w:tr>
      <w:tr w:rsidR="00DA48F0" w:rsidRPr="0024034C" w14:paraId="38C70400" w14:textId="77777777" w:rsidTr="004F1D6A">
        <w:trPr>
          <w:trHeight w:val="187"/>
          <w:jc w:val="center"/>
        </w:trPr>
        <w:tc>
          <w:tcPr>
            <w:tcW w:w="3397" w:type="dxa"/>
            <w:shd w:val="clear" w:color="auto" w:fill="auto"/>
            <w:noWrap/>
          </w:tcPr>
          <w:p w14:paraId="351AD1B1"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DC_1A-19A-42A_n79A</w:t>
            </w:r>
          </w:p>
          <w:p w14:paraId="60EB4499"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DC_1A-19A-42A_n79C</w:t>
            </w:r>
          </w:p>
          <w:p w14:paraId="3CB37E7E"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DC_1A-19A-42C_n79A</w:t>
            </w:r>
          </w:p>
          <w:p w14:paraId="4D088A9A"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14:paraId="5BBA2630"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DC_1A_n79A</w:t>
            </w:r>
          </w:p>
          <w:p w14:paraId="0F57DD07"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rPr>
              <w:t>DC_19A_n79A</w:t>
            </w:r>
          </w:p>
        </w:tc>
      </w:tr>
      <w:tr w:rsidR="00DA48F0" w:rsidRPr="0024034C" w14:paraId="6E7B510E" w14:textId="77777777" w:rsidTr="004F1D6A">
        <w:trPr>
          <w:trHeight w:val="187"/>
          <w:jc w:val="center"/>
        </w:trPr>
        <w:tc>
          <w:tcPr>
            <w:tcW w:w="3397" w:type="dxa"/>
            <w:shd w:val="clear" w:color="auto" w:fill="auto"/>
            <w:noWrap/>
          </w:tcPr>
          <w:p w14:paraId="45F13F27" w14:textId="77777777" w:rsidR="00DA48F0" w:rsidRPr="0024034C" w:rsidRDefault="00DA48F0" w:rsidP="004F1D6A">
            <w:pPr>
              <w:keepNext/>
              <w:keepLines/>
              <w:spacing w:after="0"/>
              <w:jc w:val="center"/>
              <w:rPr>
                <w:rFonts w:ascii="Arial" w:hAnsi="Arial"/>
                <w:sz w:val="18"/>
              </w:rPr>
            </w:pPr>
            <w:r w:rsidRPr="0024034C">
              <w:rPr>
                <w:rFonts w:ascii="Arial" w:hAnsi="Arial" w:cs="Arial"/>
                <w:sz w:val="18"/>
                <w:lang w:eastAsia="ko-KR"/>
              </w:rPr>
              <w:t>DC_1A-19A_n77A-n79A</w:t>
            </w:r>
          </w:p>
        </w:tc>
        <w:tc>
          <w:tcPr>
            <w:tcW w:w="3686" w:type="dxa"/>
          </w:tcPr>
          <w:p w14:paraId="53109C20" w14:textId="77777777" w:rsidR="00DA48F0" w:rsidRPr="0024034C" w:rsidRDefault="00DA48F0" w:rsidP="004F1D6A">
            <w:pPr>
              <w:keepNext/>
              <w:keepLines/>
              <w:spacing w:after="0"/>
              <w:jc w:val="center"/>
              <w:rPr>
                <w:rFonts w:ascii="Arial" w:hAnsi="Arial"/>
                <w:sz w:val="18"/>
                <w:lang w:eastAsia="ko-KR"/>
              </w:rPr>
            </w:pPr>
            <w:r w:rsidRPr="0024034C">
              <w:rPr>
                <w:rFonts w:ascii="Arial" w:hAnsi="Arial"/>
                <w:sz w:val="18"/>
                <w:lang w:eastAsia="ko-KR"/>
              </w:rPr>
              <w:t>DC_19A_n77A</w:t>
            </w:r>
          </w:p>
          <w:p w14:paraId="3F42531D" w14:textId="77777777" w:rsidR="00DA48F0" w:rsidRPr="0024034C" w:rsidRDefault="00DA48F0" w:rsidP="004F1D6A">
            <w:pPr>
              <w:keepNext/>
              <w:keepLines/>
              <w:spacing w:after="0"/>
              <w:jc w:val="center"/>
              <w:rPr>
                <w:rFonts w:ascii="Arial" w:hAnsi="Arial"/>
                <w:sz w:val="18"/>
              </w:rPr>
            </w:pPr>
            <w:r w:rsidRPr="0024034C">
              <w:rPr>
                <w:rFonts w:ascii="Arial" w:hAnsi="Arial"/>
                <w:sz w:val="18"/>
                <w:lang w:eastAsia="ko-KR"/>
              </w:rPr>
              <w:t>DC_19A_n79A</w:t>
            </w:r>
          </w:p>
        </w:tc>
      </w:tr>
      <w:tr w:rsidR="00DA48F0" w:rsidRPr="0024034C" w14:paraId="5E86EE01" w14:textId="77777777" w:rsidTr="004F1D6A">
        <w:trPr>
          <w:trHeight w:val="187"/>
          <w:jc w:val="center"/>
        </w:trPr>
        <w:tc>
          <w:tcPr>
            <w:tcW w:w="3397" w:type="dxa"/>
            <w:shd w:val="clear" w:color="auto" w:fill="auto"/>
            <w:noWrap/>
          </w:tcPr>
          <w:p w14:paraId="0BE177E8" w14:textId="77777777" w:rsidR="00DA48F0" w:rsidRPr="0024034C" w:rsidRDefault="00DA48F0" w:rsidP="004F1D6A">
            <w:pPr>
              <w:keepNext/>
              <w:keepLines/>
              <w:spacing w:after="0"/>
              <w:jc w:val="center"/>
              <w:rPr>
                <w:rFonts w:ascii="Arial" w:hAnsi="Arial"/>
                <w:sz w:val="18"/>
              </w:rPr>
            </w:pPr>
            <w:r w:rsidRPr="0024034C">
              <w:rPr>
                <w:rFonts w:ascii="Arial" w:hAnsi="Arial" w:cs="Arial"/>
                <w:sz w:val="18"/>
                <w:lang w:eastAsia="ko-KR"/>
              </w:rPr>
              <w:t>DC_1A-19A_n78A-n79A</w:t>
            </w:r>
          </w:p>
        </w:tc>
        <w:tc>
          <w:tcPr>
            <w:tcW w:w="3686" w:type="dxa"/>
          </w:tcPr>
          <w:p w14:paraId="63C1AF75" w14:textId="77777777" w:rsidR="00DA48F0" w:rsidRPr="0024034C" w:rsidRDefault="00DA48F0" w:rsidP="004F1D6A">
            <w:pPr>
              <w:keepNext/>
              <w:keepLines/>
              <w:spacing w:after="0"/>
              <w:jc w:val="center"/>
              <w:rPr>
                <w:rFonts w:ascii="Arial" w:hAnsi="Arial"/>
                <w:sz w:val="18"/>
                <w:lang w:eastAsia="ko-KR"/>
              </w:rPr>
            </w:pPr>
            <w:r w:rsidRPr="0024034C">
              <w:rPr>
                <w:rFonts w:ascii="Arial" w:hAnsi="Arial"/>
                <w:sz w:val="18"/>
                <w:lang w:eastAsia="ko-KR"/>
              </w:rPr>
              <w:t>DC_19A_n78A</w:t>
            </w:r>
          </w:p>
          <w:p w14:paraId="187513D7" w14:textId="77777777" w:rsidR="00DA48F0" w:rsidRPr="0024034C" w:rsidRDefault="00DA48F0" w:rsidP="004F1D6A">
            <w:pPr>
              <w:keepNext/>
              <w:keepLines/>
              <w:spacing w:after="0"/>
              <w:jc w:val="center"/>
              <w:rPr>
                <w:rFonts w:ascii="Arial" w:hAnsi="Arial"/>
                <w:sz w:val="18"/>
              </w:rPr>
            </w:pPr>
            <w:r w:rsidRPr="0024034C">
              <w:rPr>
                <w:rFonts w:ascii="Arial" w:hAnsi="Arial"/>
                <w:sz w:val="18"/>
                <w:lang w:eastAsia="ko-KR"/>
              </w:rPr>
              <w:t>DC_19A_n79A</w:t>
            </w:r>
          </w:p>
        </w:tc>
      </w:tr>
      <w:tr w:rsidR="00DA48F0" w:rsidRPr="0024034C" w14:paraId="1076B189" w14:textId="77777777" w:rsidTr="004F1D6A">
        <w:trPr>
          <w:trHeight w:val="187"/>
          <w:jc w:val="center"/>
        </w:trPr>
        <w:tc>
          <w:tcPr>
            <w:tcW w:w="3397" w:type="dxa"/>
            <w:shd w:val="clear" w:color="auto" w:fill="auto"/>
            <w:noWrap/>
          </w:tcPr>
          <w:p w14:paraId="79658077" w14:textId="77777777" w:rsidR="00DA48F0" w:rsidRPr="0024034C" w:rsidRDefault="00DA48F0" w:rsidP="004F1D6A">
            <w:pPr>
              <w:keepNext/>
              <w:keepLines/>
              <w:spacing w:after="0"/>
              <w:jc w:val="center"/>
              <w:rPr>
                <w:rFonts w:ascii="Arial" w:hAnsi="Arial" w:cs="Arial"/>
                <w:sz w:val="18"/>
                <w:lang w:eastAsia="ko-KR"/>
              </w:rPr>
            </w:pPr>
            <w:r w:rsidRPr="0024034C">
              <w:rPr>
                <w:rFonts w:ascii="Arial" w:eastAsia="MS Mincho" w:hAnsi="Arial" w:cs="Arial"/>
                <w:kern w:val="2"/>
                <w:sz w:val="18"/>
                <w:szCs w:val="22"/>
                <w:lang w:eastAsia="zh-CN"/>
              </w:rPr>
              <w:t>DC_1A-20A_n3A-n38A</w:t>
            </w:r>
          </w:p>
        </w:tc>
        <w:tc>
          <w:tcPr>
            <w:tcW w:w="3686" w:type="dxa"/>
          </w:tcPr>
          <w:p w14:paraId="45FE48D8"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473D6ACC"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1A36F645"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14:paraId="49926698" w14:textId="77777777" w:rsidR="00DA48F0" w:rsidRPr="0024034C" w:rsidRDefault="00DA48F0" w:rsidP="004F1D6A">
            <w:pPr>
              <w:keepNext/>
              <w:keepLines/>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DA48F0" w:rsidRPr="0024034C" w14:paraId="7BD5E204" w14:textId="77777777" w:rsidTr="004F1D6A">
        <w:trPr>
          <w:trHeight w:val="187"/>
          <w:jc w:val="center"/>
        </w:trPr>
        <w:tc>
          <w:tcPr>
            <w:tcW w:w="3397" w:type="dxa"/>
            <w:shd w:val="clear" w:color="auto" w:fill="auto"/>
            <w:noWrap/>
          </w:tcPr>
          <w:p w14:paraId="34857FDB" w14:textId="77777777" w:rsidR="00DA48F0" w:rsidRPr="0024034C" w:rsidRDefault="00DA48F0" w:rsidP="004F1D6A">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DC_1A-20A_n3A-n78A</w:t>
            </w:r>
          </w:p>
        </w:tc>
        <w:tc>
          <w:tcPr>
            <w:tcW w:w="3686" w:type="dxa"/>
          </w:tcPr>
          <w:p w14:paraId="0086B90C"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4B75B596"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7DC4061E"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642BB544"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DA48F0" w:rsidRPr="0024034C" w14:paraId="45E195C4" w14:textId="77777777" w:rsidTr="004F1D6A">
        <w:trPr>
          <w:trHeight w:val="187"/>
          <w:jc w:val="center"/>
        </w:trPr>
        <w:tc>
          <w:tcPr>
            <w:tcW w:w="3397" w:type="dxa"/>
            <w:shd w:val="clear" w:color="auto" w:fill="auto"/>
            <w:noWrap/>
          </w:tcPr>
          <w:p w14:paraId="574CBE5E" w14:textId="77777777" w:rsidR="00DA48F0" w:rsidRPr="0024034C" w:rsidRDefault="00DA48F0" w:rsidP="004F1D6A">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DC_1A-20A_n7A-n78A</w:t>
            </w:r>
          </w:p>
        </w:tc>
        <w:tc>
          <w:tcPr>
            <w:tcW w:w="3686" w:type="dxa"/>
          </w:tcPr>
          <w:p w14:paraId="3630135C"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6D6389E2"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1EAD9EA9"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05AC811B"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DA48F0" w:rsidRPr="0024034C" w14:paraId="5E4EEE57" w14:textId="77777777" w:rsidTr="004F1D6A">
        <w:trPr>
          <w:trHeight w:val="187"/>
          <w:jc w:val="center"/>
        </w:trPr>
        <w:tc>
          <w:tcPr>
            <w:tcW w:w="3397" w:type="dxa"/>
            <w:shd w:val="clear" w:color="auto" w:fill="auto"/>
            <w:noWrap/>
          </w:tcPr>
          <w:p w14:paraId="7A3B5971" w14:textId="77777777" w:rsidR="00DA48F0" w:rsidRPr="0024034C" w:rsidRDefault="00DA48F0" w:rsidP="004F1D6A">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DC_1A-20A_n8A-n78A</w:t>
            </w:r>
          </w:p>
        </w:tc>
        <w:tc>
          <w:tcPr>
            <w:tcW w:w="3686" w:type="dxa"/>
          </w:tcPr>
          <w:p w14:paraId="51E32AB4"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12EA0F8A"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3862D3EF"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42695782"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DA48F0" w:rsidRPr="0024034C" w14:paraId="201AADE6" w14:textId="77777777" w:rsidTr="004F1D6A">
        <w:trPr>
          <w:trHeight w:val="187"/>
          <w:jc w:val="center"/>
        </w:trPr>
        <w:tc>
          <w:tcPr>
            <w:tcW w:w="3397" w:type="dxa"/>
            <w:shd w:val="clear" w:color="auto" w:fill="auto"/>
            <w:noWrap/>
          </w:tcPr>
          <w:p w14:paraId="151A70D3" w14:textId="77777777" w:rsidR="00DA48F0" w:rsidRPr="0024034C" w:rsidRDefault="00DA48F0" w:rsidP="004F1D6A">
            <w:pPr>
              <w:keepNext/>
              <w:keepLines/>
              <w:spacing w:after="0"/>
              <w:jc w:val="center"/>
              <w:rPr>
                <w:rFonts w:ascii="Arial" w:eastAsia="MS Mincho"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14:paraId="326713BD"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DC_1A_n3A</w:t>
            </w:r>
          </w:p>
          <w:p w14:paraId="376CFF45"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DC_20A_n3A</w:t>
            </w:r>
          </w:p>
          <w:p w14:paraId="6B89CA16"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DC_28A_n3A</w:t>
            </w:r>
          </w:p>
        </w:tc>
      </w:tr>
      <w:tr w:rsidR="00DA48F0" w:rsidRPr="0024034C" w14:paraId="0A3B9653" w14:textId="77777777" w:rsidTr="004F1D6A">
        <w:trPr>
          <w:trHeight w:val="187"/>
          <w:jc w:val="center"/>
        </w:trPr>
        <w:tc>
          <w:tcPr>
            <w:tcW w:w="3397" w:type="dxa"/>
            <w:shd w:val="clear" w:color="auto" w:fill="auto"/>
            <w:noWrap/>
          </w:tcPr>
          <w:p w14:paraId="3A8E066E" w14:textId="77777777" w:rsidR="00DA48F0" w:rsidRPr="0024034C" w:rsidRDefault="00DA48F0" w:rsidP="004F1D6A">
            <w:pPr>
              <w:keepNext/>
              <w:keepLines/>
              <w:spacing w:after="0"/>
              <w:jc w:val="center"/>
              <w:rPr>
                <w:rFonts w:ascii="Arial" w:hAnsi="Arial"/>
                <w:sz w:val="18"/>
              </w:rPr>
            </w:pPr>
            <w:r w:rsidRPr="0024034C">
              <w:rPr>
                <w:rFonts w:ascii="Arial" w:hAnsi="Arial" w:cs="Arial"/>
                <w:sz w:val="18"/>
                <w:lang w:val="x-none" w:eastAsia="zh-TW"/>
              </w:rPr>
              <w:t>DC_1A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75997470" w14:textId="77777777" w:rsidR="00DA48F0" w:rsidRPr="0024034C" w:rsidRDefault="00DA48F0" w:rsidP="004F1D6A">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1B14DBA9" w14:textId="77777777" w:rsidR="00DA48F0" w:rsidRPr="0024034C" w:rsidRDefault="00DA48F0" w:rsidP="004F1D6A">
            <w:pPr>
              <w:keepNext/>
              <w:keepLines/>
              <w:spacing w:after="0"/>
              <w:jc w:val="center"/>
              <w:rPr>
                <w:rFonts w:ascii="Arial" w:hAnsi="Arial"/>
                <w:sz w:val="18"/>
              </w:rPr>
            </w:pPr>
            <w:r w:rsidRPr="0024034C">
              <w:rPr>
                <w:rFonts w:ascii="Arial" w:hAnsi="Arial" w:cs="Arial"/>
                <w:sz w:val="18"/>
                <w:lang w:eastAsia="zh-CN"/>
              </w:rPr>
              <w:t>DC_20A_n28A</w:t>
            </w:r>
          </w:p>
        </w:tc>
      </w:tr>
      <w:tr w:rsidR="00DA48F0" w:rsidRPr="0024034C" w14:paraId="478D09E4" w14:textId="77777777" w:rsidTr="004F1D6A">
        <w:trPr>
          <w:trHeight w:val="187"/>
          <w:jc w:val="center"/>
        </w:trPr>
        <w:tc>
          <w:tcPr>
            <w:tcW w:w="3397" w:type="dxa"/>
            <w:shd w:val="clear" w:color="auto" w:fill="auto"/>
            <w:noWrap/>
          </w:tcPr>
          <w:p w14:paraId="2B029CE9" w14:textId="77777777" w:rsidR="00DA48F0" w:rsidRPr="0024034C" w:rsidRDefault="00DA48F0" w:rsidP="004F1D6A">
            <w:pPr>
              <w:keepNext/>
              <w:keepLines/>
              <w:spacing w:after="0"/>
              <w:jc w:val="center"/>
              <w:rPr>
                <w:rFonts w:ascii="Arial" w:eastAsia="Malgun Gothic"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14:paraId="1E4A574F"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DC_1A_n78A</w:t>
            </w:r>
          </w:p>
          <w:p w14:paraId="2504422D"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DC_20A_n78A</w:t>
            </w:r>
          </w:p>
          <w:p w14:paraId="2F6B6EF9" w14:textId="77777777" w:rsidR="00DA48F0" w:rsidRPr="0024034C" w:rsidRDefault="00DA48F0" w:rsidP="004F1D6A">
            <w:pPr>
              <w:keepNext/>
              <w:keepLines/>
              <w:spacing w:after="0"/>
              <w:jc w:val="center"/>
              <w:rPr>
                <w:rFonts w:ascii="Arial" w:eastAsia="Malgun Gothic" w:hAnsi="Arial"/>
                <w:sz w:val="18"/>
                <w:lang w:eastAsia="ko-KR"/>
              </w:rPr>
            </w:pPr>
            <w:r w:rsidRPr="0024034C">
              <w:rPr>
                <w:rFonts w:ascii="Arial" w:hAnsi="Arial"/>
                <w:sz w:val="18"/>
              </w:rPr>
              <w:t>DC_28A_n78A</w:t>
            </w:r>
          </w:p>
        </w:tc>
      </w:tr>
      <w:tr w:rsidR="00DA48F0" w:rsidRPr="0024034C" w14:paraId="575EEB60"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C15BF4" w14:textId="77777777" w:rsidR="00DA48F0" w:rsidRPr="0024034C" w:rsidRDefault="00DA48F0" w:rsidP="004F1D6A">
            <w:pPr>
              <w:keepNext/>
              <w:keepLines/>
              <w:spacing w:after="0"/>
              <w:jc w:val="center"/>
              <w:rPr>
                <w:rFonts w:ascii="Arial" w:hAnsi="Arial"/>
                <w:sz w:val="18"/>
              </w:rPr>
            </w:pPr>
            <w:r w:rsidRPr="0024034C">
              <w:rPr>
                <w:rFonts w:ascii="Arial" w:eastAsia="Malgun Gothic" w:hAnsi="Arial"/>
                <w:sz w:val="18"/>
                <w:lang w:eastAsia="ko-KR"/>
              </w:rPr>
              <w:t>DC_1A-20A_n28A-n78A</w:t>
            </w:r>
            <w:r w:rsidRPr="0024034C">
              <w:rPr>
                <w:rFonts w:ascii="Arial" w:eastAsia="Malgun Gothic" w:hAnsi="Arial"/>
                <w:sz w:val="18"/>
                <w:vertAlign w:val="superscript"/>
                <w:lang w:eastAsia="ko-KR"/>
              </w:rPr>
              <w:t>2,3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7CF1573C" w14:textId="77777777" w:rsidR="00DA48F0" w:rsidRPr="0024034C" w:rsidRDefault="00DA48F0" w:rsidP="004F1D6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51AC9075" w14:textId="77777777" w:rsidR="00DA48F0" w:rsidRPr="0024034C" w:rsidRDefault="00DA48F0" w:rsidP="004F1D6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642EB57D" w14:textId="77777777" w:rsidR="00DA48F0" w:rsidRPr="0024034C" w:rsidRDefault="00DA48F0" w:rsidP="004F1D6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6EF56635" w14:textId="77777777" w:rsidR="00DA48F0" w:rsidRPr="0024034C" w:rsidRDefault="00DA48F0" w:rsidP="004F1D6A">
            <w:pPr>
              <w:keepNext/>
              <w:keepLines/>
              <w:spacing w:after="0"/>
              <w:jc w:val="center"/>
              <w:rPr>
                <w:rFonts w:ascii="Arial" w:hAnsi="Arial"/>
                <w:sz w:val="18"/>
              </w:rPr>
            </w:pPr>
            <w:r w:rsidRPr="0024034C">
              <w:rPr>
                <w:rFonts w:ascii="Arial" w:eastAsia="Malgun Gothic" w:hAnsi="Arial"/>
                <w:sz w:val="18"/>
                <w:lang w:eastAsia="ko-KR"/>
              </w:rPr>
              <w:t>DC_20A_n78A</w:t>
            </w:r>
          </w:p>
        </w:tc>
      </w:tr>
      <w:tr w:rsidR="00DA48F0" w:rsidRPr="0024034C" w14:paraId="61BB8945" w14:textId="77777777" w:rsidTr="004F1D6A">
        <w:trPr>
          <w:trHeight w:val="187"/>
          <w:jc w:val="center"/>
        </w:trPr>
        <w:tc>
          <w:tcPr>
            <w:tcW w:w="3397" w:type="dxa"/>
            <w:shd w:val="clear" w:color="auto" w:fill="auto"/>
            <w:noWrap/>
          </w:tcPr>
          <w:p w14:paraId="6F789FE8" w14:textId="77777777" w:rsidR="00DA48F0" w:rsidRPr="0024034C" w:rsidRDefault="00DA48F0" w:rsidP="004F1D6A">
            <w:pPr>
              <w:keepNext/>
              <w:keepLines/>
              <w:spacing w:after="0"/>
              <w:jc w:val="center"/>
              <w:rPr>
                <w:rFonts w:ascii="Arial" w:eastAsia="Malgun Gothic" w:hAnsi="Arial"/>
                <w:sz w:val="18"/>
                <w:lang w:eastAsia="ko-KR"/>
              </w:rPr>
            </w:pPr>
            <w:r w:rsidRPr="0024034C">
              <w:rPr>
                <w:rFonts w:ascii="Arial" w:hAnsi="Arial"/>
                <w:sz w:val="18"/>
                <w:lang w:eastAsia="ja-JP"/>
              </w:rPr>
              <w:t>DC_1A-20A-32A_n3A</w:t>
            </w:r>
          </w:p>
        </w:tc>
        <w:tc>
          <w:tcPr>
            <w:tcW w:w="3686" w:type="dxa"/>
          </w:tcPr>
          <w:p w14:paraId="019B85EA"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DC_1A_n3A</w:t>
            </w:r>
          </w:p>
          <w:p w14:paraId="466D1496" w14:textId="77777777" w:rsidR="00DA48F0" w:rsidRPr="0024034C" w:rsidRDefault="00DA48F0" w:rsidP="004F1D6A">
            <w:pPr>
              <w:keepNext/>
              <w:keepLines/>
              <w:spacing w:after="0"/>
              <w:jc w:val="center"/>
              <w:rPr>
                <w:rFonts w:ascii="Arial" w:eastAsia="Malgun Gothic" w:hAnsi="Arial"/>
                <w:sz w:val="18"/>
                <w:lang w:eastAsia="ko-KR"/>
              </w:rPr>
            </w:pPr>
            <w:r w:rsidRPr="0024034C">
              <w:rPr>
                <w:rFonts w:ascii="Arial" w:hAnsi="Arial"/>
                <w:sz w:val="18"/>
                <w:lang w:eastAsia="ja-JP"/>
              </w:rPr>
              <w:t>DC_20A_n3A</w:t>
            </w:r>
          </w:p>
        </w:tc>
      </w:tr>
      <w:tr w:rsidR="00DA48F0" w:rsidRPr="0024034C" w14:paraId="563B94D1" w14:textId="77777777" w:rsidTr="004F1D6A">
        <w:trPr>
          <w:trHeight w:val="187"/>
          <w:jc w:val="center"/>
        </w:trPr>
        <w:tc>
          <w:tcPr>
            <w:tcW w:w="3397" w:type="dxa"/>
            <w:shd w:val="clear" w:color="auto" w:fill="auto"/>
            <w:noWrap/>
          </w:tcPr>
          <w:p w14:paraId="728E0C02" w14:textId="77777777" w:rsidR="00DA48F0" w:rsidRPr="0024034C" w:rsidRDefault="00DA48F0" w:rsidP="004F1D6A">
            <w:pPr>
              <w:keepNext/>
              <w:keepLines/>
              <w:spacing w:after="0"/>
              <w:jc w:val="center"/>
              <w:rPr>
                <w:rFonts w:ascii="Arial" w:hAnsi="Arial"/>
                <w:sz w:val="18"/>
              </w:rPr>
            </w:pPr>
            <w:r w:rsidRPr="0024034C">
              <w:rPr>
                <w:rFonts w:ascii="Arial" w:hAnsi="Arial"/>
                <w:sz w:val="18"/>
              </w:rPr>
              <w:lastRenderedPageBreak/>
              <w:t>DC_1A-20A-32A_n8</w:t>
            </w:r>
            <w:r w:rsidRPr="0024034C">
              <w:rPr>
                <w:rFonts w:ascii="Arial" w:hAnsi="Arial"/>
                <w:sz w:val="18"/>
                <w:lang w:val="fi-FI"/>
              </w:rPr>
              <w:t>A</w:t>
            </w:r>
          </w:p>
        </w:tc>
        <w:tc>
          <w:tcPr>
            <w:tcW w:w="3686" w:type="dxa"/>
          </w:tcPr>
          <w:p w14:paraId="4E6F90CD"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DC_1A_n8A</w:t>
            </w:r>
          </w:p>
          <w:p w14:paraId="2912EDDA"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DC_20A_n8A</w:t>
            </w:r>
          </w:p>
        </w:tc>
      </w:tr>
      <w:tr w:rsidR="00DA48F0" w:rsidRPr="0024034C" w14:paraId="71EE78A8"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C900D9"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28326664"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DC_1A_n28A</w:t>
            </w:r>
          </w:p>
          <w:p w14:paraId="308ED0D6"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rPr>
              <w:t>DC_20A_n28A</w:t>
            </w:r>
          </w:p>
        </w:tc>
      </w:tr>
      <w:tr w:rsidR="00DA48F0" w:rsidRPr="0024034C" w14:paraId="38A5C0D8" w14:textId="77777777" w:rsidTr="004F1D6A">
        <w:trPr>
          <w:trHeight w:val="187"/>
          <w:jc w:val="center"/>
        </w:trPr>
        <w:tc>
          <w:tcPr>
            <w:tcW w:w="3397" w:type="dxa"/>
            <w:shd w:val="clear" w:color="auto" w:fill="auto"/>
            <w:noWrap/>
          </w:tcPr>
          <w:p w14:paraId="6497B9D8"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14:paraId="2BC17434"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DC_1A_n78A</w:t>
            </w:r>
          </w:p>
          <w:p w14:paraId="3793B579"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rPr>
              <w:t>DC_20A_n78A</w:t>
            </w:r>
          </w:p>
        </w:tc>
      </w:tr>
      <w:tr w:rsidR="00DA48F0" w:rsidRPr="0024034C" w14:paraId="1406F32C" w14:textId="77777777" w:rsidTr="004F1D6A">
        <w:trPr>
          <w:trHeight w:val="187"/>
          <w:jc w:val="center"/>
        </w:trPr>
        <w:tc>
          <w:tcPr>
            <w:tcW w:w="3397" w:type="dxa"/>
            <w:shd w:val="clear" w:color="auto" w:fill="auto"/>
            <w:noWrap/>
          </w:tcPr>
          <w:p w14:paraId="49E3E8CC"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4766BB24" w14:textId="77777777" w:rsidR="00DA48F0" w:rsidRPr="0024034C" w:rsidRDefault="00DA48F0" w:rsidP="004F1D6A">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14:paraId="4B263689"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DC_20A_n3A</w:t>
            </w:r>
          </w:p>
        </w:tc>
      </w:tr>
      <w:tr w:rsidR="00DA48F0" w:rsidRPr="0024034C" w14:paraId="601719F4" w14:textId="77777777" w:rsidTr="004F1D6A">
        <w:trPr>
          <w:trHeight w:val="187"/>
          <w:jc w:val="center"/>
        </w:trPr>
        <w:tc>
          <w:tcPr>
            <w:tcW w:w="3397" w:type="dxa"/>
            <w:shd w:val="clear" w:color="auto" w:fill="auto"/>
            <w:noWrap/>
          </w:tcPr>
          <w:p w14:paraId="69ABAACF" w14:textId="77777777" w:rsidR="00DA48F0" w:rsidRPr="0024034C" w:rsidRDefault="00DA48F0" w:rsidP="004F1D6A">
            <w:pPr>
              <w:keepNext/>
              <w:keepLines/>
              <w:spacing w:after="0"/>
              <w:jc w:val="center"/>
              <w:rPr>
                <w:rFonts w:ascii="Arial" w:eastAsia="Malgun Gothic" w:hAnsi="Arial"/>
                <w:sz w:val="18"/>
                <w:lang w:eastAsia="ko-KR"/>
              </w:rPr>
            </w:pPr>
            <w:r w:rsidRPr="0024034C">
              <w:rPr>
                <w:rFonts w:ascii="Arial" w:hAnsi="Arial"/>
                <w:sz w:val="18"/>
                <w:lang w:eastAsia="ja-JP"/>
              </w:rPr>
              <w:t>DC_1A-20A-(n)38AA</w:t>
            </w:r>
          </w:p>
        </w:tc>
        <w:tc>
          <w:tcPr>
            <w:tcW w:w="3686" w:type="dxa"/>
          </w:tcPr>
          <w:p w14:paraId="79C4C081"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14:paraId="0C1A17FE" w14:textId="77777777" w:rsidR="00DA48F0" w:rsidRPr="0024034C" w:rsidRDefault="00DA48F0" w:rsidP="004F1D6A">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DA48F0" w:rsidRPr="0024034C" w14:paraId="4890FC81" w14:textId="77777777" w:rsidTr="004F1D6A">
        <w:trPr>
          <w:trHeight w:val="187"/>
          <w:jc w:val="center"/>
        </w:trPr>
        <w:tc>
          <w:tcPr>
            <w:tcW w:w="3397" w:type="dxa"/>
            <w:shd w:val="clear" w:color="auto" w:fill="auto"/>
            <w:noWrap/>
          </w:tcPr>
          <w:p w14:paraId="714B85B2" w14:textId="77777777" w:rsidR="00DA48F0" w:rsidRPr="0024034C" w:rsidRDefault="00DA48F0" w:rsidP="004F1D6A">
            <w:pPr>
              <w:keepNext/>
              <w:keepLines/>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14:paraId="7954F89E"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DC_1A_n8A</w:t>
            </w:r>
          </w:p>
          <w:p w14:paraId="4BD2C873"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DC_20A_n8A</w:t>
            </w:r>
          </w:p>
          <w:p w14:paraId="7060B1C6" w14:textId="77777777" w:rsidR="00DA48F0" w:rsidRPr="0024034C" w:rsidRDefault="00DA48F0" w:rsidP="004F1D6A">
            <w:pPr>
              <w:keepNext/>
              <w:keepLines/>
              <w:spacing w:after="0"/>
              <w:jc w:val="center"/>
              <w:rPr>
                <w:rFonts w:ascii="Arial" w:hAnsi="Arial" w:cs="Arial"/>
                <w:sz w:val="18"/>
                <w:szCs w:val="22"/>
                <w:lang w:eastAsia="zh-CN"/>
              </w:rPr>
            </w:pPr>
            <w:r w:rsidRPr="0024034C">
              <w:rPr>
                <w:rFonts w:ascii="Arial" w:hAnsi="Arial"/>
                <w:sz w:val="18"/>
              </w:rPr>
              <w:t>DC_38A_n8A</w:t>
            </w:r>
          </w:p>
        </w:tc>
      </w:tr>
      <w:tr w:rsidR="00DA48F0" w:rsidRPr="0024034C" w14:paraId="4277FCCD" w14:textId="77777777" w:rsidTr="004F1D6A">
        <w:trPr>
          <w:trHeight w:val="187"/>
          <w:jc w:val="center"/>
        </w:trPr>
        <w:tc>
          <w:tcPr>
            <w:tcW w:w="3397" w:type="dxa"/>
            <w:shd w:val="clear" w:color="auto" w:fill="auto"/>
            <w:noWrap/>
          </w:tcPr>
          <w:p w14:paraId="7D33B933" w14:textId="77777777" w:rsidR="00DA48F0" w:rsidRPr="0024034C" w:rsidRDefault="00DA48F0" w:rsidP="004F1D6A">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DC_1A-20A-38A_n78A</w:t>
            </w:r>
          </w:p>
        </w:tc>
        <w:tc>
          <w:tcPr>
            <w:tcW w:w="3686" w:type="dxa"/>
          </w:tcPr>
          <w:p w14:paraId="4454DFA6" w14:textId="77777777" w:rsidR="00DA48F0" w:rsidRPr="0024034C" w:rsidRDefault="00DA48F0" w:rsidP="004F1D6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0714C28B" w14:textId="77777777" w:rsidR="00DA48F0" w:rsidRPr="0024034C" w:rsidRDefault="00DA48F0" w:rsidP="004F1D6A">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DA48F0" w:rsidRPr="0024034C" w14:paraId="775F0D85" w14:textId="77777777" w:rsidTr="004F1D6A">
        <w:trPr>
          <w:trHeight w:val="187"/>
          <w:jc w:val="center"/>
        </w:trPr>
        <w:tc>
          <w:tcPr>
            <w:tcW w:w="3397" w:type="dxa"/>
            <w:shd w:val="clear" w:color="auto" w:fill="auto"/>
            <w:noWrap/>
          </w:tcPr>
          <w:p w14:paraId="102A280E" w14:textId="77777777" w:rsidR="00DA48F0" w:rsidRPr="0024034C" w:rsidRDefault="00DA48F0" w:rsidP="004F1D6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14:paraId="3C4F63EC" w14:textId="77777777" w:rsidR="00DA48F0" w:rsidRPr="0024034C" w:rsidRDefault="00DA48F0" w:rsidP="004F1D6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4CB92F79" w14:textId="77777777" w:rsidR="00DA48F0" w:rsidRPr="0024034C" w:rsidRDefault="00DA48F0" w:rsidP="004F1D6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DA48F0" w:rsidRPr="0024034C" w14:paraId="2A602EC8" w14:textId="77777777" w:rsidTr="004F1D6A">
        <w:trPr>
          <w:trHeight w:val="187"/>
          <w:jc w:val="center"/>
        </w:trPr>
        <w:tc>
          <w:tcPr>
            <w:tcW w:w="3397" w:type="dxa"/>
            <w:shd w:val="clear" w:color="auto" w:fill="auto"/>
            <w:noWrap/>
          </w:tcPr>
          <w:p w14:paraId="14969BFC" w14:textId="77777777" w:rsidR="00DA48F0" w:rsidRPr="0024034C" w:rsidRDefault="00DA48F0" w:rsidP="004F1D6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14:paraId="70EABEFA" w14:textId="77777777" w:rsidR="00DA48F0" w:rsidRPr="0024034C" w:rsidRDefault="00DA48F0" w:rsidP="004F1D6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DC_1A_n38A</w:t>
            </w:r>
          </w:p>
          <w:p w14:paraId="78AD7201" w14:textId="77777777" w:rsidR="00DA48F0" w:rsidRPr="0024034C" w:rsidRDefault="00DA48F0" w:rsidP="004F1D6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DC_20A_n38A</w:t>
            </w:r>
          </w:p>
          <w:p w14:paraId="30FB93DD" w14:textId="77777777" w:rsidR="00DA48F0" w:rsidRPr="0024034C" w:rsidRDefault="00DA48F0" w:rsidP="004F1D6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3E6456BC" w14:textId="77777777" w:rsidR="00DA48F0" w:rsidRPr="0024034C" w:rsidRDefault="00DA48F0" w:rsidP="004F1D6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DA48F0" w:rsidRPr="0024034C" w14:paraId="38F1ABEC" w14:textId="77777777" w:rsidTr="004F1D6A">
        <w:trPr>
          <w:trHeight w:val="187"/>
          <w:jc w:val="center"/>
        </w:trPr>
        <w:tc>
          <w:tcPr>
            <w:tcW w:w="3397" w:type="dxa"/>
            <w:shd w:val="clear" w:color="auto" w:fill="auto"/>
            <w:noWrap/>
          </w:tcPr>
          <w:p w14:paraId="46EF893F" w14:textId="77777777" w:rsidR="00DA48F0" w:rsidRPr="0024034C" w:rsidRDefault="00DA48F0" w:rsidP="004F1D6A">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14:paraId="6E710083" w14:textId="77777777" w:rsidR="00DA48F0" w:rsidRPr="0024034C" w:rsidRDefault="00DA48F0" w:rsidP="004F1D6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14:paraId="002D9E80" w14:textId="77777777" w:rsidR="00DA48F0" w:rsidRPr="0024034C" w:rsidRDefault="00DA48F0" w:rsidP="004F1D6A">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14:paraId="7126402E" w14:textId="77777777" w:rsidR="00DA48F0" w:rsidRPr="0024034C" w:rsidRDefault="00DA48F0" w:rsidP="004F1D6A">
            <w:pPr>
              <w:keepNext/>
              <w:keepLines/>
              <w:spacing w:after="0"/>
              <w:jc w:val="center"/>
              <w:rPr>
                <w:rFonts w:ascii="Arial" w:hAnsi="Arial"/>
                <w:sz w:val="18"/>
                <w:lang w:eastAsia="en-GB"/>
              </w:rPr>
            </w:pPr>
            <w:r w:rsidRPr="0024034C">
              <w:rPr>
                <w:rFonts w:ascii="Arial" w:hAnsi="Arial"/>
                <w:sz w:val="18"/>
                <w:lang w:eastAsia="en-GB"/>
              </w:rPr>
              <w:t>DC_20A_n78A</w:t>
            </w:r>
          </w:p>
          <w:p w14:paraId="637920F1" w14:textId="77777777" w:rsidR="00DA48F0" w:rsidRPr="0024034C" w:rsidRDefault="00DA48F0" w:rsidP="004F1D6A">
            <w:pPr>
              <w:keepNext/>
              <w:keepLines/>
              <w:spacing w:after="0"/>
              <w:jc w:val="center"/>
              <w:rPr>
                <w:rFonts w:ascii="Arial" w:hAnsi="Arial" w:cs="Arial"/>
                <w:sz w:val="18"/>
                <w:szCs w:val="22"/>
                <w:lang w:eastAsia="zh-CN"/>
              </w:rPr>
            </w:pPr>
            <w:r w:rsidRPr="0024034C">
              <w:rPr>
                <w:rFonts w:ascii="Arial" w:hAnsi="Arial"/>
                <w:sz w:val="18"/>
                <w:lang w:eastAsia="en-GB"/>
              </w:rPr>
              <w:t>DC_40A_n78A</w:t>
            </w:r>
          </w:p>
        </w:tc>
      </w:tr>
      <w:tr w:rsidR="00DA48F0" w:rsidRPr="0024034C" w14:paraId="1995BB56" w14:textId="77777777" w:rsidTr="004F1D6A">
        <w:trPr>
          <w:trHeight w:val="187"/>
          <w:jc w:val="center"/>
        </w:trPr>
        <w:tc>
          <w:tcPr>
            <w:tcW w:w="3397" w:type="dxa"/>
            <w:shd w:val="clear" w:color="auto" w:fill="auto"/>
            <w:noWrap/>
          </w:tcPr>
          <w:p w14:paraId="2A5D4591" w14:textId="77777777" w:rsidR="00DA48F0" w:rsidRPr="0024034C" w:rsidRDefault="00DA48F0" w:rsidP="004F1D6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DC_1A-20A_n41A-n78A</w:t>
            </w:r>
          </w:p>
        </w:tc>
        <w:tc>
          <w:tcPr>
            <w:tcW w:w="3686" w:type="dxa"/>
          </w:tcPr>
          <w:p w14:paraId="5742946E" w14:textId="77777777" w:rsidR="00DA48F0" w:rsidRPr="0024034C" w:rsidRDefault="00DA48F0" w:rsidP="004F1D6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DC_1A_n41A</w:t>
            </w:r>
          </w:p>
          <w:p w14:paraId="3045281D" w14:textId="77777777" w:rsidR="00DA48F0" w:rsidRPr="0024034C" w:rsidRDefault="00DA48F0" w:rsidP="004F1D6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6820A671" w14:textId="77777777" w:rsidR="00DA48F0" w:rsidRPr="0024034C" w:rsidRDefault="00DA48F0" w:rsidP="004F1D6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14:paraId="479E28F3" w14:textId="77777777" w:rsidR="00DA48F0" w:rsidRPr="0024034C" w:rsidRDefault="00DA48F0" w:rsidP="004F1D6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DA48F0" w:rsidRPr="0024034C" w14:paraId="0FD969BD" w14:textId="77777777" w:rsidTr="004F1D6A">
        <w:trPr>
          <w:trHeight w:val="187"/>
          <w:jc w:val="center"/>
        </w:trPr>
        <w:tc>
          <w:tcPr>
            <w:tcW w:w="3397" w:type="dxa"/>
            <w:shd w:val="clear" w:color="auto" w:fill="auto"/>
            <w:noWrap/>
          </w:tcPr>
          <w:p w14:paraId="2040898B"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14:paraId="66E94EEB"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DC_1A_n77A</w:t>
            </w:r>
          </w:p>
          <w:p w14:paraId="1F857AC5"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DC_21A_n77A</w:t>
            </w:r>
          </w:p>
          <w:p w14:paraId="5EC39289"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DC_28A_n77A</w:t>
            </w:r>
          </w:p>
        </w:tc>
      </w:tr>
      <w:tr w:rsidR="00DA48F0" w:rsidRPr="0024034C" w14:paraId="1282869F" w14:textId="77777777" w:rsidTr="004F1D6A">
        <w:trPr>
          <w:trHeight w:val="187"/>
          <w:jc w:val="center"/>
        </w:trPr>
        <w:tc>
          <w:tcPr>
            <w:tcW w:w="3397" w:type="dxa"/>
            <w:shd w:val="clear" w:color="auto" w:fill="auto"/>
            <w:noWrap/>
            <w:vAlign w:val="center"/>
          </w:tcPr>
          <w:p w14:paraId="22BA3494" w14:textId="77777777" w:rsidR="00DA48F0" w:rsidRPr="0024034C" w:rsidRDefault="00DA48F0" w:rsidP="004F1D6A">
            <w:pPr>
              <w:keepNext/>
              <w:keepLines/>
              <w:spacing w:after="0"/>
              <w:jc w:val="center"/>
              <w:rPr>
                <w:rFonts w:ascii="Arial" w:hAnsi="Arial"/>
                <w:sz w:val="18"/>
              </w:rPr>
            </w:pPr>
            <w:r w:rsidRPr="0024034C">
              <w:rPr>
                <w:rFonts w:ascii="Arial" w:hAnsi="Arial" w:cs="Arial"/>
                <w:sz w:val="18"/>
                <w:lang w:eastAsia="ja-JP"/>
              </w:rPr>
              <w:t>DC_1A-21A_n28A-n77A</w:t>
            </w:r>
            <w:r w:rsidRPr="0024034C">
              <w:rPr>
                <w:rFonts w:ascii="Arial" w:hAnsi="Arial"/>
                <w:sz w:val="18"/>
                <w:vertAlign w:val="superscript"/>
                <w:lang w:eastAsia="ja-JP"/>
              </w:rPr>
              <w:t>2</w:t>
            </w:r>
          </w:p>
        </w:tc>
        <w:tc>
          <w:tcPr>
            <w:tcW w:w="3686" w:type="dxa"/>
            <w:vAlign w:val="center"/>
          </w:tcPr>
          <w:p w14:paraId="5C7FDF17" w14:textId="77777777" w:rsidR="00DA48F0" w:rsidRPr="0024034C" w:rsidRDefault="00DA48F0" w:rsidP="004F1D6A">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09E6094" w14:textId="77777777" w:rsidR="00DA48F0" w:rsidRPr="0024034C" w:rsidRDefault="00DA48F0" w:rsidP="004F1D6A">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p w14:paraId="46EBE4D5" w14:textId="77777777" w:rsidR="00DA48F0" w:rsidRPr="0024034C" w:rsidRDefault="00DA48F0" w:rsidP="004F1D6A">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2B69BC4" w14:textId="77777777" w:rsidR="00DA48F0" w:rsidRPr="0024034C" w:rsidRDefault="00DA48F0" w:rsidP="004F1D6A">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DA48F0" w:rsidRPr="0024034C" w14:paraId="3EFF03F7" w14:textId="77777777" w:rsidTr="004F1D6A">
        <w:trPr>
          <w:trHeight w:val="187"/>
          <w:jc w:val="center"/>
        </w:trPr>
        <w:tc>
          <w:tcPr>
            <w:tcW w:w="3397" w:type="dxa"/>
            <w:shd w:val="clear" w:color="auto" w:fill="auto"/>
            <w:noWrap/>
          </w:tcPr>
          <w:p w14:paraId="34734220"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14:paraId="44BCA097"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DC_1A_n78A</w:t>
            </w:r>
          </w:p>
          <w:p w14:paraId="136987F7"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DC_21A_n78A</w:t>
            </w:r>
          </w:p>
          <w:p w14:paraId="5291D0AB"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DC_28A_n78A</w:t>
            </w:r>
          </w:p>
        </w:tc>
      </w:tr>
      <w:tr w:rsidR="00DA48F0" w:rsidRPr="0024034C" w14:paraId="4924D4EA" w14:textId="77777777" w:rsidTr="004F1D6A">
        <w:trPr>
          <w:trHeight w:val="187"/>
          <w:jc w:val="center"/>
        </w:trPr>
        <w:tc>
          <w:tcPr>
            <w:tcW w:w="3397" w:type="dxa"/>
            <w:shd w:val="clear" w:color="auto" w:fill="auto"/>
            <w:noWrap/>
            <w:vAlign w:val="center"/>
          </w:tcPr>
          <w:p w14:paraId="5847FE62" w14:textId="77777777" w:rsidR="00DA48F0" w:rsidRPr="0024034C" w:rsidRDefault="00DA48F0" w:rsidP="004F1D6A">
            <w:pPr>
              <w:keepNext/>
              <w:keepLines/>
              <w:spacing w:after="0"/>
              <w:jc w:val="center"/>
              <w:rPr>
                <w:rFonts w:ascii="Arial" w:hAnsi="Arial"/>
                <w:sz w:val="18"/>
              </w:rPr>
            </w:pPr>
            <w:r w:rsidRPr="0024034C">
              <w:rPr>
                <w:rFonts w:ascii="Arial" w:hAnsi="Arial" w:cs="Arial"/>
                <w:sz w:val="18"/>
                <w:lang w:eastAsia="ja-JP"/>
              </w:rPr>
              <w:t>DC_1A-21A_n28A-n78A</w:t>
            </w:r>
            <w:r w:rsidRPr="0024034C">
              <w:rPr>
                <w:rFonts w:ascii="Arial" w:hAnsi="Arial"/>
                <w:sz w:val="18"/>
                <w:vertAlign w:val="superscript"/>
                <w:lang w:eastAsia="ja-JP"/>
              </w:rPr>
              <w:t>2</w:t>
            </w:r>
          </w:p>
        </w:tc>
        <w:tc>
          <w:tcPr>
            <w:tcW w:w="3686" w:type="dxa"/>
            <w:vAlign w:val="center"/>
          </w:tcPr>
          <w:p w14:paraId="5CF6E5C5" w14:textId="77777777" w:rsidR="00DA48F0" w:rsidRPr="0024034C" w:rsidRDefault="00DA48F0" w:rsidP="004F1D6A">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06D98D30" w14:textId="77777777" w:rsidR="00DA48F0" w:rsidRPr="0024034C" w:rsidRDefault="00DA48F0" w:rsidP="004F1D6A">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A_n78A</w:t>
            </w:r>
          </w:p>
          <w:p w14:paraId="630A1D03" w14:textId="77777777" w:rsidR="00DA48F0" w:rsidRPr="0024034C" w:rsidRDefault="00DA48F0" w:rsidP="004F1D6A">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1607ED3C" w14:textId="77777777" w:rsidR="00DA48F0" w:rsidRPr="0024034C" w:rsidRDefault="00DA48F0" w:rsidP="004F1D6A">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DA48F0" w:rsidRPr="0024034C" w14:paraId="0343BC87" w14:textId="77777777" w:rsidTr="004F1D6A">
        <w:trPr>
          <w:trHeight w:val="187"/>
          <w:jc w:val="center"/>
        </w:trPr>
        <w:tc>
          <w:tcPr>
            <w:tcW w:w="3397" w:type="dxa"/>
            <w:shd w:val="clear" w:color="auto" w:fill="auto"/>
            <w:noWrap/>
          </w:tcPr>
          <w:p w14:paraId="2508DEBD" w14:textId="77777777" w:rsidR="00DA48F0" w:rsidRPr="0024034C" w:rsidRDefault="00DA48F0" w:rsidP="004F1D6A">
            <w:pPr>
              <w:keepNext/>
              <w:keepLines/>
              <w:spacing w:after="0"/>
              <w:jc w:val="center"/>
              <w:rPr>
                <w:rFonts w:ascii="Arial" w:hAnsi="Arial"/>
                <w:sz w:val="18"/>
              </w:rPr>
            </w:pPr>
            <w:r w:rsidRPr="0024034C">
              <w:rPr>
                <w:rFonts w:ascii="Arial" w:hAnsi="Arial"/>
                <w:sz w:val="18"/>
              </w:rPr>
              <w:lastRenderedPageBreak/>
              <w:t>DC_1A-21A-28A_n79A</w:t>
            </w:r>
            <w:r w:rsidRPr="0024034C">
              <w:rPr>
                <w:rFonts w:ascii="Arial" w:hAnsi="Arial"/>
                <w:sz w:val="18"/>
                <w:vertAlign w:val="superscript"/>
              </w:rPr>
              <w:t>2</w:t>
            </w:r>
          </w:p>
        </w:tc>
        <w:tc>
          <w:tcPr>
            <w:tcW w:w="3686" w:type="dxa"/>
          </w:tcPr>
          <w:p w14:paraId="6055C84F"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DC_1A_n79A</w:t>
            </w:r>
          </w:p>
          <w:p w14:paraId="55F25BC2"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DC_21A_n79A</w:t>
            </w:r>
          </w:p>
          <w:p w14:paraId="4DB7123E"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DC_28A_n79A</w:t>
            </w:r>
          </w:p>
        </w:tc>
      </w:tr>
      <w:tr w:rsidR="00DA48F0" w:rsidRPr="0024034C" w14:paraId="0041AAC6" w14:textId="77777777" w:rsidTr="004F1D6A">
        <w:trPr>
          <w:trHeight w:val="187"/>
          <w:jc w:val="center"/>
        </w:trPr>
        <w:tc>
          <w:tcPr>
            <w:tcW w:w="3397" w:type="dxa"/>
            <w:shd w:val="clear" w:color="auto" w:fill="auto"/>
            <w:noWrap/>
            <w:vAlign w:val="center"/>
          </w:tcPr>
          <w:p w14:paraId="58A43F03" w14:textId="77777777" w:rsidR="00DA48F0" w:rsidRPr="0024034C" w:rsidRDefault="00DA48F0" w:rsidP="004F1D6A">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14:paraId="30124A3B" w14:textId="77777777" w:rsidR="00DA48F0" w:rsidRPr="0024034C" w:rsidRDefault="00DA48F0" w:rsidP="004F1D6A">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48B698BE" w14:textId="77777777" w:rsidR="00DA48F0" w:rsidRPr="0024034C" w:rsidRDefault="00DA48F0" w:rsidP="004F1D6A">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200E8CAA" w14:textId="77777777" w:rsidR="00DA48F0" w:rsidRPr="0024034C" w:rsidRDefault="00DA48F0" w:rsidP="004F1D6A">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9370EDA" w14:textId="77777777" w:rsidR="00DA48F0" w:rsidRPr="0024034C" w:rsidRDefault="00DA48F0" w:rsidP="004F1D6A">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DA48F0" w:rsidRPr="0024034C" w14:paraId="55C4F309"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411EC8"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p>
          <w:p w14:paraId="4746C8FB"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14:paraId="019923D2"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p>
          <w:p w14:paraId="6AFFF293" w14:textId="77777777" w:rsidR="00DA48F0" w:rsidRPr="0024034C" w:rsidRDefault="00DA48F0" w:rsidP="004F1D6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14:paraId="7809CF96" w14:textId="77777777" w:rsidR="00DA48F0" w:rsidRPr="0024034C" w:rsidRDefault="00DA48F0" w:rsidP="004F1D6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14:paraId="2B6D9F4F"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785703E"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DC_1A_n77A</w:t>
            </w:r>
          </w:p>
          <w:p w14:paraId="452FCC7F"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rPr>
              <w:t>DC_21A_n77A</w:t>
            </w:r>
          </w:p>
        </w:tc>
      </w:tr>
      <w:tr w:rsidR="00DA48F0" w:rsidRPr="0024034C" w14:paraId="1D12EAA5"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AC845F"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p>
          <w:p w14:paraId="185F2421"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14:paraId="14F9C3F5"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p>
          <w:p w14:paraId="4CDF49CC"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14:paraId="2D1EEF00" w14:textId="77777777" w:rsidR="00DA48F0" w:rsidRPr="0024034C" w:rsidRDefault="00DA48F0" w:rsidP="004F1D6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14:paraId="16C3AF51" w14:textId="77777777" w:rsidR="00DA48F0" w:rsidRPr="0024034C" w:rsidRDefault="00DA48F0" w:rsidP="004F1D6A">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C296182"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DC_1A_n78A</w:t>
            </w:r>
          </w:p>
          <w:p w14:paraId="0A8EA314"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rPr>
              <w:t>DC_21A_n78A</w:t>
            </w:r>
          </w:p>
        </w:tc>
      </w:tr>
      <w:tr w:rsidR="00DA48F0" w:rsidRPr="0024034C" w14:paraId="6C2FA7D8" w14:textId="77777777" w:rsidTr="004F1D6A">
        <w:trPr>
          <w:trHeight w:val="187"/>
          <w:jc w:val="center"/>
        </w:trPr>
        <w:tc>
          <w:tcPr>
            <w:tcW w:w="3397" w:type="dxa"/>
            <w:shd w:val="clear" w:color="auto" w:fill="auto"/>
            <w:noWrap/>
          </w:tcPr>
          <w:p w14:paraId="79C06E24"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DC_1A-21A-42A_n79A</w:t>
            </w:r>
          </w:p>
          <w:p w14:paraId="664E4FBD"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DC_1A-21A-42A_n79C</w:t>
            </w:r>
          </w:p>
          <w:p w14:paraId="6555FED1"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DC_1A-21A-42C_n79A</w:t>
            </w:r>
          </w:p>
          <w:p w14:paraId="2F1D8D1D" w14:textId="77777777" w:rsidR="00DA48F0" w:rsidRPr="0024034C" w:rsidRDefault="00DA48F0" w:rsidP="004F1D6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14:paraId="1BBB6EAC" w14:textId="77777777" w:rsidR="00DA48F0" w:rsidRPr="0024034C" w:rsidRDefault="00DA48F0" w:rsidP="004F1D6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14:paraId="00918DDC"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14:paraId="6AFBEE70"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DC_1A_n79A</w:t>
            </w:r>
          </w:p>
          <w:p w14:paraId="5DF71D66"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rPr>
              <w:t>DC_21A_n79A</w:t>
            </w:r>
          </w:p>
        </w:tc>
      </w:tr>
      <w:tr w:rsidR="00DA48F0" w:rsidRPr="0024034C" w14:paraId="229E39AD" w14:textId="77777777" w:rsidTr="004F1D6A">
        <w:trPr>
          <w:trHeight w:val="187"/>
          <w:jc w:val="center"/>
        </w:trPr>
        <w:tc>
          <w:tcPr>
            <w:tcW w:w="3397" w:type="dxa"/>
            <w:shd w:val="clear" w:color="auto" w:fill="auto"/>
            <w:noWrap/>
          </w:tcPr>
          <w:p w14:paraId="7B4708D8" w14:textId="77777777" w:rsidR="00DA48F0" w:rsidRPr="0024034C" w:rsidRDefault="00DA48F0" w:rsidP="004F1D6A">
            <w:pPr>
              <w:keepNext/>
              <w:keepLines/>
              <w:spacing w:after="0"/>
              <w:jc w:val="center"/>
              <w:rPr>
                <w:rFonts w:ascii="Arial" w:hAnsi="Arial"/>
                <w:sz w:val="18"/>
              </w:rPr>
            </w:pPr>
            <w:r w:rsidRPr="0024034C">
              <w:rPr>
                <w:rFonts w:ascii="Arial" w:hAnsi="Arial" w:cs="Arial"/>
                <w:sz w:val="18"/>
                <w:lang w:eastAsia="ko-KR"/>
              </w:rPr>
              <w:t>DC_1A-21A_n77A-n79A</w:t>
            </w:r>
          </w:p>
        </w:tc>
        <w:tc>
          <w:tcPr>
            <w:tcW w:w="3686" w:type="dxa"/>
          </w:tcPr>
          <w:p w14:paraId="6F2B3E94" w14:textId="77777777" w:rsidR="00DA48F0" w:rsidRPr="0024034C" w:rsidRDefault="00DA48F0" w:rsidP="004F1D6A">
            <w:pPr>
              <w:keepNext/>
              <w:keepLines/>
              <w:spacing w:after="0"/>
              <w:jc w:val="center"/>
              <w:rPr>
                <w:rFonts w:ascii="Arial" w:hAnsi="Arial"/>
                <w:sz w:val="18"/>
                <w:lang w:eastAsia="ko-KR"/>
              </w:rPr>
            </w:pPr>
            <w:r w:rsidRPr="0024034C">
              <w:rPr>
                <w:rFonts w:ascii="Arial" w:hAnsi="Arial"/>
                <w:sz w:val="18"/>
                <w:lang w:eastAsia="ko-KR"/>
              </w:rPr>
              <w:t>DC_1A_n77A</w:t>
            </w:r>
          </w:p>
          <w:p w14:paraId="690C9432" w14:textId="77777777" w:rsidR="00DA48F0" w:rsidRPr="0024034C" w:rsidRDefault="00DA48F0" w:rsidP="004F1D6A">
            <w:pPr>
              <w:keepNext/>
              <w:keepLines/>
              <w:spacing w:after="0"/>
              <w:jc w:val="center"/>
              <w:rPr>
                <w:rFonts w:ascii="Arial" w:hAnsi="Arial"/>
                <w:sz w:val="18"/>
              </w:rPr>
            </w:pPr>
            <w:r w:rsidRPr="0024034C">
              <w:rPr>
                <w:rFonts w:ascii="Arial" w:hAnsi="Arial"/>
                <w:sz w:val="18"/>
                <w:lang w:eastAsia="ko-KR"/>
              </w:rPr>
              <w:t>DC_1A_n79A</w:t>
            </w:r>
          </w:p>
        </w:tc>
      </w:tr>
      <w:tr w:rsidR="00DA48F0" w:rsidRPr="0024034C" w14:paraId="5A1AB8A3" w14:textId="77777777" w:rsidTr="004F1D6A">
        <w:trPr>
          <w:trHeight w:val="187"/>
          <w:jc w:val="center"/>
        </w:trPr>
        <w:tc>
          <w:tcPr>
            <w:tcW w:w="3397" w:type="dxa"/>
            <w:shd w:val="clear" w:color="auto" w:fill="auto"/>
            <w:noWrap/>
          </w:tcPr>
          <w:p w14:paraId="2B1770D3" w14:textId="77777777" w:rsidR="00DA48F0" w:rsidRPr="0024034C" w:rsidRDefault="00DA48F0" w:rsidP="004F1D6A">
            <w:pPr>
              <w:keepNext/>
              <w:keepLines/>
              <w:spacing w:after="0"/>
              <w:jc w:val="center"/>
              <w:rPr>
                <w:rFonts w:ascii="Arial" w:hAnsi="Arial"/>
                <w:sz w:val="18"/>
              </w:rPr>
            </w:pPr>
            <w:r w:rsidRPr="0024034C">
              <w:rPr>
                <w:rFonts w:ascii="Arial" w:hAnsi="Arial" w:cs="Arial"/>
                <w:sz w:val="18"/>
                <w:lang w:eastAsia="ko-KR"/>
              </w:rPr>
              <w:t>DC_1A-21A_n78A-n79A</w:t>
            </w:r>
          </w:p>
        </w:tc>
        <w:tc>
          <w:tcPr>
            <w:tcW w:w="3686" w:type="dxa"/>
          </w:tcPr>
          <w:p w14:paraId="3D50135D" w14:textId="77777777" w:rsidR="00DA48F0" w:rsidRPr="0024034C" w:rsidRDefault="00DA48F0" w:rsidP="004F1D6A">
            <w:pPr>
              <w:keepNext/>
              <w:keepLines/>
              <w:spacing w:after="0"/>
              <w:jc w:val="center"/>
              <w:rPr>
                <w:rFonts w:ascii="Arial" w:hAnsi="Arial"/>
                <w:sz w:val="18"/>
                <w:lang w:eastAsia="ko-KR"/>
              </w:rPr>
            </w:pPr>
            <w:r w:rsidRPr="0024034C">
              <w:rPr>
                <w:rFonts w:ascii="Arial" w:hAnsi="Arial"/>
                <w:sz w:val="18"/>
                <w:lang w:eastAsia="ko-KR"/>
              </w:rPr>
              <w:t>DC_1A_n78A</w:t>
            </w:r>
          </w:p>
          <w:p w14:paraId="44039FEA" w14:textId="77777777" w:rsidR="00DA48F0" w:rsidRPr="0024034C" w:rsidRDefault="00DA48F0" w:rsidP="004F1D6A">
            <w:pPr>
              <w:keepNext/>
              <w:keepLines/>
              <w:spacing w:after="0"/>
              <w:jc w:val="center"/>
              <w:rPr>
                <w:rFonts w:ascii="Arial" w:hAnsi="Arial"/>
                <w:sz w:val="18"/>
              </w:rPr>
            </w:pPr>
            <w:r w:rsidRPr="0024034C">
              <w:rPr>
                <w:rFonts w:ascii="Arial" w:hAnsi="Arial"/>
                <w:sz w:val="18"/>
                <w:lang w:eastAsia="ko-KR"/>
              </w:rPr>
              <w:t>DC_1A_n79A</w:t>
            </w:r>
          </w:p>
        </w:tc>
      </w:tr>
      <w:tr w:rsidR="00DA48F0" w:rsidRPr="0024034C" w14:paraId="2627B0FF" w14:textId="77777777" w:rsidTr="004F1D6A">
        <w:trPr>
          <w:trHeight w:val="187"/>
          <w:jc w:val="center"/>
        </w:trPr>
        <w:tc>
          <w:tcPr>
            <w:tcW w:w="3397" w:type="dxa"/>
            <w:shd w:val="clear" w:color="auto" w:fill="auto"/>
            <w:noWrap/>
          </w:tcPr>
          <w:p w14:paraId="4E2A1CE1" w14:textId="77777777" w:rsidR="00DA48F0" w:rsidRPr="0024034C" w:rsidRDefault="00DA48F0" w:rsidP="004F1D6A">
            <w:pPr>
              <w:keepNext/>
              <w:keepLines/>
              <w:spacing w:after="0"/>
              <w:jc w:val="center"/>
              <w:rPr>
                <w:rFonts w:ascii="Arial" w:hAnsi="Arial" w:cs="Arial"/>
                <w:sz w:val="18"/>
                <w:lang w:eastAsia="ko-KR"/>
              </w:rPr>
            </w:pPr>
            <w:r w:rsidRPr="0024034C">
              <w:rPr>
                <w:rFonts w:ascii="Arial" w:hAnsi="Arial" w:cs="Arial"/>
                <w:sz w:val="18"/>
                <w:szCs w:val="18"/>
                <w:lang w:eastAsia="zh-CN"/>
              </w:rPr>
              <w:t>DC_1A-28A_n3A-n77A</w:t>
            </w:r>
            <w:r w:rsidRPr="0024034C">
              <w:rPr>
                <w:rFonts w:ascii="Arial" w:hAnsi="Arial"/>
                <w:sz w:val="18"/>
                <w:vertAlign w:val="superscript"/>
                <w:lang w:eastAsia="fi-FI"/>
              </w:rPr>
              <w:t>2</w:t>
            </w:r>
          </w:p>
        </w:tc>
        <w:tc>
          <w:tcPr>
            <w:tcW w:w="3686" w:type="dxa"/>
          </w:tcPr>
          <w:p w14:paraId="40A2D182" w14:textId="77777777" w:rsidR="00DA48F0" w:rsidRPr="0024034C" w:rsidRDefault="00DA48F0" w:rsidP="004F1D6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14:paraId="414C4609" w14:textId="77777777" w:rsidR="00DA48F0" w:rsidRPr="0024034C" w:rsidRDefault="00DA48F0" w:rsidP="004F1D6A">
            <w:pPr>
              <w:keepNext/>
              <w:keepLines/>
              <w:spacing w:after="0"/>
              <w:jc w:val="center"/>
              <w:rPr>
                <w:rFonts w:ascii="Arial" w:hAnsi="Arial"/>
                <w:sz w:val="18"/>
                <w:lang w:eastAsia="ko-KR"/>
              </w:rPr>
            </w:pPr>
            <w:r w:rsidRPr="0024034C">
              <w:rPr>
                <w:rFonts w:ascii="Arial" w:hAnsi="Arial" w:cs="Arial"/>
                <w:sz w:val="18"/>
                <w:szCs w:val="18"/>
                <w:lang w:eastAsia="zh-CN"/>
              </w:rPr>
              <w:t>DC_28A_n77A</w:t>
            </w:r>
          </w:p>
        </w:tc>
      </w:tr>
      <w:tr w:rsidR="00DA48F0" w:rsidRPr="0024034C" w14:paraId="0953A4BA" w14:textId="77777777" w:rsidTr="004F1D6A">
        <w:trPr>
          <w:trHeight w:val="187"/>
          <w:jc w:val="center"/>
        </w:trPr>
        <w:tc>
          <w:tcPr>
            <w:tcW w:w="3397" w:type="dxa"/>
            <w:shd w:val="clear" w:color="auto" w:fill="auto"/>
            <w:noWrap/>
          </w:tcPr>
          <w:p w14:paraId="5BBDE56D" w14:textId="77777777" w:rsidR="00DA48F0" w:rsidRPr="0024034C" w:rsidRDefault="00DA48F0" w:rsidP="004F1D6A">
            <w:pPr>
              <w:keepNext/>
              <w:keepLines/>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14:paraId="1F1768AE" w14:textId="77777777" w:rsidR="00DA48F0" w:rsidRPr="0024034C" w:rsidRDefault="00DA48F0" w:rsidP="004F1D6A">
            <w:pPr>
              <w:keepNext/>
              <w:keepLines/>
              <w:spacing w:after="0"/>
              <w:jc w:val="center"/>
              <w:rPr>
                <w:rFonts w:ascii="Arial" w:hAnsi="Arial" w:cs="Arial"/>
                <w:sz w:val="18"/>
              </w:rPr>
            </w:pPr>
            <w:r w:rsidRPr="0024034C">
              <w:rPr>
                <w:rFonts w:ascii="Arial" w:hAnsi="Arial" w:cs="Arial"/>
                <w:sz w:val="18"/>
              </w:rPr>
              <w:t>DC_1A_n3A</w:t>
            </w:r>
          </w:p>
          <w:p w14:paraId="6017AC22" w14:textId="77777777" w:rsidR="00DA48F0" w:rsidRPr="0024034C" w:rsidRDefault="00DA48F0" w:rsidP="004F1D6A">
            <w:pPr>
              <w:keepNext/>
              <w:keepLines/>
              <w:spacing w:after="0"/>
              <w:jc w:val="center"/>
              <w:rPr>
                <w:rFonts w:ascii="Arial" w:hAnsi="Arial" w:cs="Arial"/>
                <w:sz w:val="18"/>
              </w:rPr>
            </w:pPr>
            <w:r w:rsidRPr="0024034C">
              <w:rPr>
                <w:rFonts w:ascii="Arial" w:hAnsi="Arial" w:cs="Arial"/>
                <w:sz w:val="18"/>
              </w:rPr>
              <w:t>DC_1A_n78A</w:t>
            </w:r>
          </w:p>
          <w:p w14:paraId="073374CA" w14:textId="77777777" w:rsidR="00DA48F0" w:rsidRPr="0024034C" w:rsidRDefault="00DA48F0" w:rsidP="004F1D6A">
            <w:pPr>
              <w:keepNext/>
              <w:keepLines/>
              <w:spacing w:after="0"/>
              <w:jc w:val="center"/>
              <w:rPr>
                <w:rFonts w:ascii="Arial" w:hAnsi="Arial" w:cs="Arial"/>
                <w:sz w:val="18"/>
              </w:rPr>
            </w:pPr>
            <w:r w:rsidRPr="0024034C">
              <w:rPr>
                <w:rFonts w:ascii="Arial" w:hAnsi="Arial" w:cs="Arial"/>
                <w:sz w:val="18"/>
              </w:rPr>
              <w:t>DC_28A_n3A</w:t>
            </w:r>
          </w:p>
          <w:p w14:paraId="5C141417" w14:textId="77777777" w:rsidR="00DA48F0" w:rsidRPr="0024034C" w:rsidRDefault="00DA48F0" w:rsidP="004F1D6A">
            <w:pPr>
              <w:keepNext/>
              <w:keepLines/>
              <w:spacing w:after="0"/>
              <w:jc w:val="center"/>
              <w:rPr>
                <w:rFonts w:ascii="Arial" w:hAnsi="Arial"/>
                <w:sz w:val="18"/>
                <w:lang w:eastAsia="ko-KR"/>
              </w:rPr>
            </w:pPr>
            <w:r w:rsidRPr="0024034C">
              <w:rPr>
                <w:rFonts w:ascii="Arial" w:hAnsi="Arial" w:cs="Arial"/>
                <w:sz w:val="18"/>
              </w:rPr>
              <w:t>DC_28A_n78A</w:t>
            </w:r>
          </w:p>
        </w:tc>
      </w:tr>
      <w:tr w:rsidR="00DA48F0" w:rsidRPr="0024034C" w14:paraId="54E13B3B" w14:textId="77777777" w:rsidTr="004F1D6A">
        <w:trPr>
          <w:trHeight w:val="187"/>
          <w:jc w:val="center"/>
        </w:trPr>
        <w:tc>
          <w:tcPr>
            <w:tcW w:w="3397" w:type="dxa"/>
            <w:shd w:val="clear" w:color="auto" w:fill="auto"/>
            <w:noWrap/>
          </w:tcPr>
          <w:p w14:paraId="68E33C66" w14:textId="77777777" w:rsidR="00DA48F0" w:rsidRPr="0024034C" w:rsidRDefault="00DA48F0" w:rsidP="004F1D6A">
            <w:pPr>
              <w:keepNext/>
              <w:keepLines/>
              <w:spacing w:after="0"/>
              <w:jc w:val="center"/>
              <w:rPr>
                <w:rFonts w:ascii="Arial" w:hAnsi="Arial" w:cs="Arial"/>
                <w:sz w:val="18"/>
              </w:rPr>
            </w:pPr>
            <w:r w:rsidRPr="00435E51">
              <w:rPr>
                <w:rFonts w:ascii="Arial" w:hAnsi="Arial" w:cs="Arial"/>
                <w:sz w:val="18"/>
              </w:rPr>
              <w:t>DC_1A-28A_n5A-n40A</w:t>
            </w:r>
          </w:p>
        </w:tc>
        <w:tc>
          <w:tcPr>
            <w:tcW w:w="3686" w:type="dxa"/>
          </w:tcPr>
          <w:p w14:paraId="7091042C" w14:textId="77777777" w:rsidR="00DA48F0" w:rsidRDefault="00DA48F0" w:rsidP="004F1D6A">
            <w:pPr>
              <w:keepNext/>
              <w:keepLines/>
              <w:spacing w:after="0"/>
              <w:jc w:val="center"/>
              <w:rPr>
                <w:rFonts w:ascii="Arial" w:hAnsi="Arial" w:cs="Arial"/>
                <w:sz w:val="18"/>
                <w:lang w:eastAsia="zh-CN"/>
              </w:rPr>
            </w:pPr>
            <w:r>
              <w:rPr>
                <w:rFonts w:ascii="Arial" w:hAnsi="Arial" w:cs="Arial" w:hint="eastAsia"/>
                <w:sz w:val="18"/>
                <w:lang w:eastAsia="zh-CN"/>
              </w:rPr>
              <w:t>D</w:t>
            </w:r>
            <w:r>
              <w:rPr>
                <w:rFonts w:ascii="Arial" w:hAnsi="Arial" w:cs="Arial"/>
                <w:sz w:val="18"/>
                <w:lang w:eastAsia="zh-CN"/>
              </w:rPr>
              <w:t>C_1A_n5A</w:t>
            </w:r>
          </w:p>
          <w:p w14:paraId="0659F423" w14:textId="77777777" w:rsidR="00DA48F0" w:rsidRDefault="00DA48F0" w:rsidP="004F1D6A">
            <w:pPr>
              <w:keepNext/>
              <w:keepLines/>
              <w:spacing w:after="0"/>
              <w:jc w:val="center"/>
              <w:rPr>
                <w:rFonts w:ascii="Arial" w:hAnsi="Arial" w:cs="Arial"/>
                <w:sz w:val="18"/>
                <w:lang w:eastAsia="zh-CN"/>
              </w:rPr>
            </w:pPr>
            <w:r>
              <w:rPr>
                <w:rFonts w:ascii="Arial" w:hAnsi="Arial" w:cs="Arial"/>
                <w:sz w:val="18"/>
                <w:lang w:eastAsia="zh-CN"/>
              </w:rPr>
              <w:t>DC_1A_n40A</w:t>
            </w:r>
          </w:p>
          <w:p w14:paraId="43F7A8C6" w14:textId="77777777" w:rsidR="00DA48F0" w:rsidRDefault="00DA48F0" w:rsidP="004F1D6A">
            <w:pPr>
              <w:keepNext/>
              <w:keepLines/>
              <w:spacing w:after="0"/>
              <w:jc w:val="center"/>
              <w:rPr>
                <w:rFonts w:ascii="Arial" w:hAnsi="Arial" w:cs="Arial"/>
                <w:sz w:val="18"/>
                <w:lang w:eastAsia="zh-CN"/>
              </w:rPr>
            </w:pPr>
            <w:r>
              <w:rPr>
                <w:rFonts w:ascii="Arial" w:hAnsi="Arial" w:cs="Arial"/>
                <w:sz w:val="18"/>
                <w:lang w:eastAsia="zh-CN"/>
              </w:rPr>
              <w:t>DC_28A_n5A</w:t>
            </w:r>
          </w:p>
          <w:p w14:paraId="0F128767" w14:textId="77777777" w:rsidR="00DA48F0" w:rsidRPr="0024034C" w:rsidRDefault="00DA48F0" w:rsidP="004F1D6A">
            <w:pPr>
              <w:keepNext/>
              <w:keepLines/>
              <w:spacing w:after="0"/>
              <w:jc w:val="center"/>
              <w:rPr>
                <w:rFonts w:ascii="Arial" w:hAnsi="Arial" w:cs="Arial"/>
                <w:sz w:val="18"/>
              </w:rPr>
            </w:pPr>
            <w:r>
              <w:rPr>
                <w:rFonts w:ascii="Arial" w:hAnsi="Arial" w:cs="Arial"/>
                <w:sz w:val="18"/>
                <w:lang w:eastAsia="zh-CN"/>
              </w:rPr>
              <w:t>DC_28A_n40A</w:t>
            </w:r>
          </w:p>
        </w:tc>
      </w:tr>
      <w:tr w:rsidR="00DA48F0" w:rsidRPr="0024034C" w14:paraId="53812F1A" w14:textId="77777777" w:rsidTr="004F1D6A">
        <w:trPr>
          <w:trHeight w:val="187"/>
          <w:jc w:val="center"/>
        </w:trPr>
        <w:tc>
          <w:tcPr>
            <w:tcW w:w="3397" w:type="dxa"/>
            <w:shd w:val="clear" w:color="auto" w:fill="auto"/>
            <w:noWrap/>
          </w:tcPr>
          <w:p w14:paraId="5FAA24D7" w14:textId="77777777" w:rsidR="00DA48F0" w:rsidRPr="0024034C" w:rsidRDefault="00DA48F0" w:rsidP="004F1D6A">
            <w:pPr>
              <w:keepNext/>
              <w:keepLines/>
              <w:spacing w:after="0"/>
              <w:jc w:val="center"/>
              <w:rPr>
                <w:rFonts w:ascii="Arial" w:hAnsi="Arial" w:cs="Arial"/>
                <w:sz w:val="18"/>
                <w:lang w:eastAsia="ko-KR"/>
              </w:rPr>
            </w:pPr>
            <w:r w:rsidRPr="0024034C">
              <w:rPr>
                <w:rFonts w:ascii="Arial" w:hAnsi="Arial" w:cs="Arial"/>
                <w:sz w:val="18"/>
                <w:lang w:eastAsia="zh-CN"/>
              </w:rPr>
              <w:lastRenderedPageBreak/>
              <w:t>DC_1A-28A_n5A-n78A</w:t>
            </w:r>
            <w:r w:rsidRPr="0024034C">
              <w:rPr>
                <w:rFonts w:ascii="Arial" w:hAnsi="Arial"/>
                <w:sz w:val="18"/>
                <w:vertAlign w:val="superscript"/>
                <w:lang w:eastAsia="fi-FI"/>
              </w:rPr>
              <w:t>2</w:t>
            </w:r>
          </w:p>
        </w:tc>
        <w:tc>
          <w:tcPr>
            <w:tcW w:w="3686" w:type="dxa"/>
          </w:tcPr>
          <w:p w14:paraId="1D544737" w14:textId="77777777" w:rsidR="00DA48F0" w:rsidRPr="0024034C" w:rsidRDefault="00DA48F0" w:rsidP="004F1D6A">
            <w:pPr>
              <w:keepNext/>
              <w:keepLines/>
              <w:spacing w:after="0"/>
              <w:jc w:val="center"/>
              <w:rPr>
                <w:rFonts w:ascii="Arial" w:hAnsi="Arial" w:cs="Arial"/>
                <w:sz w:val="18"/>
                <w:lang w:eastAsia="zh-CN"/>
              </w:rPr>
            </w:pPr>
            <w:r w:rsidRPr="0024034C">
              <w:rPr>
                <w:rFonts w:ascii="Arial" w:hAnsi="Arial" w:cs="Arial"/>
                <w:sz w:val="18"/>
                <w:lang w:eastAsia="zh-CN"/>
              </w:rPr>
              <w:t>DC_1A_n5A</w:t>
            </w:r>
          </w:p>
          <w:p w14:paraId="453CCD2A" w14:textId="77777777" w:rsidR="00DA48F0" w:rsidRPr="0024034C" w:rsidRDefault="00DA48F0" w:rsidP="004F1D6A">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4897A956" w14:textId="77777777" w:rsidR="00DA48F0" w:rsidRPr="0024034C" w:rsidRDefault="00DA48F0" w:rsidP="004F1D6A">
            <w:pPr>
              <w:keepNext/>
              <w:keepLines/>
              <w:spacing w:after="0"/>
              <w:jc w:val="center"/>
              <w:rPr>
                <w:rFonts w:ascii="Arial" w:hAnsi="Arial" w:cs="Arial"/>
                <w:sz w:val="18"/>
                <w:lang w:eastAsia="zh-CN"/>
              </w:rPr>
            </w:pPr>
            <w:r w:rsidRPr="0024034C">
              <w:rPr>
                <w:rFonts w:ascii="Arial" w:hAnsi="Arial" w:cs="Arial"/>
                <w:sz w:val="18"/>
                <w:lang w:eastAsia="zh-CN"/>
              </w:rPr>
              <w:t>DC_28A_n5A</w:t>
            </w:r>
          </w:p>
          <w:p w14:paraId="7D48235A" w14:textId="77777777" w:rsidR="00DA48F0" w:rsidRPr="0024034C" w:rsidRDefault="00DA48F0" w:rsidP="004F1D6A">
            <w:pPr>
              <w:keepNext/>
              <w:keepLines/>
              <w:spacing w:after="0"/>
              <w:jc w:val="center"/>
              <w:rPr>
                <w:rFonts w:ascii="Arial" w:hAnsi="Arial"/>
                <w:sz w:val="18"/>
                <w:lang w:eastAsia="ko-KR"/>
              </w:rPr>
            </w:pPr>
            <w:r w:rsidRPr="0024034C">
              <w:rPr>
                <w:rFonts w:ascii="Arial" w:hAnsi="Arial" w:cs="Arial"/>
                <w:sz w:val="18"/>
                <w:lang w:eastAsia="zh-CN"/>
              </w:rPr>
              <w:t>DC_28A_n78A</w:t>
            </w:r>
          </w:p>
        </w:tc>
      </w:tr>
      <w:tr w:rsidR="00DA48F0" w:rsidRPr="0024034C" w14:paraId="12034C02" w14:textId="77777777" w:rsidTr="004F1D6A">
        <w:trPr>
          <w:trHeight w:val="187"/>
          <w:jc w:val="center"/>
        </w:trPr>
        <w:tc>
          <w:tcPr>
            <w:tcW w:w="3397" w:type="dxa"/>
            <w:shd w:val="clear" w:color="auto" w:fill="auto"/>
            <w:noWrap/>
          </w:tcPr>
          <w:p w14:paraId="1DF8D895" w14:textId="77777777" w:rsidR="00DA48F0" w:rsidRPr="0024034C" w:rsidRDefault="00DA48F0" w:rsidP="004F1D6A">
            <w:pPr>
              <w:keepNext/>
              <w:keepLines/>
              <w:spacing w:after="0"/>
              <w:jc w:val="center"/>
              <w:rPr>
                <w:rFonts w:ascii="Arial" w:hAnsi="Arial" w:cs="Arial"/>
                <w:sz w:val="18"/>
                <w:lang w:eastAsia="zh-CN"/>
              </w:rPr>
            </w:pPr>
            <w:r>
              <w:rPr>
                <w:rFonts w:ascii="Arial" w:hAnsi="Arial" w:cs="Arial"/>
                <w:sz w:val="18"/>
                <w:lang w:eastAsia="zh-CN"/>
              </w:rPr>
              <w:t>DC_1A-28A-(n)7AA</w:t>
            </w:r>
          </w:p>
        </w:tc>
        <w:tc>
          <w:tcPr>
            <w:tcW w:w="3686" w:type="dxa"/>
          </w:tcPr>
          <w:p w14:paraId="6E998153" w14:textId="77777777" w:rsidR="00DA48F0" w:rsidRPr="0024034C" w:rsidRDefault="00DA48F0" w:rsidP="004F1D6A">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DC_28A_n7A</w:t>
            </w:r>
          </w:p>
        </w:tc>
      </w:tr>
      <w:tr w:rsidR="00DA48F0" w:rsidRPr="0024034C" w14:paraId="723D05FF" w14:textId="77777777" w:rsidTr="004F1D6A">
        <w:trPr>
          <w:trHeight w:val="187"/>
          <w:jc w:val="center"/>
        </w:trPr>
        <w:tc>
          <w:tcPr>
            <w:tcW w:w="3397" w:type="dxa"/>
            <w:shd w:val="clear" w:color="auto" w:fill="auto"/>
            <w:noWrap/>
          </w:tcPr>
          <w:p w14:paraId="2387B023" w14:textId="77777777" w:rsidR="00DA48F0" w:rsidRPr="0024034C" w:rsidRDefault="00DA48F0" w:rsidP="004F1D6A">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DC_1A-28A_n7A-n78A</w:t>
            </w:r>
          </w:p>
        </w:tc>
        <w:tc>
          <w:tcPr>
            <w:tcW w:w="3686" w:type="dxa"/>
          </w:tcPr>
          <w:p w14:paraId="277CE62A" w14:textId="77777777" w:rsidR="00DA48F0" w:rsidRPr="0024034C" w:rsidRDefault="00DA48F0" w:rsidP="004F1D6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7D969C9D" w14:textId="77777777" w:rsidR="00DA48F0" w:rsidRPr="0024034C" w:rsidRDefault="00DA48F0" w:rsidP="004F1D6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16033E8E" w14:textId="77777777" w:rsidR="00DA48F0" w:rsidRPr="0024034C" w:rsidRDefault="00DA48F0" w:rsidP="004F1D6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15838975" w14:textId="77777777" w:rsidR="00DA48F0" w:rsidRPr="0024034C" w:rsidRDefault="00DA48F0" w:rsidP="004F1D6A">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DA48F0" w:rsidRPr="0024034C" w14:paraId="56E40EE3" w14:textId="77777777" w:rsidTr="004F1D6A">
        <w:trPr>
          <w:trHeight w:val="187"/>
          <w:jc w:val="center"/>
        </w:trPr>
        <w:tc>
          <w:tcPr>
            <w:tcW w:w="3397" w:type="dxa"/>
            <w:shd w:val="clear" w:color="auto" w:fill="auto"/>
            <w:noWrap/>
          </w:tcPr>
          <w:p w14:paraId="2A1C0631" w14:textId="77777777" w:rsidR="00DA48F0" w:rsidRPr="0024034C" w:rsidRDefault="00DA48F0" w:rsidP="004F1D6A">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102657B3" w14:textId="77777777" w:rsidR="00DA48F0" w:rsidRPr="0024034C" w:rsidRDefault="00DA48F0" w:rsidP="004F1D6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29FF35F6" w14:textId="77777777" w:rsidR="00DA48F0" w:rsidRPr="0024034C" w:rsidRDefault="00DA48F0" w:rsidP="004F1D6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3EC5E03B" w14:textId="77777777" w:rsidR="00DA48F0" w:rsidRPr="0024034C" w:rsidRDefault="00DA48F0" w:rsidP="004F1D6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838044F" w14:textId="77777777" w:rsidR="00DA48F0" w:rsidRPr="0024034C" w:rsidRDefault="00DA48F0" w:rsidP="004F1D6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280A327A" w14:textId="77777777" w:rsidR="00DA48F0" w:rsidRPr="0024034C" w:rsidRDefault="00DA48F0" w:rsidP="004F1D6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2A3F3BC0" w14:textId="77777777" w:rsidR="00DA48F0" w:rsidRPr="0024034C" w:rsidRDefault="00DA48F0" w:rsidP="004F1D6A">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DA48F0" w:rsidRPr="0024034C" w14:paraId="33465674" w14:textId="77777777" w:rsidTr="004F1D6A">
        <w:trPr>
          <w:trHeight w:val="187"/>
          <w:jc w:val="center"/>
        </w:trPr>
        <w:tc>
          <w:tcPr>
            <w:tcW w:w="3397" w:type="dxa"/>
            <w:shd w:val="clear" w:color="auto" w:fill="auto"/>
            <w:noWrap/>
          </w:tcPr>
          <w:p w14:paraId="061C0804" w14:textId="77777777" w:rsidR="00DA48F0" w:rsidRPr="0024034C" w:rsidRDefault="00DA48F0" w:rsidP="004F1D6A">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14:paraId="7C6C23FE" w14:textId="77777777" w:rsidR="00DA48F0" w:rsidRPr="0024034C" w:rsidRDefault="00DA48F0" w:rsidP="004F1D6A">
            <w:pPr>
              <w:keepNext/>
              <w:keepLines/>
              <w:spacing w:after="0"/>
              <w:jc w:val="center"/>
              <w:rPr>
                <w:rFonts w:ascii="Arial" w:hAnsi="Arial"/>
                <w:bCs/>
                <w:sz w:val="18"/>
              </w:rPr>
            </w:pPr>
            <w:r w:rsidRPr="0024034C">
              <w:rPr>
                <w:rFonts w:ascii="Arial" w:hAnsi="Arial"/>
                <w:sz w:val="18"/>
              </w:rPr>
              <w:t>DC_1A_n3A</w:t>
            </w:r>
          </w:p>
          <w:p w14:paraId="5BADBD5C"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bCs/>
                <w:sz w:val="18"/>
              </w:rPr>
              <w:t>DC_28A_n3A</w:t>
            </w:r>
          </w:p>
        </w:tc>
      </w:tr>
      <w:tr w:rsidR="00DA48F0" w:rsidRPr="0024034C" w14:paraId="317C16CD" w14:textId="77777777" w:rsidTr="004F1D6A">
        <w:trPr>
          <w:trHeight w:val="187"/>
          <w:jc w:val="center"/>
        </w:trPr>
        <w:tc>
          <w:tcPr>
            <w:tcW w:w="3397" w:type="dxa"/>
            <w:shd w:val="clear" w:color="auto" w:fill="auto"/>
            <w:noWrap/>
          </w:tcPr>
          <w:p w14:paraId="2C6F666D" w14:textId="77777777" w:rsidR="00DA48F0" w:rsidRPr="0024034C" w:rsidRDefault="00DA48F0" w:rsidP="004F1D6A">
            <w:pPr>
              <w:keepNext/>
              <w:keepLines/>
              <w:spacing w:after="0"/>
              <w:jc w:val="center"/>
              <w:rPr>
                <w:rFonts w:ascii="Arial" w:hAnsi="Arial" w:cs="Arial"/>
                <w:sz w:val="18"/>
                <w:lang w:eastAsia="ja-JP"/>
              </w:rPr>
            </w:pPr>
            <w:r w:rsidRPr="0024034C">
              <w:rPr>
                <w:rFonts w:ascii="Arial" w:hAnsi="Arial" w:cs="Arial"/>
                <w:sz w:val="18"/>
                <w:lang w:eastAsia="ja-JP"/>
              </w:rPr>
              <w:t>DC_1A-28A-40A_n78A</w:t>
            </w:r>
          </w:p>
          <w:p w14:paraId="48B9259C"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DC_1A-28A-40C_n78A</w:t>
            </w:r>
          </w:p>
        </w:tc>
        <w:tc>
          <w:tcPr>
            <w:tcW w:w="3686" w:type="dxa"/>
          </w:tcPr>
          <w:p w14:paraId="01E4AC7D"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CB9F095" w14:textId="77777777" w:rsidR="00DA48F0" w:rsidRPr="0024034C" w:rsidRDefault="00DA48F0" w:rsidP="004F1D6A">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444F4E4F" w14:textId="77777777" w:rsidR="00DA48F0" w:rsidRPr="0024034C" w:rsidRDefault="00DA48F0" w:rsidP="004F1D6A">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DA48F0" w:rsidRPr="0024034C" w14:paraId="609DF682" w14:textId="77777777" w:rsidTr="004F1D6A">
        <w:trPr>
          <w:trHeight w:val="187"/>
          <w:jc w:val="center"/>
        </w:trPr>
        <w:tc>
          <w:tcPr>
            <w:tcW w:w="3397" w:type="dxa"/>
            <w:shd w:val="clear" w:color="auto" w:fill="auto"/>
            <w:noWrap/>
          </w:tcPr>
          <w:p w14:paraId="008371BF" w14:textId="77777777" w:rsidR="00DA48F0" w:rsidRPr="0024034C" w:rsidRDefault="00DA48F0" w:rsidP="004F1D6A">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DC_1A-28A_n40A-n78A</w:t>
            </w:r>
          </w:p>
        </w:tc>
        <w:tc>
          <w:tcPr>
            <w:tcW w:w="3686" w:type="dxa"/>
          </w:tcPr>
          <w:p w14:paraId="4DAF5380" w14:textId="77777777" w:rsidR="00DA48F0" w:rsidRPr="0024034C" w:rsidRDefault="00DA48F0" w:rsidP="004F1D6A">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DC_1A_n40A</w:t>
            </w:r>
          </w:p>
          <w:p w14:paraId="5A23284C" w14:textId="77777777" w:rsidR="00DA48F0" w:rsidRPr="0024034C" w:rsidRDefault="00DA48F0" w:rsidP="004F1D6A">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11CDC5E7" w14:textId="77777777" w:rsidR="00DA48F0" w:rsidRPr="0024034C" w:rsidRDefault="00DA48F0" w:rsidP="004F1D6A">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DC_28A_n40A</w:t>
            </w:r>
          </w:p>
          <w:p w14:paraId="1E2DDDAD" w14:textId="77777777" w:rsidR="00DA48F0" w:rsidRPr="0024034C" w:rsidRDefault="00DA48F0" w:rsidP="004F1D6A">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DA48F0" w:rsidRPr="0024034C" w14:paraId="112BD0AF"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06D011" w14:textId="77777777" w:rsidR="00DA48F0" w:rsidRPr="0024034C" w:rsidRDefault="00DA48F0" w:rsidP="004F1D6A">
            <w:pPr>
              <w:keepNext/>
              <w:keepLines/>
              <w:spacing w:after="0"/>
              <w:jc w:val="center"/>
              <w:rPr>
                <w:rFonts w:ascii="Arial" w:hAnsi="Arial"/>
                <w:sz w:val="18"/>
                <w:vertAlign w:val="superscript"/>
                <w:lang w:eastAsia="ja-JP"/>
              </w:rPr>
            </w:pPr>
            <w:r w:rsidRPr="0024034C">
              <w:rPr>
                <w:rFonts w:ascii="Arial" w:hAnsi="Arial"/>
                <w:sz w:val="18"/>
              </w:rPr>
              <w:t>DC_1A-28A-42A_n77A</w:t>
            </w:r>
            <w:r w:rsidRPr="0024034C">
              <w:rPr>
                <w:rFonts w:ascii="Arial" w:hAnsi="Arial"/>
                <w:sz w:val="18"/>
                <w:vertAlign w:val="superscript"/>
                <w:lang w:eastAsia="ja-JP"/>
              </w:rPr>
              <w:t>7,8</w:t>
            </w:r>
          </w:p>
          <w:p w14:paraId="4B68D2CC"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14:paraId="0F6BC5E9" w14:textId="77777777" w:rsidR="00DA48F0" w:rsidRPr="0024034C" w:rsidRDefault="00DA48F0" w:rsidP="004F1D6A">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14:paraId="34944167" w14:textId="77777777" w:rsidR="00DA48F0" w:rsidRPr="0024034C" w:rsidRDefault="00DA48F0" w:rsidP="004F1D6A">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69DEA61"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DC_1A_n77A</w:t>
            </w:r>
          </w:p>
          <w:p w14:paraId="63355C89"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DC_28A_n77A</w:t>
            </w:r>
          </w:p>
        </w:tc>
      </w:tr>
      <w:tr w:rsidR="00DA48F0" w:rsidRPr="0024034C" w14:paraId="1680C0EC"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F1860A" w14:textId="77777777" w:rsidR="00DA48F0" w:rsidRPr="0024034C" w:rsidRDefault="00DA48F0" w:rsidP="004F1D6A">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14:paraId="44B01DE0"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14:paraId="3376F7F6" w14:textId="77777777" w:rsidR="00DA48F0" w:rsidRPr="0024034C" w:rsidRDefault="00DA48F0" w:rsidP="004F1D6A">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14:paraId="76136D2F"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2509597"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DC_1A_n78A</w:t>
            </w:r>
          </w:p>
          <w:p w14:paraId="4887A2E3"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DC_28A_n78A</w:t>
            </w:r>
          </w:p>
        </w:tc>
      </w:tr>
      <w:tr w:rsidR="00DA48F0" w:rsidRPr="0024034C" w14:paraId="486A0BF6" w14:textId="77777777" w:rsidTr="004F1D6A">
        <w:trPr>
          <w:trHeight w:val="187"/>
          <w:jc w:val="center"/>
        </w:trPr>
        <w:tc>
          <w:tcPr>
            <w:tcW w:w="3397" w:type="dxa"/>
            <w:shd w:val="clear" w:color="auto" w:fill="auto"/>
            <w:noWrap/>
          </w:tcPr>
          <w:p w14:paraId="6475EB22"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DC_1A-28A-42A_n79A</w:t>
            </w:r>
          </w:p>
          <w:p w14:paraId="1ACA698B"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DC_1A-28A-42A_n79C</w:t>
            </w:r>
          </w:p>
          <w:p w14:paraId="623FCC71" w14:textId="77777777" w:rsidR="00DA48F0" w:rsidRPr="0024034C" w:rsidRDefault="00DA48F0" w:rsidP="004F1D6A">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14:paraId="4492E7D0"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DC_1A-28A-42C_n79C</w:t>
            </w:r>
          </w:p>
        </w:tc>
        <w:tc>
          <w:tcPr>
            <w:tcW w:w="3686" w:type="dxa"/>
          </w:tcPr>
          <w:p w14:paraId="52D3EB75"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DC_1A_n79A</w:t>
            </w:r>
          </w:p>
          <w:p w14:paraId="26FCB9A1"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DC_28A_n79A</w:t>
            </w:r>
          </w:p>
        </w:tc>
      </w:tr>
      <w:tr w:rsidR="00DA48F0" w:rsidRPr="0024034C" w14:paraId="64F819EE" w14:textId="77777777" w:rsidTr="004F1D6A">
        <w:trPr>
          <w:trHeight w:val="187"/>
          <w:jc w:val="center"/>
        </w:trPr>
        <w:tc>
          <w:tcPr>
            <w:tcW w:w="3397" w:type="dxa"/>
            <w:shd w:val="clear" w:color="auto" w:fill="auto"/>
            <w:noWrap/>
          </w:tcPr>
          <w:p w14:paraId="2759B83B"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37FD7D6F"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12C1E88A"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3402A81C"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DA48F0" w:rsidRPr="0024034C" w14:paraId="3A515564" w14:textId="77777777" w:rsidTr="004F1D6A">
        <w:trPr>
          <w:trHeight w:val="187"/>
          <w:jc w:val="center"/>
        </w:trPr>
        <w:tc>
          <w:tcPr>
            <w:tcW w:w="3397" w:type="dxa"/>
            <w:shd w:val="clear" w:color="auto" w:fill="auto"/>
            <w:noWrap/>
            <w:vAlign w:val="center"/>
          </w:tcPr>
          <w:p w14:paraId="1D079E8C" w14:textId="77777777" w:rsidR="00DA48F0" w:rsidRPr="0024034C" w:rsidRDefault="00DA48F0" w:rsidP="004F1D6A">
            <w:pPr>
              <w:keepNext/>
              <w:keepLines/>
              <w:spacing w:after="0"/>
              <w:jc w:val="center"/>
              <w:rPr>
                <w:rFonts w:ascii="Arial" w:hAnsi="Arial"/>
                <w:sz w:val="18"/>
              </w:rPr>
            </w:pPr>
            <w:r w:rsidRPr="0024034C">
              <w:rPr>
                <w:rFonts w:ascii="Arial" w:hAnsi="Arial"/>
                <w:sz w:val="18"/>
              </w:rPr>
              <w:lastRenderedPageBreak/>
              <w:t>DC_1A_n28A-n77A-n79A</w:t>
            </w:r>
          </w:p>
        </w:tc>
        <w:tc>
          <w:tcPr>
            <w:tcW w:w="3686" w:type="dxa"/>
            <w:vAlign w:val="center"/>
          </w:tcPr>
          <w:p w14:paraId="485A2797"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DC_1A_n28A</w:t>
            </w:r>
          </w:p>
          <w:p w14:paraId="45ADB7AD"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DC_1A_n77A</w:t>
            </w:r>
          </w:p>
          <w:p w14:paraId="346C504C"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DC_1A_n79A</w:t>
            </w:r>
          </w:p>
        </w:tc>
      </w:tr>
      <w:tr w:rsidR="00DA48F0" w:rsidRPr="0024034C" w14:paraId="6102D08D" w14:textId="77777777" w:rsidTr="004F1D6A">
        <w:trPr>
          <w:trHeight w:val="187"/>
          <w:jc w:val="center"/>
        </w:trPr>
        <w:tc>
          <w:tcPr>
            <w:tcW w:w="3397" w:type="dxa"/>
            <w:shd w:val="clear" w:color="auto" w:fill="auto"/>
            <w:noWrap/>
            <w:vAlign w:val="center"/>
          </w:tcPr>
          <w:p w14:paraId="5D45B8BD"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DC_1A_n28A-n78A-n79A</w:t>
            </w:r>
          </w:p>
        </w:tc>
        <w:tc>
          <w:tcPr>
            <w:tcW w:w="3686" w:type="dxa"/>
            <w:vAlign w:val="center"/>
          </w:tcPr>
          <w:p w14:paraId="56CD1B93"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DC_1A_n28A</w:t>
            </w:r>
          </w:p>
          <w:p w14:paraId="15A7CC58"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DC_1A_n78A</w:t>
            </w:r>
          </w:p>
          <w:p w14:paraId="6156FBB2"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DC_1A_n79A</w:t>
            </w:r>
          </w:p>
        </w:tc>
      </w:tr>
      <w:tr w:rsidR="00DA48F0" w:rsidRPr="0024034C" w14:paraId="6F1DF37E" w14:textId="77777777" w:rsidTr="004F1D6A">
        <w:trPr>
          <w:trHeight w:val="187"/>
          <w:jc w:val="center"/>
        </w:trPr>
        <w:tc>
          <w:tcPr>
            <w:tcW w:w="3397" w:type="dxa"/>
            <w:shd w:val="clear" w:color="auto" w:fill="auto"/>
            <w:noWrap/>
          </w:tcPr>
          <w:p w14:paraId="440798D9" w14:textId="77777777" w:rsidR="00DA48F0" w:rsidRPr="0024034C" w:rsidRDefault="00DA48F0" w:rsidP="004F1D6A">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727F9EB0" w14:textId="77777777" w:rsidR="00DA48F0" w:rsidRPr="0024034C" w:rsidRDefault="00DA48F0" w:rsidP="004F1D6A">
            <w:pPr>
              <w:keepNext/>
              <w:keepLines/>
              <w:spacing w:after="0"/>
              <w:jc w:val="center"/>
              <w:rPr>
                <w:rFonts w:ascii="Arial" w:hAnsi="Arial"/>
                <w:sz w:val="18"/>
                <w:lang w:val="da-DK" w:eastAsia="zh-TW"/>
              </w:rPr>
            </w:pPr>
            <w:r w:rsidRPr="0024034C">
              <w:rPr>
                <w:rFonts w:ascii="Arial" w:hAnsi="Arial" w:cs="Arial"/>
                <w:sz w:val="18"/>
                <w:lang w:val="da-DK" w:eastAsia="zh-TW"/>
              </w:rPr>
              <w:t>DC_1A_n3A</w:t>
            </w:r>
          </w:p>
          <w:p w14:paraId="24F7A852" w14:textId="77777777" w:rsidR="00DA48F0" w:rsidRPr="0024034C" w:rsidRDefault="00DA48F0" w:rsidP="004F1D6A">
            <w:pPr>
              <w:keepNext/>
              <w:keepLines/>
              <w:spacing w:after="0"/>
              <w:jc w:val="center"/>
              <w:rPr>
                <w:rFonts w:ascii="Arial" w:hAnsi="Arial"/>
                <w:sz w:val="18"/>
                <w:lang w:val="da-DK" w:eastAsia="zh-TW"/>
              </w:rPr>
            </w:pPr>
            <w:r w:rsidRPr="0024034C">
              <w:rPr>
                <w:rFonts w:ascii="Arial" w:hAnsi="Arial" w:cs="Arial"/>
                <w:sz w:val="18"/>
                <w:lang w:val="da-DK" w:eastAsia="zh-TW"/>
              </w:rPr>
              <w:t>DC_1A_n78A</w:t>
            </w:r>
          </w:p>
          <w:p w14:paraId="4C01184C" w14:textId="77777777" w:rsidR="00DA48F0" w:rsidRPr="0024034C" w:rsidRDefault="00DA48F0" w:rsidP="004F1D6A">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610DF286" w14:textId="77777777" w:rsidR="00DA48F0" w:rsidRPr="0024034C" w:rsidRDefault="00DA48F0" w:rsidP="004F1D6A">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DA48F0" w:rsidRPr="005902F6" w14:paraId="27DFE703" w14:textId="77777777" w:rsidTr="004F1D6A">
        <w:trPr>
          <w:trHeight w:val="187"/>
          <w:jc w:val="center"/>
        </w:trPr>
        <w:tc>
          <w:tcPr>
            <w:tcW w:w="3397" w:type="dxa"/>
            <w:shd w:val="clear" w:color="auto" w:fill="auto"/>
            <w:noWrap/>
          </w:tcPr>
          <w:p w14:paraId="6B13096E" w14:textId="77777777" w:rsidR="00DA48F0" w:rsidRPr="0024034C" w:rsidRDefault="00DA48F0" w:rsidP="004F1D6A">
            <w:pPr>
              <w:keepNext/>
              <w:keepLines/>
              <w:spacing w:after="0"/>
              <w:jc w:val="center"/>
              <w:rPr>
                <w:rFonts w:ascii="Arial" w:hAnsi="Arial" w:cs="Arial"/>
                <w:sz w:val="18"/>
                <w:lang w:val="zh-CN" w:eastAsia="zh-TW"/>
              </w:rPr>
            </w:pPr>
            <w:r w:rsidRPr="005902F6">
              <w:rPr>
                <w:rFonts w:ascii="Arial" w:hAnsi="Arial" w:cs="Arial"/>
                <w:sz w:val="18"/>
                <w:lang w:val="zh-CN" w:eastAsia="zh-TW"/>
              </w:rPr>
              <w:t>DC_1A-38A_n7A-n78A</w:t>
            </w:r>
          </w:p>
        </w:tc>
        <w:tc>
          <w:tcPr>
            <w:tcW w:w="3686" w:type="dxa"/>
          </w:tcPr>
          <w:p w14:paraId="545DA716" w14:textId="77777777" w:rsidR="00DA48F0" w:rsidRPr="005902F6" w:rsidRDefault="00DA48F0" w:rsidP="004F1D6A">
            <w:pPr>
              <w:keepNext/>
              <w:keepLines/>
              <w:spacing w:after="0"/>
              <w:jc w:val="center"/>
              <w:rPr>
                <w:rFonts w:ascii="Arial" w:hAnsi="Arial" w:cs="Arial"/>
                <w:sz w:val="18"/>
                <w:lang w:val="zh-CN" w:eastAsia="zh-TW"/>
              </w:rPr>
            </w:pPr>
            <w:r w:rsidRPr="005902F6">
              <w:rPr>
                <w:rFonts w:ascii="Arial" w:hAnsi="Arial" w:cs="Arial"/>
                <w:sz w:val="18"/>
                <w:lang w:val="zh-CN" w:eastAsia="zh-TW"/>
              </w:rPr>
              <w:t>DC_1A_n78A</w:t>
            </w:r>
          </w:p>
        </w:tc>
      </w:tr>
      <w:tr w:rsidR="00DA48F0" w:rsidRPr="0024034C" w14:paraId="7502AAC3" w14:textId="77777777" w:rsidTr="004F1D6A">
        <w:trPr>
          <w:trHeight w:val="187"/>
          <w:jc w:val="center"/>
        </w:trPr>
        <w:tc>
          <w:tcPr>
            <w:tcW w:w="3397" w:type="dxa"/>
            <w:shd w:val="clear" w:color="auto" w:fill="auto"/>
            <w:noWrap/>
          </w:tcPr>
          <w:p w14:paraId="53AE26C5" w14:textId="77777777" w:rsidR="00DA48F0" w:rsidRPr="0024034C" w:rsidRDefault="00DA48F0" w:rsidP="004F1D6A">
            <w:pPr>
              <w:keepNext/>
              <w:keepLines/>
              <w:spacing w:after="0"/>
              <w:jc w:val="center"/>
              <w:rPr>
                <w:rFonts w:ascii="Arial" w:hAnsi="Arial" w:cs="Arial"/>
                <w:sz w:val="18"/>
                <w:lang w:val="zh-CN" w:eastAsia="zh-TW"/>
              </w:rPr>
            </w:pPr>
            <w:r w:rsidRPr="00EC24FB">
              <w:rPr>
                <w:rFonts w:ascii="Arial" w:hAnsi="Arial"/>
                <w:sz w:val="18"/>
                <w:lang w:eastAsia="fi-FI"/>
              </w:rPr>
              <w:t>DC_</w:t>
            </w:r>
            <w:r>
              <w:rPr>
                <w:rFonts w:ascii="Arial" w:hAnsi="Arial"/>
                <w:sz w:val="18"/>
                <w:lang w:eastAsia="fi-FI"/>
              </w:rPr>
              <w:t>1A-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5B1234BF" w14:textId="77777777" w:rsidR="00DA48F0" w:rsidRPr="00877CC8" w:rsidRDefault="00DA48F0" w:rsidP="004F1D6A">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647E73C7" w14:textId="77777777" w:rsidR="00DA48F0" w:rsidRDefault="00DA48F0" w:rsidP="004F1D6A">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622C84D0" w14:textId="77777777" w:rsidR="00DA48F0" w:rsidRPr="00877CC8" w:rsidRDefault="00DA48F0" w:rsidP="004F1D6A">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60F01280" w14:textId="77777777" w:rsidR="00DA48F0" w:rsidRPr="0024034C" w:rsidRDefault="00DA48F0" w:rsidP="004F1D6A">
            <w:pPr>
              <w:keepNext/>
              <w:keepLines/>
              <w:spacing w:after="0"/>
              <w:jc w:val="center"/>
              <w:rPr>
                <w:rFonts w:ascii="Arial" w:hAnsi="Arial" w:cs="Arial"/>
                <w:sz w:val="18"/>
                <w:lang w:val="da-DK"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DA48F0" w:rsidRPr="0024034C" w14:paraId="060AB188" w14:textId="77777777" w:rsidTr="004F1D6A">
        <w:trPr>
          <w:trHeight w:val="187"/>
          <w:jc w:val="center"/>
        </w:trPr>
        <w:tc>
          <w:tcPr>
            <w:tcW w:w="3397" w:type="dxa"/>
            <w:shd w:val="clear" w:color="auto" w:fill="auto"/>
            <w:noWrap/>
          </w:tcPr>
          <w:p w14:paraId="025DFB1F"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DC_1A-41A_n3A-n77A</w:t>
            </w:r>
          </w:p>
        </w:tc>
        <w:tc>
          <w:tcPr>
            <w:tcW w:w="3686" w:type="dxa"/>
          </w:tcPr>
          <w:p w14:paraId="6A778689"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06713168" w14:textId="77777777" w:rsidR="00DA48F0" w:rsidRPr="0024034C" w:rsidRDefault="00DA48F0" w:rsidP="004F1D6A">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3F812205"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DC_41A_n3A</w:t>
            </w:r>
          </w:p>
          <w:p w14:paraId="5802FF58"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DC_41A_n77A</w:t>
            </w:r>
          </w:p>
        </w:tc>
      </w:tr>
      <w:tr w:rsidR="00DA48F0" w:rsidRPr="0024034C" w14:paraId="74EC6230" w14:textId="77777777" w:rsidTr="004F1D6A">
        <w:trPr>
          <w:trHeight w:val="187"/>
          <w:jc w:val="center"/>
        </w:trPr>
        <w:tc>
          <w:tcPr>
            <w:tcW w:w="3397" w:type="dxa"/>
            <w:shd w:val="clear" w:color="auto" w:fill="auto"/>
            <w:noWrap/>
          </w:tcPr>
          <w:p w14:paraId="63496AB9" w14:textId="77777777" w:rsidR="00DA48F0" w:rsidRPr="0024034C" w:rsidRDefault="00DA48F0" w:rsidP="004F1D6A">
            <w:pPr>
              <w:keepNext/>
              <w:keepLines/>
              <w:spacing w:after="0"/>
              <w:jc w:val="center"/>
              <w:rPr>
                <w:rFonts w:ascii="Arial" w:hAnsi="Arial"/>
                <w:sz w:val="18"/>
              </w:rPr>
            </w:pPr>
            <w:r w:rsidRPr="0024034C">
              <w:rPr>
                <w:rFonts w:ascii="Arial" w:hAnsi="Arial" w:cs="Arial"/>
                <w:sz w:val="18"/>
                <w:lang w:eastAsia="ja-JP"/>
              </w:rPr>
              <w:t>DC_1A-41C_n3A-n77A</w:t>
            </w:r>
          </w:p>
        </w:tc>
        <w:tc>
          <w:tcPr>
            <w:tcW w:w="3686" w:type="dxa"/>
          </w:tcPr>
          <w:p w14:paraId="12901D84"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DC_41A_n3A</w:t>
            </w:r>
          </w:p>
          <w:p w14:paraId="3DC9106B"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DC_41A_n77A</w:t>
            </w:r>
          </w:p>
          <w:p w14:paraId="6587ACF0"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DC_41C_n3A</w:t>
            </w:r>
          </w:p>
          <w:p w14:paraId="21026BC0"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DC_41C_n77A</w:t>
            </w:r>
          </w:p>
        </w:tc>
      </w:tr>
      <w:tr w:rsidR="00DA48F0" w:rsidRPr="0024034C" w14:paraId="252171D3" w14:textId="77777777" w:rsidTr="004F1D6A">
        <w:trPr>
          <w:trHeight w:val="187"/>
          <w:jc w:val="center"/>
        </w:trPr>
        <w:tc>
          <w:tcPr>
            <w:tcW w:w="3397" w:type="dxa"/>
            <w:shd w:val="clear" w:color="auto" w:fill="auto"/>
            <w:noWrap/>
          </w:tcPr>
          <w:p w14:paraId="2B7FC98B"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DC_1A-41A_n3A-n78A</w:t>
            </w:r>
          </w:p>
        </w:tc>
        <w:tc>
          <w:tcPr>
            <w:tcW w:w="3686" w:type="dxa"/>
          </w:tcPr>
          <w:p w14:paraId="6063A7F2"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6A2ECF92" w14:textId="77777777" w:rsidR="00DA48F0" w:rsidRPr="0024034C" w:rsidRDefault="00DA48F0" w:rsidP="004F1D6A">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20DDFA05"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DC_41A_n3A</w:t>
            </w:r>
          </w:p>
          <w:p w14:paraId="7ECD4D75"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DC_41A_n78A</w:t>
            </w:r>
          </w:p>
        </w:tc>
      </w:tr>
      <w:tr w:rsidR="00DA48F0" w:rsidRPr="0024034C" w14:paraId="7FBBE527" w14:textId="77777777" w:rsidTr="004F1D6A">
        <w:trPr>
          <w:trHeight w:val="187"/>
          <w:jc w:val="center"/>
        </w:trPr>
        <w:tc>
          <w:tcPr>
            <w:tcW w:w="3397" w:type="dxa"/>
            <w:shd w:val="clear" w:color="auto" w:fill="auto"/>
            <w:noWrap/>
          </w:tcPr>
          <w:p w14:paraId="0F1869EC" w14:textId="77777777" w:rsidR="00DA48F0" w:rsidRPr="0024034C" w:rsidRDefault="00DA48F0" w:rsidP="004F1D6A">
            <w:pPr>
              <w:keepNext/>
              <w:keepLines/>
              <w:spacing w:after="0"/>
              <w:jc w:val="center"/>
              <w:rPr>
                <w:rFonts w:ascii="Arial" w:hAnsi="Arial"/>
                <w:sz w:val="18"/>
              </w:rPr>
            </w:pPr>
            <w:r w:rsidRPr="0024034C">
              <w:rPr>
                <w:rFonts w:ascii="Arial" w:hAnsi="Arial" w:cs="Arial"/>
                <w:sz w:val="18"/>
                <w:lang w:eastAsia="ja-JP"/>
              </w:rPr>
              <w:t>DC_1A-41C_n3A-n78A</w:t>
            </w:r>
          </w:p>
        </w:tc>
        <w:tc>
          <w:tcPr>
            <w:tcW w:w="3686" w:type="dxa"/>
          </w:tcPr>
          <w:p w14:paraId="36A4340A"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DC_41A_n3A</w:t>
            </w:r>
          </w:p>
          <w:p w14:paraId="546D2B0A"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DC_41A_n78A</w:t>
            </w:r>
          </w:p>
          <w:p w14:paraId="7B18FC71"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DC_41C_n3A</w:t>
            </w:r>
          </w:p>
          <w:p w14:paraId="089964C7"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DC_41C_n78A</w:t>
            </w:r>
          </w:p>
        </w:tc>
      </w:tr>
      <w:tr w:rsidR="00DA48F0" w:rsidRPr="0024034C" w14:paraId="1E679692" w14:textId="77777777" w:rsidTr="004F1D6A">
        <w:trPr>
          <w:trHeight w:val="187"/>
          <w:jc w:val="center"/>
        </w:trPr>
        <w:tc>
          <w:tcPr>
            <w:tcW w:w="3397" w:type="dxa"/>
            <w:shd w:val="clear" w:color="auto" w:fill="auto"/>
            <w:noWrap/>
          </w:tcPr>
          <w:p w14:paraId="66531894"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zh-CN"/>
              </w:rPr>
              <w:t>DC_1A-</w:t>
            </w:r>
            <w:r w:rsidRPr="0024034C">
              <w:rPr>
                <w:rFonts w:ascii="Arial" w:eastAsia="Yu Mincho" w:hAnsi="Arial"/>
                <w:sz w:val="18"/>
                <w:lang w:eastAsia="ja-JP"/>
              </w:rPr>
              <w:t>41</w:t>
            </w:r>
            <w:r w:rsidRPr="0024034C">
              <w:rPr>
                <w:rFonts w:ascii="Arial" w:hAnsi="Arial"/>
                <w:sz w:val="18"/>
                <w:lang w:eastAsia="zh-CN"/>
              </w:rPr>
              <w:t>A_n28A-n41A</w:t>
            </w:r>
          </w:p>
        </w:tc>
        <w:tc>
          <w:tcPr>
            <w:tcW w:w="3686" w:type="dxa"/>
          </w:tcPr>
          <w:p w14:paraId="1CE2D915"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DC_1A_n28A</w:t>
            </w:r>
          </w:p>
          <w:p w14:paraId="45AEC302" w14:textId="77777777" w:rsidR="00DA48F0" w:rsidRPr="0024034C" w:rsidRDefault="00DA48F0" w:rsidP="004F1D6A">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5C7C0F66" w14:textId="77777777" w:rsidR="00DA48F0" w:rsidRPr="0024034C" w:rsidRDefault="00DA48F0" w:rsidP="004F1D6A">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41</w:t>
            </w:r>
            <w:r w:rsidRPr="0024034C">
              <w:rPr>
                <w:rFonts w:ascii="Arial" w:hAnsi="Arial"/>
                <w:sz w:val="18"/>
                <w:lang w:eastAsia="zh-CN"/>
              </w:rPr>
              <w:t>A_n28A</w:t>
            </w:r>
          </w:p>
        </w:tc>
      </w:tr>
      <w:tr w:rsidR="00DA48F0" w:rsidRPr="0024034C" w14:paraId="7D6E7CFF" w14:textId="77777777" w:rsidTr="004F1D6A">
        <w:trPr>
          <w:trHeight w:val="187"/>
          <w:jc w:val="center"/>
        </w:trPr>
        <w:tc>
          <w:tcPr>
            <w:tcW w:w="3397" w:type="dxa"/>
            <w:shd w:val="clear" w:color="auto" w:fill="auto"/>
            <w:noWrap/>
          </w:tcPr>
          <w:p w14:paraId="070822B4"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DC_1A-41A_n28A-n77A</w:t>
            </w:r>
          </w:p>
        </w:tc>
        <w:tc>
          <w:tcPr>
            <w:tcW w:w="3686" w:type="dxa"/>
          </w:tcPr>
          <w:p w14:paraId="5E2807B0"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DC_1A_n28A</w:t>
            </w:r>
          </w:p>
          <w:p w14:paraId="40BBE2E6"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DC_1A_n77A</w:t>
            </w:r>
          </w:p>
          <w:p w14:paraId="02FC63FB"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DC_41A_n28A</w:t>
            </w:r>
          </w:p>
          <w:p w14:paraId="2794402B"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DC_41A_n77A</w:t>
            </w:r>
          </w:p>
        </w:tc>
      </w:tr>
      <w:tr w:rsidR="00DA48F0" w:rsidRPr="0024034C" w14:paraId="02052A0D" w14:textId="77777777" w:rsidTr="004F1D6A">
        <w:trPr>
          <w:trHeight w:val="187"/>
          <w:jc w:val="center"/>
        </w:trPr>
        <w:tc>
          <w:tcPr>
            <w:tcW w:w="3397" w:type="dxa"/>
            <w:shd w:val="clear" w:color="auto" w:fill="auto"/>
            <w:noWrap/>
          </w:tcPr>
          <w:p w14:paraId="12BE4F81" w14:textId="77777777" w:rsidR="00DA48F0" w:rsidRPr="0024034C" w:rsidRDefault="00DA48F0" w:rsidP="004F1D6A">
            <w:pPr>
              <w:keepNext/>
              <w:keepLines/>
              <w:spacing w:after="0"/>
              <w:jc w:val="center"/>
              <w:rPr>
                <w:rFonts w:ascii="Arial" w:hAnsi="Arial"/>
                <w:sz w:val="18"/>
              </w:rPr>
            </w:pPr>
            <w:r w:rsidRPr="0024034C">
              <w:rPr>
                <w:rFonts w:ascii="Arial" w:hAnsi="Arial" w:cs="Arial"/>
                <w:sz w:val="18"/>
                <w:lang w:eastAsia="ja-JP"/>
              </w:rPr>
              <w:lastRenderedPageBreak/>
              <w:t>DC_1A-41C_n28A-n77A</w:t>
            </w:r>
          </w:p>
        </w:tc>
        <w:tc>
          <w:tcPr>
            <w:tcW w:w="3686" w:type="dxa"/>
          </w:tcPr>
          <w:p w14:paraId="29FCCDEC"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DC_1A_n28A</w:t>
            </w:r>
          </w:p>
          <w:p w14:paraId="6274AA34"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DC_1A_n77A</w:t>
            </w:r>
          </w:p>
          <w:p w14:paraId="30B27411"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DC_41A_n28A</w:t>
            </w:r>
          </w:p>
          <w:p w14:paraId="491B8E96"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DC_41A_n77A</w:t>
            </w:r>
          </w:p>
          <w:p w14:paraId="4139E53D"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DC_41C_n28A</w:t>
            </w:r>
          </w:p>
          <w:p w14:paraId="651C1958"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DC_41C_n77A</w:t>
            </w:r>
          </w:p>
        </w:tc>
      </w:tr>
      <w:tr w:rsidR="00DA48F0" w:rsidRPr="0024034C" w14:paraId="0F92FFE2" w14:textId="77777777" w:rsidTr="004F1D6A">
        <w:trPr>
          <w:trHeight w:val="187"/>
          <w:jc w:val="center"/>
        </w:trPr>
        <w:tc>
          <w:tcPr>
            <w:tcW w:w="3397" w:type="dxa"/>
            <w:shd w:val="clear" w:color="auto" w:fill="auto"/>
            <w:noWrap/>
          </w:tcPr>
          <w:p w14:paraId="1B2AE97A"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DC_1A-41A_n28A-n78A</w:t>
            </w:r>
          </w:p>
        </w:tc>
        <w:tc>
          <w:tcPr>
            <w:tcW w:w="3686" w:type="dxa"/>
          </w:tcPr>
          <w:p w14:paraId="584B9C00"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DC_1A_n28A</w:t>
            </w:r>
          </w:p>
          <w:p w14:paraId="67ACA30F"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DC_1A_n78A</w:t>
            </w:r>
          </w:p>
          <w:p w14:paraId="64F86857"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DC_41A_n28A</w:t>
            </w:r>
          </w:p>
          <w:p w14:paraId="28C7AF0B"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DC_41A_n78A</w:t>
            </w:r>
          </w:p>
        </w:tc>
      </w:tr>
      <w:tr w:rsidR="00DA48F0" w:rsidRPr="0024034C" w14:paraId="34051229" w14:textId="77777777" w:rsidTr="004F1D6A">
        <w:trPr>
          <w:trHeight w:val="187"/>
          <w:jc w:val="center"/>
        </w:trPr>
        <w:tc>
          <w:tcPr>
            <w:tcW w:w="3397" w:type="dxa"/>
            <w:shd w:val="clear" w:color="auto" w:fill="auto"/>
            <w:noWrap/>
          </w:tcPr>
          <w:p w14:paraId="156F2E23" w14:textId="77777777" w:rsidR="00DA48F0" w:rsidRPr="0024034C" w:rsidRDefault="00DA48F0" w:rsidP="004F1D6A">
            <w:pPr>
              <w:keepNext/>
              <w:keepLines/>
              <w:spacing w:after="0"/>
              <w:jc w:val="center"/>
              <w:rPr>
                <w:rFonts w:ascii="Arial" w:hAnsi="Arial"/>
                <w:sz w:val="18"/>
              </w:rPr>
            </w:pPr>
            <w:r w:rsidRPr="0024034C">
              <w:rPr>
                <w:rFonts w:ascii="Arial" w:hAnsi="Arial" w:cs="Arial"/>
                <w:sz w:val="18"/>
                <w:lang w:eastAsia="ja-JP"/>
              </w:rPr>
              <w:t>DC_1A-41C_n28A-n78A</w:t>
            </w:r>
          </w:p>
        </w:tc>
        <w:tc>
          <w:tcPr>
            <w:tcW w:w="3686" w:type="dxa"/>
          </w:tcPr>
          <w:p w14:paraId="6549AE8F"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DC_1A_n28A</w:t>
            </w:r>
          </w:p>
          <w:p w14:paraId="56BA867B"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DC_1A_n78A</w:t>
            </w:r>
          </w:p>
          <w:p w14:paraId="4CC5F10D"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DC_41A_n28A</w:t>
            </w:r>
          </w:p>
          <w:p w14:paraId="60BD6DCA"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DC_41A_n78A</w:t>
            </w:r>
          </w:p>
          <w:p w14:paraId="5E29D811"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DC_41C_n28A</w:t>
            </w:r>
          </w:p>
          <w:p w14:paraId="0652DD6B"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DC_41C_n78A</w:t>
            </w:r>
          </w:p>
        </w:tc>
      </w:tr>
      <w:tr w:rsidR="00DA48F0" w:rsidRPr="0024034C" w14:paraId="4DBBF566" w14:textId="77777777" w:rsidTr="004F1D6A">
        <w:trPr>
          <w:trHeight w:val="187"/>
          <w:jc w:val="center"/>
        </w:trPr>
        <w:tc>
          <w:tcPr>
            <w:tcW w:w="3397" w:type="dxa"/>
            <w:shd w:val="clear" w:color="auto" w:fill="auto"/>
            <w:noWrap/>
          </w:tcPr>
          <w:p w14:paraId="419682E4"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4628300E"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0EC87104"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3AA45775"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DA48F0" w:rsidRPr="0024034C" w14:paraId="71EA6B63" w14:textId="77777777" w:rsidTr="004F1D6A">
        <w:trPr>
          <w:trHeight w:val="187"/>
          <w:jc w:val="center"/>
        </w:trPr>
        <w:tc>
          <w:tcPr>
            <w:tcW w:w="3397" w:type="dxa"/>
            <w:shd w:val="clear" w:color="auto" w:fill="auto"/>
            <w:noWrap/>
          </w:tcPr>
          <w:p w14:paraId="3EC23859"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3BF8968F"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4AB4B8D3"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12235E6E"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DA48F0" w:rsidRPr="0024034C" w14:paraId="163DF898" w14:textId="77777777" w:rsidTr="004F1D6A">
        <w:trPr>
          <w:trHeight w:val="187"/>
          <w:jc w:val="center"/>
        </w:trPr>
        <w:tc>
          <w:tcPr>
            <w:tcW w:w="3397" w:type="dxa"/>
            <w:shd w:val="clear" w:color="auto" w:fill="auto"/>
            <w:noWrap/>
          </w:tcPr>
          <w:p w14:paraId="4926B577" w14:textId="77777777" w:rsidR="00DA48F0" w:rsidRPr="0024034C" w:rsidRDefault="00DA48F0" w:rsidP="004F1D6A">
            <w:pPr>
              <w:keepNext/>
              <w:keepLines/>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14:paraId="6D0C83D9"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DC_1A_n3A</w:t>
            </w:r>
          </w:p>
          <w:p w14:paraId="142B1212"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DC_1A_n28A</w:t>
            </w:r>
          </w:p>
          <w:p w14:paraId="5361084A"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DC_42A_n3A</w:t>
            </w:r>
          </w:p>
          <w:p w14:paraId="4C87F139" w14:textId="77777777" w:rsidR="00DA48F0" w:rsidRPr="0024034C" w:rsidRDefault="00DA48F0" w:rsidP="004F1D6A">
            <w:pPr>
              <w:keepNext/>
              <w:keepLines/>
              <w:spacing w:after="0"/>
              <w:jc w:val="center"/>
              <w:rPr>
                <w:rFonts w:ascii="Arial" w:hAnsi="Arial"/>
                <w:sz w:val="18"/>
              </w:rPr>
            </w:pPr>
            <w:r w:rsidRPr="0024034C">
              <w:rPr>
                <w:rFonts w:ascii="Arial" w:hAnsi="Arial"/>
                <w:sz w:val="18"/>
                <w:lang w:eastAsia="ja-JP"/>
              </w:rPr>
              <w:t>DC_42A_n28A</w:t>
            </w:r>
          </w:p>
        </w:tc>
      </w:tr>
      <w:tr w:rsidR="00DA48F0" w:rsidRPr="0024034C" w14:paraId="1BD7DD35" w14:textId="77777777" w:rsidTr="004F1D6A">
        <w:trPr>
          <w:trHeight w:val="187"/>
          <w:jc w:val="center"/>
        </w:trPr>
        <w:tc>
          <w:tcPr>
            <w:tcW w:w="3397" w:type="dxa"/>
            <w:shd w:val="clear" w:color="auto" w:fill="auto"/>
            <w:noWrap/>
          </w:tcPr>
          <w:p w14:paraId="62768D5F" w14:textId="77777777" w:rsidR="00DA48F0" w:rsidRPr="0024034C" w:rsidRDefault="00DA48F0" w:rsidP="004F1D6A">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791A7184"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DC_1A_n3A</w:t>
            </w:r>
          </w:p>
          <w:p w14:paraId="0681C666"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DC_1A_n28A</w:t>
            </w:r>
          </w:p>
          <w:p w14:paraId="3BA4EAD5"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DC_42A_n3A</w:t>
            </w:r>
          </w:p>
          <w:p w14:paraId="40D1B490"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DC_42A_n28A</w:t>
            </w:r>
          </w:p>
          <w:p w14:paraId="4808C138"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DC_42C_n3A</w:t>
            </w:r>
          </w:p>
          <w:p w14:paraId="12E95112" w14:textId="77777777" w:rsidR="00DA48F0" w:rsidRPr="0024034C" w:rsidRDefault="00DA48F0" w:rsidP="004F1D6A">
            <w:pPr>
              <w:keepNext/>
              <w:keepLines/>
              <w:spacing w:after="0"/>
              <w:jc w:val="center"/>
              <w:rPr>
                <w:rFonts w:ascii="Arial" w:hAnsi="Arial"/>
                <w:sz w:val="18"/>
              </w:rPr>
            </w:pPr>
            <w:r w:rsidRPr="0024034C">
              <w:rPr>
                <w:rFonts w:ascii="Arial" w:hAnsi="Arial"/>
                <w:sz w:val="18"/>
                <w:lang w:eastAsia="ja-JP"/>
              </w:rPr>
              <w:t>DC_42C_n28A</w:t>
            </w:r>
          </w:p>
        </w:tc>
      </w:tr>
      <w:tr w:rsidR="00DA48F0" w:rsidRPr="0024034C" w14:paraId="0A2CCAFD"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4E0089" w14:textId="77777777" w:rsidR="00DA48F0" w:rsidRPr="0024034C" w:rsidRDefault="00DA48F0" w:rsidP="004F1D6A">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2777026"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DC_1A_n3A</w:t>
            </w:r>
          </w:p>
          <w:p w14:paraId="5B161641"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DC_1A_n77A</w:t>
            </w:r>
          </w:p>
          <w:p w14:paraId="79609B25" w14:textId="77777777" w:rsidR="00DA48F0" w:rsidRPr="0024034C" w:rsidRDefault="00DA48F0" w:rsidP="004F1D6A">
            <w:pPr>
              <w:keepNext/>
              <w:keepLines/>
              <w:spacing w:after="0"/>
              <w:jc w:val="center"/>
              <w:rPr>
                <w:rFonts w:ascii="Arial" w:hAnsi="Arial"/>
                <w:sz w:val="18"/>
              </w:rPr>
            </w:pPr>
            <w:r w:rsidRPr="0024034C">
              <w:rPr>
                <w:rFonts w:ascii="Arial" w:hAnsi="Arial"/>
                <w:sz w:val="18"/>
                <w:lang w:eastAsia="ja-JP"/>
              </w:rPr>
              <w:t>DC_42A_n3A</w:t>
            </w:r>
          </w:p>
        </w:tc>
      </w:tr>
      <w:tr w:rsidR="00DA48F0" w:rsidRPr="0024034C" w14:paraId="08EB6ED6"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73F8CA" w14:textId="77777777" w:rsidR="00DA48F0" w:rsidRPr="0024034C" w:rsidRDefault="00DA48F0" w:rsidP="004F1D6A">
            <w:pPr>
              <w:keepNext/>
              <w:keepLines/>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431C5604"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DC_1A_n3A</w:t>
            </w:r>
          </w:p>
          <w:p w14:paraId="311CC261"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DC_1A_n77A</w:t>
            </w:r>
          </w:p>
          <w:p w14:paraId="3759BE6F" w14:textId="77777777" w:rsidR="00DA48F0" w:rsidRPr="0024034C" w:rsidRDefault="00DA48F0" w:rsidP="004F1D6A">
            <w:pPr>
              <w:keepNext/>
              <w:keepLines/>
              <w:spacing w:after="0"/>
              <w:jc w:val="center"/>
              <w:rPr>
                <w:rFonts w:ascii="Arial" w:hAnsi="Arial"/>
                <w:sz w:val="18"/>
              </w:rPr>
            </w:pPr>
            <w:r w:rsidRPr="0024034C">
              <w:rPr>
                <w:rFonts w:ascii="Arial" w:hAnsi="Arial"/>
                <w:sz w:val="18"/>
                <w:lang w:eastAsia="ja-JP"/>
              </w:rPr>
              <w:t>DC_42A_n3A</w:t>
            </w:r>
          </w:p>
        </w:tc>
      </w:tr>
      <w:tr w:rsidR="00DA48F0" w:rsidRPr="0024034C" w14:paraId="74EFAECB"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07B84C" w14:textId="77777777" w:rsidR="00DA48F0" w:rsidRPr="0024034C" w:rsidRDefault="00DA48F0" w:rsidP="004F1D6A">
            <w:pPr>
              <w:keepNext/>
              <w:keepLines/>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2360A10"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DC_1A_n3A</w:t>
            </w:r>
          </w:p>
          <w:p w14:paraId="6E2CC21B"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DC_1A_n77A</w:t>
            </w:r>
          </w:p>
          <w:p w14:paraId="461F6BCA"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DC_42A_n3A</w:t>
            </w:r>
          </w:p>
          <w:p w14:paraId="3E76F707" w14:textId="77777777" w:rsidR="00DA48F0" w:rsidRPr="0024034C" w:rsidRDefault="00DA48F0" w:rsidP="004F1D6A">
            <w:pPr>
              <w:keepNext/>
              <w:keepLines/>
              <w:spacing w:after="0"/>
              <w:jc w:val="center"/>
              <w:rPr>
                <w:rFonts w:ascii="Arial" w:hAnsi="Arial"/>
                <w:sz w:val="18"/>
              </w:rPr>
            </w:pPr>
            <w:r w:rsidRPr="0024034C">
              <w:rPr>
                <w:rFonts w:ascii="Arial" w:hAnsi="Arial"/>
                <w:sz w:val="18"/>
                <w:lang w:eastAsia="ja-JP"/>
              </w:rPr>
              <w:t>DC_42C_n3A</w:t>
            </w:r>
          </w:p>
        </w:tc>
      </w:tr>
      <w:tr w:rsidR="00DA48F0" w:rsidRPr="0024034C" w14:paraId="50669DD5"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118720" w14:textId="77777777" w:rsidR="00DA48F0" w:rsidRPr="0024034C" w:rsidRDefault="00DA48F0" w:rsidP="004F1D6A">
            <w:pPr>
              <w:keepNext/>
              <w:keepLines/>
              <w:spacing w:after="0"/>
              <w:jc w:val="center"/>
              <w:rPr>
                <w:rFonts w:ascii="Arial" w:hAnsi="Arial"/>
                <w:sz w:val="18"/>
              </w:rPr>
            </w:pPr>
            <w:r w:rsidRPr="0024034C">
              <w:rPr>
                <w:rFonts w:ascii="Arial" w:hAnsi="Arial" w:cs="Arial"/>
                <w:sz w:val="18"/>
                <w:szCs w:val="18"/>
              </w:rPr>
              <w:lastRenderedPageBreak/>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D79A752"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DC_1A_n3A</w:t>
            </w:r>
          </w:p>
          <w:p w14:paraId="3F14E6AE"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DC_1A_n77A</w:t>
            </w:r>
          </w:p>
          <w:p w14:paraId="1FE27EA6"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DC_42A_n3A</w:t>
            </w:r>
          </w:p>
          <w:p w14:paraId="4F216D30" w14:textId="77777777" w:rsidR="00DA48F0" w:rsidRPr="0024034C" w:rsidRDefault="00DA48F0" w:rsidP="004F1D6A">
            <w:pPr>
              <w:keepNext/>
              <w:keepLines/>
              <w:spacing w:after="0"/>
              <w:jc w:val="center"/>
              <w:rPr>
                <w:rFonts w:ascii="Arial" w:hAnsi="Arial"/>
                <w:sz w:val="18"/>
              </w:rPr>
            </w:pPr>
            <w:r w:rsidRPr="0024034C">
              <w:rPr>
                <w:rFonts w:ascii="Arial" w:hAnsi="Arial"/>
                <w:sz w:val="18"/>
                <w:lang w:eastAsia="ja-JP"/>
              </w:rPr>
              <w:t>DC_42C_n3A</w:t>
            </w:r>
          </w:p>
        </w:tc>
      </w:tr>
      <w:tr w:rsidR="00DA48F0" w:rsidRPr="0024034C" w14:paraId="09EDB4C9"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C1D497"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6056106"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DC_1A_n28A</w:t>
            </w:r>
          </w:p>
          <w:p w14:paraId="3767F78D"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DC_1A_n77A</w:t>
            </w:r>
          </w:p>
          <w:p w14:paraId="2A90A3EE"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DC_42A_n28A</w:t>
            </w:r>
          </w:p>
        </w:tc>
      </w:tr>
      <w:tr w:rsidR="00DA48F0" w:rsidRPr="0024034C" w14:paraId="4120FE36"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3D35E4"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A4978D7"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DC_1A_n28A</w:t>
            </w:r>
          </w:p>
          <w:p w14:paraId="1FADCA9E"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DC_1A_n77A</w:t>
            </w:r>
          </w:p>
          <w:p w14:paraId="6942C233"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DC_42A_n28A</w:t>
            </w:r>
          </w:p>
        </w:tc>
      </w:tr>
      <w:tr w:rsidR="00DA48F0" w:rsidRPr="0024034C" w14:paraId="43031558"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C535BC"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DAB3827"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DC_1A_n28A</w:t>
            </w:r>
          </w:p>
          <w:p w14:paraId="7C95F540"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DC_1A_n77A</w:t>
            </w:r>
          </w:p>
          <w:p w14:paraId="1FEE8439"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DC_42A_n28A</w:t>
            </w:r>
          </w:p>
          <w:p w14:paraId="1C534ECF"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DC_42C_n28A</w:t>
            </w:r>
          </w:p>
        </w:tc>
      </w:tr>
      <w:tr w:rsidR="00DA48F0" w:rsidRPr="0024034C" w14:paraId="7923D4E2"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56A902"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F9E9BF9"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DC_1A_n28A</w:t>
            </w:r>
          </w:p>
          <w:p w14:paraId="62D28F06"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DC_1A_n77A</w:t>
            </w:r>
          </w:p>
          <w:p w14:paraId="42C5C4C7"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DC_42A_n28A</w:t>
            </w:r>
          </w:p>
          <w:p w14:paraId="381AD9D7"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DC_42C_n28A</w:t>
            </w:r>
          </w:p>
        </w:tc>
      </w:tr>
      <w:tr w:rsidR="00DA48F0" w:rsidRPr="0024034C" w14:paraId="3E6C1D11"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AAE2C0"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DC_1A-41A-42A_n77A</w:t>
            </w:r>
            <w:r w:rsidRPr="0024034C">
              <w:rPr>
                <w:rFonts w:ascii="Arial" w:hAnsi="Arial"/>
                <w:sz w:val="18"/>
                <w:vertAlign w:val="superscript"/>
                <w:lang w:eastAsia="ja-JP"/>
              </w:rPr>
              <w:t>7,8</w:t>
            </w:r>
          </w:p>
          <w:p w14:paraId="2CC9DB4F" w14:textId="77777777" w:rsidR="00DA48F0" w:rsidRPr="0024034C" w:rsidRDefault="00DA48F0" w:rsidP="004F1D6A">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14:paraId="56EF2D68" w14:textId="77777777" w:rsidR="00DA48F0" w:rsidRPr="0024034C" w:rsidRDefault="00DA48F0" w:rsidP="004F1D6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14:paraId="30ADC21A"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4FC38B0"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DC_1A_n77A</w:t>
            </w:r>
          </w:p>
          <w:p w14:paraId="2B17783A"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DC_41A_n77A</w:t>
            </w:r>
          </w:p>
        </w:tc>
      </w:tr>
      <w:tr w:rsidR="00DA48F0" w:rsidRPr="0024034C" w14:paraId="65510002"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A3E067"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14:paraId="2DE4B758"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A5A8256"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DC_1A_n77A</w:t>
            </w:r>
          </w:p>
          <w:p w14:paraId="3D46EF24"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DC_41A_n77A</w:t>
            </w:r>
          </w:p>
        </w:tc>
      </w:tr>
      <w:tr w:rsidR="00DA48F0" w:rsidRPr="0024034C" w14:paraId="403D7444"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7A34F3"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14:paraId="3E4E4184" w14:textId="77777777" w:rsidR="00DA48F0" w:rsidRPr="0024034C" w:rsidRDefault="00DA48F0" w:rsidP="004F1D6A">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14:paraId="5B344CE1" w14:textId="77777777" w:rsidR="00DA48F0" w:rsidRPr="0024034C" w:rsidRDefault="00DA48F0" w:rsidP="004F1D6A">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14:paraId="00762B1C"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0607CB4"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DC_1A_n78A</w:t>
            </w:r>
          </w:p>
          <w:p w14:paraId="209CF3B0"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DC_41A_n78A</w:t>
            </w:r>
          </w:p>
        </w:tc>
      </w:tr>
      <w:tr w:rsidR="00DA48F0" w:rsidRPr="0024034C" w14:paraId="64FF5892"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A21991"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DC_1A-41A-42A_n79A</w:t>
            </w:r>
          </w:p>
          <w:p w14:paraId="35BB8061"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DC_1A-41A-42C_n79A</w:t>
            </w:r>
          </w:p>
          <w:p w14:paraId="7538E59F"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DC_1A-41C-42A_n79A</w:t>
            </w:r>
          </w:p>
          <w:p w14:paraId="22CE038B" w14:textId="77777777" w:rsidR="00DA48F0" w:rsidRPr="0024034C" w:rsidRDefault="00DA48F0" w:rsidP="004F1D6A">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546AABDC"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DC_1A_n79A</w:t>
            </w:r>
          </w:p>
          <w:p w14:paraId="1B4FF1E3"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DC_41A_n79A</w:t>
            </w:r>
          </w:p>
        </w:tc>
      </w:tr>
      <w:tr w:rsidR="00DA48F0" w:rsidRPr="0024034C" w14:paraId="79C63D9A"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F5C157" w14:textId="77777777" w:rsidR="00DA48F0" w:rsidRPr="0024034C" w:rsidRDefault="00DA48F0" w:rsidP="004F1D6A">
            <w:pPr>
              <w:keepNext/>
              <w:keepLines/>
              <w:spacing w:after="0"/>
              <w:jc w:val="center"/>
              <w:rPr>
                <w:rFonts w:ascii="Arial" w:hAnsi="Arial" w:cs="Arial"/>
                <w:sz w:val="18"/>
                <w:lang w:eastAsia="ko-KR"/>
              </w:rPr>
            </w:pPr>
            <w:r w:rsidRPr="0024034C">
              <w:rPr>
                <w:rFonts w:ascii="Arial" w:hAnsi="Arial" w:cs="Arial"/>
                <w:sz w:val="18"/>
                <w:lang w:eastAsia="ko-KR"/>
              </w:rPr>
              <w:t>DC_1A-42A_n77A-n79A</w:t>
            </w:r>
            <w:r w:rsidRPr="0024034C">
              <w:rPr>
                <w:rFonts w:ascii="Arial" w:hAnsi="Arial"/>
                <w:sz w:val="18"/>
                <w:vertAlign w:val="superscript"/>
                <w:lang w:eastAsia="ja-JP"/>
              </w:rPr>
              <w:t>7,8</w:t>
            </w:r>
          </w:p>
          <w:p w14:paraId="1906FA74" w14:textId="77777777" w:rsidR="00DA48F0" w:rsidRPr="0024034C" w:rsidRDefault="00DA48F0" w:rsidP="004F1D6A">
            <w:pPr>
              <w:keepNext/>
              <w:keepLines/>
              <w:spacing w:after="0"/>
              <w:jc w:val="center"/>
              <w:rPr>
                <w:rFonts w:ascii="Arial" w:hAnsi="Arial"/>
                <w:sz w:val="18"/>
              </w:rPr>
            </w:pPr>
            <w:r w:rsidRPr="0024034C">
              <w:rPr>
                <w:rFonts w:ascii="Arial" w:hAnsi="Arial" w:cs="Arial"/>
                <w:sz w:val="18"/>
                <w:lang w:eastAsia="ko-KR"/>
              </w:rPr>
              <w:t>DC_1A-42C_n77A-n79A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BC2F16F" w14:textId="77777777" w:rsidR="00DA48F0" w:rsidRPr="0024034C" w:rsidRDefault="00DA48F0" w:rsidP="004F1D6A">
            <w:pPr>
              <w:keepNext/>
              <w:keepLines/>
              <w:spacing w:after="0"/>
              <w:jc w:val="center"/>
              <w:rPr>
                <w:rFonts w:ascii="Arial" w:hAnsi="Arial"/>
                <w:sz w:val="18"/>
                <w:lang w:eastAsia="ko-KR"/>
              </w:rPr>
            </w:pPr>
            <w:r w:rsidRPr="0024034C">
              <w:rPr>
                <w:rFonts w:ascii="Arial" w:hAnsi="Arial"/>
                <w:sz w:val="18"/>
                <w:lang w:eastAsia="ko-KR"/>
              </w:rPr>
              <w:t>DC_1A_n77A</w:t>
            </w:r>
          </w:p>
          <w:p w14:paraId="40B4F921" w14:textId="77777777" w:rsidR="00DA48F0" w:rsidRPr="0024034C" w:rsidRDefault="00DA48F0" w:rsidP="004F1D6A">
            <w:pPr>
              <w:keepNext/>
              <w:keepLines/>
              <w:spacing w:after="0"/>
              <w:jc w:val="center"/>
              <w:rPr>
                <w:rFonts w:ascii="Arial" w:hAnsi="Arial"/>
                <w:sz w:val="18"/>
              </w:rPr>
            </w:pPr>
            <w:r w:rsidRPr="0024034C">
              <w:rPr>
                <w:rFonts w:ascii="Arial" w:hAnsi="Arial"/>
                <w:sz w:val="18"/>
                <w:lang w:eastAsia="ko-KR"/>
              </w:rPr>
              <w:t>DC_1A_n79A</w:t>
            </w:r>
          </w:p>
        </w:tc>
      </w:tr>
      <w:tr w:rsidR="00DA48F0" w:rsidRPr="0024034C" w14:paraId="6FB8BC7E"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363C40" w14:textId="77777777" w:rsidR="00DA48F0" w:rsidRPr="0024034C" w:rsidRDefault="00DA48F0" w:rsidP="004F1D6A">
            <w:pPr>
              <w:keepNext/>
              <w:keepLines/>
              <w:spacing w:after="0"/>
              <w:jc w:val="center"/>
              <w:rPr>
                <w:rFonts w:ascii="Arial" w:hAnsi="Arial" w:cs="Arial"/>
                <w:sz w:val="18"/>
                <w:lang w:eastAsia="ko-KR"/>
              </w:rPr>
            </w:pPr>
            <w:r w:rsidRPr="0024034C">
              <w:rPr>
                <w:rFonts w:ascii="Arial" w:hAnsi="Arial" w:cs="Arial"/>
                <w:sz w:val="18"/>
                <w:lang w:eastAsia="ko-KR"/>
              </w:rPr>
              <w:t>DC_1A-42A_n78A-n79A</w:t>
            </w:r>
            <w:r w:rsidRPr="0024034C">
              <w:rPr>
                <w:rFonts w:ascii="Arial" w:hAnsi="Arial"/>
                <w:sz w:val="18"/>
                <w:vertAlign w:val="superscript"/>
                <w:lang w:eastAsia="ja-JP"/>
              </w:rPr>
              <w:t>7,8</w:t>
            </w:r>
          </w:p>
          <w:p w14:paraId="4CB22E1A" w14:textId="77777777" w:rsidR="00DA48F0" w:rsidRPr="0024034C" w:rsidRDefault="00DA48F0" w:rsidP="004F1D6A">
            <w:pPr>
              <w:keepNext/>
              <w:keepLines/>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A9F86E4" w14:textId="77777777" w:rsidR="00DA48F0" w:rsidRPr="0024034C" w:rsidRDefault="00DA48F0" w:rsidP="004F1D6A">
            <w:pPr>
              <w:keepNext/>
              <w:keepLines/>
              <w:spacing w:after="0"/>
              <w:jc w:val="center"/>
              <w:rPr>
                <w:rFonts w:ascii="Arial" w:hAnsi="Arial"/>
                <w:sz w:val="18"/>
                <w:lang w:eastAsia="ko-KR"/>
              </w:rPr>
            </w:pPr>
            <w:r w:rsidRPr="0024034C">
              <w:rPr>
                <w:rFonts w:ascii="Arial" w:hAnsi="Arial"/>
                <w:sz w:val="18"/>
                <w:lang w:eastAsia="ko-KR"/>
              </w:rPr>
              <w:t>DC_1A_n78A</w:t>
            </w:r>
          </w:p>
          <w:p w14:paraId="0506C4CE" w14:textId="77777777" w:rsidR="00DA48F0" w:rsidRPr="0024034C" w:rsidRDefault="00DA48F0" w:rsidP="004F1D6A">
            <w:pPr>
              <w:keepNext/>
              <w:keepLines/>
              <w:spacing w:after="0"/>
              <w:jc w:val="center"/>
              <w:rPr>
                <w:rFonts w:ascii="Arial" w:hAnsi="Arial"/>
                <w:sz w:val="18"/>
              </w:rPr>
            </w:pPr>
            <w:r w:rsidRPr="0024034C">
              <w:rPr>
                <w:rFonts w:ascii="Arial" w:hAnsi="Arial"/>
                <w:sz w:val="18"/>
                <w:lang w:eastAsia="ko-KR"/>
              </w:rPr>
              <w:t>DC_1A_n79A</w:t>
            </w:r>
          </w:p>
        </w:tc>
      </w:tr>
      <w:tr w:rsidR="00DA48F0" w:rsidRPr="0024034C" w14:paraId="0E666088"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242DAE" w14:textId="77777777" w:rsidR="00DA48F0" w:rsidRPr="0024034C" w:rsidRDefault="00DA48F0" w:rsidP="004F1D6A">
            <w:pPr>
              <w:keepNext/>
              <w:keepLines/>
              <w:spacing w:after="0"/>
              <w:jc w:val="center"/>
              <w:rPr>
                <w:rFonts w:ascii="Arial" w:hAnsi="Arial"/>
                <w:sz w:val="18"/>
                <w:lang w:eastAsia="ko-KR"/>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0FF92216"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DC_2A_n28A</w:t>
            </w:r>
          </w:p>
          <w:p w14:paraId="639D7078"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DC_4A_n28A</w:t>
            </w:r>
          </w:p>
          <w:p w14:paraId="29F09A90" w14:textId="77777777" w:rsidR="00DA48F0" w:rsidRPr="0024034C" w:rsidRDefault="00DA48F0" w:rsidP="004F1D6A">
            <w:pPr>
              <w:keepNext/>
              <w:keepLines/>
              <w:spacing w:after="0"/>
              <w:jc w:val="center"/>
              <w:rPr>
                <w:rFonts w:ascii="Arial" w:hAnsi="Arial"/>
                <w:sz w:val="18"/>
                <w:lang w:eastAsia="ko-KR"/>
              </w:rPr>
            </w:pPr>
            <w:r w:rsidRPr="0024034C">
              <w:rPr>
                <w:rFonts w:ascii="Arial" w:hAnsi="Arial"/>
                <w:sz w:val="18"/>
                <w:lang w:eastAsia="ja-JP"/>
              </w:rPr>
              <w:t>DC_7A_n28A</w:t>
            </w:r>
          </w:p>
        </w:tc>
      </w:tr>
      <w:tr w:rsidR="00DA48F0" w:rsidRPr="0024034C" w14:paraId="319CDCE7"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91E932" w14:textId="77777777" w:rsidR="00DA48F0" w:rsidRDefault="00DA48F0" w:rsidP="004F1D6A">
            <w:pPr>
              <w:keepNext/>
              <w:keepLines/>
              <w:spacing w:after="0"/>
              <w:jc w:val="center"/>
              <w:rPr>
                <w:rFonts w:ascii="Arial" w:hAnsi="Arial"/>
                <w:sz w:val="18"/>
                <w:lang w:eastAsia="ja-JP"/>
              </w:rPr>
            </w:pPr>
            <w:r>
              <w:rPr>
                <w:rFonts w:ascii="Arial" w:hAnsi="Arial"/>
                <w:sz w:val="18"/>
                <w:lang w:eastAsia="ja-JP"/>
              </w:rPr>
              <w:t>DC_2A-4A-7A_n78A</w:t>
            </w:r>
          </w:p>
          <w:p w14:paraId="60ABE7F2" w14:textId="77777777" w:rsidR="00DA48F0" w:rsidRPr="0024034C" w:rsidRDefault="00DA48F0" w:rsidP="004F1D6A">
            <w:pPr>
              <w:keepNext/>
              <w:keepLines/>
              <w:spacing w:after="0"/>
              <w:jc w:val="center"/>
              <w:rPr>
                <w:rFonts w:ascii="Arial" w:hAnsi="Arial"/>
                <w:sz w:val="18"/>
                <w:lang w:eastAsia="ja-JP"/>
              </w:rPr>
            </w:pPr>
            <w:r>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tcPr>
          <w:p w14:paraId="3DEE2560" w14:textId="77777777" w:rsidR="00DA48F0" w:rsidRPr="0035458D" w:rsidRDefault="00DA48F0" w:rsidP="004F1D6A">
            <w:pPr>
              <w:keepNext/>
              <w:keepLines/>
              <w:spacing w:after="0"/>
              <w:jc w:val="center"/>
              <w:rPr>
                <w:rFonts w:ascii="Arial" w:hAnsi="Arial"/>
                <w:sz w:val="18"/>
                <w:lang w:eastAsia="ja-JP"/>
              </w:rPr>
            </w:pPr>
            <w:r w:rsidRPr="0035458D">
              <w:rPr>
                <w:rFonts w:ascii="Arial" w:hAnsi="Arial"/>
                <w:sz w:val="18"/>
                <w:lang w:eastAsia="ja-JP"/>
              </w:rPr>
              <w:t>DC_2A_n78A</w:t>
            </w:r>
          </w:p>
          <w:p w14:paraId="741CB461" w14:textId="77777777" w:rsidR="00DA48F0" w:rsidRPr="0035458D" w:rsidRDefault="00DA48F0" w:rsidP="004F1D6A">
            <w:pPr>
              <w:keepNext/>
              <w:keepLines/>
              <w:spacing w:after="0"/>
              <w:jc w:val="center"/>
              <w:rPr>
                <w:rFonts w:ascii="Arial" w:hAnsi="Arial"/>
                <w:sz w:val="18"/>
                <w:lang w:eastAsia="ja-JP"/>
              </w:rPr>
            </w:pPr>
            <w:r w:rsidRPr="0035458D">
              <w:rPr>
                <w:rFonts w:ascii="Arial" w:hAnsi="Arial"/>
                <w:sz w:val="18"/>
                <w:lang w:eastAsia="ja-JP"/>
              </w:rPr>
              <w:t>DC_4A_n78A</w:t>
            </w:r>
          </w:p>
          <w:p w14:paraId="0C40EBA5" w14:textId="77777777" w:rsidR="00DA48F0" w:rsidRPr="0024034C" w:rsidRDefault="00DA48F0" w:rsidP="004F1D6A">
            <w:pPr>
              <w:keepNext/>
              <w:keepLines/>
              <w:spacing w:after="0"/>
              <w:jc w:val="center"/>
              <w:rPr>
                <w:rFonts w:ascii="Arial" w:hAnsi="Arial"/>
                <w:sz w:val="18"/>
                <w:lang w:eastAsia="ja-JP"/>
              </w:rPr>
            </w:pPr>
          </w:p>
        </w:tc>
      </w:tr>
      <w:tr w:rsidR="00DA48F0" w:rsidRPr="0024034C" w14:paraId="27A610AD" w14:textId="77777777" w:rsidTr="004F1D6A">
        <w:trPr>
          <w:trHeight w:val="187"/>
          <w:jc w:val="center"/>
        </w:trPr>
        <w:tc>
          <w:tcPr>
            <w:tcW w:w="3397" w:type="dxa"/>
            <w:shd w:val="clear" w:color="auto" w:fill="auto"/>
            <w:noWrap/>
            <w:vAlign w:val="center"/>
          </w:tcPr>
          <w:p w14:paraId="69D35A17" w14:textId="77777777" w:rsidR="00DA48F0" w:rsidRPr="0024034C" w:rsidRDefault="00DA48F0" w:rsidP="004F1D6A">
            <w:pPr>
              <w:keepNext/>
              <w:keepLines/>
              <w:spacing w:after="0"/>
              <w:jc w:val="center"/>
              <w:rPr>
                <w:rFonts w:ascii="Arial" w:hAnsi="Arial" w:cs="Arial"/>
                <w:sz w:val="18"/>
                <w:szCs w:val="18"/>
              </w:rPr>
            </w:pPr>
            <w:r w:rsidRPr="0024034C">
              <w:rPr>
                <w:rFonts w:ascii="Arial" w:hAnsi="Arial" w:cs="Arial"/>
                <w:sz w:val="18"/>
                <w:szCs w:val="18"/>
              </w:rPr>
              <w:lastRenderedPageBreak/>
              <w:t>DC_2A-5A_n2A-n77A</w:t>
            </w:r>
          </w:p>
          <w:p w14:paraId="6C340BD4"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14:paraId="23B6BE4D" w14:textId="77777777" w:rsidR="00DA48F0" w:rsidRPr="0024034C" w:rsidRDefault="00DA48F0" w:rsidP="004F1D6A">
            <w:pPr>
              <w:keepNext/>
              <w:keepLines/>
              <w:spacing w:after="0"/>
              <w:jc w:val="center"/>
              <w:rPr>
                <w:rFonts w:ascii="Arial" w:hAnsi="Arial" w:cs="Arial"/>
                <w:sz w:val="18"/>
                <w:szCs w:val="18"/>
              </w:rPr>
            </w:pPr>
            <w:r w:rsidRPr="0024034C">
              <w:rPr>
                <w:rFonts w:ascii="Arial" w:hAnsi="Arial" w:cs="Arial"/>
                <w:sz w:val="18"/>
                <w:szCs w:val="18"/>
              </w:rPr>
              <w:t>DC_2A_n77A</w:t>
            </w:r>
          </w:p>
          <w:p w14:paraId="34AF543C" w14:textId="77777777" w:rsidR="00DA48F0" w:rsidRPr="0024034C" w:rsidRDefault="00DA48F0" w:rsidP="004F1D6A">
            <w:pPr>
              <w:keepNext/>
              <w:keepLines/>
              <w:spacing w:after="0"/>
              <w:jc w:val="center"/>
              <w:rPr>
                <w:rFonts w:ascii="Arial" w:hAnsi="Arial" w:cs="Arial"/>
                <w:sz w:val="18"/>
                <w:szCs w:val="18"/>
              </w:rPr>
            </w:pPr>
            <w:r w:rsidRPr="0024034C">
              <w:rPr>
                <w:rFonts w:ascii="Arial" w:hAnsi="Arial" w:cs="Arial"/>
                <w:sz w:val="18"/>
                <w:szCs w:val="18"/>
              </w:rPr>
              <w:t>DC_5A_n2A</w:t>
            </w:r>
          </w:p>
          <w:p w14:paraId="453F477B" w14:textId="77777777" w:rsidR="00DA48F0" w:rsidRPr="0024034C" w:rsidRDefault="00DA48F0" w:rsidP="004F1D6A">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DA48F0" w:rsidRPr="0024034C" w14:paraId="1458819E" w14:textId="77777777" w:rsidTr="004F1D6A">
        <w:trPr>
          <w:trHeight w:val="187"/>
          <w:jc w:val="center"/>
        </w:trPr>
        <w:tc>
          <w:tcPr>
            <w:tcW w:w="3397" w:type="dxa"/>
            <w:shd w:val="clear" w:color="auto" w:fill="auto"/>
            <w:noWrap/>
          </w:tcPr>
          <w:p w14:paraId="28DA9245" w14:textId="77777777" w:rsidR="00DA48F0" w:rsidRPr="0024034C" w:rsidRDefault="00DA48F0" w:rsidP="004F1D6A">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642A173D"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DC_5A_n</w:t>
            </w:r>
            <w:r w:rsidRPr="0024034C">
              <w:rPr>
                <w:rFonts w:ascii="Arial" w:hAnsi="Arial"/>
                <w:sz w:val="18"/>
                <w:lang w:val="sv-SE"/>
              </w:rPr>
              <w:t>2</w:t>
            </w:r>
            <w:r w:rsidRPr="0024034C">
              <w:rPr>
                <w:rFonts w:ascii="Arial" w:hAnsi="Arial"/>
                <w:sz w:val="18"/>
              </w:rPr>
              <w:t>A</w:t>
            </w:r>
          </w:p>
          <w:p w14:paraId="3DCA6583"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DC_2A_n78A</w:t>
            </w:r>
          </w:p>
          <w:p w14:paraId="18A53114"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DC_5A_n78A</w:t>
            </w:r>
          </w:p>
        </w:tc>
      </w:tr>
      <w:tr w:rsidR="00DA48F0" w:rsidRPr="0024034C" w14:paraId="49450F8D" w14:textId="77777777" w:rsidTr="004F1D6A">
        <w:trPr>
          <w:trHeight w:val="187"/>
          <w:jc w:val="center"/>
        </w:trPr>
        <w:tc>
          <w:tcPr>
            <w:tcW w:w="3397" w:type="dxa"/>
            <w:shd w:val="clear" w:color="auto" w:fill="auto"/>
            <w:noWrap/>
            <w:vAlign w:val="center"/>
          </w:tcPr>
          <w:p w14:paraId="22714A77" w14:textId="77777777" w:rsidR="00DA48F0" w:rsidRPr="0024034C" w:rsidRDefault="00DA48F0" w:rsidP="004F1D6A">
            <w:pPr>
              <w:keepNext/>
              <w:keepLines/>
              <w:spacing w:after="0"/>
              <w:jc w:val="center"/>
              <w:rPr>
                <w:rFonts w:ascii="Arial" w:hAnsi="Arial" w:cs="Arial"/>
                <w:sz w:val="18"/>
                <w:szCs w:val="18"/>
              </w:rPr>
            </w:pPr>
            <w:r w:rsidRPr="0024034C">
              <w:rPr>
                <w:rFonts w:ascii="Arial" w:hAnsi="Arial" w:cs="Arial"/>
                <w:sz w:val="18"/>
                <w:szCs w:val="18"/>
              </w:rPr>
              <w:t>DC_2A-5A_n5A-n77A</w:t>
            </w:r>
          </w:p>
          <w:p w14:paraId="6F427651" w14:textId="77777777" w:rsidR="00DA48F0" w:rsidRPr="0024034C" w:rsidRDefault="00DA48F0" w:rsidP="004F1D6A">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14:paraId="63C1FF61" w14:textId="77777777" w:rsidR="00DA48F0" w:rsidRPr="0024034C" w:rsidRDefault="00DA48F0" w:rsidP="004F1D6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14:paraId="246F131E" w14:textId="77777777" w:rsidR="00DA48F0" w:rsidRPr="0024034C" w:rsidRDefault="00DA48F0" w:rsidP="004F1D6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543D286F" w14:textId="77777777" w:rsidR="00DA48F0" w:rsidRPr="0024034C" w:rsidRDefault="00DA48F0" w:rsidP="004F1D6A">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DA48F0" w:rsidRPr="0024034C" w14:paraId="301C5AF2" w14:textId="77777777" w:rsidTr="004F1D6A">
        <w:trPr>
          <w:trHeight w:val="187"/>
          <w:jc w:val="center"/>
        </w:trPr>
        <w:tc>
          <w:tcPr>
            <w:tcW w:w="3397" w:type="dxa"/>
            <w:shd w:val="clear" w:color="auto" w:fill="auto"/>
            <w:noWrap/>
          </w:tcPr>
          <w:p w14:paraId="79727D45"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14:paraId="383CB33B"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DC_5A_n2A</w:t>
            </w:r>
          </w:p>
          <w:p w14:paraId="0BB4BF52"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zh-CN"/>
              </w:rPr>
              <w:t>DC_7A_n2A</w:t>
            </w:r>
          </w:p>
        </w:tc>
      </w:tr>
      <w:tr w:rsidR="00DA48F0" w:rsidRPr="0024034C" w14:paraId="5C2E7599" w14:textId="77777777" w:rsidTr="004F1D6A">
        <w:trPr>
          <w:trHeight w:val="187"/>
          <w:jc w:val="center"/>
        </w:trPr>
        <w:tc>
          <w:tcPr>
            <w:tcW w:w="3397" w:type="dxa"/>
            <w:shd w:val="clear" w:color="auto" w:fill="auto"/>
            <w:noWrap/>
          </w:tcPr>
          <w:p w14:paraId="4AD9CB8F" w14:textId="77777777" w:rsidR="00DA48F0" w:rsidRPr="0024034C" w:rsidRDefault="00DA48F0" w:rsidP="004F1D6A">
            <w:pPr>
              <w:keepNext/>
              <w:keepLines/>
              <w:spacing w:after="0"/>
              <w:jc w:val="center"/>
              <w:rPr>
                <w:rFonts w:ascii="Arial" w:hAnsi="Arial"/>
                <w:sz w:val="18"/>
                <w:lang w:eastAsia="ko-KR"/>
              </w:rPr>
            </w:pPr>
            <w:r w:rsidRPr="0024034C">
              <w:rPr>
                <w:rFonts w:ascii="Arial" w:hAnsi="Arial"/>
                <w:sz w:val="18"/>
                <w:lang w:val="fi-FI" w:eastAsia="fi-FI"/>
              </w:rPr>
              <w:t>DC_2A-5A-7A_n7A</w:t>
            </w:r>
          </w:p>
        </w:tc>
        <w:tc>
          <w:tcPr>
            <w:tcW w:w="3686" w:type="dxa"/>
          </w:tcPr>
          <w:p w14:paraId="2062F808" w14:textId="77777777" w:rsidR="00DA48F0" w:rsidRPr="0024034C" w:rsidRDefault="00DA48F0" w:rsidP="004F1D6A">
            <w:pPr>
              <w:keepNext/>
              <w:keepLines/>
              <w:spacing w:after="0"/>
              <w:jc w:val="center"/>
              <w:rPr>
                <w:rFonts w:ascii="Arial" w:hAnsi="Arial"/>
                <w:color w:val="000000"/>
                <w:sz w:val="18"/>
                <w:szCs w:val="18"/>
              </w:rPr>
            </w:pPr>
            <w:r w:rsidRPr="0024034C">
              <w:rPr>
                <w:rFonts w:ascii="Arial" w:hAnsi="Arial"/>
                <w:color w:val="000000"/>
                <w:sz w:val="18"/>
                <w:szCs w:val="18"/>
              </w:rPr>
              <w:t>DC_2A_n7A</w:t>
            </w:r>
          </w:p>
          <w:p w14:paraId="0FD1FE89" w14:textId="77777777" w:rsidR="00DA48F0" w:rsidRPr="0024034C" w:rsidRDefault="00DA48F0" w:rsidP="004F1D6A">
            <w:pPr>
              <w:keepNext/>
              <w:keepLines/>
              <w:spacing w:after="0"/>
              <w:jc w:val="center"/>
              <w:rPr>
                <w:rFonts w:ascii="Arial" w:hAnsi="Arial"/>
                <w:color w:val="000000"/>
                <w:sz w:val="18"/>
                <w:szCs w:val="18"/>
              </w:rPr>
            </w:pPr>
            <w:r w:rsidRPr="0024034C">
              <w:rPr>
                <w:rFonts w:ascii="Arial" w:hAnsi="Arial"/>
                <w:color w:val="000000"/>
                <w:sz w:val="18"/>
                <w:szCs w:val="18"/>
              </w:rPr>
              <w:t>DC_5A_n7A</w:t>
            </w:r>
          </w:p>
          <w:p w14:paraId="061E8705" w14:textId="77777777" w:rsidR="00DA48F0" w:rsidRPr="0024034C" w:rsidRDefault="00DA48F0" w:rsidP="004F1D6A">
            <w:pPr>
              <w:keepNext/>
              <w:keepLines/>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DA48F0" w:rsidRPr="0024034C" w14:paraId="11D68BDC" w14:textId="77777777" w:rsidTr="004F1D6A">
        <w:trPr>
          <w:trHeight w:val="187"/>
          <w:jc w:val="center"/>
        </w:trPr>
        <w:tc>
          <w:tcPr>
            <w:tcW w:w="3397" w:type="dxa"/>
            <w:shd w:val="clear" w:color="auto" w:fill="auto"/>
            <w:noWrap/>
          </w:tcPr>
          <w:p w14:paraId="7D6263EB"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DC_2A-5A-7A_n66A</w:t>
            </w:r>
          </w:p>
          <w:p w14:paraId="42A01972" w14:textId="77777777" w:rsidR="00DA48F0" w:rsidRPr="0024034C" w:rsidRDefault="00DA48F0" w:rsidP="004F1D6A">
            <w:pPr>
              <w:keepNext/>
              <w:keepLines/>
              <w:spacing w:after="0"/>
              <w:jc w:val="center"/>
              <w:rPr>
                <w:rFonts w:ascii="Arial" w:hAnsi="Arial"/>
                <w:sz w:val="18"/>
                <w:lang w:eastAsia="ko-KR"/>
              </w:rPr>
            </w:pPr>
            <w:r w:rsidRPr="0024034C">
              <w:rPr>
                <w:rFonts w:ascii="Arial" w:hAnsi="Arial"/>
                <w:bCs/>
                <w:sz w:val="18"/>
                <w:lang w:eastAsia="ja-JP"/>
              </w:rPr>
              <w:t>DC_2A-5A-7C_n66A</w:t>
            </w:r>
          </w:p>
        </w:tc>
        <w:tc>
          <w:tcPr>
            <w:tcW w:w="3686" w:type="dxa"/>
          </w:tcPr>
          <w:p w14:paraId="12FCF39F"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DC_2A_n66A</w:t>
            </w:r>
          </w:p>
          <w:p w14:paraId="0D1AE000"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DC_5A_n66A</w:t>
            </w:r>
          </w:p>
          <w:p w14:paraId="5B100D2E" w14:textId="77777777" w:rsidR="00DA48F0" w:rsidRPr="0024034C" w:rsidRDefault="00DA48F0" w:rsidP="004F1D6A">
            <w:pPr>
              <w:keepNext/>
              <w:keepLines/>
              <w:spacing w:after="0"/>
              <w:jc w:val="center"/>
              <w:rPr>
                <w:rFonts w:ascii="Arial" w:hAnsi="Arial"/>
                <w:sz w:val="18"/>
                <w:lang w:eastAsia="ko-KR"/>
              </w:rPr>
            </w:pPr>
            <w:r w:rsidRPr="0024034C">
              <w:rPr>
                <w:rFonts w:ascii="Arial" w:hAnsi="Arial"/>
                <w:sz w:val="18"/>
                <w:lang w:eastAsia="ja-JP"/>
              </w:rPr>
              <w:t>DC_7A_n66A</w:t>
            </w:r>
          </w:p>
        </w:tc>
      </w:tr>
      <w:tr w:rsidR="007F1931" w:rsidRPr="0024034C" w14:paraId="4CAE9420" w14:textId="77777777" w:rsidTr="004F1D6A">
        <w:trPr>
          <w:trHeight w:val="187"/>
          <w:jc w:val="center"/>
          <w:ins w:id="12" w:author="Reihaneh Malekafzaliardakani" w:date="2023-08-11T08:57:00Z"/>
        </w:trPr>
        <w:tc>
          <w:tcPr>
            <w:tcW w:w="3397" w:type="dxa"/>
            <w:shd w:val="clear" w:color="auto" w:fill="auto"/>
            <w:noWrap/>
          </w:tcPr>
          <w:p w14:paraId="3B118E1E" w14:textId="01C15CB8" w:rsidR="007F1931" w:rsidRPr="0024034C" w:rsidRDefault="007F1931" w:rsidP="004F1D6A">
            <w:pPr>
              <w:keepNext/>
              <w:keepLines/>
              <w:spacing w:after="0"/>
              <w:jc w:val="center"/>
              <w:rPr>
                <w:ins w:id="13" w:author="Reihaneh Malekafzaliardakani" w:date="2023-08-11T08:57:00Z"/>
                <w:rFonts w:ascii="Arial" w:hAnsi="Arial"/>
                <w:sz w:val="18"/>
                <w:lang w:eastAsia="ja-JP"/>
              </w:rPr>
            </w:pPr>
            <w:ins w:id="14" w:author="Reihaneh Malekafzaliardakani" w:date="2023-08-11T08:57:00Z">
              <w:r w:rsidRPr="007F1931">
                <w:rPr>
                  <w:rFonts w:ascii="Arial" w:hAnsi="Arial"/>
                  <w:sz w:val="18"/>
                  <w:lang w:eastAsia="ja-JP"/>
                </w:rPr>
                <w:t>DC_2A-5A-7A_n77</w:t>
              </w:r>
              <w:r w:rsidR="00722DEA">
                <w:rPr>
                  <w:rFonts w:ascii="Arial" w:hAnsi="Arial"/>
                  <w:sz w:val="18"/>
                  <w:lang w:eastAsia="ja-JP"/>
                </w:rPr>
                <w:t>A</w:t>
              </w:r>
            </w:ins>
          </w:p>
        </w:tc>
        <w:tc>
          <w:tcPr>
            <w:tcW w:w="3686" w:type="dxa"/>
          </w:tcPr>
          <w:p w14:paraId="04188E59" w14:textId="77777777" w:rsidR="00722DEA" w:rsidRPr="00722DEA" w:rsidRDefault="00722DEA" w:rsidP="00722DEA">
            <w:pPr>
              <w:keepNext/>
              <w:keepLines/>
              <w:spacing w:after="0"/>
              <w:jc w:val="center"/>
              <w:rPr>
                <w:ins w:id="15" w:author="Reihaneh Malekafzaliardakani" w:date="2023-08-11T08:57:00Z"/>
                <w:rFonts w:ascii="Arial" w:hAnsi="Arial"/>
                <w:sz w:val="18"/>
                <w:lang w:eastAsia="ja-JP"/>
              </w:rPr>
            </w:pPr>
            <w:ins w:id="16" w:author="Reihaneh Malekafzaliardakani" w:date="2023-08-11T08:57:00Z">
              <w:r w:rsidRPr="00722DEA">
                <w:rPr>
                  <w:rFonts w:ascii="Arial" w:hAnsi="Arial"/>
                  <w:sz w:val="18"/>
                  <w:lang w:eastAsia="ja-JP"/>
                </w:rPr>
                <w:t>DC_2A_n77A</w:t>
              </w:r>
            </w:ins>
          </w:p>
          <w:p w14:paraId="3D1990D3" w14:textId="77777777" w:rsidR="00722DEA" w:rsidRPr="00722DEA" w:rsidRDefault="00722DEA" w:rsidP="00722DEA">
            <w:pPr>
              <w:keepNext/>
              <w:keepLines/>
              <w:spacing w:after="0"/>
              <w:jc w:val="center"/>
              <w:rPr>
                <w:ins w:id="17" w:author="Reihaneh Malekafzaliardakani" w:date="2023-08-11T08:57:00Z"/>
                <w:rFonts w:ascii="Arial" w:hAnsi="Arial"/>
                <w:sz w:val="18"/>
                <w:lang w:eastAsia="ja-JP"/>
              </w:rPr>
            </w:pPr>
            <w:ins w:id="18" w:author="Reihaneh Malekafzaliardakani" w:date="2023-08-11T08:57:00Z">
              <w:r w:rsidRPr="00722DEA">
                <w:rPr>
                  <w:rFonts w:ascii="Arial" w:hAnsi="Arial"/>
                  <w:sz w:val="18"/>
                  <w:lang w:eastAsia="ja-JP"/>
                </w:rPr>
                <w:t>DC_5A_n77A</w:t>
              </w:r>
            </w:ins>
          </w:p>
          <w:p w14:paraId="2B85F256" w14:textId="18D5B3BD" w:rsidR="007F1931" w:rsidRPr="0024034C" w:rsidRDefault="00722DEA" w:rsidP="00722DEA">
            <w:pPr>
              <w:keepNext/>
              <w:keepLines/>
              <w:spacing w:after="0"/>
              <w:jc w:val="center"/>
              <w:rPr>
                <w:ins w:id="19" w:author="Reihaneh Malekafzaliardakani" w:date="2023-08-11T08:57:00Z"/>
                <w:rFonts w:ascii="Arial" w:hAnsi="Arial"/>
                <w:sz w:val="18"/>
                <w:lang w:eastAsia="ja-JP"/>
              </w:rPr>
            </w:pPr>
            <w:ins w:id="20" w:author="Reihaneh Malekafzaliardakani" w:date="2023-08-11T08:57:00Z">
              <w:r w:rsidRPr="00722DEA">
                <w:rPr>
                  <w:rFonts w:ascii="Arial" w:hAnsi="Arial"/>
                  <w:sz w:val="18"/>
                  <w:lang w:eastAsia="ja-JP"/>
                </w:rPr>
                <w:t>DC_7A_n77A</w:t>
              </w:r>
            </w:ins>
          </w:p>
        </w:tc>
      </w:tr>
      <w:tr w:rsidR="00722DEA" w:rsidRPr="0024034C" w14:paraId="4976D83A" w14:textId="77777777" w:rsidTr="004F1D6A">
        <w:trPr>
          <w:trHeight w:val="187"/>
          <w:jc w:val="center"/>
          <w:ins w:id="21" w:author="Reihaneh Malekafzaliardakani" w:date="2023-08-11T08:57:00Z"/>
        </w:trPr>
        <w:tc>
          <w:tcPr>
            <w:tcW w:w="3397" w:type="dxa"/>
            <w:shd w:val="clear" w:color="auto" w:fill="auto"/>
            <w:noWrap/>
          </w:tcPr>
          <w:p w14:paraId="1BCF9857" w14:textId="3A0636F7" w:rsidR="00722DEA" w:rsidRPr="007F1931" w:rsidRDefault="00722DEA" w:rsidP="004F1D6A">
            <w:pPr>
              <w:keepNext/>
              <w:keepLines/>
              <w:spacing w:after="0"/>
              <w:jc w:val="center"/>
              <w:rPr>
                <w:ins w:id="22" w:author="Reihaneh Malekafzaliardakani" w:date="2023-08-11T08:57:00Z"/>
                <w:rFonts w:ascii="Arial" w:hAnsi="Arial"/>
                <w:sz w:val="18"/>
                <w:lang w:eastAsia="ja-JP"/>
              </w:rPr>
            </w:pPr>
            <w:ins w:id="23" w:author="Reihaneh Malekafzaliardakani" w:date="2023-08-11T08:58:00Z">
              <w:r w:rsidRPr="00722DEA">
                <w:rPr>
                  <w:rFonts w:ascii="Arial" w:hAnsi="Arial"/>
                  <w:sz w:val="18"/>
                  <w:lang w:eastAsia="ja-JP"/>
                </w:rPr>
                <w:t>DC_2A-5A-7A_n77(2A)</w:t>
              </w:r>
            </w:ins>
          </w:p>
        </w:tc>
        <w:tc>
          <w:tcPr>
            <w:tcW w:w="3686" w:type="dxa"/>
          </w:tcPr>
          <w:p w14:paraId="770852BE" w14:textId="77777777" w:rsidR="00722DEA" w:rsidRPr="00722DEA" w:rsidRDefault="00722DEA" w:rsidP="00722DEA">
            <w:pPr>
              <w:keepNext/>
              <w:keepLines/>
              <w:spacing w:after="0"/>
              <w:jc w:val="center"/>
              <w:rPr>
                <w:ins w:id="24" w:author="Reihaneh Malekafzaliardakani" w:date="2023-08-11T08:58:00Z"/>
                <w:rFonts w:ascii="Arial" w:hAnsi="Arial"/>
                <w:sz w:val="18"/>
                <w:lang w:eastAsia="ja-JP"/>
              </w:rPr>
            </w:pPr>
            <w:ins w:id="25" w:author="Reihaneh Malekafzaliardakani" w:date="2023-08-11T08:58:00Z">
              <w:r w:rsidRPr="00722DEA">
                <w:rPr>
                  <w:rFonts w:ascii="Arial" w:hAnsi="Arial"/>
                  <w:sz w:val="18"/>
                  <w:lang w:eastAsia="ja-JP"/>
                </w:rPr>
                <w:t>DC_2A_n77A</w:t>
              </w:r>
            </w:ins>
          </w:p>
          <w:p w14:paraId="155B2CE6" w14:textId="77777777" w:rsidR="00722DEA" w:rsidRPr="00722DEA" w:rsidRDefault="00722DEA" w:rsidP="00722DEA">
            <w:pPr>
              <w:keepNext/>
              <w:keepLines/>
              <w:spacing w:after="0"/>
              <w:jc w:val="center"/>
              <w:rPr>
                <w:ins w:id="26" w:author="Reihaneh Malekafzaliardakani" w:date="2023-08-11T08:58:00Z"/>
                <w:rFonts w:ascii="Arial" w:hAnsi="Arial"/>
                <w:sz w:val="18"/>
                <w:lang w:eastAsia="ja-JP"/>
              </w:rPr>
            </w:pPr>
            <w:ins w:id="27" w:author="Reihaneh Malekafzaliardakani" w:date="2023-08-11T08:58:00Z">
              <w:r w:rsidRPr="00722DEA">
                <w:rPr>
                  <w:rFonts w:ascii="Arial" w:hAnsi="Arial"/>
                  <w:sz w:val="18"/>
                  <w:lang w:eastAsia="ja-JP"/>
                </w:rPr>
                <w:t>DC_5A_n77A</w:t>
              </w:r>
            </w:ins>
          </w:p>
          <w:p w14:paraId="061407AB" w14:textId="65D6405B" w:rsidR="00722DEA" w:rsidRPr="00722DEA" w:rsidRDefault="00722DEA" w:rsidP="00722DEA">
            <w:pPr>
              <w:keepNext/>
              <w:keepLines/>
              <w:spacing w:after="0"/>
              <w:jc w:val="center"/>
              <w:rPr>
                <w:ins w:id="28" w:author="Reihaneh Malekafzaliardakani" w:date="2023-08-11T08:57:00Z"/>
                <w:rFonts w:ascii="Arial" w:hAnsi="Arial"/>
                <w:sz w:val="18"/>
                <w:lang w:eastAsia="ja-JP"/>
              </w:rPr>
            </w:pPr>
            <w:ins w:id="29" w:author="Reihaneh Malekafzaliardakani" w:date="2023-08-11T08:58:00Z">
              <w:r w:rsidRPr="00722DEA">
                <w:rPr>
                  <w:rFonts w:ascii="Arial" w:hAnsi="Arial"/>
                  <w:sz w:val="18"/>
                  <w:lang w:eastAsia="ja-JP"/>
                </w:rPr>
                <w:t>DC_7A_n77A</w:t>
              </w:r>
            </w:ins>
          </w:p>
        </w:tc>
      </w:tr>
      <w:tr w:rsidR="00DA48F0" w:rsidRPr="0024034C" w14:paraId="13CB0230" w14:textId="77777777" w:rsidTr="004F1D6A">
        <w:trPr>
          <w:trHeight w:val="187"/>
          <w:jc w:val="center"/>
        </w:trPr>
        <w:tc>
          <w:tcPr>
            <w:tcW w:w="3397" w:type="dxa"/>
            <w:shd w:val="clear" w:color="auto" w:fill="auto"/>
            <w:noWrap/>
          </w:tcPr>
          <w:p w14:paraId="6EC02AD8" w14:textId="77777777" w:rsidR="00DA48F0" w:rsidRPr="0024034C" w:rsidRDefault="00DA48F0" w:rsidP="004F1D6A">
            <w:pPr>
              <w:keepNext/>
              <w:keepLines/>
              <w:spacing w:after="0"/>
              <w:jc w:val="center"/>
              <w:rPr>
                <w:rFonts w:ascii="Arial" w:hAnsi="Arial"/>
                <w:sz w:val="18"/>
                <w:szCs w:val="18"/>
                <w:lang w:eastAsia="zh-CN"/>
              </w:rPr>
            </w:pPr>
            <w:r w:rsidRPr="0024034C">
              <w:rPr>
                <w:rFonts w:ascii="Arial" w:hAnsi="Arial"/>
                <w:color w:val="000000"/>
                <w:sz w:val="18"/>
              </w:rPr>
              <w:t>DC_2A-5A-7A_n78A</w:t>
            </w:r>
          </w:p>
        </w:tc>
        <w:tc>
          <w:tcPr>
            <w:tcW w:w="3686" w:type="dxa"/>
          </w:tcPr>
          <w:p w14:paraId="5D389BF3" w14:textId="77777777" w:rsidR="00DA48F0" w:rsidRPr="0024034C" w:rsidRDefault="00DA48F0" w:rsidP="004F1D6A">
            <w:pPr>
              <w:keepNext/>
              <w:keepLines/>
              <w:spacing w:after="0"/>
              <w:jc w:val="center"/>
              <w:rPr>
                <w:rFonts w:ascii="Arial" w:hAnsi="Arial"/>
                <w:color w:val="000000"/>
                <w:sz w:val="18"/>
              </w:rPr>
            </w:pPr>
            <w:r w:rsidRPr="0024034C">
              <w:rPr>
                <w:rFonts w:ascii="Arial" w:hAnsi="Arial"/>
                <w:color w:val="000000"/>
                <w:sz w:val="18"/>
              </w:rPr>
              <w:t>DC_2A_n78A</w:t>
            </w:r>
          </w:p>
          <w:p w14:paraId="5FC3A04D" w14:textId="77777777" w:rsidR="00DA48F0" w:rsidRPr="0024034C" w:rsidRDefault="00DA48F0" w:rsidP="004F1D6A">
            <w:pPr>
              <w:keepNext/>
              <w:keepLines/>
              <w:spacing w:after="0"/>
              <w:jc w:val="center"/>
              <w:rPr>
                <w:rFonts w:ascii="Arial" w:hAnsi="Arial"/>
                <w:color w:val="000000"/>
                <w:sz w:val="18"/>
              </w:rPr>
            </w:pPr>
            <w:r w:rsidRPr="0024034C">
              <w:rPr>
                <w:rFonts w:ascii="Arial" w:hAnsi="Arial"/>
                <w:color w:val="000000"/>
                <w:sz w:val="18"/>
              </w:rPr>
              <w:t>DC_5A_n78A</w:t>
            </w:r>
          </w:p>
          <w:p w14:paraId="6EE9A0CE"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color w:val="000000"/>
                <w:sz w:val="18"/>
              </w:rPr>
              <w:t>DC_7A_n78A</w:t>
            </w:r>
          </w:p>
        </w:tc>
      </w:tr>
      <w:tr w:rsidR="00E4018A" w:rsidRPr="0024034C" w14:paraId="3DB8A7A2" w14:textId="77777777" w:rsidTr="004F1D6A">
        <w:trPr>
          <w:trHeight w:val="187"/>
          <w:jc w:val="center"/>
          <w:ins w:id="30" w:author="Reihaneh Malekafzaliardakani" w:date="2023-08-10T22:22:00Z"/>
        </w:trPr>
        <w:tc>
          <w:tcPr>
            <w:tcW w:w="3397" w:type="dxa"/>
            <w:shd w:val="clear" w:color="auto" w:fill="auto"/>
            <w:noWrap/>
          </w:tcPr>
          <w:p w14:paraId="0544944D" w14:textId="193164BB" w:rsidR="00E4018A" w:rsidRPr="0024034C" w:rsidRDefault="00E4018A" w:rsidP="004F1D6A">
            <w:pPr>
              <w:keepNext/>
              <w:keepLines/>
              <w:spacing w:after="0"/>
              <w:jc w:val="center"/>
              <w:rPr>
                <w:ins w:id="31" w:author="Reihaneh Malekafzaliardakani" w:date="2023-08-10T22:22:00Z"/>
                <w:rFonts w:ascii="Arial" w:hAnsi="Arial"/>
                <w:color w:val="000000"/>
                <w:sz w:val="18"/>
              </w:rPr>
            </w:pPr>
            <w:ins w:id="32" w:author="Reihaneh Malekafzaliardakani" w:date="2023-08-10T22:22:00Z">
              <w:r w:rsidRPr="00E4018A">
                <w:rPr>
                  <w:rFonts w:ascii="Arial" w:hAnsi="Arial"/>
                  <w:color w:val="000000"/>
                  <w:sz w:val="18"/>
                </w:rPr>
                <w:t>DC_2A-5A-7A_n78</w:t>
              </w:r>
              <w:r w:rsidR="00E711BE">
                <w:t xml:space="preserve"> </w:t>
              </w:r>
              <w:r w:rsidR="00E711BE" w:rsidRPr="00E711BE">
                <w:rPr>
                  <w:rFonts w:ascii="Arial" w:hAnsi="Arial"/>
                  <w:color w:val="000000"/>
                  <w:sz w:val="18"/>
                </w:rPr>
                <w:t>(2A)</w:t>
              </w:r>
            </w:ins>
          </w:p>
        </w:tc>
        <w:tc>
          <w:tcPr>
            <w:tcW w:w="3686" w:type="dxa"/>
          </w:tcPr>
          <w:p w14:paraId="1ECDC789" w14:textId="77777777" w:rsidR="00E4018A" w:rsidRPr="0024034C" w:rsidRDefault="00E4018A" w:rsidP="00E4018A">
            <w:pPr>
              <w:keepNext/>
              <w:keepLines/>
              <w:spacing w:after="0"/>
              <w:jc w:val="center"/>
              <w:rPr>
                <w:ins w:id="33" w:author="Reihaneh Malekafzaliardakani" w:date="2023-08-10T22:22:00Z"/>
                <w:rFonts w:ascii="Arial" w:hAnsi="Arial"/>
                <w:color w:val="000000"/>
                <w:sz w:val="18"/>
              </w:rPr>
            </w:pPr>
            <w:ins w:id="34" w:author="Reihaneh Malekafzaliardakani" w:date="2023-08-10T22:22:00Z">
              <w:r w:rsidRPr="0024034C">
                <w:rPr>
                  <w:rFonts w:ascii="Arial" w:hAnsi="Arial"/>
                  <w:color w:val="000000"/>
                  <w:sz w:val="18"/>
                </w:rPr>
                <w:t>DC_2A_n78A</w:t>
              </w:r>
            </w:ins>
          </w:p>
          <w:p w14:paraId="576C947C" w14:textId="77777777" w:rsidR="00E4018A" w:rsidRPr="0024034C" w:rsidRDefault="00E4018A" w:rsidP="00E4018A">
            <w:pPr>
              <w:keepNext/>
              <w:keepLines/>
              <w:spacing w:after="0"/>
              <w:jc w:val="center"/>
              <w:rPr>
                <w:ins w:id="35" w:author="Reihaneh Malekafzaliardakani" w:date="2023-08-10T22:22:00Z"/>
                <w:rFonts w:ascii="Arial" w:hAnsi="Arial"/>
                <w:color w:val="000000"/>
                <w:sz w:val="18"/>
              </w:rPr>
            </w:pPr>
            <w:ins w:id="36" w:author="Reihaneh Malekafzaliardakani" w:date="2023-08-10T22:22:00Z">
              <w:r w:rsidRPr="0024034C">
                <w:rPr>
                  <w:rFonts w:ascii="Arial" w:hAnsi="Arial"/>
                  <w:color w:val="000000"/>
                  <w:sz w:val="18"/>
                </w:rPr>
                <w:t>DC_5A_n78A</w:t>
              </w:r>
            </w:ins>
          </w:p>
          <w:p w14:paraId="32FA0C5A" w14:textId="7B892EFC" w:rsidR="00E4018A" w:rsidRPr="0024034C" w:rsidRDefault="00E4018A" w:rsidP="00E4018A">
            <w:pPr>
              <w:keepNext/>
              <w:keepLines/>
              <w:spacing w:after="0"/>
              <w:jc w:val="center"/>
              <w:rPr>
                <w:ins w:id="37" w:author="Reihaneh Malekafzaliardakani" w:date="2023-08-10T22:22:00Z"/>
                <w:rFonts w:ascii="Arial" w:hAnsi="Arial"/>
                <w:color w:val="000000"/>
                <w:sz w:val="18"/>
              </w:rPr>
            </w:pPr>
            <w:ins w:id="38" w:author="Reihaneh Malekafzaliardakani" w:date="2023-08-10T22:22:00Z">
              <w:r w:rsidRPr="0024034C">
                <w:rPr>
                  <w:rFonts w:ascii="Arial" w:hAnsi="Arial"/>
                  <w:color w:val="000000"/>
                  <w:sz w:val="18"/>
                </w:rPr>
                <w:t>DC_7A_n78A</w:t>
              </w:r>
            </w:ins>
          </w:p>
        </w:tc>
      </w:tr>
      <w:tr w:rsidR="00DA48F0" w:rsidRPr="0024034C" w14:paraId="7BE3995B" w14:textId="77777777" w:rsidTr="004F1D6A">
        <w:trPr>
          <w:trHeight w:val="187"/>
          <w:jc w:val="center"/>
        </w:trPr>
        <w:tc>
          <w:tcPr>
            <w:tcW w:w="3397" w:type="dxa"/>
            <w:shd w:val="clear" w:color="auto" w:fill="auto"/>
            <w:noWrap/>
          </w:tcPr>
          <w:p w14:paraId="6E1FAEF2" w14:textId="77777777" w:rsidR="00DA48F0" w:rsidRPr="0024034C" w:rsidRDefault="00DA48F0" w:rsidP="004F1D6A">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14:paraId="50876D01" w14:textId="77777777" w:rsidR="00DA48F0" w:rsidRPr="0024034C" w:rsidRDefault="00DA48F0" w:rsidP="004F1D6A">
            <w:pPr>
              <w:keepNext/>
              <w:keepLines/>
              <w:spacing w:after="0"/>
              <w:jc w:val="center"/>
              <w:rPr>
                <w:rFonts w:ascii="Arial" w:hAnsi="Arial"/>
                <w:sz w:val="18"/>
                <w:lang w:eastAsia="ko-KR"/>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766D9933"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DC_2A_n66A</w:t>
            </w:r>
          </w:p>
          <w:p w14:paraId="659B318F"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DC_5A_n66A</w:t>
            </w:r>
          </w:p>
          <w:p w14:paraId="0DC93ADB" w14:textId="77777777" w:rsidR="00DA48F0" w:rsidRPr="0024034C" w:rsidRDefault="00DA48F0" w:rsidP="004F1D6A">
            <w:pPr>
              <w:keepNext/>
              <w:keepLines/>
              <w:spacing w:after="0"/>
              <w:jc w:val="center"/>
              <w:rPr>
                <w:rFonts w:ascii="Arial" w:hAnsi="Arial"/>
                <w:sz w:val="18"/>
                <w:lang w:eastAsia="ko-KR"/>
              </w:rPr>
            </w:pPr>
            <w:r w:rsidRPr="0024034C">
              <w:rPr>
                <w:rFonts w:ascii="Arial" w:hAnsi="Arial"/>
                <w:sz w:val="18"/>
                <w:lang w:eastAsia="ja-JP"/>
              </w:rPr>
              <w:t>DC_7A_n66A</w:t>
            </w:r>
          </w:p>
        </w:tc>
      </w:tr>
      <w:tr w:rsidR="00DA48F0" w:rsidRPr="0024034C" w14:paraId="6AC5CEA3" w14:textId="77777777" w:rsidTr="004F1D6A">
        <w:trPr>
          <w:trHeight w:val="187"/>
          <w:jc w:val="center"/>
        </w:trPr>
        <w:tc>
          <w:tcPr>
            <w:tcW w:w="3397" w:type="dxa"/>
            <w:shd w:val="clear" w:color="auto" w:fill="auto"/>
            <w:noWrap/>
          </w:tcPr>
          <w:p w14:paraId="657F21EE" w14:textId="77777777" w:rsidR="00DA48F0" w:rsidRPr="0024034C" w:rsidRDefault="00DA48F0" w:rsidP="004F1D6A">
            <w:pPr>
              <w:keepNext/>
              <w:keepLines/>
              <w:spacing w:after="0"/>
              <w:jc w:val="center"/>
              <w:rPr>
                <w:rFonts w:ascii="Arial" w:hAnsi="Arial"/>
                <w:sz w:val="18"/>
                <w:lang w:eastAsia="ko-KR"/>
              </w:rPr>
            </w:pPr>
            <w:r w:rsidRPr="0024034C">
              <w:rPr>
                <w:rFonts w:ascii="Arial" w:hAnsi="Arial"/>
                <w:sz w:val="18"/>
                <w:lang w:eastAsia="ja-JP"/>
              </w:rPr>
              <w:t>DC_2A-5A-(n)12AA</w:t>
            </w:r>
          </w:p>
        </w:tc>
        <w:tc>
          <w:tcPr>
            <w:tcW w:w="3686" w:type="dxa"/>
          </w:tcPr>
          <w:p w14:paraId="59459AA0"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DC_5A_n12A</w:t>
            </w:r>
          </w:p>
          <w:p w14:paraId="5E49CCEE"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DC_2A_n12A</w:t>
            </w:r>
          </w:p>
          <w:p w14:paraId="5047BA60" w14:textId="77777777" w:rsidR="00DA48F0" w:rsidRPr="0024034C" w:rsidRDefault="00DA48F0" w:rsidP="004F1D6A">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DA48F0" w:rsidRPr="0024034C" w14:paraId="2C92C5B8" w14:textId="77777777" w:rsidTr="004F1D6A">
        <w:trPr>
          <w:trHeight w:val="187"/>
          <w:jc w:val="center"/>
        </w:trPr>
        <w:tc>
          <w:tcPr>
            <w:tcW w:w="3397" w:type="dxa"/>
            <w:shd w:val="clear" w:color="auto" w:fill="auto"/>
            <w:noWrap/>
          </w:tcPr>
          <w:p w14:paraId="41953448" w14:textId="77777777" w:rsidR="00DA48F0" w:rsidRPr="0024034C" w:rsidRDefault="00DA48F0" w:rsidP="004F1D6A">
            <w:pPr>
              <w:keepNext/>
              <w:keepLines/>
              <w:spacing w:after="0"/>
              <w:jc w:val="center"/>
              <w:rPr>
                <w:rFonts w:ascii="Arial" w:hAnsi="Arial"/>
                <w:sz w:val="18"/>
                <w:lang w:eastAsia="ko-KR"/>
              </w:rPr>
            </w:pPr>
            <w:r w:rsidRPr="0024034C">
              <w:rPr>
                <w:rFonts w:ascii="Arial" w:hAnsi="Arial"/>
                <w:sz w:val="18"/>
                <w:lang w:eastAsia="ja-JP"/>
              </w:rPr>
              <w:t>DC_2A-12A-(n)5AA</w:t>
            </w:r>
          </w:p>
        </w:tc>
        <w:tc>
          <w:tcPr>
            <w:tcW w:w="3686" w:type="dxa"/>
          </w:tcPr>
          <w:p w14:paraId="14038BBF"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DC_2A_n5A</w:t>
            </w:r>
          </w:p>
          <w:p w14:paraId="6714CCD7"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DC_12A_n5A</w:t>
            </w:r>
          </w:p>
          <w:p w14:paraId="240345A0" w14:textId="77777777" w:rsidR="00DA48F0" w:rsidRPr="0024034C" w:rsidRDefault="00DA48F0" w:rsidP="004F1D6A">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DA48F0" w:rsidRPr="0024034C" w14:paraId="69CE55AF" w14:textId="77777777" w:rsidTr="004F1D6A">
        <w:trPr>
          <w:trHeight w:val="187"/>
          <w:jc w:val="center"/>
        </w:trPr>
        <w:tc>
          <w:tcPr>
            <w:tcW w:w="3397" w:type="dxa"/>
            <w:shd w:val="clear" w:color="auto" w:fill="auto"/>
            <w:noWrap/>
          </w:tcPr>
          <w:p w14:paraId="15B7FF56" w14:textId="77777777" w:rsidR="00DA48F0" w:rsidRPr="0024034C" w:rsidRDefault="00DA48F0" w:rsidP="004F1D6A">
            <w:pPr>
              <w:keepNext/>
              <w:keepLines/>
              <w:spacing w:after="0"/>
              <w:jc w:val="center"/>
              <w:rPr>
                <w:rFonts w:ascii="Arial" w:hAnsi="Arial" w:cs="Arial"/>
                <w:sz w:val="18"/>
                <w:lang w:eastAsia="ja-JP"/>
              </w:rPr>
            </w:pPr>
            <w:r w:rsidRPr="0024034C">
              <w:rPr>
                <w:rFonts w:ascii="Arial" w:hAnsi="Arial"/>
                <w:sz w:val="18"/>
                <w:lang w:eastAsia="zh-CN"/>
              </w:rPr>
              <w:t>DC_2A-5A-30A_n2A</w:t>
            </w:r>
          </w:p>
        </w:tc>
        <w:tc>
          <w:tcPr>
            <w:tcW w:w="3686" w:type="dxa"/>
          </w:tcPr>
          <w:p w14:paraId="4ECB3166" w14:textId="77777777" w:rsidR="00DA48F0" w:rsidRPr="0024034C" w:rsidRDefault="00DA48F0" w:rsidP="004F1D6A">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643307DE"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DC_5A_n2A</w:t>
            </w:r>
          </w:p>
          <w:p w14:paraId="14C1CC7B" w14:textId="77777777" w:rsidR="00DA48F0" w:rsidRPr="0024034C" w:rsidRDefault="00DA48F0" w:rsidP="004F1D6A">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DA48F0" w:rsidRPr="0024034C" w14:paraId="4F9FB709" w14:textId="77777777" w:rsidTr="004F1D6A">
        <w:trPr>
          <w:trHeight w:val="187"/>
          <w:jc w:val="center"/>
        </w:trPr>
        <w:tc>
          <w:tcPr>
            <w:tcW w:w="3397" w:type="dxa"/>
            <w:shd w:val="clear" w:color="auto" w:fill="auto"/>
            <w:noWrap/>
          </w:tcPr>
          <w:p w14:paraId="2BBA13F6"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lastRenderedPageBreak/>
              <w:t>DC_2A-5A-30A_n</w:t>
            </w:r>
            <w:r>
              <w:rPr>
                <w:rFonts w:ascii="Arial" w:hAnsi="Arial"/>
                <w:sz w:val="18"/>
                <w:lang w:eastAsia="zh-CN"/>
              </w:rPr>
              <w:t>5</w:t>
            </w:r>
            <w:r w:rsidRPr="0024034C">
              <w:rPr>
                <w:rFonts w:ascii="Arial" w:hAnsi="Arial"/>
                <w:sz w:val="18"/>
                <w:lang w:eastAsia="zh-CN"/>
              </w:rPr>
              <w:t>A</w:t>
            </w:r>
          </w:p>
        </w:tc>
        <w:tc>
          <w:tcPr>
            <w:tcW w:w="3686" w:type="dxa"/>
          </w:tcPr>
          <w:p w14:paraId="1C9C81BC" w14:textId="77777777" w:rsidR="00DA48F0" w:rsidRPr="0024034C" w:rsidRDefault="00DA48F0" w:rsidP="004F1D6A">
            <w:pPr>
              <w:keepNext/>
              <w:keepLines/>
              <w:spacing w:after="0"/>
              <w:jc w:val="center"/>
              <w:rPr>
                <w:rFonts w:ascii="Arial" w:hAnsi="Arial"/>
                <w:sz w:val="18"/>
                <w:vertAlign w:val="superscript"/>
                <w:lang w:eastAsia="zh-CN"/>
              </w:rPr>
            </w:pPr>
            <w:r w:rsidRPr="0024034C">
              <w:rPr>
                <w:rFonts w:ascii="Arial" w:hAnsi="Arial"/>
                <w:sz w:val="18"/>
                <w:lang w:eastAsia="zh-CN"/>
              </w:rPr>
              <w:t>DC_2A_n</w:t>
            </w:r>
            <w:r>
              <w:rPr>
                <w:rFonts w:ascii="Arial" w:hAnsi="Arial"/>
                <w:sz w:val="18"/>
                <w:lang w:eastAsia="zh-CN"/>
              </w:rPr>
              <w:t>5</w:t>
            </w:r>
            <w:r w:rsidRPr="0024034C">
              <w:rPr>
                <w:rFonts w:ascii="Arial" w:hAnsi="Arial"/>
                <w:sz w:val="18"/>
                <w:lang w:eastAsia="zh-CN"/>
              </w:rPr>
              <w:t>A</w:t>
            </w:r>
          </w:p>
          <w:p w14:paraId="3B29DA12"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tc>
      </w:tr>
      <w:tr w:rsidR="00DA48F0" w:rsidRPr="0024034C" w14:paraId="33D6EAFA" w14:textId="77777777" w:rsidTr="004F1D6A">
        <w:trPr>
          <w:trHeight w:val="187"/>
          <w:jc w:val="center"/>
        </w:trPr>
        <w:tc>
          <w:tcPr>
            <w:tcW w:w="3397" w:type="dxa"/>
            <w:shd w:val="clear" w:color="auto" w:fill="auto"/>
            <w:noWrap/>
          </w:tcPr>
          <w:p w14:paraId="3D3DAD96" w14:textId="77777777" w:rsidR="00DA48F0" w:rsidRPr="0024034C" w:rsidRDefault="00DA48F0" w:rsidP="004F1D6A">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14:paraId="02391AC1"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DC_2A_n66A</w:t>
            </w:r>
          </w:p>
          <w:p w14:paraId="63C4079F"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DC_5A_n66A</w:t>
            </w:r>
          </w:p>
          <w:p w14:paraId="726550BA" w14:textId="77777777" w:rsidR="00DA48F0" w:rsidRPr="0024034C" w:rsidRDefault="00DA48F0" w:rsidP="004F1D6A">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DA48F0" w:rsidRPr="0024034C" w14:paraId="5F1174AA"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0158F4" w14:textId="77777777" w:rsidR="00DA48F0" w:rsidRPr="0024034C" w:rsidRDefault="00DA48F0" w:rsidP="004F1D6A">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69BE6433"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DC_2A_n66A</w:t>
            </w:r>
          </w:p>
          <w:p w14:paraId="4816F761"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DC_5A_n66A</w:t>
            </w:r>
          </w:p>
          <w:p w14:paraId="341D31EF"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DC_30A_n66A</w:t>
            </w:r>
          </w:p>
        </w:tc>
      </w:tr>
      <w:tr w:rsidR="00DA48F0" w:rsidRPr="0024034C" w14:paraId="0DD8B19E" w14:textId="77777777" w:rsidTr="004F1D6A">
        <w:trPr>
          <w:trHeight w:val="187"/>
          <w:jc w:val="center"/>
        </w:trPr>
        <w:tc>
          <w:tcPr>
            <w:tcW w:w="3397" w:type="dxa"/>
            <w:shd w:val="clear" w:color="auto" w:fill="auto"/>
            <w:noWrap/>
          </w:tcPr>
          <w:p w14:paraId="3BB58B9A"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DC_2A-5A-30A_n77A</w:t>
            </w:r>
            <w:r w:rsidRPr="0024034C">
              <w:rPr>
                <w:rFonts w:ascii="Arial" w:hAnsi="Arial"/>
                <w:sz w:val="18"/>
                <w:vertAlign w:val="superscript"/>
                <w:lang w:eastAsia="fi-FI"/>
              </w:rPr>
              <w:t>9</w:t>
            </w:r>
          </w:p>
          <w:p w14:paraId="3EB977B9" w14:textId="77777777" w:rsidR="00DA48F0" w:rsidRPr="0024034C" w:rsidRDefault="00DA48F0" w:rsidP="004F1D6A">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14:paraId="6C32D9CF"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75DABFB9"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14:paraId="63FA2134" w14:textId="77777777" w:rsidR="00DA48F0" w:rsidRPr="0024034C" w:rsidRDefault="00DA48F0" w:rsidP="004F1D6A">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DA48F0" w:rsidRPr="0024034C" w14:paraId="22786B4B" w14:textId="77777777" w:rsidTr="004F1D6A">
        <w:trPr>
          <w:trHeight w:val="187"/>
          <w:jc w:val="center"/>
        </w:trPr>
        <w:tc>
          <w:tcPr>
            <w:tcW w:w="3397" w:type="dxa"/>
            <w:shd w:val="clear" w:color="auto" w:fill="auto"/>
            <w:noWrap/>
          </w:tcPr>
          <w:p w14:paraId="4D22B930" w14:textId="77777777" w:rsidR="00DA48F0" w:rsidRPr="0024034C" w:rsidRDefault="00DA48F0" w:rsidP="004F1D6A">
            <w:pPr>
              <w:keepNext/>
              <w:keepLines/>
              <w:spacing w:after="0"/>
              <w:jc w:val="center"/>
              <w:rPr>
                <w:rFonts w:ascii="Arial" w:hAnsi="Arial"/>
                <w:sz w:val="18"/>
              </w:rPr>
            </w:pPr>
            <w:r>
              <w:rPr>
                <w:rFonts w:ascii="Arial" w:hAnsi="Arial"/>
                <w:sz w:val="18"/>
                <w:lang w:val="en-US"/>
              </w:rPr>
              <w:t>DC_2A-5A-30A_n77(2A)</w:t>
            </w:r>
            <w:r w:rsidRPr="0024034C">
              <w:rPr>
                <w:rFonts w:ascii="Arial" w:hAnsi="Arial"/>
                <w:sz w:val="18"/>
                <w:vertAlign w:val="superscript"/>
                <w:lang w:eastAsia="fi-FI"/>
              </w:rPr>
              <w:t xml:space="preserve"> 9</w:t>
            </w:r>
          </w:p>
        </w:tc>
        <w:tc>
          <w:tcPr>
            <w:tcW w:w="3686" w:type="dxa"/>
          </w:tcPr>
          <w:p w14:paraId="48274885" w14:textId="77777777" w:rsidR="00DA48F0" w:rsidRDefault="00DA48F0" w:rsidP="004F1D6A">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2615E73E" w14:textId="77777777" w:rsidR="00DA48F0" w:rsidRDefault="00DA48F0" w:rsidP="004F1D6A">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3154EF98" w14:textId="77777777" w:rsidR="00DA48F0" w:rsidRPr="0024034C" w:rsidRDefault="00DA48F0" w:rsidP="004F1D6A">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DA48F0" w:rsidRPr="0024034C" w14:paraId="5847A320" w14:textId="77777777" w:rsidTr="004F1D6A">
        <w:trPr>
          <w:trHeight w:val="187"/>
          <w:jc w:val="center"/>
        </w:trPr>
        <w:tc>
          <w:tcPr>
            <w:tcW w:w="3397" w:type="dxa"/>
            <w:shd w:val="clear" w:color="auto" w:fill="auto"/>
            <w:noWrap/>
          </w:tcPr>
          <w:p w14:paraId="00B8E442" w14:textId="77777777" w:rsidR="00DA48F0" w:rsidRPr="0024034C" w:rsidRDefault="00DA48F0" w:rsidP="004F1D6A">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14:paraId="50195A71" w14:textId="77777777" w:rsidR="00DA48F0" w:rsidRPr="0024034C" w:rsidRDefault="00DA48F0" w:rsidP="004F1D6A">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77AF902B" w14:textId="77777777" w:rsidR="00DA48F0" w:rsidRPr="0024034C" w:rsidRDefault="00DA48F0" w:rsidP="004F1D6A">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253AB53D" w14:textId="77777777" w:rsidR="00DA48F0" w:rsidRPr="0024034C" w:rsidRDefault="00DA48F0" w:rsidP="004F1D6A">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DA48F0" w:rsidRPr="0024034C" w14:paraId="76DD75C9"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49E4C8" w14:textId="77777777" w:rsidR="00DA48F0" w:rsidRPr="0024034C" w:rsidRDefault="00DA48F0" w:rsidP="004F1D6A">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60DAA48C" w14:textId="77777777" w:rsidR="00DA48F0" w:rsidRPr="0024034C" w:rsidRDefault="00DA48F0" w:rsidP="004F1D6A">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3EE76B2C" w14:textId="77777777" w:rsidR="00DA48F0" w:rsidRPr="0024034C" w:rsidRDefault="00DA48F0" w:rsidP="004F1D6A">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4F07486E" w14:textId="77777777" w:rsidR="00DA48F0" w:rsidRPr="0024034C" w:rsidRDefault="00DA48F0" w:rsidP="004F1D6A">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65728ECF" w14:textId="77777777" w:rsidR="00DA48F0" w:rsidRPr="0024034C" w:rsidRDefault="00DA48F0" w:rsidP="004F1D6A">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DA48F0" w:rsidRPr="0024034C" w14:paraId="2819EB8D" w14:textId="77777777" w:rsidTr="004F1D6A">
        <w:trPr>
          <w:trHeight w:val="187"/>
          <w:jc w:val="center"/>
        </w:trPr>
        <w:tc>
          <w:tcPr>
            <w:tcW w:w="3397" w:type="dxa"/>
            <w:shd w:val="clear" w:color="auto" w:fill="auto"/>
            <w:noWrap/>
          </w:tcPr>
          <w:p w14:paraId="28FC9103"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DC_2A-5A-66A_n2A</w:t>
            </w:r>
          </w:p>
          <w:p w14:paraId="7C53F6A1"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DC_2A-5B-66A_n2A</w:t>
            </w:r>
          </w:p>
        </w:tc>
        <w:tc>
          <w:tcPr>
            <w:tcW w:w="3686" w:type="dxa"/>
          </w:tcPr>
          <w:p w14:paraId="3C2976D3" w14:textId="77777777" w:rsidR="00DA48F0" w:rsidRPr="0024034C" w:rsidRDefault="00DA48F0" w:rsidP="004F1D6A">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1DC04BB4"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DC_5A_n2A</w:t>
            </w:r>
          </w:p>
          <w:p w14:paraId="75250411"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DC_66A_n2A</w:t>
            </w:r>
          </w:p>
        </w:tc>
      </w:tr>
      <w:tr w:rsidR="00DA48F0" w:rsidRPr="0024034C" w14:paraId="603A9A0E" w14:textId="77777777" w:rsidTr="004F1D6A">
        <w:trPr>
          <w:trHeight w:val="187"/>
          <w:jc w:val="center"/>
        </w:trPr>
        <w:tc>
          <w:tcPr>
            <w:tcW w:w="3397" w:type="dxa"/>
            <w:shd w:val="clear" w:color="auto" w:fill="auto"/>
            <w:noWrap/>
          </w:tcPr>
          <w:p w14:paraId="056E3EF1"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DC_2A-5A-5A-66A_n2A</w:t>
            </w:r>
          </w:p>
        </w:tc>
        <w:tc>
          <w:tcPr>
            <w:tcW w:w="3686" w:type="dxa"/>
          </w:tcPr>
          <w:p w14:paraId="7171584C" w14:textId="77777777" w:rsidR="00DA48F0" w:rsidRPr="0024034C" w:rsidRDefault="00DA48F0" w:rsidP="004F1D6A">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24555705"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DC_5A_n2A</w:t>
            </w:r>
          </w:p>
          <w:p w14:paraId="78F81495"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DC_66A_n2A</w:t>
            </w:r>
          </w:p>
        </w:tc>
      </w:tr>
      <w:tr w:rsidR="00DA48F0" w:rsidRPr="0024034C" w14:paraId="2D23C1EA"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34E3BA"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DC_2A-5A-66A-66A_n2A</w:t>
            </w:r>
          </w:p>
          <w:p w14:paraId="5F112BD6"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30CBA5B5" w14:textId="77777777" w:rsidR="00DA48F0" w:rsidRPr="0024034C" w:rsidRDefault="00DA48F0" w:rsidP="004F1D6A">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0FA0D8FD"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DC_5A_n2A</w:t>
            </w:r>
          </w:p>
          <w:p w14:paraId="28B11949"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DC_66A_n2A</w:t>
            </w:r>
          </w:p>
        </w:tc>
      </w:tr>
      <w:tr w:rsidR="00DA48F0" w:rsidRPr="0024034C" w14:paraId="072496F3"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D2F0EB" w14:textId="77777777" w:rsidR="00DA48F0" w:rsidRPr="0024034C" w:rsidRDefault="00DA48F0" w:rsidP="004F1D6A">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6A714913" w14:textId="77777777" w:rsidR="00DA48F0" w:rsidRPr="0024034C" w:rsidRDefault="00DA48F0" w:rsidP="004F1D6A">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170D58B6"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DC_5A_n2A</w:t>
            </w:r>
          </w:p>
          <w:p w14:paraId="76110CCA"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DC_66A_n2A</w:t>
            </w:r>
          </w:p>
        </w:tc>
      </w:tr>
      <w:tr w:rsidR="00DA48F0" w:rsidRPr="0024034C" w14:paraId="16146DF8" w14:textId="77777777" w:rsidTr="004F1D6A">
        <w:trPr>
          <w:trHeight w:val="187"/>
          <w:jc w:val="center"/>
        </w:trPr>
        <w:tc>
          <w:tcPr>
            <w:tcW w:w="3397" w:type="dxa"/>
            <w:shd w:val="clear" w:color="auto" w:fill="auto"/>
            <w:noWrap/>
          </w:tcPr>
          <w:p w14:paraId="21BF9B9B"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DC_2A-5A-66A_n5A</w:t>
            </w:r>
          </w:p>
        </w:tc>
        <w:tc>
          <w:tcPr>
            <w:tcW w:w="3686" w:type="dxa"/>
          </w:tcPr>
          <w:p w14:paraId="4EC14D0B"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DC_2A_n5A</w:t>
            </w:r>
          </w:p>
          <w:p w14:paraId="68B580A0"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DC_66A_n5A</w:t>
            </w:r>
          </w:p>
        </w:tc>
      </w:tr>
      <w:tr w:rsidR="00DA48F0" w:rsidRPr="0024034C" w14:paraId="73192964" w14:textId="77777777" w:rsidTr="004F1D6A">
        <w:trPr>
          <w:trHeight w:val="187"/>
          <w:jc w:val="center"/>
        </w:trPr>
        <w:tc>
          <w:tcPr>
            <w:tcW w:w="3397" w:type="dxa"/>
            <w:shd w:val="clear" w:color="auto" w:fill="auto"/>
            <w:noWrap/>
          </w:tcPr>
          <w:p w14:paraId="28CB6F87"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14:paraId="1F825CDF"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DC_2A_n5A</w:t>
            </w:r>
          </w:p>
          <w:p w14:paraId="67318DC8"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DC_66A_n5A</w:t>
            </w:r>
          </w:p>
        </w:tc>
      </w:tr>
      <w:tr w:rsidR="00DA48F0" w:rsidRPr="0024034C" w14:paraId="05BCE081"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55C536" w14:textId="77777777" w:rsidR="00DA48F0" w:rsidRPr="0024034C" w:rsidRDefault="00DA48F0" w:rsidP="004F1D6A">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207B610A"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DC_2A_n5A</w:t>
            </w:r>
          </w:p>
          <w:p w14:paraId="38468DDB"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DC_66A_n5A</w:t>
            </w:r>
          </w:p>
        </w:tc>
      </w:tr>
      <w:tr w:rsidR="00DA48F0" w:rsidRPr="0024034C" w14:paraId="468410C9"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FD7574" w14:textId="77777777" w:rsidR="00DA48F0" w:rsidRPr="0024034C" w:rsidRDefault="00DA48F0" w:rsidP="004F1D6A">
            <w:pPr>
              <w:keepNext/>
              <w:keepLines/>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4B8FACA5"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DC_2A_n5A</w:t>
            </w:r>
          </w:p>
          <w:p w14:paraId="61DF170C"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DC_66A_n5A</w:t>
            </w:r>
          </w:p>
        </w:tc>
      </w:tr>
      <w:tr w:rsidR="00DA48F0" w:rsidRPr="0024034C" w14:paraId="2D32E1C3" w14:textId="77777777" w:rsidTr="004F1D6A">
        <w:trPr>
          <w:trHeight w:val="187"/>
          <w:jc w:val="center"/>
        </w:trPr>
        <w:tc>
          <w:tcPr>
            <w:tcW w:w="3397" w:type="dxa"/>
            <w:shd w:val="clear" w:color="auto" w:fill="auto"/>
            <w:noWrap/>
          </w:tcPr>
          <w:p w14:paraId="5384B84C"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ja-JP"/>
              </w:rPr>
              <w:lastRenderedPageBreak/>
              <w:t>DC_2A-5A-66A_n7A</w:t>
            </w:r>
          </w:p>
        </w:tc>
        <w:tc>
          <w:tcPr>
            <w:tcW w:w="3686" w:type="dxa"/>
          </w:tcPr>
          <w:p w14:paraId="259F2E2D"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DC_2A_n7A</w:t>
            </w:r>
          </w:p>
          <w:p w14:paraId="66BB43C5"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DC_5A_n7A</w:t>
            </w:r>
          </w:p>
          <w:p w14:paraId="3923CB16"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ja-JP"/>
              </w:rPr>
              <w:t>DC_66A_n7A</w:t>
            </w:r>
          </w:p>
        </w:tc>
      </w:tr>
      <w:tr w:rsidR="00DA48F0" w:rsidRPr="0024034C" w14:paraId="1AEB8309"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0BB65B" w14:textId="77777777" w:rsidR="00DA48F0" w:rsidRPr="0024034C" w:rsidRDefault="00DA48F0" w:rsidP="004F1D6A">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205F8399"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DC_2A_n7A</w:t>
            </w:r>
          </w:p>
          <w:p w14:paraId="0B484373"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DC_5A_n7A</w:t>
            </w:r>
          </w:p>
          <w:p w14:paraId="6E505576"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DC_66A_n7A</w:t>
            </w:r>
          </w:p>
        </w:tc>
      </w:tr>
      <w:tr w:rsidR="00DA48F0" w:rsidRPr="0024034C" w14:paraId="1698EB52" w14:textId="77777777" w:rsidTr="004F1D6A">
        <w:trPr>
          <w:trHeight w:val="187"/>
          <w:jc w:val="center"/>
        </w:trPr>
        <w:tc>
          <w:tcPr>
            <w:tcW w:w="3397" w:type="dxa"/>
            <w:shd w:val="clear" w:color="auto" w:fill="auto"/>
            <w:noWrap/>
          </w:tcPr>
          <w:p w14:paraId="580EAACA" w14:textId="77777777" w:rsidR="00DA48F0" w:rsidRPr="0024034C" w:rsidRDefault="00DA48F0" w:rsidP="004F1D6A">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14:paraId="45BADBE7" w14:textId="77777777" w:rsidR="00DA48F0" w:rsidRPr="0024034C" w:rsidRDefault="00DA48F0" w:rsidP="004F1D6A">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2C930290" w14:textId="77777777" w:rsidR="00DA48F0" w:rsidRPr="0024034C" w:rsidRDefault="00DA48F0" w:rsidP="004F1D6A">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1ED61965" w14:textId="77777777" w:rsidR="00DA48F0" w:rsidRPr="0024034C" w:rsidRDefault="00DA48F0" w:rsidP="004F1D6A">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DA48F0" w:rsidRPr="0024034C" w14:paraId="68A7C5A0" w14:textId="77777777" w:rsidTr="004F1D6A">
        <w:trPr>
          <w:trHeight w:val="187"/>
          <w:jc w:val="center"/>
        </w:trPr>
        <w:tc>
          <w:tcPr>
            <w:tcW w:w="3397" w:type="dxa"/>
            <w:shd w:val="clear" w:color="auto" w:fill="auto"/>
            <w:noWrap/>
          </w:tcPr>
          <w:p w14:paraId="0388620A" w14:textId="77777777" w:rsidR="00DA48F0" w:rsidRPr="0024034C" w:rsidRDefault="00DA48F0" w:rsidP="004F1D6A">
            <w:pPr>
              <w:keepNext/>
              <w:keepLines/>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14:paraId="2225C46B" w14:textId="77777777" w:rsidR="00DA48F0" w:rsidRPr="0024034C" w:rsidRDefault="00DA48F0" w:rsidP="004F1D6A">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1DED0BD9" w14:textId="77777777" w:rsidR="00DA48F0" w:rsidRPr="0024034C" w:rsidRDefault="00DA48F0" w:rsidP="004F1D6A">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29EC488B" w14:textId="77777777" w:rsidR="00DA48F0" w:rsidRPr="0024034C" w:rsidRDefault="00DA48F0" w:rsidP="004F1D6A">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DA48F0" w:rsidRPr="0024034C" w14:paraId="7587225A"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556FC2" w14:textId="77777777" w:rsidR="00DA48F0" w:rsidRPr="0024034C" w:rsidRDefault="00DA48F0" w:rsidP="004F1D6A">
            <w:pPr>
              <w:keepNext/>
              <w:keepLines/>
              <w:spacing w:after="0"/>
              <w:jc w:val="center"/>
              <w:rPr>
                <w:rFonts w:ascii="Arial" w:hAnsi="Arial" w:cs="Arial"/>
                <w:sz w:val="18"/>
                <w:lang w:val="fr-FR" w:eastAsia="ja-JP"/>
              </w:rPr>
            </w:pPr>
            <w:r w:rsidRPr="0024034C">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73AD16C7" w14:textId="77777777" w:rsidR="00DA48F0" w:rsidRPr="0024034C" w:rsidRDefault="00DA48F0" w:rsidP="004F1D6A">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524FBE10" w14:textId="77777777" w:rsidR="00DA48F0" w:rsidRPr="0024034C" w:rsidRDefault="00DA48F0" w:rsidP="004F1D6A">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583B49B2" w14:textId="77777777" w:rsidR="00DA48F0" w:rsidRPr="0024034C" w:rsidRDefault="00DA48F0" w:rsidP="004F1D6A">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DA48F0" w:rsidRPr="0024034C" w14:paraId="2FA45E19"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3DDE17" w14:textId="77777777" w:rsidR="00DA48F0" w:rsidRPr="0024034C" w:rsidRDefault="00DA48F0" w:rsidP="004F1D6A">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4C7DFAE3" w14:textId="77777777" w:rsidR="00DA48F0" w:rsidRPr="0024034C" w:rsidRDefault="00DA48F0" w:rsidP="004F1D6A">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180EAAD6" w14:textId="77777777" w:rsidR="00DA48F0" w:rsidRPr="0024034C" w:rsidRDefault="00DA48F0" w:rsidP="004F1D6A">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05BC9B74" w14:textId="77777777" w:rsidR="00DA48F0" w:rsidRPr="0024034C" w:rsidRDefault="00DA48F0" w:rsidP="004F1D6A">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DA48F0" w:rsidRPr="0024034C" w14:paraId="3EA9EE3D" w14:textId="77777777" w:rsidTr="004F1D6A">
        <w:trPr>
          <w:trHeight w:val="187"/>
          <w:jc w:val="center"/>
        </w:trPr>
        <w:tc>
          <w:tcPr>
            <w:tcW w:w="3397" w:type="dxa"/>
            <w:shd w:val="clear" w:color="auto" w:fill="auto"/>
            <w:noWrap/>
          </w:tcPr>
          <w:p w14:paraId="4FBABE52" w14:textId="77777777" w:rsidR="00DA48F0" w:rsidRPr="0024034C" w:rsidRDefault="00DA48F0" w:rsidP="004F1D6A">
            <w:pPr>
              <w:keepNext/>
              <w:keepLines/>
              <w:spacing w:after="0"/>
              <w:jc w:val="center"/>
              <w:rPr>
                <w:rFonts w:ascii="Arial" w:hAnsi="Arial" w:cs="Arial"/>
                <w:sz w:val="18"/>
                <w:lang w:eastAsia="ja-JP"/>
              </w:rPr>
            </w:pPr>
            <w:r w:rsidRPr="0024034C">
              <w:rPr>
                <w:rFonts w:ascii="Arial" w:hAnsi="Arial" w:cs="Arial"/>
                <w:sz w:val="18"/>
                <w:lang w:eastAsia="ja-JP"/>
              </w:rPr>
              <w:t>DC_2A-5A-66A_n48A</w:t>
            </w:r>
          </w:p>
          <w:p w14:paraId="4A243671" w14:textId="77777777" w:rsidR="00DA48F0" w:rsidRPr="0024034C" w:rsidRDefault="00DA48F0" w:rsidP="004F1D6A">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DC_2A-5A-66A_n48B</w:t>
            </w:r>
          </w:p>
        </w:tc>
        <w:tc>
          <w:tcPr>
            <w:tcW w:w="3686" w:type="dxa"/>
          </w:tcPr>
          <w:p w14:paraId="6A49610B" w14:textId="77777777" w:rsidR="00DA48F0" w:rsidRPr="0024034C" w:rsidRDefault="00DA48F0" w:rsidP="004F1D6A">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1C1CD497" w14:textId="77777777" w:rsidR="00DA48F0" w:rsidRPr="0024034C" w:rsidRDefault="00DA48F0" w:rsidP="004F1D6A">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1914666C" w14:textId="77777777" w:rsidR="00DA48F0" w:rsidRPr="0024034C" w:rsidRDefault="00DA48F0" w:rsidP="004F1D6A">
            <w:pPr>
              <w:keepNext/>
              <w:keepLines/>
              <w:spacing w:after="0"/>
              <w:jc w:val="center"/>
              <w:rPr>
                <w:rFonts w:ascii="Arial" w:hAnsi="Arial" w:cs="Arial"/>
                <w:sz w:val="18"/>
                <w:lang w:eastAsia="ja-JP"/>
              </w:rPr>
            </w:pPr>
            <w:r w:rsidRPr="0024034C">
              <w:rPr>
                <w:rFonts w:ascii="Arial" w:hAnsi="Arial"/>
                <w:sz w:val="18"/>
                <w:lang w:val="en-US" w:eastAsia="fi-FI"/>
              </w:rPr>
              <w:t>DC_66A_n48A</w:t>
            </w:r>
          </w:p>
        </w:tc>
      </w:tr>
      <w:tr w:rsidR="00DA48F0" w:rsidRPr="0024034C" w14:paraId="05270ED1"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256C0F" w14:textId="77777777" w:rsidR="00DA48F0" w:rsidRPr="0024034C" w:rsidRDefault="00DA48F0" w:rsidP="004F1D6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DC_2A-5A-66A-66A_n48A</w:t>
            </w:r>
          </w:p>
          <w:p w14:paraId="6EAF4361" w14:textId="77777777" w:rsidR="00DA48F0" w:rsidRPr="0024034C" w:rsidRDefault="00DA48F0" w:rsidP="004F1D6A">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54B8C876" w14:textId="77777777" w:rsidR="00DA48F0" w:rsidRPr="0024034C" w:rsidRDefault="00DA48F0" w:rsidP="004F1D6A">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4FEF4A2E" w14:textId="77777777" w:rsidR="00DA48F0" w:rsidRPr="0024034C" w:rsidRDefault="00DA48F0" w:rsidP="004F1D6A">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29FDB575" w14:textId="77777777" w:rsidR="00DA48F0" w:rsidRPr="0024034C" w:rsidRDefault="00DA48F0" w:rsidP="004F1D6A">
            <w:pPr>
              <w:keepNext/>
              <w:keepLines/>
              <w:spacing w:after="0"/>
              <w:jc w:val="center"/>
              <w:rPr>
                <w:rFonts w:ascii="Arial" w:hAnsi="Arial"/>
                <w:sz w:val="18"/>
                <w:lang w:val="en-US" w:eastAsia="fi-FI"/>
              </w:rPr>
            </w:pPr>
            <w:r w:rsidRPr="0024034C">
              <w:rPr>
                <w:rFonts w:ascii="Arial" w:hAnsi="Arial"/>
                <w:sz w:val="18"/>
                <w:lang w:val="en-US" w:eastAsia="fi-FI"/>
              </w:rPr>
              <w:t>DC_66A_n48A</w:t>
            </w:r>
          </w:p>
        </w:tc>
      </w:tr>
      <w:tr w:rsidR="00DA48F0" w:rsidRPr="0024034C" w14:paraId="39DF5185" w14:textId="77777777" w:rsidTr="004F1D6A">
        <w:trPr>
          <w:trHeight w:val="187"/>
          <w:jc w:val="center"/>
        </w:trPr>
        <w:tc>
          <w:tcPr>
            <w:tcW w:w="3397" w:type="dxa"/>
            <w:shd w:val="clear" w:color="auto" w:fill="auto"/>
            <w:noWrap/>
          </w:tcPr>
          <w:p w14:paraId="46701C13" w14:textId="77777777" w:rsidR="00DA48F0" w:rsidRPr="0024034C" w:rsidRDefault="00DA48F0" w:rsidP="004F1D6A">
            <w:pPr>
              <w:keepNext/>
              <w:keepLines/>
              <w:spacing w:after="0"/>
              <w:jc w:val="center"/>
              <w:rPr>
                <w:rFonts w:ascii="Arial" w:hAnsi="Arial" w:cs="Arial"/>
                <w:sz w:val="18"/>
                <w:lang w:eastAsia="ja-JP"/>
              </w:rPr>
            </w:pPr>
            <w:r w:rsidRPr="0024034C">
              <w:rPr>
                <w:rFonts w:ascii="Arial" w:hAnsi="Arial" w:cs="Arial"/>
                <w:sz w:val="18"/>
                <w:lang w:eastAsia="ja-JP"/>
              </w:rPr>
              <w:t>DC_2A-5A-66A_n66A</w:t>
            </w:r>
          </w:p>
          <w:p w14:paraId="55F1EEED" w14:textId="77777777" w:rsidR="00DA48F0" w:rsidRPr="0024034C" w:rsidRDefault="00DA48F0" w:rsidP="004F1D6A">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14:paraId="3D67D4C3"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DC_2A_n66A</w:t>
            </w:r>
          </w:p>
          <w:p w14:paraId="535A0E70"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fi-FI"/>
              </w:rPr>
              <w:t>DC_5A_n66A</w:t>
            </w:r>
          </w:p>
          <w:p w14:paraId="40E8B11C" w14:textId="77777777" w:rsidR="00DA48F0" w:rsidRPr="0024034C" w:rsidRDefault="00DA48F0" w:rsidP="004F1D6A">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DA48F0" w:rsidRPr="0024034C" w14:paraId="0F880E40" w14:textId="77777777" w:rsidTr="004F1D6A">
        <w:trPr>
          <w:trHeight w:val="187"/>
          <w:jc w:val="center"/>
        </w:trPr>
        <w:tc>
          <w:tcPr>
            <w:tcW w:w="3397" w:type="dxa"/>
            <w:shd w:val="clear" w:color="auto" w:fill="auto"/>
            <w:noWrap/>
          </w:tcPr>
          <w:p w14:paraId="474726B2" w14:textId="77777777" w:rsidR="00DA48F0" w:rsidRPr="0024034C" w:rsidRDefault="00DA48F0" w:rsidP="004F1D6A">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14:paraId="0FA44A2B"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2CBDFC62" w14:textId="77777777" w:rsidR="00DA48F0" w:rsidRPr="0024034C" w:rsidRDefault="00DA48F0" w:rsidP="004F1D6A">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DA48F0" w:rsidRPr="0024034C" w14:paraId="11606367"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976E23" w14:textId="77777777" w:rsidR="00DA48F0" w:rsidRPr="0024034C" w:rsidRDefault="00DA48F0" w:rsidP="004F1D6A">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59691A17"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301ADB6B" w14:textId="77777777" w:rsidR="00DA48F0" w:rsidRPr="0024034C" w:rsidRDefault="00DA48F0" w:rsidP="004F1D6A">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DA48F0" w:rsidRPr="0024034C" w14:paraId="428EF75E"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D21D7E"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DC_2A-5A-66A-66A_n66A</w:t>
            </w:r>
          </w:p>
          <w:p w14:paraId="4CC231A8"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50F7CD6D"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4D90AECE" w14:textId="77777777" w:rsidR="00DA48F0" w:rsidRPr="0024034C" w:rsidRDefault="00DA48F0" w:rsidP="004F1D6A">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DA48F0" w:rsidRPr="0024034C" w14:paraId="5E0E72BB"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B4A586" w14:textId="77777777" w:rsidR="00DA48F0" w:rsidRPr="0024034C" w:rsidRDefault="00DA48F0" w:rsidP="004F1D6A">
            <w:pPr>
              <w:keepNext/>
              <w:keepLines/>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0A3EA707"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209A6481" w14:textId="77777777" w:rsidR="00DA48F0" w:rsidRPr="0024034C" w:rsidRDefault="00DA48F0" w:rsidP="004F1D6A">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DA48F0" w:rsidRPr="0024034C" w14:paraId="05E837F5"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5464A2" w14:textId="77777777" w:rsidR="00DA48F0" w:rsidRPr="0024034C" w:rsidRDefault="00DA48F0" w:rsidP="004F1D6A">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1FA58434"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2BCD815B" w14:textId="77777777" w:rsidR="00DA48F0" w:rsidRPr="0084589C" w:rsidRDefault="00DA48F0" w:rsidP="004F1D6A">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DA48F0" w:rsidRPr="0024034C" w14:paraId="5ADE9230" w14:textId="77777777" w:rsidTr="004F1D6A">
        <w:trPr>
          <w:trHeight w:val="187"/>
          <w:jc w:val="center"/>
        </w:trPr>
        <w:tc>
          <w:tcPr>
            <w:tcW w:w="3397" w:type="dxa"/>
            <w:shd w:val="clear" w:color="auto" w:fill="auto"/>
            <w:noWrap/>
          </w:tcPr>
          <w:p w14:paraId="38B778D0" w14:textId="77777777" w:rsidR="00DA48F0" w:rsidRPr="0024034C" w:rsidRDefault="00DA48F0" w:rsidP="004F1D6A">
            <w:pPr>
              <w:keepNext/>
              <w:keepLines/>
              <w:spacing w:after="0"/>
              <w:jc w:val="center"/>
              <w:rPr>
                <w:rFonts w:ascii="Arial" w:hAnsi="Arial" w:cs="Arial"/>
                <w:sz w:val="18"/>
                <w:szCs w:val="18"/>
                <w:lang w:eastAsia="zh-CN"/>
              </w:rPr>
            </w:pPr>
            <w:r w:rsidRPr="0024034C">
              <w:rPr>
                <w:rFonts w:ascii="Arial" w:hAnsi="Arial"/>
                <w:sz w:val="18"/>
                <w:lang w:eastAsia="fi-FI"/>
              </w:rPr>
              <w:t>DC_2A-5A-66A_n71A</w:t>
            </w:r>
          </w:p>
        </w:tc>
        <w:tc>
          <w:tcPr>
            <w:tcW w:w="3686" w:type="dxa"/>
          </w:tcPr>
          <w:p w14:paraId="71A28FFD" w14:textId="77777777" w:rsidR="00DA48F0" w:rsidRPr="0024034C" w:rsidRDefault="00DA48F0" w:rsidP="004F1D6A">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eastAsia="MS Mincho" w:hAnsi="Arial" w:cs="Arial"/>
                <w:sz w:val="18"/>
                <w:lang w:eastAsia="ja-JP"/>
              </w:rPr>
              <w:t>A_n71A</w:t>
            </w:r>
          </w:p>
          <w:p w14:paraId="047AC13E" w14:textId="77777777" w:rsidR="00DA48F0" w:rsidRPr="0024034C" w:rsidRDefault="00DA48F0" w:rsidP="004F1D6A">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5A_n71A</w:t>
            </w:r>
          </w:p>
          <w:p w14:paraId="74542363" w14:textId="77777777" w:rsidR="00DA48F0" w:rsidRPr="0024034C" w:rsidRDefault="00DA48F0" w:rsidP="004F1D6A">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DA48F0" w:rsidRPr="0024034C" w14:paraId="0F048105" w14:textId="77777777" w:rsidTr="004F1D6A">
        <w:trPr>
          <w:trHeight w:val="187"/>
          <w:jc w:val="center"/>
        </w:trPr>
        <w:tc>
          <w:tcPr>
            <w:tcW w:w="3397" w:type="dxa"/>
            <w:shd w:val="clear" w:color="auto" w:fill="auto"/>
            <w:noWrap/>
          </w:tcPr>
          <w:p w14:paraId="279B13C8" w14:textId="77777777" w:rsidR="00DA48F0" w:rsidRPr="0024034C" w:rsidRDefault="00DA48F0" w:rsidP="004F1D6A">
            <w:pPr>
              <w:keepNext/>
              <w:keepLines/>
              <w:spacing w:after="0"/>
              <w:jc w:val="center"/>
              <w:rPr>
                <w:rFonts w:ascii="Arial" w:hAnsi="Arial"/>
                <w:sz w:val="18"/>
                <w:vertAlign w:val="superscript"/>
                <w:lang w:eastAsia="fi-FI"/>
              </w:rPr>
            </w:pPr>
            <w:r w:rsidRPr="0024034C">
              <w:rPr>
                <w:rFonts w:ascii="Arial" w:hAnsi="Arial"/>
                <w:sz w:val="18"/>
                <w:lang w:eastAsia="fi-FI"/>
              </w:rPr>
              <w:lastRenderedPageBreak/>
              <w:t>DC_2A-5A-66A_n77A</w:t>
            </w:r>
            <w:r w:rsidRPr="0024034C">
              <w:rPr>
                <w:rFonts w:ascii="Arial" w:hAnsi="Arial"/>
                <w:sz w:val="18"/>
                <w:vertAlign w:val="superscript"/>
                <w:lang w:eastAsia="fi-FI"/>
              </w:rPr>
              <w:t>9</w:t>
            </w:r>
          </w:p>
          <w:p w14:paraId="0352990E"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14:paraId="12C666CF"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14:paraId="6062D9EF"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14:paraId="4B4F8249" w14:textId="77777777" w:rsidR="00DA48F0" w:rsidRPr="0024034C" w:rsidRDefault="00DA48F0" w:rsidP="004F1D6A">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444609E7" w14:textId="77777777" w:rsidR="00DA48F0" w:rsidRPr="0024034C" w:rsidRDefault="00DA48F0" w:rsidP="004F1D6A">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14:paraId="4DF6C586"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DA48F0" w:rsidRPr="0024034C" w14:paraId="2B8EE944" w14:textId="77777777" w:rsidTr="004F1D6A">
        <w:trPr>
          <w:trHeight w:val="187"/>
          <w:jc w:val="center"/>
        </w:trPr>
        <w:tc>
          <w:tcPr>
            <w:tcW w:w="3397" w:type="dxa"/>
            <w:shd w:val="clear" w:color="auto" w:fill="auto"/>
            <w:noWrap/>
          </w:tcPr>
          <w:p w14:paraId="3AD66067" w14:textId="77777777" w:rsidR="00DA48F0" w:rsidRPr="0024034C" w:rsidRDefault="00DA48F0" w:rsidP="004F1D6A">
            <w:pPr>
              <w:keepNext/>
              <w:keepLines/>
              <w:spacing w:after="0"/>
              <w:jc w:val="center"/>
              <w:rPr>
                <w:rFonts w:ascii="Arial" w:hAnsi="Arial"/>
                <w:sz w:val="18"/>
                <w:lang w:eastAsia="fi-FI"/>
              </w:rPr>
            </w:pPr>
            <w:r>
              <w:rPr>
                <w:rFonts w:ascii="Arial" w:hAnsi="Arial"/>
                <w:sz w:val="18"/>
                <w:lang w:val="en-US"/>
              </w:rPr>
              <w:t>DC_2A-5A-66A_n77(2A)</w:t>
            </w:r>
            <w:r w:rsidRPr="0024034C">
              <w:rPr>
                <w:rFonts w:ascii="Arial" w:hAnsi="Arial"/>
                <w:sz w:val="18"/>
                <w:vertAlign w:val="superscript"/>
                <w:lang w:eastAsia="fi-FI"/>
              </w:rPr>
              <w:t xml:space="preserve"> 9</w:t>
            </w:r>
          </w:p>
        </w:tc>
        <w:tc>
          <w:tcPr>
            <w:tcW w:w="3686" w:type="dxa"/>
          </w:tcPr>
          <w:p w14:paraId="4D3D231D" w14:textId="77777777" w:rsidR="00DA48F0" w:rsidRDefault="00DA48F0" w:rsidP="004F1D6A">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3D78E541" w14:textId="77777777" w:rsidR="00DA48F0" w:rsidRDefault="00DA48F0" w:rsidP="004F1D6A">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61FFC0A8" w14:textId="77777777" w:rsidR="00DA48F0" w:rsidRPr="0024034C" w:rsidRDefault="00DA48F0" w:rsidP="004F1D6A">
            <w:pPr>
              <w:keepNext/>
              <w:keepLines/>
              <w:spacing w:after="0"/>
              <w:jc w:val="center"/>
              <w:rPr>
                <w:rFonts w:ascii="Arial" w:hAnsi="Arial"/>
                <w:sz w:val="18"/>
                <w:lang w:eastAsia="fi-FI"/>
              </w:rPr>
            </w:pPr>
            <w:r>
              <w:rPr>
                <w:rFonts w:ascii="Arial" w:hAnsi="Arial"/>
                <w:sz w:val="18"/>
                <w:lang w:val="en-US"/>
              </w:rPr>
              <w:t>DC_66A_n77A</w:t>
            </w:r>
            <w:r w:rsidRPr="0024034C">
              <w:rPr>
                <w:rFonts w:ascii="Arial" w:hAnsi="Arial"/>
                <w:sz w:val="18"/>
                <w:vertAlign w:val="superscript"/>
                <w:lang w:eastAsia="fi-FI"/>
              </w:rPr>
              <w:t>9</w:t>
            </w:r>
          </w:p>
        </w:tc>
      </w:tr>
      <w:tr w:rsidR="00DA48F0" w:rsidRPr="0024034C" w14:paraId="2481CB84"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978F53" w14:textId="77777777" w:rsidR="00DA48F0" w:rsidRPr="0024034C" w:rsidRDefault="00DA48F0" w:rsidP="004F1D6A">
            <w:pPr>
              <w:keepNext/>
              <w:keepLines/>
              <w:spacing w:after="0"/>
              <w:jc w:val="center"/>
              <w:rPr>
                <w:rFonts w:ascii="Arial" w:hAnsi="Arial"/>
                <w:sz w:val="18"/>
                <w:lang w:val="fr-FR" w:eastAsia="fi-FI"/>
              </w:rPr>
            </w:pPr>
            <w:r w:rsidRPr="0024034C">
              <w:rPr>
                <w:rFonts w:ascii="Arial" w:hAnsi="Arial"/>
                <w:sz w:val="18"/>
                <w:lang w:val="fr-FR" w:eastAsia="fi-FI"/>
              </w:rPr>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56230C7" w14:textId="77777777" w:rsidR="00DA48F0" w:rsidRPr="0024034C" w:rsidRDefault="00DA48F0" w:rsidP="004F1D6A">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02F62308" w14:textId="77777777" w:rsidR="00DA48F0" w:rsidRPr="0024034C" w:rsidRDefault="00DA48F0" w:rsidP="004F1D6A">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37AA8A20"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DA48F0" w:rsidRPr="0024034C" w14:paraId="7A536566"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6941EC" w14:textId="77777777" w:rsidR="00DA48F0" w:rsidRPr="0024034C" w:rsidRDefault="00DA48F0" w:rsidP="004F1D6A">
            <w:pPr>
              <w:keepNext/>
              <w:keepLines/>
              <w:spacing w:after="0"/>
              <w:jc w:val="center"/>
              <w:rPr>
                <w:rFonts w:ascii="Arial" w:hAnsi="Arial"/>
                <w:sz w:val="18"/>
                <w:lang w:val="fr-FR" w:eastAsia="fi-FI"/>
              </w:rPr>
            </w:pPr>
            <w:r w:rsidRPr="0024034C">
              <w:rPr>
                <w:rFonts w:ascii="Arial" w:hAnsi="Arial"/>
                <w:sz w:val="18"/>
                <w:lang w:val="fi-FI" w:eastAsia="fi-FI"/>
              </w:rPr>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B12D2B3" w14:textId="77777777" w:rsidR="00DA48F0" w:rsidRPr="0024034C" w:rsidRDefault="00DA48F0" w:rsidP="004F1D6A">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5C2A004E" w14:textId="77777777" w:rsidR="00DA48F0" w:rsidRPr="0024034C" w:rsidRDefault="00DA48F0" w:rsidP="004F1D6A">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525AA406"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DA48F0" w:rsidRPr="0024034C" w14:paraId="40261639"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65F77B" w14:textId="77777777" w:rsidR="00DA48F0" w:rsidRPr="0024034C" w:rsidRDefault="00DA48F0" w:rsidP="004F1D6A">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1ED42C96" w14:textId="77777777" w:rsidR="00DA48F0" w:rsidRPr="0024034C" w:rsidRDefault="00DA48F0" w:rsidP="004F1D6A">
            <w:pPr>
              <w:keepNext/>
              <w:keepLines/>
              <w:spacing w:after="0"/>
              <w:jc w:val="center"/>
              <w:rPr>
                <w:rFonts w:ascii="Arial" w:hAnsi="Arial"/>
                <w:b/>
                <w:sz w:val="18"/>
                <w:lang w:eastAsia="fi-FI"/>
              </w:rPr>
            </w:pPr>
            <w:r w:rsidRPr="0024034C">
              <w:rPr>
                <w:rFonts w:ascii="Arial" w:hAnsi="Arial"/>
                <w:sz w:val="18"/>
                <w:lang w:eastAsia="fi-FI"/>
              </w:rPr>
              <w:t>DC_2A_n78A</w:t>
            </w:r>
          </w:p>
          <w:p w14:paraId="4CBF368E" w14:textId="77777777" w:rsidR="00DA48F0" w:rsidRPr="0024034C" w:rsidRDefault="00DA48F0" w:rsidP="004F1D6A">
            <w:pPr>
              <w:keepNext/>
              <w:keepLines/>
              <w:spacing w:after="0"/>
              <w:jc w:val="center"/>
              <w:rPr>
                <w:rFonts w:ascii="Arial" w:hAnsi="Arial"/>
                <w:b/>
                <w:sz w:val="18"/>
                <w:lang w:eastAsia="fi-FI"/>
              </w:rPr>
            </w:pPr>
            <w:r w:rsidRPr="0024034C">
              <w:rPr>
                <w:rFonts w:ascii="Arial" w:hAnsi="Arial"/>
                <w:sz w:val="18"/>
                <w:lang w:eastAsia="fi-FI"/>
              </w:rPr>
              <w:t>DC_5A_n78A</w:t>
            </w:r>
          </w:p>
          <w:p w14:paraId="5E9CCB0A"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val="en-US" w:eastAsia="fi-FI"/>
              </w:rPr>
              <w:t>DC_66A_n78A</w:t>
            </w:r>
          </w:p>
        </w:tc>
      </w:tr>
      <w:tr w:rsidR="00FA0E2D" w:rsidRPr="0024034C" w14:paraId="12A979DF" w14:textId="77777777" w:rsidTr="004F1D6A">
        <w:trPr>
          <w:trHeight w:val="187"/>
          <w:jc w:val="center"/>
          <w:ins w:id="39" w:author="Reihaneh Malekafzaliardakani" w:date="2023-08-10T22:23:00Z"/>
        </w:trPr>
        <w:tc>
          <w:tcPr>
            <w:tcW w:w="3397" w:type="dxa"/>
            <w:tcBorders>
              <w:top w:val="single" w:sz="4" w:space="0" w:color="auto"/>
              <w:left w:val="single" w:sz="4" w:space="0" w:color="auto"/>
              <w:bottom w:val="single" w:sz="4" w:space="0" w:color="auto"/>
              <w:right w:val="single" w:sz="4" w:space="0" w:color="auto"/>
            </w:tcBorders>
            <w:noWrap/>
          </w:tcPr>
          <w:p w14:paraId="6F69867F" w14:textId="1233ACFF" w:rsidR="00FA0E2D" w:rsidRPr="0024034C" w:rsidRDefault="00FA0E2D" w:rsidP="004F1D6A">
            <w:pPr>
              <w:keepNext/>
              <w:keepLines/>
              <w:spacing w:after="0"/>
              <w:jc w:val="center"/>
              <w:rPr>
                <w:ins w:id="40" w:author="Reihaneh Malekafzaliardakani" w:date="2023-08-10T22:23:00Z"/>
                <w:rFonts w:ascii="Arial" w:hAnsi="Arial"/>
                <w:sz w:val="18"/>
                <w:lang w:val="fi-FI" w:eastAsia="fi-FI"/>
              </w:rPr>
            </w:pPr>
            <w:ins w:id="41" w:author="Reihaneh Malekafzaliardakani" w:date="2023-08-10T22:23:00Z">
              <w:r w:rsidRPr="00FA0E2D">
                <w:rPr>
                  <w:rFonts w:ascii="Arial" w:hAnsi="Arial"/>
                  <w:sz w:val="18"/>
                  <w:lang w:val="fi-FI" w:eastAsia="fi-FI"/>
                </w:rPr>
                <w:t>DC_2A-5A-66A_n78(2A)</w:t>
              </w:r>
            </w:ins>
          </w:p>
        </w:tc>
        <w:tc>
          <w:tcPr>
            <w:tcW w:w="3686" w:type="dxa"/>
            <w:tcBorders>
              <w:top w:val="single" w:sz="4" w:space="0" w:color="auto"/>
              <w:left w:val="single" w:sz="4" w:space="0" w:color="auto"/>
              <w:bottom w:val="single" w:sz="4" w:space="0" w:color="auto"/>
              <w:right w:val="single" w:sz="4" w:space="0" w:color="auto"/>
            </w:tcBorders>
          </w:tcPr>
          <w:p w14:paraId="0C26BB5A" w14:textId="77777777" w:rsidR="00FA0E2D" w:rsidRPr="0024034C" w:rsidRDefault="00FA0E2D" w:rsidP="00FA0E2D">
            <w:pPr>
              <w:keepNext/>
              <w:keepLines/>
              <w:spacing w:after="0"/>
              <w:jc w:val="center"/>
              <w:rPr>
                <w:ins w:id="42" w:author="Reihaneh Malekafzaliardakani" w:date="2023-08-10T22:23:00Z"/>
                <w:rFonts w:ascii="Arial" w:hAnsi="Arial"/>
                <w:b/>
                <w:sz w:val="18"/>
                <w:lang w:eastAsia="fi-FI"/>
              </w:rPr>
            </w:pPr>
            <w:ins w:id="43" w:author="Reihaneh Malekafzaliardakani" w:date="2023-08-10T22:23:00Z">
              <w:r w:rsidRPr="0024034C">
                <w:rPr>
                  <w:rFonts w:ascii="Arial" w:hAnsi="Arial"/>
                  <w:sz w:val="18"/>
                  <w:lang w:eastAsia="fi-FI"/>
                </w:rPr>
                <w:t>DC_2A_n78A</w:t>
              </w:r>
            </w:ins>
          </w:p>
          <w:p w14:paraId="44EE29E3" w14:textId="77777777" w:rsidR="00FA0E2D" w:rsidRPr="0024034C" w:rsidRDefault="00FA0E2D" w:rsidP="00FA0E2D">
            <w:pPr>
              <w:keepNext/>
              <w:keepLines/>
              <w:spacing w:after="0"/>
              <w:jc w:val="center"/>
              <w:rPr>
                <w:ins w:id="44" w:author="Reihaneh Malekafzaliardakani" w:date="2023-08-10T22:23:00Z"/>
                <w:rFonts w:ascii="Arial" w:hAnsi="Arial"/>
                <w:b/>
                <w:sz w:val="18"/>
                <w:lang w:eastAsia="fi-FI"/>
              </w:rPr>
            </w:pPr>
            <w:ins w:id="45" w:author="Reihaneh Malekafzaliardakani" w:date="2023-08-10T22:23:00Z">
              <w:r w:rsidRPr="0024034C">
                <w:rPr>
                  <w:rFonts w:ascii="Arial" w:hAnsi="Arial"/>
                  <w:sz w:val="18"/>
                  <w:lang w:eastAsia="fi-FI"/>
                </w:rPr>
                <w:t>DC_5A_n78A</w:t>
              </w:r>
            </w:ins>
          </w:p>
          <w:p w14:paraId="3E59B60A" w14:textId="7FC9BA29" w:rsidR="00FA0E2D" w:rsidRPr="0024034C" w:rsidRDefault="00FA0E2D" w:rsidP="00FA0E2D">
            <w:pPr>
              <w:keepNext/>
              <w:keepLines/>
              <w:spacing w:after="0"/>
              <w:jc w:val="center"/>
              <w:rPr>
                <w:ins w:id="46" w:author="Reihaneh Malekafzaliardakani" w:date="2023-08-10T22:23:00Z"/>
                <w:rFonts w:ascii="Arial" w:hAnsi="Arial"/>
                <w:sz w:val="18"/>
                <w:lang w:eastAsia="fi-FI"/>
              </w:rPr>
            </w:pPr>
            <w:ins w:id="47" w:author="Reihaneh Malekafzaliardakani" w:date="2023-08-10T22:23:00Z">
              <w:r w:rsidRPr="0024034C">
                <w:rPr>
                  <w:rFonts w:ascii="Arial" w:hAnsi="Arial"/>
                  <w:sz w:val="18"/>
                  <w:lang w:val="en-US" w:eastAsia="fi-FI"/>
                </w:rPr>
                <w:t>DC_66A_n78A</w:t>
              </w:r>
            </w:ins>
          </w:p>
        </w:tc>
      </w:tr>
      <w:tr w:rsidR="00DA48F0" w:rsidRPr="0024034C" w14:paraId="304742A4" w14:textId="77777777" w:rsidTr="004F1D6A">
        <w:trPr>
          <w:trHeight w:val="187"/>
          <w:jc w:val="center"/>
        </w:trPr>
        <w:tc>
          <w:tcPr>
            <w:tcW w:w="3397" w:type="dxa"/>
            <w:shd w:val="clear" w:color="auto" w:fill="auto"/>
            <w:noWrap/>
            <w:vAlign w:val="center"/>
          </w:tcPr>
          <w:p w14:paraId="102F6F83" w14:textId="77777777" w:rsidR="00DA48F0" w:rsidRPr="0024034C" w:rsidRDefault="00DA48F0" w:rsidP="004F1D6A">
            <w:pPr>
              <w:keepNext/>
              <w:keepLines/>
              <w:spacing w:after="0"/>
              <w:jc w:val="center"/>
              <w:rPr>
                <w:rFonts w:ascii="Arial" w:hAnsi="Arial" w:cs="Arial"/>
                <w:sz w:val="18"/>
                <w:szCs w:val="18"/>
              </w:rPr>
            </w:pPr>
            <w:r w:rsidRPr="0024034C">
              <w:rPr>
                <w:rFonts w:ascii="Arial" w:hAnsi="Arial" w:cs="Arial"/>
                <w:sz w:val="18"/>
                <w:szCs w:val="18"/>
              </w:rPr>
              <w:t>DC_2A-5A_n66A-n77A</w:t>
            </w:r>
          </w:p>
          <w:p w14:paraId="06D5B029"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14:paraId="4ED3D7E1" w14:textId="77777777" w:rsidR="00DA48F0" w:rsidRPr="0024034C" w:rsidRDefault="00DA48F0" w:rsidP="004F1D6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00DBB6A" w14:textId="77777777" w:rsidR="00DA48F0" w:rsidRPr="0024034C" w:rsidRDefault="00DA48F0" w:rsidP="004F1D6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19DBA1D5" w14:textId="77777777" w:rsidR="00DA48F0" w:rsidRPr="0024034C" w:rsidRDefault="00DA48F0" w:rsidP="004F1D6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19DC376E"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DA48F0" w:rsidRPr="0024034C" w14:paraId="4451C148" w14:textId="77777777" w:rsidTr="004F1D6A">
        <w:trPr>
          <w:trHeight w:val="187"/>
          <w:jc w:val="center"/>
        </w:trPr>
        <w:tc>
          <w:tcPr>
            <w:tcW w:w="3397" w:type="dxa"/>
            <w:shd w:val="clear" w:color="auto" w:fill="auto"/>
            <w:noWrap/>
          </w:tcPr>
          <w:p w14:paraId="38D45296" w14:textId="77777777" w:rsidR="00DA48F0" w:rsidRPr="0024034C" w:rsidRDefault="00DA48F0" w:rsidP="004F1D6A">
            <w:pPr>
              <w:keepNext/>
              <w:keepLines/>
              <w:spacing w:after="0"/>
              <w:jc w:val="center"/>
              <w:rPr>
                <w:rFonts w:ascii="Arial" w:hAnsi="Arial"/>
                <w:sz w:val="18"/>
              </w:rPr>
            </w:pPr>
            <w:r w:rsidRPr="0024034C">
              <w:rPr>
                <w:rFonts w:ascii="Arial" w:hAnsi="Arial"/>
                <w:sz w:val="18"/>
              </w:rPr>
              <w:br w:type="page"/>
              <w:t>DC_2A-5A_n66A-n78A</w:t>
            </w:r>
          </w:p>
        </w:tc>
        <w:tc>
          <w:tcPr>
            <w:tcW w:w="3686" w:type="dxa"/>
            <w:vAlign w:val="center"/>
          </w:tcPr>
          <w:p w14:paraId="4471297F"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DA48F0" w:rsidRPr="0024034C" w14:paraId="64C0E58F" w14:textId="77777777" w:rsidTr="004F1D6A">
        <w:trPr>
          <w:trHeight w:val="187"/>
          <w:jc w:val="center"/>
        </w:trPr>
        <w:tc>
          <w:tcPr>
            <w:tcW w:w="3397" w:type="dxa"/>
            <w:shd w:val="clear" w:color="auto" w:fill="auto"/>
            <w:noWrap/>
            <w:vAlign w:val="center"/>
          </w:tcPr>
          <w:p w14:paraId="0F70C053" w14:textId="77777777" w:rsidR="00DA48F0" w:rsidRPr="0024034C" w:rsidRDefault="00DA48F0" w:rsidP="004F1D6A">
            <w:pPr>
              <w:keepNext/>
              <w:keepLines/>
              <w:spacing w:after="0"/>
              <w:jc w:val="center"/>
              <w:rPr>
                <w:rFonts w:ascii="Arial" w:hAnsi="Arial"/>
                <w:sz w:val="18"/>
              </w:rPr>
            </w:pPr>
            <w:r w:rsidRPr="003F04B0">
              <w:rPr>
                <w:rFonts w:ascii="Arial" w:hAnsi="Arial"/>
                <w:sz w:val="18"/>
              </w:rPr>
              <w:t>DC_2A-7A_n2A-n71A</w:t>
            </w:r>
          </w:p>
        </w:tc>
        <w:tc>
          <w:tcPr>
            <w:tcW w:w="3686" w:type="dxa"/>
            <w:vAlign w:val="center"/>
          </w:tcPr>
          <w:p w14:paraId="738EE978" w14:textId="77777777" w:rsidR="00DA48F0" w:rsidRPr="00C721E1" w:rsidRDefault="00DA48F0" w:rsidP="004F1D6A">
            <w:pPr>
              <w:keepNext/>
              <w:keepLines/>
              <w:spacing w:after="0"/>
              <w:jc w:val="center"/>
              <w:rPr>
                <w:rFonts w:ascii="Arial" w:hAnsi="Arial"/>
                <w:sz w:val="18"/>
              </w:rPr>
            </w:pPr>
            <w:r w:rsidRPr="00C721E1">
              <w:rPr>
                <w:rFonts w:ascii="Arial" w:hAnsi="Arial"/>
                <w:sz w:val="18"/>
              </w:rPr>
              <w:t>DC_2A_n71A</w:t>
            </w:r>
          </w:p>
          <w:p w14:paraId="4C9F9F12" w14:textId="77777777" w:rsidR="00DA48F0" w:rsidRPr="00C721E1" w:rsidRDefault="00DA48F0" w:rsidP="004F1D6A">
            <w:pPr>
              <w:keepNext/>
              <w:keepLines/>
              <w:spacing w:after="0"/>
              <w:jc w:val="center"/>
              <w:rPr>
                <w:rFonts w:ascii="Arial" w:hAnsi="Arial"/>
                <w:sz w:val="18"/>
              </w:rPr>
            </w:pPr>
            <w:r w:rsidRPr="00C721E1">
              <w:rPr>
                <w:rFonts w:ascii="Arial" w:hAnsi="Arial"/>
                <w:sz w:val="18"/>
              </w:rPr>
              <w:t>DC_7A_n2A</w:t>
            </w:r>
          </w:p>
          <w:p w14:paraId="22A666C2" w14:textId="77777777" w:rsidR="00DA48F0" w:rsidRPr="0024034C" w:rsidRDefault="00DA48F0" w:rsidP="004F1D6A">
            <w:pPr>
              <w:keepNext/>
              <w:keepLines/>
              <w:spacing w:after="0"/>
              <w:jc w:val="center"/>
              <w:rPr>
                <w:rFonts w:ascii="Arial" w:hAnsi="Arial"/>
                <w:sz w:val="18"/>
              </w:rPr>
            </w:pPr>
            <w:r w:rsidRPr="00C721E1">
              <w:rPr>
                <w:rFonts w:ascii="Arial" w:hAnsi="Arial"/>
                <w:sz w:val="18"/>
              </w:rPr>
              <w:t>DC_7A_n71A</w:t>
            </w:r>
          </w:p>
        </w:tc>
      </w:tr>
      <w:tr w:rsidR="00DA48F0" w:rsidRPr="0024034C" w14:paraId="1CB19F05" w14:textId="77777777" w:rsidTr="004F1D6A">
        <w:trPr>
          <w:trHeight w:val="187"/>
          <w:jc w:val="center"/>
        </w:trPr>
        <w:tc>
          <w:tcPr>
            <w:tcW w:w="3397" w:type="dxa"/>
            <w:shd w:val="clear" w:color="auto" w:fill="auto"/>
            <w:noWrap/>
            <w:vAlign w:val="center"/>
          </w:tcPr>
          <w:p w14:paraId="57338AEB" w14:textId="77777777" w:rsidR="00DA48F0" w:rsidRPr="0024034C" w:rsidRDefault="00DA48F0" w:rsidP="004F1D6A">
            <w:pPr>
              <w:keepNext/>
              <w:keepLines/>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A-n78A</w:t>
            </w:r>
          </w:p>
        </w:tc>
        <w:tc>
          <w:tcPr>
            <w:tcW w:w="3686" w:type="dxa"/>
            <w:vAlign w:val="center"/>
          </w:tcPr>
          <w:p w14:paraId="6F654FC1"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24034C">
              <w:rPr>
                <w:rFonts w:ascii="Arial" w:hAnsi="Arial"/>
                <w:sz w:val="18"/>
                <w:lang w:val="sv-SE"/>
              </w:rPr>
              <w:t>7</w:t>
            </w:r>
            <w:r w:rsidRPr="0024034C">
              <w:rPr>
                <w:rFonts w:ascii="Arial" w:hAnsi="Arial"/>
                <w:sz w:val="18"/>
              </w:rPr>
              <w:t>A_n78A</w:t>
            </w:r>
          </w:p>
        </w:tc>
      </w:tr>
      <w:tr w:rsidR="00DA48F0" w:rsidRPr="0024034C" w14:paraId="17D9E98E" w14:textId="77777777" w:rsidTr="004F1D6A">
        <w:trPr>
          <w:trHeight w:val="187"/>
          <w:jc w:val="center"/>
        </w:trPr>
        <w:tc>
          <w:tcPr>
            <w:tcW w:w="3397" w:type="dxa"/>
            <w:shd w:val="clear" w:color="auto" w:fill="auto"/>
            <w:noWrap/>
          </w:tcPr>
          <w:p w14:paraId="652E38B0"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14:paraId="3941A8C8"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DC_7A_n2A</w:t>
            </w:r>
          </w:p>
          <w:p w14:paraId="26F4C943"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zh-CN"/>
              </w:rPr>
              <w:t>DC_12A_n2A</w:t>
            </w:r>
          </w:p>
        </w:tc>
      </w:tr>
      <w:tr w:rsidR="00DA48F0" w:rsidRPr="0024034C" w14:paraId="0E9CCB12" w14:textId="77777777" w:rsidTr="004F1D6A">
        <w:trPr>
          <w:trHeight w:val="187"/>
          <w:jc w:val="center"/>
        </w:trPr>
        <w:tc>
          <w:tcPr>
            <w:tcW w:w="3397" w:type="dxa"/>
            <w:shd w:val="clear" w:color="auto" w:fill="auto"/>
            <w:noWrap/>
          </w:tcPr>
          <w:p w14:paraId="1DE1BABD"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2A-7A-12A_n66A</w:t>
            </w:r>
          </w:p>
        </w:tc>
        <w:tc>
          <w:tcPr>
            <w:tcW w:w="3686" w:type="dxa"/>
          </w:tcPr>
          <w:p w14:paraId="77C5A971"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DC_2A_n66A</w:t>
            </w:r>
          </w:p>
          <w:p w14:paraId="75024A82"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DC_7A_n66A</w:t>
            </w:r>
          </w:p>
          <w:p w14:paraId="73F1642B"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zh-CN"/>
              </w:rPr>
              <w:t>DC_12A_n66A</w:t>
            </w:r>
          </w:p>
        </w:tc>
      </w:tr>
      <w:tr w:rsidR="00DA48F0" w:rsidRPr="0024034C" w14:paraId="60CA1009"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273859" w14:textId="77777777" w:rsidR="00DA48F0" w:rsidRPr="0024034C" w:rsidRDefault="00DA48F0" w:rsidP="004F1D6A">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6BA97AC2"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DC_2A_n66A</w:t>
            </w:r>
          </w:p>
          <w:p w14:paraId="5FD748CE"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DC_7A_n66A</w:t>
            </w:r>
          </w:p>
          <w:p w14:paraId="6110E911"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DC_12A_n66A</w:t>
            </w:r>
          </w:p>
        </w:tc>
      </w:tr>
      <w:tr w:rsidR="00DA48F0" w:rsidRPr="0024034C" w14:paraId="4BFA9A70" w14:textId="77777777" w:rsidTr="004F1D6A">
        <w:trPr>
          <w:trHeight w:val="187"/>
          <w:jc w:val="center"/>
        </w:trPr>
        <w:tc>
          <w:tcPr>
            <w:tcW w:w="3397" w:type="dxa"/>
            <w:shd w:val="clear" w:color="auto" w:fill="auto"/>
            <w:noWrap/>
          </w:tcPr>
          <w:p w14:paraId="42D60176" w14:textId="77777777" w:rsidR="00DA48F0" w:rsidRPr="0024034C" w:rsidRDefault="00DA48F0" w:rsidP="004F1D6A">
            <w:pPr>
              <w:keepNext/>
              <w:keepLines/>
              <w:spacing w:after="0"/>
              <w:jc w:val="center"/>
              <w:rPr>
                <w:rFonts w:ascii="Arial" w:hAnsi="Arial" w:cs="Arial"/>
                <w:sz w:val="18"/>
                <w:szCs w:val="18"/>
                <w:lang w:eastAsia="zh-CN"/>
              </w:rPr>
            </w:pPr>
            <w:r w:rsidRPr="0024034C">
              <w:rPr>
                <w:rFonts w:ascii="Arial" w:hAnsi="Arial"/>
                <w:sz w:val="18"/>
                <w:szCs w:val="18"/>
                <w:lang w:eastAsia="zh-CN"/>
              </w:rPr>
              <w:lastRenderedPageBreak/>
              <w:t>DC_</w:t>
            </w:r>
            <w:r w:rsidRPr="0024034C">
              <w:rPr>
                <w:rFonts w:ascii="Arial" w:hAnsi="Arial" w:cs="Arial"/>
                <w:color w:val="000000"/>
                <w:sz w:val="18"/>
                <w:szCs w:val="18"/>
                <w:lang w:eastAsia="ja-JP"/>
              </w:rPr>
              <w:t>2A-7A-12A_n78A</w:t>
            </w:r>
          </w:p>
        </w:tc>
        <w:tc>
          <w:tcPr>
            <w:tcW w:w="3686" w:type="dxa"/>
          </w:tcPr>
          <w:p w14:paraId="2702DDB1"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DC_2A_n78A</w:t>
            </w:r>
          </w:p>
          <w:p w14:paraId="33FF9044"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DC_7A_n78A</w:t>
            </w:r>
          </w:p>
          <w:p w14:paraId="6E4E46AF" w14:textId="77777777" w:rsidR="00DA48F0" w:rsidRPr="0024034C" w:rsidRDefault="00DA48F0" w:rsidP="004F1D6A">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DA48F0" w:rsidRPr="0024034C" w14:paraId="076A9E22"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03A60F" w14:textId="77777777" w:rsidR="00DA48F0" w:rsidRPr="0024034C" w:rsidRDefault="00DA48F0" w:rsidP="004F1D6A">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6F067273"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DC_2A_n78A</w:t>
            </w:r>
          </w:p>
          <w:p w14:paraId="6561A048"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DC_7A_n78A</w:t>
            </w:r>
          </w:p>
          <w:p w14:paraId="6D4EE9C2"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DC_12A_n78A</w:t>
            </w:r>
          </w:p>
        </w:tc>
      </w:tr>
      <w:tr w:rsidR="003217E6" w:rsidRPr="0024034C" w14:paraId="2AF951EA" w14:textId="77777777" w:rsidTr="004F1D6A">
        <w:trPr>
          <w:trHeight w:val="187"/>
          <w:jc w:val="center"/>
          <w:ins w:id="48" w:author="Reihaneh Malekafzaliardakani" w:date="2023-08-10T22:26:00Z"/>
        </w:trPr>
        <w:tc>
          <w:tcPr>
            <w:tcW w:w="3397" w:type="dxa"/>
            <w:tcBorders>
              <w:top w:val="single" w:sz="4" w:space="0" w:color="auto"/>
              <w:left w:val="single" w:sz="4" w:space="0" w:color="auto"/>
              <w:bottom w:val="single" w:sz="4" w:space="0" w:color="auto"/>
              <w:right w:val="single" w:sz="4" w:space="0" w:color="auto"/>
            </w:tcBorders>
            <w:noWrap/>
          </w:tcPr>
          <w:p w14:paraId="460B4265" w14:textId="0F656365" w:rsidR="003217E6" w:rsidRPr="0024034C" w:rsidRDefault="003217E6" w:rsidP="003217E6">
            <w:pPr>
              <w:keepNext/>
              <w:keepLines/>
              <w:spacing w:after="0"/>
              <w:jc w:val="center"/>
              <w:rPr>
                <w:ins w:id="49" w:author="Reihaneh Malekafzaliardakani" w:date="2023-08-10T22:26:00Z"/>
                <w:rFonts w:ascii="Arial" w:hAnsi="Arial"/>
                <w:sz w:val="18"/>
                <w:szCs w:val="18"/>
                <w:lang w:val="fr-FR" w:eastAsia="zh-CN"/>
              </w:rPr>
            </w:pPr>
            <w:ins w:id="50" w:author="Reihaneh Malekafzaliardakani" w:date="2023-08-10T22:26:00Z">
              <w:r w:rsidRPr="00B33F45">
                <w:rPr>
                  <w:rFonts w:ascii="Arial" w:hAnsi="Arial"/>
                  <w:sz w:val="18"/>
                  <w:szCs w:val="18"/>
                  <w:lang w:val="fr-FR" w:eastAsia="zh-CN"/>
                </w:rPr>
                <w:t>DC_2A-7A-12A_n78(2A)</w:t>
              </w:r>
            </w:ins>
          </w:p>
        </w:tc>
        <w:tc>
          <w:tcPr>
            <w:tcW w:w="3686" w:type="dxa"/>
            <w:tcBorders>
              <w:top w:val="single" w:sz="4" w:space="0" w:color="auto"/>
              <w:left w:val="single" w:sz="4" w:space="0" w:color="auto"/>
              <w:bottom w:val="single" w:sz="4" w:space="0" w:color="auto"/>
              <w:right w:val="single" w:sz="4" w:space="0" w:color="auto"/>
            </w:tcBorders>
          </w:tcPr>
          <w:p w14:paraId="3FA2C97F" w14:textId="77777777" w:rsidR="003217E6" w:rsidRPr="0024034C" w:rsidRDefault="003217E6" w:rsidP="003217E6">
            <w:pPr>
              <w:keepNext/>
              <w:keepLines/>
              <w:spacing w:after="0"/>
              <w:jc w:val="center"/>
              <w:rPr>
                <w:ins w:id="51" w:author="Reihaneh Malekafzaliardakani" w:date="2023-08-10T22:26:00Z"/>
                <w:rFonts w:ascii="Arial" w:hAnsi="Arial"/>
                <w:sz w:val="18"/>
                <w:lang w:eastAsia="zh-CN"/>
              </w:rPr>
            </w:pPr>
            <w:ins w:id="52" w:author="Reihaneh Malekafzaliardakani" w:date="2023-08-10T22:26:00Z">
              <w:r w:rsidRPr="0024034C">
                <w:rPr>
                  <w:rFonts w:ascii="Arial" w:hAnsi="Arial"/>
                  <w:sz w:val="18"/>
                  <w:lang w:eastAsia="zh-CN"/>
                </w:rPr>
                <w:t>DC_2A_n78A</w:t>
              </w:r>
            </w:ins>
          </w:p>
          <w:p w14:paraId="6318E2A1" w14:textId="77777777" w:rsidR="003217E6" w:rsidRPr="0024034C" w:rsidRDefault="003217E6" w:rsidP="003217E6">
            <w:pPr>
              <w:keepNext/>
              <w:keepLines/>
              <w:spacing w:after="0"/>
              <w:jc w:val="center"/>
              <w:rPr>
                <w:ins w:id="53" w:author="Reihaneh Malekafzaliardakani" w:date="2023-08-10T22:26:00Z"/>
                <w:rFonts w:ascii="Arial" w:hAnsi="Arial"/>
                <w:sz w:val="18"/>
                <w:lang w:eastAsia="zh-CN"/>
              </w:rPr>
            </w:pPr>
            <w:ins w:id="54" w:author="Reihaneh Malekafzaliardakani" w:date="2023-08-10T22:26:00Z">
              <w:r w:rsidRPr="0024034C">
                <w:rPr>
                  <w:rFonts w:ascii="Arial" w:hAnsi="Arial"/>
                  <w:sz w:val="18"/>
                  <w:lang w:eastAsia="zh-CN"/>
                </w:rPr>
                <w:t>DC_7A_n78A</w:t>
              </w:r>
            </w:ins>
          </w:p>
          <w:p w14:paraId="38FF0897" w14:textId="4CBB1DFE" w:rsidR="003217E6" w:rsidRPr="0024034C" w:rsidRDefault="003217E6" w:rsidP="003217E6">
            <w:pPr>
              <w:keepNext/>
              <w:keepLines/>
              <w:spacing w:after="0"/>
              <w:jc w:val="center"/>
              <w:rPr>
                <w:ins w:id="55" w:author="Reihaneh Malekafzaliardakani" w:date="2023-08-10T22:26:00Z"/>
                <w:rFonts w:ascii="Arial" w:hAnsi="Arial"/>
                <w:sz w:val="18"/>
                <w:lang w:eastAsia="zh-CN"/>
              </w:rPr>
            </w:pPr>
            <w:ins w:id="56" w:author="Reihaneh Malekafzaliardakani" w:date="2023-08-10T22:26:00Z">
              <w:r w:rsidRPr="0024034C">
                <w:rPr>
                  <w:rFonts w:ascii="Arial" w:hAnsi="Arial"/>
                  <w:sz w:val="18"/>
                  <w:lang w:eastAsia="zh-CN"/>
                </w:rPr>
                <w:t>DC_12A_n78A</w:t>
              </w:r>
            </w:ins>
          </w:p>
        </w:tc>
      </w:tr>
      <w:tr w:rsidR="003217E6" w:rsidRPr="0024034C" w14:paraId="5F12C0A3" w14:textId="77777777" w:rsidTr="004F1D6A">
        <w:trPr>
          <w:trHeight w:val="187"/>
          <w:jc w:val="center"/>
        </w:trPr>
        <w:tc>
          <w:tcPr>
            <w:tcW w:w="3397" w:type="dxa"/>
            <w:shd w:val="clear" w:color="auto" w:fill="auto"/>
            <w:noWrap/>
            <w:vAlign w:val="center"/>
          </w:tcPr>
          <w:p w14:paraId="20412C23" w14:textId="77777777" w:rsidR="003217E6" w:rsidRPr="0024034C" w:rsidRDefault="003217E6" w:rsidP="003217E6">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14:paraId="7F46ED83" w14:textId="77777777" w:rsidR="003217E6" w:rsidRPr="0024034C" w:rsidRDefault="003217E6" w:rsidP="003217E6">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3217E6" w:rsidRPr="0024034C" w14:paraId="3C515346" w14:textId="77777777" w:rsidTr="004F1D6A">
        <w:trPr>
          <w:trHeight w:val="187"/>
          <w:jc w:val="center"/>
        </w:trPr>
        <w:tc>
          <w:tcPr>
            <w:tcW w:w="3397" w:type="dxa"/>
            <w:shd w:val="clear" w:color="auto" w:fill="auto"/>
            <w:noWrap/>
            <w:vAlign w:val="center"/>
          </w:tcPr>
          <w:p w14:paraId="6D750567" w14:textId="77777777" w:rsidR="003217E6" w:rsidRPr="0024034C" w:rsidRDefault="003217E6" w:rsidP="003217E6">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14:paraId="3D5D389A" w14:textId="77777777" w:rsidR="003217E6" w:rsidRPr="0024034C" w:rsidRDefault="003217E6" w:rsidP="003217E6">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3217E6" w:rsidRPr="0024034C" w14:paraId="449C0506" w14:textId="77777777" w:rsidTr="004F1D6A">
        <w:trPr>
          <w:trHeight w:val="187"/>
          <w:jc w:val="center"/>
        </w:trPr>
        <w:tc>
          <w:tcPr>
            <w:tcW w:w="3397" w:type="dxa"/>
            <w:shd w:val="clear" w:color="auto" w:fill="auto"/>
            <w:noWrap/>
            <w:vAlign w:val="center"/>
          </w:tcPr>
          <w:p w14:paraId="16F46A6A" w14:textId="77777777" w:rsidR="003217E6" w:rsidRPr="0024034C" w:rsidRDefault="003217E6" w:rsidP="003217E6">
            <w:pPr>
              <w:keepNext/>
              <w:keepLines/>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39A33103" w14:textId="77777777" w:rsidR="003217E6" w:rsidRPr="0024034C" w:rsidRDefault="003217E6" w:rsidP="003217E6">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3217E6" w:rsidRPr="0024034C" w14:paraId="312B8565" w14:textId="77777777" w:rsidTr="004F1D6A">
        <w:trPr>
          <w:trHeight w:val="187"/>
          <w:jc w:val="center"/>
        </w:trPr>
        <w:tc>
          <w:tcPr>
            <w:tcW w:w="3397" w:type="dxa"/>
            <w:shd w:val="clear" w:color="auto" w:fill="auto"/>
            <w:noWrap/>
          </w:tcPr>
          <w:p w14:paraId="30799537" w14:textId="77777777" w:rsidR="003217E6" w:rsidRPr="0024034C" w:rsidRDefault="003217E6" w:rsidP="003217E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DC_2A-7A-13A_n66A</w:t>
            </w:r>
          </w:p>
          <w:p w14:paraId="435E373F" w14:textId="77777777" w:rsidR="003217E6" w:rsidRPr="0024034C" w:rsidRDefault="003217E6" w:rsidP="003217E6">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14:paraId="107A44AE" w14:textId="77777777" w:rsidR="003217E6" w:rsidRPr="0024034C" w:rsidRDefault="003217E6" w:rsidP="003217E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DA9840E" w14:textId="77777777" w:rsidR="003217E6" w:rsidRPr="0024034C" w:rsidRDefault="003217E6" w:rsidP="003217E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B3BD372" w14:textId="77777777" w:rsidR="003217E6" w:rsidRPr="0024034C" w:rsidRDefault="003217E6" w:rsidP="003217E6">
            <w:pPr>
              <w:keepNext/>
              <w:keepLines/>
              <w:spacing w:after="0"/>
              <w:jc w:val="center"/>
              <w:rPr>
                <w:rFonts w:ascii="Arial" w:hAnsi="Arial"/>
                <w:sz w:val="18"/>
              </w:rPr>
            </w:pPr>
            <w:r w:rsidRPr="0024034C">
              <w:rPr>
                <w:rFonts w:ascii="Arial" w:hAnsi="Arial" w:cs="Arial"/>
                <w:sz w:val="18"/>
                <w:szCs w:val="18"/>
                <w:lang w:eastAsia="zh-CN"/>
              </w:rPr>
              <w:t>DC_13A_n66A</w:t>
            </w:r>
          </w:p>
        </w:tc>
      </w:tr>
      <w:tr w:rsidR="003217E6" w:rsidRPr="0024034C" w14:paraId="645AFD3B"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A94A62" w14:textId="77777777" w:rsidR="003217E6" w:rsidRPr="0024034C" w:rsidRDefault="003217E6" w:rsidP="003217E6">
            <w:pPr>
              <w:keepNext/>
              <w:keepLines/>
              <w:spacing w:after="0"/>
              <w:jc w:val="center"/>
              <w:rPr>
                <w:rFonts w:ascii="Arial" w:hAnsi="Arial" w:cs="Arial"/>
                <w:sz w:val="18"/>
                <w:szCs w:val="18"/>
                <w:lang w:val="fr-FR" w:eastAsia="zh-CN"/>
              </w:rPr>
            </w:pPr>
            <w:r w:rsidRPr="0024034C">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12977183" w14:textId="77777777" w:rsidR="003217E6" w:rsidRPr="0024034C" w:rsidRDefault="003217E6" w:rsidP="003217E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6EA753F" w14:textId="77777777" w:rsidR="003217E6" w:rsidRPr="0024034C" w:rsidRDefault="003217E6" w:rsidP="003217E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BA0D6BD" w14:textId="77777777" w:rsidR="003217E6" w:rsidRPr="0024034C" w:rsidRDefault="003217E6" w:rsidP="003217E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3217E6" w:rsidRPr="0024034C" w14:paraId="273B3B7C"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B1A1EB" w14:textId="77777777" w:rsidR="003217E6" w:rsidRPr="0024034C" w:rsidRDefault="003217E6" w:rsidP="003217E6">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669D73E9" w14:textId="77777777" w:rsidR="003217E6" w:rsidRPr="0024034C" w:rsidRDefault="003217E6" w:rsidP="003217E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1748CAF" w14:textId="77777777" w:rsidR="003217E6" w:rsidRPr="0024034C" w:rsidRDefault="003217E6" w:rsidP="003217E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F45E3A7" w14:textId="77777777" w:rsidR="003217E6" w:rsidRPr="0024034C" w:rsidRDefault="003217E6" w:rsidP="003217E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3217E6" w:rsidRPr="0024034C" w14:paraId="7A85B158" w14:textId="77777777" w:rsidTr="004F1D6A">
        <w:trPr>
          <w:trHeight w:val="187"/>
          <w:jc w:val="center"/>
        </w:trPr>
        <w:tc>
          <w:tcPr>
            <w:tcW w:w="3397" w:type="dxa"/>
            <w:shd w:val="clear" w:color="auto" w:fill="auto"/>
            <w:noWrap/>
          </w:tcPr>
          <w:p w14:paraId="2665D845" w14:textId="77777777" w:rsidR="003217E6" w:rsidRPr="0024034C" w:rsidRDefault="003217E6" w:rsidP="003217E6">
            <w:pPr>
              <w:keepNext/>
              <w:keepLines/>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14:paraId="2C2688D6" w14:textId="77777777" w:rsidR="003217E6" w:rsidRPr="0024034C" w:rsidRDefault="003217E6" w:rsidP="003217E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D5C554E" w14:textId="77777777" w:rsidR="003217E6" w:rsidRPr="0024034C" w:rsidRDefault="003217E6" w:rsidP="003217E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A4169D4" w14:textId="77777777" w:rsidR="003217E6" w:rsidRPr="0024034C" w:rsidRDefault="003217E6" w:rsidP="003217E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3217E6" w:rsidRPr="0024034C" w14:paraId="57C946F4"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F17A2C" w14:textId="77777777" w:rsidR="003217E6" w:rsidRPr="0024034C" w:rsidRDefault="003217E6" w:rsidP="003217E6">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4BE8D7E7" w14:textId="77777777" w:rsidR="003217E6" w:rsidRPr="0024034C" w:rsidRDefault="003217E6" w:rsidP="003217E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EAFA4BD" w14:textId="77777777" w:rsidR="003217E6" w:rsidRPr="0024034C" w:rsidRDefault="003217E6" w:rsidP="003217E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34FCF1B" w14:textId="77777777" w:rsidR="003217E6" w:rsidRPr="0024034C" w:rsidRDefault="003217E6" w:rsidP="003217E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3217E6" w:rsidRPr="0024034C" w14:paraId="25AE6E0B"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B3DA20" w14:textId="77777777" w:rsidR="003217E6" w:rsidRPr="0024034C" w:rsidRDefault="003217E6" w:rsidP="003217E6">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1C3F583" w14:textId="77777777" w:rsidR="003217E6" w:rsidRPr="0024034C" w:rsidRDefault="003217E6" w:rsidP="003217E6">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3217E6" w:rsidRPr="0024034C" w14:paraId="213972D2"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C07277" w14:textId="77777777" w:rsidR="003217E6" w:rsidRPr="0024034C" w:rsidRDefault="003217E6" w:rsidP="003217E6">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04F40A3D" w14:textId="77777777" w:rsidR="003217E6" w:rsidRPr="0024034C" w:rsidRDefault="003217E6" w:rsidP="003217E6">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3217E6" w:rsidRPr="0024034C" w14:paraId="1C8C7156"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F69FA8" w14:textId="77777777" w:rsidR="003217E6" w:rsidRPr="0024034C" w:rsidRDefault="003217E6" w:rsidP="003217E6">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757C0CF" w14:textId="77777777" w:rsidR="003217E6" w:rsidRPr="0024034C" w:rsidRDefault="003217E6" w:rsidP="003217E6">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3217E6" w:rsidRPr="0024034C" w14:paraId="2F771C69" w14:textId="77777777" w:rsidTr="004F1D6A">
        <w:trPr>
          <w:trHeight w:val="187"/>
          <w:jc w:val="center"/>
        </w:trPr>
        <w:tc>
          <w:tcPr>
            <w:tcW w:w="3397" w:type="dxa"/>
            <w:shd w:val="clear" w:color="auto" w:fill="auto"/>
            <w:noWrap/>
          </w:tcPr>
          <w:p w14:paraId="52E4A331" w14:textId="77777777" w:rsidR="003217E6" w:rsidRPr="0024034C" w:rsidRDefault="003217E6" w:rsidP="003217E6">
            <w:pPr>
              <w:keepNext/>
              <w:keepLines/>
              <w:spacing w:after="0"/>
              <w:jc w:val="center"/>
              <w:rPr>
                <w:rFonts w:ascii="Arial" w:hAnsi="Arial"/>
                <w:sz w:val="18"/>
              </w:rPr>
            </w:pPr>
            <w:r w:rsidRPr="0024034C">
              <w:rPr>
                <w:rFonts w:ascii="Arial" w:hAnsi="Arial"/>
                <w:sz w:val="18"/>
                <w:lang w:val="fi-FI" w:eastAsia="fi-FI"/>
              </w:rPr>
              <w:t>DC_2A-7A-28A_n7A</w:t>
            </w:r>
          </w:p>
        </w:tc>
        <w:tc>
          <w:tcPr>
            <w:tcW w:w="3686" w:type="dxa"/>
          </w:tcPr>
          <w:p w14:paraId="28557C6C" w14:textId="77777777" w:rsidR="003217E6" w:rsidRPr="0024034C" w:rsidRDefault="003217E6" w:rsidP="003217E6">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72930B1B" w14:textId="77777777" w:rsidR="003217E6" w:rsidRPr="0024034C" w:rsidRDefault="003217E6" w:rsidP="003217E6">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0E1DFCC7" w14:textId="77777777" w:rsidR="003217E6" w:rsidRPr="0024034C" w:rsidRDefault="003217E6" w:rsidP="003217E6">
            <w:pPr>
              <w:keepNext/>
              <w:keepLines/>
              <w:spacing w:after="0"/>
              <w:jc w:val="center"/>
              <w:rPr>
                <w:rFonts w:ascii="Arial" w:hAnsi="Arial"/>
                <w:sz w:val="18"/>
              </w:rPr>
            </w:pPr>
            <w:r w:rsidRPr="0024034C">
              <w:rPr>
                <w:rFonts w:ascii="Arial" w:hAnsi="Arial" w:cs="Arial"/>
                <w:color w:val="000000"/>
                <w:sz w:val="18"/>
                <w:szCs w:val="18"/>
              </w:rPr>
              <w:t>DC_28A_n7A</w:t>
            </w:r>
          </w:p>
        </w:tc>
      </w:tr>
      <w:tr w:rsidR="003217E6" w:rsidRPr="0024034C" w14:paraId="09C24A4B" w14:textId="77777777" w:rsidTr="004F1D6A">
        <w:trPr>
          <w:trHeight w:val="187"/>
          <w:jc w:val="center"/>
        </w:trPr>
        <w:tc>
          <w:tcPr>
            <w:tcW w:w="3397" w:type="dxa"/>
            <w:shd w:val="clear" w:color="auto" w:fill="auto"/>
            <w:noWrap/>
          </w:tcPr>
          <w:p w14:paraId="0789B1E1" w14:textId="77777777" w:rsidR="003217E6" w:rsidRPr="0024034C" w:rsidRDefault="003217E6" w:rsidP="003217E6">
            <w:pPr>
              <w:keepNext/>
              <w:keepLines/>
              <w:spacing w:after="0"/>
              <w:jc w:val="center"/>
              <w:rPr>
                <w:rFonts w:ascii="Arial" w:hAnsi="Arial" w:cs="Arial"/>
                <w:sz w:val="18"/>
                <w:lang w:eastAsia="ja-JP"/>
              </w:rPr>
            </w:pPr>
            <w:r w:rsidRPr="0024034C">
              <w:rPr>
                <w:rFonts w:ascii="Arial" w:hAnsi="Arial" w:cs="Arial"/>
                <w:sz w:val="18"/>
                <w:lang w:eastAsia="ja-JP"/>
              </w:rPr>
              <w:lastRenderedPageBreak/>
              <w:t>DC_2A-7A-28A_n66A</w:t>
            </w:r>
          </w:p>
          <w:p w14:paraId="4879AE06" w14:textId="77777777" w:rsidR="003217E6" w:rsidRPr="0024034C" w:rsidRDefault="003217E6" w:rsidP="003217E6">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14:paraId="7F15F93D" w14:textId="77777777" w:rsidR="003217E6" w:rsidRPr="0024034C" w:rsidRDefault="003217E6" w:rsidP="003217E6">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090789EE" w14:textId="77777777" w:rsidR="003217E6" w:rsidRPr="0024034C" w:rsidRDefault="003217E6" w:rsidP="003217E6">
            <w:pPr>
              <w:keepNext/>
              <w:keepLines/>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0143312D" w14:textId="77777777" w:rsidR="003217E6" w:rsidRPr="0024034C" w:rsidRDefault="003217E6" w:rsidP="003217E6">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3217E6" w:rsidRPr="0024034C" w14:paraId="09405B1B" w14:textId="77777777" w:rsidTr="004F1D6A">
        <w:trPr>
          <w:trHeight w:val="187"/>
          <w:jc w:val="center"/>
        </w:trPr>
        <w:tc>
          <w:tcPr>
            <w:tcW w:w="3397" w:type="dxa"/>
            <w:shd w:val="clear" w:color="auto" w:fill="auto"/>
            <w:noWrap/>
          </w:tcPr>
          <w:p w14:paraId="7DA8C289"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DC_2A-7A-28A_n78A</w:t>
            </w:r>
          </w:p>
          <w:p w14:paraId="4E3BFC50" w14:textId="77777777" w:rsidR="003217E6" w:rsidRPr="0024034C" w:rsidRDefault="003217E6" w:rsidP="003217E6">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14:paraId="6E4B78EE" w14:textId="77777777" w:rsidR="003217E6" w:rsidRPr="0024034C" w:rsidRDefault="003217E6" w:rsidP="003217E6">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14:paraId="606B2391" w14:textId="77777777" w:rsidR="003217E6" w:rsidRPr="0024034C" w:rsidRDefault="003217E6" w:rsidP="003217E6">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3217E6" w:rsidRPr="0024034C" w14:paraId="50252ABF" w14:textId="77777777" w:rsidTr="004F1D6A">
        <w:trPr>
          <w:trHeight w:val="187"/>
          <w:jc w:val="center"/>
        </w:trPr>
        <w:tc>
          <w:tcPr>
            <w:tcW w:w="3397" w:type="dxa"/>
            <w:shd w:val="clear" w:color="auto" w:fill="auto"/>
            <w:noWrap/>
          </w:tcPr>
          <w:p w14:paraId="04F3BDBB"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DC_2A-7A-28A_n78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p>
          <w:p w14:paraId="15C254C6"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cs="Arial"/>
                <w:color w:val="000000"/>
                <w:sz w:val="18"/>
                <w:szCs w:val="18"/>
              </w:rPr>
              <w:t>DC_2A-7C-28A_n78</w:t>
            </w:r>
            <w:r>
              <w:rPr>
                <w:rFonts w:ascii="Arial" w:hAnsi="Arial" w:cs="Arial"/>
                <w:color w:val="000000"/>
                <w:sz w:val="18"/>
                <w:szCs w:val="18"/>
              </w:rPr>
              <w:t>(2</w:t>
            </w:r>
            <w:r w:rsidRPr="0024034C">
              <w:rPr>
                <w:rFonts w:ascii="Arial" w:hAnsi="Arial" w:cs="Arial"/>
                <w:color w:val="000000"/>
                <w:sz w:val="18"/>
                <w:szCs w:val="18"/>
              </w:rPr>
              <w:t>A</w:t>
            </w:r>
            <w:r>
              <w:rPr>
                <w:rFonts w:ascii="Arial" w:hAnsi="Arial" w:cs="Arial"/>
                <w:color w:val="000000"/>
                <w:sz w:val="18"/>
                <w:szCs w:val="18"/>
              </w:rPr>
              <w:t>)</w:t>
            </w:r>
          </w:p>
        </w:tc>
        <w:tc>
          <w:tcPr>
            <w:tcW w:w="3686" w:type="dxa"/>
          </w:tcPr>
          <w:p w14:paraId="5B3AFF5A" w14:textId="77777777" w:rsidR="003217E6" w:rsidRPr="00B21D1F" w:rsidRDefault="003217E6" w:rsidP="003217E6">
            <w:pPr>
              <w:spacing w:after="0"/>
              <w:jc w:val="center"/>
              <w:rPr>
                <w:rFonts w:ascii="Arial" w:hAnsi="Arial" w:cs="Arial"/>
                <w:color w:val="000000"/>
                <w:sz w:val="18"/>
                <w:szCs w:val="18"/>
              </w:rPr>
            </w:pPr>
            <w:r w:rsidRPr="00B21D1F">
              <w:rPr>
                <w:rFonts w:ascii="Arial" w:hAnsi="Arial" w:cs="Arial"/>
                <w:color w:val="000000"/>
                <w:sz w:val="18"/>
                <w:szCs w:val="18"/>
              </w:rPr>
              <w:t>DC_2A_n78A</w:t>
            </w:r>
          </w:p>
          <w:p w14:paraId="01630E38" w14:textId="77777777" w:rsidR="003217E6" w:rsidRPr="0024034C" w:rsidRDefault="003217E6" w:rsidP="003217E6">
            <w:pPr>
              <w:spacing w:after="0"/>
              <w:jc w:val="center"/>
              <w:rPr>
                <w:rFonts w:ascii="Arial" w:hAnsi="Arial" w:cs="Arial"/>
                <w:color w:val="000000"/>
                <w:sz w:val="18"/>
                <w:szCs w:val="18"/>
              </w:rPr>
            </w:pPr>
            <w:r w:rsidRPr="00B21D1F">
              <w:rPr>
                <w:rFonts w:ascii="Arial" w:hAnsi="Arial" w:cs="Arial"/>
                <w:color w:val="000000"/>
                <w:sz w:val="18"/>
                <w:szCs w:val="18"/>
              </w:rPr>
              <w:t>DC_28A_n78A</w:t>
            </w:r>
          </w:p>
        </w:tc>
      </w:tr>
      <w:tr w:rsidR="003217E6" w:rsidRPr="0024034C" w14:paraId="1A9712E1" w14:textId="77777777" w:rsidTr="004F1D6A">
        <w:trPr>
          <w:trHeight w:val="187"/>
          <w:jc w:val="center"/>
        </w:trPr>
        <w:tc>
          <w:tcPr>
            <w:tcW w:w="3397" w:type="dxa"/>
            <w:shd w:val="clear" w:color="auto" w:fill="auto"/>
            <w:noWrap/>
          </w:tcPr>
          <w:p w14:paraId="3CE5C844"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A</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p w14:paraId="5640A6B4" w14:textId="77777777" w:rsidR="003217E6" w:rsidRPr="0024034C" w:rsidRDefault="003217E6" w:rsidP="003217E6">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C</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tc>
        <w:tc>
          <w:tcPr>
            <w:tcW w:w="3686" w:type="dxa"/>
          </w:tcPr>
          <w:p w14:paraId="0948249B"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DC_2A_n38A</w:t>
            </w:r>
          </w:p>
          <w:p w14:paraId="2FB10049"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3464D047" w14:textId="77777777" w:rsidR="003217E6" w:rsidRPr="0024034C" w:rsidRDefault="003217E6" w:rsidP="003217E6">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3217E6" w:rsidRPr="0024034C" w14:paraId="1B48D76F"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BC0879" w14:textId="77777777" w:rsidR="003217E6" w:rsidRPr="0024034C" w:rsidRDefault="003217E6" w:rsidP="003217E6">
            <w:pPr>
              <w:keepNext/>
              <w:keepLines/>
              <w:spacing w:after="0"/>
              <w:jc w:val="center"/>
              <w:rPr>
                <w:rFonts w:ascii="Arial" w:hAnsi="Arial"/>
                <w:sz w:val="18"/>
                <w:lang w:val="fr-FR"/>
              </w:rPr>
            </w:pPr>
            <w:r w:rsidRPr="0024034C">
              <w:rPr>
                <w:rFonts w:ascii="Arial" w:hAnsi="Arial"/>
                <w:sz w:val="18"/>
                <w:lang w:val="fr-FR"/>
              </w:rPr>
              <w:t>DC_2</w:t>
            </w:r>
            <w:r w:rsidRPr="0024034C">
              <w:rPr>
                <w:rFonts w:ascii="Arial" w:eastAsia="DengXian" w:hAnsi="Arial"/>
                <w:sz w:val="18"/>
                <w:lang w:val="fr-FR" w:eastAsia="zh-CN"/>
              </w:rPr>
              <w:t>A</w:t>
            </w:r>
            <w:r w:rsidRPr="0024034C">
              <w:rPr>
                <w:rFonts w:ascii="Arial" w:hAnsi="Arial"/>
                <w:sz w:val="18"/>
                <w:lang w:val="fr-FR"/>
              </w:rPr>
              <w:t>-7</w:t>
            </w:r>
            <w:r w:rsidRPr="0024034C">
              <w:rPr>
                <w:rFonts w:ascii="Arial" w:eastAsia="DengXian" w:hAnsi="Arial"/>
                <w:sz w:val="18"/>
                <w:lang w:val="fr-FR" w:eastAsia="zh-CN"/>
              </w:rPr>
              <w:t>A-7A</w:t>
            </w:r>
            <w:r w:rsidRPr="0024034C">
              <w:rPr>
                <w:rFonts w:ascii="Arial" w:hAnsi="Arial"/>
                <w:sz w:val="18"/>
                <w:lang w:val="fr-FR"/>
              </w:rPr>
              <w:t>_n38</w:t>
            </w:r>
            <w:r w:rsidRPr="0024034C">
              <w:rPr>
                <w:rFonts w:ascii="Arial" w:eastAsia="DengXian" w:hAnsi="Arial"/>
                <w:sz w:val="18"/>
                <w:lang w:val="fr-FR" w:eastAsia="zh-CN"/>
              </w:rPr>
              <w:t>A</w:t>
            </w:r>
            <w:r w:rsidRPr="0024034C">
              <w:rPr>
                <w:rFonts w:ascii="Arial" w:hAnsi="Arial"/>
                <w:sz w:val="18"/>
                <w:lang w:val="fr-FR"/>
              </w:rPr>
              <w:t>-n</w:t>
            </w:r>
            <w:r w:rsidRPr="0024034C">
              <w:rPr>
                <w:rFonts w:ascii="Arial" w:eastAsia="DengXian"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389DCF6B"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DC_2A_n38A</w:t>
            </w:r>
          </w:p>
          <w:p w14:paraId="192AFDF6"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215D81CA"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3217E6" w:rsidRPr="0024034C" w14:paraId="44C5DE95" w14:textId="77777777" w:rsidTr="004F1D6A">
        <w:trPr>
          <w:trHeight w:val="187"/>
          <w:jc w:val="center"/>
        </w:trPr>
        <w:tc>
          <w:tcPr>
            <w:tcW w:w="3397" w:type="dxa"/>
            <w:shd w:val="clear" w:color="auto" w:fill="auto"/>
            <w:noWrap/>
          </w:tcPr>
          <w:p w14:paraId="547D87E0" w14:textId="77777777" w:rsidR="003217E6" w:rsidRPr="0024034C" w:rsidRDefault="003217E6" w:rsidP="003217E6">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DC_2A-7A-29A_n78A</w:t>
            </w:r>
          </w:p>
          <w:p w14:paraId="6ED2924F" w14:textId="77777777" w:rsidR="003217E6" w:rsidRPr="0084589C" w:rsidRDefault="003217E6" w:rsidP="003217E6">
            <w:pPr>
              <w:keepNext/>
              <w:keepLines/>
              <w:spacing w:after="0"/>
              <w:jc w:val="center"/>
              <w:rPr>
                <w:rFonts w:ascii="Arial" w:hAnsi="Arial"/>
                <w:sz w:val="18"/>
              </w:rPr>
            </w:pPr>
            <w:r w:rsidRPr="0024034C">
              <w:rPr>
                <w:rFonts w:ascii="Arial" w:eastAsia="Yu Mincho" w:hAnsi="Arial" w:cs="Arial"/>
                <w:sz w:val="18"/>
                <w:lang w:val="en-US" w:eastAsia="ja-JP"/>
              </w:rPr>
              <w:t>DC_2A-7C-29A_n78A</w:t>
            </w:r>
          </w:p>
        </w:tc>
        <w:tc>
          <w:tcPr>
            <w:tcW w:w="3686" w:type="dxa"/>
          </w:tcPr>
          <w:p w14:paraId="1F43DD28" w14:textId="77777777" w:rsidR="003217E6" w:rsidRPr="0024034C" w:rsidRDefault="003217E6" w:rsidP="003217E6">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09881622" w14:textId="77777777" w:rsidR="003217E6" w:rsidRPr="0024034C" w:rsidRDefault="003217E6" w:rsidP="003217E6">
            <w:pPr>
              <w:keepNext/>
              <w:keepLines/>
              <w:spacing w:after="0"/>
              <w:jc w:val="center"/>
              <w:rPr>
                <w:rFonts w:ascii="Arial" w:hAnsi="Arial"/>
                <w:sz w:val="18"/>
              </w:rPr>
            </w:pPr>
            <w:r w:rsidRPr="0024034C">
              <w:rPr>
                <w:rFonts w:ascii="Arial" w:hAnsi="Arial"/>
                <w:sz w:val="18"/>
                <w:lang w:val="en-US" w:eastAsia="fi-FI"/>
              </w:rPr>
              <w:t>DC_7A_n78A</w:t>
            </w:r>
          </w:p>
        </w:tc>
      </w:tr>
      <w:tr w:rsidR="003217E6" w:rsidRPr="0024034C" w14:paraId="0A9129BC" w14:textId="77777777" w:rsidTr="004F1D6A">
        <w:trPr>
          <w:trHeight w:val="187"/>
          <w:jc w:val="center"/>
        </w:trPr>
        <w:tc>
          <w:tcPr>
            <w:tcW w:w="3397" w:type="dxa"/>
            <w:shd w:val="clear" w:color="auto" w:fill="auto"/>
            <w:noWrap/>
          </w:tcPr>
          <w:p w14:paraId="75F8D7DC" w14:textId="77777777" w:rsidR="003217E6" w:rsidRPr="0024034C" w:rsidRDefault="003217E6" w:rsidP="003217E6">
            <w:pPr>
              <w:keepNext/>
              <w:keepLines/>
              <w:spacing w:after="0"/>
              <w:jc w:val="center"/>
              <w:rPr>
                <w:rFonts w:ascii="Arial" w:hAnsi="Arial"/>
                <w:sz w:val="18"/>
                <w:lang w:val="fr-FR"/>
              </w:rPr>
            </w:pPr>
            <w:r w:rsidRPr="0024034C">
              <w:rPr>
                <w:rFonts w:ascii="Arial" w:eastAsia="Yu Mincho" w:hAnsi="Arial" w:cs="Arial"/>
                <w:sz w:val="18"/>
                <w:lang w:val="en-US" w:eastAsia="ja-JP"/>
              </w:rPr>
              <w:t>DC_2A-7A-7A-29A_n78A</w:t>
            </w:r>
          </w:p>
        </w:tc>
        <w:tc>
          <w:tcPr>
            <w:tcW w:w="3686" w:type="dxa"/>
          </w:tcPr>
          <w:p w14:paraId="667E1C0A" w14:textId="77777777" w:rsidR="003217E6" w:rsidRPr="0024034C" w:rsidRDefault="003217E6" w:rsidP="003217E6">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0F06950F" w14:textId="77777777" w:rsidR="003217E6" w:rsidRPr="0024034C" w:rsidRDefault="003217E6" w:rsidP="003217E6">
            <w:pPr>
              <w:keepNext/>
              <w:keepLines/>
              <w:spacing w:after="0"/>
              <w:jc w:val="center"/>
              <w:rPr>
                <w:rFonts w:ascii="Arial" w:hAnsi="Arial"/>
                <w:sz w:val="18"/>
              </w:rPr>
            </w:pPr>
            <w:r w:rsidRPr="0024034C">
              <w:rPr>
                <w:rFonts w:ascii="Arial" w:hAnsi="Arial"/>
                <w:sz w:val="18"/>
                <w:lang w:val="en-US" w:eastAsia="fi-FI"/>
              </w:rPr>
              <w:t>DC_7A_n78A</w:t>
            </w:r>
          </w:p>
        </w:tc>
      </w:tr>
      <w:tr w:rsidR="003217E6" w:rsidRPr="0024034C" w14:paraId="34A18131" w14:textId="77777777" w:rsidTr="004F1D6A">
        <w:trPr>
          <w:trHeight w:val="187"/>
          <w:jc w:val="center"/>
        </w:trPr>
        <w:tc>
          <w:tcPr>
            <w:tcW w:w="3397" w:type="dxa"/>
            <w:shd w:val="clear" w:color="auto" w:fill="auto"/>
            <w:noWrap/>
          </w:tcPr>
          <w:p w14:paraId="7DFAB722" w14:textId="77777777" w:rsidR="003217E6" w:rsidRDefault="003217E6" w:rsidP="003217E6">
            <w:pPr>
              <w:keepNext/>
              <w:keepLines/>
              <w:spacing w:after="0"/>
              <w:jc w:val="center"/>
              <w:rPr>
                <w:rFonts w:ascii="Arial" w:eastAsia="Malgun Gothic" w:hAnsi="Arial" w:cs="Arial"/>
                <w:sz w:val="18"/>
                <w:vertAlign w:val="superscript"/>
                <w:lang w:eastAsia="ko-KR"/>
              </w:rPr>
            </w:pPr>
            <w:r w:rsidRPr="00663758">
              <w:rPr>
                <w:rFonts w:ascii="Arial" w:eastAsia="Malgun Gothic" w:hAnsi="Arial" w:cs="Arial"/>
                <w:sz w:val="18"/>
                <w:lang w:eastAsia="ko-KR"/>
              </w:rPr>
              <w:t>DC_2A-7</w:t>
            </w:r>
            <w:r>
              <w:rPr>
                <w:rFonts w:ascii="Arial" w:eastAsia="Malgun Gothic" w:hAnsi="Arial" w:cs="Arial"/>
                <w:sz w:val="18"/>
                <w:lang w:eastAsia="ko-KR"/>
              </w:rPr>
              <w:t>A</w:t>
            </w:r>
            <w:r w:rsidRPr="00663758">
              <w:rPr>
                <w:rFonts w:ascii="Arial" w:eastAsia="Malgun Gothic" w:hAnsi="Arial" w:cs="Arial"/>
                <w:sz w:val="18"/>
                <w:lang w:eastAsia="ko-KR"/>
              </w:rPr>
              <w:t>-38A_n78A</w:t>
            </w:r>
          </w:p>
          <w:p w14:paraId="16508924" w14:textId="77777777" w:rsidR="003217E6" w:rsidRPr="0024034C" w:rsidRDefault="003217E6" w:rsidP="003217E6">
            <w:pPr>
              <w:keepNext/>
              <w:keepLines/>
              <w:spacing w:after="0"/>
              <w:jc w:val="center"/>
              <w:rPr>
                <w:rFonts w:ascii="Arial" w:eastAsia="Yu Mincho" w:hAnsi="Arial" w:cs="Arial"/>
                <w:sz w:val="18"/>
                <w:lang w:val="en-US" w:eastAsia="ja-JP"/>
              </w:rPr>
            </w:pPr>
            <w:r w:rsidRPr="00663758">
              <w:rPr>
                <w:rFonts w:ascii="Arial" w:eastAsia="Malgun Gothic" w:hAnsi="Arial" w:cs="Arial"/>
                <w:sz w:val="18"/>
                <w:lang w:eastAsia="ko-KR"/>
              </w:rPr>
              <w:t>DC_2A-7</w:t>
            </w:r>
            <w:r>
              <w:rPr>
                <w:rFonts w:ascii="Arial" w:eastAsia="Malgun Gothic" w:hAnsi="Arial" w:cs="Arial"/>
                <w:sz w:val="18"/>
                <w:lang w:eastAsia="ko-KR"/>
              </w:rPr>
              <w:t>C</w:t>
            </w:r>
            <w:r w:rsidRPr="00663758">
              <w:rPr>
                <w:rFonts w:ascii="Arial" w:eastAsia="Malgun Gothic" w:hAnsi="Arial" w:cs="Arial"/>
                <w:sz w:val="18"/>
                <w:lang w:eastAsia="ko-KR"/>
              </w:rPr>
              <w:t>-38A_n78A</w:t>
            </w:r>
          </w:p>
        </w:tc>
        <w:tc>
          <w:tcPr>
            <w:tcW w:w="3686" w:type="dxa"/>
          </w:tcPr>
          <w:p w14:paraId="2AA9F23C" w14:textId="77777777" w:rsidR="003217E6" w:rsidRDefault="003217E6" w:rsidP="003217E6">
            <w:pPr>
              <w:keepNext/>
              <w:keepLines/>
              <w:spacing w:after="0"/>
              <w:jc w:val="center"/>
              <w:rPr>
                <w:rFonts w:ascii="Arial" w:eastAsia="Malgun Gothic" w:hAnsi="Arial"/>
                <w:sz w:val="18"/>
                <w:lang w:eastAsia="ko-KR"/>
              </w:rPr>
            </w:pPr>
            <w:r w:rsidRPr="00707788">
              <w:rPr>
                <w:rFonts w:ascii="Arial" w:eastAsia="Malgun Gothic" w:hAnsi="Arial"/>
                <w:sz w:val="18"/>
                <w:lang w:eastAsia="ko-KR"/>
              </w:rPr>
              <w:t>DC_2A_n78A</w:t>
            </w:r>
          </w:p>
          <w:p w14:paraId="54BEBE90" w14:textId="77777777" w:rsidR="003217E6" w:rsidRPr="0024034C" w:rsidRDefault="003217E6" w:rsidP="003217E6">
            <w:pPr>
              <w:keepNext/>
              <w:keepLines/>
              <w:spacing w:after="0"/>
              <w:jc w:val="center"/>
              <w:rPr>
                <w:rFonts w:ascii="Arial" w:hAnsi="Arial"/>
                <w:sz w:val="18"/>
                <w:lang w:val="en-US" w:eastAsia="fi-FI"/>
              </w:rPr>
            </w:pPr>
          </w:p>
        </w:tc>
      </w:tr>
      <w:tr w:rsidR="003217E6" w:rsidRPr="0024034C" w14:paraId="4F9235BE" w14:textId="77777777" w:rsidTr="004F1D6A">
        <w:trPr>
          <w:trHeight w:val="187"/>
          <w:jc w:val="center"/>
        </w:trPr>
        <w:tc>
          <w:tcPr>
            <w:tcW w:w="3397" w:type="dxa"/>
            <w:shd w:val="clear" w:color="auto" w:fill="auto"/>
            <w:noWrap/>
          </w:tcPr>
          <w:p w14:paraId="32E5F757" w14:textId="77777777" w:rsidR="003217E6" w:rsidRPr="0024034C" w:rsidRDefault="003217E6" w:rsidP="003217E6">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DC_2A-7A_n38A-n78A</w:t>
            </w:r>
          </w:p>
          <w:p w14:paraId="3B4E8379" w14:textId="77777777" w:rsidR="003217E6" w:rsidRPr="0024034C" w:rsidRDefault="003217E6" w:rsidP="003217E6">
            <w:pPr>
              <w:keepNext/>
              <w:keepLines/>
              <w:spacing w:after="0"/>
              <w:jc w:val="center"/>
              <w:rPr>
                <w:rFonts w:ascii="Arial" w:hAnsi="Arial" w:cs="Arial"/>
                <w:sz w:val="18"/>
                <w:szCs w:val="18"/>
                <w:lang w:eastAsia="zh-CN"/>
              </w:rPr>
            </w:pPr>
            <w:r w:rsidRPr="0024034C">
              <w:rPr>
                <w:rFonts w:ascii="Arial" w:eastAsia="Malgun Gothic" w:hAnsi="Arial" w:cs="Arial"/>
                <w:sz w:val="18"/>
                <w:lang w:eastAsia="ko-KR"/>
              </w:rPr>
              <w:t>DC_2A-7C_n38A-n78A</w:t>
            </w:r>
          </w:p>
        </w:tc>
        <w:tc>
          <w:tcPr>
            <w:tcW w:w="3686" w:type="dxa"/>
          </w:tcPr>
          <w:p w14:paraId="4E167BA5" w14:textId="77777777" w:rsidR="003217E6" w:rsidRPr="0024034C" w:rsidRDefault="003217E6" w:rsidP="003217E6">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DC_2A_n78A</w:t>
            </w:r>
          </w:p>
        </w:tc>
      </w:tr>
      <w:tr w:rsidR="003217E6" w:rsidRPr="0024034C" w14:paraId="552E4639"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249AD5" w14:textId="77777777" w:rsidR="003217E6" w:rsidRPr="0024034C" w:rsidRDefault="003217E6" w:rsidP="003217E6">
            <w:pPr>
              <w:keepNext/>
              <w:keepLines/>
              <w:spacing w:after="0"/>
              <w:jc w:val="center"/>
              <w:rPr>
                <w:rFonts w:ascii="Arial" w:eastAsia="Malgun Gothic" w:hAnsi="Arial" w:cs="Arial"/>
                <w:sz w:val="18"/>
                <w:lang w:val="fr-FR" w:eastAsia="ko-KR"/>
              </w:rPr>
            </w:pPr>
            <w:r w:rsidRPr="0024034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1254AAEF" w14:textId="77777777" w:rsidR="003217E6" w:rsidRPr="0024034C" w:rsidRDefault="003217E6" w:rsidP="003217E6">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DC_2A_n78A</w:t>
            </w:r>
          </w:p>
        </w:tc>
      </w:tr>
      <w:tr w:rsidR="003217E6" w:rsidRPr="0024034C" w14:paraId="6AE3D731" w14:textId="77777777" w:rsidTr="004F1D6A">
        <w:trPr>
          <w:trHeight w:val="187"/>
          <w:jc w:val="center"/>
        </w:trPr>
        <w:tc>
          <w:tcPr>
            <w:tcW w:w="3397" w:type="dxa"/>
            <w:shd w:val="clear" w:color="auto" w:fill="auto"/>
            <w:noWrap/>
          </w:tcPr>
          <w:p w14:paraId="6B48E9C6"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14:paraId="673D2E70"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lang w:eastAsia="zh-CN"/>
              </w:rPr>
              <w:t>DC_7A_n2A</w:t>
            </w:r>
          </w:p>
          <w:p w14:paraId="312B72E7" w14:textId="77777777" w:rsidR="003217E6" w:rsidRPr="0024034C" w:rsidRDefault="003217E6" w:rsidP="003217E6">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3217E6" w:rsidRPr="0024034C" w14:paraId="02F3E401" w14:textId="77777777" w:rsidTr="004F1D6A">
        <w:trPr>
          <w:trHeight w:val="187"/>
          <w:jc w:val="center"/>
        </w:trPr>
        <w:tc>
          <w:tcPr>
            <w:tcW w:w="3397" w:type="dxa"/>
            <w:shd w:val="clear" w:color="auto" w:fill="auto"/>
            <w:noWrap/>
          </w:tcPr>
          <w:p w14:paraId="41C35362" w14:textId="77777777" w:rsidR="003217E6" w:rsidRPr="0024034C" w:rsidRDefault="003217E6" w:rsidP="003217E6">
            <w:pPr>
              <w:keepNext/>
              <w:keepLines/>
              <w:spacing w:after="0"/>
              <w:jc w:val="center"/>
              <w:rPr>
                <w:rFonts w:ascii="Arial" w:eastAsia="Malgun Gothic" w:hAnsi="Arial" w:cs="Arial"/>
                <w:sz w:val="18"/>
                <w:lang w:eastAsia="ko-KR"/>
              </w:rPr>
            </w:pPr>
            <w:r w:rsidRPr="0024034C">
              <w:rPr>
                <w:rFonts w:ascii="Arial" w:hAnsi="Arial"/>
                <w:sz w:val="18"/>
                <w:lang w:eastAsia="fi-FI"/>
              </w:rPr>
              <w:t>DC_2A-7A-66A_n7A</w:t>
            </w:r>
          </w:p>
        </w:tc>
        <w:tc>
          <w:tcPr>
            <w:tcW w:w="3686" w:type="dxa"/>
          </w:tcPr>
          <w:p w14:paraId="7D62B5AF" w14:textId="77777777" w:rsidR="003217E6" w:rsidRPr="0024034C" w:rsidRDefault="003217E6" w:rsidP="003217E6">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4EE0E7AB" w14:textId="77777777" w:rsidR="003217E6" w:rsidRPr="0024034C" w:rsidRDefault="003217E6" w:rsidP="003217E6">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252476F2" w14:textId="77777777" w:rsidR="003217E6" w:rsidRPr="0024034C" w:rsidRDefault="003217E6" w:rsidP="003217E6">
            <w:pPr>
              <w:keepNext/>
              <w:keepLines/>
              <w:spacing w:after="0"/>
              <w:jc w:val="center"/>
              <w:rPr>
                <w:rFonts w:ascii="Arial" w:eastAsia="Malgun Gothic" w:hAnsi="Arial"/>
                <w:sz w:val="18"/>
                <w:lang w:eastAsia="ko-KR"/>
              </w:rPr>
            </w:pPr>
            <w:r w:rsidRPr="0024034C">
              <w:rPr>
                <w:rFonts w:ascii="Arial" w:hAnsi="Arial" w:cs="Arial"/>
                <w:color w:val="000000"/>
                <w:sz w:val="18"/>
                <w:szCs w:val="18"/>
              </w:rPr>
              <w:t>DC_66A_n7A</w:t>
            </w:r>
          </w:p>
        </w:tc>
      </w:tr>
      <w:tr w:rsidR="003217E6" w:rsidRPr="0024034C" w14:paraId="7C1BE5D8"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7EB5C8" w14:textId="77777777" w:rsidR="003217E6" w:rsidRPr="0024034C" w:rsidRDefault="003217E6" w:rsidP="003217E6">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55109512" w14:textId="77777777" w:rsidR="003217E6" w:rsidRPr="0024034C" w:rsidRDefault="003217E6" w:rsidP="003217E6">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7833B518" w14:textId="77777777" w:rsidR="003217E6" w:rsidRPr="0024034C" w:rsidRDefault="003217E6" w:rsidP="003217E6">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72B74696" w14:textId="77777777" w:rsidR="003217E6" w:rsidRPr="0024034C" w:rsidRDefault="003217E6" w:rsidP="003217E6">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3217E6" w:rsidRPr="0024034C" w14:paraId="242F3923" w14:textId="77777777" w:rsidTr="004F1D6A">
        <w:trPr>
          <w:trHeight w:val="187"/>
          <w:jc w:val="center"/>
        </w:trPr>
        <w:tc>
          <w:tcPr>
            <w:tcW w:w="3397" w:type="dxa"/>
            <w:shd w:val="clear" w:color="auto" w:fill="auto"/>
            <w:noWrap/>
          </w:tcPr>
          <w:p w14:paraId="554D8B53" w14:textId="77777777" w:rsidR="003217E6" w:rsidRPr="0024034C" w:rsidRDefault="003217E6" w:rsidP="003217E6">
            <w:pPr>
              <w:keepNext/>
              <w:keepLines/>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14:paraId="1AE6D2BC" w14:textId="77777777" w:rsidR="003217E6" w:rsidRPr="0024034C" w:rsidRDefault="003217E6" w:rsidP="003217E6">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3217E6" w:rsidRPr="0024034C" w14:paraId="3E09F609" w14:textId="77777777" w:rsidTr="004F1D6A">
        <w:trPr>
          <w:trHeight w:val="187"/>
          <w:jc w:val="center"/>
        </w:trPr>
        <w:tc>
          <w:tcPr>
            <w:tcW w:w="3397" w:type="dxa"/>
            <w:shd w:val="clear" w:color="auto" w:fill="auto"/>
            <w:noWrap/>
          </w:tcPr>
          <w:p w14:paraId="42AFA817" w14:textId="77777777" w:rsidR="003217E6" w:rsidRPr="0024034C" w:rsidRDefault="003217E6" w:rsidP="003217E6">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14:paraId="67D052EB" w14:textId="77777777" w:rsidR="003217E6" w:rsidRPr="0024034C" w:rsidRDefault="003217E6" w:rsidP="003217E6">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3217E6" w:rsidRPr="0024034C" w14:paraId="11DADC40" w14:textId="77777777" w:rsidTr="004F1D6A">
        <w:trPr>
          <w:trHeight w:val="187"/>
          <w:jc w:val="center"/>
        </w:trPr>
        <w:tc>
          <w:tcPr>
            <w:tcW w:w="3397" w:type="dxa"/>
            <w:shd w:val="clear" w:color="auto" w:fill="auto"/>
            <w:noWrap/>
          </w:tcPr>
          <w:p w14:paraId="1F3089FE" w14:textId="77777777" w:rsidR="003217E6" w:rsidRPr="0024034C" w:rsidRDefault="003217E6" w:rsidP="003217E6">
            <w:pPr>
              <w:keepNext/>
              <w:keepLines/>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242A9D22" w14:textId="77777777" w:rsidR="003217E6" w:rsidRPr="0024034C" w:rsidRDefault="003217E6" w:rsidP="003217E6">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3217E6" w:rsidRPr="0024034C" w14:paraId="14E56CE2" w14:textId="77777777" w:rsidTr="004F1D6A">
        <w:trPr>
          <w:trHeight w:val="187"/>
          <w:jc w:val="center"/>
        </w:trPr>
        <w:tc>
          <w:tcPr>
            <w:tcW w:w="3397" w:type="dxa"/>
            <w:shd w:val="clear" w:color="auto" w:fill="auto"/>
            <w:noWrap/>
          </w:tcPr>
          <w:p w14:paraId="14402DE3" w14:textId="77777777" w:rsidR="003217E6" w:rsidRPr="0024034C" w:rsidRDefault="003217E6" w:rsidP="003217E6">
            <w:pPr>
              <w:keepNext/>
              <w:keepLines/>
              <w:spacing w:after="0"/>
              <w:jc w:val="center"/>
              <w:rPr>
                <w:rFonts w:ascii="Arial" w:eastAsia="Malgun Gothic" w:hAnsi="Arial" w:cs="Arial"/>
                <w:sz w:val="18"/>
                <w:lang w:eastAsia="ko-KR"/>
              </w:rPr>
            </w:pPr>
            <w:r w:rsidRPr="0024034C">
              <w:rPr>
                <w:rFonts w:ascii="Arial" w:hAnsi="Arial" w:cs="Arial"/>
                <w:sz w:val="18"/>
                <w:lang w:eastAsia="ja-JP"/>
              </w:rPr>
              <w:t>DC_2A-7A-66A_n28A</w:t>
            </w:r>
          </w:p>
        </w:tc>
        <w:tc>
          <w:tcPr>
            <w:tcW w:w="3686" w:type="dxa"/>
          </w:tcPr>
          <w:p w14:paraId="7D2D1E80" w14:textId="77777777" w:rsidR="003217E6" w:rsidRPr="0024034C" w:rsidRDefault="003217E6" w:rsidP="003217E6">
            <w:pPr>
              <w:keepNext/>
              <w:keepLines/>
              <w:spacing w:after="0"/>
              <w:jc w:val="center"/>
              <w:rPr>
                <w:rFonts w:ascii="Arial" w:hAnsi="Arial" w:cs="Arial"/>
                <w:sz w:val="18"/>
                <w:lang w:eastAsia="ja-JP"/>
              </w:rPr>
            </w:pPr>
            <w:r w:rsidRPr="0024034C">
              <w:rPr>
                <w:rFonts w:ascii="Arial" w:hAnsi="Arial" w:cs="Arial"/>
                <w:sz w:val="18"/>
                <w:lang w:eastAsia="ja-JP"/>
              </w:rPr>
              <w:t>DC_2A_n28A</w:t>
            </w:r>
          </w:p>
          <w:p w14:paraId="46F807D1" w14:textId="77777777" w:rsidR="003217E6" w:rsidRPr="0024034C" w:rsidRDefault="003217E6" w:rsidP="003217E6">
            <w:pPr>
              <w:keepNext/>
              <w:keepLines/>
              <w:spacing w:after="0"/>
              <w:jc w:val="center"/>
              <w:rPr>
                <w:rFonts w:ascii="Arial" w:hAnsi="Arial" w:cs="Arial"/>
                <w:sz w:val="18"/>
                <w:lang w:eastAsia="ja-JP"/>
              </w:rPr>
            </w:pPr>
            <w:r w:rsidRPr="0024034C">
              <w:rPr>
                <w:rFonts w:ascii="Arial" w:hAnsi="Arial" w:cs="Arial"/>
                <w:sz w:val="18"/>
                <w:lang w:eastAsia="ja-JP"/>
              </w:rPr>
              <w:t>DC_7A_n28A</w:t>
            </w:r>
          </w:p>
          <w:p w14:paraId="3450A562" w14:textId="77777777" w:rsidR="003217E6" w:rsidRPr="0024034C" w:rsidRDefault="003217E6" w:rsidP="003217E6">
            <w:pPr>
              <w:keepNext/>
              <w:keepLines/>
              <w:spacing w:after="0"/>
              <w:jc w:val="center"/>
              <w:rPr>
                <w:rFonts w:ascii="Arial" w:eastAsia="Malgun Gothic" w:hAnsi="Arial"/>
                <w:sz w:val="18"/>
                <w:lang w:eastAsia="ko-KR"/>
              </w:rPr>
            </w:pPr>
            <w:r w:rsidRPr="0024034C">
              <w:rPr>
                <w:rFonts w:ascii="Arial" w:hAnsi="Arial" w:cs="Arial"/>
                <w:sz w:val="18"/>
                <w:lang w:eastAsia="ja-JP"/>
              </w:rPr>
              <w:t>DC_66A_n28A</w:t>
            </w:r>
          </w:p>
        </w:tc>
      </w:tr>
      <w:tr w:rsidR="003217E6" w:rsidRPr="0024034C" w14:paraId="72D87629" w14:textId="77777777" w:rsidTr="004F1D6A">
        <w:trPr>
          <w:trHeight w:val="187"/>
          <w:jc w:val="center"/>
        </w:trPr>
        <w:tc>
          <w:tcPr>
            <w:tcW w:w="3397" w:type="dxa"/>
            <w:shd w:val="clear" w:color="auto" w:fill="auto"/>
            <w:noWrap/>
          </w:tcPr>
          <w:p w14:paraId="408ECA22" w14:textId="77777777" w:rsidR="003217E6" w:rsidRPr="0024034C" w:rsidRDefault="003217E6" w:rsidP="003217E6">
            <w:pPr>
              <w:keepNext/>
              <w:keepLines/>
              <w:spacing w:after="0"/>
              <w:jc w:val="center"/>
              <w:rPr>
                <w:rFonts w:ascii="Arial" w:hAnsi="Arial" w:cs="Arial"/>
                <w:sz w:val="18"/>
                <w:szCs w:val="18"/>
                <w:lang w:eastAsia="zh-CN"/>
              </w:rPr>
            </w:pPr>
            <w:r w:rsidRPr="0024034C">
              <w:rPr>
                <w:rFonts w:ascii="Arial" w:hAnsi="Arial"/>
                <w:sz w:val="18"/>
                <w:lang w:eastAsia="fi-FI"/>
              </w:rPr>
              <w:lastRenderedPageBreak/>
              <w:t>DC_</w:t>
            </w:r>
            <w:r w:rsidRPr="0024034C">
              <w:rPr>
                <w:rFonts w:ascii="Arial" w:hAnsi="Arial"/>
                <w:sz w:val="18"/>
              </w:rPr>
              <w:t>2A-7A-66A_n38A</w:t>
            </w:r>
          </w:p>
        </w:tc>
        <w:tc>
          <w:tcPr>
            <w:tcW w:w="3686" w:type="dxa"/>
          </w:tcPr>
          <w:p w14:paraId="40ED3E63" w14:textId="77777777" w:rsidR="003217E6" w:rsidRPr="0024034C" w:rsidRDefault="003217E6" w:rsidP="003217E6">
            <w:pPr>
              <w:keepNext/>
              <w:keepLines/>
              <w:spacing w:after="0"/>
              <w:jc w:val="center"/>
              <w:rPr>
                <w:rFonts w:ascii="Arial" w:hAnsi="Arial"/>
                <w:sz w:val="18"/>
                <w:lang w:eastAsia="zh-TW"/>
              </w:rPr>
            </w:pPr>
            <w:r w:rsidRPr="0024034C">
              <w:rPr>
                <w:rFonts w:ascii="Arial" w:eastAsia="MS Mincho" w:hAnsi="Arial" w:cs="Arial"/>
                <w:sz w:val="18"/>
                <w:lang w:eastAsia="ja-JP"/>
              </w:rPr>
              <w:t>2A</w:t>
            </w:r>
            <w:r w:rsidRPr="0024034C">
              <w:rPr>
                <w:rFonts w:ascii="Arial" w:hAnsi="Arial"/>
                <w:sz w:val="18"/>
                <w:vertAlign w:val="superscript"/>
              </w:rPr>
              <w:t>5</w:t>
            </w:r>
          </w:p>
          <w:p w14:paraId="687F331B" w14:textId="77777777" w:rsidR="003217E6" w:rsidRPr="0024034C" w:rsidRDefault="003217E6" w:rsidP="003217E6">
            <w:pPr>
              <w:keepNext/>
              <w:keepLines/>
              <w:spacing w:after="0"/>
              <w:jc w:val="center"/>
              <w:rPr>
                <w:rFonts w:ascii="Arial" w:hAnsi="Arial" w:cs="Arial"/>
                <w:sz w:val="18"/>
                <w:szCs w:val="18"/>
                <w:lang w:eastAsia="zh-CN"/>
              </w:rPr>
            </w:pPr>
            <w:r w:rsidRPr="0024034C">
              <w:rPr>
                <w:rFonts w:ascii="Arial" w:eastAsia="MS Mincho" w:hAnsi="Arial" w:cs="Arial"/>
                <w:sz w:val="18"/>
                <w:lang w:eastAsia="ja-JP"/>
              </w:rPr>
              <w:t>66A</w:t>
            </w:r>
            <w:r w:rsidRPr="0024034C">
              <w:rPr>
                <w:rFonts w:ascii="Arial" w:hAnsi="Arial"/>
                <w:sz w:val="18"/>
                <w:vertAlign w:val="superscript"/>
              </w:rPr>
              <w:t>5</w:t>
            </w:r>
          </w:p>
        </w:tc>
      </w:tr>
      <w:tr w:rsidR="003217E6" w:rsidRPr="0024034C" w14:paraId="268FEDD9"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39FD8D" w14:textId="77777777" w:rsidR="003217E6" w:rsidRPr="0024034C" w:rsidRDefault="003217E6" w:rsidP="003217E6">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4CC0F166" w14:textId="77777777" w:rsidR="003217E6" w:rsidRPr="0024034C" w:rsidRDefault="003217E6" w:rsidP="003217E6">
            <w:pPr>
              <w:keepNext/>
              <w:keepLines/>
              <w:spacing w:after="0"/>
              <w:jc w:val="center"/>
              <w:rPr>
                <w:rFonts w:ascii="Arial" w:hAnsi="Arial"/>
                <w:sz w:val="18"/>
                <w:lang w:val="fr-FR" w:eastAsia="zh-TW"/>
              </w:rPr>
            </w:pPr>
            <w:r w:rsidRPr="0024034C">
              <w:rPr>
                <w:rFonts w:ascii="Arial" w:eastAsia="MS Mincho" w:hAnsi="Arial" w:cs="Arial"/>
                <w:sz w:val="18"/>
                <w:lang w:val="fr-FR" w:eastAsia="ja-JP"/>
              </w:rPr>
              <w:t>2A</w:t>
            </w:r>
            <w:r w:rsidRPr="0024034C">
              <w:rPr>
                <w:rFonts w:ascii="Arial" w:hAnsi="Arial"/>
                <w:sz w:val="18"/>
                <w:vertAlign w:val="superscript"/>
                <w:lang w:val="fr-FR"/>
              </w:rPr>
              <w:t>5</w:t>
            </w:r>
          </w:p>
          <w:p w14:paraId="20F9B48B" w14:textId="77777777" w:rsidR="003217E6" w:rsidRPr="0024034C" w:rsidRDefault="003217E6" w:rsidP="003217E6">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66A</w:t>
            </w:r>
            <w:r w:rsidRPr="0024034C">
              <w:rPr>
                <w:rFonts w:ascii="Arial" w:hAnsi="Arial"/>
                <w:sz w:val="18"/>
                <w:vertAlign w:val="superscript"/>
                <w:lang w:val="fr-FR"/>
              </w:rPr>
              <w:t>5</w:t>
            </w:r>
          </w:p>
        </w:tc>
      </w:tr>
      <w:tr w:rsidR="003217E6" w:rsidRPr="0024034C" w14:paraId="6F97C7E7" w14:textId="77777777" w:rsidTr="004F1D6A">
        <w:trPr>
          <w:trHeight w:val="187"/>
          <w:jc w:val="center"/>
        </w:trPr>
        <w:tc>
          <w:tcPr>
            <w:tcW w:w="3397" w:type="dxa"/>
            <w:shd w:val="clear" w:color="auto" w:fill="auto"/>
            <w:noWrap/>
          </w:tcPr>
          <w:p w14:paraId="7AA45DE4" w14:textId="77777777" w:rsidR="003217E6" w:rsidRPr="0024034C" w:rsidRDefault="003217E6" w:rsidP="003217E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14:paraId="0EB2FFA6" w14:textId="77777777" w:rsidR="003217E6" w:rsidRPr="0024034C" w:rsidRDefault="003217E6" w:rsidP="003217E6">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14:paraId="040634B0" w14:textId="77777777" w:rsidR="003217E6" w:rsidRPr="0024034C" w:rsidRDefault="003217E6" w:rsidP="003217E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D1FEBF2" w14:textId="77777777" w:rsidR="003217E6" w:rsidRPr="0024034C" w:rsidRDefault="003217E6" w:rsidP="003217E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CABA2F7" w14:textId="77777777" w:rsidR="003217E6" w:rsidRPr="0024034C" w:rsidRDefault="003217E6" w:rsidP="003217E6">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3217E6" w:rsidRPr="0024034C" w14:paraId="15F118DA"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DCD185" w14:textId="77777777" w:rsidR="003217E6" w:rsidRPr="0024034C" w:rsidRDefault="003217E6" w:rsidP="003217E6">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2E5EA4AC" w14:textId="77777777" w:rsidR="003217E6" w:rsidRPr="0024034C" w:rsidRDefault="003217E6" w:rsidP="003217E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FE02DA7" w14:textId="77777777" w:rsidR="003217E6" w:rsidRPr="0024034C" w:rsidRDefault="003217E6" w:rsidP="003217E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6445155" w14:textId="77777777" w:rsidR="003217E6" w:rsidRPr="0024034C" w:rsidRDefault="003217E6" w:rsidP="003217E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3217E6" w:rsidRPr="0024034C" w14:paraId="2BED39F7"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53170B" w14:textId="77777777" w:rsidR="003217E6" w:rsidRPr="0024034C" w:rsidRDefault="003217E6" w:rsidP="003217E6">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57A7F582" w14:textId="77777777" w:rsidR="003217E6" w:rsidRPr="0024034C" w:rsidRDefault="003217E6" w:rsidP="003217E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182675F" w14:textId="77777777" w:rsidR="003217E6" w:rsidRPr="0024034C" w:rsidRDefault="003217E6" w:rsidP="003217E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62C49DF9" w14:textId="77777777" w:rsidR="003217E6" w:rsidRPr="0024034C" w:rsidRDefault="003217E6" w:rsidP="003217E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3217E6" w:rsidRPr="0024034C" w14:paraId="0ED5850A"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D590C5" w14:textId="77777777" w:rsidR="003217E6" w:rsidRPr="0024034C" w:rsidRDefault="003217E6" w:rsidP="003217E6">
            <w:pPr>
              <w:keepNext/>
              <w:keepLines/>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0A1FBFD1" w14:textId="77777777" w:rsidR="003217E6" w:rsidRPr="0024034C" w:rsidRDefault="003217E6" w:rsidP="003217E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F0E7E21" w14:textId="77777777" w:rsidR="003217E6" w:rsidRPr="0024034C" w:rsidRDefault="003217E6" w:rsidP="003217E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6A09A395" w14:textId="77777777" w:rsidR="003217E6" w:rsidRPr="0024034C" w:rsidRDefault="003217E6" w:rsidP="003217E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3217E6" w:rsidRPr="0024034C" w14:paraId="72986A8D" w14:textId="77777777" w:rsidTr="004F1D6A">
        <w:trPr>
          <w:trHeight w:val="187"/>
          <w:jc w:val="center"/>
        </w:trPr>
        <w:tc>
          <w:tcPr>
            <w:tcW w:w="3397" w:type="dxa"/>
            <w:shd w:val="clear" w:color="auto" w:fill="auto"/>
            <w:noWrap/>
          </w:tcPr>
          <w:p w14:paraId="305D986A" w14:textId="77777777" w:rsidR="003217E6" w:rsidRPr="0024034C" w:rsidRDefault="003217E6" w:rsidP="003217E6">
            <w:pPr>
              <w:keepNext/>
              <w:keepLines/>
              <w:spacing w:after="0"/>
              <w:jc w:val="center"/>
              <w:rPr>
                <w:rFonts w:ascii="Arial" w:hAnsi="Arial" w:cs="Arial"/>
                <w:sz w:val="18"/>
                <w:szCs w:val="18"/>
                <w:lang w:eastAsia="zh-CN"/>
              </w:rPr>
            </w:pPr>
            <w:r w:rsidRPr="0024034C">
              <w:rPr>
                <w:rFonts w:ascii="Arial" w:hAnsi="Arial"/>
                <w:sz w:val="18"/>
                <w:lang w:eastAsia="fi-FI"/>
              </w:rPr>
              <w:t>DC_2A-7A-66A_n71A</w:t>
            </w:r>
          </w:p>
        </w:tc>
        <w:tc>
          <w:tcPr>
            <w:tcW w:w="3686" w:type="dxa"/>
          </w:tcPr>
          <w:p w14:paraId="11ACF4CD" w14:textId="77777777" w:rsidR="003217E6" w:rsidRPr="0024034C" w:rsidRDefault="003217E6" w:rsidP="003217E6">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33380B3B" w14:textId="77777777" w:rsidR="003217E6" w:rsidRPr="0024034C" w:rsidRDefault="003217E6" w:rsidP="003217E6">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0813971A" w14:textId="77777777" w:rsidR="003217E6" w:rsidRPr="0024034C" w:rsidRDefault="003217E6" w:rsidP="003217E6">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3217E6" w:rsidRPr="0024034C" w14:paraId="49663B63"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3CA692" w14:textId="77777777" w:rsidR="003217E6" w:rsidRPr="0024034C" w:rsidRDefault="003217E6" w:rsidP="003217E6">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1DCF18EA" w14:textId="77777777" w:rsidR="003217E6" w:rsidRPr="0024034C" w:rsidRDefault="003217E6" w:rsidP="003217E6">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2CFB95BC" w14:textId="77777777" w:rsidR="003217E6" w:rsidRPr="0024034C" w:rsidRDefault="003217E6" w:rsidP="003217E6">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4AAC2723"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66A_n71A</w:t>
            </w:r>
          </w:p>
        </w:tc>
      </w:tr>
      <w:tr w:rsidR="003217E6" w:rsidRPr="00470EA5" w14:paraId="46A33047" w14:textId="77777777" w:rsidTr="004F1D6A">
        <w:trPr>
          <w:trHeight w:val="187"/>
          <w:jc w:val="center"/>
        </w:trPr>
        <w:tc>
          <w:tcPr>
            <w:tcW w:w="3397" w:type="dxa"/>
            <w:shd w:val="clear" w:color="auto" w:fill="auto"/>
            <w:noWrap/>
          </w:tcPr>
          <w:p w14:paraId="72011E5A" w14:textId="77777777" w:rsidR="003217E6" w:rsidRPr="00470EA5" w:rsidRDefault="003217E6" w:rsidP="003217E6">
            <w:pPr>
              <w:keepNext/>
              <w:keepLines/>
              <w:spacing w:after="0"/>
              <w:jc w:val="center"/>
              <w:rPr>
                <w:rFonts w:ascii="Arial" w:hAnsi="Arial"/>
                <w:noProof/>
                <w:sz w:val="18"/>
                <w:lang w:val="fr-FR"/>
              </w:rPr>
            </w:pPr>
            <w:r w:rsidRPr="00470EA5">
              <w:rPr>
                <w:rFonts w:ascii="Arial" w:hAnsi="Arial"/>
                <w:noProof/>
                <w:sz w:val="18"/>
                <w:lang w:val="fr-FR"/>
              </w:rPr>
              <w:t>DC_2A-7A_n66A-n71A</w:t>
            </w:r>
          </w:p>
        </w:tc>
        <w:tc>
          <w:tcPr>
            <w:tcW w:w="3686" w:type="dxa"/>
          </w:tcPr>
          <w:p w14:paraId="2FF65749" w14:textId="77777777" w:rsidR="003217E6" w:rsidRPr="00CA0B24" w:rsidRDefault="003217E6" w:rsidP="003217E6">
            <w:pPr>
              <w:keepNext/>
              <w:keepLines/>
              <w:spacing w:after="0"/>
              <w:jc w:val="center"/>
              <w:rPr>
                <w:rFonts w:ascii="Arial" w:hAnsi="Arial"/>
                <w:noProof/>
                <w:sz w:val="18"/>
              </w:rPr>
            </w:pPr>
            <w:r w:rsidRPr="00CA0B24">
              <w:rPr>
                <w:rFonts w:ascii="Arial" w:hAnsi="Arial"/>
                <w:noProof/>
                <w:sz w:val="18"/>
              </w:rPr>
              <w:t>DC_2A_n66A</w:t>
            </w:r>
          </w:p>
          <w:p w14:paraId="187F5746" w14:textId="77777777" w:rsidR="003217E6" w:rsidRPr="00CA0B24" w:rsidRDefault="003217E6" w:rsidP="003217E6">
            <w:pPr>
              <w:keepNext/>
              <w:keepLines/>
              <w:spacing w:after="0"/>
              <w:jc w:val="center"/>
              <w:rPr>
                <w:rFonts w:ascii="Arial" w:hAnsi="Arial"/>
                <w:noProof/>
                <w:sz w:val="18"/>
              </w:rPr>
            </w:pPr>
            <w:r w:rsidRPr="00CA0B24">
              <w:rPr>
                <w:rFonts w:ascii="Arial" w:hAnsi="Arial"/>
                <w:noProof/>
                <w:sz w:val="18"/>
              </w:rPr>
              <w:t>DC_2A_n71A</w:t>
            </w:r>
          </w:p>
          <w:p w14:paraId="6843E468" w14:textId="77777777" w:rsidR="003217E6" w:rsidRPr="00CA0B24" w:rsidRDefault="003217E6" w:rsidP="003217E6">
            <w:pPr>
              <w:keepNext/>
              <w:keepLines/>
              <w:spacing w:after="0"/>
              <w:jc w:val="center"/>
              <w:rPr>
                <w:rFonts w:ascii="Arial" w:hAnsi="Arial"/>
                <w:noProof/>
                <w:sz w:val="18"/>
              </w:rPr>
            </w:pPr>
            <w:r w:rsidRPr="00CA0B24">
              <w:rPr>
                <w:rFonts w:ascii="Arial" w:hAnsi="Arial"/>
                <w:noProof/>
                <w:sz w:val="18"/>
              </w:rPr>
              <w:t>DC_7A_n66A</w:t>
            </w:r>
          </w:p>
          <w:p w14:paraId="0F9E4AAB" w14:textId="77777777" w:rsidR="003217E6" w:rsidRPr="00470EA5" w:rsidRDefault="003217E6" w:rsidP="003217E6">
            <w:pPr>
              <w:keepNext/>
              <w:keepLines/>
              <w:spacing w:after="0"/>
              <w:jc w:val="center"/>
              <w:rPr>
                <w:rFonts w:ascii="Arial" w:hAnsi="Arial"/>
                <w:noProof/>
                <w:sz w:val="18"/>
                <w:lang w:val="fr-FR"/>
              </w:rPr>
            </w:pPr>
            <w:r w:rsidRPr="00470EA5">
              <w:rPr>
                <w:rFonts w:ascii="Arial" w:hAnsi="Arial"/>
                <w:noProof/>
                <w:sz w:val="18"/>
                <w:lang w:val="fr-FR"/>
              </w:rPr>
              <w:t>DC_7A_n71A</w:t>
            </w:r>
          </w:p>
        </w:tc>
      </w:tr>
      <w:tr w:rsidR="003217E6" w:rsidRPr="0024034C" w14:paraId="55A3E9B3" w14:textId="77777777" w:rsidTr="004F1D6A">
        <w:trPr>
          <w:trHeight w:val="187"/>
          <w:jc w:val="center"/>
        </w:trPr>
        <w:tc>
          <w:tcPr>
            <w:tcW w:w="3397" w:type="dxa"/>
            <w:shd w:val="clear" w:color="auto" w:fill="auto"/>
            <w:noWrap/>
          </w:tcPr>
          <w:p w14:paraId="7D7FE96F" w14:textId="77777777" w:rsidR="003217E6" w:rsidRPr="0024034C" w:rsidRDefault="003217E6" w:rsidP="003217E6">
            <w:pPr>
              <w:keepNext/>
              <w:keepLines/>
              <w:spacing w:after="0"/>
              <w:jc w:val="center"/>
              <w:rPr>
                <w:rFonts w:ascii="Arial" w:hAnsi="Arial"/>
                <w:b/>
                <w:sz w:val="18"/>
              </w:rPr>
            </w:pPr>
            <w:r w:rsidRPr="0024034C">
              <w:rPr>
                <w:rFonts w:ascii="Arial" w:hAnsi="Arial"/>
                <w:sz w:val="18"/>
                <w:lang w:eastAsia="fi-FI"/>
              </w:rPr>
              <w:t>DC_2A-7A-66A_n77A</w:t>
            </w:r>
          </w:p>
          <w:p w14:paraId="2F2B38C4" w14:textId="77777777" w:rsidR="003217E6" w:rsidRPr="0024034C" w:rsidRDefault="003217E6" w:rsidP="003217E6">
            <w:pPr>
              <w:keepNext/>
              <w:keepLines/>
              <w:spacing w:after="0"/>
              <w:jc w:val="center"/>
              <w:rPr>
                <w:rFonts w:ascii="Arial" w:hAnsi="Arial"/>
                <w:b/>
                <w:sz w:val="18"/>
              </w:rPr>
            </w:pPr>
            <w:r w:rsidRPr="0024034C">
              <w:rPr>
                <w:rFonts w:ascii="Arial" w:hAnsi="Arial"/>
                <w:sz w:val="18"/>
              </w:rPr>
              <w:t>DC_2A-7C-66A_n77A</w:t>
            </w:r>
          </w:p>
        </w:tc>
        <w:tc>
          <w:tcPr>
            <w:tcW w:w="3686" w:type="dxa"/>
          </w:tcPr>
          <w:p w14:paraId="282D9158" w14:textId="77777777" w:rsidR="003217E6" w:rsidRPr="0024034C" w:rsidRDefault="003217E6" w:rsidP="003217E6">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772DA426" w14:textId="77777777" w:rsidR="003217E6" w:rsidRPr="0024034C" w:rsidRDefault="003217E6" w:rsidP="003217E6">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2CFF3513"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3217E6" w:rsidRPr="0024034C" w14:paraId="384674E3"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496307"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DC_2A-7A-66A_n77(2A)</w:t>
            </w:r>
          </w:p>
          <w:p w14:paraId="7668C5B4"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2C757324" w14:textId="77777777" w:rsidR="003217E6" w:rsidRPr="0024034C" w:rsidRDefault="003217E6" w:rsidP="003217E6">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30CF0385" w14:textId="77777777" w:rsidR="003217E6" w:rsidRPr="0024034C" w:rsidRDefault="003217E6" w:rsidP="003217E6">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10C6DE2F" w14:textId="77777777" w:rsidR="003217E6" w:rsidRPr="0024034C" w:rsidRDefault="003217E6" w:rsidP="003217E6">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3217E6" w:rsidRPr="0024034C" w14:paraId="77BC0970"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FEEAB5" w14:textId="77777777" w:rsidR="003217E6" w:rsidRPr="0024034C" w:rsidRDefault="003217E6" w:rsidP="003217E6">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2B7EC4BF" w14:textId="77777777" w:rsidR="003217E6" w:rsidRPr="0024034C" w:rsidRDefault="003217E6" w:rsidP="003217E6">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394EA68F" w14:textId="77777777" w:rsidR="003217E6" w:rsidRPr="0024034C" w:rsidRDefault="003217E6" w:rsidP="003217E6">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19589E42" w14:textId="77777777" w:rsidR="003217E6" w:rsidRPr="0024034C" w:rsidRDefault="003217E6" w:rsidP="003217E6">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3217E6" w:rsidRPr="0024034C" w14:paraId="43E6FAA6"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C30820" w14:textId="77777777" w:rsidR="003217E6" w:rsidRPr="0024034C" w:rsidRDefault="003217E6" w:rsidP="003217E6">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6C1B5F9B" w14:textId="77777777" w:rsidR="003217E6" w:rsidRPr="0024034C" w:rsidRDefault="003217E6" w:rsidP="003217E6">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712FAF0C" w14:textId="77777777" w:rsidR="003217E6" w:rsidRPr="0024034C" w:rsidRDefault="003217E6" w:rsidP="003217E6">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4D5B555F" w14:textId="77777777" w:rsidR="003217E6" w:rsidRPr="0024034C" w:rsidRDefault="003217E6" w:rsidP="003217E6">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3217E6" w:rsidRPr="0024034C" w14:paraId="1741C322" w14:textId="77777777" w:rsidTr="004F1D6A">
        <w:trPr>
          <w:trHeight w:val="187"/>
          <w:jc w:val="center"/>
        </w:trPr>
        <w:tc>
          <w:tcPr>
            <w:tcW w:w="3397" w:type="dxa"/>
            <w:shd w:val="clear" w:color="auto" w:fill="auto"/>
            <w:noWrap/>
          </w:tcPr>
          <w:p w14:paraId="0F2A83AE" w14:textId="77777777" w:rsidR="003217E6" w:rsidRPr="0024034C" w:rsidRDefault="003217E6" w:rsidP="003217E6">
            <w:pPr>
              <w:keepNext/>
              <w:keepLines/>
              <w:spacing w:after="0"/>
              <w:jc w:val="center"/>
              <w:rPr>
                <w:rFonts w:ascii="Arial" w:eastAsia="DengXian" w:hAnsi="Arial" w:cs="Arial"/>
                <w:sz w:val="18"/>
              </w:rPr>
            </w:pPr>
            <w:r w:rsidRPr="0024034C">
              <w:rPr>
                <w:rFonts w:ascii="Arial" w:eastAsia="DengXian" w:hAnsi="Arial" w:cs="Arial"/>
                <w:sz w:val="18"/>
              </w:rPr>
              <w:t>DC_2A-7A_n66A-n77A</w:t>
            </w:r>
          </w:p>
          <w:p w14:paraId="6D0A67BA" w14:textId="77777777" w:rsidR="003217E6" w:rsidRPr="0024034C" w:rsidRDefault="003217E6" w:rsidP="003217E6">
            <w:pPr>
              <w:keepNext/>
              <w:keepLines/>
              <w:spacing w:after="0"/>
              <w:jc w:val="center"/>
              <w:rPr>
                <w:rFonts w:ascii="Arial" w:eastAsia="DengXian" w:hAnsi="Arial" w:cs="Arial"/>
                <w:sz w:val="18"/>
              </w:rPr>
            </w:pPr>
            <w:r w:rsidRPr="0024034C">
              <w:rPr>
                <w:rFonts w:ascii="Arial" w:eastAsia="DengXian" w:hAnsi="Arial" w:cs="Arial"/>
                <w:sz w:val="18"/>
              </w:rPr>
              <w:t>DC_2A-7C_n66A-n77A</w:t>
            </w:r>
          </w:p>
          <w:p w14:paraId="433A2948" w14:textId="77777777" w:rsidR="003217E6" w:rsidRPr="0024034C" w:rsidRDefault="003217E6" w:rsidP="003217E6">
            <w:pPr>
              <w:keepNext/>
              <w:keepLines/>
              <w:spacing w:after="0"/>
              <w:jc w:val="center"/>
              <w:rPr>
                <w:rFonts w:ascii="Arial" w:hAnsi="Arial"/>
                <w:sz w:val="18"/>
                <w:lang w:eastAsia="fi-FI"/>
              </w:rPr>
            </w:pPr>
            <w:r w:rsidRPr="0024034C">
              <w:rPr>
                <w:rFonts w:ascii="Arial" w:eastAsia="DengXian" w:hAnsi="Arial" w:cs="Arial"/>
                <w:sz w:val="18"/>
                <w:lang w:eastAsia="fi-FI"/>
              </w:rPr>
              <w:t>DC_2A-7A-7A_n66A-n77A</w:t>
            </w:r>
          </w:p>
        </w:tc>
        <w:tc>
          <w:tcPr>
            <w:tcW w:w="3686" w:type="dxa"/>
          </w:tcPr>
          <w:p w14:paraId="294E7969" w14:textId="77777777" w:rsidR="003217E6" w:rsidRPr="0024034C" w:rsidRDefault="003217E6" w:rsidP="003217E6">
            <w:pPr>
              <w:keepNext/>
              <w:keepLines/>
              <w:spacing w:after="0"/>
              <w:jc w:val="center"/>
              <w:rPr>
                <w:rFonts w:ascii="Arial" w:eastAsia="DengXian" w:hAnsi="Arial" w:cs="Arial"/>
                <w:sz w:val="18"/>
              </w:rPr>
            </w:pPr>
            <w:r w:rsidRPr="0024034C">
              <w:rPr>
                <w:rFonts w:ascii="Arial" w:eastAsia="DengXian" w:hAnsi="Arial" w:cs="Arial"/>
                <w:sz w:val="18"/>
              </w:rPr>
              <w:t>DC_2A_n66A</w:t>
            </w:r>
          </w:p>
          <w:p w14:paraId="42948B35" w14:textId="77777777" w:rsidR="003217E6" w:rsidRPr="0024034C" w:rsidRDefault="003217E6" w:rsidP="003217E6">
            <w:pPr>
              <w:keepNext/>
              <w:keepLines/>
              <w:spacing w:after="0"/>
              <w:jc w:val="center"/>
              <w:rPr>
                <w:rFonts w:ascii="Arial" w:eastAsia="DengXian" w:hAnsi="Arial" w:cs="Arial"/>
                <w:sz w:val="18"/>
              </w:rPr>
            </w:pPr>
            <w:r w:rsidRPr="0024034C">
              <w:rPr>
                <w:rFonts w:ascii="Arial" w:eastAsia="DengXian" w:hAnsi="Arial" w:cs="Arial"/>
                <w:sz w:val="18"/>
              </w:rPr>
              <w:t>DC_7A_n66A</w:t>
            </w:r>
          </w:p>
          <w:p w14:paraId="57AD56D4" w14:textId="77777777" w:rsidR="003217E6" w:rsidRPr="0024034C" w:rsidRDefault="003217E6" w:rsidP="003217E6">
            <w:pPr>
              <w:keepNext/>
              <w:keepLines/>
              <w:spacing w:after="0"/>
              <w:jc w:val="center"/>
              <w:rPr>
                <w:rFonts w:ascii="Arial" w:eastAsia="DengXian" w:hAnsi="Arial" w:cs="Arial"/>
                <w:sz w:val="18"/>
              </w:rPr>
            </w:pPr>
            <w:r w:rsidRPr="0024034C">
              <w:rPr>
                <w:rFonts w:ascii="Arial" w:eastAsia="DengXian" w:hAnsi="Arial" w:cs="Arial"/>
                <w:sz w:val="18"/>
              </w:rPr>
              <w:t>DC_2A_n77A</w:t>
            </w:r>
          </w:p>
          <w:p w14:paraId="2FE8F668" w14:textId="77777777" w:rsidR="003217E6" w:rsidRPr="0024034C" w:rsidRDefault="003217E6" w:rsidP="003217E6">
            <w:pPr>
              <w:keepNext/>
              <w:keepLines/>
              <w:spacing w:after="0"/>
              <w:jc w:val="center"/>
              <w:rPr>
                <w:rFonts w:ascii="Arial" w:hAnsi="Arial"/>
                <w:color w:val="000000"/>
                <w:sz w:val="18"/>
                <w:szCs w:val="18"/>
              </w:rPr>
            </w:pPr>
            <w:r w:rsidRPr="0024034C">
              <w:rPr>
                <w:rFonts w:ascii="Arial" w:eastAsia="DengXian" w:hAnsi="Arial" w:cs="Arial"/>
                <w:sz w:val="18"/>
              </w:rPr>
              <w:t>DC_7A_n77A</w:t>
            </w:r>
          </w:p>
        </w:tc>
      </w:tr>
      <w:tr w:rsidR="003217E6" w:rsidRPr="0024034C" w14:paraId="20933727" w14:textId="77777777" w:rsidTr="004F1D6A">
        <w:trPr>
          <w:trHeight w:val="187"/>
          <w:jc w:val="center"/>
        </w:trPr>
        <w:tc>
          <w:tcPr>
            <w:tcW w:w="3397" w:type="dxa"/>
            <w:shd w:val="clear" w:color="auto" w:fill="auto"/>
            <w:noWrap/>
          </w:tcPr>
          <w:p w14:paraId="50E7B08A" w14:textId="77777777" w:rsidR="003217E6" w:rsidRPr="0024034C" w:rsidRDefault="003217E6" w:rsidP="003217E6">
            <w:pPr>
              <w:keepNext/>
              <w:keepLines/>
              <w:spacing w:after="0"/>
              <w:jc w:val="center"/>
              <w:rPr>
                <w:rFonts w:ascii="Arial" w:hAnsi="Arial" w:cs="Arial"/>
                <w:sz w:val="18"/>
                <w:szCs w:val="18"/>
                <w:lang w:eastAsia="zh-CN"/>
              </w:rPr>
            </w:pPr>
            <w:r w:rsidRPr="0024034C">
              <w:rPr>
                <w:rFonts w:ascii="Arial" w:hAnsi="Arial" w:cs="Arial"/>
                <w:sz w:val="18"/>
                <w:szCs w:val="18"/>
                <w:lang w:eastAsia="zh-CN"/>
              </w:rPr>
              <w:lastRenderedPageBreak/>
              <w:t>DC_2A-7A-66A_n78A</w:t>
            </w:r>
          </w:p>
          <w:p w14:paraId="636C7905" w14:textId="77777777" w:rsidR="003217E6" w:rsidRPr="0024034C" w:rsidRDefault="003217E6" w:rsidP="003217E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p>
        </w:tc>
        <w:tc>
          <w:tcPr>
            <w:tcW w:w="3686" w:type="dxa"/>
          </w:tcPr>
          <w:p w14:paraId="536B9B51" w14:textId="77777777" w:rsidR="003217E6" w:rsidRPr="0024034C" w:rsidRDefault="003217E6" w:rsidP="003217E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62325ED8" w14:textId="77777777" w:rsidR="003217E6" w:rsidRPr="0024034C" w:rsidRDefault="003217E6" w:rsidP="003217E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416D7E4D" w14:textId="77777777" w:rsidR="003217E6" w:rsidRPr="0024034C" w:rsidRDefault="003217E6" w:rsidP="003217E6">
            <w:pPr>
              <w:keepNext/>
              <w:keepLines/>
              <w:spacing w:after="0"/>
              <w:jc w:val="center"/>
              <w:rPr>
                <w:rFonts w:ascii="Arial" w:hAnsi="Arial"/>
                <w:sz w:val="18"/>
              </w:rPr>
            </w:pPr>
            <w:r w:rsidRPr="0024034C">
              <w:rPr>
                <w:rFonts w:ascii="Arial" w:hAnsi="Arial" w:cs="Arial"/>
                <w:sz w:val="18"/>
                <w:szCs w:val="18"/>
                <w:lang w:eastAsia="zh-CN"/>
              </w:rPr>
              <w:t>DC_66A_n78A</w:t>
            </w:r>
          </w:p>
        </w:tc>
      </w:tr>
      <w:tr w:rsidR="003217E6" w:rsidRPr="0024034C" w14:paraId="2ACEAFBB" w14:textId="77777777" w:rsidTr="004F1D6A">
        <w:trPr>
          <w:trHeight w:val="187"/>
          <w:jc w:val="center"/>
        </w:trPr>
        <w:tc>
          <w:tcPr>
            <w:tcW w:w="3397" w:type="dxa"/>
            <w:shd w:val="clear" w:color="auto" w:fill="auto"/>
            <w:noWrap/>
          </w:tcPr>
          <w:p w14:paraId="4AB78B37" w14:textId="77777777" w:rsidR="003217E6" w:rsidRPr="0024034C" w:rsidRDefault="003217E6" w:rsidP="003217E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14:paraId="7E6491B9" w14:textId="77777777" w:rsidR="003217E6" w:rsidRPr="0024034C" w:rsidRDefault="003217E6" w:rsidP="003217E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733750C1" w14:textId="77777777" w:rsidR="003217E6" w:rsidRPr="0024034C" w:rsidRDefault="003217E6" w:rsidP="003217E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2C21E158" w14:textId="77777777" w:rsidR="003217E6" w:rsidRPr="0024034C" w:rsidRDefault="003217E6" w:rsidP="003217E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3217E6" w:rsidRPr="0024034C" w14:paraId="6BEA10E2" w14:textId="77777777" w:rsidTr="004F1D6A">
        <w:trPr>
          <w:trHeight w:val="187"/>
          <w:jc w:val="center"/>
        </w:trPr>
        <w:tc>
          <w:tcPr>
            <w:tcW w:w="3397" w:type="dxa"/>
            <w:shd w:val="clear" w:color="auto" w:fill="auto"/>
            <w:noWrap/>
          </w:tcPr>
          <w:p w14:paraId="56386CB4" w14:textId="77777777" w:rsidR="003217E6" w:rsidRPr="0024034C" w:rsidRDefault="003217E6" w:rsidP="003217E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DC_2A-7A_n66A-n78A</w:t>
            </w:r>
          </w:p>
          <w:p w14:paraId="4DAF1214" w14:textId="77777777" w:rsidR="003217E6" w:rsidRPr="0024034C" w:rsidRDefault="003217E6" w:rsidP="003217E6">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DC_2A-7C_n66A-n78A</w:t>
            </w:r>
          </w:p>
        </w:tc>
        <w:tc>
          <w:tcPr>
            <w:tcW w:w="3686" w:type="dxa"/>
          </w:tcPr>
          <w:p w14:paraId="50555731"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74FEC90A"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6D738775"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0420730B" w14:textId="77777777" w:rsidR="003217E6" w:rsidRPr="0024034C" w:rsidRDefault="003217E6" w:rsidP="003217E6">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3217E6" w:rsidRPr="0024034C" w14:paraId="475512AC"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96AE88" w14:textId="77777777" w:rsidR="003217E6" w:rsidRPr="0024034C" w:rsidRDefault="003217E6" w:rsidP="003217E6">
            <w:pPr>
              <w:keepNext/>
              <w:keepLines/>
              <w:spacing w:after="0"/>
              <w:jc w:val="center"/>
              <w:rPr>
                <w:rFonts w:ascii="Arial" w:hAnsi="Arial" w:cs="Arial"/>
                <w:sz w:val="18"/>
                <w:lang w:eastAsia="ja-JP"/>
              </w:rPr>
            </w:pPr>
            <w:r w:rsidRPr="0024034C">
              <w:rPr>
                <w:rFonts w:ascii="Arial" w:hAnsi="Arial" w:cs="Arial"/>
                <w:sz w:val="18"/>
                <w:lang w:eastAsia="ja-JP"/>
              </w:rPr>
              <w:t>DC_2A-7A-66A_n78(2A)</w:t>
            </w:r>
          </w:p>
          <w:p w14:paraId="68B257C4" w14:textId="77777777" w:rsidR="003217E6" w:rsidRPr="0024034C" w:rsidRDefault="003217E6" w:rsidP="003217E6">
            <w:pPr>
              <w:keepNext/>
              <w:keepLines/>
              <w:spacing w:after="0"/>
              <w:jc w:val="center"/>
              <w:rPr>
                <w:rFonts w:ascii="Arial" w:eastAsia="Malgun Gothic" w:hAnsi="Arial"/>
                <w:sz w:val="18"/>
                <w:lang w:eastAsia="ko-KR"/>
              </w:rPr>
            </w:pPr>
            <w:r w:rsidRPr="0024034C">
              <w:rPr>
                <w:rFonts w:ascii="Arial" w:hAnsi="Arial" w:cs="Arial"/>
                <w:sz w:val="18"/>
                <w:lang w:eastAsia="ja-JP"/>
              </w:rPr>
              <w:t>DC_2A-7C-66A_n78(2A)</w:t>
            </w:r>
          </w:p>
        </w:tc>
        <w:tc>
          <w:tcPr>
            <w:tcW w:w="3686" w:type="dxa"/>
            <w:tcBorders>
              <w:top w:val="single" w:sz="4" w:space="0" w:color="auto"/>
              <w:left w:val="single" w:sz="4" w:space="0" w:color="auto"/>
              <w:bottom w:val="single" w:sz="4" w:space="0" w:color="auto"/>
              <w:right w:val="single" w:sz="4" w:space="0" w:color="auto"/>
            </w:tcBorders>
            <w:hideMark/>
          </w:tcPr>
          <w:p w14:paraId="1CDDFB88" w14:textId="77777777" w:rsidR="003217E6" w:rsidRPr="0024034C" w:rsidRDefault="003217E6" w:rsidP="003217E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0B075784" w14:textId="77777777" w:rsidR="003217E6" w:rsidRPr="0024034C" w:rsidRDefault="003217E6" w:rsidP="003217E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33B524E4" w14:textId="77777777" w:rsidR="003217E6" w:rsidRPr="0024034C" w:rsidRDefault="003217E6" w:rsidP="003217E6">
            <w:pPr>
              <w:keepNext/>
              <w:keepLines/>
              <w:spacing w:after="0"/>
              <w:jc w:val="center"/>
              <w:rPr>
                <w:rFonts w:ascii="Arial" w:hAnsi="Arial"/>
                <w:sz w:val="18"/>
              </w:rPr>
            </w:pPr>
            <w:r w:rsidRPr="0024034C">
              <w:rPr>
                <w:rFonts w:ascii="Arial" w:hAnsi="Arial" w:cs="Arial"/>
                <w:sz w:val="18"/>
                <w:szCs w:val="18"/>
                <w:lang w:eastAsia="zh-CN"/>
              </w:rPr>
              <w:t>DC_66A_n78A</w:t>
            </w:r>
          </w:p>
        </w:tc>
      </w:tr>
      <w:tr w:rsidR="003217E6" w:rsidRPr="0024034C" w14:paraId="658854BC"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BA3424" w14:textId="77777777" w:rsidR="003217E6" w:rsidRPr="0024034C" w:rsidRDefault="003217E6" w:rsidP="003217E6">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736F12E1"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07343EB9"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7A56F1C8"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748676CC" w14:textId="77777777" w:rsidR="003217E6" w:rsidRPr="0024034C" w:rsidRDefault="003217E6" w:rsidP="003217E6">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3217E6" w:rsidRPr="0024034C" w14:paraId="292758DE" w14:textId="77777777" w:rsidTr="004F1D6A">
        <w:trPr>
          <w:trHeight w:val="187"/>
          <w:jc w:val="center"/>
        </w:trPr>
        <w:tc>
          <w:tcPr>
            <w:tcW w:w="3397" w:type="dxa"/>
            <w:shd w:val="clear" w:color="auto" w:fill="auto"/>
            <w:noWrap/>
          </w:tcPr>
          <w:p w14:paraId="3A27AE67" w14:textId="77777777" w:rsidR="003217E6" w:rsidRPr="0024034C" w:rsidRDefault="003217E6" w:rsidP="003217E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DC_2A-7A-7A-66A_n78A</w:t>
            </w:r>
          </w:p>
        </w:tc>
        <w:tc>
          <w:tcPr>
            <w:tcW w:w="3686" w:type="dxa"/>
          </w:tcPr>
          <w:p w14:paraId="1F5A73CC" w14:textId="77777777" w:rsidR="003217E6" w:rsidRPr="0024034C" w:rsidRDefault="003217E6" w:rsidP="003217E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6C190C6F" w14:textId="77777777" w:rsidR="003217E6" w:rsidRPr="0024034C" w:rsidRDefault="003217E6" w:rsidP="003217E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17FEE86D" w14:textId="77777777" w:rsidR="003217E6" w:rsidRPr="0024034C" w:rsidRDefault="003217E6" w:rsidP="003217E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3217E6" w:rsidRPr="0024034C" w14:paraId="65D6732A"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890A1F" w14:textId="77777777" w:rsidR="003217E6" w:rsidRPr="0024034C" w:rsidRDefault="003217E6" w:rsidP="003217E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p>
          <w:p w14:paraId="5556406B" w14:textId="77777777" w:rsidR="003217E6" w:rsidRPr="0024034C" w:rsidRDefault="003217E6" w:rsidP="003217E6">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p>
        </w:tc>
        <w:tc>
          <w:tcPr>
            <w:tcW w:w="3686" w:type="dxa"/>
            <w:tcBorders>
              <w:top w:val="single" w:sz="4" w:space="0" w:color="auto"/>
              <w:left w:val="single" w:sz="4" w:space="0" w:color="auto"/>
              <w:bottom w:val="single" w:sz="4" w:space="0" w:color="auto"/>
              <w:right w:val="single" w:sz="4" w:space="0" w:color="auto"/>
            </w:tcBorders>
            <w:hideMark/>
          </w:tcPr>
          <w:p w14:paraId="68F23E0F" w14:textId="77777777" w:rsidR="003217E6" w:rsidRPr="0024034C" w:rsidRDefault="003217E6" w:rsidP="003217E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3043A296" w14:textId="77777777" w:rsidR="003217E6" w:rsidRPr="0024034C" w:rsidRDefault="003217E6" w:rsidP="003217E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2DC125DE" w14:textId="77777777" w:rsidR="003217E6" w:rsidRPr="0024034C" w:rsidRDefault="003217E6" w:rsidP="003217E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3217E6" w:rsidRPr="0024034C" w14:paraId="60F63145"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0CF0F7" w14:textId="77777777" w:rsidR="003217E6" w:rsidRPr="0024034C" w:rsidRDefault="003217E6" w:rsidP="003217E6">
            <w:pPr>
              <w:keepNext/>
              <w:keepLines/>
              <w:spacing w:after="0"/>
              <w:jc w:val="center"/>
              <w:rPr>
                <w:rFonts w:ascii="Arial" w:hAnsi="Arial" w:cs="Arial"/>
                <w:sz w:val="18"/>
                <w:lang w:eastAsia="ja-JP"/>
              </w:rPr>
            </w:pPr>
            <w:r w:rsidRPr="0024034C">
              <w:rPr>
                <w:rFonts w:ascii="Arial" w:hAnsi="Arial" w:cs="Arial"/>
                <w:sz w:val="18"/>
                <w:lang w:eastAsia="ja-JP"/>
              </w:rPr>
              <w:t>DC_2A-7A-66A-66A_n78(2A)</w:t>
            </w:r>
          </w:p>
          <w:p w14:paraId="5E852459" w14:textId="77777777" w:rsidR="003217E6" w:rsidRPr="0024034C" w:rsidRDefault="003217E6" w:rsidP="003217E6">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p>
        </w:tc>
        <w:tc>
          <w:tcPr>
            <w:tcW w:w="3686" w:type="dxa"/>
            <w:tcBorders>
              <w:top w:val="single" w:sz="4" w:space="0" w:color="auto"/>
              <w:left w:val="single" w:sz="4" w:space="0" w:color="auto"/>
              <w:bottom w:val="single" w:sz="4" w:space="0" w:color="auto"/>
              <w:right w:val="single" w:sz="4" w:space="0" w:color="auto"/>
            </w:tcBorders>
            <w:hideMark/>
          </w:tcPr>
          <w:p w14:paraId="34D04479" w14:textId="77777777" w:rsidR="003217E6" w:rsidRPr="0024034C" w:rsidRDefault="003217E6" w:rsidP="003217E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34DF9D24" w14:textId="77777777" w:rsidR="003217E6" w:rsidRPr="0024034C" w:rsidRDefault="003217E6" w:rsidP="003217E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019C36FD" w14:textId="77777777" w:rsidR="003217E6" w:rsidRPr="0024034C" w:rsidRDefault="003217E6" w:rsidP="003217E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3217E6" w:rsidRPr="0024034C" w14:paraId="3FE64A63"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CD0818" w14:textId="77777777" w:rsidR="003217E6" w:rsidRPr="0024034C" w:rsidRDefault="003217E6" w:rsidP="003217E6">
            <w:pPr>
              <w:keepNext/>
              <w:keepLines/>
              <w:spacing w:after="0"/>
              <w:jc w:val="center"/>
              <w:rPr>
                <w:rFonts w:ascii="Arial" w:hAnsi="Arial" w:cs="Arial"/>
                <w:sz w:val="18"/>
                <w:lang w:val="fr-FR" w:eastAsia="ja-JP"/>
              </w:rPr>
            </w:pPr>
            <w:r w:rsidRPr="0024034C">
              <w:rPr>
                <w:rFonts w:ascii="Arial" w:hAnsi="Arial" w:cs="Arial"/>
                <w:sz w:val="18"/>
                <w:lang w:val="fr-FR" w:eastAsia="ja-JP"/>
              </w:rPr>
              <w:t>DC_2A-7A-7A-66A_n78(2A)</w:t>
            </w:r>
          </w:p>
        </w:tc>
        <w:tc>
          <w:tcPr>
            <w:tcW w:w="3686" w:type="dxa"/>
            <w:tcBorders>
              <w:top w:val="single" w:sz="4" w:space="0" w:color="auto"/>
              <w:left w:val="single" w:sz="4" w:space="0" w:color="auto"/>
              <w:bottom w:val="single" w:sz="4" w:space="0" w:color="auto"/>
              <w:right w:val="single" w:sz="4" w:space="0" w:color="auto"/>
            </w:tcBorders>
            <w:hideMark/>
          </w:tcPr>
          <w:p w14:paraId="57BC78D4" w14:textId="77777777" w:rsidR="003217E6" w:rsidRPr="0024034C" w:rsidRDefault="003217E6" w:rsidP="003217E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74743D5F" w14:textId="77777777" w:rsidR="003217E6" w:rsidRPr="0024034C" w:rsidRDefault="003217E6" w:rsidP="003217E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2A6355FB" w14:textId="77777777" w:rsidR="003217E6" w:rsidRPr="0024034C" w:rsidRDefault="003217E6" w:rsidP="003217E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3217E6" w:rsidRPr="0024034C" w14:paraId="115AF5AD"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C08765" w14:textId="77777777" w:rsidR="003217E6" w:rsidRPr="0024034C" w:rsidRDefault="003217E6" w:rsidP="003217E6">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7516CF7B" w14:textId="77777777" w:rsidR="003217E6" w:rsidRPr="0024034C" w:rsidRDefault="003217E6" w:rsidP="003217E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07229ED2" w14:textId="77777777" w:rsidR="003217E6" w:rsidRPr="0024034C" w:rsidRDefault="003217E6" w:rsidP="003217E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563383FA" w14:textId="77777777" w:rsidR="003217E6" w:rsidRPr="0024034C" w:rsidRDefault="003217E6" w:rsidP="003217E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3217E6" w:rsidRPr="0024034C" w14:paraId="7135681D"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8F97E1" w14:textId="77777777" w:rsidR="003217E6" w:rsidRPr="0024034C" w:rsidRDefault="003217E6" w:rsidP="003217E6">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44C28F1F" w14:textId="77777777" w:rsidR="003217E6" w:rsidRPr="0024034C" w:rsidRDefault="003217E6" w:rsidP="003217E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76F95FD1" w14:textId="77777777" w:rsidR="003217E6" w:rsidRPr="0024034C" w:rsidRDefault="003217E6" w:rsidP="003217E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57DDC0AC" w14:textId="77777777" w:rsidR="003217E6" w:rsidRPr="0024034C" w:rsidRDefault="003217E6" w:rsidP="003217E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3217E6" w:rsidRPr="0024034C" w14:paraId="106DA99F" w14:textId="77777777" w:rsidTr="004F1D6A">
        <w:trPr>
          <w:trHeight w:val="187"/>
          <w:jc w:val="center"/>
        </w:trPr>
        <w:tc>
          <w:tcPr>
            <w:tcW w:w="3397" w:type="dxa"/>
            <w:shd w:val="clear" w:color="auto" w:fill="auto"/>
            <w:noWrap/>
          </w:tcPr>
          <w:p w14:paraId="28E81460" w14:textId="77777777" w:rsidR="003217E6" w:rsidRPr="0024034C" w:rsidRDefault="003217E6" w:rsidP="003217E6">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14:paraId="6A6279D1"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lang w:eastAsia="zh-CN"/>
              </w:rPr>
              <w:t>DC_7A_n2A</w:t>
            </w:r>
          </w:p>
          <w:p w14:paraId="5EE84A0C" w14:textId="77777777" w:rsidR="003217E6" w:rsidRPr="0024034C" w:rsidRDefault="003217E6" w:rsidP="003217E6">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3217E6" w:rsidRPr="0024034C" w14:paraId="2A9B107E" w14:textId="77777777" w:rsidTr="004F1D6A">
        <w:trPr>
          <w:trHeight w:val="187"/>
          <w:jc w:val="center"/>
        </w:trPr>
        <w:tc>
          <w:tcPr>
            <w:tcW w:w="3397" w:type="dxa"/>
            <w:shd w:val="clear" w:color="auto" w:fill="auto"/>
            <w:noWrap/>
          </w:tcPr>
          <w:p w14:paraId="5A10E485"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2A-7A-71A_n66A</w:t>
            </w:r>
          </w:p>
        </w:tc>
        <w:tc>
          <w:tcPr>
            <w:tcW w:w="3686" w:type="dxa"/>
            <w:vAlign w:val="center"/>
          </w:tcPr>
          <w:p w14:paraId="551B9F27"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lang w:eastAsia="zh-CN"/>
              </w:rPr>
              <w:t>DC_2A_n66A</w:t>
            </w:r>
          </w:p>
          <w:p w14:paraId="1FB57708"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lang w:eastAsia="zh-CN"/>
              </w:rPr>
              <w:t>DC_7A_n66A</w:t>
            </w:r>
          </w:p>
          <w:p w14:paraId="0FA43BE9"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zh-CN"/>
              </w:rPr>
              <w:t>DC_71A_n66A</w:t>
            </w:r>
          </w:p>
        </w:tc>
      </w:tr>
      <w:tr w:rsidR="003217E6" w:rsidRPr="0024034C" w14:paraId="3095A17F"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D48A1E" w14:textId="77777777" w:rsidR="003217E6" w:rsidRPr="0024034C" w:rsidRDefault="003217E6" w:rsidP="003217E6">
            <w:pPr>
              <w:keepNext/>
              <w:keepLines/>
              <w:spacing w:after="0"/>
              <w:jc w:val="center"/>
              <w:rPr>
                <w:rFonts w:ascii="Arial" w:hAnsi="Arial"/>
                <w:sz w:val="18"/>
                <w:szCs w:val="18"/>
                <w:lang w:val="fr-FR" w:eastAsia="zh-CN"/>
              </w:rPr>
            </w:pPr>
            <w:r w:rsidRPr="0024034C">
              <w:rPr>
                <w:rFonts w:ascii="Arial" w:hAnsi="Arial"/>
                <w:sz w:val="18"/>
                <w:szCs w:val="18"/>
                <w:lang w:val="fr-FR" w:eastAsia="zh-CN"/>
              </w:rPr>
              <w:lastRenderedPageBreak/>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9C35A4C"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lang w:eastAsia="zh-CN"/>
              </w:rPr>
              <w:t>DC_2A_n66A</w:t>
            </w:r>
          </w:p>
          <w:p w14:paraId="266BCE55"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lang w:eastAsia="zh-CN"/>
              </w:rPr>
              <w:t>DC_7A_n66A</w:t>
            </w:r>
          </w:p>
          <w:p w14:paraId="10D7599D"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lang w:eastAsia="zh-CN"/>
              </w:rPr>
              <w:t>DC_71A_n66A</w:t>
            </w:r>
          </w:p>
        </w:tc>
      </w:tr>
      <w:tr w:rsidR="003217E6" w:rsidRPr="0024034C" w14:paraId="496528B8" w14:textId="77777777" w:rsidTr="004F1D6A">
        <w:trPr>
          <w:trHeight w:val="187"/>
          <w:jc w:val="center"/>
        </w:trPr>
        <w:tc>
          <w:tcPr>
            <w:tcW w:w="3397" w:type="dxa"/>
            <w:shd w:val="clear" w:color="auto" w:fill="auto"/>
            <w:noWrap/>
          </w:tcPr>
          <w:p w14:paraId="77614738"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14:paraId="69F6377C"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lang w:eastAsia="zh-CN"/>
              </w:rPr>
              <w:t>DC_2A_n78A</w:t>
            </w:r>
          </w:p>
          <w:p w14:paraId="25BB91E6"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lang w:eastAsia="zh-CN"/>
              </w:rPr>
              <w:t>DC_7A_n78A</w:t>
            </w:r>
          </w:p>
          <w:p w14:paraId="27D8F614"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zh-CN"/>
              </w:rPr>
              <w:t>DC_71A_n78A</w:t>
            </w:r>
          </w:p>
        </w:tc>
      </w:tr>
      <w:tr w:rsidR="003217E6" w:rsidRPr="0024034C" w14:paraId="272F9EF7"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D7F150" w14:textId="77777777" w:rsidR="003217E6" w:rsidRPr="0024034C" w:rsidRDefault="003217E6" w:rsidP="003217E6">
            <w:pPr>
              <w:keepNext/>
              <w:keepLines/>
              <w:spacing w:after="0"/>
              <w:jc w:val="center"/>
              <w:rPr>
                <w:rFonts w:ascii="Arial" w:hAnsi="Arial"/>
                <w:sz w:val="18"/>
                <w:lang w:val="fr-FR" w:eastAsia="zh-CN"/>
              </w:rPr>
            </w:pPr>
            <w:r w:rsidRPr="0024034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1F515511"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lang w:eastAsia="zh-CN"/>
              </w:rPr>
              <w:t>DC_2A_n78A</w:t>
            </w:r>
          </w:p>
          <w:p w14:paraId="0E394033"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lang w:eastAsia="zh-CN"/>
              </w:rPr>
              <w:t>DC_7A_n78A</w:t>
            </w:r>
          </w:p>
          <w:p w14:paraId="4560A1E5"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lang w:eastAsia="zh-CN"/>
              </w:rPr>
              <w:t>DC_71A_n78A</w:t>
            </w:r>
          </w:p>
        </w:tc>
      </w:tr>
      <w:tr w:rsidR="003217E6" w:rsidRPr="0024034C" w14:paraId="020D2009" w14:textId="77777777" w:rsidTr="004F1D6A">
        <w:trPr>
          <w:trHeight w:val="187"/>
          <w:jc w:val="center"/>
          <w:ins w:id="57" w:author="Reihaneh Malekafzaliardakani" w:date="2023-08-10T22:25:00Z"/>
        </w:trPr>
        <w:tc>
          <w:tcPr>
            <w:tcW w:w="3397" w:type="dxa"/>
            <w:tcBorders>
              <w:top w:val="single" w:sz="4" w:space="0" w:color="auto"/>
              <w:left w:val="single" w:sz="4" w:space="0" w:color="auto"/>
              <w:bottom w:val="single" w:sz="4" w:space="0" w:color="auto"/>
              <w:right w:val="single" w:sz="4" w:space="0" w:color="auto"/>
            </w:tcBorders>
            <w:noWrap/>
          </w:tcPr>
          <w:p w14:paraId="3F204FD6" w14:textId="73258526" w:rsidR="003217E6" w:rsidRPr="0024034C" w:rsidRDefault="003217E6" w:rsidP="003217E6">
            <w:pPr>
              <w:keepNext/>
              <w:keepLines/>
              <w:spacing w:after="0"/>
              <w:jc w:val="center"/>
              <w:rPr>
                <w:ins w:id="58" w:author="Reihaneh Malekafzaliardakani" w:date="2023-08-10T22:25:00Z"/>
                <w:rFonts w:ascii="Arial" w:hAnsi="Arial"/>
                <w:sz w:val="18"/>
                <w:lang w:val="fr-FR" w:eastAsia="zh-CN"/>
              </w:rPr>
            </w:pPr>
            <w:ins w:id="59" w:author="Reihaneh Malekafzaliardakani" w:date="2023-08-10T22:25:00Z">
              <w:r w:rsidRPr="003217E6">
                <w:rPr>
                  <w:rFonts w:ascii="Arial" w:hAnsi="Arial"/>
                  <w:sz w:val="18"/>
                  <w:lang w:val="fr-FR" w:eastAsia="zh-CN"/>
                </w:rPr>
                <w:t>DC_2A-7A-71A_n78(2A)</w:t>
              </w:r>
            </w:ins>
          </w:p>
        </w:tc>
        <w:tc>
          <w:tcPr>
            <w:tcW w:w="3686" w:type="dxa"/>
            <w:tcBorders>
              <w:top w:val="single" w:sz="4" w:space="0" w:color="auto"/>
              <w:left w:val="single" w:sz="4" w:space="0" w:color="auto"/>
              <w:bottom w:val="single" w:sz="4" w:space="0" w:color="auto"/>
              <w:right w:val="single" w:sz="4" w:space="0" w:color="auto"/>
            </w:tcBorders>
          </w:tcPr>
          <w:p w14:paraId="38C28CE9" w14:textId="77777777" w:rsidR="003217E6" w:rsidRPr="0024034C" w:rsidRDefault="003217E6" w:rsidP="003217E6">
            <w:pPr>
              <w:keepNext/>
              <w:keepLines/>
              <w:spacing w:after="0"/>
              <w:jc w:val="center"/>
              <w:rPr>
                <w:ins w:id="60" w:author="Reihaneh Malekafzaliardakani" w:date="2023-08-10T22:25:00Z"/>
                <w:rFonts w:ascii="Arial" w:hAnsi="Arial"/>
                <w:sz w:val="18"/>
                <w:lang w:eastAsia="zh-CN"/>
              </w:rPr>
            </w:pPr>
            <w:ins w:id="61" w:author="Reihaneh Malekafzaliardakani" w:date="2023-08-10T22:25:00Z">
              <w:r w:rsidRPr="0024034C">
                <w:rPr>
                  <w:rFonts w:ascii="Arial" w:hAnsi="Arial"/>
                  <w:sz w:val="18"/>
                  <w:lang w:eastAsia="zh-CN"/>
                </w:rPr>
                <w:t>DC_2A_n78A</w:t>
              </w:r>
            </w:ins>
          </w:p>
          <w:p w14:paraId="1AA4A641" w14:textId="77777777" w:rsidR="003217E6" w:rsidRPr="0024034C" w:rsidRDefault="003217E6" w:rsidP="003217E6">
            <w:pPr>
              <w:keepNext/>
              <w:keepLines/>
              <w:spacing w:after="0"/>
              <w:jc w:val="center"/>
              <w:rPr>
                <w:ins w:id="62" w:author="Reihaneh Malekafzaliardakani" w:date="2023-08-10T22:25:00Z"/>
                <w:rFonts w:ascii="Arial" w:hAnsi="Arial"/>
                <w:sz w:val="18"/>
                <w:lang w:eastAsia="zh-CN"/>
              </w:rPr>
            </w:pPr>
            <w:ins w:id="63" w:author="Reihaneh Malekafzaliardakani" w:date="2023-08-10T22:25:00Z">
              <w:r w:rsidRPr="0024034C">
                <w:rPr>
                  <w:rFonts w:ascii="Arial" w:hAnsi="Arial"/>
                  <w:sz w:val="18"/>
                  <w:lang w:eastAsia="zh-CN"/>
                </w:rPr>
                <w:t>DC_7A_n78A</w:t>
              </w:r>
            </w:ins>
          </w:p>
          <w:p w14:paraId="55A3A566" w14:textId="398ADCC3" w:rsidR="003217E6" w:rsidRPr="0024034C" w:rsidRDefault="003217E6" w:rsidP="003217E6">
            <w:pPr>
              <w:keepNext/>
              <w:keepLines/>
              <w:spacing w:after="0"/>
              <w:jc w:val="center"/>
              <w:rPr>
                <w:ins w:id="64" w:author="Reihaneh Malekafzaliardakani" w:date="2023-08-10T22:25:00Z"/>
                <w:rFonts w:ascii="Arial" w:hAnsi="Arial"/>
                <w:sz w:val="18"/>
                <w:lang w:eastAsia="zh-CN"/>
              </w:rPr>
            </w:pPr>
            <w:ins w:id="65" w:author="Reihaneh Malekafzaliardakani" w:date="2023-08-10T22:25:00Z">
              <w:r w:rsidRPr="0024034C">
                <w:rPr>
                  <w:rFonts w:ascii="Arial" w:hAnsi="Arial"/>
                  <w:sz w:val="18"/>
                  <w:lang w:eastAsia="zh-CN"/>
                </w:rPr>
                <w:t>DC_71A_n78A</w:t>
              </w:r>
            </w:ins>
          </w:p>
        </w:tc>
      </w:tr>
      <w:tr w:rsidR="003217E6" w:rsidRPr="0024034C" w14:paraId="24E7DB39"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F23C39" w14:textId="77777777" w:rsidR="003217E6" w:rsidRPr="0024034C" w:rsidRDefault="003217E6" w:rsidP="003217E6">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2FFD5663"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3217E6" w:rsidRPr="0024034C" w14:paraId="15EFFDD0"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D1E994" w14:textId="77777777" w:rsidR="003217E6" w:rsidRPr="00C40E83" w:rsidRDefault="003217E6" w:rsidP="003217E6">
            <w:pPr>
              <w:keepNext/>
              <w:keepLines/>
              <w:spacing w:after="0"/>
              <w:jc w:val="center"/>
              <w:rPr>
                <w:rFonts w:ascii="Arial" w:hAnsi="Arial" w:cs="Arial"/>
                <w:sz w:val="18"/>
                <w:szCs w:val="18"/>
              </w:rPr>
            </w:pPr>
            <w:r w:rsidRPr="00443DC8">
              <w:rPr>
                <w:rFonts w:ascii="Arial" w:hAnsi="Arial" w:cs="Arial"/>
                <w:sz w:val="18"/>
                <w:szCs w:val="18"/>
              </w:rPr>
              <w:t>DC_2A-</w:t>
            </w:r>
            <w:r w:rsidRPr="00336601">
              <w:rPr>
                <w:rFonts w:ascii="Arial" w:hAnsi="Arial" w:cs="Arial"/>
                <w:sz w:val="18"/>
                <w:szCs w:val="18"/>
              </w:rPr>
              <w:t>12A_n2A-n41A</w:t>
            </w:r>
          </w:p>
        </w:tc>
        <w:tc>
          <w:tcPr>
            <w:tcW w:w="3686" w:type="dxa"/>
            <w:tcBorders>
              <w:top w:val="single" w:sz="4" w:space="0" w:color="auto"/>
              <w:left w:val="single" w:sz="4" w:space="0" w:color="auto"/>
              <w:bottom w:val="single" w:sz="4" w:space="0" w:color="auto"/>
              <w:right w:val="single" w:sz="4" w:space="0" w:color="auto"/>
            </w:tcBorders>
          </w:tcPr>
          <w:p w14:paraId="28FAC4BC" w14:textId="77777777" w:rsidR="003217E6" w:rsidRPr="008F2DC8" w:rsidRDefault="003217E6" w:rsidP="003217E6">
            <w:pPr>
              <w:keepNext/>
              <w:keepLines/>
              <w:spacing w:after="0"/>
              <w:jc w:val="center"/>
              <w:rPr>
                <w:rFonts w:ascii="Arial" w:hAnsi="Arial" w:cs="Arial"/>
                <w:sz w:val="18"/>
                <w:szCs w:val="18"/>
              </w:rPr>
            </w:pPr>
            <w:r w:rsidRPr="008F2DC8">
              <w:rPr>
                <w:rFonts w:ascii="Arial" w:hAnsi="Arial" w:cs="Arial"/>
                <w:sz w:val="18"/>
                <w:szCs w:val="18"/>
              </w:rPr>
              <w:t>DC_2A_n41A</w:t>
            </w:r>
          </w:p>
          <w:p w14:paraId="375A1E6A" w14:textId="77777777" w:rsidR="003217E6" w:rsidRPr="008F2DC8" w:rsidRDefault="003217E6" w:rsidP="003217E6">
            <w:pPr>
              <w:keepNext/>
              <w:keepLines/>
              <w:spacing w:after="0"/>
              <w:jc w:val="center"/>
              <w:rPr>
                <w:rFonts w:ascii="Arial" w:hAnsi="Arial" w:cs="Arial"/>
                <w:sz w:val="18"/>
                <w:szCs w:val="18"/>
              </w:rPr>
            </w:pPr>
            <w:r w:rsidRPr="008F2DC8">
              <w:rPr>
                <w:rFonts w:ascii="Arial" w:hAnsi="Arial" w:cs="Arial"/>
                <w:sz w:val="18"/>
                <w:szCs w:val="18"/>
              </w:rPr>
              <w:t>DC_12A_n2A</w:t>
            </w:r>
          </w:p>
          <w:p w14:paraId="174D923D" w14:textId="77777777" w:rsidR="003217E6" w:rsidRPr="0024034C" w:rsidRDefault="003217E6" w:rsidP="003217E6">
            <w:pPr>
              <w:keepNext/>
              <w:keepLines/>
              <w:spacing w:after="0"/>
              <w:jc w:val="center"/>
              <w:rPr>
                <w:rFonts w:ascii="Arial" w:hAnsi="Arial" w:cs="Arial"/>
                <w:sz w:val="18"/>
                <w:szCs w:val="18"/>
              </w:rPr>
            </w:pPr>
            <w:r w:rsidRPr="008F2DC8">
              <w:rPr>
                <w:rFonts w:ascii="Arial" w:hAnsi="Arial" w:cs="Arial"/>
                <w:sz w:val="18"/>
                <w:szCs w:val="18"/>
              </w:rPr>
              <w:t>DC_12A_n41A</w:t>
            </w:r>
          </w:p>
        </w:tc>
      </w:tr>
      <w:tr w:rsidR="003217E6" w:rsidRPr="0024034C" w14:paraId="2192C807"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E8CB43" w14:textId="77777777" w:rsidR="003217E6" w:rsidRPr="0024034C" w:rsidRDefault="003217E6" w:rsidP="003217E6">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27CA93BF" w14:textId="77777777" w:rsidR="003217E6" w:rsidRPr="0024034C" w:rsidRDefault="003217E6" w:rsidP="003217E6">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3217E6" w:rsidRPr="0024034C" w14:paraId="58C4F7F0" w14:textId="77777777" w:rsidTr="004F1D6A">
        <w:trPr>
          <w:trHeight w:val="187"/>
          <w:jc w:val="center"/>
        </w:trPr>
        <w:tc>
          <w:tcPr>
            <w:tcW w:w="3397" w:type="dxa"/>
            <w:shd w:val="clear" w:color="auto" w:fill="auto"/>
            <w:noWrap/>
          </w:tcPr>
          <w:p w14:paraId="17106C84" w14:textId="77777777" w:rsidR="003217E6" w:rsidRPr="0024034C" w:rsidRDefault="003217E6" w:rsidP="003217E6">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14:paraId="6C1FD1BA"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DC_12A_n2A</w:t>
            </w:r>
          </w:p>
          <w:p w14:paraId="1BBDBB3E" w14:textId="77777777" w:rsidR="003217E6" w:rsidRPr="0024034C" w:rsidRDefault="003217E6" w:rsidP="003217E6">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3217E6" w:rsidRPr="0024034C" w14:paraId="0A098659" w14:textId="77777777" w:rsidTr="004F1D6A">
        <w:trPr>
          <w:trHeight w:val="187"/>
          <w:jc w:val="center"/>
        </w:trPr>
        <w:tc>
          <w:tcPr>
            <w:tcW w:w="3397" w:type="dxa"/>
            <w:shd w:val="clear" w:color="auto" w:fill="auto"/>
            <w:noWrap/>
          </w:tcPr>
          <w:p w14:paraId="176897CB" w14:textId="77777777" w:rsidR="003217E6" w:rsidRPr="0024034C" w:rsidRDefault="003217E6" w:rsidP="003217E6">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DC_2A-12A-48A_n5A</w:t>
            </w:r>
          </w:p>
        </w:tc>
        <w:tc>
          <w:tcPr>
            <w:tcW w:w="3686" w:type="dxa"/>
          </w:tcPr>
          <w:p w14:paraId="229405EA" w14:textId="77777777" w:rsidR="003217E6" w:rsidRPr="0024034C" w:rsidRDefault="003217E6" w:rsidP="003217E6">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14:paraId="23B39A35" w14:textId="77777777" w:rsidR="003217E6" w:rsidRPr="0024034C" w:rsidRDefault="003217E6" w:rsidP="003217E6">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14:paraId="3C2F9F92" w14:textId="77777777" w:rsidR="003217E6" w:rsidRPr="0024034C" w:rsidRDefault="003217E6" w:rsidP="003217E6">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DC_48A_n5A</w:t>
            </w:r>
          </w:p>
        </w:tc>
      </w:tr>
      <w:tr w:rsidR="003217E6" w:rsidRPr="0024034C" w14:paraId="45A842BC" w14:textId="77777777" w:rsidTr="004F1D6A">
        <w:trPr>
          <w:trHeight w:val="187"/>
          <w:jc w:val="center"/>
        </w:trPr>
        <w:tc>
          <w:tcPr>
            <w:tcW w:w="3397" w:type="dxa"/>
            <w:shd w:val="clear" w:color="auto" w:fill="auto"/>
            <w:noWrap/>
          </w:tcPr>
          <w:p w14:paraId="2A73C3CC" w14:textId="77777777" w:rsidR="003217E6" w:rsidRPr="0024034C" w:rsidRDefault="003217E6" w:rsidP="003217E6">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DC_2A-12A-66A_n5A</w:t>
            </w:r>
          </w:p>
        </w:tc>
        <w:tc>
          <w:tcPr>
            <w:tcW w:w="3686" w:type="dxa"/>
          </w:tcPr>
          <w:p w14:paraId="362B3D2E" w14:textId="77777777" w:rsidR="003217E6" w:rsidRPr="0024034C" w:rsidRDefault="003217E6" w:rsidP="003217E6">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33D6DFE9" w14:textId="77777777" w:rsidR="003217E6" w:rsidRPr="0024034C" w:rsidRDefault="003217E6" w:rsidP="003217E6">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5558AB16" w14:textId="77777777" w:rsidR="003217E6" w:rsidRPr="0024034C" w:rsidRDefault="003217E6" w:rsidP="003217E6">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DC_66A_n5A</w:t>
            </w:r>
          </w:p>
        </w:tc>
      </w:tr>
      <w:tr w:rsidR="003217E6" w:rsidRPr="0024034C" w14:paraId="5F46C8D0" w14:textId="77777777" w:rsidTr="004F1D6A">
        <w:trPr>
          <w:trHeight w:val="187"/>
          <w:jc w:val="center"/>
        </w:trPr>
        <w:tc>
          <w:tcPr>
            <w:tcW w:w="3397" w:type="dxa"/>
            <w:shd w:val="clear" w:color="auto" w:fill="auto"/>
            <w:noWrap/>
          </w:tcPr>
          <w:p w14:paraId="6314F4AC" w14:textId="77777777" w:rsidR="003217E6" w:rsidRPr="0024034C" w:rsidRDefault="003217E6" w:rsidP="003217E6">
            <w:pPr>
              <w:keepNext/>
              <w:keepLines/>
              <w:spacing w:after="0"/>
              <w:jc w:val="center"/>
              <w:rPr>
                <w:rFonts w:ascii="Arial" w:hAnsi="Arial"/>
                <w:sz w:val="18"/>
              </w:rPr>
            </w:pPr>
            <w:r w:rsidRPr="0024034C">
              <w:rPr>
                <w:rFonts w:ascii="Arial" w:eastAsia="MS Mincho" w:hAnsi="Arial" w:cs="Arial"/>
                <w:sz w:val="18"/>
                <w:szCs w:val="18"/>
                <w:lang w:eastAsia="ja-JP"/>
              </w:rPr>
              <w:t>DC_2A-12A-30A_n66A</w:t>
            </w:r>
          </w:p>
        </w:tc>
        <w:tc>
          <w:tcPr>
            <w:tcW w:w="3686" w:type="dxa"/>
          </w:tcPr>
          <w:p w14:paraId="35FB442D" w14:textId="77777777" w:rsidR="003217E6" w:rsidRPr="0024034C" w:rsidRDefault="003217E6" w:rsidP="003217E6">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03733616" w14:textId="77777777" w:rsidR="003217E6" w:rsidRPr="0024034C" w:rsidRDefault="003217E6" w:rsidP="003217E6">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75EEA542" w14:textId="77777777" w:rsidR="003217E6" w:rsidRPr="0024034C" w:rsidRDefault="003217E6" w:rsidP="003217E6">
            <w:pPr>
              <w:keepNext/>
              <w:keepLines/>
              <w:spacing w:after="0"/>
              <w:jc w:val="center"/>
              <w:rPr>
                <w:rFonts w:ascii="Arial" w:hAnsi="Arial"/>
                <w:sz w:val="18"/>
              </w:rPr>
            </w:pPr>
            <w:r w:rsidRPr="0024034C">
              <w:rPr>
                <w:rFonts w:ascii="Arial" w:eastAsia="MS Mincho" w:hAnsi="Arial" w:cs="Arial"/>
                <w:sz w:val="18"/>
                <w:szCs w:val="18"/>
                <w:lang w:eastAsia="ja-JP"/>
              </w:rPr>
              <w:t>DC_30A_n66A</w:t>
            </w:r>
          </w:p>
        </w:tc>
      </w:tr>
      <w:tr w:rsidR="003217E6" w:rsidRPr="0024034C" w14:paraId="0D19A7C5"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92CCDF" w14:textId="77777777" w:rsidR="003217E6" w:rsidRPr="0024034C" w:rsidRDefault="003217E6" w:rsidP="003217E6">
            <w:pPr>
              <w:keepNext/>
              <w:keepLines/>
              <w:spacing w:after="0"/>
              <w:jc w:val="center"/>
              <w:rPr>
                <w:rFonts w:ascii="Arial" w:eastAsia="MS Mincho" w:hAnsi="Arial" w:cs="Arial"/>
                <w:sz w:val="18"/>
                <w:szCs w:val="18"/>
                <w:lang w:val="fr-FR" w:eastAsia="ja-JP"/>
              </w:rPr>
            </w:pPr>
            <w:r w:rsidRPr="0024034C">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4FCA63C6" w14:textId="77777777" w:rsidR="003217E6" w:rsidRPr="0024034C" w:rsidRDefault="003217E6" w:rsidP="003217E6">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226277D3" w14:textId="77777777" w:rsidR="003217E6" w:rsidRPr="0024034C" w:rsidRDefault="003217E6" w:rsidP="003217E6">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369BABC6" w14:textId="77777777" w:rsidR="003217E6" w:rsidRPr="0024034C" w:rsidRDefault="003217E6" w:rsidP="003217E6">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DC_30A_n66A</w:t>
            </w:r>
          </w:p>
        </w:tc>
      </w:tr>
      <w:tr w:rsidR="003217E6" w:rsidRPr="0024034C" w14:paraId="1ACB35AA" w14:textId="77777777" w:rsidTr="004F1D6A">
        <w:trPr>
          <w:trHeight w:val="187"/>
          <w:jc w:val="center"/>
        </w:trPr>
        <w:tc>
          <w:tcPr>
            <w:tcW w:w="3397" w:type="dxa"/>
            <w:shd w:val="clear" w:color="auto" w:fill="auto"/>
            <w:noWrap/>
          </w:tcPr>
          <w:p w14:paraId="2C45E611"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14:paraId="1097E82E" w14:textId="77777777" w:rsidR="003217E6" w:rsidRPr="0024034C" w:rsidRDefault="003217E6" w:rsidP="003217E6">
            <w:pPr>
              <w:keepNext/>
              <w:keepLines/>
              <w:spacing w:after="0"/>
              <w:jc w:val="center"/>
              <w:rPr>
                <w:rFonts w:ascii="Arial" w:eastAsia="MS Mincho"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2EB2E38F"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1FD0BD4B"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25FA9FA5" w14:textId="77777777" w:rsidR="003217E6" w:rsidRPr="0024034C" w:rsidRDefault="003217E6" w:rsidP="003217E6">
            <w:pPr>
              <w:keepNext/>
              <w:keepLines/>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3217E6" w:rsidRPr="0024034C" w14:paraId="446E73E1" w14:textId="77777777" w:rsidTr="004F1D6A">
        <w:trPr>
          <w:trHeight w:val="187"/>
          <w:jc w:val="center"/>
        </w:trPr>
        <w:tc>
          <w:tcPr>
            <w:tcW w:w="3397" w:type="dxa"/>
            <w:shd w:val="clear" w:color="auto" w:fill="auto"/>
            <w:noWrap/>
          </w:tcPr>
          <w:p w14:paraId="00D6817F" w14:textId="77777777" w:rsidR="003217E6" w:rsidRPr="0024034C" w:rsidRDefault="003217E6" w:rsidP="003217E6">
            <w:pPr>
              <w:keepNext/>
              <w:keepLines/>
              <w:spacing w:after="0"/>
              <w:jc w:val="center"/>
              <w:rPr>
                <w:rFonts w:ascii="Arial" w:hAnsi="Arial"/>
                <w:sz w:val="18"/>
              </w:rPr>
            </w:pPr>
            <w:r>
              <w:rPr>
                <w:rFonts w:ascii="Arial" w:hAnsi="Arial"/>
                <w:sz w:val="18"/>
                <w:lang w:val="en-US"/>
              </w:rPr>
              <w:t>DC_2A-12A-30A_n77(2A)</w:t>
            </w:r>
            <w:r w:rsidRPr="0024034C">
              <w:rPr>
                <w:rFonts w:ascii="Arial" w:hAnsi="Arial"/>
                <w:sz w:val="18"/>
                <w:vertAlign w:val="superscript"/>
                <w:lang w:eastAsia="fi-FI"/>
              </w:rPr>
              <w:t>9</w:t>
            </w:r>
          </w:p>
        </w:tc>
        <w:tc>
          <w:tcPr>
            <w:tcW w:w="3686" w:type="dxa"/>
          </w:tcPr>
          <w:p w14:paraId="4032843B" w14:textId="77777777" w:rsidR="003217E6" w:rsidRDefault="003217E6" w:rsidP="003217E6">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6D07B3E2" w14:textId="77777777" w:rsidR="003217E6" w:rsidRDefault="003217E6" w:rsidP="003217E6">
            <w:pPr>
              <w:keepNext/>
              <w:keepLines/>
              <w:spacing w:after="0"/>
              <w:jc w:val="center"/>
              <w:rPr>
                <w:rFonts w:ascii="Arial" w:hAnsi="Arial"/>
                <w:sz w:val="18"/>
                <w:vertAlign w:val="superscript"/>
                <w:lang w:eastAsia="fi-FI"/>
              </w:rPr>
            </w:pPr>
            <w:r>
              <w:rPr>
                <w:rFonts w:ascii="Arial" w:hAnsi="Arial"/>
                <w:sz w:val="18"/>
                <w:lang w:val="en-US"/>
              </w:rPr>
              <w:t>DC_12A_n77A</w:t>
            </w:r>
            <w:r w:rsidRPr="0024034C">
              <w:rPr>
                <w:rFonts w:ascii="Arial" w:hAnsi="Arial"/>
                <w:sz w:val="18"/>
                <w:vertAlign w:val="superscript"/>
                <w:lang w:eastAsia="fi-FI"/>
              </w:rPr>
              <w:t>9</w:t>
            </w:r>
          </w:p>
          <w:p w14:paraId="5B8CD258" w14:textId="77777777" w:rsidR="003217E6" w:rsidRPr="0024034C" w:rsidRDefault="003217E6" w:rsidP="003217E6">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3217E6" w:rsidRPr="0024034C" w14:paraId="406715A0" w14:textId="77777777" w:rsidTr="004F1D6A">
        <w:trPr>
          <w:trHeight w:val="187"/>
          <w:jc w:val="center"/>
        </w:trPr>
        <w:tc>
          <w:tcPr>
            <w:tcW w:w="3397" w:type="dxa"/>
            <w:shd w:val="clear" w:color="auto" w:fill="auto"/>
            <w:noWrap/>
          </w:tcPr>
          <w:p w14:paraId="5C604685" w14:textId="77777777" w:rsidR="003217E6" w:rsidRPr="0024034C" w:rsidRDefault="003217E6" w:rsidP="003217E6">
            <w:pPr>
              <w:keepNext/>
              <w:keepLines/>
              <w:spacing w:after="0"/>
              <w:jc w:val="center"/>
              <w:rPr>
                <w:rFonts w:ascii="Arial" w:eastAsia="MS Mincho" w:hAnsi="Arial" w:cs="Arial"/>
                <w:sz w:val="18"/>
                <w:szCs w:val="18"/>
                <w:lang w:eastAsia="ja-JP"/>
              </w:rPr>
            </w:pPr>
            <w:r w:rsidRPr="0024034C">
              <w:rPr>
                <w:rFonts w:ascii="Arial" w:hAnsi="Arial"/>
                <w:sz w:val="18"/>
                <w:lang w:eastAsia="fi-FI"/>
              </w:rPr>
              <w:lastRenderedPageBreak/>
              <w:t>DC_2A-12A-66A_n2A</w:t>
            </w:r>
          </w:p>
        </w:tc>
        <w:tc>
          <w:tcPr>
            <w:tcW w:w="3686" w:type="dxa"/>
          </w:tcPr>
          <w:p w14:paraId="747E369A"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DC_12A_n2A</w:t>
            </w:r>
          </w:p>
          <w:p w14:paraId="2901AD6E" w14:textId="77777777" w:rsidR="003217E6" w:rsidRPr="0024034C" w:rsidRDefault="003217E6" w:rsidP="003217E6">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3217E6" w:rsidRPr="0024034C" w14:paraId="7D6B5313" w14:textId="77777777" w:rsidTr="004F1D6A">
        <w:trPr>
          <w:trHeight w:val="187"/>
          <w:jc w:val="center"/>
        </w:trPr>
        <w:tc>
          <w:tcPr>
            <w:tcW w:w="3397" w:type="dxa"/>
            <w:shd w:val="clear" w:color="auto" w:fill="auto"/>
            <w:noWrap/>
          </w:tcPr>
          <w:p w14:paraId="4DB56B99" w14:textId="77777777" w:rsidR="003217E6" w:rsidRPr="0024034C" w:rsidRDefault="003217E6" w:rsidP="003217E6">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DC_2A-12A-66A-66A_n2A</w:t>
            </w:r>
          </w:p>
        </w:tc>
        <w:tc>
          <w:tcPr>
            <w:tcW w:w="3686" w:type="dxa"/>
          </w:tcPr>
          <w:p w14:paraId="43EDA991"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DC_12A_n2A</w:t>
            </w:r>
          </w:p>
          <w:p w14:paraId="0F8F097A" w14:textId="77777777" w:rsidR="003217E6" w:rsidRPr="0024034C" w:rsidRDefault="003217E6" w:rsidP="003217E6">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3217E6" w:rsidRPr="0024034C" w14:paraId="1BFAE72F" w14:textId="77777777" w:rsidTr="004F1D6A">
        <w:trPr>
          <w:trHeight w:val="187"/>
          <w:jc w:val="center"/>
        </w:trPr>
        <w:tc>
          <w:tcPr>
            <w:tcW w:w="3397" w:type="dxa"/>
            <w:shd w:val="clear" w:color="auto" w:fill="auto"/>
            <w:noWrap/>
          </w:tcPr>
          <w:p w14:paraId="195F043A"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DC_2A-12A-66A_n30A</w:t>
            </w:r>
          </w:p>
        </w:tc>
        <w:tc>
          <w:tcPr>
            <w:tcW w:w="3686" w:type="dxa"/>
          </w:tcPr>
          <w:p w14:paraId="6D31F684"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DC_2A_n30A</w:t>
            </w:r>
          </w:p>
          <w:p w14:paraId="30CB10CD"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DC_12A_n30A</w:t>
            </w:r>
          </w:p>
          <w:p w14:paraId="79506335"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DC_66A_n30A</w:t>
            </w:r>
          </w:p>
        </w:tc>
      </w:tr>
      <w:tr w:rsidR="003217E6" w:rsidRPr="0024034C" w14:paraId="7A5B3284"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83C487" w14:textId="77777777" w:rsidR="003217E6" w:rsidRPr="0024034C" w:rsidRDefault="003217E6" w:rsidP="003217E6">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71172956"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DC_2A_n30A</w:t>
            </w:r>
          </w:p>
          <w:p w14:paraId="2099AE39"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DC_12A_n30A</w:t>
            </w:r>
          </w:p>
          <w:p w14:paraId="42BD7C6D"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DC_66A_n30A</w:t>
            </w:r>
          </w:p>
        </w:tc>
      </w:tr>
      <w:tr w:rsidR="003217E6" w:rsidRPr="0024034C" w14:paraId="555B7207"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ADF8C0" w14:textId="77777777" w:rsidR="003217E6" w:rsidRPr="0024034C" w:rsidRDefault="003217E6" w:rsidP="003217E6">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082CAEE7"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DC_2A_n30A</w:t>
            </w:r>
          </w:p>
          <w:p w14:paraId="353E7C88"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DC_12A_n30A</w:t>
            </w:r>
          </w:p>
          <w:p w14:paraId="393C321E"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DC_66A_n30A</w:t>
            </w:r>
          </w:p>
        </w:tc>
      </w:tr>
      <w:tr w:rsidR="003217E6" w:rsidRPr="0024034C" w14:paraId="5F7881D7" w14:textId="77777777" w:rsidTr="004F1D6A">
        <w:trPr>
          <w:trHeight w:val="187"/>
          <w:jc w:val="center"/>
        </w:trPr>
        <w:tc>
          <w:tcPr>
            <w:tcW w:w="3397" w:type="dxa"/>
            <w:shd w:val="clear" w:color="auto" w:fill="auto"/>
            <w:noWrap/>
          </w:tcPr>
          <w:p w14:paraId="30325B2C"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zh-CN"/>
              </w:rPr>
              <w:t>DC_2A-12A-66A_n41A</w:t>
            </w:r>
          </w:p>
        </w:tc>
        <w:tc>
          <w:tcPr>
            <w:tcW w:w="3686" w:type="dxa"/>
          </w:tcPr>
          <w:p w14:paraId="16E07EA7"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lang w:eastAsia="zh-CN"/>
              </w:rPr>
              <w:t>DC_2A_n41A</w:t>
            </w:r>
          </w:p>
          <w:p w14:paraId="3D679413"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lang w:eastAsia="zh-CN"/>
              </w:rPr>
              <w:t>DC_12A_n41A</w:t>
            </w:r>
          </w:p>
          <w:p w14:paraId="49A87AB6"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zh-CN"/>
              </w:rPr>
              <w:t>DC_66A_n41A</w:t>
            </w:r>
          </w:p>
        </w:tc>
      </w:tr>
      <w:tr w:rsidR="003217E6" w:rsidRPr="0024034C" w14:paraId="51C2C910"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19FA43" w14:textId="77777777" w:rsidR="003217E6" w:rsidRPr="0024034C" w:rsidRDefault="003217E6" w:rsidP="003217E6">
            <w:pPr>
              <w:keepNext/>
              <w:keepLines/>
              <w:spacing w:after="0"/>
              <w:jc w:val="center"/>
              <w:rPr>
                <w:rFonts w:ascii="Arial" w:hAnsi="Arial"/>
                <w:sz w:val="18"/>
                <w:lang w:val="fr-FR" w:eastAsia="zh-CN"/>
              </w:rPr>
            </w:pPr>
            <w:r w:rsidRPr="0024034C">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58A2980E"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lang w:eastAsia="zh-CN"/>
              </w:rPr>
              <w:t>DC_2A_n41A</w:t>
            </w:r>
          </w:p>
          <w:p w14:paraId="70B0485E"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lang w:eastAsia="zh-CN"/>
              </w:rPr>
              <w:t>DC_12A_n41A</w:t>
            </w:r>
          </w:p>
          <w:p w14:paraId="35D544F2"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lang w:eastAsia="zh-CN"/>
              </w:rPr>
              <w:t>DC_66A_n41A</w:t>
            </w:r>
          </w:p>
        </w:tc>
      </w:tr>
      <w:tr w:rsidR="003217E6" w:rsidRPr="0024034C" w14:paraId="64998F88" w14:textId="77777777" w:rsidTr="004F1D6A">
        <w:trPr>
          <w:trHeight w:val="187"/>
          <w:jc w:val="center"/>
        </w:trPr>
        <w:tc>
          <w:tcPr>
            <w:tcW w:w="3397" w:type="dxa"/>
            <w:shd w:val="clear" w:color="auto" w:fill="auto"/>
            <w:noWrap/>
          </w:tcPr>
          <w:p w14:paraId="38A839CA" w14:textId="77777777" w:rsidR="003217E6" w:rsidRPr="0024034C" w:rsidRDefault="003217E6" w:rsidP="003217E6">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14:paraId="28BDBF18" w14:textId="77777777" w:rsidR="003217E6" w:rsidRPr="0024034C" w:rsidRDefault="003217E6" w:rsidP="003217E6">
            <w:pPr>
              <w:keepNext/>
              <w:keepLines/>
              <w:spacing w:after="0"/>
              <w:jc w:val="center"/>
              <w:rPr>
                <w:rFonts w:ascii="Arial" w:hAnsi="Arial"/>
                <w:sz w:val="18"/>
                <w:lang w:eastAsia="zh-TW"/>
              </w:rPr>
            </w:pPr>
            <w:r w:rsidRPr="0024034C">
              <w:rPr>
                <w:rFonts w:ascii="Arial" w:hAnsi="Arial"/>
                <w:sz w:val="18"/>
                <w:lang w:eastAsia="zh-TW"/>
              </w:rPr>
              <w:t>DC_2A_n66A</w:t>
            </w:r>
          </w:p>
          <w:p w14:paraId="1258C4DA" w14:textId="77777777" w:rsidR="003217E6" w:rsidRPr="0024034C" w:rsidRDefault="003217E6" w:rsidP="003217E6">
            <w:pPr>
              <w:keepNext/>
              <w:keepLines/>
              <w:spacing w:after="0"/>
              <w:jc w:val="center"/>
              <w:rPr>
                <w:rFonts w:ascii="Arial" w:hAnsi="Arial"/>
                <w:sz w:val="18"/>
                <w:lang w:eastAsia="zh-TW"/>
              </w:rPr>
            </w:pPr>
            <w:r w:rsidRPr="0024034C">
              <w:rPr>
                <w:rFonts w:ascii="Arial" w:hAnsi="Arial"/>
                <w:sz w:val="18"/>
                <w:lang w:eastAsia="zh-TW"/>
              </w:rPr>
              <w:t>DC_12A_n66A</w:t>
            </w:r>
          </w:p>
          <w:p w14:paraId="72849D75" w14:textId="77777777" w:rsidR="003217E6" w:rsidRPr="0024034C" w:rsidRDefault="003217E6" w:rsidP="003217E6">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3217E6" w:rsidRPr="0024034C" w14:paraId="7ACA93AC" w14:textId="77777777" w:rsidTr="004F1D6A">
        <w:trPr>
          <w:trHeight w:val="187"/>
          <w:jc w:val="center"/>
        </w:trPr>
        <w:tc>
          <w:tcPr>
            <w:tcW w:w="3397" w:type="dxa"/>
            <w:shd w:val="clear" w:color="auto" w:fill="auto"/>
            <w:noWrap/>
          </w:tcPr>
          <w:p w14:paraId="72244253" w14:textId="77777777" w:rsidR="003217E6" w:rsidRPr="0024034C" w:rsidRDefault="003217E6" w:rsidP="003217E6">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14:paraId="741155E5" w14:textId="77777777" w:rsidR="003217E6" w:rsidRPr="0024034C" w:rsidRDefault="003217E6" w:rsidP="003217E6">
            <w:pPr>
              <w:keepNext/>
              <w:keepLines/>
              <w:spacing w:after="0"/>
              <w:jc w:val="center"/>
              <w:rPr>
                <w:rFonts w:ascii="Arial" w:hAnsi="Arial"/>
                <w:sz w:val="18"/>
                <w:lang w:eastAsia="zh-TW"/>
              </w:rPr>
            </w:pPr>
            <w:r w:rsidRPr="0024034C">
              <w:rPr>
                <w:rFonts w:ascii="Arial" w:hAnsi="Arial"/>
                <w:sz w:val="18"/>
                <w:lang w:eastAsia="zh-TW"/>
              </w:rPr>
              <w:t>DC_2A_n66A</w:t>
            </w:r>
          </w:p>
          <w:p w14:paraId="58193A2F" w14:textId="77777777" w:rsidR="003217E6" w:rsidRPr="0024034C" w:rsidRDefault="003217E6" w:rsidP="003217E6">
            <w:pPr>
              <w:keepNext/>
              <w:keepLines/>
              <w:spacing w:after="0"/>
              <w:jc w:val="center"/>
              <w:rPr>
                <w:rFonts w:ascii="Arial" w:hAnsi="Arial"/>
                <w:sz w:val="18"/>
                <w:lang w:eastAsia="zh-TW"/>
              </w:rPr>
            </w:pPr>
            <w:r w:rsidRPr="0024034C">
              <w:rPr>
                <w:rFonts w:ascii="Arial" w:hAnsi="Arial"/>
                <w:sz w:val="18"/>
                <w:lang w:eastAsia="zh-TW"/>
              </w:rPr>
              <w:t>DC_12A_n66A</w:t>
            </w:r>
          </w:p>
          <w:p w14:paraId="5ADA10FD" w14:textId="77777777" w:rsidR="003217E6" w:rsidRPr="0024034C" w:rsidRDefault="003217E6" w:rsidP="003217E6">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3217E6" w:rsidRPr="0024034C" w14:paraId="0D7D2225" w14:textId="77777777" w:rsidTr="004F1D6A">
        <w:trPr>
          <w:trHeight w:val="187"/>
          <w:jc w:val="center"/>
        </w:trPr>
        <w:tc>
          <w:tcPr>
            <w:tcW w:w="3397" w:type="dxa"/>
            <w:shd w:val="clear" w:color="auto" w:fill="auto"/>
            <w:noWrap/>
          </w:tcPr>
          <w:p w14:paraId="48901E8D"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DC_2A-12A-66A_n77A</w:t>
            </w:r>
            <w:r w:rsidRPr="0024034C">
              <w:rPr>
                <w:rFonts w:ascii="Arial" w:hAnsi="Arial"/>
                <w:bCs/>
                <w:sz w:val="18"/>
                <w:vertAlign w:val="superscript"/>
                <w:lang w:eastAsia="fi-FI"/>
              </w:rPr>
              <w:t>9</w:t>
            </w:r>
          </w:p>
          <w:p w14:paraId="5BF0E4CF"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14:paraId="4386AE05"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20CEC0F9"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36CDCB0D"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0FF38D37"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3217E6" w:rsidRPr="0024034C" w14:paraId="719C0CA6" w14:textId="77777777" w:rsidTr="004F1D6A">
        <w:trPr>
          <w:trHeight w:val="187"/>
          <w:jc w:val="center"/>
        </w:trPr>
        <w:tc>
          <w:tcPr>
            <w:tcW w:w="3397" w:type="dxa"/>
            <w:shd w:val="clear" w:color="auto" w:fill="auto"/>
            <w:noWrap/>
          </w:tcPr>
          <w:p w14:paraId="14938A89" w14:textId="77777777" w:rsidR="003217E6" w:rsidRPr="0024034C" w:rsidRDefault="003217E6" w:rsidP="003217E6">
            <w:pPr>
              <w:keepNext/>
              <w:keepLines/>
              <w:spacing w:after="0"/>
              <w:jc w:val="center"/>
              <w:rPr>
                <w:rFonts w:ascii="Arial" w:hAnsi="Arial"/>
                <w:sz w:val="18"/>
              </w:rPr>
            </w:pPr>
            <w:r>
              <w:rPr>
                <w:rFonts w:ascii="Arial" w:hAnsi="Arial"/>
                <w:sz w:val="18"/>
                <w:lang w:val="en-US"/>
              </w:rPr>
              <w:t>DC_2A-12A-66A_n77(2A)</w:t>
            </w:r>
            <w:r w:rsidRPr="0024034C">
              <w:rPr>
                <w:rFonts w:ascii="Arial" w:hAnsi="Arial"/>
                <w:sz w:val="18"/>
                <w:vertAlign w:val="superscript"/>
                <w:lang w:eastAsia="fi-FI"/>
              </w:rPr>
              <w:t xml:space="preserve"> 9</w:t>
            </w:r>
          </w:p>
        </w:tc>
        <w:tc>
          <w:tcPr>
            <w:tcW w:w="3686" w:type="dxa"/>
          </w:tcPr>
          <w:p w14:paraId="7B3659DF" w14:textId="77777777" w:rsidR="003217E6" w:rsidRDefault="003217E6" w:rsidP="003217E6">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6F22B160" w14:textId="77777777" w:rsidR="003217E6" w:rsidRDefault="003217E6" w:rsidP="003217E6">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20FBA956" w14:textId="77777777" w:rsidR="003217E6" w:rsidRPr="0024034C" w:rsidRDefault="003217E6" w:rsidP="003217E6">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3217E6" w:rsidRPr="0024034C" w14:paraId="50FBEF05" w14:textId="77777777" w:rsidTr="004F1D6A">
        <w:trPr>
          <w:trHeight w:val="187"/>
          <w:jc w:val="center"/>
        </w:trPr>
        <w:tc>
          <w:tcPr>
            <w:tcW w:w="3397" w:type="dxa"/>
            <w:shd w:val="clear" w:color="auto" w:fill="auto"/>
            <w:noWrap/>
          </w:tcPr>
          <w:p w14:paraId="0A9E364B"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14:paraId="729583A1"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lang w:eastAsia="zh-CN"/>
              </w:rPr>
              <w:t>DC_2A_n78A</w:t>
            </w:r>
          </w:p>
          <w:p w14:paraId="6CE7B404"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lang w:eastAsia="zh-CN"/>
              </w:rPr>
              <w:t>DC_12A_n78A</w:t>
            </w:r>
          </w:p>
          <w:p w14:paraId="0FF1F976"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zh-CN"/>
              </w:rPr>
              <w:t>DC_66A_n78A</w:t>
            </w:r>
          </w:p>
        </w:tc>
      </w:tr>
      <w:tr w:rsidR="003217E6" w:rsidRPr="0024034C" w14:paraId="4AF7F1CD"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0D73C5" w14:textId="77777777" w:rsidR="003217E6" w:rsidRPr="0024034C" w:rsidRDefault="003217E6" w:rsidP="003217E6">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5B1F4E6A"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lang w:eastAsia="zh-CN"/>
              </w:rPr>
              <w:t>DC_2A_n78A</w:t>
            </w:r>
          </w:p>
          <w:p w14:paraId="5B103077"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lang w:eastAsia="zh-CN"/>
              </w:rPr>
              <w:t>DC_12A_n78A</w:t>
            </w:r>
          </w:p>
          <w:p w14:paraId="17203E05"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lang w:eastAsia="zh-CN"/>
              </w:rPr>
              <w:t>DC_66A_n78A</w:t>
            </w:r>
          </w:p>
        </w:tc>
      </w:tr>
      <w:tr w:rsidR="00D4233F" w:rsidRPr="0024034C" w14:paraId="256AFCCA" w14:textId="77777777" w:rsidTr="004F1D6A">
        <w:trPr>
          <w:trHeight w:val="187"/>
          <w:jc w:val="center"/>
          <w:ins w:id="66" w:author="Reihaneh Malekafzaliardakani" w:date="2023-08-10T22:27:00Z"/>
        </w:trPr>
        <w:tc>
          <w:tcPr>
            <w:tcW w:w="3397" w:type="dxa"/>
            <w:tcBorders>
              <w:top w:val="single" w:sz="4" w:space="0" w:color="auto"/>
              <w:left w:val="single" w:sz="4" w:space="0" w:color="auto"/>
              <w:bottom w:val="single" w:sz="4" w:space="0" w:color="auto"/>
              <w:right w:val="single" w:sz="4" w:space="0" w:color="auto"/>
            </w:tcBorders>
            <w:noWrap/>
          </w:tcPr>
          <w:p w14:paraId="7AD36BDC" w14:textId="4929CCEF" w:rsidR="00D4233F" w:rsidRPr="0024034C" w:rsidRDefault="00D4233F" w:rsidP="003217E6">
            <w:pPr>
              <w:keepNext/>
              <w:keepLines/>
              <w:spacing w:after="0"/>
              <w:jc w:val="center"/>
              <w:rPr>
                <w:ins w:id="67" w:author="Reihaneh Malekafzaliardakani" w:date="2023-08-10T22:27:00Z"/>
                <w:rFonts w:ascii="Arial" w:hAnsi="Arial"/>
                <w:sz w:val="18"/>
                <w:lang w:val="fr-FR" w:eastAsia="zh-CN"/>
              </w:rPr>
            </w:pPr>
            <w:ins w:id="68" w:author="Reihaneh Malekafzaliardakani" w:date="2023-08-10T22:27:00Z">
              <w:r w:rsidRPr="00D4233F">
                <w:rPr>
                  <w:rFonts w:ascii="Arial" w:hAnsi="Arial"/>
                  <w:sz w:val="18"/>
                  <w:lang w:val="fr-FR" w:eastAsia="zh-CN"/>
                </w:rPr>
                <w:t>DC_2A-12A-66A_n78(2A)</w:t>
              </w:r>
            </w:ins>
          </w:p>
        </w:tc>
        <w:tc>
          <w:tcPr>
            <w:tcW w:w="3686" w:type="dxa"/>
            <w:tcBorders>
              <w:top w:val="single" w:sz="4" w:space="0" w:color="auto"/>
              <w:left w:val="single" w:sz="4" w:space="0" w:color="auto"/>
              <w:bottom w:val="single" w:sz="4" w:space="0" w:color="auto"/>
              <w:right w:val="single" w:sz="4" w:space="0" w:color="auto"/>
            </w:tcBorders>
          </w:tcPr>
          <w:p w14:paraId="6CDB0EFF" w14:textId="77777777" w:rsidR="00D4233F" w:rsidRPr="0024034C" w:rsidRDefault="00D4233F" w:rsidP="00D4233F">
            <w:pPr>
              <w:keepNext/>
              <w:keepLines/>
              <w:spacing w:after="0"/>
              <w:jc w:val="center"/>
              <w:rPr>
                <w:ins w:id="69" w:author="Reihaneh Malekafzaliardakani" w:date="2023-08-10T22:27:00Z"/>
                <w:rFonts w:ascii="Arial" w:hAnsi="Arial"/>
                <w:sz w:val="18"/>
                <w:lang w:eastAsia="zh-CN"/>
              </w:rPr>
            </w:pPr>
            <w:ins w:id="70" w:author="Reihaneh Malekafzaliardakani" w:date="2023-08-10T22:27:00Z">
              <w:r w:rsidRPr="0024034C">
                <w:rPr>
                  <w:rFonts w:ascii="Arial" w:hAnsi="Arial"/>
                  <w:sz w:val="18"/>
                  <w:lang w:eastAsia="zh-CN"/>
                </w:rPr>
                <w:t>DC_2A_n78A</w:t>
              </w:r>
            </w:ins>
          </w:p>
          <w:p w14:paraId="2ADB462C" w14:textId="77777777" w:rsidR="00D4233F" w:rsidRPr="0024034C" w:rsidRDefault="00D4233F" w:rsidP="00D4233F">
            <w:pPr>
              <w:keepNext/>
              <w:keepLines/>
              <w:spacing w:after="0"/>
              <w:jc w:val="center"/>
              <w:rPr>
                <w:ins w:id="71" w:author="Reihaneh Malekafzaliardakani" w:date="2023-08-10T22:27:00Z"/>
                <w:rFonts w:ascii="Arial" w:hAnsi="Arial"/>
                <w:sz w:val="18"/>
                <w:lang w:eastAsia="zh-CN"/>
              </w:rPr>
            </w:pPr>
            <w:ins w:id="72" w:author="Reihaneh Malekafzaliardakani" w:date="2023-08-10T22:27:00Z">
              <w:r w:rsidRPr="0024034C">
                <w:rPr>
                  <w:rFonts w:ascii="Arial" w:hAnsi="Arial"/>
                  <w:sz w:val="18"/>
                  <w:lang w:eastAsia="zh-CN"/>
                </w:rPr>
                <w:t>DC_12A_n78A</w:t>
              </w:r>
            </w:ins>
          </w:p>
          <w:p w14:paraId="1BDDC212" w14:textId="391FD170" w:rsidR="00D4233F" w:rsidRPr="0024034C" w:rsidRDefault="00D4233F" w:rsidP="00D4233F">
            <w:pPr>
              <w:keepNext/>
              <w:keepLines/>
              <w:spacing w:after="0"/>
              <w:jc w:val="center"/>
              <w:rPr>
                <w:ins w:id="73" w:author="Reihaneh Malekafzaliardakani" w:date="2023-08-10T22:27:00Z"/>
                <w:rFonts w:ascii="Arial" w:hAnsi="Arial"/>
                <w:sz w:val="18"/>
                <w:lang w:eastAsia="zh-CN"/>
              </w:rPr>
            </w:pPr>
            <w:ins w:id="74" w:author="Reihaneh Malekafzaliardakani" w:date="2023-08-10T22:27:00Z">
              <w:r w:rsidRPr="0024034C">
                <w:rPr>
                  <w:rFonts w:ascii="Arial" w:hAnsi="Arial"/>
                  <w:sz w:val="18"/>
                  <w:lang w:eastAsia="zh-CN"/>
                </w:rPr>
                <w:t>DC_66A_n78A</w:t>
              </w:r>
            </w:ins>
          </w:p>
        </w:tc>
      </w:tr>
      <w:tr w:rsidR="003217E6" w:rsidRPr="0024034C" w14:paraId="3AC95DCA"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0410DA" w14:textId="77777777" w:rsidR="003217E6" w:rsidRPr="0024034C" w:rsidRDefault="003217E6" w:rsidP="003217E6">
            <w:pPr>
              <w:keepNext/>
              <w:keepLines/>
              <w:spacing w:after="0"/>
              <w:jc w:val="center"/>
              <w:rPr>
                <w:rFonts w:ascii="Arial" w:hAnsi="Arial"/>
                <w:sz w:val="18"/>
                <w:lang w:val="fr-FR" w:eastAsia="zh-CN"/>
              </w:rPr>
            </w:pPr>
            <w:r w:rsidRPr="0024034C">
              <w:rPr>
                <w:rFonts w:ascii="Arial" w:hAnsi="Arial"/>
                <w:sz w:val="18"/>
              </w:rPr>
              <w:lastRenderedPageBreak/>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28074AB2"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A_n78A</w:t>
            </w:r>
          </w:p>
        </w:tc>
      </w:tr>
      <w:tr w:rsidR="003217E6" w:rsidRPr="0024034C" w14:paraId="64D4B6C1" w14:textId="77777777" w:rsidTr="004F1D6A">
        <w:trPr>
          <w:trHeight w:val="187"/>
          <w:jc w:val="center"/>
        </w:trPr>
        <w:tc>
          <w:tcPr>
            <w:tcW w:w="3397" w:type="dxa"/>
            <w:shd w:val="clear" w:color="auto" w:fill="auto"/>
            <w:noWrap/>
            <w:vAlign w:val="center"/>
          </w:tcPr>
          <w:p w14:paraId="5A1FE107" w14:textId="77777777" w:rsidR="003217E6" w:rsidRPr="0024034C" w:rsidRDefault="003217E6" w:rsidP="003217E6">
            <w:pPr>
              <w:keepNext/>
              <w:keepLines/>
              <w:spacing w:after="0"/>
              <w:jc w:val="center"/>
              <w:rPr>
                <w:rFonts w:ascii="Arial" w:hAnsi="Arial" w:cs="Arial"/>
                <w:sz w:val="18"/>
                <w:szCs w:val="18"/>
              </w:rPr>
            </w:pPr>
            <w:r w:rsidRPr="0024034C">
              <w:rPr>
                <w:rFonts w:ascii="Arial" w:hAnsi="Arial" w:cs="Arial"/>
                <w:sz w:val="18"/>
                <w:szCs w:val="18"/>
              </w:rPr>
              <w:t>DC_2A-13A_n2A-n77A</w:t>
            </w:r>
          </w:p>
          <w:p w14:paraId="1408B0CC"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14:paraId="2C734120" w14:textId="77777777" w:rsidR="003217E6" w:rsidRPr="0024034C" w:rsidRDefault="003217E6" w:rsidP="003217E6">
            <w:pPr>
              <w:keepNext/>
              <w:keepLines/>
              <w:spacing w:after="0"/>
              <w:jc w:val="center"/>
              <w:rPr>
                <w:rFonts w:ascii="Arial" w:hAnsi="Arial" w:cs="Arial"/>
                <w:sz w:val="18"/>
                <w:szCs w:val="18"/>
              </w:rPr>
            </w:pPr>
            <w:r w:rsidRPr="0024034C">
              <w:rPr>
                <w:rFonts w:ascii="Arial" w:hAnsi="Arial" w:cs="Arial"/>
                <w:sz w:val="18"/>
                <w:szCs w:val="18"/>
              </w:rPr>
              <w:t>DC_2A_n77A</w:t>
            </w:r>
          </w:p>
          <w:p w14:paraId="5C96393F" w14:textId="77777777" w:rsidR="003217E6" w:rsidRPr="0024034C" w:rsidRDefault="003217E6" w:rsidP="003217E6">
            <w:pPr>
              <w:keepNext/>
              <w:keepLines/>
              <w:spacing w:after="0"/>
              <w:jc w:val="center"/>
              <w:rPr>
                <w:rFonts w:ascii="Arial" w:hAnsi="Arial" w:cs="Arial"/>
                <w:sz w:val="18"/>
                <w:szCs w:val="18"/>
              </w:rPr>
            </w:pPr>
            <w:r w:rsidRPr="0024034C">
              <w:rPr>
                <w:rFonts w:ascii="Arial" w:hAnsi="Arial" w:cs="Arial"/>
                <w:sz w:val="18"/>
                <w:szCs w:val="18"/>
              </w:rPr>
              <w:t>DC_13A_n2A</w:t>
            </w:r>
          </w:p>
          <w:p w14:paraId="0A1F10D0" w14:textId="77777777" w:rsidR="003217E6" w:rsidRPr="0024034C" w:rsidRDefault="003217E6" w:rsidP="003217E6">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3217E6" w:rsidRPr="0024034C" w14:paraId="405B9022" w14:textId="77777777" w:rsidTr="004F1D6A">
        <w:trPr>
          <w:trHeight w:val="187"/>
          <w:jc w:val="center"/>
        </w:trPr>
        <w:tc>
          <w:tcPr>
            <w:tcW w:w="3397" w:type="dxa"/>
            <w:shd w:val="clear" w:color="auto" w:fill="auto"/>
            <w:noWrap/>
            <w:vAlign w:val="center"/>
          </w:tcPr>
          <w:p w14:paraId="4F73F6FC" w14:textId="77777777" w:rsidR="003217E6" w:rsidRPr="0024034C" w:rsidRDefault="003217E6" w:rsidP="003217E6">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2ED6F877" w14:textId="77777777" w:rsidR="003217E6" w:rsidRPr="0024034C" w:rsidRDefault="003217E6" w:rsidP="003217E6">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14:paraId="0806BBAF" w14:textId="77777777" w:rsidR="003217E6" w:rsidRPr="0024034C" w:rsidRDefault="003217E6" w:rsidP="003217E6">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055AE2DF" w14:textId="77777777" w:rsidR="003217E6" w:rsidRPr="0024034C" w:rsidRDefault="003217E6" w:rsidP="003217E6">
            <w:pPr>
              <w:keepNext/>
              <w:keepLines/>
              <w:spacing w:after="0"/>
              <w:jc w:val="center"/>
              <w:rPr>
                <w:rFonts w:ascii="Arial" w:hAnsi="Arial" w:cs="Arial"/>
                <w:sz w:val="18"/>
                <w:szCs w:val="18"/>
              </w:rPr>
            </w:pPr>
            <w:r w:rsidRPr="0024034C">
              <w:rPr>
                <w:rFonts w:ascii="Arial" w:hAnsi="Arial" w:cs="Arial"/>
                <w:sz w:val="18"/>
                <w:szCs w:val="18"/>
              </w:rPr>
              <w:t>DC_2A_n5A</w:t>
            </w:r>
          </w:p>
          <w:p w14:paraId="0ABE44A1" w14:textId="77777777" w:rsidR="003217E6" w:rsidRPr="0024034C" w:rsidRDefault="003217E6" w:rsidP="003217E6">
            <w:pPr>
              <w:keepNext/>
              <w:keepLines/>
              <w:spacing w:after="0"/>
              <w:jc w:val="center"/>
              <w:rPr>
                <w:rFonts w:ascii="Arial" w:hAnsi="Arial" w:cs="Arial"/>
                <w:sz w:val="18"/>
                <w:szCs w:val="18"/>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3217E6" w:rsidRPr="0024034C" w14:paraId="26430187"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B5324F"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2957BEE4"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3217E6" w:rsidRPr="0024034C" w14:paraId="2763412F"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9E6391" w14:textId="77777777" w:rsidR="003217E6" w:rsidRPr="0024034C" w:rsidRDefault="003217E6" w:rsidP="003217E6">
            <w:pPr>
              <w:keepNext/>
              <w:keepLines/>
              <w:spacing w:after="0"/>
              <w:jc w:val="center"/>
              <w:rPr>
                <w:rFonts w:ascii="Arial" w:hAnsi="Arial" w:cs="Arial"/>
                <w:sz w:val="18"/>
                <w:lang w:eastAsia="ja-JP"/>
              </w:rPr>
            </w:pPr>
            <w:r w:rsidRPr="0024034C">
              <w:rPr>
                <w:rFonts w:ascii="Arial" w:hAnsi="Arial" w:cs="Arial"/>
                <w:sz w:val="18"/>
                <w:lang w:eastAsia="ja-JP"/>
              </w:rPr>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1E5EB57A" w14:textId="77777777" w:rsidR="003217E6" w:rsidRPr="0024034C" w:rsidRDefault="003217E6" w:rsidP="003217E6">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3264D047" w14:textId="77777777" w:rsidR="003217E6" w:rsidRPr="0024034C" w:rsidRDefault="003217E6" w:rsidP="003217E6">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60970E28"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1E06F09F" w14:textId="77777777" w:rsidR="003217E6" w:rsidRPr="0024034C" w:rsidRDefault="003217E6" w:rsidP="003217E6">
            <w:pPr>
              <w:keepNext/>
              <w:keepLines/>
              <w:spacing w:after="0"/>
              <w:jc w:val="center"/>
              <w:rPr>
                <w:rFonts w:ascii="Arial" w:hAnsi="Arial"/>
                <w:sz w:val="18"/>
                <w:lang w:val="en-US" w:eastAsia="fi-FI"/>
              </w:rPr>
            </w:pPr>
            <w:r w:rsidRPr="0024034C">
              <w:rPr>
                <w:rFonts w:ascii="Arial" w:hAnsi="Arial"/>
                <w:sz w:val="18"/>
                <w:lang w:val="en-US" w:eastAsia="fi-FI"/>
              </w:rPr>
              <w:t>DC_2A_n77A</w:t>
            </w:r>
            <w:r w:rsidRPr="0024034C">
              <w:rPr>
                <w:rFonts w:ascii="Arial" w:hAnsi="Arial"/>
                <w:sz w:val="18"/>
                <w:vertAlign w:val="superscript"/>
                <w:lang w:eastAsia="fi-FI"/>
              </w:rPr>
              <w:t>9</w:t>
            </w:r>
          </w:p>
          <w:p w14:paraId="0B49C04F"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lang w:val="en-US" w:eastAsia="fi-FI"/>
              </w:rPr>
              <w:t>DC_13A_n77A</w:t>
            </w:r>
          </w:p>
        </w:tc>
      </w:tr>
      <w:tr w:rsidR="003217E6" w:rsidRPr="0024034C" w14:paraId="33F70428" w14:textId="77777777" w:rsidTr="004F1D6A">
        <w:trPr>
          <w:trHeight w:val="187"/>
          <w:jc w:val="center"/>
        </w:trPr>
        <w:tc>
          <w:tcPr>
            <w:tcW w:w="3397" w:type="dxa"/>
            <w:shd w:val="clear" w:color="auto" w:fill="auto"/>
            <w:noWrap/>
          </w:tcPr>
          <w:p w14:paraId="25C8818A"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14:paraId="181E6054"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DC_13A_n2A</w:t>
            </w:r>
          </w:p>
          <w:p w14:paraId="60623E25" w14:textId="77777777" w:rsidR="003217E6" w:rsidRPr="0024034C" w:rsidRDefault="003217E6" w:rsidP="003217E6">
            <w:pPr>
              <w:keepNext/>
              <w:keepLines/>
              <w:spacing w:after="0"/>
              <w:jc w:val="center"/>
              <w:rPr>
                <w:rFonts w:ascii="Arial" w:hAnsi="Arial"/>
                <w:sz w:val="18"/>
                <w:lang w:eastAsia="zh-TW"/>
              </w:rPr>
            </w:pPr>
            <w:r w:rsidRPr="0024034C">
              <w:rPr>
                <w:rFonts w:ascii="Arial" w:hAnsi="Arial"/>
                <w:sz w:val="18"/>
              </w:rPr>
              <w:t>DC_66A_n2A</w:t>
            </w:r>
          </w:p>
        </w:tc>
      </w:tr>
      <w:tr w:rsidR="003217E6" w:rsidRPr="0024034C" w14:paraId="4B2BAAFC" w14:textId="77777777" w:rsidTr="004F1D6A">
        <w:trPr>
          <w:trHeight w:val="187"/>
          <w:jc w:val="center"/>
        </w:trPr>
        <w:tc>
          <w:tcPr>
            <w:tcW w:w="3397" w:type="dxa"/>
            <w:shd w:val="clear" w:color="auto" w:fill="auto"/>
            <w:noWrap/>
          </w:tcPr>
          <w:p w14:paraId="26674FE5"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14:paraId="6470C41A"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DC_13A_n2A</w:t>
            </w:r>
          </w:p>
          <w:p w14:paraId="55201753" w14:textId="77777777" w:rsidR="003217E6" w:rsidRPr="0024034C" w:rsidRDefault="003217E6" w:rsidP="003217E6">
            <w:pPr>
              <w:keepNext/>
              <w:keepLines/>
              <w:spacing w:after="0"/>
              <w:jc w:val="center"/>
              <w:rPr>
                <w:rFonts w:ascii="Arial" w:hAnsi="Arial"/>
                <w:sz w:val="18"/>
                <w:lang w:eastAsia="zh-TW"/>
              </w:rPr>
            </w:pPr>
            <w:r w:rsidRPr="0024034C">
              <w:rPr>
                <w:rFonts w:ascii="Arial" w:hAnsi="Arial"/>
                <w:sz w:val="18"/>
              </w:rPr>
              <w:t>DC_66A_n2A</w:t>
            </w:r>
          </w:p>
        </w:tc>
      </w:tr>
      <w:tr w:rsidR="003217E6" w:rsidRPr="0024034C" w14:paraId="0F5B8197" w14:textId="77777777" w:rsidTr="004F1D6A">
        <w:trPr>
          <w:trHeight w:val="187"/>
          <w:jc w:val="center"/>
        </w:trPr>
        <w:tc>
          <w:tcPr>
            <w:tcW w:w="3397" w:type="dxa"/>
            <w:shd w:val="clear" w:color="auto" w:fill="auto"/>
            <w:noWrap/>
          </w:tcPr>
          <w:p w14:paraId="654B6B99"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fi-FI"/>
              </w:rPr>
              <w:t>DC_2A-13A-66A_n5A</w:t>
            </w:r>
          </w:p>
        </w:tc>
        <w:tc>
          <w:tcPr>
            <w:tcW w:w="3686" w:type="dxa"/>
          </w:tcPr>
          <w:p w14:paraId="196BB58F"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DC_2A_n5A</w:t>
            </w:r>
          </w:p>
          <w:p w14:paraId="5420F4C8" w14:textId="77777777" w:rsidR="003217E6" w:rsidRPr="0024034C" w:rsidRDefault="003217E6" w:rsidP="003217E6">
            <w:pPr>
              <w:keepNext/>
              <w:keepLines/>
              <w:spacing w:after="0"/>
              <w:jc w:val="center"/>
              <w:rPr>
                <w:rFonts w:ascii="Arial" w:hAnsi="Arial"/>
                <w:sz w:val="18"/>
                <w:lang w:eastAsia="zh-TW"/>
              </w:rPr>
            </w:pPr>
            <w:r w:rsidRPr="0024034C">
              <w:rPr>
                <w:rFonts w:ascii="Arial" w:hAnsi="Arial"/>
                <w:sz w:val="18"/>
                <w:lang w:eastAsia="fi-FI"/>
              </w:rPr>
              <w:t>DC_66A_n5A</w:t>
            </w:r>
          </w:p>
        </w:tc>
      </w:tr>
      <w:tr w:rsidR="003217E6" w:rsidRPr="0024034C" w14:paraId="4309A7FE"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8724AB" w14:textId="77777777" w:rsidR="003217E6" w:rsidRPr="0024034C" w:rsidRDefault="003217E6" w:rsidP="003217E6">
            <w:pPr>
              <w:keepNext/>
              <w:keepLines/>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0F969169"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DC_2A_n5A</w:t>
            </w:r>
          </w:p>
          <w:p w14:paraId="1E552218"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DC_66A_n5A</w:t>
            </w:r>
          </w:p>
        </w:tc>
      </w:tr>
      <w:tr w:rsidR="003217E6" w:rsidRPr="0024034C" w14:paraId="6B674C5F"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7E9ABB" w14:textId="77777777" w:rsidR="003217E6" w:rsidRPr="0024034C" w:rsidRDefault="003217E6" w:rsidP="003217E6">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6802E181"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DC_2A_n5A</w:t>
            </w:r>
          </w:p>
          <w:p w14:paraId="51920F71"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DC_66A_n5A</w:t>
            </w:r>
          </w:p>
        </w:tc>
      </w:tr>
      <w:tr w:rsidR="003217E6" w:rsidRPr="0024034C" w14:paraId="35FDB8AC"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E9CF0C" w14:textId="77777777" w:rsidR="003217E6" w:rsidRPr="0024034C" w:rsidRDefault="003217E6" w:rsidP="003217E6">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48B8E6FC"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DC_2A_n5A</w:t>
            </w:r>
          </w:p>
          <w:p w14:paraId="7882337A"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DC_66A_n5A</w:t>
            </w:r>
          </w:p>
        </w:tc>
      </w:tr>
      <w:tr w:rsidR="003217E6" w:rsidRPr="0024034C" w14:paraId="2FEAC309" w14:textId="77777777" w:rsidTr="004F1D6A">
        <w:trPr>
          <w:trHeight w:val="187"/>
          <w:jc w:val="center"/>
        </w:trPr>
        <w:tc>
          <w:tcPr>
            <w:tcW w:w="3397" w:type="dxa"/>
            <w:shd w:val="clear" w:color="auto" w:fill="auto"/>
            <w:noWrap/>
          </w:tcPr>
          <w:p w14:paraId="61A260F2"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DC_2A-13A-66A_n48A</w:t>
            </w:r>
          </w:p>
          <w:p w14:paraId="2D6E022D"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14:paraId="70563F27"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DC_2A_n48A</w:t>
            </w:r>
          </w:p>
          <w:p w14:paraId="37C1ADF5"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DC_13A_n48A</w:t>
            </w:r>
          </w:p>
          <w:p w14:paraId="1C3B7456" w14:textId="77777777" w:rsidR="003217E6" w:rsidRPr="0024034C" w:rsidRDefault="003217E6" w:rsidP="003217E6">
            <w:pPr>
              <w:keepNext/>
              <w:keepLines/>
              <w:spacing w:after="0"/>
              <w:jc w:val="center"/>
              <w:rPr>
                <w:rFonts w:ascii="Arial" w:hAnsi="Arial"/>
                <w:sz w:val="18"/>
                <w:lang w:eastAsia="zh-TW"/>
              </w:rPr>
            </w:pPr>
            <w:r w:rsidRPr="0024034C">
              <w:rPr>
                <w:rFonts w:ascii="Arial" w:hAnsi="Arial"/>
                <w:sz w:val="18"/>
                <w:lang w:eastAsia="fi-FI"/>
              </w:rPr>
              <w:t>DC_66A_n48A</w:t>
            </w:r>
          </w:p>
        </w:tc>
      </w:tr>
      <w:tr w:rsidR="003217E6" w:rsidRPr="0024034C" w14:paraId="7F527F40" w14:textId="77777777" w:rsidTr="004F1D6A">
        <w:trPr>
          <w:trHeight w:val="187"/>
          <w:jc w:val="center"/>
        </w:trPr>
        <w:tc>
          <w:tcPr>
            <w:tcW w:w="3397" w:type="dxa"/>
            <w:shd w:val="clear" w:color="auto" w:fill="auto"/>
            <w:noWrap/>
          </w:tcPr>
          <w:p w14:paraId="5C490829"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DC_2A-13A-66A-66A_n48A</w:t>
            </w:r>
          </w:p>
          <w:p w14:paraId="78CAE934"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14:paraId="1B6167B4"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DC_2A_n48A</w:t>
            </w:r>
          </w:p>
          <w:p w14:paraId="02D428F4"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DC_13A_n48A</w:t>
            </w:r>
          </w:p>
          <w:p w14:paraId="2033D3D6" w14:textId="77777777" w:rsidR="003217E6" w:rsidRPr="0024034C" w:rsidRDefault="003217E6" w:rsidP="003217E6">
            <w:pPr>
              <w:keepNext/>
              <w:keepLines/>
              <w:spacing w:after="0"/>
              <w:jc w:val="center"/>
              <w:rPr>
                <w:rFonts w:ascii="Arial" w:hAnsi="Arial"/>
                <w:sz w:val="18"/>
                <w:lang w:eastAsia="zh-TW"/>
              </w:rPr>
            </w:pPr>
            <w:r w:rsidRPr="0024034C">
              <w:rPr>
                <w:rFonts w:ascii="Arial" w:hAnsi="Arial"/>
                <w:sz w:val="18"/>
                <w:lang w:eastAsia="fi-FI"/>
              </w:rPr>
              <w:t>DC_66A_n48A</w:t>
            </w:r>
          </w:p>
        </w:tc>
      </w:tr>
      <w:tr w:rsidR="003217E6" w:rsidRPr="0024034C" w14:paraId="1EB533D7" w14:textId="77777777" w:rsidTr="004F1D6A">
        <w:trPr>
          <w:trHeight w:val="187"/>
          <w:jc w:val="center"/>
        </w:trPr>
        <w:tc>
          <w:tcPr>
            <w:tcW w:w="3397" w:type="dxa"/>
            <w:shd w:val="clear" w:color="auto" w:fill="auto"/>
            <w:noWrap/>
          </w:tcPr>
          <w:p w14:paraId="1AE8A82C"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DC_2A-13A-66A_n66A</w:t>
            </w:r>
          </w:p>
          <w:p w14:paraId="6A886571"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DC_2A-2A-13A-66A_n66A</w:t>
            </w:r>
          </w:p>
          <w:p w14:paraId="0DA88881"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DC_2A-13A-66A-66A_n66A</w:t>
            </w:r>
          </w:p>
          <w:p w14:paraId="15897849" w14:textId="77777777" w:rsidR="003217E6" w:rsidRPr="0024034C" w:rsidRDefault="003217E6" w:rsidP="003217E6">
            <w:pPr>
              <w:keepNext/>
              <w:keepLines/>
              <w:spacing w:after="0"/>
              <w:jc w:val="center"/>
              <w:rPr>
                <w:rFonts w:ascii="Arial" w:eastAsia="MS Mincho" w:hAnsi="Arial" w:cs="Arial"/>
                <w:sz w:val="18"/>
                <w:szCs w:val="18"/>
                <w:lang w:eastAsia="ja-JP"/>
              </w:rPr>
            </w:pPr>
            <w:r w:rsidRPr="0024034C">
              <w:rPr>
                <w:rFonts w:ascii="Arial" w:hAnsi="Arial"/>
                <w:sz w:val="18"/>
                <w:lang w:eastAsia="fi-FI"/>
              </w:rPr>
              <w:t>DC_2A-2A-13A-66A-66A_n66A</w:t>
            </w:r>
          </w:p>
        </w:tc>
        <w:tc>
          <w:tcPr>
            <w:tcW w:w="3686" w:type="dxa"/>
          </w:tcPr>
          <w:p w14:paraId="55D83D91"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DC_2A_n66A</w:t>
            </w:r>
          </w:p>
          <w:p w14:paraId="63BED497"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DC_13A_n66A</w:t>
            </w:r>
          </w:p>
          <w:p w14:paraId="2AEE9ACB" w14:textId="77777777" w:rsidR="003217E6" w:rsidRPr="0024034C" w:rsidRDefault="003217E6" w:rsidP="003217E6">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3217E6" w:rsidRPr="0024034C" w14:paraId="1DF9F9B6" w14:textId="77777777" w:rsidTr="004F1D6A">
        <w:trPr>
          <w:trHeight w:val="187"/>
          <w:jc w:val="center"/>
        </w:trPr>
        <w:tc>
          <w:tcPr>
            <w:tcW w:w="3397" w:type="dxa"/>
            <w:shd w:val="clear" w:color="auto" w:fill="auto"/>
            <w:noWrap/>
          </w:tcPr>
          <w:p w14:paraId="28928DA2"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14:paraId="1950411E" w14:textId="77777777" w:rsidR="003217E6" w:rsidRDefault="003217E6" w:rsidP="003217E6">
            <w:pPr>
              <w:keepNext/>
              <w:keepLines/>
              <w:spacing w:after="0"/>
              <w:jc w:val="center"/>
              <w:rPr>
                <w:rFonts w:ascii="Arial" w:hAnsi="Arial"/>
                <w:sz w:val="18"/>
                <w:lang w:eastAsia="fi-FI"/>
              </w:rPr>
            </w:pPr>
            <w:r w:rsidRPr="0024034C">
              <w:rPr>
                <w:rFonts w:ascii="Arial" w:hAnsi="Arial"/>
                <w:sz w:val="18"/>
                <w:lang w:eastAsia="fi-FI"/>
              </w:rPr>
              <w:t>DC_</w:t>
            </w:r>
            <w:r>
              <w:rPr>
                <w:rFonts w:ascii="Arial" w:hAnsi="Arial"/>
                <w:sz w:val="18"/>
                <w:lang w:eastAsia="fi-FI"/>
              </w:rPr>
              <w:t>2</w:t>
            </w:r>
            <w:r w:rsidRPr="0024034C">
              <w:rPr>
                <w:rFonts w:ascii="Arial" w:hAnsi="Arial"/>
                <w:sz w:val="18"/>
                <w:lang w:eastAsia="fi-FI"/>
              </w:rPr>
              <w:t>A_n66A</w:t>
            </w:r>
          </w:p>
          <w:p w14:paraId="36DED764"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DC_13A_n66A</w:t>
            </w:r>
          </w:p>
        </w:tc>
      </w:tr>
      <w:tr w:rsidR="003217E6" w:rsidRPr="0024034C" w14:paraId="06F5843E" w14:textId="77777777" w:rsidTr="004F1D6A">
        <w:trPr>
          <w:trHeight w:val="187"/>
          <w:jc w:val="center"/>
        </w:trPr>
        <w:tc>
          <w:tcPr>
            <w:tcW w:w="3397" w:type="dxa"/>
            <w:shd w:val="clear" w:color="auto" w:fill="auto"/>
            <w:noWrap/>
          </w:tcPr>
          <w:p w14:paraId="19ED818D" w14:textId="77777777" w:rsidR="003217E6" w:rsidRPr="0024034C" w:rsidRDefault="003217E6" w:rsidP="003217E6">
            <w:pPr>
              <w:keepNext/>
              <w:keepLines/>
              <w:spacing w:after="0"/>
              <w:jc w:val="center"/>
              <w:rPr>
                <w:rFonts w:ascii="Arial" w:hAnsi="Arial"/>
                <w:sz w:val="18"/>
                <w:vertAlign w:val="superscript"/>
                <w:lang w:eastAsia="fi-FI"/>
              </w:rPr>
            </w:pPr>
            <w:r w:rsidRPr="0024034C">
              <w:rPr>
                <w:rFonts w:ascii="Arial" w:hAnsi="Arial"/>
                <w:sz w:val="18"/>
                <w:lang w:eastAsia="fi-FI"/>
              </w:rPr>
              <w:lastRenderedPageBreak/>
              <w:t>DC_2A-13A-66A_n77A</w:t>
            </w:r>
            <w:r w:rsidRPr="0024034C">
              <w:rPr>
                <w:rFonts w:ascii="Arial" w:hAnsi="Arial"/>
                <w:sz w:val="18"/>
                <w:vertAlign w:val="superscript"/>
                <w:lang w:eastAsia="fi-FI"/>
              </w:rPr>
              <w:t>9</w:t>
            </w:r>
          </w:p>
          <w:p w14:paraId="478FCE2C"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14:paraId="72E5408D"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14:paraId="5FEA67DE"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DC_2A-2A-13A-66A-66A_n77A</w:t>
            </w:r>
          </w:p>
          <w:p w14:paraId="3E9F9939"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14:paraId="0BC5F6ED" w14:textId="77777777" w:rsidR="003217E6" w:rsidRPr="0024034C" w:rsidRDefault="003217E6" w:rsidP="003217E6">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449EA60F" w14:textId="77777777" w:rsidR="003217E6" w:rsidRPr="0024034C" w:rsidRDefault="003217E6" w:rsidP="003217E6">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15555DA0" w14:textId="77777777" w:rsidR="003217E6" w:rsidRPr="0024034C" w:rsidRDefault="003217E6" w:rsidP="003217E6">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3217E6" w:rsidRPr="0024034C" w14:paraId="41136A8C"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DEEC15" w14:textId="77777777" w:rsidR="003217E6" w:rsidRPr="0024034C" w:rsidRDefault="003217E6" w:rsidP="003217E6">
            <w:pPr>
              <w:keepNext/>
              <w:keepLines/>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A13A5E3" w14:textId="77777777" w:rsidR="003217E6" w:rsidRPr="0024034C" w:rsidRDefault="003217E6" w:rsidP="003217E6">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0ECFE184" w14:textId="77777777" w:rsidR="003217E6" w:rsidRPr="0024034C" w:rsidRDefault="003217E6" w:rsidP="003217E6">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580B3595"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3217E6" w:rsidRPr="0024034C" w14:paraId="16D944FE"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EB5966" w14:textId="77777777" w:rsidR="003217E6" w:rsidRPr="0024034C" w:rsidRDefault="003217E6" w:rsidP="003217E6">
            <w:pPr>
              <w:keepNext/>
              <w:keepLines/>
              <w:spacing w:after="0"/>
              <w:jc w:val="center"/>
              <w:rPr>
                <w:rFonts w:ascii="Arial" w:hAnsi="Arial"/>
                <w:sz w:val="18"/>
                <w:lang w:val="fr-FR"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FD15E0A" w14:textId="77777777" w:rsidR="003217E6" w:rsidRPr="0024034C" w:rsidRDefault="003217E6" w:rsidP="003217E6">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1E11AA7C" w14:textId="77777777" w:rsidR="003217E6" w:rsidRPr="0024034C" w:rsidRDefault="003217E6" w:rsidP="003217E6">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26C60C79"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3217E6" w:rsidRPr="0024034C" w14:paraId="05A5CC8C" w14:textId="77777777" w:rsidTr="004F1D6A">
        <w:trPr>
          <w:trHeight w:val="187"/>
          <w:jc w:val="center"/>
        </w:trPr>
        <w:tc>
          <w:tcPr>
            <w:tcW w:w="3397" w:type="dxa"/>
            <w:shd w:val="clear" w:color="auto" w:fill="auto"/>
            <w:noWrap/>
          </w:tcPr>
          <w:p w14:paraId="28387F3E" w14:textId="77777777" w:rsidR="003217E6" w:rsidRPr="0024034C" w:rsidRDefault="003217E6" w:rsidP="003217E6">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1A76457E"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14:paraId="4654AFB1"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39E4E6A1"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DC_2A_n66A</w:t>
            </w:r>
          </w:p>
          <w:p w14:paraId="1D70735A"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7E05F465"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DC_13A_n66A</w:t>
            </w:r>
          </w:p>
          <w:p w14:paraId="457DC971"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3217E6" w:rsidRPr="0024034C" w14:paraId="18DC0C83" w14:textId="77777777" w:rsidTr="004F1D6A">
        <w:trPr>
          <w:trHeight w:val="187"/>
          <w:jc w:val="center"/>
        </w:trPr>
        <w:tc>
          <w:tcPr>
            <w:tcW w:w="3397" w:type="dxa"/>
            <w:shd w:val="clear" w:color="auto" w:fill="auto"/>
            <w:noWrap/>
          </w:tcPr>
          <w:p w14:paraId="44A4B7D4" w14:textId="77777777" w:rsidR="003217E6" w:rsidRPr="0024034C" w:rsidRDefault="003217E6" w:rsidP="003217E6">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14:paraId="7E2D16DB" w14:textId="77777777" w:rsidR="003217E6" w:rsidRPr="0024034C" w:rsidRDefault="003217E6" w:rsidP="003217E6">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22D2BD68"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lang w:eastAsia="zh-CN"/>
              </w:rPr>
              <w:t>DC_14A_n2A</w:t>
            </w:r>
          </w:p>
          <w:p w14:paraId="09B8FD5A" w14:textId="77777777" w:rsidR="003217E6" w:rsidRPr="0024034C" w:rsidRDefault="003217E6" w:rsidP="003217E6">
            <w:pPr>
              <w:keepNext/>
              <w:keepLines/>
              <w:spacing w:after="0"/>
              <w:jc w:val="center"/>
              <w:rPr>
                <w:rFonts w:ascii="Arial" w:hAnsi="Arial"/>
                <w:sz w:val="18"/>
              </w:rPr>
            </w:pPr>
            <w:r w:rsidRPr="0024034C">
              <w:rPr>
                <w:rFonts w:ascii="Arial" w:hAnsi="Arial"/>
                <w:sz w:val="18"/>
                <w:lang w:eastAsia="zh-CN"/>
              </w:rPr>
              <w:t>DC_30A_n2A</w:t>
            </w:r>
          </w:p>
        </w:tc>
      </w:tr>
      <w:tr w:rsidR="003217E6" w:rsidRPr="0024034C" w14:paraId="50EE6383" w14:textId="77777777" w:rsidTr="004F1D6A">
        <w:trPr>
          <w:trHeight w:val="187"/>
          <w:jc w:val="center"/>
        </w:trPr>
        <w:tc>
          <w:tcPr>
            <w:tcW w:w="3397" w:type="dxa"/>
            <w:shd w:val="clear" w:color="auto" w:fill="auto"/>
            <w:noWrap/>
          </w:tcPr>
          <w:p w14:paraId="4CD8B483"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zh-CN"/>
              </w:rPr>
              <w:t>DC_2A-14A-30A_n66A</w:t>
            </w:r>
          </w:p>
        </w:tc>
        <w:tc>
          <w:tcPr>
            <w:tcW w:w="3686" w:type="dxa"/>
          </w:tcPr>
          <w:p w14:paraId="3091E4E6"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lang w:eastAsia="zh-CN"/>
              </w:rPr>
              <w:t>DC_2A_n66A</w:t>
            </w:r>
          </w:p>
          <w:p w14:paraId="68072731"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lang w:eastAsia="zh-CN"/>
              </w:rPr>
              <w:t>DC_14A_n66A</w:t>
            </w:r>
          </w:p>
          <w:p w14:paraId="75776242"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lang w:eastAsia="zh-CN"/>
              </w:rPr>
              <w:t>DC_30A_n66A</w:t>
            </w:r>
          </w:p>
          <w:p w14:paraId="0001678E"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3217E6" w:rsidRPr="0024034C" w14:paraId="7DD21DD1"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6C89E2" w14:textId="77777777" w:rsidR="003217E6" w:rsidRPr="0024034C" w:rsidRDefault="003217E6" w:rsidP="003217E6">
            <w:pPr>
              <w:keepNext/>
              <w:keepLines/>
              <w:spacing w:after="0"/>
              <w:jc w:val="center"/>
              <w:rPr>
                <w:rFonts w:ascii="Arial" w:hAnsi="Arial"/>
                <w:sz w:val="18"/>
                <w:lang w:val="fr-FR" w:eastAsia="zh-CN"/>
              </w:rPr>
            </w:pPr>
            <w:r w:rsidRPr="0024034C">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32F27D04"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lang w:eastAsia="zh-CN"/>
              </w:rPr>
              <w:t>DC_2A_n66A</w:t>
            </w:r>
          </w:p>
          <w:p w14:paraId="1BB2DB19"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lang w:eastAsia="zh-CN"/>
              </w:rPr>
              <w:t>DC_14A_n66A</w:t>
            </w:r>
          </w:p>
          <w:p w14:paraId="378BFCFD"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lang w:eastAsia="zh-CN"/>
              </w:rPr>
              <w:t>DC_30A_n66A</w:t>
            </w:r>
          </w:p>
          <w:p w14:paraId="10754483" w14:textId="77777777" w:rsidR="003217E6" w:rsidRPr="0024034C" w:rsidRDefault="003217E6" w:rsidP="003217E6">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3217E6" w:rsidRPr="0024034C" w14:paraId="31D76B36" w14:textId="77777777" w:rsidTr="004F1D6A">
        <w:trPr>
          <w:trHeight w:val="187"/>
          <w:jc w:val="center"/>
        </w:trPr>
        <w:tc>
          <w:tcPr>
            <w:tcW w:w="3397" w:type="dxa"/>
            <w:shd w:val="clear" w:color="auto" w:fill="auto"/>
            <w:noWrap/>
          </w:tcPr>
          <w:p w14:paraId="00CEDF07" w14:textId="77777777" w:rsidR="003217E6" w:rsidRPr="0024034C" w:rsidRDefault="003217E6" w:rsidP="003217E6">
            <w:pPr>
              <w:keepNext/>
              <w:keepLines/>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14:paraId="1B4ECC03"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38F558F9" w14:textId="77777777" w:rsidR="003217E6" w:rsidRPr="0024034C" w:rsidRDefault="003217E6" w:rsidP="003217E6">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37630B2E" w14:textId="77777777" w:rsidR="003217E6" w:rsidRPr="0024034C" w:rsidRDefault="003217E6" w:rsidP="003217E6">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6DB0C737"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3217E6" w:rsidRPr="0024034C" w14:paraId="5E6EC64F" w14:textId="77777777" w:rsidTr="004F1D6A">
        <w:trPr>
          <w:trHeight w:val="187"/>
          <w:jc w:val="center"/>
        </w:trPr>
        <w:tc>
          <w:tcPr>
            <w:tcW w:w="3397" w:type="dxa"/>
            <w:shd w:val="clear" w:color="auto" w:fill="auto"/>
            <w:noWrap/>
          </w:tcPr>
          <w:p w14:paraId="3038D58D" w14:textId="77777777" w:rsidR="003217E6" w:rsidRPr="0024034C" w:rsidRDefault="003217E6" w:rsidP="003217E6">
            <w:pPr>
              <w:keepNext/>
              <w:keepLines/>
              <w:spacing w:after="0"/>
              <w:jc w:val="center"/>
              <w:rPr>
                <w:rFonts w:ascii="Arial" w:hAnsi="Arial"/>
                <w:sz w:val="18"/>
                <w:lang w:eastAsia="sv-SE"/>
              </w:rPr>
            </w:pPr>
            <w:r>
              <w:rPr>
                <w:rFonts w:ascii="Arial" w:hAnsi="Arial"/>
                <w:sz w:val="18"/>
                <w:lang w:val="en-US"/>
              </w:rPr>
              <w:t>DC_2A-14A-30A_n77(2A)</w:t>
            </w:r>
            <w:r w:rsidRPr="0024034C">
              <w:rPr>
                <w:rFonts w:ascii="Arial" w:hAnsi="Arial"/>
                <w:bCs/>
                <w:sz w:val="18"/>
                <w:vertAlign w:val="superscript"/>
                <w:lang w:eastAsia="fi-FI"/>
              </w:rPr>
              <w:t xml:space="preserve"> 9</w:t>
            </w:r>
          </w:p>
        </w:tc>
        <w:tc>
          <w:tcPr>
            <w:tcW w:w="3686" w:type="dxa"/>
          </w:tcPr>
          <w:p w14:paraId="0F656163" w14:textId="77777777" w:rsidR="003217E6" w:rsidRDefault="003217E6" w:rsidP="003217E6">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3F55BA4D" w14:textId="77777777" w:rsidR="003217E6" w:rsidRDefault="003217E6" w:rsidP="003217E6">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56D903AC" w14:textId="77777777" w:rsidR="003217E6" w:rsidRPr="0024034C" w:rsidRDefault="003217E6" w:rsidP="003217E6">
            <w:pPr>
              <w:keepNext/>
              <w:keepLines/>
              <w:spacing w:after="0"/>
              <w:jc w:val="center"/>
              <w:rPr>
                <w:rFonts w:ascii="Arial" w:hAnsi="Arial"/>
                <w:sz w:val="18"/>
                <w:lang w:eastAsia="sv-SE"/>
              </w:rPr>
            </w:pPr>
            <w:r>
              <w:rPr>
                <w:rFonts w:ascii="Arial" w:hAnsi="Arial"/>
                <w:sz w:val="18"/>
                <w:lang w:val="en-US"/>
              </w:rPr>
              <w:t>DC_30A_n77A</w:t>
            </w:r>
            <w:r w:rsidRPr="0024034C">
              <w:rPr>
                <w:rFonts w:ascii="Arial" w:hAnsi="Arial"/>
                <w:bCs/>
                <w:sz w:val="18"/>
                <w:vertAlign w:val="superscript"/>
                <w:lang w:eastAsia="fi-FI"/>
              </w:rPr>
              <w:t>9</w:t>
            </w:r>
          </w:p>
        </w:tc>
      </w:tr>
      <w:tr w:rsidR="003217E6" w:rsidRPr="0024034C" w14:paraId="55CAE622" w14:textId="77777777" w:rsidTr="004F1D6A">
        <w:trPr>
          <w:trHeight w:val="187"/>
          <w:jc w:val="center"/>
        </w:trPr>
        <w:tc>
          <w:tcPr>
            <w:tcW w:w="3397" w:type="dxa"/>
            <w:shd w:val="clear" w:color="auto" w:fill="auto"/>
            <w:noWrap/>
          </w:tcPr>
          <w:p w14:paraId="5ABAA2F5"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14:paraId="450A7E2D" w14:textId="77777777" w:rsidR="003217E6" w:rsidRPr="0024034C" w:rsidRDefault="003217E6" w:rsidP="003217E6">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2A_n2A</w:t>
            </w:r>
            <w:r w:rsidRPr="0024034C">
              <w:rPr>
                <w:rFonts w:ascii="Arial" w:hAnsi="Arial"/>
                <w:sz w:val="18"/>
                <w:vertAlign w:val="superscript"/>
                <w:lang w:eastAsia="fi-FI"/>
              </w:rPr>
              <w:t>4</w:t>
            </w:r>
          </w:p>
          <w:p w14:paraId="3E9750C6" w14:textId="77777777" w:rsidR="003217E6" w:rsidRPr="0024034C" w:rsidRDefault="003217E6" w:rsidP="003217E6">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14A_n2A</w:t>
            </w:r>
          </w:p>
          <w:p w14:paraId="4E02A042"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DC_66A_n2A</w:t>
            </w:r>
          </w:p>
        </w:tc>
      </w:tr>
      <w:tr w:rsidR="003217E6" w:rsidRPr="0024034C" w14:paraId="7E75CE1B" w14:textId="77777777" w:rsidTr="004F1D6A">
        <w:trPr>
          <w:trHeight w:val="187"/>
          <w:jc w:val="center"/>
        </w:trPr>
        <w:tc>
          <w:tcPr>
            <w:tcW w:w="3397" w:type="dxa"/>
            <w:shd w:val="clear" w:color="auto" w:fill="auto"/>
            <w:noWrap/>
          </w:tcPr>
          <w:p w14:paraId="63EB7E3E"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2A-14A-66A-66A_n2A</w:t>
            </w:r>
          </w:p>
        </w:tc>
        <w:tc>
          <w:tcPr>
            <w:tcW w:w="3686" w:type="dxa"/>
          </w:tcPr>
          <w:p w14:paraId="5C56ECD5"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0DC89F31"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DC_14A_n2A</w:t>
            </w:r>
          </w:p>
          <w:p w14:paraId="648FDF49"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DC_66A_n2A</w:t>
            </w:r>
          </w:p>
        </w:tc>
      </w:tr>
      <w:tr w:rsidR="003217E6" w:rsidRPr="0024034C" w14:paraId="37C6FFFC" w14:textId="77777777" w:rsidTr="004F1D6A">
        <w:trPr>
          <w:trHeight w:val="187"/>
          <w:jc w:val="center"/>
        </w:trPr>
        <w:tc>
          <w:tcPr>
            <w:tcW w:w="3397" w:type="dxa"/>
            <w:shd w:val="clear" w:color="auto" w:fill="auto"/>
            <w:noWrap/>
          </w:tcPr>
          <w:p w14:paraId="0870D2CE"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14:paraId="6B53D903"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DC_2A_n30A</w:t>
            </w:r>
          </w:p>
          <w:p w14:paraId="0AB9406E"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DC_14A_n30A</w:t>
            </w:r>
          </w:p>
          <w:p w14:paraId="7FE964A5"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DC_66A_n30A</w:t>
            </w:r>
          </w:p>
        </w:tc>
      </w:tr>
      <w:tr w:rsidR="003217E6" w:rsidRPr="0024034C" w14:paraId="4AF2628D"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572BB4" w14:textId="77777777" w:rsidR="003217E6" w:rsidRPr="0024034C" w:rsidRDefault="003217E6" w:rsidP="003217E6">
            <w:pPr>
              <w:keepNext/>
              <w:keepLines/>
              <w:spacing w:after="0"/>
              <w:jc w:val="center"/>
              <w:rPr>
                <w:rFonts w:ascii="Arial" w:hAnsi="Arial"/>
                <w:sz w:val="18"/>
                <w:lang w:val="fr-FR" w:eastAsia="fi-FI"/>
              </w:rPr>
            </w:pPr>
            <w:r w:rsidRPr="0024034C">
              <w:rPr>
                <w:rFonts w:ascii="Arial" w:hAnsi="Arial"/>
                <w:sz w:val="18"/>
                <w:lang w:val="fr-FR" w:eastAsia="fi-FI"/>
              </w:rPr>
              <w:lastRenderedPageBreak/>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73348B54"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DC_2A_n30A</w:t>
            </w:r>
          </w:p>
          <w:p w14:paraId="41D207C8"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DC_14A_n30A</w:t>
            </w:r>
          </w:p>
          <w:p w14:paraId="31815DA5"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DC_66A_n30A</w:t>
            </w:r>
          </w:p>
        </w:tc>
      </w:tr>
      <w:tr w:rsidR="003217E6" w:rsidRPr="0024034C" w14:paraId="5A90D9F5"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BB8C5F" w14:textId="77777777" w:rsidR="003217E6" w:rsidRPr="0024034C" w:rsidRDefault="003217E6" w:rsidP="003217E6">
            <w:pPr>
              <w:keepNext/>
              <w:keepLines/>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6904E77C"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DC_2A_n30A</w:t>
            </w:r>
          </w:p>
          <w:p w14:paraId="7C316B1E"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DC_14A_n30A</w:t>
            </w:r>
          </w:p>
          <w:p w14:paraId="0EE74D65"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DC_66A_n30A</w:t>
            </w:r>
          </w:p>
        </w:tc>
      </w:tr>
      <w:tr w:rsidR="003217E6" w:rsidRPr="0024034C" w14:paraId="04C16EA4" w14:textId="77777777" w:rsidTr="004F1D6A">
        <w:trPr>
          <w:trHeight w:val="187"/>
          <w:jc w:val="center"/>
        </w:trPr>
        <w:tc>
          <w:tcPr>
            <w:tcW w:w="3397" w:type="dxa"/>
            <w:shd w:val="clear" w:color="auto" w:fill="auto"/>
            <w:noWrap/>
          </w:tcPr>
          <w:p w14:paraId="020663AD"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2A-14A-66A_n66A</w:t>
            </w:r>
          </w:p>
        </w:tc>
        <w:tc>
          <w:tcPr>
            <w:tcW w:w="3686" w:type="dxa"/>
          </w:tcPr>
          <w:p w14:paraId="4A2A84E4" w14:textId="77777777" w:rsidR="003217E6" w:rsidRPr="0024034C" w:rsidRDefault="003217E6" w:rsidP="003217E6">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5C38FCA4" w14:textId="77777777" w:rsidR="003217E6" w:rsidRPr="0024034C" w:rsidRDefault="003217E6" w:rsidP="003217E6">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1140F9F2"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3217E6" w:rsidRPr="0024034C" w14:paraId="5BFA94D9" w14:textId="77777777" w:rsidTr="004F1D6A">
        <w:trPr>
          <w:trHeight w:val="187"/>
          <w:jc w:val="center"/>
        </w:trPr>
        <w:tc>
          <w:tcPr>
            <w:tcW w:w="3397" w:type="dxa"/>
            <w:shd w:val="clear" w:color="auto" w:fill="auto"/>
            <w:noWrap/>
          </w:tcPr>
          <w:p w14:paraId="0BBE4620"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2A-2A-14A-66A_n66A</w:t>
            </w:r>
          </w:p>
        </w:tc>
        <w:tc>
          <w:tcPr>
            <w:tcW w:w="3686" w:type="dxa"/>
          </w:tcPr>
          <w:p w14:paraId="1D94E41D" w14:textId="77777777" w:rsidR="003217E6" w:rsidRPr="0024034C" w:rsidRDefault="003217E6" w:rsidP="003217E6">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73FFDFA2" w14:textId="77777777" w:rsidR="003217E6" w:rsidRPr="0024034C" w:rsidRDefault="003217E6" w:rsidP="003217E6">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3A334569"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3217E6" w:rsidRPr="0024034C" w14:paraId="24362CB0" w14:textId="77777777" w:rsidTr="004F1D6A">
        <w:trPr>
          <w:trHeight w:val="187"/>
          <w:jc w:val="center"/>
        </w:trPr>
        <w:tc>
          <w:tcPr>
            <w:tcW w:w="3397" w:type="dxa"/>
            <w:shd w:val="clear" w:color="auto" w:fill="auto"/>
            <w:noWrap/>
          </w:tcPr>
          <w:p w14:paraId="372D4284"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DC_2A-14A-66A_n77A</w:t>
            </w:r>
            <w:r w:rsidRPr="0024034C">
              <w:rPr>
                <w:rFonts w:ascii="Arial" w:hAnsi="Arial"/>
                <w:bCs/>
                <w:sz w:val="18"/>
                <w:vertAlign w:val="superscript"/>
                <w:lang w:eastAsia="fi-FI"/>
              </w:rPr>
              <w:t>9</w:t>
            </w:r>
          </w:p>
          <w:p w14:paraId="5E5D9B31"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14:paraId="48178D74"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4A9A6F23"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21A65CF2"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0648717B"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3217E6" w:rsidRPr="0024034C" w14:paraId="4FD71A0C" w14:textId="77777777" w:rsidTr="004F1D6A">
        <w:trPr>
          <w:trHeight w:val="187"/>
          <w:jc w:val="center"/>
        </w:trPr>
        <w:tc>
          <w:tcPr>
            <w:tcW w:w="3397" w:type="dxa"/>
            <w:shd w:val="clear" w:color="auto" w:fill="auto"/>
            <w:noWrap/>
          </w:tcPr>
          <w:p w14:paraId="4D5D2DD5" w14:textId="77777777" w:rsidR="003217E6" w:rsidRPr="0024034C" w:rsidRDefault="003217E6" w:rsidP="003217E6">
            <w:pPr>
              <w:keepNext/>
              <w:keepLines/>
              <w:spacing w:after="0"/>
              <w:jc w:val="center"/>
              <w:rPr>
                <w:rFonts w:ascii="Arial" w:hAnsi="Arial"/>
                <w:sz w:val="18"/>
              </w:rPr>
            </w:pPr>
            <w:r>
              <w:rPr>
                <w:rFonts w:ascii="Arial" w:hAnsi="Arial"/>
                <w:sz w:val="18"/>
                <w:lang w:val="en-US"/>
              </w:rPr>
              <w:t>DC_2A-14A-66A_n77(2A)</w:t>
            </w:r>
            <w:r w:rsidRPr="0024034C">
              <w:rPr>
                <w:rFonts w:ascii="Arial" w:hAnsi="Arial"/>
                <w:bCs/>
                <w:sz w:val="18"/>
                <w:vertAlign w:val="superscript"/>
                <w:lang w:eastAsia="fi-FI"/>
              </w:rPr>
              <w:t xml:space="preserve"> 9</w:t>
            </w:r>
          </w:p>
        </w:tc>
        <w:tc>
          <w:tcPr>
            <w:tcW w:w="3686" w:type="dxa"/>
          </w:tcPr>
          <w:p w14:paraId="0AB432AD" w14:textId="77777777" w:rsidR="003217E6" w:rsidRDefault="003217E6" w:rsidP="003217E6">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3E08D8B6" w14:textId="77777777" w:rsidR="003217E6" w:rsidRDefault="003217E6" w:rsidP="003217E6">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746E8AFE" w14:textId="77777777" w:rsidR="003217E6" w:rsidRPr="0024034C" w:rsidRDefault="003217E6" w:rsidP="003217E6">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3217E6" w:rsidRPr="0024034C" w14:paraId="6DFAEBD1" w14:textId="77777777" w:rsidTr="004F1D6A">
        <w:trPr>
          <w:trHeight w:val="187"/>
          <w:jc w:val="center"/>
        </w:trPr>
        <w:tc>
          <w:tcPr>
            <w:tcW w:w="3397" w:type="dxa"/>
            <w:shd w:val="clear" w:color="auto" w:fill="auto"/>
            <w:noWrap/>
          </w:tcPr>
          <w:p w14:paraId="0A0F2E3B"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14:paraId="036D482E" w14:textId="77777777" w:rsidR="003217E6" w:rsidRPr="0024034C" w:rsidRDefault="003217E6" w:rsidP="003217E6">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1276CFC6" w14:textId="77777777" w:rsidR="003217E6" w:rsidRPr="0024034C" w:rsidRDefault="003217E6" w:rsidP="003217E6">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730DA835"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3217E6" w:rsidRPr="0024034C" w14:paraId="51A668EB" w14:textId="77777777" w:rsidTr="004F1D6A">
        <w:trPr>
          <w:trHeight w:val="187"/>
          <w:jc w:val="center"/>
        </w:trPr>
        <w:tc>
          <w:tcPr>
            <w:tcW w:w="3397" w:type="dxa"/>
            <w:shd w:val="clear" w:color="auto" w:fill="auto"/>
            <w:noWrap/>
          </w:tcPr>
          <w:p w14:paraId="4E35A6CA"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cs="Arial"/>
                <w:sz w:val="18"/>
                <w:lang w:eastAsia="ja-JP"/>
              </w:rPr>
              <w:t>DC_2A-28A-66A_n66A</w:t>
            </w:r>
          </w:p>
        </w:tc>
        <w:tc>
          <w:tcPr>
            <w:tcW w:w="3686" w:type="dxa"/>
          </w:tcPr>
          <w:p w14:paraId="7B4C6294" w14:textId="77777777" w:rsidR="003217E6" w:rsidRPr="0024034C" w:rsidRDefault="003217E6" w:rsidP="003217E6">
            <w:pPr>
              <w:keepNext/>
              <w:keepLines/>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3C6EC7BE" w14:textId="77777777" w:rsidR="003217E6" w:rsidRPr="0024034C" w:rsidRDefault="003217E6" w:rsidP="003217E6">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14:paraId="00F1A728"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3217E6" w:rsidRPr="0024034C" w14:paraId="0FCFF825" w14:textId="77777777" w:rsidTr="004F1D6A">
        <w:trPr>
          <w:trHeight w:val="187"/>
          <w:jc w:val="center"/>
        </w:trPr>
        <w:tc>
          <w:tcPr>
            <w:tcW w:w="3397" w:type="dxa"/>
            <w:shd w:val="clear" w:color="auto" w:fill="auto"/>
            <w:noWrap/>
          </w:tcPr>
          <w:p w14:paraId="7813F2D5"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14:paraId="3057DD86" w14:textId="77777777" w:rsidR="003217E6" w:rsidRPr="0024034C" w:rsidRDefault="003217E6" w:rsidP="003217E6">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35DA392B"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3217E6" w:rsidRPr="0024034C" w14:paraId="3356C714" w14:textId="77777777" w:rsidTr="004F1D6A">
        <w:trPr>
          <w:trHeight w:val="187"/>
          <w:jc w:val="center"/>
        </w:trPr>
        <w:tc>
          <w:tcPr>
            <w:tcW w:w="3397" w:type="dxa"/>
            <w:shd w:val="clear" w:color="auto" w:fill="auto"/>
            <w:noWrap/>
          </w:tcPr>
          <w:p w14:paraId="386F6EE5" w14:textId="77777777" w:rsidR="003217E6" w:rsidRPr="0024034C" w:rsidRDefault="003217E6" w:rsidP="003217E6">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14:paraId="25FE1DA9"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lang w:eastAsia="zh-CN"/>
              </w:rPr>
              <w:t>DC_2A_n66A</w:t>
            </w:r>
          </w:p>
          <w:p w14:paraId="20C4A766" w14:textId="77777777" w:rsidR="003217E6" w:rsidRPr="0024034C" w:rsidRDefault="003217E6" w:rsidP="003217E6">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3217E6" w:rsidRPr="0024034C" w14:paraId="42FCFB14"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2007A2" w14:textId="77777777" w:rsidR="003217E6" w:rsidRPr="0024034C" w:rsidRDefault="003217E6" w:rsidP="003217E6">
            <w:pPr>
              <w:keepNext/>
              <w:keepLines/>
              <w:spacing w:after="0"/>
              <w:jc w:val="center"/>
              <w:rPr>
                <w:rFonts w:ascii="Arial" w:hAnsi="Arial"/>
                <w:sz w:val="18"/>
                <w:lang w:val="fr-FR" w:eastAsia="zh-CN"/>
              </w:rPr>
            </w:pPr>
            <w:r w:rsidRPr="0024034C">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1ED1A2A0"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lang w:eastAsia="zh-CN"/>
              </w:rPr>
              <w:t>DC_2A_n66A</w:t>
            </w:r>
          </w:p>
          <w:p w14:paraId="6B58A69E"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lang w:eastAsia="zh-CN"/>
              </w:rPr>
              <w:t>DC_30A_n66A</w:t>
            </w:r>
          </w:p>
        </w:tc>
      </w:tr>
      <w:tr w:rsidR="003217E6" w:rsidRPr="0024034C" w14:paraId="28C2FA03" w14:textId="77777777" w:rsidTr="004F1D6A">
        <w:trPr>
          <w:trHeight w:val="187"/>
          <w:jc w:val="center"/>
        </w:trPr>
        <w:tc>
          <w:tcPr>
            <w:tcW w:w="3397" w:type="dxa"/>
            <w:shd w:val="clear" w:color="auto" w:fill="auto"/>
            <w:noWrap/>
          </w:tcPr>
          <w:p w14:paraId="7E38F585" w14:textId="77777777" w:rsidR="003217E6" w:rsidRPr="0024034C" w:rsidRDefault="003217E6" w:rsidP="003217E6">
            <w:pPr>
              <w:keepNext/>
              <w:keepLines/>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14:paraId="6A2FE58D"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4A864457" w14:textId="77777777" w:rsidR="003217E6" w:rsidRPr="0024034C" w:rsidRDefault="003217E6" w:rsidP="003217E6">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1BF88996"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3217E6" w:rsidRPr="0024034C" w14:paraId="614D87DA" w14:textId="77777777" w:rsidTr="004F1D6A">
        <w:trPr>
          <w:trHeight w:val="187"/>
          <w:jc w:val="center"/>
        </w:trPr>
        <w:tc>
          <w:tcPr>
            <w:tcW w:w="3397" w:type="dxa"/>
            <w:shd w:val="clear" w:color="auto" w:fill="auto"/>
            <w:noWrap/>
          </w:tcPr>
          <w:p w14:paraId="5AFE199C"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cs="Arial"/>
                <w:sz w:val="18"/>
                <w:lang w:eastAsia="ja-JP"/>
              </w:rPr>
              <w:t>DC_2A-29A-66A_n2A</w:t>
            </w:r>
          </w:p>
        </w:tc>
        <w:tc>
          <w:tcPr>
            <w:tcW w:w="3686" w:type="dxa"/>
          </w:tcPr>
          <w:p w14:paraId="61294B50" w14:textId="77777777" w:rsidR="003217E6" w:rsidRPr="0024034C" w:rsidRDefault="003217E6" w:rsidP="003217E6">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083B2D82"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3217E6" w:rsidRPr="0024034C" w14:paraId="7FFE1342" w14:textId="77777777" w:rsidTr="004F1D6A">
        <w:trPr>
          <w:trHeight w:val="187"/>
          <w:jc w:val="center"/>
        </w:trPr>
        <w:tc>
          <w:tcPr>
            <w:tcW w:w="3397" w:type="dxa"/>
            <w:shd w:val="clear" w:color="auto" w:fill="auto"/>
            <w:noWrap/>
          </w:tcPr>
          <w:p w14:paraId="766195CD"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14:paraId="18BCD0FC" w14:textId="77777777" w:rsidR="003217E6" w:rsidRPr="0024034C" w:rsidRDefault="003217E6" w:rsidP="003217E6">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1EAA2299"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3217E6" w:rsidRPr="0024034C" w14:paraId="6B477505" w14:textId="77777777" w:rsidTr="004F1D6A">
        <w:trPr>
          <w:trHeight w:val="187"/>
          <w:jc w:val="center"/>
        </w:trPr>
        <w:tc>
          <w:tcPr>
            <w:tcW w:w="3397" w:type="dxa"/>
            <w:shd w:val="clear" w:color="auto" w:fill="auto"/>
            <w:noWrap/>
          </w:tcPr>
          <w:p w14:paraId="5135B659" w14:textId="77777777" w:rsidR="003217E6" w:rsidRPr="0024034C" w:rsidRDefault="003217E6" w:rsidP="003217E6">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14:paraId="14A1596A" w14:textId="77777777" w:rsidR="003217E6" w:rsidRPr="0024034C" w:rsidRDefault="003217E6" w:rsidP="003217E6">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0CEFEC43" w14:textId="77777777" w:rsidR="003217E6" w:rsidRPr="0024034C" w:rsidRDefault="003217E6" w:rsidP="003217E6">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3217E6" w:rsidRPr="0024034C" w14:paraId="66A8D57E"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6120E0" w14:textId="77777777" w:rsidR="003217E6" w:rsidRPr="0024034C" w:rsidRDefault="003217E6" w:rsidP="003217E6">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3C37061F" w14:textId="77777777" w:rsidR="003217E6" w:rsidRPr="0024034C" w:rsidRDefault="003217E6" w:rsidP="003217E6">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25F29773" w14:textId="77777777" w:rsidR="003217E6" w:rsidRPr="0024034C" w:rsidRDefault="003217E6" w:rsidP="003217E6">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3217E6" w:rsidRPr="0024034C" w14:paraId="3C62A5FC"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131DE2" w14:textId="77777777" w:rsidR="003217E6" w:rsidRPr="0024034C" w:rsidRDefault="003217E6" w:rsidP="003217E6">
            <w:pPr>
              <w:keepNext/>
              <w:keepLines/>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566E6282" w14:textId="77777777" w:rsidR="003217E6" w:rsidRPr="0024034C" w:rsidRDefault="003217E6" w:rsidP="003217E6">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63C5F55C" w14:textId="77777777" w:rsidR="003217E6" w:rsidRPr="0024034C" w:rsidRDefault="003217E6" w:rsidP="003217E6">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3217E6" w:rsidRPr="0024034C" w14:paraId="2746B7E3" w14:textId="77777777" w:rsidTr="004F1D6A">
        <w:trPr>
          <w:trHeight w:val="187"/>
          <w:jc w:val="center"/>
        </w:trPr>
        <w:tc>
          <w:tcPr>
            <w:tcW w:w="3397" w:type="dxa"/>
            <w:shd w:val="clear" w:color="auto" w:fill="auto"/>
            <w:noWrap/>
          </w:tcPr>
          <w:p w14:paraId="2F868D0A"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cs="Arial"/>
                <w:sz w:val="18"/>
                <w:szCs w:val="18"/>
                <w:lang w:eastAsia="ja-JP"/>
              </w:rPr>
              <w:lastRenderedPageBreak/>
              <w:t>DC_2A-29A-66A_n66A</w:t>
            </w:r>
          </w:p>
        </w:tc>
        <w:tc>
          <w:tcPr>
            <w:tcW w:w="3686" w:type="dxa"/>
          </w:tcPr>
          <w:p w14:paraId="57DD7FF7" w14:textId="77777777" w:rsidR="003217E6" w:rsidRPr="0024034C" w:rsidRDefault="003217E6" w:rsidP="003217E6">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6782FD92"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3217E6" w:rsidRPr="0024034C" w14:paraId="0B503FEA"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093DE1" w14:textId="77777777" w:rsidR="003217E6" w:rsidRPr="0024034C" w:rsidRDefault="003217E6" w:rsidP="003217E6">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0097C658" w14:textId="77777777" w:rsidR="003217E6" w:rsidRPr="0024034C" w:rsidRDefault="003217E6" w:rsidP="003217E6">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59A0DD22" w14:textId="77777777" w:rsidR="003217E6" w:rsidRPr="0024034C" w:rsidRDefault="003217E6" w:rsidP="003217E6">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3217E6" w:rsidRPr="0024034C" w14:paraId="557647F9" w14:textId="77777777" w:rsidTr="004F1D6A">
        <w:trPr>
          <w:trHeight w:val="187"/>
          <w:jc w:val="center"/>
        </w:trPr>
        <w:tc>
          <w:tcPr>
            <w:tcW w:w="3397" w:type="dxa"/>
            <w:shd w:val="clear" w:color="auto" w:fill="auto"/>
            <w:noWrap/>
          </w:tcPr>
          <w:p w14:paraId="20B0BBCB" w14:textId="77777777" w:rsidR="003217E6" w:rsidRPr="0024034C" w:rsidRDefault="003217E6" w:rsidP="003217E6">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14:paraId="37210EAC"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0A3CB19B" w14:textId="77777777" w:rsidR="003217E6" w:rsidRPr="0024034C" w:rsidRDefault="003217E6" w:rsidP="003217E6">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3217E6" w:rsidRPr="0024034C" w14:paraId="1BB53CBE" w14:textId="77777777" w:rsidTr="004F1D6A">
        <w:trPr>
          <w:trHeight w:val="187"/>
          <w:jc w:val="center"/>
        </w:trPr>
        <w:tc>
          <w:tcPr>
            <w:tcW w:w="3397" w:type="dxa"/>
            <w:shd w:val="clear" w:color="auto" w:fill="auto"/>
            <w:noWrap/>
          </w:tcPr>
          <w:p w14:paraId="35B3EBEE" w14:textId="77777777" w:rsidR="003217E6" w:rsidRPr="0024034C" w:rsidRDefault="003217E6" w:rsidP="003217E6">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526EE672" w14:textId="77777777" w:rsidR="003217E6" w:rsidRPr="0024034C" w:rsidRDefault="003217E6" w:rsidP="003217E6">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14:paraId="038B8D38" w14:textId="77777777" w:rsidR="003217E6" w:rsidRPr="0024034C" w:rsidRDefault="003217E6" w:rsidP="003217E6">
            <w:pPr>
              <w:keepNext/>
              <w:keepLines/>
              <w:spacing w:after="0"/>
              <w:jc w:val="center"/>
              <w:rPr>
                <w:rFonts w:ascii="Arial" w:hAnsi="Arial" w:cs="Arial"/>
                <w:sz w:val="18"/>
                <w:szCs w:val="18"/>
                <w:lang w:eastAsia="ja-JP"/>
              </w:rPr>
            </w:pPr>
            <w:r w:rsidRPr="0024034C">
              <w:rPr>
                <w:rFonts w:ascii="Arial" w:hAnsi="Arial"/>
                <w:sz w:val="18"/>
                <w:lang w:val="en-US" w:eastAsia="fi-FI"/>
              </w:rPr>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3217E6" w:rsidRPr="0024034C" w14:paraId="2D936383" w14:textId="77777777" w:rsidTr="004F1D6A">
        <w:trPr>
          <w:trHeight w:val="187"/>
          <w:jc w:val="center"/>
        </w:trPr>
        <w:tc>
          <w:tcPr>
            <w:tcW w:w="3397" w:type="dxa"/>
            <w:shd w:val="clear" w:color="auto" w:fill="auto"/>
            <w:noWrap/>
          </w:tcPr>
          <w:p w14:paraId="12E7FCA0"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DC_2A-30A-(n)5AA</w:t>
            </w:r>
          </w:p>
          <w:p w14:paraId="68D3310F" w14:textId="77777777" w:rsidR="003217E6" w:rsidRPr="0024034C" w:rsidRDefault="003217E6" w:rsidP="003217E6">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14:paraId="090DE95D"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DC_2A_n5A</w:t>
            </w:r>
          </w:p>
          <w:p w14:paraId="75BE5140"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DC_30A_n5A</w:t>
            </w:r>
          </w:p>
          <w:p w14:paraId="213FF47F" w14:textId="77777777" w:rsidR="003217E6" w:rsidRPr="0024034C" w:rsidRDefault="003217E6" w:rsidP="003217E6">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3217E6" w:rsidRPr="0024034C" w14:paraId="577E5C7C" w14:textId="77777777" w:rsidTr="004F1D6A">
        <w:trPr>
          <w:trHeight w:val="187"/>
          <w:jc w:val="center"/>
        </w:trPr>
        <w:tc>
          <w:tcPr>
            <w:tcW w:w="3397" w:type="dxa"/>
            <w:shd w:val="clear" w:color="auto" w:fill="auto"/>
            <w:noWrap/>
          </w:tcPr>
          <w:p w14:paraId="0A5D54FC"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14:paraId="39920A75" w14:textId="77777777" w:rsidR="003217E6" w:rsidRPr="0024034C" w:rsidRDefault="003217E6" w:rsidP="003217E6">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32A80C36" w14:textId="77777777" w:rsidR="003217E6" w:rsidRPr="0024034C" w:rsidRDefault="003217E6" w:rsidP="003217E6">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73E9480F"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3217E6" w:rsidRPr="0024034C" w14:paraId="75BF4C49" w14:textId="77777777" w:rsidTr="004F1D6A">
        <w:trPr>
          <w:trHeight w:val="187"/>
          <w:jc w:val="center"/>
        </w:trPr>
        <w:tc>
          <w:tcPr>
            <w:tcW w:w="3397" w:type="dxa"/>
            <w:shd w:val="clear" w:color="auto" w:fill="auto"/>
            <w:noWrap/>
          </w:tcPr>
          <w:p w14:paraId="25AEF6C3"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14:paraId="443D5807" w14:textId="77777777" w:rsidR="003217E6" w:rsidRPr="0024034C" w:rsidRDefault="003217E6" w:rsidP="003217E6">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0066DF6F" w14:textId="77777777" w:rsidR="003217E6" w:rsidRPr="0024034C" w:rsidRDefault="003217E6" w:rsidP="003217E6">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05966577"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3217E6" w:rsidRPr="0024034C" w14:paraId="62FD3020" w14:textId="77777777" w:rsidTr="004F1D6A">
        <w:trPr>
          <w:trHeight w:val="187"/>
          <w:jc w:val="center"/>
        </w:trPr>
        <w:tc>
          <w:tcPr>
            <w:tcW w:w="3397" w:type="dxa"/>
            <w:shd w:val="clear" w:color="auto" w:fill="auto"/>
            <w:noWrap/>
          </w:tcPr>
          <w:p w14:paraId="46DE94BA" w14:textId="77777777" w:rsidR="003217E6" w:rsidRPr="0024034C" w:rsidRDefault="003217E6" w:rsidP="003217E6">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14:paraId="63FC6F2C"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DC_2A_n5A</w:t>
            </w:r>
          </w:p>
          <w:p w14:paraId="6641CF63"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DC_30A_n5A</w:t>
            </w:r>
          </w:p>
          <w:p w14:paraId="05BDF218" w14:textId="77777777" w:rsidR="003217E6" w:rsidRPr="0024034C" w:rsidRDefault="003217E6" w:rsidP="003217E6">
            <w:pPr>
              <w:keepNext/>
              <w:keepLines/>
              <w:spacing w:after="0"/>
              <w:jc w:val="center"/>
              <w:rPr>
                <w:rFonts w:ascii="Arial" w:hAnsi="Arial"/>
                <w:sz w:val="18"/>
              </w:rPr>
            </w:pPr>
            <w:r w:rsidRPr="0024034C">
              <w:rPr>
                <w:rFonts w:ascii="Arial" w:hAnsi="Arial"/>
                <w:sz w:val="18"/>
                <w:lang w:eastAsia="fi-FI"/>
              </w:rPr>
              <w:t>DC_66A_n5A</w:t>
            </w:r>
          </w:p>
        </w:tc>
      </w:tr>
      <w:tr w:rsidR="003217E6" w:rsidRPr="0024034C" w14:paraId="1534ADE0"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2C1850" w14:textId="77777777" w:rsidR="003217E6" w:rsidRPr="0024034C" w:rsidRDefault="003217E6" w:rsidP="003217E6">
            <w:pPr>
              <w:keepNext/>
              <w:keepLines/>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04AD82FE"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DC_2A_n5A</w:t>
            </w:r>
          </w:p>
          <w:p w14:paraId="0F86FA28"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DC_30A_n5A</w:t>
            </w:r>
          </w:p>
          <w:p w14:paraId="483786A1"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DC_66A_n5A</w:t>
            </w:r>
          </w:p>
        </w:tc>
      </w:tr>
      <w:tr w:rsidR="003217E6" w:rsidRPr="0024034C" w14:paraId="55669196"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FF269F" w14:textId="77777777" w:rsidR="003217E6" w:rsidRPr="0024034C" w:rsidRDefault="003217E6" w:rsidP="003217E6">
            <w:pPr>
              <w:keepNext/>
              <w:keepLines/>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777956BC"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DC_2A_n5A</w:t>
            </w:r>
          </w:p>
          <w:p w14:paraId="05015440"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DC_30A_n5A</w:t>
            </w:r>
          </w:p>
          <w:p w14:paraId="1F09C8BC"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DC_66A_n5A</w:t>
            </w:r>
          </w:p>
        </w:tc>
      </w:tr>
      <w:tr w:rsidR="003217E6" w:rsidRPr="0024034C" w14:paraId="53E54C34" w14:textId="77777777" w:rsidTr="004F1D6A">
        <w:trPr>
          <w:trHeight w:val="187"/>
          <w:jc w:val="center"/>
        </w:trPr>
        <w:tc>
          <w:tcPr>
            <w:tcW w:w="3397" w:type="dxa"/>
            <w:shd w:val="clear" w:color="auto" w:fill="auto"/>
            <w:noWrap/>
          </w:tcPr>
          <w:p w14:paraId="5AEC17A9"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14:paraId="2E548503" w14:textId="77777777" w:rsidR="003217E6" w:rsidRPr="0024034C" w:rsidRDefault="003217E6" w:rsidP="003217E6">
            <w:pPr>
              <w:keepNext/>
              <w:keepLines/>
              <w:spacing w:after="0"/>
              <w:jc w:val="center"/>
              <w:rPr>
                <w:rFonts w:ascii="Arial" w:hAnsi="Arial"/>
                <w:sz w:val="18"/>
                <w:lang w:eastAsia="zh-TW"/>
              </w:rPr>
            </w:pPr>
            <w:r w:rsidRPr="0024034C">
              <w:rPr>
                <w:rFonts w:ascii="Arial" w:hAnsi="Arial"/>
                <w:sz w:val="18"/>
                <w:lang w:eastAsia="zh-TW"/>
              </w:rPr>
              <w:t>DC_2A_n66A</w:t>
            </w:r>
          </w:p>
          <w:p w14:paraId="7B7F9D07" w14:textId="77777777" w:rsidR="003217E6" w:rsidRPr="0024034C" w:rsidRDefault="003217E6" w:rsidP="003217E6">
            <w:pPr>
              <w:keepNext/>
              <w:keepLines/>
              <w:spacing w:after="0"/>
              <w:jc w:val="center"/>
              <w:rPr>
                <w:rFonts w:ascii="Arial" w:hAnsi="Arial"/>
                <w:sz w:val="18"/>
                <w:lang w:eastAsia="zh-TW"/>
              </w:rPr>
            </w:pPr>
            <w:r w:rsidRPr="0024034C">
              <w:rPr>
                <w:rFonts w:ascii="Arial" w:hAnsi="Arial"/>
                <w:sz w:val="18"/>
                <w:lang w:eastAsia="zh-TW"/>
              </w:rPr>
              <w:t>DC_30A_n66A</w:t>
            </w:r>
          </w:p>
          <w:p w14:paraId="69B806AF"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3217E6" w:rsidRPr="0024034C" w14:paraId="7E34FEA9"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A93E8F" w14:textId="77777777" w:rsidR="003217E6" w:rsidRPr="0024034C" w:rsidRDefault="003217E6" w:rsidP="003217E6">
            <w:pPr>
              <w:keepNext/>
              <w:keepLines/>
              <w:spacing w:after="0"/>
              <w:jc w:val="center"/>
              <w:rPr>
                <w:rFonts w:ascii="Arial" w:hAnsi="Arial"/>
                <w:sz w:val="18"/>
                <w:lang w:val="fr-FR" w:eastAsia="ja-JP"/>
              </w:rPr>
            </w:pPr>
            <w:r w:rsidRPr="0024034C">
              <w:rPr>
                <w:rFonts w:ascii="Arial" w:hAnsi="Arial"/>
                <w:sz w:val="18"/>
                <w:lang w:val="fr-FR" w:eastAsia="ja-JP"/>
              </w:rPr>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5DD1BB5B" w14:textId="77777777" w:rsidR="003217E6" w:rsidRPr="0024034C" w:rsidRDefault="003217E6" w:rsidP="003217E6">
            <w:pPr>
              <w:keepNext/>
              <w:keepLines/>
              <w:spacing w:after="0"/>
              <w:jc w:val="center"/>
              <w:rPr>
                <w:rFonts w:ascii="Arial" w:hAnsi="Arial"/>
                <w:sz w:val="18"/>
                <w:lang w:eastAsia="zh-TW"/>
              </w:rPr>
            </w:pPr>
            <w:r w:rsidRPr="0024034C">
              <w:rPr>
                <w:rFonts w:ascii="Arial" w:hAnsi="Arial"/>
                <w:sz w:val="18"/>
                <w:lang w:eastAsia="zh-TW"/>
              </w:rPr>
              <w:t>DC_2A_n66A</w:t>
            </w:r>
          </w:p>
          <w:p w14:paraId="520D6FDE" w14:textId="77777777" w:rsidR="003217E6" w:rsidRPr="0024034C" w:rsidRDefault="003217E6" w:rsidP="003217E6">
            <w:pPr>
              <w:keepNext/>
              <w:keepLines/>
              <w:spacing w:after="0"/>
              <w:jc w:val="center"/>
              <w:rPr>
                <w:rFonts w:ascii="Arial" w:hAnsi="Arial"/>
                <w:sz w:val="18"/>
                <w:lang w:eastAsia="zh-TW"/>
              </w:rPr>
            </w:pPr>
            <w:r w:rsidRPr="0024034C">
              <w:rPr>
                <w:rFonts w:ascii="Arial" w:hAnsi="Arial"/>
                <w:sz w:val="18"/>
                <w:lang w:eastAsia="zh-TW"/>
              </w:rPr>
              <w:t>DC_30A_n66A</w:t>
            </w:r>
          </w:p>
          <w:p w14:paraId="6889815F" w14:textId="77777777" w:rsidR="003217E6" w:rsidRPr="0024034C" w:rsidRDefault="003217E6" w:rsidP="003217E6">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3217E6" w:rsidRPr="0024034C" w14:paraId="31062C16" w14:textId="77777777" w:rsidTr="004F1D6A">
        <w:trPr>
          <w:trHeight w:val="187"/>
          <w:jc w:val="center"/>
        </w:trPr>
        <w:tc>
          <w:tcPr>
            <w:tcW w:w="3397" w:type="dxa"/>
            <w:shd w:val="clear" w:color="auto" w:fill="auto"/>
            <w:noWrap/>
          </w:tcPr>
          <w:p w14:paraId="521AA1D7" w14:textId="77777777" w:rsidR="003217E6" w:rsidRPr="0024034C" w:rsidRDefault="003217E6" w:rsidP="003217E6">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14:paraId="62BF861A" w14:textId="77777777" w:rsidR="003217E6" w:rsidRPr="0024034C" w:rsidRDefault="003217E6" w:rsidP="003217E6">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14:paraId="68887AD8" w14:textId="77777777" w:rsidR="003217E6" w:rsidRPr="0024034C" w:rsidRDefault="003217E6" w:rsidP="003217E6">
            <w:pPr>
              <w:keepNext/>
              <w:keepLines/>
              <w:spacing w:after="0"/>
              <w:jc w:val="center"/>
              <w:rPr>
                <w:rFonts w:ascii="Arial" w:eastAsia="Malgun Gothic" w:hAnsi="Arial" w:cs="Arial"/>
                <w:sz w:val="18"/>
                <w:szCs w:val="18"/>
                <w:lang w:eastAsia="ko-KR"/>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56DDA3C8" w14:textId="77777777" w:rsidR="003217E6" w:rsidRPr="0024034C" w:rsidRDefault="003217E6" w:rsidP="003217E6">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0FE11E67" w14:textId="77777777" w:rsidR="003217E6" w:rsidRPr="0024034C" w:rsidRDefault="003217E6" w:rsidP="003217E6">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4A581ABA" w14:textId="77777777" w:rsidR="003217E6" w:rsidRPr="0024034C" w:rsidRDefault="003217E6" w:rsidP="003217E6">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3217E6" w:rsidRPr="0024034C" w14:paraId="7DE99B5E" w14:textId="77777777" w:rsidTr="004F1D6A">
        <w:trPr>
          <w:trHeight w:val="187"/>
          <w:jc w:val="center"/>
        </w:trPr>
        <w:tc>
          <w:tcPr>
            <w:tcW w:w="3397" w:type="dxa"/>
            <w:shd w:val="clear" w:color="auto" w:fill="auto"/>
            <w:noWrap/>
          </w:tcPr>
          <w:p w14:paraId="54D60BA7" w14:textId="77777777" w:rsidR="003217E6" w:rsidRPr="0024034C" w:rsidRDefault="003217E6" w:rsidP="003217E6">
            <w:pPr>
              <w:keepNext/>
              <w:keepLines/>
              <w:spacing w:after="0"/>
              <w:jc w:val="center"/>
              <w:rPr>
                <w:rFonts w:ascii="Arial" w:hAnsi="Arial"/>
                <w:sz w:val="18"/>
                <w:lang w:eastAsia="sv-SE"/>
              </w:rPr>
            </w:pPr>
            <w:r>
              <w:rPr>
                <w:rFonts w:ascii="Arial" w:hAnsi="Arial"/>
                <w:sz w:val="18"/>
                <w:lang w:val="en-US"/>
              </w:rPr>
              <w:t>DC_2A-30A-66A_n77(2A)</w:t>
            </w:r>
            <w:r w:rsidRPr="0024034C">
              <w:rPr>
                <w:rFonts w:ascii="Arial" w:hAnsi="Arial"/>
                <w:bCs/>
                <w:sz w:val="18"/>
                <w:vertAlign w:val="superscript"/>
                <w:lang w:eastAsia="fi-FI"/>
              </w:rPr>
              <w:t xml:space="preserve"> 9</w:t>
            </w:r>
          </w:p>
        </w:tc>
        <w:tc>
          <w:tcPr>
            <w:tcW w:w="3686" w:type="dxa"/>
          </w:tcPr>
          <w:p w14:paraId="3289E055" w14:textId="77777777" w:rsidR="003217E6" w:rsidRDefault="003217E6" w:rsidP="003217E6">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6E6FEE79" w14:textId="77777777" w:rsidR="003217E6" w:rsidRDefault="003217E6" w:rsidP="003217E6">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571C90BE" w14:textId="77777777" w:rsidR="003217E6" w:rsidRPr="0024034C" w:rsidRDefault="003217E6" w:rsidP="003217E6">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3217E6" w:rsidRPr="0024034C" w14:paraId="5A7BF2E6" w14:textId="77777777" w:rsidTr="004F1D6A">
        <w:trPr>
          <w:trHeight w:val="187"/>
          <w:jc w:val="center"/>
        </w:trPr>
        <w:tc>
          <w:tcPr>
            <w:tcW w:w="3397" w:type="dxa"/>
            <w:shd w:val="clear" w:color="auto" w:fill="auto"/>
            <w:noWrap/>
          </w:tcPr>
          <w:p w14:paraId="05FA56E5" w14:textId="77777777" w:rsidR="003217E6" w:rsidRPr="0024034C" w:rsidRDefault="003217E6" w:rsidP="003217E6">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DC_2A-46A_n41A-n66A</w:t>
            </w:r>
          </w:p>
          <w:p w14:paraId="6FE43879" w14:textId="77777777" w:rsidR="003217E6" w:rsidRPr="0024034C" w:rsidRDefault="003217E6" w:rsidP="003217E6">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DC_2A-46C_n41A-n66A</w:t>
            </w:r>
          </w:p>
          <w:p w14:paraId="21577D62" w14:textId="77777777" w:rsidR="003217E6" w:rsidRPr="0024034C" w:rsidRDefault="003217E6" w:rsidP="003217E6">
            <w:pPr>
              <w:keepNext/>
              <w:keepLines/>
              <w:spacing w:after="0"/>
              <w:jc w:val="center"/>
              <w:rPr>
                <w:rFonts w:ascii="Arial" w:hAnsi="Arial"/>
                <w:sz w:val="18"/>
                <w:lang w:eastAsia="ja-JP"/>
              </w:rPr>
            </w:pPr>
            <w:r w:rsidRPr="0024034C">
              <w:rPr>
                <w:rFonts w:ascii="Arial" w:eastAsia="Malgun Gothic" w:hAnsi="Arial" w:cs="Arial"/>
                <w:sz w:val="18"/>
                <w:szCs w:val="18"/>
                <w:lang w:eastAsia="ko-KR"/>
              </w:rPr>
              <w:t>DC_2A-46D_n41A-n66A</w:t>
            </w:r>
          </w:p>
        </w:tc>
        <w:tc>
          <w:tcPr>
            <w:tcW w:w="3686" w:type="dxa"/>
          </w:tcPr>
          <w:p w14:paraId="3471E328" w14:textId="77777777" w:rsidR="003217E6" w:rsidRPr="0024034C" w:rsidRDefault="003217E6" w:rsidP="003217E6">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1024451C" w14:textId="77777777" w:rsidR="003217E6" w:rsidRPr="0024034C" w:rsidRDefault="003217E6" w:rsidP="003217E6">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3217E6" w:rsidRPr="0024034C" w14:paraId="1C8576BC" w14:textId="77777777" w:rsidTr="004F1D6A">
        <w:trPr>
          <w:trHeight w:val="187"/>
          <w:jc w:val="center"/>
        </w:trPr>
        <w:tc>
          <w:tcPr>
            <w:tcW w:w="3397" w:type="dxa"/>
            <w:shd w:val="clear" w:color="auto" w:fill="auto"/>
            <w:noWrap/>
          </w:tcPr>
          <w:p w14:paraId="60225671" w14:textId="77777777" w:rsidR="003217E6" w:rsidRPr="0024034C" w:rsidRDefault="003217E6" w:rsidP="003217E6">
            <w:pPr>
              <w:keepNext/>
              <w:keepLines/>
              <w:spacing w:after="0"/>
              <w:jc w:val="center"/>
              <w:rPr>
                <w:rFonts w:ascii="Arial" w:hAnsi="Arial" w:cs="Arial"/>
                <w:sz w:val="18"/>
                <w:szCs w:val="18"/>
              </w:rPr>
            </w:pPr>
            <w:r w:rsidRPr="0024034C">
              <w:rPr>
                <w:rFonts w:ascii="Arial" w:hAnsi="Arial" w:cs="Arial"/>
                <w:sz w:val="18"/>
                <w:szCs w:val="18"/>
              </w:rPr>
              <w:lastRenderedPageBreak/>
              <w:t>DC_2A-46A_n41A-n71A</w:t>
            </w:r>
          </w:p>
          <w:p w14:paraId="205B14AE" w14:textId="77777777" w:rsidR="003217E6" w:rsidRPr="0024034C" w:rsidRDefault="003217E6" w:rsidP="003217E6">
            <w:pPr>
              <w:keepNext/>
              <w:keepLines/>
              <w:spacing w:after="0"/>
              <w:jc w:val="center"/>
              <w:rPr>
                <w:rFonts w:ascii="Arial" w:hAnsi="Arial" w:cs="Arial"/>
                <w:sz w:val="18"/>
                <w:szCs w:val="18"/>
              </w:rPr>
            </w:pPr>
            <w:r w:rsidRPr="0024034C">
              <w:rPr>
                <w:rFonts w:ascii="Arial" w:hAnsi="Arial" w:cs="Arial"/>
                <w:sz w:val="18"/>
                <w:szCs w:val="18"/>
              </w:rPr>
              <w:t>DC_2A-46C_n41A-n71A</w:t>
            </w:r>
          </w:p>
          <w:p w14:paraId="613512B4" w14:textId="77777777" w:rsidR="003217E6" w:rsidRPr="0024034C" w:rsidRDefault="003217E6" w:rsidP="003217E6">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DC_2A-46D_n41A-n71A</w:t>
            </w:r>
          </w:p>
        </w:tc>
        <w:tc>
          <w:tcPr>
            <w:tcW w:w="3686" w:type="dxa"/>
          </w:tcPr>
          <w:p w14:paraId="4C1B65C5" w14:textId="77777777" w:rsidR="003217E6" w:rsidRPr="0024034C" w:rsidRDefault="003217E6" w:rsidP="003217E6">
            <w:pPr>
              <w:keepNext/>
              <w:keepLines/>
              <w:spacing w:after="0"/>
              <w:jc w:val="center"/>
              <w:rPr>
                <w:rFonts w:ascii="Arial" w:hAnsi="Arial" w:cs="Arial"/>
                <w:sz w:val="18"/>
                <w:szCs w:val="18"/>
              </w:rPr>
            </w:pPr>
            <w:r w:rsidRPr="0024034C">
              <w:rPr>
                <w:rFonts w:ascii="Arial" w:hAnsi="Arial" w:cs="Arial"/>
                <w:sz w:val="18"/>
                <w:szCs w:val="18"/>
              </w:rPr>
              <w:t>DC_2A_n41A</w:t>
            </w:r>
          </w:p>
          <w:p w14:paraId="521C235D" w14:textId="77777777" w:rsidR="003217E6" w:rsidRPr="0024034C" w:rsidRDefault="003217E6" w:rsidP="003217E6">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3217E6" w:rsidRPr="0024034C" w14:paraId="49CB9A7C" w14:textId="77777777" w:rsidTr="004F1D6A">
        <w:trPr>
          <w:trHeight w:val="187"/>
          <w:jc w:val="center"/>
        </w:trPr>
        <w:tc>
          <w:tcPr>
            <w:tcW w:w="3397" w:type="dxa"/>
            <w:shd w:val="clear" w:color="auto" w:fill="auto"/>
            <w:noWrap/>
          </w:tcPr>
          <w:p w14:paraId="4728DCDE" w14:textId="77777777" w:rsidR="003217E6" w:rsidRPr="0024034C" w:rsidRDefault="003217E6" w:rsidP="003217E6">
            <w:pPr>
              <w:keepNext/>
              <w:keepLines/>
              <w:spacing w:after="0"/>
              <w:jc w:val="center"/>
              <w:rPr>
                <w:rFonts w:ascii="Arial" w:hAnsi="Arial" w:cs="Arial"/>
                <w:sz w:val="18"/>
                <w:szCs w:val="18"/>
              </w:rPr>
            </w:pPr>
            <w:r w:rsidRPr="0024034C">
              <w:rPr>
                <w:rFonts w:ascii="Arial" w:hAnsi="Arial" w:cs="Arial"/>
                <w:sz w:val="18"/>
                <w:szCs w:val="18"/>
              </w:rPr>
              <w:t>DC_2A-46A_n41(2A)-n71A</w:t>
            </w:r>
          </w:p>
          <w:p w14:paraId="05AE10EF" w14:textId="77777777" w:rsidR="003217E6" w:rsidRPr="0024034C" w:rsidRDefault="003217E6" w:rsidP="003217E6">
            <w:pPr>
              <w:keepNext/>
              <w:keepLines/>
              <w:spacing w:after="0"/>
              <w:jc w:val="center"/>
              <w:rPr>
                <w:rFonts w:ascii="Arial" w:hAnsi="Arial" w:cs="Arial"/>
                <w:sz w:val="18"/>
                <w:szCs w:val="18"/>
              </w:rPr>
            </w:pPr>
            <w:r w:rsidRPr="0024034C">
              <w:rPr>
                <w:rFonts w:ascii="Arial" w:hAnsi="Arial" w:cs="Arial"/>
                <w:sz w:val="18"/>
                <w:szCs w:val="18"/>
              </w:rPr>
              <w:t>DC_2A-46C_n41(2A)-n71A</w:t>
            </w:r>
          </w:p>
          <w:p w14:paraId="01CC63F7" w14:textId="77777777" w:rsidR="003217E6" w:rsidRPr="0024034C" w:rsidRDefault="003217E6" w:rsidP="003217E6">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14:paraId="1923A49E" w14:textId="77777777" w:rsidR="003217E6" w:rsidRPr="0024034C" w:rsidRDefault="003217E6" w:rsidP="003217E6">
            <w:pPr>
              <w:keepNext/>
              <w:keepLines/>
              <w:spacing w:after="0"/>
              <w:jc w:val="center"/>
              <w:rPr>
                <w:rFonts w:ascii="Arial" w:hAnsi="Arial" w:cs="Arial"/>
                <w:sz w:val="18"/>
                <w:szCs w:val="18"/>
              </w:rPr>
            </w:pPr>
            <w:r w:rsidRPr="0024034C">
              <w:rPr>
                <w:rFonts w:ascii="Arial" w:hAnsi="Arial" w:cs="Arial"/>
                <w:sz w:val="18"/>
                <w:szCs w:val="18"/>
              </w:rPr>
              <w:t>DC_2A_n41A</w:t>
            </w:r>
          </w:p>
          <w:p w14:paraId="076F097C" w14:textId="77777777" w:rsidR="003217E6" w:rsidRPr="0024034C" w:rsidRDefault="003217E6" w:rsidP="003217E6">
            <w:pPr>
              <w:keepNext/>
              <w:keepLines/>
              <w:spacing w:after="0"/>
              <w:jc w:val="center"/>
              <w:rPr>
                <w:rFonts w:ascii="Arial" w:hAnsi="Arial" w:cs="Arial"/>
                <w:sz w:val="18"/>
                <w:szCs w:val="18"/>
              </w:rPr>
            </w:pPr>
            <w:r w:rsidRPr="0024034C">
              <w:rPr>
                <w:rFonts w:ascii="Arial" w:hAnsi="Arial" w:cs="Arial"/>
                <w:sz w:val="18"/>
                <w:szCs w:val="18"/>
              </w:rPr>
              <w:t>DC_2A_n71A</w:t>
            </w:r>
          </w:p>
        </w:tc>
      </w:tr>
      <w:tr w:rsidR="003217E6" w:rsidRPr="0024034C" w14:paraId="2AE6FF19" w14:textId="77777777" w:rsidTr="004F1D6A">
        <w:trPr>
          <w:trHeight w:val="187"/>
          <w:jc w:val="center"/>
        </w:trPr>
        <w:tc>
          <w:tcPr>
            <w:tcW w:w="3397" w:type="dxa"/>
            <w:shd w:val="clear" w:color="auto" w:fill="auto"/>
            <w:noWrap/>
          </w:tcPr>
          <w:p w14:paraId="22F268FB" w14:textId="77777777" w:rsidR="003217E6" w:rsidRPr="0024034C" w:rsidRDefault="003217E6" w:rsidP="003217E6">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DC_2A-46A-48A_n2A</w:t>
            </w:r>
          </w:p>
          <w:p w14:paraId="48B2282B" w14:textId="77777777" w:rsidR="003217E6" w:rsidRPr="0024034C" w:rsidRDefault="003217E6" w:rsidP="003217E6">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DC_2A-46C-48A_n2A</w:t>
            </w:r>
          </w:p>
          <w:p w14:paraId="75BBE24B" w14:textId="77777777" w:rsidR="003217E6" w:rsidRPr="0024034C" w:rsidRDefault="003217E6" w:rsidP="003217E6">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DC_2A-46D-48A_n2A</w:t>
            </w:r>
          </w:p>
          <w:p w14:paraId="43E54DEF" w14:textId="77777777" w:rsidR="003217E6" w:rsidRPr="0024034C" w:rsidRDefault="003217E6" w:rsidP="003217E6">
            <w:pPr>
              <w:keepNext/>
              <w:keepLines/>
              <w:spacing w:after="0"/>
              <w:jc w:val="center"/>
              <w:rPr>
                <w:rFonts w:ascii="Arial" w:hAnsi="Arial" w:cs="Arial"/>
                <w:sz w:val="18"/>
                <w:szCs w:val="18"/>
              </w:rPr>
            </w:pPr>
            <w:r w:rsidRPr="0024034C">
              <w:rPr>
                <w:rFonts w:ascii="Arial" w:eastAsia="Yu Mincho" w:hAnsi="Arial" w:cs="Arial"/>
                <w:sz w:val="18"/>
                <w:lang w:val="en-US" w:eastAsia="ja-JP"/>
              </w:rPr>
              <w:t>DC_2A-46E-48A_n2A</w:t>
            </w:r>
          </w:p>
        </w:tc>
        <w:tc>
          <w:tcPr>
            <w:tcW w:w="3686" w:type="dxa"/>
          </w:tcPr>
          <w:p w14:paraId="4EEB98DF" w14:textId="77777777" w:rsidR="003217E6" w:rsidRPr="0024034C" w:rsidRDefault="003217E6" w:rsidP="003217E6">
            <w:pPr>
              <w:keepNext/>
              <w:keepLines/>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14:paraId="3F54950E" w14:textId="77777777" w:rsidR="003217E6" w:rsidRPr="0024034C" w:rsidRDefault="003217E6" w:rsidP="003217E6">
            <w:pPr>
              <w:keepNext/>
              <w:keepLines/>
              <w:spacing w:after="0"/>
              <w:jc w:val="center"/>
              <w:rPr>
                <w:rFonts w:ascii="Arial" w:hAnsi="Arial" w:cs="Arial"/>
                <w:sz w:val="18"/>
                <w:szCs w:val="18"/>
              </w:rPr>
            </w:pPr>
            <w:r w:rsidRPr="0024034C">
              <w:rPr>
                <w:rFonts w:ascii="Arial" w:hAnsi="Arial"/>
                <w:sz w:val="18"/>
                <w:lang w:val="en-US" w:eastAsia="fi-FI"/>
              </w:rPr>
              <w:t>DC_48A_n2A</w:t>
            </w:r>
          </w:p>
        </w:tc>
      </w:tr>
      <w:tr w:rsidR="003217E6" w:rsidRPr="0024034C" w14:paraId="1D260199" w14:textId="77777777" w:rsidTr="004F1D6A">
        <w:trPr>
          <w:trHeight w:val="187"/>
          <w:jc w:val="center"/>
        </w:trPr>
        <w:tc>
          <w:tcPr>
            <w:tcW w:w="3397" w:type="dxa"/>
            <w:shd w:val="clear" w:color="auto" w:fill="auto"/>
            <w:noWrap/>
          </w:tcPr>
          <w:p w14:paraId="7AD520B8"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DC_2A-46A-48A_n5A</w:t>
            </w:r>
          </w:p>
          <w:p w14:paraId="5D552D5A"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DC_2A-46C-48A_n5A</w:t>
            </w:r>
          </w:p>
          <w:p w14:paraId="27B9AEF0"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DC_2A-46D-48A_n5A</w:t>
            </w:r>
          </w:p>
          <w:p w14:paraId="1978ED7B" w14:textId="77777777" w:rsidR="003217E6" w:rsidRPr="0024034C" w:rsidRDefault="003217E6" w:rsidP="003217E6">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14:paraId="4F3B3550"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DC_2A_n5A</w:t>
            </w:r>
          </w:p>
          <w:p w14:paraId="2D792FA8" w14:textId="77777777" w:rsidR="003217E6" w:rsidRPr="0024034C" w:rsidRDefault="003217E6" w:rsidP="003217E6">
            <w:pPr>
              <w:keepNext/>
              <w:keepLines/>
              <w:spacing w:after="0"/>
              <w:jc w:val="center"/>
              <w:rPr>
                <w:rFonts w:ascii="Arial" w:hAnsi="Arial" w:cs="Arial"/>
                <w:sz w:val="18"/>
                <w:szCs w:val="18"/>
              </w:rPr>
            </w:pPr>
            <w:r w:rsidRPr="0024034C">
              <w:rPr>
                <w:rFonts w:ascii="Arial" w:hAnsi="Arial"/>
                <w:sz w:val="18"/>
                <w:lang w:eastAsia="fi-FI"/>
              </w:rPr>
              <w:t>DC_48A_n5A</w:t>
            </w:r>
          </w:p>
        </w:tc>
      </w:tr>
      <w:tr w:rsidR="003217E6" w:rsidRPr="0024034C" w14:paraId="26BB025B" w14:textId="77777777" w:rsidTr="004F1D6A">
        <w:trPr>
          <w:trHeight w:val="187"/>
          <w:jc w:val="center"/>
        </w:trPr>
        <w:tc>
          <w:tcPr>
            <w:tcW w:w="3397" w:type="dxa"/>
            <w:shd w:val="clear" w:color="auto" w:fill="auto"/>
            <w:noWrap/>
          </w:tcPr>
          <w:p w14:paraId="5617FB96" w14:textId="77777777" w:rsidR="003217E6" w:rsidRPr="0024034C" w:rsidRDefault="003217E6" w:rsidP="003217E6">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DC_2A-46A-48A_</w:t>
            </w:r>
            <w:r w:rsidRPr="0024034C">
              <w:rPr>
                <w:rFonts w:ascii="Arial" w:eastAsia="Malgun Gothic" w:hAnsi="Arial"/>
                <w:sz w:val="18"/>
                <w:szCs w:val="18"/>
                <w:lang w:eastAsia="ko-KR"/>
              </w:rPr>
              <w:t>n66A</w:t>
            </w:r>
          </w:p>
          <w:p w14:paraId="711B7B63" w14:textId="77777777" w:rsidR="003217E6" w:rsidRPr="0024034C" w:rsidRDefault="003217E6" w:rsidP="003217E6">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DC_2A-46C-48A_</w:t>
            </w:r>
            <w:r w:rsidRPr="0024034C">
              <w:rPr>
                <w:rFonts w:ascii="Arial" w:eastAsia="Malgun Gothic" w:hAnsi="Arial"/>
                <w:sz w:val="18"/>
                <w:szCs w:val="18"/>
                <w:lang w:eastAsia="ko-KR"/>
              </w:rPr>
              <w:t>n66A</w:t>
            </w:r>
          </w:p>
          <w:p w14:paraId="46597342" w14:textId="77777777" w:rsidR="003217E6" w:rsidRPr="0024034C" w:rsidRDefault="003217E6" w:rsidP="003217E6">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DC_2A-46D-48A_</w:t>
            </w:r>
            <w:r w:rsidRPr="0024034C">
              <w:rPr>
                <w:rFonts w:ascii="Arial" w:eastAsia="Malgun Gothic" w:hAnsi="Arial"/>
                <w:sz w:val="18"/>
                <w:szCs w:val="18"/>
                <w:lang w:eastAsia="ko-KR"/>
              </w:rPr>
              <w:t>n66A</w:t>
            </w:r>
          </w:p>
          <w:p w14:paraId="70A79333" w14:textId="77777777" w:rsidR="003217E6" w:rsidRPr="0024034C" w:rsidRDefault="003217E6" w:rsidP="003217E6">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Malgun Gothic" w:hAnsi="Arial"/>
                <w:sz w:val="18"/>
                <w:szCs w:val="18"/>
                <w:lang w:eastAsia="ko-KR"/>
              </w:rPr>
              <w:t>n66A</w:t>
            </w:r>
          </w:p>
        </w:tc>
        <w:tc>
          <w:tcPr>
            <w:tcW w:w="3686" w:type="dxa"/>
          </w:tcPr>
          <w:p w14:paraId="67C6FEC4" w14:textId="77777777" w:rsidR="003217E6" w:rsidRPr="0024034C" w:rsidRDefault="003217E6" w:rsidP="003217E6">
            <w:pPr>
              <w:keepNext/>
              <w:keepLines/>
              <w:spacing w:after="0"/>
              <w:jc w:val="center"/>
              <w:rPr>
                <w:rFonts w:ascii="Arial" w:eastAsia="Malgun Gothic" w:hAnsi="Arial"/>
                <w:sz w:val="18"/>
                <w:lang w:eastAsia="ko-KR"/>
              </w:rPr>
            </w:pPr>
            <w:r w:rsidRPr="0024034C">
              <w:rPr>
                <w:rFonts w:ascii="Arial" w:hAnsi="Arial"/>
                <w:sz w:val="18"/>
                <w:lang w:eastAsia="fi-FI"/>
              </w:rPr>
              <w:t>DC_2A_</w:t>
            </w:r>
            <w:r w:rsidRPr="0024034C">
              <w:rPr>
                <w:rFonts w:ascii="Arial" w:eastAsia="Malgun Gothic" w:hAnsi="Arial"/>
                <w:sz w:val="18"/>
                <w:lang w:eastAsia="ko-KR"/>
              </w:rPr>
              <w:t>n66A</w:t>
            </w:r>
          </w:p>
          <w:p w14:paraId="58288D21" w14:textId="77777777" w:rsidR="003217E6" w:rsidRPr="0024034C" w:rsidRDefault="003217E6" w:rsidP="003217E6">
            <w:pPr>
              <w:keepNext/>
              <w:keepLines/>
              <w:spacing w:after="0"/>
              <w:jc w:val="center"/>
              <w:rPr>
                <w:rFonts w:ascii="Arial" w:hAnsi="Arial" w:cs="Arial"/>
                <w:sz w:val="18"/>
                <w:szCs w:val="18"/>
              </w:rPr>
            </w:pPr>
            <w:r w:rsidRPr="0024034C">
              <w:rPr>
                <w:rFonts w:ascii="Arial" w:hAnsi="Arial"/>
                <w:sz w:val="18"/>
                <w:lang w:eastAsia="fi-FI"/>
              </w:rPr>
              <w:t>DC_48A_n66A</w:t>
            </w:r>
          </w:p>
        </w:tc>
      </w:tr>
      <w:tr w:rsidR="003217E6" w:rsidRPr="0024034C" w14:paraId="7C79FBD9" w14:textId="77777777" w:rsidTr="004F1D6A">
        <w:trPr>
          <w:trHeight w:val="187"/>
          <w:jc w:val="center"/>
        </w:trPr>
        <w:tc>
          <w:tcPr>
            <w:tcW w:w="3397" w:type="dxa"/>
            <w:shd w:val="clear" w:color="auto" w:fill="auto"/>
            <w:noWrap/>
          </w:tcPr>
          <w:p w14:paraId="6F562EF4" w14:textId="77777777" w:rsidR="003217E6" w:rsidRPr="0024034C" w:rsidRDefault="003217E6" w:rsidP="003217E6">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14:paraId="585434EF" w14:textId="77777777" w:rsidR="003217E6" w:rsidRPr="0024034C" w:rsidRDefault="003217E6" w:rsidP="003217E6">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14:paraId="317F9D0D" w14:textId="77777777" w:rsidR="003217E6" w:rsidRPr="0024034C" w:rsidRDefault="003217E6" w:rsidP="003217E6">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14:paraId="07B8C89A"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lang w:eastAsia="zh-CN"/>
              </w:rPr>
              <w:t>DC_2A_n5A</w:t>
            </w:r>
          </w:p>
          <w:p w14:paraId="56F47D5B"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zh-CN"/>
              </w:rPr>
              <w:t>DC_66A_n5A</w:t>
            </w:r>
          </w:p>
        </w:tc>
      </w:tr>
      <w:tr w:rsidR="003217E6" w:rsidRPr="0024034C" w14:paraId="7FB07088" w14:textId="77777777" w:rsidTr="004F1D6A">
        <w:trPr>
          <w:trHeight w:val="187"/>
          <w:jc w:val="center"/>
        </w:trPr>
        <w:tc>
          <w:tcPr>
            <w:tcW w:w="3397" w:type="dxa"/>
            <w:shd w:val="clear" w:color="auto" w:fill="auto"/>
            <w:noWrap/>
          </w:tcPr>
          <w:p w14:paraId="6EBFB455" w14:textId="77777777" w:rsidR="003217E6" w:rsidRPr="0024034C" w:rsidRDefault="003217E6" w:rsidP="003217E6">
            <w:pPr>
              <w:keepNext/>
              <w:keepLines/>
              <w:spacing w:after="0"/>
              <w:jc w:val="center"/>
              <w:rPr>
                <w:rFonts w:ascii="Arial" w:hAnsi="Arial" w:cs="Arial"/>
                <w:sz w:val="18"/>
                <w:lang w:eastAsia="zh-CN"/>
              </w:rPr>
            </w:pPr>
            <w:r w:rsidRPr="0024034C">
              <w:rPr>
                <w:rFonts w:ascii="Arial" w:hAnsi="Arial" w:cs="Arial"/>
                <w:sz w:val="18"/>
                <w:lang w:eastAsia="zh-CN"/>
              </w:rPr>
              <w:t>DC_2A-46A-66A_n41A</w:t>
            </w:r>
          </w:p>
          <w:p w14:paraId="4B760E80" w14:textId="77777777" w:rsidR="003217E6" w:rsidRPr="0024034C" w:rsidRDefault="003217E6" w:rsidP="003217E6">
            <w:pPr>
              <w:keepNext/>
              <w:keepLines/>
              <w:spacing w:after="0"/>
              <w:jc w:val="center"/>
              <w:rPr>
                <w:rFonts w:ascii="Arial" w:hAnsi="Arial" w:cs="Arial"/>
                <w:sz w:val="18"/>
                <w:lang w:eastAsia="zh-CN"/>
              </w:rPr>
            </w:pPr>
            <w:r w:rsidRPr="0024034C">
              <w:rPr>
                <w:rFonts w:ascii="Arial" w:hAnsi="Arial" w:cs="Arial"/>
                <w:sz w:val="18"/>
                <w:lang w:eastAsia="zh-CN"/>
              </w:rPr>
              <w:t>DC_2A-46C-66A_n41A</w:t>
            </w:r>
          </w:p>
          <w:p w14:paraId="0B171474" w14:textId="77777777" w:rsidR="003217E6" w:rsidRPr="0024034C" w:rsidDel="00FE2337" w:rsidRDefault="003217E6" w:rsidP="003217E6">
            <w:pPr>
              <w:keepNext/>
              <w:keepLines/>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14:paraId="0F78525A" w14:textId="77777777" w:rsidR="003217E6" w:rsidRPr="0024034C" w:rsidRDefault="003217E6" w:rsidP="003217E6">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15FC009E" w14:textId="77777777" w:rsidR="003217E6" w:rsidRPr="0024034C" w:rsidDel="00FE2337" w:rsidRDefault="003217E6" w:rsidP="003217E6">
            <w:pPr>
              <w:keepNext/>
              <w:keepLines/>
              <w:spacing w:after="0"/>
              <w:jc w:val="center"/>
              <w:rPr>
                <w:rFonts w:ascii="Arial" w:hAnsi="Arial"/>
                <w:sz w:val="18"/>
                <w:lang w:eastAsia="ko-KR"/>
              </w:rPr>
            </w:pPr>
            <w:r w:rsidRPr="0024034C">
              <w:rPr>
                <w:rFonts w:ascii="Arial" w:hAnsi="Arial" w:cs="Arial"/>
                <w:sz w:val="18"/>
                <w:lang w:eastAsia="zh-CN"/>
              </w:rPr>
              <w:t>DC_66A_n41A</w:t>
            </w:r>
          </w:p>
        </w:tc>
      </w:tr>
      <w:tr w:rsidR="003217E6" w:rsidRPr="0024034C" w14:paraId="2641098E" w14:textId="77777777" w:rsidTr="004F1D6A">
        <w:trPr>
          <w:trHeight w:val="187"/>
          <w:jc w:val="center"/>
        </w:trPr>
        <w:tc>
          <w:tcPr>
            <w:tcW w:w="3397" w:type="dxa"/>
            <w:shd w:val="clear" w:color="auto" w:fill="auto"/>
            <w:noWrap/>
          </w:tcPr>
          <w:p w14:paraId="2EDA0805"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lang w:eastAsia="zh-CN"/>
              </w:rPr>
              <w:t>DC_2A-46A-66A_n41(2A)</w:t>
            </w:r>
          </w:p>
          <w:p w14:paraId="7D726FF8"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lang w:eastAsia="zh-CN"/>
              </w:rPr>
              <w:t>DC_2A-46C-66A_n41(2A)</w:t>
            </w:r>
          </w:p>
          <w:p w14:paraId="2A3E7A3A"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14:paraId="39E3C3BC"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lang w:eastAsia="zh-CN"/>
              </w:rPr>
              <w:t>DC_2A_n41A</w:t>
            </w:r>
          </w:p>
          <w:p w14:paraId="71D8D3C4"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lang w:eastAsia="zh-CN"/>
              </w:rPr>
              <w:t>DC_66A_n41A</w:t>
            </w:r>
          </w:p>
        </w:tc>
      </w:tr>
      <w:tr w:rsidR="003217E6" w:rsidRPr="0024034C" w14:paraId="6B3708CC" w14:textId="77777777" w:rsidTr="004F1D6A">
        <w:trPr>
          <w:trHeight w:val="187"/>
          <w:jc w:val="center"/>
        </w:trPr>
        <w:tc>
          <w:tcPr>
            <w:tcW w:w="3397" w:type="dxa"/>
            <w:shd w:val="clear" w:color="auto" w:fill="auto"/>
            <w:noWrap/>
          </w:tcPr>
          <w:p w14:paraId="28185019" w14:textId="77777777" w:rsidR="003217E6" w:rsidRPr="0024034C" w:rsidRDefault="003217E6" w:rsidP="003217E6">
            <w:pPr>
              <w:keepNext/>
              <w:keepLines/>
              <w:spacing w:after="0"/>
              <w:jc w:val="center"/>
              <w:rPr>
                <w:rFonts w:ascii="Arial" w:hAnsi="Arial" w:cs="Arial"/>
                <w:sz w:val="18"/>
                <w:lang w:eastAsia="zh-CN"/>
              </w:rPr>
            </w:pPr>
            <w:r w:rsidRPr="0024034C">
              <w:rPr>
                <w:rFonts w:ascii="Arial" w:hAnsi="Arial" w:cs="Arial"/>
                <w:sz w:val="18"/>
                <w:lang w:eastAsia="zh-CN"/>
              </w:rPr>
              <w:t>DC_2A-46A-66A_n71A</w:t>
            </w:r>
          </w:p>
          <w:p w14:paraId="47C59BCF" w14:textId="77777777" w:rsidR="003217E6" w:rsidRPr="0024034C" w:rsidRDefault="003217E6" w:rsidP="003217E6">
            <w:pPr>
              <w:keepNext/>
              <w:keepLines/>
              <w:spacing w:after="0"/>
              <w:jc w:val="center"/>
              <w:rPr>
                <w:rFonts w:ascii="Arial" w:hAnsi="Arial" w:cs="Arial"/>
                <w:sz w:val="18"/>
                <w:lang w:eastAsia="zh-CN"/>
              </w:rPr>
            </w:pPr>
            <w:r w:rsidRPr="0024034C">
              <w:rPr>
                <w:rFonts w:ascii="Arial" w:hAnsi="Arial" w:cs="Arial"/>
                <w:sz w:val="18"/>
                <w:lang w:eastAsia="zh-CN"/>
              </w:rPr>
              <w:t>DC_2A-46C-66A_n71A</w:t>
            </w:r>
          </w:p>
          <w:p w14:paraId="02F72E0B" w14:textId="77777777" w:rsidR="003217E6" w:rsidRPr="0024034C" w:rsidDel="00FE2337" w:rsidRDefault="003217E6" w:rsidP="003217E6">
            <w:pPr>
              <w:keepNext/>
              <w:keepLines/>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14:paraId="5FAE074E" w14:textId="77777777" w:rsidR="003217E6" w:rsidRPr="0024034C" w:rsidRDefault="003217E6" w:rsidP="003217E6">
            <w:pPr>
              <w:keepNext/>
              <w:keepLines/>
              <w:spacing w:after="0"/>
              <w:jc w:val="center"/>
              <w:rPr>
                <w:rFonts w:ascii="Arial" w:hAnsi="Arial" w:cs="Arial"/>
                <w:sz w:val="18"/>
                <w:lang w:eastAsia="zh-CN"/>
              </w:rPr>
            </w:pPr>
            <w:r w:rsidRPr="0024034C">
              <w:rPr>
                <w:rFonts w:ascii="Arial" w:hAnsi="Arial" w:cs="Arial"/>
                <w:sz w:val="18"/>
                <w:lang w:eastAsia="zh-CN"/>
              </w:rPr>
              <w:t>DC_2A_n71A</w:t>
            </w:r>
          </w:p>
          <w:p w14:paraId="325B14BB" w14:textId="77777777" w:rsidR="003217E6" w:rsidRPr="0024034C" w:rsidDel="00FE2337" w:rsidRDefault="003217E6" w:rsidP="003217E6">
            <w:pPr>
              <w:keepNext/>
              <w:keepLines/>
              <w:spacing w:after="0"/>
              <w:jc w:val="center"/>
              <w:rPr>
                <w:rFonts w:ascii="Arial" w:hAnsi="Arial"/>
                <w:sz w:val="18"/>
                <w:lang w:eastAsia="ko-KR"/>
              </w:rPr>
            </w:pPr>
            <w:r w:rsidRPr="0024034C">
              <w:rPr>
                <w:rFonts w:ascii="Arial" w:hAnsi="Arial" w:cs="Arial"/>
                <w:sz w:val="18"/>
                <w:lang w:eastAsia="zh-CN"/>
              </w:rPr>
              <w:t>DC_66A_n71A</w:t>
            </w:r>
          </w:p>
        </w:tc>
      </w:tr>
      <w:tr w:rsidR="003217E6" w:rsidRPr="0024034C" w14:paraId="6B0C0565" w14:textId="77777777" w:rsidTr="004F1D6A">
        <w:trPr>
          <w:trHeight w:val="187"/>
          <w:jc w:val="center"/>
        </w:trPr>
        <w:tc>
          <w:tcPr>
            <w:tcW w:w="3397" w:type="dxa"/>
            <w:shd w:val="clear" w:color="auto" w:fill="auto"/>
            <w:noWrap/>
          </w:tcPr>
          <w:p w14:paraId="39596329"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lang w:eastAsia="ja-JP"/>
              </w:rPr>
              <w:t>DC_2A-48A-(n)5AA</w:t>
            </w:r>
          </w:p>
        </w:tc>
        <w:tc>
          <w:tcPr>
            <w:tcW w:w="3686" w:type="dxa"/>
          </w:tcPr>
          <w:p w14:paraId="353DE8D9"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DC_2A_n5A</w:t>
            </w:r>
          </w:p>
          <w:p w14:paraId="231A9537"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DC_48A_n5A</w:t>
            </w:r>
          </w:p>
          <w:p w14:paraId="4DDB244A"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3217E6" w:rsidRPr="0024034C" w14:paraId="1E5146F2" w14:textId="77777777" w:rsidTr="004F1D6A">
        <w:trPr>
          <w:trHeight w:val="187"/>
          <w:jc w:val="center"/>
        </w:trPr>
        <w:tc>
          <w:tcPr>
            <w:tcW w:w="3397" w:type="dxa"/>
            <w:shd w:val="clear" w:color="auto" w:fill="auto"/>
            <w:noWrap/>
          </w:tcPr>
          <w:p w14:paraId="4737DDB7" w14:textId="77777777" w:rsidR="003217E6" w:rsidRPr="0024034C" w:rsidRDefault="003217E6" w:rsidP="003217E6">
            <w:pPr>
              <w:keepNext/>
              <w:keepLines/>
              <w:spacing w:after="0"/>
              <w:jc w:val="center"/>
              <w:rPr>
                <w:rFonts w:ascii="Arial" w:hAnsi="Arial"/>
                <w:noProof/>
                <w:sz w:val="18"/>
              </w:rPr>
            </w:pPr>
            <w:r w:rsidRPr="0024034C">
              <w:rPr>
                <w:rFonts w:ascii="Arial" w:hAnsi="Arial"/>
                <w:noProof/>
                <w:sz w:val="18"/>
              </w:rPr>
              <w:t>DC_2A-46A_n66A-n71A</w:t>
            </w:r>
          </w:p>
          <w:p w14:paraId="45419038" w14:textId="77777777" w:rsidR="003217E6" w:rsidRPr="0024034C" w:rsidRDefault="003217E6" w:rsidP="003217E6">
            <w:pPr>
              <w:keepNext/>
              <w:keepLines/>
              <w:spacing w:after="0"/>
              <w:jc w:val="center"/>
              <w:rPr>
                <w:rFonts w:ascii="Arial" w:hAnsi="Arial"/>
                <w:noProof/>
                <w:sz w:val="18"/>
              </w:rPr>
            </w:pPr>
            <w:r w:rsidRPr="0024034C">
              <w:rPr>
                <w:rFonts w:ascii="Arial" w:hAnsi="Arial"/>
                <w:noProof/>
                <w:sz w:val="18"/>
              </w:rPr>
              <w:t>DC_2A-46C_n66A-n71A</w:t>
            </w:r>
          </w:p>
          <w:p w14:paraId="7F468CE8" w14:textId="77777777" w:rsidR="003217E6" w:rsidRPr="0024034C" w:rsidRDefault="003217E6" w:rsidP="003217E6">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14:paraId="509894F2" w14:textId="77777777" w:rsidR="003217E6" w:rsidRPr="0024034C" w:rsidRDefault="003217E6" w:rsidP="003217E6">
            <w:pPr>
              <w:keepNext/>
              <w:keepLines/>
              <w:spacing w:after="0"/>
              <w:jc w:val="center"/>
              <w:rPr>
                <w:rFonts w:ascii="Arial" w:hAnsi="Arial"/>
                <w:noProof/>
                <w:sz w:val="18"/>
              </w:rPr>
            </w:pPr>
            <w:r w:rsidRPr="0024034C">
              <w:rPr>
                <w:rFonts w:ascii="Arial" w:hAnsi="Arial"/>
                <w:noProof/>
                <w:sz w:val="18"/>
              </w:rPr>
              <w:t>DC_2A_n66A</w:t>
            </w:r>
          </w:p>
          <w:p w14:paraId="0896DAB7" w14:textId="77777777" w:rsidR="003217E6" w:rsidRPr="0024034C" w:rsidRDefault="003217E6" w:rsidP="003217E6">
            <w:pPr>
              <w:keepNext/>
              <w:keepLines/>
              <w:spacing w:after="0"/>
              <w:jc w:val="center"/>
              <w:rPr>
                <w:rFonts w:ascii="Arial" w:hAnsi="Arial" w:cs="Arial"/>
                <w:sz w:val="18"/>
                <w:lang w:eastAsia="zh-CN"/>
              </w:rPr>
            </w:pPr>
            <w:r w:rsidRPr="0024034C">
              <w:rPr>
                <w:rFonts w:ascii="Arial" w:hAnsi="Arial"/>
                <w:noProof/>
                <w:sz w:val="18"/>
              </w:rPr>
              <w:t>DC_2A_n71A</w:t>
            </w:r>
          </w:p>
        </w:tc>
      </w:tr>
      <w:tr w:rsidR="003217E6" w:rsidRPr="0024034C" w14:paraId="7DA25592" w14:textId="77777777" w:rsidTr="004F1D6A">
        <w:trPr>
          <w:trHeight w:val="187"/>
          <w:jc w:val="center"/>
        </w:trPr>
        <w:tc>
          <w:tcPr>
            <w:tcW w:w="3397" w:type="dxa"/>
            <w:shd w:val="clear" w:color="auto" w:fill="auto"/>
            <w:noWrap/>
          </w:tcPr>
          <w:p w14:paraId="2F1B68B0" w14:textId="77777777" w:rsidR="003217E6" w:rsidRPr="0024034C" w:rsidRDefault="003217E6" w:rsidP="003217E6">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14:paraId="498BF94F"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DC_2A_n48A</w:t>
            </w:r>
          </w:p>
          <w:p w14:paraId="19E82F95"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DC_2A_n66A</w:t>
            </w:r>
          </w:p>
          <w:p w14:paraId="7B761F79" w14:textId="77777777" w:rsidR="003217E6" w:rsidRPr="0024034C" w:rsidRDefault="003217E6" w:rsidP="003217E6">
            <w:pPr>
              <w:keepNext/>
              <w:keepLines/>
              <w:spacing w:after="0"/>
              <w:jc w:val="center"/>
              <w:rPr>
                <w:rFonts w:ascii="Arial" w:hAnsi="Arial"/>
                <w:noProof/>
                <w:sz w:val="18"/>
              </w:rPr>
            </w:pPr>
            <w:r w:rsidRPr="0024034C">
              <w:rPr>
                <w:rFonts w:ascii="Arial" w:hAnsi="Arial"/>
                <w:sz w:val="18"/>
                <w:lang w:eastAsia="ja-JP"/>
              </w:rPr>
              <w:t>DC_48A_n66A</w:t>
            </w:r>
          </w:p>
        </w:tc>
      </w:tr>
      <w:tr w:rsidR="003217E6" w:rsidRPr="0024034C" w14:paraId="1371B27E" w14:textId="77777777" w:rsidTr="004F1D6A">
        <w:trPr>
          <w:trHeight w:val="187"/>
          <w:jc w:val="center"/>
        </w:trPr>
        <w:tc>
          <w:tcPr>
            <w:tcW w:w="3397" w:type="dxa"/>
            <w:shd w:val="clear" w:color="auto" w:fill="auto"/>
            <w:noWrap/>
          </w:tcPr>
          <w:p w14:paraId="57B9C28A" w14:textId="77777777" w:rsidR="003217E6" w:rsidRPr="0024034C" w:rsidRDefault="003217E6" w:rsidP="003217E6">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lastRenderedPageBreak/>
              <w:t>DC_2A-48A-66A_n2A</w:t>
            </w:r>
          </w:p>
          <w:p w14:paraId="0C6915C2" w14:textId="77777777" w:rsidR="003217E6" w:rsidRPr="0024034C" w:rsidRDefault="003217E6" w:rsidP="003217E6">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DC_2A-48C-66A_n2A</w:t>
            </w:r>
          </w:p>
          <w:p w14:paraId="36745CFD" w14:textId="77777777" w:rsidR="003217E6" w:rsidRPr="0024034C" w:rsidRDefault="003217E6" w:rsidP="003217E6">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DC_2A-48D-66A_n2A</w:t>
            </w:r>
          </w:p>
          <w:p w14:paraId="29202184" w14:textId="77777777" w:rsidR="003217E6" w:rsidRPr="0024034C" w:rsidRDefault="003217E6" w:rsidP="003217E6">
            <w:pPr>
              <w:keepNext/>
              <w:keepLines/>
              <w:spacing w:after="0"/>
              <w:jc w:val="center"/>
              <w:rPr>
                <w:rFonts w:ascii="Arial" w:hAnsi="Arial"/>
                <w:sz w:val="18"/>
                <w:lang w:eastAsia="ja-JP"/>
              </w:rPr>
            </w:pPr>
            <w:r w:rsidRPr="0024034C">
              <w:rPr>
                <w:rFonts w:ascii="Arial" w:eastAsia="Yu Mincho" w:hAnsi="Arial" w:cs="Arial"/>
                <w:sz w:val="18"/>
                <w:lang w:val="en-US" w:eastAsia="ja-JP"/>
              </w:rPr>
              <w:t>DC_2A-48E-66A_n2A</w:t>
            </w:r>
          </w:p>
        </w:tc>
        <w:tc>
          <w:tcPr>
            <w:tcW w:w="3686" w:type="dxa"/>
          </w:tcPr>
          <w:p w14:paraId="50B282FE" w14:textId="77777777" w:rsidR="003217E6" w:rsidRPr="0024034C" w:rsidRDefault="003217E6" w:rsidP="003217E6">
            <w:pPr>
              <w:keepNext/>
              <w:keepLines/>
              <w:spacing w:after="0"/>
              <w:jc w:val="center"/>
              <w:rPr>
                <w:rFonts w:ascii="Arial" w:hAnsi="Arial"/>
                <w:sz w:val="18"/>
                <w:lang w:val="en-US" w:eastAsia="fi-FI"/>
              </w:rPr>
            </w:pPr>
            <w:r w:rsidRPr="0024034C">
              <w:rPr>
                <w:rFonts w:ascii="Arial" w:hAnsi="Arial"/>
                <w:sz w:val="18"/>
                <w:lang w:val="en-US" w:eastAsia="fi-FI"/>
              </w:rPr>
              <w:t>DC_66A_n2A</w:t>
            </w:r>
          </w:p>
          <w:p w14:paraId="6B583365" w14:textId="77777777" w:rsidR="003217E6" w:rsidRPr="0024034C" w:rsidRDefault="003217E6" w:rsidP="003217E6">
            <w:pPr>
              <w:keepNext/>
              <w:keepLines/>
              <w:spacing w:after="0"/>
              <w:jc w:val="center"/>
              <w:rPr>
                <w:rFonts w:ascii="Arial" w:hAnsi="Arial"/>
                <w:sz w:val="18"/>
                <w:lang w:val="en-US" w:eastAsia="fi-FI"/>
              </w:rPr>
            </w:pPr>
            <w:r w:rsidRPr="0024034C">
              <w:rPr>
                <w:rFonts w:ascii="Arial" w:hAnsi="Arial"/>
                <w:sz w:val="18"/>
                <w:lang w:val="en-US" w:eastAsia="fi-FI"/>
              </w:rPr>
              <w:t>DC_48A_n2A</w:t>
            </w:r>
          </w:p>
          <w:p w14:paraId="31B8A3D3"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3217E6" w:rsidRPr="0024034C" w14:paraId="701A68E8" w14:textId="77777777" w:rsidTr="004F1D6A">
        <w:trPr>
          <w:trHeight w:val="187"/>
          <w:jc w:val="center"/>
        </w:trPr>
        <w:tc>
          <w:tcPr>
            <w:tcW w:w="3397" w:type="dxa"/>
            <w:shd w:val="clear" w:color="auto" w:fill="auto"/>
            <w:noWrap/>
          </w:tcPr>
          <w:p w14:paraId="0BD94147" w14:textId="77777777" w:rsidR="003217E6" w:rsidRPr="0024034C" w:rsidRDefault="003217E6" w:rsidP="003217E6">
            <w:pPr>
              <w:keepNext/>
              <w:keepLines/>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14:paraId="28A9E86F" w14:textId="77777777" w:rsidR="003217E6" w:rsidRPr="0024034C" w:rsidRDefault="003217E6" w:rsidP="003217E6">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1946A12D" w14:textId="77777777" w:rsidR="003217E6" w:rsidRPr="0024034C" w:rsidRDefault="003217E6" w:rsidP="003217E6">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45A1ED53" w14:textId="77777777" w:rsidR="003217E6" w:rsidRPr="0024034C" w:rsidRDefault="003217E6" w:rsidP="003217E6">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3217E6" w:rsidRPr="0024034C" w14:paraId="66D336C5" w14:textId="77777777" w:rsidTr="004F1D6A">
        <w:trPr>
          <w:trHeight w:val="187"/>
          <w:jc w:val="center"/>
        </w:trPr>
        <w:tc>
          <w:tcPr>
            <w:tcW w:w="3397" w:type="dxa"/>
            <w:shd w:val="clear" w:color="auto" w:fill="auto"/>
            <w:noWrap/>
          </w:tcPr>
          <w:p w14:paraId="403791BB" w14:textId="77777777" w:rsidR="003217E6" w:rsidRPr="0024034C" w:rsidRDefault="003217E6" w:rsidP="003217E6">
            <w:pPr>
              <w:keepNext/>
              <w:keepLines/>
              <w:spacing w:after="0"/>
              <w:jc w:val="center"/>
              <w:rPr>
                <w:rFonts w:ascii="Arial" w:hAnsi="Arial" w:cs="Arial"/>
                <w:sz w:val="18"/>
                <w:lang w:eastAsia="ja-JP"/>
              </w:rPr>
            </w:pPr>
            <w:r w:rsidRPr="0024034C">
              <w:rPr>
                <w:rFonts w:ascii="Arial" w:hAnsi="Arial" w:cs="Arial"/>
                <w:sz w:val="18"/>
                <w:lang w:eastAsia="ja-JP"/>
              </w:rPr>
              <w:t>DC_2A-48C-66A_n5A</w:t>
            </w:r>
          </w:p>
          <w:p w14:paraId="2EDE79BE" w14:textId="77777777" w:rsidR="003217E6" w:rsidRPr="0024034C" w:rsidRDefault="003217E6" w:rsidP="003217E6">
            <w:pPr>
              <w:keepNext/>
              <w:keepLines/>
              <w:spacing w:after="0"/>
              <w:jc w:val="center"/>
              <w:rPr>
                <w:rFonts w:ascii="Arial" w:hAnsi="Arial" w:cs="Arial"/>
                <w:sz w:val="18"/>
                <w:lang w:eastAsia="ja-JP"/>
              </w:rPr>
            </w:pPr>
            <w:r w:rsidRPr="0024034C">
              <w:rPr>
                <w:rFonts w:ascii="Arial" w:hAnsi="Arial" w:cs="Arial"/>
                <w:sz w:val="18"/>
                <w:lang w:eastAsia="ja-JP"/>
              </w:rPr>
              <w:t>DC_2A-48D-66A_n5A</w:t>
            </w:r>
          </w:p>
          <w:p w14:paraId="27F13A74" w14:textId="77777777" w:rsidR="003217E6" w:rsidRPr="0024034C" w:rsidRDefault="003217E6" w:rsidP="003217E6">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14:paraId="6C5C321B" w14:textId="77777777" w:rsidR="003217E6" w:rsidRPr="0024034C" w:rsidRDefault="003217E6" w:rsidP="003217E6">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27FB17F7" w14:textId="77777777" w:rsidR="003217E6" w:rsidRPr="0024034C" w:rsidRDefault="003217E6" w:rsidP="003217E6">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3217E6" w:rsidRPr="0024034C" w14:paraId="68184669" w14:textId="77777777" w:rsidTr="004F1D6A">
        <w:trPr>
          <w:trHeight w:val="187"/>
          <w:jc w:val="center"/>
        </w:trPr>
        <w:tc>
          <w:tcPr>
            <w:tcW w:w="3397" w:type="dxa"/>
            <w:shd w:val="clear" w:color="auto" w:fill="auto"/>
            <w:noWrap/>
          </w:tcPr>
          <w:p w14:paraId="4FE90DD0" w14:textId="77777777" w:rsidR="003217E6" w:rsidRPr="0024034C" w:rsidRDefault="003217E6" w:rsidP="003217E6">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14:paraId="3AC3D422" w14:textId="77777777" w:rsidR="003217E6" w:rsidRPr="0024034C" w:rsidRDefault="003217E6" w:rsidP="003217E6">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2A_n12A</w:t>
            </w:r>
          </w:p>
          <w:p w14:paraId="05ADE197" w14:textId="77777777" w:rsidR="003217E6" w:rsidRPr="0024034C" w:rsidRDefault="003217E6" w:rsidP="003217E6">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48A_n12A</w:t>
            </w:r>
          </w:p>
          <w:p w14:paraId="7AB40B09" w14:textId="77777777" w:rsidR="003217E6" w:rsidRPr="0024034C" w:rsidRDefault="003217E6" w:rsidP="003217E6">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66A_n12A</w:t>
            </w:r>
          </w:p>
        </w:tc>
      </w:tr>
      <w:tr w:rsidR="003217E6" w:rsidRPr="0024034C" w14:paraId="7FBC8516" w14:textId="77777777" w:rsidTr="004F1D6A">
        <w:trPr>
          <w:trHeight w:val="187"/>
          <w:jc w:val="center"/>
        </w:trPr>
        <w:tc>
          <w:tcPr>
            <w:tcW w:w="3397" w:type="dxa"/>
            <w:shd w:val="clear" w:color="auto" w:fill="auto"/>
            <w:noWrap/>
          </w:tcPr>
          <w:p w14:paraId="06522AF3" w14:textId="77777777" w:rsidR="003217E6" w:rsidRPr="0024034C" w:rsidRDefault="003217E6" w:rsidP="003217E6">
            <w:pPr>
              <w:keepNext/>
              <w:keepLines/>
              <w:spacing w:after="0"/>
              <w:jc w:val="center"/>
              <w:rPr>
                <w:rFonts w:ascii="Arial" w:hAnsi="Arial" w:cs="Arial"/>
                <w:sz w:val="18"/>
                <w:lang w:eastAsia="ja-JP"/>
              </w:rPr>
            </w:pPr>
            <w:r w:rsidRPr="0024034C">
              <w:rPr>
                <w:rFonts w:ascii="Arial" w:hAnsi="Arial" w:cs="Arial"/>
                <w:sz w:val="18"/>
                <w:lang w:eastAsia="ja-JP"/>
              </w:rPr>
              <w:t>DC_2A-48A-66A_n66A</w:t>
            </w:r>
          </w:p>
          <w:p w14:paraId="194668F9" w14:textId="77777777" w:rsidR="003217E6" w:rsidRPr="0024034C" w:rsidRDefault="003217E6" w:rsidP="003217E6">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DC_2A-48C-66A_n66A</w:t>
            </w:r>
          </w:p>
          <w:p w14:paraId="3D35D0E1" w14:textId="77777777" w:rsidR="003217E6" w:rsidRPr="0024034C" w:rsidRDefault="003217E6" w:rsidP="003217E6">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DC_2A-48D-66A_n66A</w:t>
            </w:r>
          </w:p>
          <w:p w14:paraId="549B18F6" w14:textId="77777777" w:rsidR="003217E6" w:rsidRPr="0024034C" w:rsidRDefault="003217E6" w:rsidP="003217E6">
            <w:pPr>
              <w:keepNext/>
              <w:keepLines/>
              <w:spacing w:after="0"/>
              <w:jc w:val="center"/>
              <w:rPr>
                <w:rFonts w:ascii="Arial" w:hAnsi="Arial"/>
                <w:sz w:val="18"/>
                <w:lang w:eastAsia="fi-FI"/>
              </w:rPr>
            </w:pPr>
            <w:r w:rsidRPr="0024034C">
              <w:rPr>
                <w:rFonts w:ascii="Arial" w:eastAsia="Yu Mincho" w:hAnsi="Arial" w:cs="Arial"/>
                <w:sz w:val="18"/>
                <w:lang w:val="en-US" w:eastAsia="ja-JP"/>
              </w:rPr>
              <w:t>DC_2A-48E-66A_n66A</w:t>
            </w:r>
          </w:p>
        </w:tc>
        <w:tc>
          <w:tcPr>
            <w:tcW w:w="3686" w:type="dxa"/>
          </w:tcPr>
          <w:p w14:paraId="5D196B4F" w14:textId="77777777" w:rsidR="003217E6" w:rsidRPr="0024034C" w:rsidRDefault="003217E6" w:rsidP="003217E6">
            <w:pPr>
              <w:keepNext/>
              <w:keepLines/>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14:paraId="33369CA7" w14:textId="77777777" w:rsidR="003217E6" w:rsidRPr="0024034C" w:rsidRDefault="003217E6" w:rsidP="003217E6">
            <w:pPr>
              <w:keepNext/>
              <w:keepLines/>
              <w:spacing w:after="0"/>
              <w:jc w:val="center"/>
              <w:rPr>
                <w:rFonts w:ascii="Arial" w:hAnsi="Arial"/>
                <w:sz w:val="18"/>
                <w:lang w:val="en-US" w:eastAsia="fi-FI"/>
              </w:rPr>
            </w:pPr>
            <w:r w:rsidRPr="0024034C">
              <w:rPr>
                <w:rFonts w:ascii="Arial" w:hAnsi="Arial"/>
                <w:sz w:val="18"/>
                <w:lang w:val="en-US" w:eastAsia="fi-FI"/>
              </w:rPr>
              <w:t>DC_48A_n66A</w:t>
            </w:r>
          </w:p>
          <w:p w14:paraId="51247C2C"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val="en-US" w:eastAsia="fi-FI"/>
              </w:rPr>
              <w:t>DC_2A_n66A</w:t>
            </w:r>
          </w:p>
        </w:tc>
      </w:tr>
      <w:tr w:rsidR="003217E6" w:rsidRPr="0024034C" w14:paraId="03FF7984" w14:textId="77777777" w:rsidTr="004F1D6A">
        <w:trPr>
          <w:trHeight w:val="187"/>
          <w:jc w:val="center"/>
        </w:trPr>
        <w:tc>
          <w:tcPr>
            <w:tcW w:w="3397" w:type="dxa"/>
            <w:shd w:val="clear" w:color="auto" w:fill="auto"/>
            <w:noWrap/>
          </w:tcPr>
          <w:p w14:paraId="7E4AACC7" w14:textId="77777777" w:rsidR="003217E6" w:rsidRPr="0024034C" w:rsidRDefault="003217E6" w:rsidP="003217E6">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14:paraId="11D33E04" w14:textId="77777777" w:rsidR="003217E6" w:rsidRPr="0024034C" w:rsidRDefault="003217E6" w:rsidP="003217E6">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6FFECC55" w14:textId="77777777" w:rsidR="003217E6" w:rsidRPr="0024034C" w:rsidRDefault="003217E6" w:rsidP="003217E6">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1CF1D184" w14:textId="77777777" w:rsidR="003217E6" w:rsidRPr="0024034C" w:rsidRDefault="003217E6" w:rsidP="003217E6">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3217E6" w:rsidRPr="0024034C" w14:paraId="5C7352B7"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E57825" w14:textId="77777777" w:rsidR="003217E6" w:rsidRPr="0024034C" w:rsidRDefault="003217E6" w:rsidP="003217E6">
            <w:pPr>
              <w:keepNext/>
              <w:keepLines/>
              <w:spacing w:after="0"/>
              <w:jc w:val="center"/>
              <w:rPr>
                <w:rFonts w:ascii="Arial" w:hAnsi="Arial"/>
                <w:sz w:val="18"/>
                <w:lang w:val="fi-FI" w:eastAsia="fi-FI"/>
              </w:rPr>
            </w:pPr>
            <w:r w:rsidRPr="0024034C">
              <w:rPr>
                <w:rFonts w:ascii="Arial" w:hAnsi="Arial"/>
                <w:sz w:val="18"/>
                <w:lang w:val="fi-FI" w:eastAsia="fi-FI"/>
              </w:rPr>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503F1050" w14:textId="77777777" w:rsidR="003217E6" w:rsidRPr="0024034C" w:rsidRDefault="003217E6" w:rsidP="003217E6">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1E61A40E" w14:textId="77777777" w:rsidR="003217E6" w:rsidRPr="0024034C" w:rsidRDefault="003217E6" w:rsidP="003217E6">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22DF8282" w14:textId="77777777" w:rsidR="003217E6" w:rsidRPr="0024034C" w:rsidRDefault="003217E6" w:rsidP="003217E6">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739E6B66"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14:paraId="1F8B0E69"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34B48A6B" w14:textId="77777777" w:rsidR="003217E6" w:rsidRPr="0024034C" w:rsidRDefault="003217E6" w:rsidP="003217E6">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0D2EEE29"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3217E6" w:rsidRPr="00470EA5" w14:paraId="30D1687C"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391CAF" w14:textId="77777777" w:rsidR="003217E6" w:rsidRPr="0024034C" w:rsidRDefault="003217E6" w:rsidP="003217E6">
            <w:pPr>
              <w:keepNext/>
              <w:keepLines/>
              <w:spacing w:after="0"/>
              <w:jc w:val="center"/>
              <w:rPr>
                <w:rFonts w:ascii="Arial" w:hAnsi="Arial"/>
                <w:sz w:val="18"/>
                <w:lang w:val="fi-FI" w:eastAsia="fi-FI"/>
              </w:rPr>
            </w:pPr>
            <w:r w:rsidRPr="00470EA5">
              <w:rPr>
                <w:rFonts w:ascii="Arial" w:hAnsi="Arial"/>
                <w:sz w:val="18"/>
                <w:lang w:val="fi-FI" w:eastAsia="fi-FI"/>
              </w:rPr>
              <w:t>DC_2A-66A_n2A-n71A</w:t>
            </w:r>
          </w:p>
        </w:tc>
        <w:tc>
          <w:tcPr>
            <w:tcW w:w="3686" w:type="dxa"/>
            <w:tcBorders>
              <w:top w:val="single" w:sz="4" w:space="0" w:color="auto"/>
              <w:left w:val="single" w:sz="4" w:space="0" w:color="auto"/>
              <w:bottom w:val="single" w:sz="4" w:space="0" w:color="auto"/>
              <w:right w:val="single" w:sz="4" w:space="0" w:color="auto"/>
            </w:tcBorders>
          </w:tcPr>
          <w:p w14:paraId="5D0E361F" w14:textId="77777777" w:rsidR="003217E6" w:rsidRPr="00470EA5" w:rsidRDefault="003217E6" w:rsidP="003217E6">
            <w:pPr>
              <w:keepNext/>
              <w:keepLines/>
              <w:spacing w:after="0"/>
              <w:jc w:val="center"/>
              <w:rPr>
                <w:rFonts w:ascii="Arial" w:hAnsi="Arial"/>
                <w:sz w:val="18"/>
                <w:lang w:val="fi-FI" w:eastAsia="fi-FI"/>
              </w:rPr>
            </w:pPr>
            <w:r w:rsidRPr="00470EA5">
              <w:rPr>
                <w:rFonts w:ascii="Arial" w:hAnsi="Arial"/>
                <w:sz w:val="18"/>
                <w:lang w:val="fi-FI" w:eastAsia="fi-FI"/>
              </w:rPr>
              <w:t>DC_2A_n2A</w:t>
            </w:r>
            <w:r w:rsidRPr="00470EA5">
              <w:rPr>
                <w:rFonts w:ascii="Arial" w:hAnsi="Arial"/>
                <w:sz w:val="18"/>
                <w:vertAlign w:val="superscript"/>
                <w:lang w:val="fi-FI" w:eastAsia="fi-FI"/>
              </w:rPr>
              <w:t>4</w:t>
            </w:r>
          </w:p>
          <w:p w14:paraId="053F2738" w14:textId="77777777" w:rsidR="003217E6" w:rsidRPr="00470EA5" w:rsidRDefault="003217E6" w:rsidP="003217E6">
            <w:pPr>
              <w:keepNext/>
              <w:keepLines/>
              <w:spacing w:after="0"/>
              <w:jc w:val="center"/>
              <w:rPr>
                <w:rFonts w:ascii="Arial" w:hAnsi="Arial"/>
                <w:sz w:val="18"/>
                <w:lang w:val="fi-FI" w:eastAsia="fi-FI"/>
              </w:rPr>
            </w:pPr>
            <w:r w:rsidRPr="00470EA5">
              <w:rPr>
                <w:rFonts w:ascii="Arial" w:hAnsi="Arial"/>
                <w:sz w:val="18"/>
                <w:lang w:val="fi-FI" w:eastAsia="fi-FI"/>
              </w:rPr>
              <w:t>DC_2A_n71A</w:t>
            </w:r>
          </w:p>
          <w:p w14:paraId="62D04EA8" w14:textId="77777777" w:rsidR="003217E6" w:rsidRPr="00470EA5" w:rsidRDefault="003217E6" w:rsidP="003217E6">
            <w:pPr>
              <w:keepNext/>
              <w:keepLines/>
              <w:spacing w:after="0"/>
              <w:jc w:val="center"/>
              <w:rPr>
                <w:rFonts w:ascii="Arial" w:hAnsi="Arial"/>
                <w:sz w:val="18"/>
                <w:lang w:val="fi-FI" w:eastAsia="fi-FI"/>
              </w:rPr>
            </w:pPr>
            <w:r w:rsidRPr="00470EA5">
              <w:rPr>
                <w:rFonts w:ascii="Arial" w:hAnsi="Arial"/>
                <w:sz w:val="18"/>
                <w:lang w:val="fi-FI" w:eastAsia="fi-FI"/>
              </w:rPr>
              <w:t>DC_66A_n2A</w:t>
            </w:r>
          </w:p>
          <w:p w14:paraId="6C666F86" w14:textId="77777777" w:rsidR="003217E6" w:rsidRPr="00470EA5" w:rsidRDefault="003217E6" w:rsidP="003217E6">
            <w:pPr>
              <w:keepNext/>
              <w:keepLines/>
              <w:spacing w:after="0"/>
              <w:jc w:val="center"/>
              <w:rPr>
                <w:rFonts w:ascii="Arial" w:hAnsi="Arial"/>
                <w:sz w:val="18"/>
                <w:lang w:val="fi-FI" w:eastAsia="fi-FI"/>
              </w:rPr>
            </w:pPr>
            <w:r w:rsidRPr="00470EA5">
              <w:rPr>
                <w:rFonts w:ascii="Arial" w:hAnsi="Arial"/>
                <w:sz w:val="18"/>
                <w:lang w:val="fi-FI" w:eastAsia="fi-FI"/>
              </w:rPr>
              <w:t>DC_66A_n71A</w:t>
            </w:r>
          </w:p>
        </w:tc>
      </w:tr>
      <w:tr w:rsidR="003217E6" w:rsidRPr="0024034C" w14:paraId="4CBCB1DD" w14:textId="77777777" w:rsidTr="004F1D6A">
        <w:trPr>
          <w:trHeight w:val="187"/>
          <w:jc w:val="center"/>
        </w:trPr>
        <w:tc>
          <w:tcPr>
            <w:tcW w:w="3397" w:type="dxa"/>
            <w:shd w:val="clear" w:color="auto" w:fill="auto"/>
            <w:noWrap/>
            <w:vAlign w:val="center"/>
          </w:tcPr>
          <w:p w14:paraId="6CA219D0" w14:textId="77777777" w:rsidR="003217E6" w:rsidRPr="0024034C" w:rsidRDefault="003217E6" w:rsidP="003217E6">
            <w:pPr>
              <w:keepNext/>
              <w:keepLines/>
              <w:spacing w:after="0"/>
              <w:jc w:val="center"/>
              <w:rPr>
                <w:rFonts w:ascii="Arial" w:hAnsi="Arial" w:cs="Arial"/>
                <w:sz w:val="18"/>
                <w:szCs w:val="18"/>
              </w:rPr>
            </w:pPr>
            <w:r w:rsidRPr="0024034C">
              <w:rPr>
                <w:rFonts w:ascii="Arial" w:hAnsi="Arial" w:cs="Arial"/>
                <w:sz w:val="18"/>
                <w:szCs w:val="18"/>
              </w:rPr>
              <w:t>DC_2A-66A_n2A-n77A</w:t>
            </w:r>
          </w:p>
          <w:p w14:paraId="21C52651" w14:textId="77777777" w:rsidR="003217E6" w:rsidRPr="0024034C" w:rsidRDefault="003217E6" w:rsidP="003217E6">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14:paraId="235BBEAE" w14:textId="77777777" w:rsidR="003217E6" w:rsidRPr="0024034C" w:rsidRDefault="003217E6" w:rsidP="003217E6">
            <w:pPr>
              <w:keepNext/>
              <w:keepLines/>
              <w:spacing w:after="0"/>
              <w:jc w:val="center"/>
              <w:rPr>
                <w:rFonts w:ascii="Arial" w:hAnsi="Arial" w:cs="Arial"/>
                <w:sz w:val="18"/>
                <w:szCs w:val="18"/>
              </w:rPr>
            </w:pPr>
            <w:r w:rsidRPr="0024034C">
              <w:rPr>
                <w:rFonts w:ascii="Arial" w:hAnsi="Arial" w:cs="Arial"/>
                <w:sz w:val="18"/>
                <w:szCs w:val="18"/>
              </w:rPr>
              <w:t>DC_2A_n77A</w:t>
            </w:r>
          </w:p>
          <w:p w14:paraId="11AED71B" w14:textId="77777777" w:rsidR="003217E6" w:rsidRPr="0024034C" w:rsidRDefault="003217E6" w:rsidP="003217E6">
            <w:pPr>
              <w:keepNext/>
              <w:keepLines/>
              <w:spacing w:after="0"/>
              <w:jc w:val="center"/>
              <w:rPr>
                <w:rFonts w:ascii="Arial" w:hAnsi="Arial" w:cs="Arial"/>
                <w:sz w:val="18"/>
                <w:szCs w:val="18"/>
              </w:rPr>
            </w:pPr>
            <w:r w:rsidRPr="0024034C">
              <w:rPr>
                <w:rFonts w:ascii="Arial" w:hAnsi="Arial" w:cs="Arial"/>
                <w:sz w:val="18"/>
                <w:szCs w:val="18"/>
              </w:rPr>
              <w:t>DC_66A_n2A</w:t>
            </w:r>
          </w:p>
          <w:p w14:paraId="7B7EDBA1"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cs="Arial"/>
                <w:sz w:val="18"/>
                <w:szCs w:val="18"/>
              </w:rPr>
              <w:t>DC_66A_n77A</w:t>
            </w:r>
          </w:p>
        </w:tc>
      </w:tr>
      <w:tr w:rsidR="003217E6" w:rsidRPr="0024034C" w14:paraId="6483DFCE" w14:textId="77777777" w:rsidTr="004F1D6A">
        <w:trPr>
          <w:trHeight w:val="187"/>
          <w:jc w:val="center"/>
        </w:trPr>
        <w:tc>
          <w:tcPr>
            <w:tcW w:w="3397" w:type="dxa"/>
            <w:shd w:val="clear" w:color="auto" w:fill="auto"/>
            <w:noWrap/>
            <w:vAlign w:val="center"/>
          </w:tcPr>
          <w:p w14:paraId="7E004738" w14:textId="77777777" w:rsidR="003217E6" w:rsidRPr="0024034C" w:rsidRDefault="003217E6" w:rsidP="003217E6">
            <w:pPr>
              <w:keepNext/>
              <w:keepLines/>
              <w:spacing w:after="0"/>
              <w:jc w:val="center"/>
              <w:rPr>
                <w:rFonts w:ascii="Arial" w:hAnsi="Arial" w:cs="Arial"/>
                <w:sz w:val="18"/>
                <w:szCs w:val="18"/>
              </w:rPr>
            </w:pPr>
            <w:r w:rsidRPr="0024034C">
              <w:rPr>
                <w:rFonts w:ascii="Arial" w:eastAsia="Malgun Gothic" w:hAnsi="Arial" w:cs="Arial"/>
                <w:sz w:val="18"/>
                <w:szCs w:val="18"/>
              </w:rPr>
              <w:t>DC_2A-66A-66A_n2A-n77A</w:t>
            </w:r>
          </w:p>
        </w:tc>
        <w:tc>
          <w:tcPr>
            <w:tcW w:w="3686" w:type="dxa"/>
            <w:vAlign w:val="center"/>
          </w:tcPr>
          <w:p w14:paraId="6BB92AAC" w14:textId="77777777" w:rsidR="003217E6" w:rsidRPr="0024034C" w:rsidRDefault="003217E6" w:rsidP="003217E6">
            <w:pPr>
              <w:keepNext/>
              <w:keepLines/>
              <w:spacing w:after="0"/>
              <w:jc w:val="center"/>
              <w:rPr>
                <w:rFonts w:ascii="Arial" w:hAnsi="Arial" w:cs="Arial"/>
                <w:sz w:val="18"/>
                <w:szCs w:val="18"/>
              </w:rPr>
            </w:pPr>
            <w:r w:rsidRPr="0024034C">
              <w:rPr>
                <w:rFonts w:ascii="Arial" w:hAnsi="Arial" w:cs="Arial"/>
                <w:sz w:val="18"/>
                <w:szCs w:val="18"/>
              </w:rPr>
              <w:t>DC_2A_n77A</w:t>
            </w:r>
          </w:p>
          <w:p w14:paraId="39A70817" w14:textId="77777777" w:rsidR="003217E6" w:rsidRPr="0024034C" w:rsidRDefault="003217E6" w:rsidP="003217E6">
            <w:pPr>
              <w:keepNext/>
              <w:keepLines/>
              <w:spacing w:after="0"/>
              <w:jc w:val="center"/>
              <w:rPr>
                <w:rFonts w:ascii="Arial" w:hAnsi="Arial" w:cs="Arial"/>
                <w:sz w:val="18"/>
                <w:szCs w:val="18"/>
              </w:rPr>
            </w:pPr>
            <w:r w:rsidRPr="0024034C">
              <w:rPr>
                <w:rFonts w:ascii="Arial" w:hAnsi="Arial" w:cs="Arial"/>
                <w:sz w:val="18"/>
                <w:szCs w:val="18"/>
              </w:rPr>
              <w:t>DC_66A_n2A</w:t>
            </w:r>
          </w:p>
          <w:p w14:paraId="57EE1AB8" w14:textId="77777777" w:rsidR="003217E6" w:rsidRPr="0024034C" w:rsidRDefault="003217E6" w:rsidP="003217E6">
            <w:pPr>
              <w:keepNext/>
              <w:keepLines/>
              <w:spacing w:after="0"/>
              <w:jc w:val="center"/>
              <w:rPr>
                <w:rFonts w:ascii="Arial" w:hAnsi="Arial" w:cs="Arial"/>
                <w:sz w:val="18"/>
                <w:szCs w:val="18"/>
              </w:rPr>
            </w:pPr>
            <w:r w:rsidRPr="0024034C">
              <w:rPr>
                <w:rFonts w:ascii="Arial" w:hAnsi="Arial" w:cs="Arial"/>
                <w:sz w:val="18"/>
                <w:szCs w:val="18"/>
              </w:rPr>
              <w:t>DC_66A_n77A</w:t>
            </w:r>
          </w:p>
        </w:tc>
      </w:tr>
      <w:tr w:rsidR="003217E6" w:rsidRPr="0024034C" w14:paraId="0EE4949C" w14:textId="77777777" w:rsidTr="004F1D6A">
        <w:trPr>
          <w:trHeight w:val="187"/>
          <w:jc w:val="center"/>
        </w:trPr>
        <w:tc>
          <w:tcPr>
            <w:tcW w:w="3397" w:type="dxa"/>
            <w:shd w:val="clear" w:color="auto" w:fill="auto"/>
            <w:noWrap/>
          </w:tcPr>
          <w:p w14:paraId="322DCF4F"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DC_2A-66A-(n)5AA</w:t>
            </w:r>
          </w:p>
          <w:p w14:paraId="2276CBA3"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DC_2A-2A-66A-(n)5AA</w:t>
            </w:r>
          </w:p>
          <w:p w14:paraId="426F000F"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14:paraId="3762231B"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DC_2A_n5A</w:t>
            </w:r>
          </w:p>
          <w:p w14:paraId="4AE98C9D"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DC_66A_n5A</w:t>
            </w:r>
          </w:p>
          <w:p w14:paraId="7CC439A6"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3217E6" w:rsidRPr="0024034C" w14:paraId="4E4A5EBF" w14:textId="77777777" w:rsidTr="004F1D6A">
        <w:trPr>
          <w:trHeight w:val="187"/>
          <w:jc w:val="center"/>
        </w:trPr>
        <w:tc>
          <w:tcPr>
            <w:tcW w:w="3397" w:type="dxa"/>
            <w:shd w:val="clear" w:color="auto" w:fill="auto"/>
            <w:noWrap/>
          </w:tcPr>
          <w:p w14:paraId="7225EF86" w14:textId="77777777" w:rsidR="003217E6" w:rsidRPr="0024034C" w:rsidRDefault="003217E6" w:rsidP="003217E6">
            <w:pPr>
              <w:keepNext/>
              <w:keepLines/>
              <w:spacing w:after="0" w:line="256" w:lineRule="auto"/>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3462D321" w14:textId="77777777" w:rsidR="003217E6" w:rsidRPr="0024034C" w:rsidRDefault="003217E6" w:rsidP="003217E6">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3217E6" w:rsidRPr="0024034C" w14:paraId="544A7225" w14:textId="77777777" w:rsidTr="004F1D6A">
        <w:trPr>
          <w:trHeight w:val="187"/>
          <w:jc w:val="center"/>
        </w:trPr>
        <w:tc>
          <w:tcPr>
            <w:tcW w:w="3397" w:type="dxa"/>
            <w:shd w:val="clear" w:color="auto" w:fill="auto"/>
            <w:noWrap/>
          </w:tcPr>
          <w:p w14:paraId="1621A35A" w14:textId="77777777" w:rsidR="003217E6" w:rsidRPr="0024034C" w:rsidRDefault="003217E6" w:rsidP="003217E6">
            <w:pPr>
              <w:keepNext/>
              <w:keepLines/>
              <w:spacing w:after="0"/>
              <w:jc w:val="center"/>
              <w:rPr>
                <w:rFonts w:ascii="Arial" w:hAnsi="Arial"/>
                <w:sz w:val="18"/>
                <w:vertAlign w:val="superscript"/>
                <w:lang w:eastAsia="fi-FI"/>
              </w:rPr>
            </w:pPr>
            <w:r w:rsidRPr="0024034C">
              <w:rPr>
                <w:rFonts w:ascii="Arial" w:hAnsi="Arial"/>
                <w:sz w:val="18"/>
              </w:rPr>
              <w:lastRenderedPageBreak/>
              <w:t>DC_2A-66A_n5A-n77A</w:t>
            </w:r>
            <w:r w:rsidRPr="0024034C">
              <w:rPr>
                <w:rFonts w:ascii="Arial" w:hAnsi="Arial"/>
                <w:sz w:val="18"/>
                <w:vertAlign w:val="superscript"/>
                <w:lang w:eastAsia="fi-FI"/>
              </w:rPr>
              <w:t>9</w:t>
            </w:r>
          </w:p>
          <w:p w14:paraId="23845EA2"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14:paraId="282F2367"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14:paraId="336DE2E3"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19A5E859"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DC_2A_n5A</w:t>
            </w:r>
          </w:p>
          <w:p w14:paraId="0CCF558F"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0911FD69"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DC_5A_n77A</w:t>
            </w:r>
          </w:p>
          <w:p w14:paraId="123349F0"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DC_66A_n5A</w:t>
            </w:r>
          </w:p>
          <w:p w14:paraId="54A836C8"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3217E6" w:rsidRPr="0024034C" w14:paraId="18C08A8B" w14:textId="77777777" w:rsidTr="004F1D6A">
        <w:trPr>
          <w:trHeight w:val="187"/>
          <w:jc w:val="center"/>
        </w:trPr>
        <w:tc>
          <w:tcPr>
            <w:tcW w:w="3397" w:type="dxa"/>
            <w:shd w:val="clear" w:color="auto" w:fill="auto"/>
            <w:noWrap/>
            <w:vAlign w:val="center"/>
          </w:tcPr>
          <w:p w14:paraId="4709C6F7" w14:textId="77777777" w:rsidR="003217E6" w:rsidRPr="0024034C" w:rsidRDefault="003217E6" w:rsidP="003217E6">
            <w:pPr>
              <w:keepNext/>
              <w:keepLines/>
              <w:spacing w:after="0"/>
              <w:jc w:val="center"/>
              <w:rPr>
                <w:rFonts w:ascii="Arial" w:hAnsi="Arial"/>
                <w:sz w:val="18"/>
              </w:rPr>
            </w:pPr>
            <w:r w:rsidRPr="0024034C">
              <w:rPr>
                <w:rFonts w:ascii="Arial" w:hAnsi="Arial"/>
                <w:sz w:val="18"/>
              </w:rPr>
              <w:br w:type="page"/>
            </w:r>
            <w:r w:rsidRPr="0024034C">
              <w:rPr>
                <w:rFonts w:ascii="Arial" w:eastAsia="Malgun Gothic" w:hAnsi="Arial" w:cs="Arial"/>
                <w:sz w:val="18"/>
                <w:szCs w:val="18"/>
              </w:rPr>
              <w:t>DC_2A-66A_n25A-n66A</w:t>
            </w:r>
            <w:r w:rsidRPr="0024034C">
              <w:rPr>
                <w:rFonts w:ascii="Arial" w:hAnsi="Arial"/>
                <w:sz w:val="18"/>
                <w:vertAlign w:val="superscript"/>
                <w:lang w:eastAsia="ja-JP"/>
              </w:rPr>
              <w:t>7,8</w:t>
            </w:r>
          </w:p>
        </w:tc>
        <w:tc>
          <w:tcPr>
            <w:tcW w:w="3686" w:type="dxa"/>
            <w:vAlign w:val="center"/>
          </w:tcPr>
          <w:p w14:paraId="5D22BD2F" w14:textId="77777777" w:rsidR="003217E6" w:rsidRPr="0024034C" w:rsidRDefault="003217E6" w:rsidP="003217E6">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3217E6" w:rsidRPr="0024034C" w14:paraId="0821A70A" w14:textId="77777777" w:rsidTr="004F1D6A">
        <w:trPr>
          <w:trHeight w:val="187"/>
          <w:jc w:val="center"/>
        </w:trPr>
        <w:tc>
          <w:tcPr>
            <w:tcW w:w="3397" w:type="dxa"/>
            <w:shd w:val="clear" w:color="auto" w:fill="auto"/>
            <w:noWrap/>
          </w:tcPr>
          <w:p w14:paraId="2D8FC180"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14:paraId="7EFF1E84" w14:textId="77777777" w:rsidR="003217E6" w:rsidRPr="0024034C" w:rsidRDefault="003217E6" w:rsidP="003217E6">
            <w:pPr>
              <w:keepNext/>
              <w:keepLines/>
              <w:spacing w:after="0"/>
              <w:jc w:val="center"/>
              <w:rPr>
                <w:rFonts w:ascii="Arial" w:hAnsi="Arial" w:cs="Arial"/>
                <w:sz w:val="18"/>
                <w:lang w:eastAsia="zh-CN"/>
              </w:rPr>
            </w:pPr>
            <w:r w:rsidRPr="0024034C">
              <w:rPr>
                <w:rFonts w:ascii="Arial" w:hAnsi="Arial" w:cs="Arial"/>
                <w:sz w:val="18"/>
                <w:lang w:eastAsia="zh-CN"/>
              </w:rPr>
              <w:t>DC_2A_n38A</w:t>
            </w:r>
          </w:p>
          <w:p w14:paraId="1C42B80C" w14:textId="77777777" w:rsidR="003217E6" w:rsidRPr="0024034C" w:rsidRDefault="003217E6" w:rsidP="003217E6">
            <w:pPr>
              <w:keepNext/>
              <w:keepLines/>
              <w:spacing w:after="0"/>
              <w:jc w:val="center"/>
              <w:rPr>
                <w:rFonts w:ascii="Arial" w:hAnsi="Arial" w:cs="Arial"/>
                <w:sz w:val="18"/>
                <w:lang w:eastAsia="zh-CN"/>
              </w:rPr>
            </w:pPr>
            <w:r w:rsidRPr="0024034C">
              <w:rPr>
                <w:rFonts w:ascii="Arial" w:hAnsi="Arial" w:cs="Arial"/>
                <w:sz w:val="18"/>
                <w:lang w:eastAsia="zh-CN"/>
              </w:rPr>
              <w:t>DC_2A_n78A</w:t>
            </w:r>
          </w:p>
          <w:p w14:paraId="469B7535" w14:textId="77777777" w:rsidR="003217E6" w:rsidRPr="0024034C" w:rsidRDefault="003217E6" w:rsidP="003217E6">
            <w:pPr>
              <w:keepNext/>
              <w:keepLines/>
              <w:spacing w:after="0"/>
              <w:jc w:val="center"/>
              <w:rPr>
                <w:rFonts w:ascii="Arial" w:hAnsi="Arial" w:cs="Arial"/>
                <w:sz w:val="18"/>
                <w:lang w:eastAsia="zh-CN"/>
              </w:rPr>
            </w:pPr>
            <w:r w:rsidRPr="0024034C">
              <w:rPr>
                <w:rFonts w:ascii="Arial" w:hAnsi="Arial" w:cs="Arial"/>
                <w:sz w:val="18"/>
                <w:lang w:eastAsia="zh-CN"/>
              </w:rPr>
              <w:t>DC_66A_n38A</w:t>
            </w:r>
          </w:p>
          <w:p w14:paraId="54EC4BB8"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3217E6" w:rsidRPr="0024034C" w14:paraId="297F72C3" w14:textId="77777777" w:rsidTr="004F1D6A">
        <w:trPr>
          <w:trHeight w:val="187"/>
          <w:jc w:val="center"/>
        </w:trPr>
        <w:tc>
          <w:tcPr>
            <w:tcW w:w="3397" w:type="dxa"/>
            <w:shd w:val="clear" w:color="auto" w:fill="auto"/>
            <w:noWrap/>
          </w:tcPr>
          <w:p w14:paraId="0E11F245" w14:textId="77777777" w:rsidR="003217E6" w:rsidRPr="0024034C" w:rsidRDefault="003217E6" w:rsidP="003217E6">
            <w:pPr>
              <w:keepNext/>
              <w:keepLines/>
              <w:spacing w:after="0"/>
              <w:jc w:val="center"/>
              <w:rPr>
                <w:rFonts w:ascii="Arial" w:hAnsi="Arial" w:cs="Arial"/>
                <w:sz w:val="18"/>
                <w:lang w:eastAsia="ja-JP"/>
              </w:rPr>
            </w:pPr>
            <w:r w:rsidRPr="00470EA5">
              <w:rPr>
                <w:rFonts w:ascii="Arial" w:hAnsi="Arial" w:cs="Arial"/>
                <w:sz w:val="18"/>
                <w:lang w:eastAsia="ja-JP"/>
              </w:rPr>
              <w:t>DC_2A-66A_n66A-n71A</w:t>
            </w:r>
          </w:p>
        </w:tc>
        <w:tc>
          <w:tcPr>
            <w:tcW w:w="3686" w:type="dxa"/>
          </w:tcPr>
          <w:p w14:paraId="6187E70E" w14:textId="77777777" w:rsidR="003217E6" w:rsidRPr="00470EA5" w:rsidRDefault="003217E6" w:rsidP="003217E6">
            <w:pPr>
              <w:keepNext/>
              <w:keepLines/>
              <w:spacing w:after="0"/>
              <w:jc w:val="center"/>
              <w:rPr>
                <w:rFonts w:ascii="Arial" w:hAnsi="Arial" w:cs="Arial"/>
                <w:sz w:val="18"/>
                <w:lang w:eastAsia="zh-CN"/>
              </w:rPr>
            </w:pPr>
            <w:r w:rsidRPr="00470EA5">
              <w:rPr>
                <w:rFonts w:ascii="Arial" w:hAnsi="Arial" w:cs="Arial"/>
                <w:sz w:val="18"/>
                <w:lang w:eastAsia="zh-CN"/>
              </w:rPr>
              <w:t>DC_2A_n66A</w:t>
            </w:r>
          </w:p>
          <w:p w14:paraId="35B7E173" w14:textId="77777777" w:rsidR="003217E6" w:rsidRPr="00470EA5" w:rsidRDefault="003217E6" w:rsidP="003217E6">
            <w:pPr>
              <w:keepNext/>
              <w:keepLines/>
              <w:spacing w:after="0"/>
              <w:jc w:val="center"/>
              <w:rPr>
                <w:rFonts w:ascii="Arial" w:hAnsi="Arial" w:cs="Arial"/>
                <w:sz w:val="18"/>
                <w:lang w:eastAsia="zh-CN"/>
              </w:rPr>
            </w:pPr>
            <w:r w:rsidRPr="00470EA5">
              <w:rPr>
                <w:rFonts w:ascii="Arial" w:hAnsi="Arial" w:cs="Arial"/>
                <w:sz w:val="18"/>
                <w:lang w:eastAsia="zh-CN"/>
              </w:rPr>
              <w:t>DC_2A_n71A</w:t>
            </w:r>
          </w:p>
          <w:p w14:paraId="6A50B8B0" w14:textId="77777777" w:rsidR="003217E6" w:rsidRPr="00470EA5" w:rsidRDefault="003217E6" w:rsidP="003217E6">
            <w:pPr>
              <w:keepNext/>
              <w:keepLines/>
              <w:spacing w:after="0"/>
              <w:jc w:val="center"/>
              <w:rPr>
                <w:rFonts w:ascii="Arial" w:hAnsi="Arial" w:cs="Arial"/>
                <w:sz w:val="18"/>
                <w:lang w:eastAsia="zh-CN"/>
              </w:rPr>
            </w:pPr>
            <w:r w:rsidRPr="00470EA5">
              <w:rPr>
                <w:rFonts w:ascii="Arial" w:hAnsi="Arial" w:cs="Arial"/>
                <w:sz w:val="18"/>
                <w:lang w:eastAsia="zh-CN"/>
              </w:rPr>
              <w:t>DC_66A_n66A</w:t>
            </w:r>
            <w:r w:rsidRPr="00470EA5">
              <w:rPr>
                <w:rFonts w:ascii="Arial" w:hAnsi="Arial" w:cs="Arial"/>
                <w:sz w:val="18"/>
                <w:vertAlign w:val="superscript"/>
                <w:lang w:eastAsia="zh-CN"/>
              </w:rPr>
              <w:t>4</w:t>
            </w:r>
          </w:p>
          <w:p w14:paraId="35CA35D1" w14:textId="77777777" w:rsidR="003217E6" w:rsidRPr="0024034C" w:rsidRDefault="003217E6" w:rsidP="003217E6">
            <w:pPr>
              <w:keepNext/>
              <w:keepLines/>
              <w:spacing w:after="0"/>
              <w:jc w:val="center"/>
              <w:rPr>
                <w:rFonts w:ascii="Arial" w:hAnsi="Arial" w:cs="Arial"/>
                <w:sz w:val="18"/>
                <w:lang w:eastAsia="zh-CN"/>
              </w:rPr>
            </w:pPr>
            <w:r w:rsidRPr="00470EA5">
              <w:rPr>
                <w:rFonts w:ascii="Arial" w:hAnsi="Arial" w:cs="Arial"/>
                <w:sz w:val="18"/>
                <w:lang w:eastAsia="zh-CN"/>
              </w:rPr>
              <w:t>DC_66A_n71A</w:t>
            </w:r>
          </w:p>
        </w:tc>
      </w:tr>
      <w:tr w:rsidR="003217E6" w:rsidRPr="0024034C" w14:paraId="2D607EF9" w14:textId="77777777" w:rsidTr="004F1D6A">
        <w:trPr>
          <w:trHeight w:val="187"/>
          <w:jc w:val="center"/>
        </w:trPr>
        <w:tc>
          <w:tcPr>
            <w:tcW w:w="3397" w:type="dxa"/>
            <w:shd w:val="clear" w:color="auto" w:fill="auto"/>
            <w:noWrap/>
          </w:tcPr>
          <w:p w14:paraId="19626288"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14:paraId="6E6ABE04" w14:textId="77777777" w:rsidR="003217E6" w:rsidRPr="0024034C" w:rsidRDefault="003217E6" w:rsidP="003217E6">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10088BA7" w14:textId="77777777" w:rsidR="003217E6" w:rsidRPr="0024034C" w:rsidRDefault="003217E6" w:rsidP="003217E6">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32E2443C"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3217E6" w:rsidRPr="0024034C" w14:paraId="4690C3B8"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F3F3BE" w14:textId="77777777" w:rsidR="003217E6" w:rsidRPr="0024034C" w:rsidRDefault="003217E6" w:rsidP="003217E6">
            <w:pPr>
              <w:keepNext/>
              <w:keepLines/>
              <w:spacing w:after="0"/>
              <w:jc w:val="center"/>
              <w:rPr>
                <w:rFonts w:ascii="Arial" w:hAnsi="Arial"/>
                <w:sz w:val="18"/>
                <w:lang w:val="fr-FR" w:eastAsia="fi-FI"/>
              </w:rPr>
            </w:pPr>
            <w:r w:rsidRPr="0024034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4EDA9F55" w14:textId="77777777" w:rsidR="003217E6" w:rsidRPr="0024034C" w:rsidRDefault="003217E6" w:rsidP="003217E6">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341F5B84" w14:textId="77777777" w:rsidR="003217E6" w:rsidRPr="0024034C" w:rsidRDefault="003217E6" w:rsidP="003217E6">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3206B66A"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3217E6" w:rsidRPr="0024034C" w14:paraId="2AAA87A8" w14:textId="77777777" w:rsidTr="004F1D6A">
        <w:trPr>
          <w:trHeight w:val="187"/>
          <w:jc w:val="center"/>
        </w:trPr>
        <w:tc>
          <w:tcPr>
            <w:tcW w:w="3397" w:type="dxa"/>
            <w:shd w:val="clear" w:color="auto" w:fill="auto"/>
            <w:noWrap/>
          </w:tcPr>
          <w:p w14:paraId="3AB14110"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color w:val="000000"/>
                <w:sz w:val="18"/>
              </w:rPr>
              <w:t>DC_2A-66A-71A_n41A</w:t>
            </w:r>
          </w:p>
        </w:tc>
        <w:tc>
          <w:tcPr>
            <w:tcW w:w="3686" w:type="dxa"/>
          </w:tcPr>
          <w:p w14:paraId="3D19C6C6"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lang w:eastAsia="zh-CN"/>
              </w:rPr>
              <w:t>DC_2A_n41A</w:t>
            </w:r>
          </w:p>
          <w:p w14:paraId="20EB6A1B"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lang w:eastAsia="zh-CN"/>
              </w:rPr>
              <w:t>DC_66A_n41A</w:t>
            </w:r>
          </w:p>
          <w:p w14:paraId="02524EED"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zh-CN"/>
              </w:rPr>
              <w:t>DC_71A_n41A</w:t>
            </w:r>
          </w:p>
        </w:tc>
      </w:tr>
      <w:tr w:rsidR="003217E6" w:rsidRPr="0024034C" w14:paraId="355EECA0"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22FC4A" w14:textId="77777777" w:rsidR="003217E6" w:rsidRPr="0024034C" w:rsidRDefault="003217E6" w:rsidP="003217E6">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3835A5EF"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lang w:eastAsia="zh-CN"/>
              </w:rPr>
              <w:t>DC_2A_n41A</w:t>
            </w:r>
          </w:p>
          <w:p w14:paraId="7D2B8FD2"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lang w:eastAsia="zh-CN"/>
              </w:rPr>
              <w:t>DC_66A_n41A</w:t>
            </w:r>
          </w:p>
          <w:p w14:paraId="0B396EDE"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lang w:eastAsia="zh-CN"/>
              </w:rPr>
              <w:t>DC_71A_n41A</w:t>
            </w:r>
          </w:p>
        </w:tc>
      </w:tr>
      <w:tr w:rsidR="003217E6" w:rsidRPr="0024034C" w14:paraId="4EE0AE80" w14:textId="77777777" w:rsidTr="004F1D6A">
        <w:trPr>
          <w:trHeight w:val="187"/>
          <w:jc w:val="center"/>
        </w:trPr>
        <w:tc>
          <w:tcPr>
            <w:tcW w:w="3397" w:type="dxa"/>
            <w:shd w:val="clear" w:color="auto" w:fill="auto"/>
            <w:noWrap/>
          </w:tcPr>
          <w:p w14:paraId="15A895E3"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2A-66A-71A_n66A</w:t>
            </w:r>
          </w:p>
        </w:tc>
        <w:tc>
          <w:tcPr>
            <w:tcW w:w="3686" w:type="dxa"/>
          </w:tcPr>
          <w:p w14:paraId="7F8ADE2F" w14:textId="77777777" w:rsidR="003217E6" w:rsidRPr="0024034C" w:rsidRDefault="003217E6" w:rsidP="003217E6">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0D7A9E2C" w14:textId="77777777" w:rsidR="003217E6" w:rsidRPr="0024034C" w:rsidRDefault="003217E6" w:rsidP="003217E6">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p w14:paraId="3412C372"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71A_n66A</w:t>
            </w:r>
          </w:p>
        </w:tc>
      </w:tr>
      <w:tr w:rsidR="003217E6" w:rsidRPr="0024034C" w14:paraId="410FA0CB" w14:textId="77777777" w:rsidTr="004F1D6A">
        <w:trPr>
          <w:trHeight w:val="187"/>
          <w:jc w:val="center"/>
        </w:trPr>
        <w:tc>
          <w:tcPr>
            <w:tcW w:w="3397" w:type="dxa"/>
            <w:shd w:val="clear" w:color="auto" w:fill="auto"/>
            <w:noWrap/>
          </w:tcPr>
          <w:p w14:paraId="1C934649"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14:paraId="58FC1391" w14:textId="77777777" w:rsidR="003217E6" w:rsidRPr="0024034C" w:rsidRDefault="003217E6" w:rsidP="003217E6">
            <w:pPr>
              <w:keepNext/>
              <w:keepLines/>
              <w:spacing w:after="0"/>
              <w:jc w:val="center"/>
              <w:rPr>
                <w:rFonts w:ascii="Arial" w:hAnsi="Arial"/>
                <w:b/>
                <w:sz w:val="18"/>
                <w:lang w:eastAsia="fi-FI"/>
              </w:rPr>
            </w:pPr>
            <w:r w:rsidRPr="0024034C">
              <w:rPr>
                <w:rFonts w:ascii="Arial" w:hAnsi="Arial"/>
                <w:sz w:val="18"/>
                <w:lang w:eastAsia="fi-FI"/>
              </w:rPr>
              <w:t>DC_2A_n71A</w:t>
            </w:r>
          </w:p>
          <w:p w14:paraId="59879297"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val="en-US" w:eastAsia="fi-FI"/>
              </w:rPr>
              <w:t>DC_66A_n71A</w:t>
            </w:r>
          </w:p>
        </w:tc>
      </w:tr>
      <w:tr w:rsidR="003217E6" w:rsidRPr="0024034C" w14:paraId="3607178D" w14:textId="77777777" w:rsidTr="004F1D6A">
        <w:trPr>
          <w:trHeight w:val="187"/>
          <w:jc w:val="center"/>
        </w:trPr>
        <w:tc>
          <w:tcPr>
            <w:tcW w:w="3397" w:type="dxa"/>
            <w:shd w:val="clear" w:color="auto" w:fill="auto"/>
            <w:noWrap/>
          </w:tcPr>
          <w:p w14:paraId="0F9861D8" w14:textId="77777777" w:rsidR="003217E6" w:rsidRPr="00470EA5" w:rsidRDefault="003217E6" w:rsidP="003217E6">
            <w:pPr>
              <w:keepNext/>
              <w:keepLines/>
              <w:spacing w:after="0"/>
              <w:jc w:val="center"/>
              <w:rPr>
                <w:rFonts w:ascii="Arial" w:hAnsi="Arial"/>
                <w:sz w:val="18"/>
                <w:lang w:eastAsia="fi-FI"/>
              </w:rPr>
            </w:pPr>
            <w:r w:rsidRPr="00470EA5">
              <w:rPr>
                <w:rFonts w:ascii="Arial" w:hAnsi="Arial"/>
                <w:sz w:val="18"/>
                <w:lang w:eastAsia="fi-FI"/>
              </w:rPr>
              <w:t>DC_2A-66A_n71A-n77A</w:t>
            </w:r>
          </w:p>
        </w:tc>
        <w:tc>
          <w:tcPr>
            <w:tcW w:w="3686" w:type="dxa"/>
          </w:tcPr>
          <w:p w14:paraId="63EE43A1" w14:textId="77777777" w:rsidR="003217E6" w:rsidRPr="00C721E1" w:rsidRDefault="003217E6" w:rsidP="003217E6">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n71</w:t>
            </w:r>
            <w:r w:rsidRPr="00C721E1">
              <w:rPr>
                <w:rFonts w:ascii="Arial" w:hAnsi="Arial"/>
                <w:sz w:val="18"/>
                <w:lang w:eastAsia="fi-FI"/>
              </w:rPr>
              <w:t>A</w:t>
            </w:r>
          </w:p>
          <w:p w14:paraId="46A55F1D" w14:textId="77777777" w:rsidR="003217E6" w:rsidRPr="00C721E1" w:rsidRDefault="003217E6" w:rsidP="003217E6">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n77</w:t>
            </w:r>
            <w:r w:rsidRPr="00C721E1">
              <w:rPr>
                <w:rFonts w:ascii="Arial" w:hAnsi="Arial"/>
                <w:sz w:val="18"/>
                <w:lang w:eastAsia="fi-FI"/>
              </w:rPr>
              <w:t>A</w:t>
            </w:r>
          </w:p>
          <w:p w14:paraId="513EBD64" w14:textId="77777777" w:rsidR="003217E6" w:rsidRPr="00C721E1" w:rsidRDefault="003217E6" w:rsidP="003217E6">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n71</w:t>
            </w:r>
            <w:r w:rsidRPr="00C721E1">
              <w:rPr>
                <w:rFonts w:ascii="Arial" w:hAnsi="Arial"/>
                <w:sz w:val="18"/>
                <w:lang w:eastAsia="fi-FI"/>
              </w:rPr>
              <w:t>A</w:t>
            </w:r>
          </w:p>
          <w:p w14:paraId="6EF487B5" w14:textId="77777777" w:rsidR="003217E6" w:rsidRPr="0024034C" w:rsidRDefault="003217E6" w:rsidP="003217E6">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n77</w:t>
            </w:r>
            <w:r w:rsidRPr="00C721E1">
              <w:rPr>
                <w:rFonts w:ascii="Arial" w:hAnsi="Arial"/>
                <w:sz w:val="18"/>
                <w:lang w:eastAsia="fi-FI"/>
              </w:rPr>
              <w:t>A</w:t>
            </w:r>
          </w:p>
        </w:tc>
      </w:tr>
      <w:tr w:rsidR="003217E6" w:rsidRPr="0024034C" w14:paraId="4D9AF50D" w14:textId="77777777" w:rsidTr="004F1D6A">
        <w:trPr>
          <w:trHeight w:val="187"/>
          <w:jc w:val="center"/>
        </w:trPr>
        <w:tc>
          <w:tcPr>
            <w:tcW w:w="3397" w:type="dxa"/>
            <w:shd w:val="clear" w:color="auto" w:fill="auto"/>
            <w:noWrap/>
          </w:tcPr>
          <w:p w14:paraId="491F4C2C"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2A-66A-71A_n78A</w:t>
            </w:r>
          </w:p>
        </w:tc>
        <w:tc>
          <w:tcPr>
            <w:tcW w:w="3686" w:type="dxa"/>
          </w:tcPr>
          <w:p w14:paraId="50BA068E" w14:textId="77777777" w:rsidR="003217E6" w:rsidRPr="0024034C" w:rsidRDefault="003217E6" w:rsidP="003217E6">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0B9A55DF" w14:textId="77777777" w:rsidR="003217E6" w:rsidRPr="0024034C" w:rsidRDefault="003217E6" w:rsidP="003217E6">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3ADD0F26"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3217E6" w:rsidRPr="0024034C" w14:paraId="4EDF6BBC"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B7E22B" w14:textId="77777777" w:rsidR="003217E6" w:rsidRPr="0024034C" w:rsidRDefault="003217E6" w:rsidP="003217E6">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456C5B6B" w14:textId="77777777" w:rsidR="003217E6" w:rsidRPr="0024034C" w:rsidRDefault="003217E6" w:rsidP="003217E6">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68FC02DE" w14:textId="77777777" w:rsidR="003217E6" w:rsidRPr="0024034C" w:rsidRDefault="003217E6" w:rsidP="003217E6">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2706E72D"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877AD9" w:rsidRPr="0024034C" w14:paraId="2BCF4704" w14:textId="77777777" w:rsidTr="004F1D6A">
        <w:trPr>
          <w:trHeight w:val="187"/>
          <w:jc w:val="center"/>
          <w:ins w:id="75" w:author="Reihaneh Malekafzaliardakani" w:date="2023-08-10T22:28:00Z"/>
        </w:trPr>
        <w:tc>
          <w:tcPr>
            <w:tcW w:w="3397" w:type="dxa"/>
            <w:tcBorders>
              <w:top w:val="single" w:sz="4" w:space="0" w:color="auto"/>
              <w:left w:val="single" w:sz="4" w:space="0" w:color="auto"/>
              <w:bottom w:val="single" w:sz="4" w:space="0" w:color="auto"/>
              <w:right w:val="single" w:sz="4" w:space="0" w:color="auto"/>
            </w:tcBorders>
            <w:noWrap/>
          </w:tcPr>
          <w:p w14:paraId="7344A8EB" w14:textId="066D66F5" w:rsidR="00877AD9" w:rsidRPr="0024034C" w:rsidRDefault="00877AD9" w:rsidP="003217E6">
            <w:pPr>
              <w:keepNext/>
              <w:keepLines/>
              <w:spacing w:after="0"/>
              <w:jc w:val="center"/>
              <w:rPr>
                <w:ins w:id="76" w:author="Reihaneh Malekafzaliardakani" w:date="2023-08-10T22:28:00Z"/>
                <w:rFonts w:ascii="Arial" w:hAnsi="Arial"/>
                <w:sz w:val="18"/>
                <w:lang w:val="fr-FR" w:eastAsia="fi-FI"/>
              </w:rPr>
            </w:pPr>
            <w:ins w:id="77" w:author="Reihaneh Malekafzaliardakani" w:date="2023-08-10T22:28:00Z">
              <w:r w:rsidRPr="00877AD9">
                <w:rPr>
                  <w:rFonts w:ascii="Arial" w:hAnsi="Arial"/>
                  <w:sz w:val="18"/>
                  <w:lang w:val="fr-FR" w:eastAsia="fi-FI"/>
                </w:rPr>
                <w:lastRenderedPageBreak/>
                <w:t>DC_2A-66A-71A_n78(2A)</w:t>
              </w:r>
            </w:ins>
          </w:p>
        </w:tc>
        <w:tc>
          <w:tcPr>
            <w:tcW w:w="3686" w:type="dxa"/>
            <w:tcBorders>
              <w:top w:val="single" w:sz="4" w:space="0" w:color="auto"/>
              <w:left w:val="single" w:sz="4" w:space="0" w:color="auto"/>
              <w:bottom w:val="single" w:sz="4" w:space="0" w:color="auto"/>
              <w:right w:val="single" w:sz="4" w:space="0" w:color="auto"/>
            </w:tcBorders>
          </w:tcPr>
          <w:p w14:paraId="545B62C7" w14:textId="77777777" w:rsidR="00877AD9" w:rsidRPr="0024034C" w:rsidRDefault="00877AD9" w:rsidP="00877AD9">
            <w:pPr>
              <w:keepNext/>
              <w:keepLines/>
              <w:spacing w:after="0"/>
              <w:jc w:val="center"/>
              <w:rPr>
                <w:ins w:id="78" w:author="Reihaneh Malekafzaliardakani" w:date="2023-08-10T22:28:00Z"/>
                <w:rFonts w:ascii="Arial" w:hAnsi="Arial"/>
                <w:sz w:val="18"/>
                <w:lang w:eastAsia="zh-TW"/>
              </w:rPr>
            </w:pPr>
            <w:ins w:id="79" w:author="Reihaneh Malekafzaliardakani" w:date="2023-08-10T22:28:00Z">
              <w:r w:rsidRPr="0024034C">
                <w:rPr>
                  <w:rFonts w:ascii="Arial" w:hAnsi="Arial"/>
                  <w:sz w:val="18"/>
                  <w:lang w:eastAsia="fi-FI"/>
                </w:rPr>
                <w:t>DC_</w:t>
              </w:r>
              <w:r w:rsidRPr="0024034C">
                <w:rPr>
                  <w:rFonts w:ascii="Arial" w:eastAsia="MS Mincho" w:hAnsi="Arial" w:cs="Arial"/>
                  <w:sz w:val="18"/>
                  <w:lang w:eastAsia="ja-JP"/>
                </w:rPr>
                <w:t>2A_n78A</w:t>
              </w:r>
            </w:ins>
          </w:p>
          <w:p w14:paraId="50E94276" w14:textId="77777777" w:rsidR="00877AD9" w:rsidRPr="0024034C" w:rsidRDefault="00877AD9" w:rsidP="00877AD9">
            <w:pPr>
              <w:keepNext/>
              <w:keepLines/>
              <w:spacing w:after="0"/>
              <w:jc w:val="center"/>
              <w:rPr>
                <w:ins w:id="80" w:author="Reihaneh Malekafzaliardakani" w:date="2023-08-10T22:28:00Z"/>
                <w:rFonts w:ascii="Arial" w:eastAsia="MS Mincho" w:hAnsi="Arial" w:cs="Arial"/>
                <w:sz w:val="18"/>
                <w:lang w:eastAsia="ja-JP"/>
              </w:rPr>
            </w:pPr>
            <w:ins w:id="81" w:author="Reihaneh Malekafzaliardakani" w:date="2023-08-10T22:28:00Z">
              <w:r w:rsidRPr="0024034C">
                <w:rPr>
                  <w:rFonts w:ascii="Arial" w:hAnsi="Arial"/>
                  <w:sz w:val="18"/>
                  <w:lang w:eastAsia="fi-FI"/>
                </w:rPr>
                <w:t>DC_</w:t>
              </w:r>
              <w:r w:rsidRPr="0024034C">
                <w:rPr>
                  <w:rFonts w:ascii="Arial" w:eastAsia="MS Mincho" w:hAnsi="Arial" w:cs="Arial"/>
                  <w:sz w:val="18"/>
                  <w:lang w:eastAsia="ja-JP"/>
                </w:rPr>
                <w:t>66A_n78A</w:t>
              </w:r>
            </w:ins>
          </w:p>
          <w:p w14:paraId="2C113948" w14:textId="1FA77E5D" w:rsidR="00877AD9" w:rsidRPr="0024034C" w:rsidRDefault="00877AD9" w:rsidP="00877AD9">
            <w:pPr>
              <w:keepNext/>
              <w:keepLines/>
              <w:spacing w:after="0"/>
              <w:jc w:val="center"/>
              <w:rPr>
                <w:ins w:id="82" w:author="Reihaneh Malekafzaliardakani" w:date="2023-08-10T22:28:00Z"/>
                <w:rFonts w:ascii="Arial" w:hAnsi="Arial"/>
                <w:sz w:val="18"/>
                <w:lang w:eastAsia="fi-FI"/>
              </w:rPr>
            </w:pPr>
            <w:ins w:id="83" w:author="Reihaneh Malekafzaliardakani" w:date="2023-08-10T22:28:00Z">
              <w:r w:rsidRPr="0024034C">
                <w:rPr>
                  <w:rFonts w:ascii="Arial" w:hAnsi="Arial"/>
                  <w:sz w:val="18"/>
                  <w:lang w:eastAsia="fi-FI"/>
                </w:rPr>
                <w:t>DC_</w:t>
              </w:r>
              <w:r w:rsidRPr="0024034C">
                <w:rPr>
                  <w:rFonts w:ascii="Arial" w:eastAsia="MS Mincho" w:hAnsi="Arial" w:cs="Arial"/>
                  <w:sz w:val="18"/>
                  <w:lang w:eastAsia="ja-JP"/>
                </w:rPr>
                <w:t>71A_n78A</w:t>
              </w:r>
            </w:ins>
          </w:p>
        </w:tc>
      </w:tr>
      <w:tr w:rsidR="003217E6" w:rsidRPr="0024034C" w14:paraId="65CEE796" w14:textId="77777777" w:rsidTr="004F1D6A">
        <w:trPr>
          <w:trHeight w:val="187"/>
          <w:jc w:val="center"/>
        </w:trPr>
        <w:tc>
          <w:tcPr>
            <w:tcW w:w="3397" w:type="dxa"/>
            <w:shd w:val="clear" w:color="auto" w:fill="auto"/>
            <w:noWrap/>
          </w:tcPr>
          <w:p w14:paraId="6C34E296" w14:textId="77777777" w:rsidR="003217E6" w:rsidRPr="0024034C" w:rsidRDefault="003217E6" w:rsidP="003217E6">
            <w:pPr>
              <w:keepNext/>
              <w:keepLines/>
              <w:spacing w:after="0"/>
              <w:jc w:val="center"/>
              <w:rPr>
                <w:rFonts w:ascii="Arial" w:hAnsi="Arial" w:cs="Arial"/>
                <w:sz w:val="18"/>
                <w:lang w:eastAsia="zh-CN"/>
              </w:rPr>
            </w:pPr>
            <w:r w:rsidRPr="0024034C">
              <w:rPr>
                <w:rFonts w:ascii="Arial" w:hAnsi="Arial" w:cs="Arial"/>
                <w:sz w:val="18"/>
                <w:lang w:eastAsia="zh-CN"/>
              </w:rPr>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14:paraId="43E585C9" w14:textId="77777777" w:rsidR="003217E6" w:rsidRPr="0024034C" w:rsidRDefault="003217E6" w:rsidP="003217E6">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14:paraId="574A3C12" w14:textId="77777777" w:rsidR="003217E6" w:rsidRPr="0024034C" w:rsidRDefault="003217E6" w:rsidP="003217E6">
            <w:pPr>
              <w:keepNext/>
              <w:keepLines/>
              <w:spacing w:after="0"/>
              <w:jc w:val="center"/>
              <w:rPr>
                <w:rFonts w:ascii="Arial" w:hAnsi="Arial"/>
                <w:noProof/>
                <w:sz w:val="18"/>
                <w:lang w:eastAsia="zh-CN"/>
              </w:rPr>
            </w:pPr>
            <w:r w:rsidRPr="0024034C">
              <w:rPr>
                <w:rFonts w:ascii="Arial" w:hAnsi="Arial"/>
                <w:noProof/>
                <w:sz w:val="18"/>
                <w:lang w:eastAsia="zh-CN"/>
              </w:rPr>
              <w:t>DC_2A_n71A</w:t>
            </w:r>
          </w:p>
          <w:p w14:paraId="55EF6663" w14:textId="77777777" w:rsidR="003217E6" w:rsidRPr="0024034C" w:rsidRDefault="003217E6" w:rsidP="003217E6">
            <w:pPr>
              <w:keepNext/>
              <w:keepLines/>
              <w:spacing w:after="0"/>
              <w:jc w:val="center"/>
              <w:rPr>
                <w:rFonts w:ascii="Arial" w:hAnsi="Arial"/>
                <w:noProof/>
                <w:sz w:val="18"/>
                <w:lang w:eastAsia="zh-CN"/>
              </w:rPr>
            </w:pPr>
            <w:r w:rsidRPr="0024034C">
              <w:rPr>
                <w:rFonts w:ascii="Arial" w:hAnsi="Arial"/>
                <w:noProof/>
                <w:sz w:val="18"/>
                <w:lang w:eastAsia="zh-CN"/>
              </w:rPr>
              <w:t>DC_66A_n71A</w:t>
            </w:r>
          </w:p>
          <w:p w14:paraId="5C37DABA"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DC_(n)71AA</w:t>
            </w:r>
          </w:p>
        </w:tc>
      </w:tr>
      <w:tr w:rsidR="003217E6" w:rsidRPr="0024034C" w14:paraId="1FEF70F1" w14:textId="77777777" w:rsidTr="004F1D6A">
        <w:trPr>
          <w:trHeight w:val="187"/>
          <w:jc w:val="center"/>
        </w:trPr>
        <w:tc>
          <w:tcPr>
            <w:tcW w:w="3397" w:type="dxa"/>
            <w:shd w:val="clear" w:color="auto" w:fill="auto"/>
            <w:noWrap/>
          </w:tcPr>
          <w:p w14:paraId="4D975369" w14:textId="77777777" w:rsidR="003217E6" w:rsidRPr="0024034C" w:rsidRDefault="003217E6" w:rsidP="003217E6">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DC_2A-66A_n41A-n71A</w:t>
            </w:r>
          </w:p>
          <w:p w14:paraId="4167CEE4" w14:textId="77777777" w:rsidR="003217E6" w:rsidRPr="0024034C" w:rsidRDefault="003217E6" w:rsidP="003217E6">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14:paraId="4678E24F" w14:textId="77777777" w:rsidR="003217E6" w:rsidRPr="0024034C" w:rsidRDefault="003217E6" w:rsidP="003217E6">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268ED69B" w14:textId="77777777" w:rsidR="003217E6" w:rsidRPr="0024034C" w:rsidRDefault="003217E6" w:rsidP="003217E6">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50CBACFC" w14:textId="77777777" w:rsidR="003217E6" w:rsidRPr="0024034C" w:rsidRDefault="003217E6" w:rsidP="003217E6">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30B80DA0" w14:textId="77777777" w:rsidR="003217E6" w:rsidRPr="0024034C" w:rsidRDefault="003217E6" w:rsidP="003217E6">
            <w:pPr>
              <w:keepNext/>
              <w:keepLines/>
              <w:spacing w:after="0"/>
              <w:jc w:val="center"/>
              <w:rPr>
                <w:rFonts w:ascii="Arial" w:hAnsi="Arial"/>
                <w:noProof/>
                <w:sz w:val="18"/>
                <w:lang w:eastAsia="zh-CN"/>
              </w:rPr>
            </w:pPr>
            <w:r w:rsidRPr="0024034C">
              <w:rPr>
                <w:rFonts w:ascii="Arial" w:eastAsia="Malgun Gothic" w:hAnsi="Arial"/>
                <w:noProof/>
                <w:sz w:val="18"/>
                <w:lang w:eastAsia="ko-KR"/>
              </w:rPr>
              <w:t>DC_66A_n71A</w:t>
            </w:r>
          </w:p>
        </w:tc>
      </w:tr>
      <w:tr w:rsidR="003217E6" w:rsidRPr="0024034C" w14:paraId="2CC2C29A" w14:textId="77777777" w:rsidTr="004F1D6A">
        <w:trPr>
          <w:trHeight w:val="187"/>
          <w:jc w:val="center"/>
        </w:trPr>
        <w:tc>
          <w:tcPr>
            <w:tcW w:w="3397" w:type="dxa"/>
            <w:shd w:val="clear" w:color="auto" w:fill="auto"/>
            <w:noWrap/>
          </w:tcPr>
          <w:p w14:paraId="3FCCA1C5" w14:textId="77777777" w:rsidR="003217E6" w:rsidRPr="0024034C" w:rsidRDefault="003217E6" w:rsidP="003217E6">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DC_2A-66A_n41(2A)-n71A</w:t>
            </w:r>
          </w:p>
        </w:tc>
        <w:tc>
          <w:tcPr>
            <w:tcW w:w="3686" w:type="dxa"/>
          </w:tcPr>
          <w:p w14:paraId="2866E2B3" w14:textId="77777777" w:rsidR="003217E6" w:rsidRPr="0024034C" w:rsidRDefault="003217E6" w:rsidP="003217E6">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0E13C898" w14:textId="77777777" w:rsidR="003217E6" w:rsidRPr="0024034C" w:rsidRDefault="003217E6" w:rsidP="003217E6">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28032159" w14:textId="77777777" w:rsidR="003217E6" w:rsidRPr="0024034C" w:rsidRDefault="003217E6" w:rsidP="003217E6">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1B231AAB" w14:textId="77777777" w:rsidR="003217E6" w:rsidRPr="0024034C" w:rsidRDefault="003217E6" w:rsidP="003217E6">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DC_66A_n71A</w:t>
            </w:r>
          </w:p>
        </w:tc>
      </w:tr>
      <w:tr w:rsidR="003217E6" w:rsidRPr="0024034C" w14:paraId="33F19509" w14:textId="77777777" w:rsidTr="004F1D6A">
        <w:trPr>
          <w:trHeight w:val="187"/>
          <w:jc w:val="center"/>
        </w:trPr>
        <w:tc>
          <w:tcPr>
            <w:tcW w:w="3397" w:type="dxa"/>
            <w:shd w:val="clear" w:color="auto" w:fill="auto"/>
            <w:noWrap/>
          </w:tcPr>
          <w:p w14:paraId="46B0556D"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14:paraId="75CA1B60" w14:textId="77777777" w:rsidR="003217E6" w:rsidRPr="0024034C" w:rsidRDefault="003217E6" w:rsidP="003217E6">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14:paraId="6589177A" w14:textId="77777777" w:rsidR="003217E6" w:rsidRPr="0024034C" w:rsidRDefault="003217E6" w:rsidP="003217E6">
            <w:pPr>
              <w:keepNext/>
              <w:keepLines/>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575688D9" w14:textId="77777777" w:rsidR="003217E6" w:rsidRPr="0024034C" w:rsidRDefault="003217E6" w:rsidP="003217E6">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2DCCCB65"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24A39E03" w14:textId="77777777" w:rsidR="003217E6" w:rsidRPr="0024034C" w:rsidRDefault="003217E6" w:rsidP="003217E6">
            <w:pPr>
              <w:keepNext/>
              <w:keepLines/>
              <w:spacing w:after="0"/>
              <w:jc w:val="center"/>
              <w:rPr>
                <w:rFonts w:ascii="Arial" w:eastAsia="Malgun Gothic"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3217E6" w:rsidRPr="0024034C" w14:paraId="27E71BAC" w14:textId="77777777" w:rsidTr="004F1D6A">
        <w:trPr>
          <w:trHeight w:val="187"/>
          <w:jc w:val="center"/>
        </w:trPr>
        <w:tc>
          <w:tcPr>
            <w:tcW w:w="3397" w:type="dxa"/>
            <w:shd w:val="clear" w:color="auto" w:fill="auto"/>
            <w:noWrap/>
          </w:tcPr>
          <w:p w14:paraId="55EF39BC" w14:textId="77777777" w:rsidR="003217E6" w:rsidRPr="0024034C" w:rsidRDefault="003217E6" w:rsidP="003217E6">
            <w:pPr>
              <w:keepNext/>
              <w:keepLines/>
              <w:spacing w:after="0"/>
              <w:jc w:val="center"/>
              <w:rPr>
                <w:rFonts w:ascii="Arial" w:eastAsia="Malgun Gothic" w:hAnsi="Arial" w:cs="Arial"/>
                <w:sz w:val="18"/>
                <w:lang w:eastAsia="ko-KR"/>
              </w:rPr>
            </w:pPr>
            <w:r w:rsidRPr="0024034C">
              <w:rPr>
                <w:rFonts w:ascii="Arial" w:hAnsi="Arial" w:cs="Arial"/>
                <w:sz w:val="18"/>
                <w:lang w:eastAsia="zh-CN"/>
              </w:rPr>
              <w:t>DC_2A-66A_n66A-n78A</w:t>
            </w:r>
          </w:p>
        </w:tc>
        <w:tc>
          <w:tcPr>
            <w:tcW w:w="3686" w:type="dxa"/>
          </w:tcPr>
          <w:p w14:paraId="5586B55E"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2BE8A959"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17B578C7" w14:textId="77777777" w:rsidR="003217E6" w:rsidRPr="0024034C" w:rsidRDefault="003217E6" w:rsidP="003217E6">
            <w:pPr>
              <w:keepNext/>
              <w:keepLines/>
              <w:spacing w:after="0"/>
              <w:jc w:val="center"/>
              <w:rPr>
                <w:rFonts w:ascii="Arial" w:eastAsia="Malgun Gothic" w:hAnsi="Arial"/>
                <w:noProof/>
                <w:sz w:val="18"/>
                <w:lang w:eastAsia="ko-KR"/>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tc>
      </w:tr>
      <w:tr w:rsidR="003217E6" w:rsidRPr="0024034C" w14:paraId="0A865134" w14:textId="77777777" w:rsidTr="004F1D6A">
        <w:trPr>
          <w:trHeight w:val="187"/>
          <w:jc w:val="center"/>
        </w:trPr>
        <w:tc>
          <w:tcPr>
            <w:tcW w:w="3397" w:type="dxa"/>
            <w:shd w:val="clear" w:color="auto" w:fill="auto"/>
            <w:noWrap/>
          </w:tcPr>
          <w:p w14:paraId="681D63DB" w14:textId="77777777" w:rsidR="003217E6" w:rsidRPr="0024034C" w:rsidRDefault="003217E6" w:rsidP="003217E6">
            <w:pPr>
              <w:keepNext/>
              <w:keepLines/>
              <w:spacing w:after="0"/>
              <w:jc w:val="center"/>
              <w:rPr>
                <w:rFonts w:ascii="Arial" w:hAnsi="Arial" w:cs="Arial"/>
                <w:sz w:val="18"/>
                <w:lang w:eastAsia="zh-CN"/>
              </w:rPr>
            </w:pPr>
            <w:r w:rsidRPr="0024034C">
              <w:rPr>
                <w:rFonts w:ascii="Arial" w:hAnsi="Arial"/>
                <w:sz w:val="18"/>
                <w:lang w:eastAsia="zh-CN"/>
              </w:rPr>
              <w:t>DC_2A-66A-71A_n2A</w:t>
            </w:r>
          </w:p>
        </w:tc>
        <w:tc>
          <w:tcPr>
            <w:tcW w:w="3686" w:type="dxa"/>
          </w:tcPr>
          <w:p w14:paraId="4A8CC89C"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lang w:eastAsia="zh-CN"/>
              </w:rPr>
              <w:t>DC_66A_n2A</w:t>
            </w:r>
          </w:p>
          <w:p w14:paraId="15F8F2C6" w14:textId="77777777" w:rsidR="003217E6" w:rsidRPr="0024034C" w:rsidRDefault="003217E6" w:rsidP="003217E6">
            <w:pPr>
              <w:keepNext/>
              <w:keepLines/>
              <w:spacing w:after="0"/>
              <w:jc w:val="center"/>
              <w:rPr>
                <w:rFonts w:ascii="Arial" w:hAnsi="Arial"/>
                <w:sz w:val="18"/>
              </w:rPr>
            </w:pPr>
            <w:r w:rsidRPr="0024034C">
              <w:rPr>
                <w:rFonts w:ascii="Arial" w:hAnsi="Arial"/>
                <w:sz w:val="18"/>
                <w:lang w:eastAsia="zh-CN"/>
              </w:rPr>
              <w:t>DC_71A_n2A</w:t>
            </w:r>
          </w:p>
        </w:tc>
      </w:tr>
      <w:tr w:rsidR="003217E6" w:rsidRPr="0024034C" w14:paraId="2BDE7FB8" w14:textId="77777777" w:rsidTr="004F1D6A">
        <w:trPr>
          <w:trHeight w:val="187"/>
          <w:jc w:val="center"/>
        </w:trPr>
        <w:tc>
          <w:tcPr>
            <w:tcW w:w="3397" w:type="dxa"/>
            <w:shd w:val="clear" w:color="auto" w:fill="auto"/>
            <w:noWrap/>
          </w:tcPr>
          <w:p w14:paraId="5DE5DF00"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14:paraId="56A8FC28"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3217E6" w:rsidRPr="0024034C" w14:paraId="5D56E9AD" w14:textId="77777777" w:rsidTr="004F1D6A">
        <w:trPr>
          <w:trHeight w:val="187"/>
          <w:jc w:val="center"/>
        </w:trPr>
        <w:tc>
          <w:tcPr>
            <w:tcW w:w="3397" w:type="dxa"/>
            <w:shd w:val="clear" w:color="auto" w:fill="auto"/>
            <w:noWrap/>
          </w:tcPr>
          <w:p w14:paraId="11D692FC" w14:textId="77777777" w:rsidR="003217E6" w:rsidRPr="00C40E83" w:rsidRDefault="003217E6" w:rsidP="003217E6">
            <w:pPr>
              <w:keepNext/>
              <w:keepLines/>
              <w:spacing w:after="0"/>
              <w:jc w:val="center"/>
              <w:rPr>
                <w:rFonts w:ascii="Arial" w:hAnsi="Arial" w:cs="Arial"/>
                <w:sz w:val="18"/>
                <w:szCs w:val="18"/>
              </w:rPr>
            </w:pPr>
            <w:r w:rsidRPr="00B0786F">
              <w:rPr>
                <w:rFonts w:ascii="Arial" w:hAnsi="Arial" w:cs="Arial"/>
                <w:sz w:val="18"/>
                <w:szCs w:val="18"/>
              </w:rPr>
              <w:t>DC_2A-</w:t>
            </w:r>
            <w:r w:rsidRPr="00336601">
              <w:rPr>
                <w:rFonts w:ascii="Arial" w:hAnsi="Arial" w:cs="Arial"/>
                <w:sz w:val="18"/>
                <w:szCs w:val="18"/>
              </w:rPr>
              <w:t>71A_n2A-n41A</w:t>
            </w:r>
          </w:p>
        </w:tc>
        <w:tc>
          <w:tcPr>
            <w:tcW w:w="3686" w:type="dxa"/>
          </w:tcPr>
          <w:p w14:paraId="6FD1788E" w14:textId="77777777" w:rsidR="003217E6" w:rsidRPr="008F2DC8" w:rsidRDefault="003217E6" w:rsidP="003217E6">
            <w:pPr>
              <w:keepNext/>
              <w:keepLines/>
              <w:spacing w:after="0"/>
              <w:jc w:val="center"/>
              <w:rPr>
                <w:rFonts w:ascii="Arial" w:hAnsi="Arial" w:cs="Arial"/>
                <w:sz w:val="18"/>
                <w:szCs w:val="18"/>
              </w:rPr>
            </w:pPr>
            <w:r w:rsidRPr="008F2DC8">
              <w:rPr>
                <w:rFonts w:ascii="Arial" w:hAnsi="Arial" w:cs="Arial"/>
                <w:sz w:val="18"/>
                <w:szCs w:val="18"/>
              </w:rPr>
              <w:t>DC_2A_n41A</w:t>
            </w:r>
          </w:p>
          <w:p w14:paraId="520AC377" w14:textId="77777777" w:rsidR="003217E6" w:rsidRPr="008F2DC8" w:rsidRDefault="003217E6" w:rsidP="003217E6">
            <w:pPr>
              <w:keepNext/>
              <w:keepLines/>
              <w:spacing w:after="0"/>
              <w:jc w:val="center"/>
              <w:rPr>
                <w:rFonts w:ascii="Arial" w:hAnsi="Arial" w:cs="Arial"/>
                <w:sz w:val="18"/>
                <w:szCs w:val="18"/>
              </w:rPr>
            </w:pPr>
            <w:r w:rsidRPr="008F2DC8">
              <w:rPr>
                <w:rFonts w:ascii="Arial" w:hAnsi="Arial" w:cs="Arial"/>
                <w:sz w:val="18"/>
                <w:szCs w:val="18"/>
              </w:rPr>
              <w:t>DC_71A_n2A</w:t>
            </w:r>
          </w:p>
          <w:p w14:paraId="01F98B05" w14:textId="77777777" w:rsidR="003217E6" w:rsidRPr="0024034C" w:rsidRDefault="003217E6" w:rsidP="003217E6">
            <w:pPr>
              <w:keepNext/>
              <w:keepLines/>
              <w:spacing w:after="0"/>
              <w:jc w:val="center"/>
              <w:rPr>
                <w:rFonts w:ascii="Arial" w:hAnsi="Arial" w:cs="Arial"/>
                <w:sz w:val="18"/>
                <w:szCs w:val="18"/>
              </w:rPr>
            </w:pPr>
            <w:r w:rsidRPr="008F2DC8">
              <w:rPr>
                <w:rFonts w:ascii="Arial" w:hAnsi="Arial" w:cs="Arial"/>
                <w:sz w:val="18"/>
                <w:szCs w:val="18"/>
              </w:rPr>
              <w:t>DC_71A_n41A</w:t>
            </w:r>
          </w:p>
        </w:tc>
      </w:tr>
      <w:tr w:rsidR="003217E6" w:rsidRPr="0024034C" w14:paraId="5626000B" w14:textId="77777777" w:rsidTr="004F1D6A">
        <w:trPr>
          <w:trHeight w:val="187"/>
          <w:jc w:val="center"/>
        </w:trPr>
        <w:tc>
          <w:tcPr>
            <w:tcW w:w="3397" w:type="dxa"/>
            <w:shd w:val="clear" w:color="auto" w:fill="auto"/>
            <w:noWrap/>
          </w:tcPr>
          <w:p w14:paraId="6A4F67CA" w14:textId="77777777" w:rsidR="003217E6" w:rsidRPr="0024034C" w:rsidRDefault="003217E6" w:rsidP="003217E6">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034DAE57" w14:textId="77777777" w:rsidR="003217E6" w:rsidRPr="0024034C" w:rsidRDefault="003217E6" w:rsidP="003217E6">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3217E6" w:rsidRPr="0024034C" w14:paraId="3F270E63" w14:textId="77777777" w:rsidTr="004F1D6A">
        <w:trPr>
          <w:trHeight w:val="187"/>
          <w:jc w:val="center"/>
        </w:trPr>
        <w:tc>
          <w:tcPr>
            <w:tcW w:w="3397" w:type="dxa"/>
            <w:shd w:val="clear" w:color="auto" w:fill="auto"/>
            <w:noWrap/>
          </w:tcPr>
          <w:p w14:paraId="0ADC87EF" w14:textId="77777777" w:rsidR="003217E6" w:rsidRPr="0024034C" w:rsidRDefault="003217E6" w:rsidP="003217E6">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14:paraId="49578F73" w14:textId="77777777" w:rsidR="003217E6" w:rsidRPr="0024034C" w:rsidRDefault="003217E6" w:rsidP="003217E6">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3217E6" w:rsidRPr="0024034C" w14:paraId="3EFBF6F2" w14:textId="77777777" w:rsidTr="004F1D6A">
        <w:trPr>
          <w:trHeight w:val="187"/>
          <w:jc w:val="center"/>
        </w:trPr>
        <w:tc>
          <w:tcPr>
            <w:tcW w:w="3397" w:type="dxa"/>
            <w:shd w:val="clear" w:color="auto" w:fill="auto"/>
            <w:noWrap/>
            <w:vAlign w:val="center"/>
          </w:tcPr>
          <w:p w14:paraId="585FBD1C" w14:textId="77777777" w:rsidR="003217E6" w:rsidRPr="0024034C" w:rsidRDefault="003217E6" w:rsidP="003217E6">
            <w:pPr>
              <w:keepNext/>
              <w:keepLines/>
              <w:spacing w:after="0"/>
              <w:jc w:val="center"/>
              <w:rPr>
                <w:rFonts w:ascii="Arial" w:eastAsia="MS Mincho"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6BE6D082"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DC_3A_n1A</w:t>
            </w:r>
          </w:p>
          <w:p w14:paraId="10D9F64D"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DC_3A_n8A</w:t>
            </w:r>
          </w:p>
          <w:p w14:paraId="14CAB12E" w14:textId="77777777" w:rsidR="003217E6" w:rsidRPr="0024034C" w:rsidRDefault="003217E6" w:rsidP="003217E6">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3217E6" w:rsidRPr="0024034C" w14:paraId="262A5345" w14:textId="77777777" w:rsidTr="004F1D6A">
        <w:trPr>
          <w:trHeight w:val="187"/>
          <w:jc w:val="center"/>
        </w:trPr>
        <w:tc>
          <w:tcPr>
            <w:tcW w:w="3397" w:type="dxa"/>
            <w:shd w:val="clear" w:color="auto" w:fill="auto"/>
            <w:noWrap/>
            <w:vAlign w:val="center"/>
          </w:tcPr>
          <w:p w14:paraId="633D7575" w14:textId="77777777" w:rsidR="003217E6" w:rsidRPr="0024034C" w:rsidRDefault="003217E6" w:rsidP="003217E6">
            <w:pPr>
              <w:keepNext/>
              <w:keepLines/>
              <w:spacing w:after="0"/>
              <w:jc w:val="center"/>
              <w:rPr>
                <w:rFonts w:ascii="Arial" w:eastAsia="MS Mincho"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47CFF7A6"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DC_3A_n1A</w:t>
            </w:r>
          </w:p>
          <w:p w14:paraId="105C7599"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DC_3A_n8A</w:t>
            </w:r>
          </w:p>
          <w:p w14:paraId="46181D56" w14:textId="77777777" w:rsidR="003217E6" w:rsidRPr="0024034C" w:rsidRDefault="003217E6" w:rsidP="003217E6">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3217E6" w:rsidRPr="0024034C" w14:paraId="1EBE09CA" w14:textId="77777777" w:rsidTr="004F1D6A">
        <w:trPr>
          <w:trHeight w:val="187"/>
          <w:jc w:val="center"/>
        </w:trPr>
        <w:tc>
          <w:tcPr>
            <w:tcW w:w="3397" w:type="dxa"/>
            <w:shd w:val="clear" w:color="auto" w:fill="auto"/>
            <w:noWrap/>
            <w:vAlign w:val="center"/>
          </w:tcPr>
          <w:p w14:paraId="40C94E8A" w14:textId="77777777" w:rsidR="003217E6" w:rsidRPr="0024034C" w:rsidRDefault="003217E6" w:rsidP="003217E6">
            <w:pPr>
              <w:keepNext/>
              <w:keepLines/>
              <w:spacing w:after="0"/>
              <w:jc w:val="center"/>
              <w:rPr>
                <w:rFonts w:ascii="Arial" w:hAnsi="Arial"/>
                <w:sz w:val="18"/>
              </w:rPr>
            </w:pPr>
            <w:r>
              <w:rPr>
                <w:rFonts w:ascii="Arial" w:hAnsi="Arial"/>
                <w:sz w:val="18"/>
              </w:rPr>
              <w:lastRenderedPageBreak/>
              <w:t>DC_3A_n1A-n28A-n75A</w:t>
            </w:r>
          </w:p>
        </w:tc>
        <w:tc>
          <w:tcPr>
            <w:tcW w:w="3686" w:type="dxa"/>
            <w:vAlign w:val="center"/>
          </w:tcPr>
          <w:p w14:paraId="05D6E11F" w14:textId="77777777" w:rsidR="003217E6" w:rsidRDefault="003217E6" w:rsidP="003217E6">
            <w:pPr>
              <w:keepNext/>
              <w:keepLines/>
              <w:spacing w:after="0"/>
              <w:jc w:val="center"/>
              <w:rPr>
                <w:rFonts w:ascii="Arial" w:hAnsi="Arial"/>
                <w:sz w:val="18"/>
              </w:rPr>
            </w:pPr>
            <w:r>
              <w:rPr>
                <w:rFonts w:ascii="Arial" w:hAnsi="Arial"/>
                <w:sz w:val="18"/>
              </w:rPr>
              <w:t>DC_3A_n1A</w:t>
            </w:r>
          </w:p>
          <w:p w14:paraId="1F8725B3" w14:textId="77777777" w:rsidR="003217E6" w:rsidRPr="0024034C" w:rsidRDefault="003217E6" w:rsidP="003217E6">
            <w:pPr>
              <w:keepNext/>
              <w:keepLines/>
              <w:spacing w:after="0"/>
              <w:jc w:val="center"/>
              <w:rPr>
                <w:rFonts w:ascii="Arial" w:hAnsi="Arial"/>
                <w:sz w:val="18"/>
              </w:rPr>
            </w:pPr>
            <w:r>
              <w:rPr>
                <w:rFonts w:ascii="Arial" w:hAnsi="Arial"/>
                <w:sz w:val="18"/>
              </w:rPr>
              <w:t>DC_3A_n28A</w:t>
            </w:r>
          </w:p>
        </w:tc>
      </w:tr>
      <w:tr w:rsidR="003217E6" w:rsidRPr="0024034C" w14:paraId="3F69197D" w14:textId="77777777" w:rsidTr="004F1D6A">
        <w:trPr>
          <w:trHeight w:val="187"/>
          <w:jc w:val="center"/>
        </w:trPr>
        <w:tc>
          <w:tcPr>
            <w:tcW w:w="3397" w:type="dxa"/>
            <w:shd w:val="clear" w:color="auto" w:fill="auto"/>
            <w:noWrap/>
            <w:vAlign w:val="center"/>
          </w:tcPr>
          <w:p w14:paraId="7B8A41FA" w14:textId="77777777" w:rsidR="003217E6" w:rsidRPr="0024034C" w:rsidRDefault="003217E6" w:rsidP="003217E6">
            <w:pPr>
              <w:keepNext/>
              <w:keepLines/>
              <w:spacing w:after="0"/>
              <w:jc w:val="center"/>
              <w:rPr>
                <w:rFonts w:ascii="Arial" w:eastAsia="MS Mincho" w:hAnsi="Arial" w:cs="Arial"/>
                <w:sz w:val="18"/>
                <w:lang w:eastAsia="zh-CN"/>
              </w:rPr>
            </w:pPr>
            <w:r w:rsidRPr="0024034C">
              <w:rPr>
                <w:rFonts w:ascii="Arial" w:hAnsi="Arial"/>
                <w:sz w:val="18"/>
                <w:lang w:eastAsia="ja-JP"/>
              </w:rPr>
              <w:t>DC_3A_n1A-n40A-n78A</w:t>
            </w:r>
          </w:p>
        </w:tc>
        <w:tc>
          <w:tcPr>
            <w:tcW w:w="3686" w:type="dxa"/>
            <w:vAlign w:val="center"/>
          </w:tcPr>
          <w:p w14:paraId="02120B7C"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DC_3A_n1A</w:t>
            </w:r>
          </w:p>
          <w:p w14:paraId="094F4AAC"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DC_3A_n40A</w:t>
            </w:r>
          </w:p>
          <w:p w14:paraId="41F06BEC" w14:textId="77777777" w:rsidR="003217E6" w:rsidRPr="0024034C" w:rsidRDefault="003217E6" w:rsidP="003217E6">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3217E6" w:rsidRPr="0024034C" w14:paraId="32E2CAA5" w14:textId="77777777" w:rsidTr="004F1D6A">
        <w:trPr>
          <w:trHeight w:val="187"/>
          <w:jc w:val="center"/>
        </w:trPr>
        <w:tc>
          <w:tcPr>
            <w:tcW w:w="3397" w:type="dxa"/>
            <w:shd w:val="clear" w:color="auto" w:fill="auto"/>
            <w:noWrap/>
            <w:vAlign w:val="center"/>
          </w:tcPr>
          <w:p w14:paraId="3E039605" w14:textId="77777777" w:rsidR="003217E6" w:rsidRPr="0024034C" w:rsidRDefault="003217E6" w:rsidP="003217E6">
            <w:pPr>
              <w:keepNext/>
              <w:keepLines/>
              <w:spacing w:after="0"/>
              <w:jc w:val="center"/>
              <w:rPr>
                <w:rFonts w:ascii="Arial" w:hAnsi="Arial"/>
                <w:sz w:val="18"/>
                <w:lang w:eastAsia="ja-JP"/>
              </w:rPr>
            </w:pPr>
            <w:r>
              <w:rPr>
                <w:rFonts w:ascii="Arial" w:hAnsi="Arial"/>
                <w:sz w:val="18"/>
                <w:lang w:val="en-US" w:eastAsia="ja-JP"/>
              </w:rPr>
              <w:t>DC_3A_n1A-n75A-n78A</w:t>
            </w:r>
          </w:p>
        </w:tc>
        <w:tc>
          <w:tcPr>
            <w:tcW w:w="3686" w:type="dxa"/>
            <w:vAlign w:val="center"/>
          </w:tcPr>
          <w:p w14:paraId="2A9F0DD7" w14:textId="77777777" w:rsidR="003217E6" w:rsidRPr="0024034C" w:rsidRDefault="003217E6" w:rsidP="003217E6">
            <w:pPr>
              <w:keepNext/>
              <w:keepLines/>
              <w:spacing w:after="0"/>
              <w:jc w:val="center"/>
              <w:rPr>
                <w:rFonts w:ascii="Arial" w:hAnsi="Arial"/>
                <w:sz w:val="18"/>
                <w:lang w:eastAsia="ja-JP"/>
              </w:rPr>
            </w:pPr>
            <w:r>
              <w:rPr>
                <w:rFonts w:ascii="Arial" w:hAnsi="Arial"/>
                <w:sz w:val="18"/>
                <w:lang w:eastAsia="ja-JP"/>
              </w:rPr>
              <w:t>DC_3A_n1A</w:t>
            </w:r>
            <w:r>
              <w:rPr>
                <w:rFonts w:ascii="Arial" w:hAnsi="Arial"/>
                <w:sz w:val="18"/>
                <w:lang w:eastAsia="ja-JP"/>
              </w:rPr>
              <w:br/>
              <w:t>DC_3A_n78A</w:t>
            </w:r>
          </w:p>
        </w:tc>
      </w:tr>
      <w:tr w:rsidR="003217E6" w:rsidRPr="0024034C" w14:paraId="473E836B" w14:textId="77777777" w:rsidTr="004F1D6A">
        <w:trPr>
          <w:trHeight w:val="187"/>
          <w:jc w:val="center"/>
        </w:trPr>
        <w:tc>
          <w:tcPr>
            <w:tcW w:w="3397" w:type="dxa"/>
            <w:shd w:val="clear" w:color="auto" w:fill="auto"/>
            <w:noWrap/>
          </w:tcPr>
          <w:p w14:paraId="4184F81A" w14:textId="77777777" w:rsidR="003217E6" w:rsidRPr="0024034C" w:rsidRDefault="003217E6" w:rsidP="003217E6">
            <w:pPr>
              <w:keepNext/>
              <w:keepLines/>
              <w:spacing w:after="0"/>
              <w:jc w:val="center"/>
              <w:rPr>
                <w:rFonts w:ascii="Arial" w:hAnsi="Arial"/>
                <w:sz w:val="18"/>
                <w:lang w:eastAsia="fi-FI"/>
              </w:rPr>
            </w:pPr>
            <w:r w:rsidRPr="0024034C">
              <w:rPr>
                <w:rFonts w:ascii="Arial" w:eastAsia="MS Mincho" w:hAnsi="Arial" w:cs="Arial"/>
                <w:sz w:val="18"/>
                <w:lang w:eastAsia="zh-CN"/>
              </w:rPr>
              <w:t>DC_3A_n1A-n77A-n79A</w:t>
            </w:r>
          </w:p>
        </w:tc>
        <w:tc>
          <w:tcPr>
            <w:tcW w:w="3686" w:type="dxa"/>
          </w:tcPr>
          <w:p w14:paraId="252EE752" w14:textId="77777777" w:rsidR="003217E6" w:rsidRPr="0024034C" w:rsidRDefault="003217E6" w:rsidP="003217E6">
            <w:pPr>
              <w:keepNext/>
              <w:keepLines/>
              <w:spacing w:after="0"/>
              <w:jc w:val="center"/>
              <w:rPr>
                <w:rFonts w:ascii="Arial" w:hAnsi="Arial" w:cs="Arial"/>
                <w:sz w:val="18"/>
                <w:lang w:eastAsia="zh-CN"/>
              </w:rPr>
            </w:pPr>
            <w:r w:rsidRPr="0024034C">
              <w:rPr>
                <w:rFonts w:ascii="Arial" w:hAnsi="Arial" w:cs="Arial"/>
                <w:sz w:val="18"/>
                <w:lang w:eastAsia="zh-CN"/>
              </w:rPr>
              <w:t>DC_3A_n1A</w:t>
            </w:r>
          </w:p>
          <w:p w14:paraId="136D0185" w14:textId="77777777" w:rsidR="003217E6" w:rsidRPr="0024034C" w:rsidRDefault="003217E6" w:rsidP="003217E6">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14:paraId="57DFFECB"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3217E6" w:rsidRPr="0024034C" w14:paraId="632EDA11" w14:textId="77777777" w:rsidTr="004F1D6A">
        <w:trPr>
          <w:trHeight w:val="187"/>
          <w:jc w:val="center"/>
        </w:trPr>
        <w:tc>
          <w:tcPr>
            <w:tcW w:w="3397" w:type="dxa"/>
            <w:shd w:val="clear" w:color="auto" w:fill="auto"/>
            <w:noWrap/>
            <w:vAlign w:val="center"/>
          </w:tcPr>
          <w:p w14:paraId="44447943"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rPr>
              <w:t>DC_3A_n1A-n78A-n79A</w:t>
            </w:r>
          </w:p>
        </w:tc>
        <w:tc>
          <w:tcPr>
            <w:tcW w:w="3686" w:type="dxa"/>
            <w:vAlign w:val="center"/>
          </w:tcPr>
          <w:p w14:paraId="11ECCD91"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DC_3A_n1A</w:t>
            </w:r>
          </w:p>
          <w:p w14:paraId="4496FF6E"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DC_3A_n78A</w:t>
            </w:r>
          </w:p>
          <w:p w14:paraId="6FD1EAF0"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rPr>
              <w:t>DC_3A_n79A</w:t>
            </w:r>
          </w:p>
        </w:tc>
      </w:tr>
      <w:tr w:rsidR="003217E6" w:rsidRPr="0024034C" w14:paraId="649DDF0F" w14:textId="77777777" w:rsidTr="004F1D6A">
        <w:trPr>
          <w:trHeight w:val="187"/>
          <w:jc w:val="center"/>
        </w:trPr>
        <w:tc>
          <w:tcPr>
            <w:tcW w:w="3397" w:type="dxa"/>
            <w:shd w:val="clear" w:color="auto" w:fill="auto"/>
            <w:noWrap/>
          </w:tcPr>
          <w:p w14:paraId="1770B923" w14:textId="77777777" w:rsidR="003217E6" w:rsidRPr="0024034C" w:rsidRDefault="003217E6" w:rsidP="003217E6">
            <w:pPr>
              <w:keepNext/>
              <w:keepLines/>
              <w:spacing w:after="0"/>
              <w:jc w:val="center"/>
              <w:rPr>
                <w:rFonts w:ascii="Arial" w:hAnsi="Arial"/>
                <w:sz w:val="18"/>
              </w:rPr>
            </w:pPr>
            <w:r>
              <w:rPr>
                <w:rFonts w:ascii="Arial" w:hAnsi="Arial" w:cs="Arial"/>
                <w:sz w:val="18"/>
              </w:rPr>
              <w:t>DC_3A-5A-7A_n40A</w:t>
            </w:r>
          </w:p>
        </w:tc>
        <w:tc>
          <w:tcPr>
            <w:tcW w:w="3686" w:type="dxa"/>
          </w:tcPr>
          <w:p w14:paraId="5A7B29F6" w14:textId="77777777" w:rsidR="003217E6" w:rsidRDefault="003217E6" w:rsidP="003217E6">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4205AFB0" w14:textId="77777777" w:rsidR="003217E6" w:rsidRDefault="003217E6" w:rsidP="003217E6">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6F31CD4C" w14:textId="77777777" w:rsidR="003217E6" w:rsidRPr="0024034C" w:rsidRDefault="003217E6" w:rsidP="003217E6">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3217E6" w:rsidRPr="0024034C" w14:paraId="59A6D021" w14:textId="77777777" w:rsidTr="004F1D6A">
        <w:trPr>
          <w:trHeight w:val="187"/>
          <w:jc w:val="center"/>
        </w:trPr>
        <w:tc>
          <w:tcPr>
            <w:tcW w:w="3397" w:type="dxa"/>
            <w:shd w:val="clear" w:color="auto" w:fill="auto"/>
            <w:noWrap/>
          </w:tcPr>
          <w:p w14:paraId="1783256F" w14:textId="77777777" w:rsidR="003217E6" w:rsidRPr="0024034C" w:rsidRDefault="003217E6" w:rsidP="003217E6">
            <w:pPr>
              <w:keepNext/>
              <w:keepLines/>
              <w:spacing w:after="0"/>
              <w:jc w:val="center"/>
              <w:rPr>
                <w:rFonts w:ascii="Arial" w:hAnsi="Arial"/>
                <w:sz w:val="18"/>
              </w:rPr>
            </w:pPr>
            <w:r>
              <w:rPr>
                <w:rFonts w:ascii="Arial" w:hAnsi="Arial" w:cs="Arial"/>
                <w:sz w:val="18"/>
              </w:rPr>
              <w:t>DC_3A-5A-7A-7A_n40A</w:t>
            </w:r>
          </w:p>
        </w:tc>
        <w:tc>
          <w:tcPr>
            <w:tcW w:w="3686" w:type="dxa"/>
          </w:tcPr>
          <w:p w14:paraId="1D3FC4C8" w14:textId="77777777" w:rsidR="003217E6" w:rsidRDefault="003217E6" w:rsidP="003217E6">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326CDBA3" w14:textId="77777777" w:rsidR="003217E6" w:rsidRDefault="003217E6" w:rsidP="003217E6">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1532D1C9" w14:textId="77777777" w:rsidR="003217E6" w:rsidRPr="0024034C" w:rsidRDefault="003217E6" w:rsidP="003217E6">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3217E6" w:rsidRPr="0024034C" w14:paraId="6FA2F0B3" w14:textId="77777777" w:rsidTr="004F1D6A">
        <w:trPr>
          <w:trHeight w:val="187"/>
          <w:jc w:val="center"/>
        </w:trPr>
        <w:tc>
          <w:tcPr>
            <w:tcW w:w="3397" w:type="dxa"/>
            <w:shd w:val="clear" w:color="auto" w:fill="auto"/>
            <w:noWrap/>
          </w:tcPr>
          <w:p w14:paraId="6F8B6018" w14:textId="77777777" w:rsidR="003217E6" w:rsidRPr="0024034C" w:rsidRDefault="003217E6" w:rsidP="003217E6">
            <w:pPr>
              <w:keepNext/>
              <w:keepLines/>
              <w:spacing w:after="0"/>
              <w:jc w:val="center"/>
              <w:rPr>
                <w:rFonts w:ascii="Arial" w:hAnsi="Arial"/>
                <w:sz w:val="18"/>
                <w:lang w:eastAsia="fi-FI"/>
              </w:rPr>
            </w:pPr>
            <w:r w:rsidRPr="0024034C">
              <w:rPr>
                <w:rFonts w:ascii="Arial" w:eastAsia="Yu Mincho" w:hAnsi="Arial" w:cs="Arial"/>
                <w:sz w:val="18"/>
                <w:lang w:val="en-US" w:eastAsia="ja-JP"/>
              </w:rPr>
              <w:t>DC_3A-5A-7A_n77A</w:t>
            </w:r>
          </w:p>
        </w:tc>
        <w:tc>
          <w:tcPr>
            <w:tcW w:w="3686" w:type="dxa"/>
          </w:tcPr>
          <w:p w14:paraId="50F27E51" w14:textId="77777777" w:rsidR="003217E6" w:rsidRPr="0024034C" w:rsidRDefault="003217E6" w:rsidP="003217E6">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01E4BE2C" w14:textId="77777777" w:rsidR="003217E6" w:rsidRPr="0024034C" w:rsidRDefault="003217E6" w:rsidP="003217E6">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3F60622B"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3217E6" w:rsidRPr="0024034C" w14:paraId="22E4FB96"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F8F524" w14:textId="77777777" w:rsidR="003217E6" w:rsidRDefault="003217E6" w:rsidP="003217E6">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DC_3A-5A-7A_n77(2A)</w:t>
            </w:r>
          </w:p>
          <w:p w14:paraId="61E1587E" w14:textId="77777777" w:rsidR="003217E6" w:rsidRPr="0024034C" w:rsidRDefault="003217E6" w:rsidP="003217E6">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14:paraId="1D0CC1A0" w14:textId="77777777" w:rsidR="003217E6" w:rsidRPr="0024034C" w:rsidRDefault="003217E6" w:rsidP="003217E6">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0D6CE787" w14:textId="77777777" w:rsidR="003217E6" w:rsidRPr="0024034C" w:rsidRDefault="003217E6" w:rsidP="003217E6">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25FAD5B3" w14:textId="77777777" w:rsidR="003217E6" w:rsidRPr="0024034C" w:rsidRDefault="003217E6" w:rsidP="003217E6">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3217E6" w:rsidRPr="0024034C" w14:paraId="2B050E5C"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946EE0" w14:textId="77777777" w:rsidR="003217E6" w:rsidRPr="0024034C" w:rsidRDefault="003217E6" w:rsidP="003217E6">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6A6E68DB" w14:textId="77777777" w:rsidR="003217E6" w:rsidRPr="0024034C" w:rsidRDefault="003217E6" w:rsidP="003217E6">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8B97F76" w14:textId="77777777" w:rsidR="003217E6" w:rsidRPr="0024034C" w:rsidRDefault="003217E6" w:rsidP="003217E6">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6F5BACE7" w14:textId="77777777" w:rsidR="003217E6" w:rsidRPr="0024034C" w:rsidRDefault="003217E6" w:rsidP="003217E6">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3217E6" w:rsidRPr="0024034C" w14:paraId="6657D30E"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049D62" w14:textId="77777777" w:rsidR="003217E6" w:rsidRDefault="003217E6" w:rsidP="003217E6">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DC_3A-5A-7A-7A_n77(2A)</w:t>
            </w:r>
          </w:p>
          <w:p w14:paraId="5816C11F" w14:textId="77777777" w:rsidR="003217E6" w:rsidRPr="0024034C" w:rsidRDefault="003217E6" w:rsidP="003217E6">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14:paraId="7BFB9A4D" w14:textId="77777777" w:rsidR="003217E6" w:rsidRPr="0024034C" w:rsidRDefault="003217E6" w:rsidP="003217E6">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E5B6638" w14:textId="77777777" w:rsidR="003217E6" w:rsidRPr="0024034C" w:rsidRDefault="003217E6" w:rsidP="003217E6">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136D6211" w14:textId="77777777" w:rsidR="003217E6" w:rsidRPr="0024034C" w:rsidRDefault="003217E6" w:rsidP="003217E6">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3217E6" w:rsidRPr="0024034C" w14:paraId="2071DF9E" w14:textId="77777777" w:rsidTr="004F1D6A">
        <w:trPr>
          <w:trHeight w:val="187"/>
          <w:jc w:val="center"/>
        </w:trPr>
        <w:tc>
          <w:tcPr>
            <w:tcW w:w="3397" w:type="dxa"/>
            <w:shd w:val="clear" w:color="auto" w:fill="auto"/>
            <w:noWrap/>
          </w:tcPr>
          <w:p w14:paraId="5248B8B8"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 xml:space="preserve">DC_3A-5A-7A_n78A </w:t>
            </w:r>
          </w:p>
          <w:p w14:paraId="4AE3559E"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lang w:eastAsia="fi-FI"/>
              </w:rPr>
              <w:t>DC_3C-5A-7A_n78A</w:t>
            </w:r>
          </w:p>
          <w:p w14:paraId="0E586206" w14:textId="77777777" w:rsidR="003217E6" w:rsidRPr="0024034C" w:rsidRDefault="003217E6" w:rsidP="003217E6">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14:paraId="6FB52890"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DC_3A_n78A</w:t>
            </w:r>
          </w:p>
          <w:p w14:paraId="13E218D9"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DC_5A_n78A</w:t>
            </w:r>
          </w:p>
          <w:p w14:paraId="63DFEC1C" w14:textId="77777777" w:rsidR="003217E6" w:rsidRPr="0024034C" w:rsidRDefault="003217E6" w:rsidP="003217E6">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3217E6" w:rsidRPr="0024034C" w14:paraId="4072A750"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9C6406" w14:textId="77777777" w:rsidR="003217E6" w:rsidRPr="0024034C" w:rsidRDefault="003217E6" w:rsidP="003217E6">
            <w:pPr>
              <w:keepNext/>
              <w:keepLines/>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49B619CA"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DC_3A_n78A</w:t>
            </w:r>
          </w:p>
          <w:p w14:paraId="6A082B87"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DC_5A_n78A</w:t>
            </w:r>
          </w:p>
          <w:p w14:paraId="567ACF61"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DC_7A_n78A</w:t>
            </w:r>
          </w:p>
        </w:tc>
      </w:tr>
      <w:tr w:rsidR="003217E6" w:rsidRPr="0024034C" w14:paraId="4F2571BE"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897132" w14:textId="77777777" w:rsidR="003217E6" w:rsidRPr="0024034C" w:rsidRDefault="003217E6" w:rsidP="003217E6">
            <w:pPr>
              <w:keepNext/>
              <w:keepLines/>
              <w:spacing w:after="0"/>
              <w:jc w:val="center"/>
              <w:rPr>
                <w:rFonts w:ascii="Arial" w:hAnsi="Arial"/>
                <w:sz w:val="18"/>
                <w:lang w:val="fr-FR" w:eastAsia="zh-CN"/>
              </w:rPr>
            </w:pPr>
            <w:r>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tcPr>
          <w:p w14:paraId="78C8496D" w14:textId="77777777" w:rsidR="003217E6" w:rsidRDefault="003217E6" w:rsidP="003217E6">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36B5D8A1" w14:textId="77777777" w:rsidR="003217E6" w:rsidRDefault="003217E6" w:rsidP="003217E6">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7944600B" w14:textId="77777777" w:rsidR="003217E6" w:rsidRPr="0024034C" w:rsidRDefault="003217E6" w:rsidP="003217E6">
            <w:pPr>
              <w:keepNext/>
              <w:keepLines/>
              <w:spacing w:after="0"/>
              <w:jc w:val="center"/>
              <w:rPr>
                <w:rFonts w:ascii="Arial" w:hAnsi="Arial"/>
                <w:sz w:val="18"/>
                <w:lang w:eastAsia="fi-FI"/>
              </w:rPr>
            </w:pPr>
            <w:r>
              <w:rPr>
                <w:rFonts w:ascii="Arial" w:hAnsi="Arial"/>
                <w:kern w:val="2"/>
                <w:sz w:val="18"/>
                <w:lang w:val="en-US" w:eastAsia="fi-FI"/>
              </w:rPr>
              <w:t>DC_7A_n78A</w:t>
            </w:r>
          </w:p>
        </w:tc>
      </w:tr>
      <w:tr w:rsidR="003217E6" w:rsidRPr="0024034C" w14:paraId="0FB12EF3"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8967A7"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lang w:eastAsia="fi-FI"/>
              </w:rPr>
              <w:lastRenderedPageBreak/>
              <w:t>DC_3A-5A-7A-7A_n78A</w:t>
            </w:r>
          </w:p>
          <w:p w14:paraId="345A6582"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0AF4FF07"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DC_3A_n78A</w:t>
            </w:r>
          </w:p>
          <w:p w14:paraId="73E85800"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DC_5A_n78A</w:t>
            </w:r>
          </w:p>
          <w:p w14:paraId="3384FB80"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DC_7A_n78A</w:t>
            </w:r>
          </w:p>
        </w:tc>
      </w:tr>
      <w:tr w:rsidR="003217E6" w:rsidRPr="0024034C" w14:paraId="1074CF08"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62E4C4" w14:textId="77777777" w:rsidR="003217E6" w:rsidRPr="0024034C" w:rsidRDefault="003217E6" w:rsidP="003217E6">
            <w:pPr>
              <w:keepNext/>
              <w:keepLines/>
              <w:spacing w:after="0"/>
              <w:jc w:val="center"/>
              <w:rPr>
                <w:rFonts w:ascii="Arial" w:hAnsi="Arial"/>
                <w:sz w:val="18"/>
                <w:lang w:val="fr-FR" w:eastAsia="zh-CN"/>
              </w:rPr>
            </w:pPr>
            <w:r w:rsidRPr="0024034C">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3BEEE76E"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DC_3A_n78A</w:t>
            </w:r>
          </w:p>
          <w:p w14:paraId="57313197"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DC_5A_n78A</w:t>
            </w:r>
          </w:p>
          <w:p w14:paraId="15484467"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DC_7A_n78A</w:t>
            </w:r>
          </w:p>
        </w:tc>
      </w:tr>
      <w:tr w:rsidR="003217E6" w:rsidRPr="0024034C" w14:paraId="6A0BA1FB"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370E71" w14:textId="77777777" w:rsidR="003217E6" w:rsidRPr="0024034C" w:rsidRDefault="003217E6" w:rsidP="003217E6">
            <w:pPr>
              <w:keepNext/>
              <w:keepLines/>
              <w:spacing w:after="0"/>
              <w:jc w:val="center"/>
              <w:rPr>
                <w:rFonts w:ascii="Arial" w:hAnsi="Arial" w:cs="Arial"/>
                <w:sz w:val="18"/>
                <w:lang w:val="fr-FR" w:eastAsia="zh-CN"/>
              </w:rPr>
            </w:pPr>
            <w:r>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tcPr>
          <w:p w14:paraId="1731E928" w14:textId="77777777" w:rsidR="003217E6" w:rsidRDefault="003217E6" w:rsidP="003217E6">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70CA70C8" w14:textId="77777777" w:rsidR="003217E6" w:rsidRDefault="003217E6" w:rsidP="003217E6">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21558CEA" w14:textId="77777777" w:rsidR="003217E6" w:rsidRPr="0024034C" w:rsidRDefault="003217E6" w:rsidP="003217E6">
            <w:pPr>
              <w:keepNext/>
              <w:keepLines/>
              <w:spacing w:after="0"/>
              <w:jc w:val="center"/>
              <w:rPr>
                <w:rFonts w:ascii="Arial" w:hAnsi="Arial"/>
                <w:sz w:val="18"/>
                <w:lang w:eastAsia="fi-FI"/>
              </w:rPr>
            </w:pPr>
            <w:r>
              <w:rPr>
                <w:rFonts w:ascii="Arial" w:hAnsi="Arial"/>
                <w:kern w:val="2"/>
                <w:sz w:val="18"/>
                <w:lang w:val="en-US" w:eastAsia="fi-FI"/>
              </w:rPr>
              <w:t>DC_7A_n78A</w:t>
            </w:r>
          </w:p>
        </w:tc>
      </w:tr>
      <w:tr w:rsidR="003217E6" w14:paraId="47657772"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520421" w14:textId="77777777" w:rsidR="003217E6" w:rsidRDefault="003217E6" w:rsidP="003217E6">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DC_3A-5A_n40A-n77A</w:t>
            </w:r>
          </w:p>
        </w:tc>
        <w:tc>
          <w:tcPr>
            <w:tcW w:w="3686" w:type="dxa"/>
            <w:tcBorders>
              <w:top w:val="single" w:sz="4" w:space="0" w:color="auto"/>
              <w:left w:val="single" w:sz="4" w:space="0" w:color="auto"/>
              <w:bottom w:val="single" w:sz="4" w:space="0" w:color="auto"/>
              <w:right w:val="single" w:sz="4" w:space="0" w:color="auto"/>
            </w:tcBorders>
          </w:tcPr>
          <w:p w14:paraId="7475600B" w14:textId="77777777" w:rsidR="003217E6" w:rsidRPr="00470EA5" w:rsidRDefault="003217E6" w:rsidP="003217E6">
            <w:pPr>
              <w:pStyle w:val="TAC"/>
              <w:rPr>
                <w:kern w:val="2"/>
                <w:lang w:val="en-US" w:eastAsia="fi-FI"/>
              </w:rPr>
            </w:pPr>
            <w:r w:rsidRPr="00470EA5">
              <w:rPr>
                <w:kern w:val="2"/>
                <w:lang w:val="en-US" w:eastAsia="fi-FI"/>
              </w:rPr>
              <w:t>DC_3A_n40A</w:t>
            </w:r>
          </w:p>
          <w:p w14:paraId="55F28214" w14:textId="77777777" w:rsidR="003217E6" w:rsidRPr="00470EA5" w:rsidRDefault="003217E6" w:rsidP="003217E6">
            <w:pPr>
              <w:pStyle w:val="TAC"/>
              <w:rPr>
                <w:kern w:val="2"/>
                <w:lang w:val="en-US" w:eastAsia="fi-FI"/>
              </w:rPr>
            </w:pPr>
            <w:r w:rsidRPr="00470EA5">
              <w:rPr>
                <w:kern w:val="2"/>
                <w:lang w:val="en-US" w:eastAsia="fi-FI"/>
              </w:rPr>
              <w:t>DC_3A_n77A</w:t>
            </w:r>
          </w:p>
          <w:p w14:paraId="53750B50" w14:textId="77777777" w:rsidR="003217E6" w:rsidRPr="00470EA5" w:rsidRDefault="003217E6" w:rsidP="003217E6">
            <w:pPr>
              <w:pStyle w:val="TAC"/>
              <w:rPr>
                <w:kern w:val="2"/>
                <w:lang w:val="en-US" w:eastAsia="fi-FI"/>
              </w:rPr>
            </w:pPr>
            <w:r w:rsidRPr="00470EA5">
              <w:rPr>
                <w:kern w:val="2"/>
                <w:lang w:val="en-US" w:eastAsia="fi-FI"/>
              </w:rPr>
              <w:t>DC_5A_n40A</w:t>
            </w:r>
          </w:p>
          <w:p w14:paraId="4C3FD1EE" w14:textId="77777777" w:rsidR="003217E6" w:rsidRDefault="003217E6" w:rsidP="003217E6">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3217E6" w14:paraId="3670356E"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A41E0B" w14:textId="77777777" w:rsidR="003217E6" w:rsidRDefault="003217E6" w:rsidP="003217E6">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DC_3A-5A_n40A-n77(2A)</w:t>
            </w:r>
          </w:p>
        </w:tc>
        <w:tc>
          <w:tcPr>
            <w:tcW w:w="3686" w:type="dxa"/>
            <w:tcBorders>
              <w:top w:val="single" w:sz="4" w:space="0" w:color="auto"/>
              <w:left w:val="single" w:sz="4" w:space="0" w:color="auto"/>
              <w:bottom w:val="single" w:sz="4" w:space="0" w:color="auto"/>
              <w:right w:val="single" w:sz="4" w:space="0" w:color="auto"/>
            </w:tcBorders>
          </w:tcPr>
          <w:p w14:paraId="2521465E" w14:textId="77777777" w:rsidR="003217E6" w:rsidRPr="00470EA5" w:rsidRDefault="003217E6" w:rsidP="003217E6">
            <w:pPr>
              <w:pStyle w:val="TAC"/>
              <w:rPr>
                <w:kern w:val="2"/>
                <w:lang w:val="en-US" w:eastAsia="fi-FI"/>
              </w:rPr>
            </w:pPr>
            <w:r w:rsidRPr="00470EA5">
              <w:rPr>
                <w:kern w:val="2"/>
                <w:lang w:val="en-US" w:eastAsia="fi-FI"/>
              </w:rPr>
              <w:t>DC_3A_n40A</w:t>
            </w:r>
          </w:p>
          <w:p w14:paraId="08954ABC" w14:textId="77777777" w:rsidR="003217E6" w:rsidRPr="00470EA5" w:rsidRDefault="003217E6" w:rsidP="003217E6">
            <w:pPr>
              <w:pStyle w:val="TAC"/>
              <w:rPr>
                <w:kern w:val="2"/>
                <w:lang w:val="en-US" w:eastAsia="fi-FI"/>
              </w:rPr>
            </w:pPr>
            <w:r w:rsidRPr="00470EA5">
              <w:rPr>
                <w:kern w:val="2"/>
                <w:lang w:val="en-US" w:eastAsia="fi-FI"/>
              </w:rPr>
              <w:t>DC_3A_n77A</w:t>
            </w:r>
          </w:p>
          <w:p w14:paraId="6260C5D1" w14:textId="77777777" w:rsidR="003217E6" w:rsidRPr="00470EA5" w:rsidRDefault="003217E6" w:rsidP="003217E6">
            <w:pPr>
              <w:pStyle w:val="TAC"/>
              <w:rPr>
                <w:kern w:val="2"/>
                <w:lang w:val="en-US" w:eastAsia="fi-FI"/>
              </w:rPr>
            </w:pPr>
            <w:r w:rsidRPr="00470EA5">
              <w:rPr>
                <w:kern w:val="2"/>
                <w:lang w:val="en-US" w:eastAsia="fi-FI"/>
              </w:rPr>
              <w:t>DC_5A_n40A</w:t>
            </w:r>
          </w:p>
          <w:p w14:paraId="3591D39E" w14:textId="77777777" w:rsidR="003217E6" w:rsidRDefault="003217E6" w:rsidP="003217E6">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3217E6" w:rsidRPr="00470EA5" w14:paraId="78C9A406"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BE9F6C" w14:textId="77777777" w:rsidR="003217E6" w:rsidRPr="00470EA5" w:rsidRDefault="003217E6" w:rsidP="003217E6">
            <w:pPr>
              <w:keepNext/>
              <w:keepLines/>
              <w:spacing w:after="0"/>
              <w:jc w:val="center"/>
              <w:rPr>
                <w:lang w:eastAsia="ja-JP"/>
              </w:rPr>
            </w:pPr>
            <w:r w:rsidRPr="00470EA5">
              <w:rPr>
                <w:rFonts w:ascii="Arial" w:hAnsi="Arial"/>
                <w:sz w:val="18"/>
                <w:lang w:eastAsia="ja-JP"/>
              </w:rPr>
              <w:t>DC_3A-5A_n40A-n78A</w:t>
            </w:r>
          </w:p>
          <w:p w14:paraId="70F69945" w14:textId="77777777" w:rsidR="003217E6" w:rsidRPr="00470EA5" w:rsidRDefault="003217E6" w:rsidP="003217E6">
            <w:pPr>
              <w:keepNext/>
              <w:keepLines/>
              <w:spacing w:after="0"/>
              <w:jc w:val="center"/>
              <w:rPr>
                <w:rFonts w:ascii="Arial" w:hAnsi="Arial"/>
                <w:sz w:val="18"/>
                <w:lang w:eastAsia="ja-JP"/>
              </w:rPr>
            </w:pPr>
            <w:r w:rsidRPr="00470EA5">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tcPr>
          <w:p w14:paraId="3F62DE42" w14:textId="77777777" w:rsidR="003217E6" w:rsidRPr="00470EA5" w:rsidRDefault="003217E6" w:rsidP="003217E6">
            <w:pPr>
              <w:keepNext/>
              <w:keepLines/>
              <w:spacing w:after="0"/>
              <w:jc w:val="center"/>
              <w:rPr>
                <w:lang w:eastAsia="ja-JP"/>
              </w:rPr>
            </w:pPr>
            <w:r w:rsidRPr="00470EA5">
              <w:rPr>
                <w:rFonts w:ascii="Arial" w:hAnsi="Arial"/>
                <w:sz w:val="18"/>
                <w:lang w:eastAsia="ja-JP"/>
              </w:rPr>
              <w:t>DC_3A_n40A</w:t>
            </w:r>
          </w:p>
          <w:p w14:paraId="4EF55CEC" w14:textId="77777777" w:rsidR="003217E6" w:rsidRPr="00470EA5" w:rsidRDefault="003217E6" w:rsidP="003217E6">
            <w:pPr>
              <w:keepNext/>
              <w:keepLines/>
              <w:spacing w:after="0"/>
              <w:jc w:val="center"/>
              <w:rPr>
                <w:lang w:eastAsia="ja-JP"/>
              </w:rPr>
            </w:pPr>
            <w:r w:rsidRPr="00470EA5">
              <w:rPr>
                <w:rFonts w:ascii="Arial" w:hAnsi="Arial"/>
                <w:sz w:val="18"/>
                <w:lang w:eastAsia="ja-JP"/>
              </w:rPr>
              <w:t>DC_3A_n78A</w:t>
            </w:r>
          </w:p>
          <w:p w14:paraId="35FAA67F" w14:textId="77777777" w:rsidR="003217E6" w:rsidRPr="00470EA5" w:rsidRDefault="003217E6" w:rsidP="003217E6">
            <w:pPr>
              <w:keepNext/>
              <w:keepLines/>
              <w:spacing w:after="0"/>
              <w:jc w:val="center"/>
              <w:rPr>
                <w:lang w:eastAsia="ja-JP"/>
              </w:rPr>
            </w:pPr>
            <w:r w:rsidRPr="00470EA5">
              <w:rPr>
                <w:rFonts w:ascii="Arial" w:hAnsi="Arial"/>
                <w:sz w:val="18"/>
                <w:lang w:eastAsia="ja-JP"/>
              </w:rPr>
              <w:t>DC_5A_n40A</w:t>
            </w:r>
          </w:p>
          <w:p w14:paraId="6BD22B07" w14:textId="77777777" w:rsidR="003217E6" w:rsidRPr="00470EA5" w:rsidRDefault="003217E6" w:rsidP="003217E6">
            <w:pPr>
              <w:keepNext/>
              <w:keepLines/>
              <w:spacing w:after="0"/>
              <w:jc w:val="center"/>
              <w:rPr>
                <w:lang w:eastAsia="ja-JP"/>
              </w:rPr>
            </w:pPr>
            <w:r w:rsidRPr="00470EA5">
              <w:rPr>
                <w:rFonts w:ascii="Arial" w:hAnsi="Arial"/>
                <w:sz w:val="18"/>
                <w:lang w:eastAsia="ja-JP"/>
              </w:rPr>
              <w:t>DC_5A_n78A</w:t>
            </w:r>
          </w:p>
        </w:tc>
      </w:tr>
      <w:tr w:rsidR="003217E6" w:rsidRPr="0024034C" w14:paraId="67299DBE" w14:textId="77777777" w:rsidTr="004F1D6A">
        <w:trPr>
          <w:trHeight w:val="187"/>
          <w:jc w:val="center"/>
        </w:trPr>
        <w:tc>
          <w:tcPr>
            <w:tcW w:w="3397" w:type="dxa"/>
            <w:shd w:val="clear" w:color="auto" w:fill="auto"/>
            <w:noWrap/>
            <w:vAlign w:val="center"/>
          </w:tcPr>
          <w:p w14:paraId="6AA67D60" w14:textId="77777777" w:rsidR="003217E6" w:rsidRPr="0024034C" w:rsidRDefault="003217E6" w:rsidP="003217E6">
            <w:pPr>
              <w:keepNext/>
              <w:keepLines/>
              <w:spacing w:after="0"/>
              <w:jc w:val="center"/>
              <w:rPr>
                <w:rFonts w:ascii="Arial" w:hAnsi="Arial" w:cs="Arial"/>
                <w:sz w:val="18"/>
                <w:lang w:eastAsia="zh-TW"/>
              </w:rPr>
            </w:pPr>
            <w:r w:rsidRPr="0024034C">
              <w:rPr>
                <w:rFonts w:ascii="Arial" w:hAnsi="Arial"/>
                <w:sz w:val="18"/>
                <w:lang w:eastAsia="ja-JP"/>
              </w:rPr>
              <w:t>DC_3A_n5A-n40A-n78A</w:t>
            </w:r>
          </w:p>
        </w:tc>
        <w:tc>
          <w:tcPr>
            <w:tcW w:w="3686" w:type="dxa"/>
            <w:vAlign w:val="center"/>
          </w:tcPr>
          <w:p w14:paraId="1024CE2E"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DC_3A_n5A</w:t>
            </w:r>
          </w:p>
          <w:p w14:paraId="6F066950"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DC_3A_n40A</w:t>
            </w:r>
          </w:p>
          <w:p w14:paraId="64032183" w14:textId="77777777" w:rsidR="003217E6" w:rsidRPr="0024034C" w:rsidRDefault="003217E6" w:rsidP="003217E6">
            <w:pPr>
              <w:keepNext/>
              <w:keepLines/>
              <w:spacing w:after="0"/>
              <w:jc w:val="center"/>
              <w:rPr>
                <w:rFonts w:ascii="Arial" w:hAnsi="Arial" w:cs="Arial"/>
                <w:sz w:val="18"/>
                <w:lang w:eastAsia="zh-TW"/>
              </w:rPr>
            </w:pPr>
            <w:r w:rsidRPr="0024034C">
              <w:rPr>
                <w:rFonts w:ascii="Arial" w:hAnsi="Arial"/>
                <w:sz w:val="18"/>
                <w:lang w:eastAsia="ja-JP"/>
              </w:rPr>
              <w:t>DC_3A_</w:t>
            </w:r>
            <w:r>
              <w:rPr>
                <w:rFonts w:ascii="Arial" w:hAnsi="Arial"/>
                <w:sz w:val="18"/>
                <w:lang w:eastAsia="ja-JP"/>
              </w:rPr>
              <w:t>n</w:t>
            </w:r>
            <w:r w:rsidRPr="0024034C">
              <w:rPr>
                <w:rFonts w:ascii="Arial" w:hAnsi="Arial"/>
                <w:sz w:val="18"/>
                <w:lang w:eastAsia="ja-JP"/>
              </w:rPr>
              <w:t>78A</w:t>
            </w:r>
          </w:p>
        </w:tc>
      </w:tr>
      <w:tr w:rsidR="003217E6" w:rsidRPr="0024034C" w14:paraId="74C9CBB0" w14:textId="77777777" w:rsidTr="004F1D6A">
        <w:trPr>
          <w:trHeight w:val="187"/>
          <w:jc w:val="center"/>
        </w:trPr>
        <w:tc>
          <w:tcPr>
            <w:tcW w:w="3397" w:type="dxa"/>
            <w:shd w:val="clear" w:color="auto" w:fill="auto"/>
            <w:noWrap/>
            <w:vAlign w:val="center"/>
          </w:tcPr>
          <w:p w14:paraId="4295653B"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14:paraId="78594ECA" w14:textId="77777777" w:rsidR="003217E6" w:rsidRPr="0024034C" w:rsidRDefault="003217E6" w:rsidP="003217E6">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14:paraId="15308ABB" w14:textId="77777777" w:rsidR="003217E6" w:rsidRPr="0024034C" w:rsidRDefault="003217E6" w:rsidP="003217E6">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0246D86B" w14:textId="77777777" w:rsidR="003217E6" w:rsidRPr="0024034C" w:rsidRDefault="003217E6" w:rsidP="003217E6">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14:paraId="72E921FD"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3217E6" w:rsidRPr="0024034C" w14:paraId="208E3F4A"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C981B8A" w14:textId="77777777" w:rsidR="003217E6" w:rsidRPr="0024034C" w:rsidRDefault="003217E6" w:rsidP="003217E6">
            <w:pPr>
              <w:keepNext/>
              <w:keepLines/>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2658008" w14:textId="77777777" w:rsidR="003217E6" w:rsidRPr="0024034C" w:rsidRDefault="003217E6" w:rsidP="003217E6">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3AED9955" w14:textId="77777777" w:rsidR="003217E6" w:rsidRPr="0024034C" w:rsidRDefault="003217E6" w:rsidP="003217E6">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48203768" w14:textId="77777777" w:rsidR="003217E6" w:rsidRPr="0024034C" w:rsidRDefault="003217E6" w:rsidP="003217E6">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16FA6F58" w14:textId="77777777" w:rsidR="003217E6" w:rsidRPr="0024034C" w:rsidRDefault="003217E6" w:rsidP="003217E6">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3217E6" w:rsidRPr="0024034C" w14:paraId="42BD8B9B"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C1EB5D4" w14:textId="77777777" w:rsidR="003217E6" w:rsidRPr="0024034C" w:rsidRDefault="003217E6" w:rsidP="003217E6">
            <w:pPr>
              <w:keepNext/>
              <w:keepLines/>
              <w:spacing w:after="0"/>
              <w:jc w:val="center"/>
              <w:rPr>
                <w:rFonts w:ascii="Arial" w:hAnsi="Arial" w:cs="Arial"/>
                <w:sz w:val="18"/>
                <w:lang w:val="fr-FR" w:eastAsia="zh-TW"/>
              </w:rPr>
            </w:pPr>
            <w:r w:rsidRPr="0024034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132457C" w14:textId="77777777" w:rsidR="003217E6" w:rsidRPr="0024034C" w:rsidRDefault="003217E6" w:rsidP="003217E6">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50A053C1" w14:textId="77777777" w:rsidR="003217E6" w:rsidRPr="0024034C" w:rsidRDefault="003217E6" w:rsidP="003217E6">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31B9E550" w14:textId="77777777" w:rsidR="003217E6" w:rsidRPr="0024034C" w:rsidRDefault="003217E6" w:rsidP="003217E6">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439EEB81" w14:textId="77777777" w:rsidR="003217E6" w:rsidRPr="0024034C" w:rsidRDefault="003217E6" w:rsidP="003217E6">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3217E6" w:rsidRPr="0024034C" w14:paraId="4F036AB3"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CA187AE" w14:textId="77777777" w:rsidR="003217E6" w:rsidRPr="0024034C" w:rsidRDefault="003217E6" w:rsidP="003217E6">
            <w:pPr>
              <w:keepNext/>
              <w:keepLines/>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BDF1E43" w14:textId="77777777" w:rsidR="003217E6" w:rsidRPr="0024034C" w:rsidRDefault="003217E6" w:rsidP="003217E6">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1998DA84" w14:textId="77777777" w:rsidR="003217E6" w:rsidRPr="0024034C" w:rsidRDefault="003217E6" w:rsidP="003217E6">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1803BC31" w14:textId="77777777" w:rsidR="003217E6" w:rsidRPr="0024034C" w:rsidRDefault="003217E6" w:rsidP="003217E6">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62576D27" w14:textId="77777777" w:rsidR="003217E6" w:rsidRPr="0024034C" w:rsidRDefault="003217E6" w:rsidP="003217E6">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3217E6" w:rsidRPr="0024034C" w14:paraId="67DEBF0D"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2146B1" w14:textId="77777777" w:rsidR="003217E6" w:rsidRDefault="003217E6" w:rsidP="003217E6">
            <w:pPr>
              <w:keepNext/>
              <w:keepLines/>
              <w:spacing w:after="0"/>
              <w:jc w:val="center"/>
              <w:rPr>
                <w:rFonts w:ascii="Arial" w:hAnsi="Arial"/>
                <w:sz w:val="18"/>
                <w:lang w:eastAsia="ja-JP"/>
              </w:rPr>
            </w:pPr>
            <w:r w:rsidRPr="004F0407">
              <w:rPr>
                <w:rFonts w:ascii="Arial" w:hAnsi="Arial"/>
                <w:sz w:val="18"/>
                <w:lang w:eastAsia="ja-JP"/>
              </w:rPr>
              <w:lastRenderedPageBreak/>
              <w:t>DC_3A-7A_n1A-n28A</w:t>
            </w:r>
          </w:p>
          <w:p w14:paraId="04A1E333" w14:textId="77777777" w:rsidR="003217E6" w:rsidRPr="0024034C" w:rsidRDefault="003217E6" w:rsidP="003217E6">
            <w:pPr>
              <w:keepNext/>
              <w:keepLines/>
              <w:spacing w:after="0"/>
              <w:jc w:val="center"/>
              <w:rPr>
                <w:rFonts w:ascii="Arial" w:hAnsi="Arial" w:cs="Arial"/>
                <w:sz w:val="18"/>
                <w:lang w:eastAsia="zh-TW"/>
              </w:rPr>
            </w:pPr>
            <w:r w:rsidRPr="004F0407">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5195C869" w14:textId="77777777" w:rsidR="003217E6" w:rsidRPr="004F0407" w:rsidRDefault="003217E6" w:rsidP="003217E6">
            <w:pPr>
              <w:keepNext/>
              <w:keepLines/>
              <w:spacing w:after="0"/>
              <w:jc w:val="center"/>
              <w:rPr>
                <w:rFonts w:ascii="Arial" w:hAnsi="Arial"/>
                <w:sz w:val="18"/>
                <w:lang w:eastAsia="fi-FI"/>
              </w:rPr>
            </w:pPr>
            <w:r w:rsidRPr="004F0407">
              <w:rPr>
                <w:rFonts w:ascii="Arial" w:hAnsi="Arial"/>
                <w:sz w:val="18"/>
                <w:lang w:eastAsia="fi-FI"/>
              </w:rPr>
              <w:t>DC_3A_n1A</w:t>
            </w:r>
          </w:p>
          <w:p w14:paraId="7A36366A" w14:textId="77777777" w:rsidR="003217E6" w:rsidRDefault="003217E6" w:rsidP="003217E6">
            <w:pPr>
              <w:keepNext/>
              <w:keepLines/>
              <w:spacing w:after="0"/>
              <w:jc w:val="center"/>
              <w:rPr>
                <w:rFonts w:ascii="Arial" w:hAnsi="Arial"/>
                <w:sz w:val="18"/>
                <w:lang w:eastAsia="fi-FI"/>
              </w:rPr>
            </w:pPr>
            <w:r w:rsidRPr="004F0407">
              <w:rPr>
                <w:rFonts w:ascii="Arial" w:hAnsi="Arial"/>
                <w:sz w:val="18"/>
                <w:lang w:eastAsia="fi-FI"/>
              </w:rPr>
              <w:t>DC_3A_n28A</w:t>
            </w:r>
          </w:p>
          <w:p w14:paraId="0CD26B49" w14:textId="77777777" w:rsidR="003217E6" w:rsidRPr="004F0407" w:rsidRDefault="003217E6" w:rsidP="003217E6">
            <w:pPr>
              <w:keepNext/>
              <w:keepLines/>
              <w:spacing w:after="0"/>
              <w:jc w:val="center"/>
              <w:rPr>
                <w:rFonts w:ascii="Arial" w:hAnsi="Arial"/>
                <w:sz w:val="18"/>
                <w:lang w:eastAsia="fi-FI"/>
              </w:rPr>
            </w:pPr>
            <w:r w:rsidRPr="004F0407">
              <w:rPr>
                <w:rFonts w:ascii="Arial" w:hAnsi="Arial"/>
                <w:sz w:val="18"/>
                <w:lang w:eastAsia="fi-FI"/>
              </w:rPr>
              <w:t>DC_3C_n1A</w:t>
            </w:r>
          </w:p>
          <w:p w14:paraId="7F6A7CD9" w14:textId="77777777" w:rsidR="003217E6" w:rsidRPr="004F0407" w:rsidRDefault="003217E6" w:rsidP="003217E6">
            <w:pPr>
              <w:keepNext/>
              <w:keepLines/>
              <w:spacing w:after="0"/>
              <w:jc w:val="center"/>
              <w:rPr>
                <w:rFonts w:ascii="Arial" w:hAnsi="Arial"/>
                <w:sz w:val="18"/>
                <w:lang w:eastAsia="fi-FI"/>
              </w:rPr>
            </w:pPr>
            <w:r w:rsidRPr="004F0407">
              <w:rPr>
                <w:rFonts w:ascii="Arial" w:hAnsi="Arial"/>
                <w:sz w:val="18"/>
                <w:lang w:eastAsia="fi-FI"/>
              </w:rPr>
              <w:t>DC_7A_n1A</w:t>
            </w:r>
          </w:p>
          <w:p w14:paraId="33448CEA" w14:textId="77777777" w:rsidR="003217E6" w:rsidRPr="0024034C" w:rsidRDefault="003217E6" w:rsidP="003217E6">
            <w:pPr>
              <w:keepNext/>
              <w:keepLines/>
              <w:spacing w:after="0"/>
              <w:jc w:val="center"/>
              <w:rPr>
                <w:rFonts w:ascii="Arial" w:hAnsi="Arial" w:cs="Arial"/>
                <w:sz w:val="18"/>
                <w:lang w:eastAsia="zh-TW"/>
              </w:rPr>
            </w:pPr>
            <w:r w:rsidRPr="004F0407">
              <w:rPr>
                <w:rFonts w:ascii="Arial" w:hAnsi="Arial"/>
                <w:sz w:val="18"/>
                <w:lang w:eastAsia="fi-FI"/>
              </w:rPr>
              <w:t>DC_7A_n28A</w:t>
            </w:r>
          </w:p>
        </w:tc>
      </w:tr>
      <w:tr w:rsidR="003217E6" w:rsidRPr="0024034C" w14:paraId="414CAB25"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5451F4" w14:textId="77777777" w:rsidR="003217E6" w:rsidRDefault="003217E6" w:rsidP="003217E6">
            <w:pPr>
              <w:keepNext/>
              <w:keepLines/>
              <w:spacing w:after="0"/>
              <w:jc w:val="center"/>
              <w:rPr>
                <w:rFonts w:ascii="Arial" w:hAnsi="Arial"/>
                <w:sz w:val="18"/>
                <w:lang w:eastAsia="ko-KR"/>
              </w:rPr>
            </w:pPr>
            <w:r w:rsidRPr="004F443F">
              <w:rPr>
                <w:rFonts w:ascii="Arial" w:hAnsi="Arial"/>
                <w:sz w:val="18"/>
                <w:lang w:eastAsia="ko-KR"/>
              </w:rPr>
              <w:t>DC_3A-7C_n1A-n28A</w:t>
            </w:r>
          </w:p>
          <w:p w14:paraId="28D8DDA0" w14:textId="77777777" w:rsidR="003217E6" w:rsidRPr="0024034C" w:rsidRDefault="003217E6" w:rsidP="003217E6">
            <w:pPr>
              <w:keepNext/>
              <w:keepLines/>
              <w:spacing w:after="0"/>
              <w:jc w:val="center"/>
              <w:rPr>
                <w:rFonts w:ascii="Arial" w:hAnsi="Arial" w:cs="Arial"/>
                <w:sz w:val="18"/>
                <w:lang w:eastAsia="zh-TW"/>
              </w:rPr>
            </w:pPr>
            <w:r w:rsidRPr="00BD0E4B">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22BB10C1" w14:textId="77777777" w:rsidR="003217E6" w:rsidRPr="00BD0E4B" w:rsidRDefault="003217E6" w:rsidP="003217E6">
            <w:pPr>
              <w:keepNext/>
              <w:keepLines/>
              <w:spacing w:after="0"/>
              <w:jc w:val="center"/>
              <w:rPr>
                <w:rFonts w:ascii="Arial" w:hAnsi="Arial"/>
                <w:sz w:val="18"/>
                <w:lang w:eastAsia="ko-KR"/>
              </w:rPr>
            </w:pPr>
            <w:r w:rsidRPr="00BD0E4B">
              <w:rPr>
                <w:rFonts w:ascii="Arial" w:hAnsi="Arial"/>
                <w:sz w:val="18"/>
                <w:lang w:eastAsia="ko-KR"/>
              </w:rPr>
              <w:t>DC_3A_n1A</w:t>
            </w:r>
          </w:p>
          <w:p w14:paraId="7D7E767B" w14:textId="77777777" w:rsidR="003217E6" w:rsidRDefault="003217E6" w:rsidP="003217E6">
            <w:pPr>
              <w:keepNext/>
              <w:keepLines/>
              <w:spacing w:after="0"/>
              <w:jc w:val="center"/>
              <w:rPr>
                <w:rFonts w:ascii="Arial" w:hAnsi="Arial"/>
                <w:sz w:val="18"/>
                <w:lang w:eastAsia="ko-KR"/>
              </w:rPr>
            </w:pPr>
            <w:r w:rsidRPr="00BD0E4B">
              <w:rPr>
                <w:rFonts w:ascii="Arial" w:hAnsi="Arial"/>
                <w:sz w:val="18"/>
                <w:lang w:eastAsia="ko-KR"/>
              </w:rPr>
              <w:t>DC_3A_n28A</w:t>
            </w:r>
          </w:p>
          <w:p w14:paraId="779439A0" w14:textId="77777777" w:rsidR="003217E6" w:rsidRPr="00BD0E4B" w:rsidRDefault="003217E6" w:rsidP="003217E6">
            <w:pPr>
              <w:keepNext/>
              <w:keepLines/>
              <w:spacing w:after="0"/>
              <w:jc w:val="center"/>
              <w:rPr>
                <w:rFonts w:ascii="Arial" w:hAnsi="Arial"/>
                <w:sz w:val="18"/>
                <w:lang w:eastAsia="ko-KR"/>
              </w:rPr>
            </w:pPr>
            <w:r w:rsidRPr="00BD0E4B">
              <w:rPr>
                <w:rFonts w:ascii="Arial" w:hAnsi="Arial"/>
                <w:sz w:val="18"/>
                <w:lang w:eastAsia="ko-KR"/>
              </w:rPr>
              <w:t>DC_3C_n1A</w:t>
            </w:r>
          </w:p>
          <w:p w14:paraId="0C73B387" w14:textId="77777777" w:rsidR="003217E6" w:rsidRPr="00BD0E4B" w:rsidRDefault="003217E6" w:rsidP="003217E6">
            <w:pPr>
              <w:keepNext/>
              <w:keepLines/>
              <w:spacing w:after="0"/>
              <w:jc w:val="center"/>
              <w:rPr>
                <w:rFonts w:ascii="Arial" w:hAnsi="Arial"/>
                <w:sz w:val="18"/>
                <w:lang w:eastAsia="ko-KR"/>
              </w:rPr>
            </w:pPr>
            <w:r w:rsidRPr="00BD0E4B">
              <w:rPr>
                <w:rFonts w:ascii="Arial" w:hAnsi="Arial"/>
                <w:sz w:val="18"/>
                <w:lang w:eastAsia="ko-KR"/>
              </w:rPr>
              <w:t>DC_7A_n1A</w:t>
            </w:r>
          </w:p>
          <w:p w14:paraId="4DBAF405" w14:textId="77777777" w:rsidR="003217E6" w:rsidRPr="00BD0E4B" w:rsidRDefault="003217E6" w:rsidP="003217E6">
            <w:pPr>
              <w:keepNext/>
              <w:keepLines/>
              <w:spacing w:after="0"/>
              <w:jc w:val="center"/>
              <w:rPr>
                <w:rFonts w:ascii="Arial" w:hAnsi="Arial"/>
                <w:sz w:val="18"/>
                <w:lang w:eastAsia="ko-KR"/>
              </w:rPr>
            </w:pPr>
            <w:r w:rsidRPr="00BD0E4B">
              <w:rPr>
                <w:rFonts w:ascii="Arial" w:hAnsi="Arial"/>
                <w:sz w:val="18"/>
                <w:lang w:eastAsia="ko-KR"/>
              </w:rPr>
              <w:t>DC_7A_n28A</w:t>
            </w:r>
          </w:p>
          <w:p w14:paraId="18304394" w14:textId="77777777" w:rsidR="003217E6" w:rsidRPr="00BD0E4B" w:rsidRDefault="003217E6" w:rsidP="003217E6">
            <w:pPr>
              <w:keepNext/>
              <w:keepLines/>
              <w:spacing w:after="0"/>
              <w:jc w:val="center"/>
              <w:rPr>
                <w:rFonts w:ascii="Arial" w:hAnsi="Arial"/>
                <w:sz w:val="18"/>
                <w:lang w:eastAsia="ko-KR"/>
              </w:rPr>
            </w:pPr>
            <w:r w:rsidRPr="00BD0E4B">
              <w:rPr>
                <w:rFonts w:ascii="Arial" w:hAnsi="Arial"/>
                <w:sz w:val="18"/>
                <w:lang w:eastAsia="ko-KR"/>
              </w:rPr>
              <w:t>DC_7C_n1A</w:t>
            </w:r>
          </w:p>
          <w:p w14:paraId="0E9D3D7D" w14:textId="77777777" w:rsidR="003217E6" w:rsidRPr="0024034C" w:rsidRDefault="003217E6" w:rsidP="003217E6">
            <w:pPr>
              <w:keepNext/>
              <w:keepLines/>
              <w:spacing w:after="0"/>
              <w:jc w:val="center"/>
              <w:rPr>
                <w:rFonts w:ascii="Arial" w:hAnsi="Arial" w:cs="Arial"/>
                <w:sz w:val="18"/>
                <w:lang w:eastAsia="zh-TW"/>
              </w:rPr>
            </w:pPr>
            <w:r w:rsidRPr="00BD0E4B">
              <w:rPr>
                <w:rFonts w:ascii="Arial" w:hAnsi="Arial"/>
                <w:sz w:val="18"/>
                <w:lang w:eastAsia="ko-KR"/>
              </w:rPr>
              <w:t>DC_7C_n28A</w:t>
            </w:r>
          </w:p>
        </w:tc>
      </w:tr>
      <w:tr w:rsidR="003217E6" w:rsidRPr="0024034C" w14:paraId="247A351C" w14:textId="77777777" w:rsidTr="004F1D6A">
        <w:trPr>
          <w:trHeight w:val="187"/>
          <w:jc w:val="center"/>
        </w:trPr>
        <w:tc>
          <w:tcPr>
            <w:tcW w:w="3397" w:type="dxa"/>
            <w:shd w:val="clear" w:color="auto" w:fill="auto"/>
            <w:noWrap/>
          </w:tcPr>
          <w:p w14:paraId="354E6FE7"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ja-JP"/>
              </w:rPr>
              <w:t>DC_3A-7A_n1A-n40A</w:t>
            </w:r>
          </w:p>
        </w:tc>
        <w:tc>
          <w:tcPr>
            <w:tcW w:w="3686" w:type="dxa"/>
          </w:tcPr>
          <w:p w14:paraId="1D27B302"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DC_3A_n1A</w:t>
            </w:r>
          </w:p>
          <w:p w14:paraId="170B0F26"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DC_3A_n40A</w:t>
            </w:r>
          </w:p>
          <w:p w14:paraId="1E50D9DB"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DC_7A_n1A</w:t>
            </w:r>
          </w:p>
          <w:p w14:paraId="1EC2711D"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DC_7A_n40A</w:t>
            </w:r>
          </w:p>
        </w:tc>
      </w:tr>
      <w:tr w:rsidR="003217E6" w:rsidRPr="0024034C" w14:paraId="03EFD993" w14:textId="77777777" w:rsidTr="004F1D6A">
        <w:trPr>
          <w:trHeight w:val="187"/>
          <w:jc w:val="center"/>
        </w:trPr>
        <w:tc>
          <w:tcPr>
            <w:tcW w:w="3397" w:type="dxa"/>
            <w:shd w:val="clear" w:color="auto" w:fill="auto"/>
            <w:noWrap/>
          </w:tcPr>
          <w:p w14:paraId="7F544943" w14:textId="77777777" w:rsidR="003217E6" w:rsidRPr="0024034C" w:rsidRDefault="003217E6" w:rsidP="003217E6">
            <w:pPr>
              <w:keepNext/>
              <w:keepLines/>
              <w:spacing w:after="0"/>
              <w:jc w:val="center"/>
              <w:rPr>
                <w:rFonts w:ascii="Arial" w:hAnsi="Arial"/>
                <w:sz w:val="18"/>
                <w:lang w:eastAsia="ko-KR"/>
              </w:rPr>
            </w:pPr>
            <w:r w:rsidRPr="0024034C">
              <w:rPr>
                <w:rFonts w:ascii="Arial" w:hAnsi="Arial"/>
                <w:sz w:val="18"/>
                <w:lang w:eastAsia="ko-KR"/>
              </w:rPr>
              <w:t>DC_3A-7A_n1A-n78A</w:t>
            </w:r>
            <w:r w:rsidRPr="0024034C">
              <w:rPr>
                <w:rFonts w:ascii="Arial" w:hAnsi="Arial"/>
                <w:sz w:val="18"/>
                <w:vertAlign w:val="superscript"/>
                <w:lang w:eastAsia="fi-FI"/>
              </w:rPr>
              <w:t>2</w:t>
            </w:r>
            <w:r>
              <w:rPr>
                <w:rFonts w:ascii="Arial" w:hAnsi="Arial" w:hint="eastAsia"/>
                <w:sz w:val="18"/>
                <w:vertAlign w:val="superscript"/>
                <w:lang w:eastAsia="zh-TW"/>
              </w:rPr>
              <w:t>, 9</w:t>
            </w:r>
          </w:p>
          <w:p w14:paraId="5F8B843A"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14:paraId="065C8CB3" w14:textId="77777777" w:rsidR="003217E6" w:rsidRPr="0024034C" w:rsidRDefault="003217E6" w:rsidP="003217E6">
            <w:pPr>
              <w:keepNext/>
              <w:keepLines/>
              <w:spacing w:after="0"/>
              <w:jc w:val="center"/>
              <w:rPr>
                <w:rFonts w:ascii="Arial" w:hAnsi="Arial"/>
                <w:sz w:val="18"/>
                <w:lang w:eastAsia="ko-KR"/>
              </w:rPr>
            </w:pPr>
            <w:r w:rsidRPr="0024034C">
              <w:rPr>
                <w:rFonts w:ascii="Arial" w:hAnsi="Arial"/>
                <w:sz w:val="18"/>
                <w:lang w:eastAsia="ko-KR"/>
              </w:rPr>
              <w:t>DC_3A_n1A</w:t>
            </w:r>
          </w:p>
          <w:p w14:paraId="278E6A86" w14:textId="77777777" w:rsidR="003217E6" w:rsidRPr="0024034C" w:rsidRDefault="003217E6" w:rsidP="003217E6">
            <w:pPr>
              <w:keepNext/>
              <w:keepLines/>
              <w:spacing w:after="0"/>
              <w:jc w:val="center"/>
              <w:rPr>
                <w:rFonts w:ascii="Arial" w:hAnsi="Arial"/>
                <w:sz w:val="18"/>
                <w:lang w:eastAsia="ko-KR"/>
              </w:rPr>
            </w:pPr>
            <w:r w:rsidRPr="0024034C">
              <w:rPr>
                <w:rFonts w:ascii="Arial" w:hAnsi="Arial"/>
                <w:sz w:val="18"/>
                <w:lang w:eastAsia="ko-KR"/>
              </w:rPr>
              <w:t>DC_3C_n1A</w:t>
            </w:r>
          </w:p>
          <w:p w14:paraId="1D9952B3" w14:textId="77777777" w:rsidR="003217E6" w:rsidRPr="0024034C" w:rsidRDefault="003217E6" w:rsidP="003217E6">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1E066376" w14:textId="77777777" w:rsidR="003217E6" w:rsidRPr="0024034C" w:rsidRDefault="003217E6" w:rsidP="003217E6">
            <w:pPr>
              <w:keepNext/>
              <w:keepLines/>
              <w:spacing w:after="0"/>
              <w:jc w:val="center"/>
              <w:rPr>
                <w:rFonts w:ascii="Arial" w:hAnsi="Arial"/>
                <w:sz w:val="18"/>
                <w:lang w:eastAsia="ko-KR"/>
              </w:rPr>
            </w:pPr>
            <w:r w:rsidRPr="0024034C">
              <w:rPr>
                <w:rFonts w:ascii="Arial" w:hAnsi="Arial"/>
                <w:sz w:val="18"/>
                <w:lang w:eastAsia="ko-KR"/>
              </w:rPr>
              <w:t>DC_3C_n78A</w:t>
            </w:r>
          </w:p>
          <w:p w14:paraId="762275D0" w14:textId="77777777" w:rsidR="003217E6" w:rsidRPr="0024034C" w:rsidRDefault="003217E6" w:rsidP="003217E6">
            <w:pPr>
              <w:keepNext/>
              <w:keepLines/>
              <w:spacing w:after="0"/>
              <w:jc w:val="center"/>
              <w:rPr>
                <w:rFonts w:ascii="Arial" w:hAnsi="Arial"/>
                <w:sz w:val="18"/>
                <w:lang w:eastAsia="ko-KR"/>
              </w:rPr>
            </w:pPr>
            <w:r w:rsidRPr="0024034C">
              <w:rPr>
                <w:rFonts w:ascii="Arial" w:hAnsi="Arial"/>
                <w:sz w:val="18"/>
                <w:lang w:eastAsia="ko-KR"/>
              </w:rPr>
              <w:t>DC_7A_n1A</w:t>
            </w:r>
          </w:p>
          <w:p w14:paraId="230EA580"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ko-KR"/>
              </w:rPr>
              <w:t>DC_7A_n78A</w:t>
            </w:r>
            <w:r w:rsidRPr="00CB6CCC">
              <w:rPr>
                <w:rFonts w:ascii="Arial" w:hAnsi="Arial" w:hint="eastAsia"/>
                <w:sz w:val="18"/>
                <w:vertAlign w:val="superscript"/>
                <w:lang w:eastAsia="zh-TW"/>
              </w:rPr>
              <w:t>9</w:t>
            </w:r>
          </w:p>
        </w:tc>
      </w:tr>
      <w:tr w:rsidR="003217E6" w:rsidRPr="0024034C" w14:paraId="49491296" w14:textId="77777777" w:rsidTr="004F1D6A">
        <w:trPr>
          <w:trHeight w:val="187"/>
          <w:jc w:val="center"/>
        </w:trPr>
        <w:tc>
          <w:tcPr>
            <w:tcW w:w="3397" w:type="dxa"/>
            <w:shd w:val="clear" w:color="auto" w:fill="auto"/>
            <w:noWrap/>
          </w:tcPr>
          <w:p w14:paraId="237A871D" w14:textId="77777777" w:rsidR="003217E6" w:rsidRPr="0024034C" w:rsidRDefault="003217E6" w:rsidP="003217E6">
            <w:pPr>
              <w:keepNext/>
              <w:keepLines/>
              <w:spacing w:after="0"/>
              <w:jc w:val="center"/>
              <w:rPr>
                <w:rFonts w:ascii="Arial" w:hAnsi="Arial"/>
                <w:sz w:val="18"/>
                <w:lang w:eastAsia="ko-KR"/>
              </w:rPr>
            </w:pPr>
            <w:r w:rsidRPr="0024034C">
              <w:rPr>
                <w:rFonts w:ascii="Arial" w:hAnsi="Arial"/>
                <w:sz w:val="18"/>
                <w:lang w:eastAsia="ko-KR"/>
              </w:rPr>
              <w:t>DC_3A-7A_n1A-n78</w:t>
            </w:r>
            <w:r>
              <w:rPr>
                <w:rFonts w:ascii="Arial" w:hAnsi="Arial"/>
                <w:sz w:val="18"/>
                <w:lang w:eastAsia="ko-KR"/>
              </w:rPr>
              <w:t>(2A)</w:t>
            </w:r>
            <w:r w:rsidRPr="0024034C">
              <w:rPr>
                <w:rFonts w:ascii="Arial" w:hAnsi="Arial"/>
                <w:sz w:val="18"/>
                <w:vertAlign w:val="superscript"/>
                <w:lang w:eastAsia="fi-FI"/>
              </w:rPr>
              <w:t>2</w:t>
            </w:r>
          </w:p>
          <w:p w14:paraId="2E9E2B8B" w14:textId="77777777" w:rsidR="003217E6" w:rsidRPr="0024034C" w:rsidRDefault="003217E6" w:rsidP="003217E6">
            <w:pPr>
              <w:keepNext/>
              <w:keepLines/>
              <w:spacing w:after="0"/>
              <w:jc w:val="center"/>
              <w:rPr>
                <w:rFonts w:ascii="Arial" w:hAnsi="Arial"/>
                <w:sz w:val="18"/>
                <w:lang w:eastAsia="ko-KR"/>
              </w:rPr>
            </w:pPr>
            <w:r w:rsidRPr="0024034C">
              <w:rPr>
                <w:rFonts w:ascii="Arial" w:hAnsi="Arial"/>
                <w:sz w:val="18"/>
                <w:lang w:eastAsia="ko-KR"/>
              </w:rPr>
              <w:t>DC_3C-7A_n1A-n78</w:t>
            </w:r>
            <w:r>
              <w:rPr>
                <w:rFonts w:ascii="Arial" w:hAnsi="Arial"/>
                <w:sz w:val="18"/>
                <w:lang w:eastAsia="ko-KR"/>
              </w:rPr>
              <w:t>(2A)</w:t>
            </w:r>
            <w:r w:rsidRPr="0024034C">
              <w:rPr>
                <w:rFonts w:ascii="Arial" w:hAnsi="Arial"/>
                <w:sz w:val="18"/>
                <w:vertAlign w:val="superscript"/>
                <w:lang w:eastAsia="fi-FI"/>
              </w:rPr>
              <w:t>2</w:t>
            </w:r>
          </w:p>
        </w:tc>
        <w:tc>
          <w:tcPr>
            <w:tcW w:w="3686" w:type="dxa"/>
          </w:tcPr>
          <w:p w14:paraId="04F93C55" w14:textId="77777777" w:rsidR="003217E6" w:rsidRPr="0024034C" w:rsidRDefault="003217E6" w:rsidP="003217E6">
            <w:pPr>
              <w:keepNext/>
              <w:keepLines/>
              <w:spacing w:after="0"/>
              <w:jc w:val="center"/>
              <w:rPr>
                <w:rFonts w:ascii="Arial" w:hAnsi="Arial"/>
                <w:sz w:val="18"/>
                <w:lang w:eastAsia="ko-KR"/>
              </w:rPr>
            </w:pPr>
            <w:r w:rsidRPr="0024034C">
              <w:rPr>
                <w:rFonts w:ascii="Arial" w:hAnsi="Arial"/>
                <w:sz w:val="18"/>
                <w:lang w:eastAsia="ko-KR"/>
              </w:rPr>
              <w:t>DC_3A_n1A</w:t>
            </w:r>
          </w:p>
          <w:p w14:paraId="688C2B45" w14:textId="77777777" w:rsidR="003217E6" w:rsidRPr="0024034C" w:rsidRDefault="003217E6" w:rsidP="003217E6">
            <w:pPr>
              <w:keepNext/>
              <w:keepLines/>
              <w:spacing w:after="0"/>
              <w:jc w:val="center"/>
              <w:rPr>
                <w:rFonts w:ascii="Arial" w:hAnsi="Arial"/>
                <w:sz w:val="18"/>
                <w:lang w:eastAsia="ko-KR"/>
              </w:rPr>
            </w:pPr>
            <w:r w:rsidRPr="0024034C">
              <w:rPr>
                <w:rFonts w:ascii="Arial" w:hAnsi="Arial"/>
                <w:sz w:val="18"/>
                <w:lang w:eastAsia="ko-KR"/>
              </w:rPr>
              <w:t>DC_3C_n1A</w:t>
            </w:r>
          </w:p>
          <w:p w14:paraId="6464DE37" w14:textId="77777777" w:rsidR="003217E6" w:rsidRPr="0024034C" w:rsidRDefault="003217E6" w:rsidP="003217E6">
            <w:pPr>
              <w:keepNext/>
              <w:keepLines/>
              <w:spacing w:after="0"/>
              <w:jc w:val="center"/>
              <w:rPr>
                <w:rFonts w:ascii="Arial" w:hAnsi="Arial"/>
                <w:sz w:val="18"/>
                <w:lang w:eastAsia="ko-KR"/>
              </w:rPr>
            </w:pPr>
            <w:r w:rsidRPr="0024034C">
              <w:rPr>
                <w:rFonts w:ascii="Arial" w:hAnsi="Arial"/>
                <w:sz w:val="18"/>
                <w:lang w:eastAsia="ko-KR"/>
              </w:rPr>
              <w:t>DC_3A_n78A</w:t>
            </w:r>
          </w:p>
          <w:p w14:paraId="0CADD041" w14:textId="77777777" w:rsidR="003217E6" w:rsidRPr="0024034C" w:rsidRDefault="003217E6" w:rsidP="003217E6">
            <w:pPr>
              <w:keepNext/>
              <w:keepLines/>
              <w:spacing w:after="0"/>
              <w:jc w:val="center"/>
              <w:rPr>
                <w:rFonts w:ascii="Arial" w:hAnsi="Arial"/>
                <w:sz w:val="18"/>
                <w:lang w:eastAsia="ko-KR"/>
              </w:rPr>
            </w:pPr>
            <w:r w:rsidRPr="0024034C">
              <w:rPr>
                <w:rFonts w:ascii="Arial" w:hAnsi="Arial"/>
                <w:sz w:val="18"/>
                <w:lang w:eastAsia="ko-KR"/>
              </w:rPr>
              <w:t>DC_3C_n78A</w:t>
            </w:r>
          </w:p>
          <w:p w14:paraId="031B1327" w14:textId="77777777" w:rsidR="003217E6" w:rsidRPr="0024034C" w:rsidRDefault="003217E6" w:rsidP="003217E6">
            <w:pPr>
              <w:keepNext/>
              <w:keepLines/>
              <w:spacing w:after="0"/>
              <w:jc w:val="center"/>
              <w:rPr>
                <w:rFonts w:ascii="Arial" w:hAnsi="Arial"/>
                <w:sz w:val="18"/>
                <w:lang w:eastAsia="ko-KR"/>
              </w:rPr>
            </w:pPr>
            <w:r w:rsidRPr="0024034C">
              <w:rPr>
                <w:rFonts w:ascii="Arial" w:hAnsi="Arial"/>
                <w:sz w:val="18"/>
                <w:lang w:eastAsia="ko-KR"/>
              </w:rPr>
              <w:t>DC_7A_n1A</w:t>
            </w:r>
          </w:p>
          <w:p w14:paraId="40BA61DC" w14:textId="77777777" w:rsidR="003217E6" w:rsidRPr="0024034C" w:rsidRDefault="003217E6" w:rsidP="003217E6">
            <w:pPr>
              <w:keepNext/>
              <w:keepLines/>
              <w:spacing w:after="0"/>
              <w:jc w:val="center"/>
              <w:rPr>
                <w:rFonts w:ascii="Arial" w:hAnsi="Arial"/>
                <w:sz w:val="18"/>
                <w:lang w:eastAsia="ko-KR"/>
              </w:rPr>
            </w:pPr>
            <w:r w:rsidRPr="0024034C">
              <w:rPr>
                <w:rFonts w:ascii="Arial" w:hAnsi="Arial"/>
                <w:sz w:val="18"/>
                <w:lang w:eastAsia="ko-KR"/>
              </w:rPr>
              <w:t>DC_7A_n78A</w:t>
            </w:r>
          </w:p>
        </w:tc>
      </w:tr>
      <w:tr w:rsidR="003217E6" w:rsidRPr="0024034C" w14:paraId="17076D72"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5AD0EC" w14:textId="77777777" w:rsidR="003217E6" w:rsidRPr="0024034C" w:rsidRDefault="003217E6" w:rsidP="003217E6">
            <w:pPr>
              <w:keepNext/>
              <w:keepLines/>
              <w:spacing w:after="0"/>
              <w:jc w:val="center"/>
              <w:rPr>
                <w:rFonts w:ascii="Arial" w:hAnsi="Arial"/>
                <w:sz w:val="18"/>
                <w:lang w:val="fr-FR" w:eastAsia="ko-K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1E0DABB4" w14:textId="77777777" w:rsidR="003217E6" w:rsidRPr="0024034C" w:rsidRDefault="003217E6" w:rsidP="003217E6">
            <w:pPr>
              <w:keepNext/>
              <w:keepLines/>
              <w:spacing w:after="0"/>
              <w:jc w:val="center"/>
              <w:rPr>
                <w:rFonts w:ascii="Arial" w:hAnsi="Arial"/>
                <w:sz w:val="18"/>
                <w:lang w:eastAsia="ko-KR"/>
              </w:rPr>
            </w:pPr>
            <w:r w:rsidRPr="0024034C">
              <w:rPr>
                <w:rFonts w:ascii="Arial" w:hAnsi="Arial"/>
                <w:sz w:val="18"/>
                <w:lang w:eastAsia="ko-KR"/>
              </w:rPr>
              <w:t>DC_3A_n1A</w:t>
            </w:r>
          </w:p>
          <w:p w14:paraId="0D80D430" w14:textId="77777777" w:rsidR="003217E6" w:rsidRPr="0024034C" w:rsidRDefault="003217E6" w:rsidP="003217E6">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2258E6F8" w14:textId="77777777" w:rsidR="003217E6" w:rsidRPr="0024034C" w:rsidRDefault="003217E6" w:rsidP="003217E6">
            <w:pPr>
              <w:keepNext/>
              <w:keepLines/>
              <w:spacing w:after="0"/>
              <w:jc w:val="center"/>
              <w:rPr>
                <w:rFonts w:ascii="Arial" w:hAnsi="Arial"/>
                <w:sz w:val="18"/>
                <w:lang w:eastAsia="ko-KR"/>
              </w:rPr>
            </w:pPr>
            <w:r w:rsidRPr="0024034C">
              <w:rPr>
                <w:rFonts w:ascii="Arial" w:hAnsi="Arial"/>
                <w:sz w:val="18"/>
                <w:lang w:eastAsia="ko-KR"/>
              </w:rPr>
              <w:t>DC_7A_n1A</w:t>
            </w:r>
          </w:p>
          <w:p w14:paraId="47A16E0B" w14:textId="77777777" w:rsidR="003217E6" w:rsidRPr="00357C8E" w:rsidRDefault="003217E6" w:rsidP="003217E6">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3217E6" w:rsidRPr="0024034C" w14:paraId="626558D8"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FE72E7" w14:textId="77777777" w:rsidR="003217E6" w:rsidRPr="0024034C" w:rsidRDefault="003217E6" w:rsidP="003217E6">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7A-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468ABC25" w14:textId="77777777" w:rsidR="003217E6" w:rsidRPr="0024034C" w:rsidRDefault="003217E6" w:rsidP="003217E6">
            <w:pPr>
              <w:keepNext/>
              <w:keepLines/>
              <w:spacing w:after="0"/>
              <w:jc w:val="center"/>
              <w:rPr>
                <w:rFonts w:ascii="Arial" w:hAnsi="Arial"/>
                <w:sz w:val="18"/>
                <w:lang w:eastAsia="ko-KR"/>
              </w:rPr>
            </w:pPr>
            <w:r w:rsidRPr="0024034C">
              <w:rPr>
                <w:rFonts w:ascii="Arial" w:hAnsi="Arial"/>
                <w:sz w:val="18"/>
                <w:lang w:eastAsia="ko-KR"/>
              </w:rPr>
              <w:t>DC_3A_n1A</w:t>
            </w:r>
          </w:p>
          <w:p w14:paraId="5360A212" w14:textId="77777777" w:rsidR="003217E6" w:rsidRPr="0024034C" w:rsidRDefault="003217E6" w:rsidP="003217E6">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3D366315" w14:textId="77777777" w:rsidR="003217E6" w:rsidRPr="0024034C" w:rsidRDefault="003217E6" w:rsidP="003217E6">
            <w:pPr>
              <w:keepNext/>
              <w:keepLines/>
              <w:spacing w:after="0"/>
              <w:jc w:val="center"/>
              <w:rPr>
                <w:rFonts w:ascii="Arial" w:hAnsi="Arial"/>
                <w:sz w:val="18"/>
                <w:lang w:eastAsia="ko-KR"/>
              </w:rPr>
            </w:pPr>
            <w:r w:rsidRPr="0024034C">
              <w:rPr>
                <w:rFonts w:ascii="Arial" w:hAnsi="Arial"/>
                <w:sz w:val="18"/>
                <w:lang w:eastAsia="ko-KR"/>
              </w:rPr>
              <w:t>DC_7A_n1A</w:t>
            </w:r>
          </w:p>
          <w:p w14:paraId="6A83EE99" w14:textId="77777777" w:rsidR="003217E6" w:rsidRPr="00357C8E" w:rsidRDefault="003217E6" w:rsidP="003217E6">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3217E6" w:rsidRPr="0024034C" w14:paraId="56F1541B"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0E3A92" w14:textId="77777777" w:rsidR="003217E6" w:rsidRPr="0024034C" w:rsidRDefault="003217E6" w:rsidP="003217E6">
            <w:pPr>
              <w:keepNext/>
              <w:keepLines/>
              <w:spacing w:after="0"/>
              <w:jc w:val="center"/>
              <w:rPr>
                <w:rFonts w:ascii="Arial" w:eastAsia="MS Mincho" w:hAnsi="Arial" w:cs="Arial"/>
                <w:sz w:val="18"/>
                <w:szCs w:val="18"/>
              </w:rPr>
            </w:pPr>
            <w:r w:rsidRPr="0024034C">
              <w:rPr>
                <w:rFonts w:ascii="Arial" w:eastAsia="MS Mincho" w:hAnsi="Arial" w:cs="Arial"/>
                <w:sz w:val="18"/>
                <w:szCs w:val="18"/>
              </w:rPr>
              <w:t>DC_3A-</w:t>
            </w:r>
            <w:r w:rsidRPr="0024034C">
              <w:rPr>
                <w:rFonts w:ascii="Arial" w:hAnsi="Arial" w:cs="Arial"/>
                <w:sz w:val="18"/>
                <w:szCs w:val="18"/>
                <w:lang w:eastAsia="zh-TW"/>
              </w:rPr>
              <w:t>3A-7A-</w:t>
            </w:r>
            <w:r w:rsidRPr="0024034C">
              <w:rPr>
                <w:rFonts w:ascii="Arial" w:eastAsia="MS Mincho" w:hAnsi="Arial" w:cs="Arial"/>
                <w:sz w:val="18"/>
                <w:szCs w:val="18"/>
              </w:rPr>
              <w:t>7A_n1A-n78A</w:t>
            </w:r>
            <w:r w:rsidRPr="0024034C">
              <w:rPr>
                <w:rFonts w:ascii="Arial" w:hAnsi="Arial"/>
                <w:sz w:val="18"/>
                <w:vertAlign w:val="superscript"/>
                <w:lang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6DE9E6A7" w14:textId="77777777" w:rsidR="003217E6" w:rsidRPr="0024034C" w:rsidRDefault="003217E6" w:rsidP="003217E6">
            <w:pPr>
              <w:keepNext/>
              <w:keepLines/>
              <w:spacing w:after="0"/>
              <w:jc w:val="center"/>
              <w:rPr>
                <w:rFonts w:ascii="Arial" w:hAnsi="Arial"/>
                <w:sz w:val="18"/>
                <w:lang w:eastAsia="ko-KR"/>
              </w:rPr>
            </w:pPr>
            <w:r w:rsidRPr="0024034C">
              <w:rPr>
                <w:rFonts w:ascii="Arial" w:hAnsi="Arial"/>
                <w:sz w:val="18"/>
                <w:lang w:eastAsia="ko-KR"/>
              </w:rPr>
              <w:t>DC_3A_n1A</w:t>
            </w:r>
          </w:p>
          <w:p w14:paraId="414278EC" w14:textId="77777777" w:rsidR="003217E6" w:rsidRPr="0024034C" w:rsidRDefault="003217E6" w:rsidP="003217E6">
            <w:pPr>
              <w:keepNext/>
              <w:keepLines/>
              <w:spacing w:after="0"/>
              <w:jc w:val="center"/>
              <w:rPr>
                <w:rFonts w:ascii="Arial" w:eastAsia="MS Mincho" w:hAnsi="Arial" w:cs="Arial"/>
                <w:sz w:val="18"/>
                <w:szCs w:val="18"/>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2E25D113" w14:textId="77777777" w:rsidR="003217E6" w:rsidRPr="0024034C" w:rsidRDefault="003217E6" w:rsidP="003217E6">
            <w:pPr>
              <w:keepNext/>
              <w:keepLines/>
              <w:spacing w:after="0"/>
              <w:jc w:val="center"/>
              <w:rPr>
                <w:rFonts w:ascii="Arial" w:hAnsi="Arial"/>
                <w:sz w:val="18"/>
                <w:lang w:eastAsia="ko-KR"/>
              </w:rPr>
            </w:pPr>
            <w:r w:rsidRPr="0024034C">
              <w:rPr>
                <w:rFonts w:ascii="Arial" w:hAnsi="Arial"/>
                <w:sz w:val="18"/>
                <w:lang w:eastAsia="ko-KR"/>
              </w:rPr>
              <w:t>DC_7A_n1A</w:t>
            </w:r>
          </w:p>
          <w:p w14:paraId="7BD2897C" w14:textId="77777777" w:rsidR="003217E6" w:rsidRPr="00357C8E" w:rsidRDefault="003217E6" w:rsidP="003217E6">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3217E6" w:rsidRPr="0024034C" w14:paraId="43040EA5" w14:textId="77777777" w:rsidTr="004F1D6A">
        <w:trPr>
          <w:trHeight w:val="187"/>
          <w:jc w:val="center"/>
        </w:trPr>
        <w:tc>
          <w:tcPr>
            <w:tcW w:w="3397" w:type="dxa"/>
            <w:shd w:val="clear" w:color="auto" w:fill="auto"/>
            <w:noWrap/>
          </w:tcPr>
          <w:p w14:paraId="0334659B" w14:textId="77777777" w:rsidR="003217E6" w:rsidRPr="0024034C" w:rsidRDefault="003217E6" w:rsidP="003217E6">
            <w:pPr>
              <w:keepNext/>
              <w:keepLines/>
              <w:spacing w:after="0"/>
              <w:jc w:val="center"/>
              <w:rPr>
                <w:rFonts w:ascii="Arial" w:hAnsi="Arial"/>
                <w:sz w:val="18"/>
                <w:lang w:eastAsia="ko-KR"/>
              </w:rPr>
            </w:pPr>
            <w:r w:rsidRPr="0024034C">
              <w:rPr>
                <w:rFonts w:ascii="Arial" w:hAnsi="Arial"/>
                <w:sz w:val="18"/>
                <w:lang w:eastAsia="ko-KR"/>
              </w:rPr>
              <w:lastRenderedPageBreak/>
              <w:t>DC_3A-7C_n1A-n78A</w:t>
            </w:r>
          </w:p>
          <w:p w14:paraId="0C2A9DF7" w14:textId="77777777" w:rsidR="003217E6" w:rsidRPr="0024034C" w:rsidRDefault="003217E6" w:rsidP="003217E6">
            <w:pPr>
              <w:keepNext/>
              <w:keepLines/>
              <w:spacing w:after="0"/>
              <w:jc w:val="center"/>
              <w:rPr>
                <w:rFonts w:ascii="Arial" w:hAnsi="Arial"/>
                <w:sz w:val="18"/>
                <w:lang w:eastAsia="ko-KR"/>
              </w:rPr>
            </w:pPr>
            <w:r w:rsidRPr="0024034C">
              <w:rPr>
                <w:rFonts w:ascii="Arial" w:hAnsi="Arial"/>
                <w:sz w:val="18"/>
                <w:lang w:eastAsia="ko-KR"/>
              </w:rPr>
              <w:t>DC_3C-7C_n1A-n78A</w:t>
            </w:r>
          </w:p>
        </w:tc>
        <w:tc>
          <w:tcPr>
            <w:tcW w:w="3686" w:type="dxa"/>
          </w:tcPr>
          <w:p w14:paraId="59FAB81D" w14:textId="77777777" w:rsidR="003217E6" w:rsidRPr="0024034C" w:rsidRDefault="003217E6" w:rsidP="003217E6">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027627E4" w14:textId="77777777" w:rsidR="003217E6" w:rsidRPr="0024034C" w:rsidRDefault="003217E6" w:rsidP="003217E6">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09E50796" w14:textId="77777777" w:rsidR="003217E6" w:rsidRPr="0024034C" w:rsidRDefault="003217E6" w:rsidP="003217E6">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3260A9FC" w14:textId="77777777" w:rsidR="003217E6" w:rsidRPr="0024034C" w:rsidRDefault="003217E6" w:rsidP="003217E6">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416604A0" w14:textId="77777777" w:rsidR="003217E6" w:rsidRPr="0024034C" w:rsidRDefault="003217E6" w:rsidP="003217E6">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01CC41C9" w14:textId="77777777" w:rsidR="003217E6" w:rsidRPr="0024034C" w:rsidRDefault="003217E6" w:rsidP="003217E6">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14047B1D" w14:textId="77777777" w:rsidR="003217E6" w:rsidRPr="0024034C" w:rsidRDefault="003217E6" w:rsidP="003217E6">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0AF3B8C5" w14:textId="77777777" w:rsidR="003217E6" w:rsidRPr="0024034C" w:rsidRDefault="003217E6" w:rsidP="003217E6">
            <w:pPr>
              <w:keepNext/>
              <w:keepLines/>
              <w:spacing w:after="0"/>
              <w:jc w:val="center"/>
              <w:rPr>
                <w:rFonts w:ascii="Arial" w:hAnsi="Arial"/>
                <w:sz w:val="18"/>
                <w:lang w:eastAsia="ko-KR"/>
              </w:rPr>
            </w:pPr>
            <w:r w:rsidRPr="0024034C">
              <w:rPr>
                <w:rFonts w:ascii="Arial" w:eastAsia="MS Mincho" w:hAnsi="Arial" w:cs="Arial"/>
                <w:sz w:val="18"/>
                <w:szCs w:val="18"/>
              </w:rPr>
              <w:t>DC_7C_n78A</w:t>
            </w:r>
          </w:p>
        </w:tc>
      </w:tr>
      <w:tr w:rsidR="003217E6" w:rsidRPr="0024034C" w14:paraId="564D00F1" w14:textId="77777777" w:rsidTr="004F1D6A">
        <w:trPr>
          <w:trHeight w:val="187"/>
          <w:jc w:val="center"/>
        </w:trPr>
        <w:tc>
          <w:tcPr>
            <w:tcW w:w="3397" w:type="dxa"/>
            <w:shd w:val="clear" w:color="auto" w:fill="auto"/>
            <w:noWrap/>
          </w:tcPr>
          <w:p w14:paraId="0DB2A8CF" w14:textId="77777777" w:rsidR="003217E6" w:rsidRPr="0024034C" w:rsidRDefault="003217E6" w:rsidP="003217E6">
            <w:pPr>
              <w:keepNext/>
              <w:keepLines/>
              <w:spacing w:after="0"/>
              <w:jc w:val="center"/>
              <w:rPr>
                <w:rFonts w:ascii="Arial" w:hAnsi="Arial"/>
                <w:sz w:val="18"/>
                <w:lang w:eastAsia="ko-KR"/>
              </w:rPr>
            </w:pPr>
            <w:r w:rsidRPr="0024034C">
              <w:rPr>
                <w:rFonts w:ascii="Arial" w:hAnsi="Arial"/>
                <w:sz w:val="18"/>
                <w:lang w:eastAsia="ko-KR"/>
              </w:rPr>
              <w:t>DC_3A-7C_n1A-n78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p w14:paraId="1A02D103" w14:textId="77777777" w:rsidR="003217E6" w:rsidRPr="0024034C" w:rsidRDefault="003217E6" w:rsidP="003217E6">
            <w:pPr>
              <w:keepNext/>
              <w:keepLines/>
              <w:spacing w:after="0"/>
              <w:jc w:val="center"/>
              <w:rPr>
                <w:rFonts w:ascii="Arial" w:hAnsi="Arial"/>
                <w:sz w:val="18"/>
                <w:lang w:eastAsia="ko-KR"/>
              </w:rPr>
            </w:pPr>
            <w:r w:rsidRPr="0024034C">
              <w:rPr>
                <w:rFonts w:ascii="Arial" w:hAnsi="Arial"/>
                <w:sz w:val="18"/>
                <w:lang w:eastAsia="ko-KR"/>
              </w:rPr>
              <w:t>DC_3C-7C_n1A-n78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tc>
        <w:tc>
          <w:tcPr>
            <w:tcW w:w="3686" w:type="dxa"/>
          </w:tcPr>
          <w:p w14:paraId="79192253" w14:textId="77777777" w:rsidR="003217E6" w:rsidRPr="0024034C" w:rsidRDefault="003217E6" w:rsidP="003217E6">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5446B9DF" w14:textId="77777777" w:rsidR="003217E6" w:rsidRPr="0024034C" w:rsidRDefault="003217E6" w:rsidP="003217E6">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38557342" w14:textId="77777777" w:rsidR="003217E6" w:rsidRPr="0024034C" w:rsidRDefault="003217E6" w:rsidP="003217E6">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41337D40" w14:textId="77777777" w:rsidR="003217E6" w:rsidRPr="0024034C" w:rsidRDefault="003217E6" w:rsidP="003217E6">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6F58C4A8" w14:textId="77777777" w:rsidR="003217E6" w:rsidRPr="0024034C" w:rsidRDefault="003217E6" w:rsidP="003217E6">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3B7D5B04" w14:textId="77777777" w:rsidR="003217E6" w:rsidRPr="0024034C" w:rsidRDefault="003217E6" w:rsidP="003217E6">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53197734" w14:textId="77777777" w:rsidR="003217E6" w:rsidRPr="0024034C" w:rsidRDefault="003217E6" w:rsidP="003217E6">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12FEDC10" w14:textId="77777777" w:rsidR="003217E6" w:rsidRPr="0024034C" w:rsidRDefault="003217E6" w:rsidP="003217E6">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DC_7C_n78A</w:t>
            </w:r>
          </w:p>
        </w:tc>
      </w:tr>
      <w:tr w:rsidR="003217E6" w:rsidRPr="0024034C" w:rsidDel="00E07672" w14:paraId="4DAD09F0" w14:textId="77777777" w:rsidTr="004F1D6A">
        <w:trPr>
          <w:trHeight w:val="187"/>
          <w:jc w:val="center"/>
        </w:trPr>
        <w:tc>
          <w:tcPr>
            <w:tcW w:w="3397" w:type="dxa"/>
            <w:shd w:val="clear" w:color="auto" w:fill="auto"/>
            <w:noWrap/>
          </w:tcPr>
          <w:p w14:paraId="632A010E" w14:textId="77777777" w:rsidR="003217E6" w:rsidRPr="0024034C" w:rsidDel="00E07672" w:rsidRDefault="003217E6" w:rsidP="003217E6">
            <w:pPr>
              <w:keepNext/>
              <w:keepLines/>
              <w:spacing w:after="0"/>
              <w:jc w:val="center"/>
              <w:rPr>
                <w:rFonts w:ascii="Arial" w:hAnsi="Arial"/>
                <w:sz w:val="18"/>
                <w:lang w:eastAsia="fi-FI"/>
              </w:rPr>
            </w:pPr>
            <w:r w:rsidRPr="0024034C">
              <w:rPr>
                <w:rFonts w:ascii="Arial" w:hAnsi="Arial"/>
                <w:noProof/>
                <w:kern w:val="2"/>
                <w:sz w:val="18"/>
                <w:lang w:eastAsia="zh-CN"/>
              </w:rPr>
              <w:t>DC_3A-5A-41A_n79A</w:t>
            </w:r>
          </w:p>
        </w:tc>
        <w:tc>
          <w:tcPr>
            <w:tcW w:w="3686" w:type="dxa"/>
          </w:tcPr>
          <w:p w14:paraId="5D775851" w14:textId="77777777" w:rsidR="003217E6" w:rsidRPr="0024034C" w:rsidRDefault="003217E6" w:rsidP="003217E6">
            <w:pPr>
              <w:keepNext/>
              <w:keepLines/>
              <w:spacing w:after="0"/>
              <w:jc w:val="center"/>
              <w:rPr>
                <w:rFonts w:ascii="Arial" w:hAnsi="Arial"/>
                <w:noProof/>
                <w:kern w:val="2"/>
                <w:sz w:val="18"/>
                <w:lang w:eastAsia="zh-CN"/>
              </w:rPr>
            </w:pPr>
            <w:r w:rsidRPr="0024034C">
              <w:rPr>
                <w:rFonts w:ascii="Arial" w:hAnsi="Arial"/>
                <w:noProof/>
                <w:kern w:val="2"/>
                <w:sz w:val="18"/>
                <w:lang w:eastAsia="zh-CN"/>
              </w:rPr>
              <w:t>DC_3A_n79A</w:t>
            </w:r>
          </w:p>
          <w:p w14:paraId="4683FA49" w14:textId="77777777" w:rsidR="003217E6" w:rsidRPr="0024034C" w:rsidRDefault="003217E6" w:rsidP="003217E6">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50259AB6" w14:textId="77777777" w:rsidR="003217E6" w:rsidRPr="0024034C" w:rsidDel="00E07672" w:rsidRDefault="003217E6" w:rsidP="003217E6">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3217E6" w:rsidRPr="0024034C" w14:paraId="18BF9D3E" w14:textId="77777777" w:rsidTr="004F1D6A">
        <w:trPr>
          <w:trHeight w:val="187"/>
          <w:jc w:val="center"/>
        </w:trPr>
        <w:tc>
          <w:tcPr>
            <w:tcW w:w="3397" w:type="dxa"/>
            <w:shd w:val="clear" w:color="auto" w:fill="auto"/>
            <w:noWrap/>
          </w:tcPr>
          <w:p w14:paraId="02632385" w14:textId="77777777" w:rsidR="003217E6" w:rsidRPr="0024034C" w:rsidRDefault="003217E6" w:rsidP="003217E6">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tc>
        <w:tc>
          <w:tcPr>
            <w:tcW w:w="3686" w:type="dxa"/>
            <w:vAlign w:val="center"/>
          </w:tcPr>
          <w:p w14:paraId="305644F0" w14:textId="77777777" w:rsidR="003217E6" w:rsidRPr="005902F6" w:rsidRDefault="003217E6" w:rsidP="003217E6">
            <w:pPr>
              <w:pStyle w:val="TAC"/>
              <w:rPr>
                <w:noProof/>
                <w:kern w:val="2"/>
                <w:lang w:eastAsia="zh-CN"/>
              </w:rPr>
            </w:pPr>
            <w:r w:rsidRPr="005902F6">
              <w:rPr>
                <w:noProof/>
                <w:kern w:val="2"/>
                <w:lang w:eastAsia="zh-CN"/>
              </w:rPr>
              <w:t>DC_3A_n1A</w:t>
            </w:r>
          </w:p>
          <w:p w14:paraId="789F77B0" w14:textId="77777777" w:rsidR="003217E6" w:rsidRPr="0024034C" w:rsidRDefault="003217E6" w:rsidP="003217E6">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3217E6" w:rsidRPr="0024034C" w14:paraId="04F52E16" w14:textId="77777777" w:rsidTr="004F1D6A">
        <w:trPr>
          <w:trHeight w:val="187"/>
          <w:jc w:val="center"/>
        </w:trPr>
        <w:tc>
          <w:tcPr>
            <w:tcW w:w="3397" w:type="dxa"/>
            <w:shd w:val="clear" w:color="auto" w:fill="auto"/>
            <w:noWrap/>
          </w:tcPr>
          <w:p w14:paraId="0A000235" w14:textId="77777777" w:rsidR="003217E6" w:rsidRPr="0024034C" w:rsidRDefault="003217E6" w:rsidP="003217E6">
            <w:pPr>
              <w:keepNext/>
              <w:keepLines/>
              <w:spacing w:after="0"/>
              <w:jc w:val="center"/>
              <w:rPr>
                <w:rFonts w:ascii="Arial" w:hAnsi="Arial"/>
                <w:noProof/>
                <w:kern w:val="2"/>
                <w:sz w:val="18"/>
                <w:lang w:eastAsia="zh-CN"/>
              </w:rPr>
            </w:pPr>
            <w:r w:rsidRPr="005902F6">
              <w:rPr>
                <w:rFonts w:ascii="Arial" w:hAnsi="Arial"/>
                <w:noProof/>
                <w:kern w:val="2"/>
                <w:sz w:val="18"/>
                <w:lang w:eastAsia="zh-CN"/>
              </w:rPr>
              <w:t>DC_3C-7A_n1A-n75A</w:t>
            </w:r>
          </w:p>
        </w:tc>
        <w:tc>
          <w:tcPr>
            <w:tcW w:w="3686" w:type="dxa"/>
            <w:vAlign w:val="center"/>
          </w:tcPr>
          <w:p w14:paraId="3D6164F3" w14:textId="77777777" w:rsidR="003217E6" w:rsidRPr="005902F6" w:rsidRDefault="003217E6" w:rsidP="003217E6">
            <w:pPr>
              <w:pStyle w:val="TAC"/>
              <w:rPr>
                <w:noProof/>
                <w:kern w:val="2"/>
                <w:lang w:eastAsia="zh-CN"/>
              </w:rPr>
            </w:pPr>
            <w:r w:rsidRPr="005902F6">
              <w:rPr>
                <w:noProof/>
                <w:kern w:val="2"/>
                <w:lang w:eastAsia="zh-CN"/>
              </w:rPr>
              <w:t>DC_3C_n1A</w:t>
            </w:r>
          </w:p>
          <w:p w14:paraId="5C6A92DF" w14:textId="77777777" w:rsidR="003217E6" w:rsidRPr="005902F6" w:rsidRDefault="003217E6" w:rsidP="003217E6">
            <w:pPr>
              <w:pStyle w:val="TAC"/>
              <w:rPr>
                <w:noProof/>
                <w:kern w:val="2"/>
                <w:lang w:eastAsia="zh-CN"/>
              </w:rPr>
            </w:pPr>
            <w:r w:rsidRPr="005902F6">
              <w:rPr>
                <w:noProof/>
                <w:kern w:val="2"/>
                <w:lang w:eastAsia="zh-CN"/>
              </w:rPr>
              <w:t>DC_3A_n1A</w:t>
            </w:r>
          </w:p>
          <w:p w14:paraId="7F91519F" w14:textId="77777777" w:rsidR="003217E6" w:rsidRPr="0024034C" w:rsidRDefault="003217E6" w:rsidP="003217E6">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3217E6" w:rsidRPr="0024034C" w14:paraId="5874EF37" w14:textId="77777777" w:rsidTr="004F1D6A">
        <w:trPr>
          <w:trHeight w:val="187"/>
          <w:jc w:val="center"/>
        </w:trPr>
        <w:tc>
          <w:tcPr>
            <w:tcW w:w="3397" w:type="dxa"/>
            <w:shd w:val="clear" w:color="auto" w:fill="auto"/>
            <w:noWrap/>
            <w:vAlign w:val="center"/>
          </w:tcPr>
          <w:p w14:paraId="4CF5B611" w14:textId="77777777" w:rsidR="003217E6" w:rsidRPr="0024034C" w:rsidRDefault="003217E6" w:rsidP="003217E6">
            <w:pPr>
              <w:keepNext/>
              <w:keepLines/>
              <w:spacing w:after="0"/>
              <w:jc w:val="center"/>
              <w:rPr>
                <w:rFonts w:ascii="Arial" w:hAnsi="Arial"/>
                <w:noProof/>
                <w:kern w:val="2"/>
                <w:sz w:val="18"/>
                <w:lang w:eastAsia="zh-CN"/>
              </w:rPr>
            </w:pPr>
            <w:r w:rsidRPr="0024034C">
              <w:rPr>
                <w:rFonts w:ascii="Arial" w:hAnsi="Arial"/>
                <w:sz w:val="18"/>
              </w:rPr>
              <w:br w:type="page"/>
            </w:r>
            <w:r w:rsidRPr="0024034C">
              <w:rPr>
                <w:rFonts w:ascii="Arial" w:eastAsia="Malgun Gothic" w:hAnsi="Arial" w:cs="Arial"/>
                <w:sz w:val="18"/>
                <w:szCs w:val="18"/>
              </w:rPr>
              <w:t>DC_3A-7A_n3A-n78A</w:t>
            </w:r>
          </w:p>
        </w:tc>
        <w:tc>
          <w:tcPr>
            <w:tcW w:w="3686" w:type="dxa"/>
            <w:vAlign w:val="center"/>
          </w:tcPr>
          <w:p w14:paraId="09568D3C" w14:textId="77777777" w:rsidR="003217E6" w:rsidRPr="0024034C" w:rsidRDefault="003217E6" w:rsidP="003217E6">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3217E6" w:rsidRPr="0024034C" w14:paraId="20DB2C5A" w14:textId="77777777" w:rsidTr="004F1D6A">
        <w:trPr>
          <w:trHeight w:val="187"/>
          <w:jc w:val="center"/>
        </w:trPr>
        <w:tc>
          <w:tcPr>
            <w:tcW w:w="3397" w:type="dxa"/>
            <w:shd w:val="clear" w:color="auto" w:fill="auto"/>
            <w:noWrap/>
            <w:vAlign w:val="center"/>
          </w:tcPr>
          <w:p w14:paraId="190A0892" w14:textId="77777777" w:rsidR="003217E6" w:rsidRPr="0024034C" w:rsidRDefault="003217E6" w:rsidP="003217E6">
            <w:pPr>
              <w:keepNext/>
              <w:keepLines/>
              <w:spacing w:after="0"/>
              <w:jc w:val="center"/>
              <w:rPr>
                <w:rFonts w:ascii="Arial" w:hAnsi="Arial"/>
                <w:noProof/>
                <w:kern w:val="2"/>
                <w:sz w:val="18"/>
                <w:lang w:eastAsia="zh-CN"/>
              </w:rPr>
            </w:pPr>
            <w:r w:rsidRPr="0024034C">
              <w:rPr>
                <w:rFonts w:ascii="Arial" w:eastAsia="Malgun Gothic" w:hAnsi="Arial" w:cs="Arial"/>
                <w:sz w:val="18"/>
                <w:szCs w:val="18"/>
              </w:rPr>
              <w:t>DC_3A-7C_n3A-n78A</w:t>
            </w:r>
          </w:p>
        </w:tc>
        <w:tc>
          <w:tcPr>
            <w:tcW w:w="3686" w:type="dxa"/>
            <w:vAlign w:val="center"/>
          </w:tcPr>
          <w:p w14:paraId="30F7789F" w14:textId="77777777" w:rsidR="003217E6" w:rsidRPr="0024034C" w:rsidRDefault="003217E6" w:rsidP="003217E6">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3217E6" w:rsidRPr="0024034C" w14:paraId="647B003B" w14:textId="77777777" w:rsidTr="004F1D6A">
        <w:trPr>
          <w:trHeight w:val="187"/>
          <w:jc w:val="center"/>
        </w:trPr>
        <w:tc>
          <w:tcPr>
            <w:tcW w:w="3397" w:type="dxa"/>
            <w:shd w:val="clear" w:color="auto" w:fill="auto"/>
            <w:noWrap/>
            <w:vAlign w:val="center"/>
          </w:tcPr>
          <w:p w14:paraId="13414234" w14:textId="77777777" w:rsidR="003217E6" w:rsidRPr="0024034C" w:rsidRDefault="003217E6" w:rsidP="003217E6">
            <w:pPr>
              <w:keepNext/>
              <w:keepLines/>
              <w:spacing w:after="0"/>
              <w:jc w:val="center"/>
              <w:rPr>
                <w:rFonts w:ascii="Arial" w:eastAsia="Malgun Gothic" w:hAnsi="Arial" w:cs="Arial"/>
                <w:sz w:val="18"/>
                <w:szCs w:val="18"/>
              </w:rPr>
            </w:pPr>
            <w:r w:rsidRPr="00F679C1">
              <w:rPr>
                <w:rFonts w:ascii="Arial" w:eastAsia="Malgun Gothic" w:hAnsi="Arial" w:cs="Arial"/>
                <w:sz w:val="18"/>
                <w:szCs w:val="18"/>
              </w:rPr>
              <w:t>DC_3A-7A_n5A-n40A</w:t>
            </w:r>
          </w:p>
        </w:tc>
        <w:tc>
          <w:tcPr>
            <w:tcW w:w="3686" w:type="dxa"/>
            <w:vAlign w:val="center"/>
          </w:tcPr>
          <w:p w14:paraId="49957FA2" w14:textId="77777777" w:rsidR="003217E6" w:rsidRDefault="003217E6" w:rsidP="003217E6">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074E5348" w14:textId="77777777" w:rsidR="003217E6" w:rsidRDefault="003217E6" w:rsidP="003217E6">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62DD9412" w14:textId="77777777" w:rsidR="003217E6" w:rsidRDefault="003217E6" w:rsidP="003217E6">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C_7A_n5A</w:t>
            </w:r>
          </w:p>
          <w:p w14:paraId="6986691A" w14:textId="77777777" w:rsidR="003217E6" w:rsidRPr="0024034C" w:rsidRDefault="003217E6" w:rsidP="003217E6">
            <w:pPr>
              <w:keepNext/>
              <w:keepLines/>
              <w:spacing w:after="0"/>
              <w:jc w:val="center"/>
              <w:rPr>
                <w:rFonts w:ascii="Arial" w:hAnsi="Arial" w:cs="Arial"/>
                <w:sz w:val="18"/>
                <w:szCs w:val="18"/>
              </w:rPr>
            </w:pPr>
            <w:r>
              <w:rPr>
                <w:rFonts w:ascii="Arial" w:hAnsi="Arial" w:cs="Arial"/>
                <w:sz w:val="18"/>
                <w:szCs w:val="18"/>
                <w:lang w:eastAsia="zh-CN"/>
              </w:rPr>
              <w:t>DC_7A_n40A</w:t>
            </w:r>
          </w:p>
        </w:tc>
      </w:tr>
      <w:tr w:rsidR="003217E6" w:rsidRPr="0024034C" w:rsidDel="00E07672" w14:paraId="2729C768" w14:textId="77777777" w:rsidTr="004F1D6A">
        <w:trPr>
          <w:trHeight w:val="187"/>
          <w:jc w:val="center"/>
        </w:trPr>
        <w:tc>
          <w:tcPr>
            <w:tcW w:w="3397" w:type="dxa"/>
            <w:shd w:val="clear" w:color="auto" w:fill="auto"/>
            <w:noWrap/>
          </w:tcPr>
          <w:p w14:paraId="5DC4C5F4" w14:textId="77777777" w:rsidR="003217E6" w:rsidRPr="0024034C" w:rsidRDefault="003217E6" w:rsidP="003217E6">
            <w:pPr>
              <w:keepNext/>
              <w:keepLines/>
              <w:spacing w:after="0"/>
              <w:jc w:val="center"/>
              <w:rPr>
                <w:rFonts w:ascii="Arial" w:hAnsi="Arial" w:cs="Arial"/>
                <w:sz w:val="18"/>
                <w:lang w:eastAsia="zh-CN"/>
              </w:rPr>
            </w:pPr>
            <w:r w:rsidRPr="0024034C">
              <w:rPr>
                <w:rFonts w:ascii="Arial" w:hAnsi="Arial" w:cs="Arial"/>
                <w:sz w:val="18"/>
                <w:lang w:eastAsia="zh-CN"/>
              </w:rPr>
              <w:lastRenderedPageBreak/>
              <w:t>DC_3A-7A_n5A-n78A</w:t>
            </w:r>
            <w:r w:rsidRPr="0024034C">
              <w:rPr>
                <w:rFonts w:ascii="Arial" w:hAnsi="Arial" w:cs="Arial"/>
                <w:sz w:val="18"/>
                <w:vertAlign w:val="superscript"/>
                <w:lang w:eastAsia="zh-CN"/>
              </w:rPr>
              <w:t>9</w:t>
            </w:r>
          </w:p>
          <w:p w14:paraId="60EAF868" w14:textId="77777777" w:rsidR="003217E6" w:rsidRPr="0024034C" w:rsidRDefault="003217E6" w:rsidP="003217E6">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14:paraId="314894A9" w14:textId="77777777" w:rsidR="003217E6" w:rsidRPr="0024034C" w:rsidRDefault="003217E6" w:rsidP="003217E6">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14:paraId="487BD9EE" w14:textId="77777777" w:rsidR="003217E6" w:rsidRPr="0024034C" w:rsidRDefault="003217E6" w:rsidP="003217E6">
            <w:pPr>
              <w:keepNext/>
              <w:keepLines/>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14:paraId="526464B0" w14:textId="77777777" w:rsidR="003217E6" w:rsidRPr="0024034C" w:rsidRDefault="003217E6" w:rsidP="003217E6">
            <w:pPr>
              <w:keepNext/>
              <w:keepLines/>
              <w:spacing w:after="0"/>
              <w:jc w:val="center"/>
              <w:rPr>
                <w:rFonts w:ascii="Arial" w:hAnsi="Arial"/>
                <w:noProof/>
                <w:sz w:val="18"/>
                <w:lang w:eastAsia="zh-CN"/>
              </w:rPr>
            </w:pPr>
            <w:r w:rsidRPr="0024034C">
              <w:rPr>
                <w:rFonts w:ascii="Arial" w:hAnsi="Arial"/>
                <w:noProof/>
                <w:sz w:val="18"/>
                <w:lang w:eastAsia="zh-CN"/>
              </w:rPr>
              <w:t>DC_3A_n5A</w:t>
            </w:r>
          </w:p>
          <w:p w14:paraId="70779CFC" w14:textId="77777777" w:rsidR="003217E6" w:rsidRPr="0024034C" w:rsidRDefault="003217E6" w:rsidP="003217E6">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14:paraId="37CE62B6" w14:textId="77777777" w:rsidR="003217E6" w:rsidRPr="0024034C" w:rsidRDefault="003217E6" w:rsidP="003217E6">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14:paraId="03ADC101" w14:textId="77777777" w:rsidR="003217E6" w:rsidRPr="0024034C" w:rsidRDefault="003217E6" w:rsidP="003217E6">
            <w:pPr>
              <w:keepNext/>
              <w:keepLines/>
              <w:spacing w:after="0"/>
              <w:jc w:val="center"/>
              <w:rPr>
                <w:rFonts w:ascii="Arial" w:hAnsi="Arial"/>
                <w:noProof/>
                <w:sz w:val="18"/>
                <w:lang w:eastAsia="zh-CN"/>
              </w:rPr>
            </w:pPr>
            <w:r w:rsidRPr="0024034C">
              <w:rPr>
                <w:rFonts w:ascii="Arial" w:hAnsi="Arial"/>
                <w:noProof/>
                <w:sz w:val="18"/>
                <w:lang w:eastAsia="zh-CN"/>
              </w:rPr>
              <w:t>DC_7A_n5A</w:t>
            </w:r>
          </w:p>
          <w:p w14:paraId="3BD1F185" w14:textId="77777777" w:rsidR="003217E6" w:rsidRPr="0024034C" w:rsidRDefault="003217E6" w:rsidP="003217E6">
            <w:pPr>
              <w:keepNext/>
              <w:keepLines/>
              <w:spacing w:after="0"/>
              <w:jc w:val="center"/>
              <w:rPr>
                <w:rFonts w:ascii="Arial" w:hAnsi="Arial" w:cs="Arial"/>
                <w:sz w:val="18"/>
                <w:lang w:eastAsia="zh-CN"/>
              </w:rPr>
            </w:pPr>
            <w:r w:rsidRPr="0024034C">
              <w:rPr>
                <w:rFonts w:ascii="Arial" w:hAnsi="Arial" w:cs="Arial"/>
                <w:sz w:val="18"/>
                <w:lang w:eastAsia="zh-CN"/>
              </w:rPr>
              <w:t>DC_7C_n5A</w:t>
            </w:r>
          </w:p>
          <w:p w14:paraId="002B50F7" w14:textId="77777777" w:rsidR="003217E6" w:rsidRPr="0024034C" w:rsidRDefault="003217E6" w:rsidP="003217E6">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14:paraId="18CDB873" w14:textId="77777777" w:rsidR="003217E6" w:rsidRPr="0024034C" w:rsidRDefault="003217E6" w:rsidP="003217E6">
            <w:pPr>
              <w:keepNext/>
              <w:keepLines/>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3217E6" w:rsidRPr="0024034C" w:rsidDel="00E07672" w14:paraId="73FBA10D" w14:textId="77777777" w:rsidTr="004F1D6A">
        <w:trPr>
          <w:trHeight w:val="187"/>
          <w:jc w:val="center"/>
        </w:trPr>
        <w:tc>
          <w:tcPr>
            <w:tcW w:w="3397" w:type="dxa"/>
            <w:shd w:val="clear" w:color="auto" w:fill="auto"/>
            <w:noWrap/>
          </w:tcPr>
          <w:p w14:paraId="08D3A866" w14:textId="77777777" w:rsidR="003217E6" w:rsidRPr="0024034C" w:rsidRDefault="003217E6" w:rsidP="003217E6">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tc>
        <w:tc>
          <w:tcPr>
            <w:tcW w:w="3686" w:type="dxa"/>
          </w:tcPr>
          <w:p w14:paraId="3AEFFEE9" w14:textId="77777777" w:rsidR="003217E6" w:rsidRPr="0024034C" w:rsidRDefault="003217E6" w:rsidP="003217E6">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241310C8" w14:textId="77777777" w:rsidR="003217E6" w:rsidRPr="0024034C" w:rsidRDefault="003217E6" w:rsidP="003217E6">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0A777DDC" w14:textId="77777777" w:rsidR="003217E6" w:rsidRPr="0024034C" w:rsidRDefault="003217E6" w:rsidP="003217E6">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2524130D" w14:textId="77777777" w:rsidR="003217E6" w:rsidRPr="0024034C" w:rsidRDefault="003217E6" w:rsidP="003217E6">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3217E6" w:rsidRPr="0024034C" w14:paraId="50B80287"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5E6CEE" w14:textId="77777777" w:rsidR="003217E6" w:rsidRPr="0024034C" w:rsidRDefault="003217E6" w:rsidP="003217E6">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C85AE05" w14:textId="77777777" w:rsidR="003217E6" w:rsidRPr="0024034C" w:rsidRDefault="003217E6" w:rsidP="003217E6">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4F71BB33" w14:textId="77777777" w:rsidR="003217E6" w:rsidRPr="0024034C" w:rsidRDefault="003217E6" w:rsidP="003217E6">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59277502" w14:textId="77777777" w:rsidR="003217E6" w:rsidRPr="0024034C" w:rsidRDefault="003217E6" w:rsidP="003217E6">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59C0B3A1" w14:textId="77777777" w:rsidR="003217E6" w:rsidRPr="0024034C" w:rsidRDefault="003217E6" w:rsidP="003217E6">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3217E6" w:rsidRPr="0024034C" w:rsidDel="00E07672" w14:paraId="1AE7B6E4" w14:textId="77777777" w:rsidTr="004F1D6A">
        <w:trPr>
          <w:trHeight w:val="187"/>
          <w:jc w:val="center"/>
        </w:trPr>
        <w:tc>
          <w:tcPr>
            <w:tcW w:w="3397" w:type="dxa"/>
            <w:shd w:val="clear" w:color="auto" w:fill="auto"/>
            <w:noWrap/>
          </w:tcPr>
          <w:p w14:paraId="3E45C31E" w14:textId="77777777" w:rsidR="003217E6" w:rsidRPr="0024034C" w:rsidRDefault="003217E6" w:rsidP="003217E6">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155B3A15" w14:textId="77777777" w:rsidR="003217E6" w:rsidRPr="0024034C" w:rsidRDefault="003217E6" w:rsidP="003217E6">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67CFE57C" w14:textId="77777777" w:rsidR="003217E6" w:rsidRPr="0024034C" w:rsidRDefault="003217E6" w:rsidP="003217E6">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2DA3A62E" w14:textId="77777777" w:rsidR="003217E6" w:rsidRPr="0024034C" w:rsidRDefault="003217E6" w:rsidP="003217E6">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7A2B0E45" w14:textId="77777777" w:rsidR="003217E6" w:rsidRPr="0024034C" w:rsidRDefault="003217E6" w:rsidP="003217E6">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60CF6BEB" w14:textId="77777777" w:rsidR="003217E6" w:rsidRPr="0024034C" w:rsidRDefault="003217E6" w:rsidP="003217E6">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106C0425" w14:textId="77777777" w:rsidR="003217E6" w:rsidRPr="0024034C" w:rsidRDefault="003217E6" w:rsidP="003217E6">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3217E6" w:rsidRPr="0024034C" w:rsidDel="00E07672" w14:paraId="35337CD0" w14:textId="77777777" w:rsidTr="004F1D6A">
        <w:trPr>
          <w:trHeight w:val="187"/>
          <w:jc w:val="center"/>
        </w:trPr>
        <w:tc>
          <w:tcPr>
            <w:tcW w:w="3397" w:type="dxa"/>
            <w:shd w:val="clear" w:color="auto" w:fill="auto"/>
            <w:noWrap/>
          </w:tcPr>
          <w:p w14:paraId="46600C30"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6DC07297" w14:textId="77777777" w:rsidR="003217E6" w:rsidRPr="0024034C" w:rsidRDefault="003217E6" w:rsidP="003217E6">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0AF8ECF1" w14:textId="77777777" w:rsidR="003217E6" w:rsidRPr="0024034C" w:rsidRDefault="003217E6" w:rsidP="003217E6">
            <w:pPr>
              <w:keepNext/>
              <w:keepLines/>
              <w:spacing w:after="0"/>
              <w:jc w:val="center"/>
              <w:rPr>
                <w:rFonts w:ascii="Arial" w:hAnsi="Arial"/>
                <w:sz w:val="18"/>
                <w:lang w:eastAsia="zh-TW"/>
              </w:rPr>
            </w:pPr>
            <w:r w:rsidRPr="0024034C">
              <w:rPr>
                <w:rFonts w:ascii="Arial" w:hAnsi="Arial"/>
                <w:sz w:val="18"/>
                <w:lang w:eastAsia="zh-TW"/>
              </w:rPr>
              <w:t>DC_3A_n1A</w:t>
            </w:r>
          </w:p>
          <w:p w14:paraId="0AA68430" w14:textId="77777777" w:rsidR="003217E6" w:rsidRPr="0024034C" w:rsidRDefault="003217E6" w:rsidP="003217E6">
            <w:pPr>
              <w:keepNext/>
              <w:keepLines/>
              <w:spacing w:after="0"/>
              <w:jc w:val="center"/>
              <w:rPr>
                <w:rFonts w:ascii="Arial" w:hAnsi="Arial"/>
                <w:sz w:val="18"/>
                <w:lang w:eastAsia="zh-TW"/>
              </w:rPr>
            </w:pPr>
            <w:r w:rsidRPr="0024034C">
              <w:rPr>
                <w:rFonts w:ascii="Arial" w:hAnsi="Arial"/>
                <w:sz w:val="18"/>
                <w:lang w:eastAsia="zh-TW"/>
              </w:rPr>
              <w:t>DC_3C_n1A</w:t>
            </w:r>
          </w:p>
          <w:p w14:paraId="3129E67A" w14:textId="77777777" w:rsidR="003217E6" w:rsidRPr="0024034C" w:rsidRDefault="003217E6" w:rsidP="003217E6">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2F7BA346" w14:textId="77777777" w:rsidR="003217E6" w:rsidRPr="0024034C" w:rsidRDefault="003217E6" w:rsidP="003217E6">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3217E6" w:rsidRPr="0024034C" w:rsidDel="00E07672" w14:paraId="4D6471AF" w14:textId="77777777" w:rsidTr="004F1D6A">
        <w:trPr>
          <w:trHeight w:val="187"/>
          <w:jc w:val="center"/>
        </w:trPr>
        <w:tc>
          <w:tcPr>
            <w:tcW w:w="3397" w:type="dxa"/>
            <w:shd w:val="clear" w:color="auto" w:fill="auto"/>
            <w:noWrap/>
          </w:tcPr>
          <w:p w14:paraId="1347FCE0" w14:textId="77777777" w:rsidR="003217E6" w:rsidRPr="0024034C" w:rsidRDefault="003217E6" w:rsidP="003217E6">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4BBCD186" w14:textId="77777777" w:rsidR="003217E6" w:rsidRPr="0024034C" w:rsidRDefault="003217E6" w:rsidP="003217E6">
            <w:pPr>
              <w:keepNext/>
              <w:keepLines/>
              <w:spacing w:after="0"/>
              <w:jc w:val="center"/>
              <w:rPr>
                <w:rFonts w:ascii="Arial" w:hAnsi="Arial"/>
                <w:sz w:val="18"/>
                <w:lang w:eastAsia="zh-TW"/>
              </w:rPr>
            </w:pPr>
            <w:r w:rsidRPr="0024034C">
              <w:rPr>
                <w:rFonts w:ascii="Arial" w:hAnsi="Arial"/>
                <w:sz w:val="18"/>
                <w:lang w:eastAsia="zh-TW"/>
              </w:rPr>
              <w:t>DC_3A_n1A</w:t>
            </w:r>
          </w:p>
          <w:p w14:paraId="25BEEBB5" w14:textId="77777777" w:rsidR="003217E6" w:rsidRPr="0024034C" w:rsidRDefault="003217E6" w:rsidP="003217E6">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2865330E" w14:textId="77777777" w:rsidR="003217E6" w:rsidRPr="0024034C" w:rsidRDefault="003217E6" w:rsidP="003217E6">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3217E6" w:rsidRPr="0024034C" w14:paraId="3D15E173"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6A18FF" w14:textId="77777777" w:rsidR="003217E6" w:rsidRPr="0024034C" w:rsidRDefault="003217E6" w:rsidP="003217E6">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7E4DC0FB" w14:textId="77777777" w:rsidR="003217E6" w:rsidRPr="0024034C" w:rsidRDefault="003217E6" w:rsidP="003217E6">
            <w:pPr>
              <w:keepNext/>
              <w:keepLines/>
              <w:spacing w:after="0"/>
              <w:jc w:val="center"/>
              <w:rPr>
                <w:rFonts w:ascii="Arial" w:hAnsi="Arial"/>
                <w:sz w:val="18"/>
                <w:lang w:eastAsia="zh-TW"/>
              </w:rPr>
            </w:pPr>
            <w:r w:rsidRPr="0024034C">
              <w:rPr>
                <w:rFonts w:ascii="Arial" w:hAnsi="Arial"/>
                <w:sz w:val="18"/>
                <w:lang w:eastAsia="zh-TW"/>
              </w:rPr>
              <w:t>DC_3A_n1A</w:t>
            </w:r>
          </w:p>
          <w:p w14:paraId="07F14EEE" w14:textId="77777777" w:rsidR="003217E6" w:rsidRPr="0024034C" w:rsidRDefault="003217E6" w:rsidP="003217E6">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4F6DA9BF" w14:textId="77777777" w:rsidR="003217E6" w:rsidRPr="0024034C" w:rsidRDefault="003217E6" w:rsidP="003217E6">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3217E6" w:rsidRPr="0024034C" w14:paraId="686685AD"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76C32F" w14:textId="77777777" w:rsidR="003217E6" w:rsidRPr="0024034C" w:rsidRDefault="003217E6" w:rsidP="003217E6">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662AA3B6" w14:textId="77777777" w:rsidR="003217E6" w:rsidRPr="0024034C" w:rsidRDefault="003217E6" w:rsidP="003217E6">
            <w:pPr>
              <w:keepNext/>
              <w:keepLines/>
              <w:spacing w:after="0"/>
              <w:jc w:val="center"/>
              <w:rPr>
                <w:rFonts w:ascii="Arial" w:hAnsi="Arial"/>
                <w:sz w:val="18"/>
                <w:lang w:eastAsia="zh-TW"/>
              </w:rPr>
            </w:pPr>
            <w:r w:rsidRPr="0024034C">
              <w:rPr>
                <w:rFonts w:ascii="Arial" w:hAnsi="Arial"/>
                <w:sz w:val="18"/>
                <w:lang w:eastAsia="zh-TW"/>
              </w:rPr>
              <w:t>DC_3A_n1A</w:t>
            </w:r>
          </w:p>
          <w:p w14:paraId="0CD75B75" w14:textId="77777777" w:rsidR="003217E6" w:rsidRPr="0024034C" w:rsidRDefault="003217E6" w:rsidP="003217E6">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3CDC3EEB" w14:textId="77777777" w:rsidR="003217E6" w:rsidRPr="0024034C" w:rsidRDefault="003217E6" w:rsidP="003217E6">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3217E6" w:rsidRPr="0024034C" w:rsidDel="00E07672" w14:paraId="2A9C71E4" w14:textId="77777777" w:rsidTr="004F1D6A">
        <w:trPr>
          <w:trHeight w:val="187"/>
          <w:jc w:val="center"/>
        </w:trPr>
        <w:tc>
          <w:tcPr>
            <w:tcW w:w="3397" w:type="dxa"/>
            <w:shd w:val="clear" w:color="auto" w:fill="auto"/>
            <w:noWrap/>
          </w:tcPr>
          <w:p w14:paraId="4023228D"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val="fi-FI" w:eastAsia="fi-FI"/>
              </w:rPr>
              <w:t>DC_3A-7A-8A_n28A</w:t>
            </w:r>
          </w:p>
        </w:tc>
        <w:tc>
          <w:tcPr>
            <w:tcW w:w="3686" w:type="dxa"/>
          </w:tcPr>
          <w:p w14:paraId="1EF159DC" w14:textId="77777777" w:rsidR="003217E6" w:rsidRPr="0024034C" w:rsidRDefault="003217E6" w:rsidP="003217E6">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2C111036" w14:textId="77777777" w:rsidR="003217E6" w:rsidRPr="0024034C" w:rsidRDefault="003217E6" w:rsidP="003217E6">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25A79F71" w14:textId="77777777" w:rsidR="003217E6" w:rsidRPr="0024034C" w:rsidRDefault="003217E6" w:rsidP="003217E6">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3217E6" w:rsidRPr="0024034C" w:rsidDel="00E07672" w14:paraId="38E752CC" w14:textId="77777777" w:rsidTr="004F1D6A">
        <w:trPr>
          <w:trHeight w:val="187"/>
          <w:jc w:val="center"/>
        </w:trPr>
        <w:tc>
          <w:tcPr>
            <w:tcW w:w="3397" w:type="dxa"/>
            <w:shd w:val="clear" w:color="auto" w:fill="auto"/>
            <w:noWrap/>
          </w:tcPr>
          <w:p w14:paraId="4ECA0860"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14:paraId="37B02ED5" w14:textId="77777777" w:rsidR="003217E6" w:rsidRPr="0024034C" w:rsidRDefault="003217E6" w:rsidP="003217E6">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14:paraId="7D0160B1" w14:textId="77777777" w:rsidR="003217E6" w:rsidRPr="0024034C" w:rsidRDefault="003217E6" w:rsidP="003217E6">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3217E6" w:rsidRPr="0024034C" w:rsidDel="00E07672" w14:paraId="067BDA0A" w14:textId="77777777" w:rsidTr="004F1D6A">
        <w:trPr>
          <w:trHeight w:val="187"/>
          <w:jc w:val="center"/>
        </w:trPr>
        <w:tc>
          <w:tcPr>
            <w:tcW w:w="3397" w:type="dxa"/>
            <w:shd w:val="clear" w:color="auto" w:fill="auto"/>
            <w:noWrap/>
          </w:tcPr>
          <w:p w14:paraId="1D60368D"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lastRenderedPageBreak/>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0F197BEB" w14:textId="77777777" w:rsidR="003217E6" w:rsidRPr="0024034C" w:rsidRDefault="003217E6" w:rsidP="003217E6">
            <w:pPr>
              <w:keepNext/>
              <w:keepLines/>
              <w:spacing w:after="0"/>
              <w:jc w:val="center"/>
              <w:rPr>
                <w:rFonts w:ascii="Arial" w:hAnsi="Arial"/>
                <w:sz w:val="18"/>
                <w:lang w:eastAsia="zh-TW"/>
              </w:rPr>
            </w:pPr>
            <w:r w:rsidRPr="0024034C">
              <w:rPr>
                <w:rFonts w:ascii="Arial" w:hAnsi="Arial"/>
                <w:sz w:val="18"/>
                <w:lang w:eastAsia="zh-TW"/>
              </w:rPr>
              <w:t>DC_3A_n77A</w:t>
            </w:r>
          </w:p>
          <w:p w14:paraId="5FB39ECA" w14:textId="77777777" w:rsidR="003217E6" w:rsidRPr="0024034C" w:rsidRDefault="003217E6" w:rsidP="003217E6">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14:paraId="08DFA2F9" w14:textId="77777777" w:rsidR="003217E6" w:rsidRPr="0024034C" w:rsidRDefault="003217E6" w:rsidP="003217E6">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3217E6" w:rsidRPr="0024034C" w:rsidDel="00E07672" w14:paraId="4F3F11A7" w14:textId="77777777" w:rsidTr="004F1D6A">
        <w:trPr>
          <w:trHeight w:val="187"/>
          <w:jc w:val="center"/>
        </w:trPr>
        <w:tc>
          <w:tcPr>
            <w:tcW w:w="3397" w:type="dxa"/>
            <w:shd w:val="clear" w:color="auto" w:fill="auto"/>
            <w:noWrap/>
          </w:tcPr>
          <w:p w14:paraId="58687238" w14:textId="77777777" w:rsidR="003217E6" w:rsidRDefault="003217E6" w:rsidP="003217E6">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p w14:paraId="39F2BE36" w14:textId="77777777" w:rsidR="003217E6" w:rsidRDefault="003217E6" w:rsidP="003217E6">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w:t>
            </w:r>
          </w:p>
          <w:p w14:paraId="3077FEBA" w14:textId="77777777" w:rsidR="003217E6" w:rsidRPr="0024034C" w:rsidRDefault="003217E6" w:rsidP="003217E6">
            <w:pPr>
              <w:keepNext/>
              <w:keepLines/>
              <w:spacing w:after="0"/>
              <w:jc w:val="center"/>
              <w:rPr>
                <w:rFonts w:ascii="Arial" w:hAnsi="Arial"/>
                <w:noProof/>
                <w:kern w:val="2"/>
                <w:sz w:val="18"/>
                <w:lang w:eastAsia="zh-CN"/>
              </w:rPr>
            </w:pPr>
            <w:r>
              <w:rPr>
                <w:rFonts w:ascii="Arial" w:hAnsi="Arial"/>
                <w:noProof/>
                <w:kern w:val="2"/>
                <w:sz w:val="18"/>
                <w:lang w:eastAsia="zh-CN"/>
              </w:rPr>
              <w:t>DC_3C-7A-8A_n78A</w:t>
            </w:r>
          </w:p>
        </w:tc>
        <w:tc>
          <w:tcPr>
            <w:tcW w:w="3686" w:type="dxa"/>
          </w:tcPr>
          <w:p w14:paraId="0673E8A3" w14:textId="77777777" w:rsidR="003217E6" w:rsidRDefault="003217E6" w:rsidP="003217E6">
            <w:pPr>
              <w:keepNext/>
              <w:keepLines/>
              <w:spacing w:after="0"/>
              <w:jc w:val="center"/>
              <w:rPr>
                <w:rFonts w:ascii="Arial" w:hAnsi="Arial"/>
                <w:sz w:val="18"/>
                <w:vertAlign w:val="superscript"/>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27B05822" w14:textId="77777777" w:rsidR="003217E6" w:rsidRPr="0024034C" w:rsidRDefault="003217E6" w:rsidP="003217E6">
            <w:pPr>
              <w:keepNext/>
              <w:keepLines/>
              <w:spacing w:after="0"/>
              <w:jc w:val="center"/>
              <w:rPr>
                <w:rFonts w:ascii="Arial" w:hAnsi="Arial"/>
                <w:sz w:val="18"/>
                <w:lang w:eastAsia="zh-TW"/>
              </w:rPr>
            </w:pPr>
            <w:r>
              <w:rPr>
                <w:rFonts w:ascii="Arial" w:hAnsi="Arial"/>
                <w:sz w:val="18"/>
                <w:lang w:eastAsia="zh-TW"/>
              </w:rPr>
              <w:t>DC_3C_n78A</w:t>
            </w:r>
          </w:p>
          <w:p w14:paraId="3331DC8E" w14:textId="77777777" w:rsidR="003217E6" w:rsidRPr="0024034C" w:rsidRDefault="003217E6" w:rsidP="003217E6">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14:paraId="1AE70303" w14:textId="77777777" w:rsidR="003217E6" w:rsidRDefault="003217E6" w:rsidP="003217E6">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2B6B523F" w14:textId="77777777" w:rsidR="003217E6" w:rsidRPr="0024034C" w:rsidRDefault="003217E6" w:rsidP="003217E6">
            <w:pPr>
              <w:keepNext/>
              <w:keepLines/>
              <w:spacing w:after="0"/>
              <w:jc w:val="center"/>
              <w:rPr>
                <w:rFonts w:ascii="Arial" w:hAnsi="Arial"/>
                <w:noProof/>
                <w:kern w:val="2"/>
                <w:sz w:val="18"/>
                <w:lang w:eastAsia="zh-CN"/>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3217E6" w:rsidRPr="0024034C" w14:paraId="46060630"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951A8B" w14:textId="77777777" w:rsidR="003217E6" w:rsidRPr="0024034C" w:rsidRDefault="003217E6" w:rsidP="003217E6">
            <w:pPr>
              <w:keepNext/>
              <w:keepLines/>
              <w:spacing w:after="0"/>
              <w:jc w:val="center"/>
              <w:rPr>
                <w:rFonts w:ascii="Arial" w:hAnsi="Arial"/>
                <w:sz w:val="18"/>
                <w:lang w:val="fr-FR" w:eastAsia="fi-FI"/>
              </w:rPr>
            </w:pPr>
            <w:r w:rsidRPr="0024034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10282F66" w14:textId="77777777" w:rsidR="003217E6" w:rsidRPr="0024034C" w:rsidRDefault="003217E6" w:rsidP="003217E6">
            <w:pPr>
              <w:keepNext/>
              <w:keepLines/>
              <w:spacing w:after="0"/>
              <w:jc w:val="center"/>
              <w:rPr>
                <w:rFonts w:ascii="Arial" w:hAnsi="Arial"/>
                <w:sz w:val="18"/>
                <w:lang w:eastAsia="zh-TW"/>
              </w:rPr>
            </w:pPr>
            <w:r w:rsidRPr="0024034C">
              <w:rPr>
                <w:rFonts w:ascii="Arial" w:hAnsi="Arial"/>
                <w:sz w:val="18"/>
                <w:lang w:eastAsia="zh-TW"/>
              </w:rPr>
              <w:t>DC_3A_n78A,</w:t>
            </w:r>
          </w:p>
          <w:p w14:paraId="70AF1AEB" w14:textId="77777777" w:rsidR="003217E6" w:rsidRPr="0024034C" w:rsidRDefault="003217E6" w:rsidP="003217E6">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14:paraId="08A8926D" w14:textId="77777777" w:rsidR="003217E6" w:rsidRPr="0024034C" w:rsidRDefault="003217E6" w:rsidP="003217E6">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3217E6" w:rsidRPr="0024034C" w:rsidDel="00E07672" w14:paraId="24EE236F" w14:textId="77777777" w:rsidTr="004F1D6A">
        <w:trPr>
          <w:trHeight w:val="187"/>
          <w:jc w:val="center"/>
        </w:trPr>
        <w:tc>
          <w:tcPr>
            <w:tcW w:w="3397" w:type="dxa"/>
            <w:shd w:val="clear" w:color="auto" w:fill="auto"/>
            <w:noWrap/>
          </w:tcPr>
          <w:p w14:paraId="702827D1" w14:textId="77777777" w:rsidR="003217E6" w:rsidRDefault="003217E6" w:rsidP="003217E6">
            <w:pPr>
              <w:keepNext/>
              <w:keepLines/>
              <w:spacing w:after="0"/>
              <w:jc w:val="center"/>
              <w:rPr>
                <w:rFonts w:ascii="Arial" w:hAnsi="Arial"/>
                <w:sz w:val="18"/>
                <w:vertAlign w:val="superscript"/>
                <w:lang w:eastAsia="zh-TW"/>
              </w:rPr>
            </w:pPr>
            <w:r w:rsidRPr="0024034C">
              <w:rPr>
                <w:rFonts w:ascii="Arial" w:hAnsi="Arial"/>
                <w:sz w:val="18"/>
                <w:lang w:eastAsia="fi-FI"/>
              </w:rPr>
              <w:t>DC_3A-3A-7A-8A_n78A</w:t>
            </w:r>
            <w:r w:rsidRPr="0024034C">
              <w:rPr>
                <w:rFonts w:ascii="Arial" w:hAnsi="Arial"/>
                <w:sz w:val="18"/>
                <w:vertAlign w:val="superscript"/>
                <w:lang w:eastAsia="fi-FI"/>
              </w:rPr>
              <w:t>2, 9</w:t>
            </w:r>
          </w:p>
          <w:p w14:paraId="4F8C6899" w14:textId="77777777" w:rsidR="003217E6" w:rsidRPr="0024034C" w:rsidRDefault="003217E6" w:rsidP="003217E6">
            <w:pPr>
              <w:keepNext/>
              <w:keepLines/>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w:t>
            </w:r>
          </w:p>
        </w:tc>
        <w:tc>
          <w:tcPr>
            <w:tcW w:w="3686" w:type="dxa"/>
          </w:tcPr>
          <w:p w14:paraId="5895902B" w14:textId="77777777" w:rsidR="003217E6" w:rsidRPr="0024034C" w:rsidRDefault="003217E6" w:rsidP="003217E6">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7CC8B29C" w14:textId="77777777" w:rsidR="003217E6" w:rsidRPr="0024034C" w:rsidRDefault="003217E6" w:rsidP="003217E6">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3A790794" w14:textId="77777777" w:rsidR="003217E6" w:rsidRDefault="003217E6" w:rsidP="003217E6">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50248AD0" w14:textId="77777777" w:rsidR="003217E6" w:rsidRPr="0024034C" w:rsidRDefault="003217E6" w:rsidP="003217E6">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3217E6" w:rsidRPr="0024034C" w14:paraId="07E37BF0"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D212F1" w14:textId="77777777" w:rsidR="003217E6" w:rsidRDefault="003217E6" w:rsidP="003217E6">
            <w:pPr>
              <w:keepNext/>
              <w:keepLines/>
              <w:spacing w:after="0"/>
              <w:jc w:val="center"/>
              <w:rPr>
                <w:rFonts w:ascii="Arial" w:hAnsi="Arial"/>
                <w:sz w:val="18"/>
                <w:vertAlign w:val="superscript"/>
                <w:lang w:eastAsia="zh-TW"/>
              </w:rPr>
            </w:pPr>
            <w:r w:rsidRPr="0084589C">
              <w:rPr>
                <w:rFonts w:ascii="Arial" w:hAnsi="Arial"/>
                <w:sz w:val="18"/>
                <w:lang w:eastAsia="fi-FI"/>
              </w:rPr>
              <w:t>DC_3A-7A-7A-8A_n78A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3C2D9B8A" w14:textId="77777777" w:rsidR="003217E6" w:rsidRPr="0084589C" w:rsidRDefault="003217E6" w:rsidP="003217E6">
            <w:pPr>
              <w:keepNext/>
              <w:keepLines/>
              <w:spacing w:after="0"/>
              <w:jc w:val="center"/>
              <w:rPr>
                <w:rFonts w:ascii="Arial" w:hAnsi="Arial"/>
                <w:sz w:val="18"/>
                <w:lang w:eastAsia="fi-FI"/>
              </w:rPr>
            </w:pPr>
            <w:r w:rsidRPr="0084589C">
              <w:rPr>
                <w:rFonts w:ascii="Arial" w:hAnsi="Arial"/>
                <w:sz w:val="18"/>
                <w:lang w:eastAsia="fi-FI"/>
              </w:rPr>
              <w:t>DC_3A-7A-7A-8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CB4DDDE" w14:textId="77777777" w:rsidR="003217E6" w:rsidRPr="0024034C" w:rsidRDefault="003217E6" w:rsidP="003217E6">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01B0543C" w14:textId="77777777" w:rsidR="003217E6" w:rsidRPr="0024034C" w:rsidRDefault="003217E6" w:rsidP="003217E6">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649C3951" w14:textId="77777777" w:rsidR="003217E6" w:rsidRDefault="003217E6" w:rsidP="003217E6">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584FC91E" w14:textId="77777777" w:rsidR="003217E6" w:rsidRPr="0024034C" w:rsidRDefault="003217E6" w:rsidP="003217E6">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3217E6" w:rsidRPr="0024034C" w14:paraId="533E3CB3"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165937" w14:textId="77777777" w:rsidR="003217E6" w:rsidRDefault="003217E6" w:rsidP="003217E6">
            <w:pPr>
              <w:keepNext/>
              <w:keepLines/>
              <w:spacing w:after="0"/>
              <w:jc w:val="center"/>
              <w:rPr>
                <w:rFonts w:ascii="Arial" w:hAnsi="Arial"/>
                <w:sz w:val="18"/>
                <w:vertAlign w:val="superscript"/>
                <w:lang w:eastAsia="zh-TW"/>
              </w:rPr>
            </w:pPr>
            <w:r w:rsidRPr="0084589C">
              <w:rPr>
                <w:rFonts w:ascii="Arial" w:hAnsi="Arial"/>
                <w:sz w:val="18"/>
                <w:lang w:eastAsia="fi-FI"/>
              </w:rPr>
              <w:t>DC_3A-3A-7A-7A-8A_n78A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1D696135" w14:textId="77777777" w:rsidR="003217E6" w:rsidRPr="0084589C" w:rsidRDefault="003217E6" w:rsidP="003217E6">
            <w:pPr>
              <w:keepNext/>
              <w:keepLines/>
              <w:spacing w:after="0"/>
              <w:jc w:val="center"/>
              <w:rPr>
                <w:rFonts w:ascii="Arial" w:hAnsi="Arial"/>
                <w:sz w:val="18"/>
                <w:lang w:eastAsia="fi-FI"/>
              </w:rPr>
            </w:pPr>
            <w:r w:rsidRPr="0084589C">
              <w:rPr>
                <w:rFonts w:ascii="Arial" w:hAnsi="Arial"/>
                <w:sz w:val="18"/>
                <w:lang w:eastAsia="fi-FI"/>
              </w:rPr>
              <w:t>DC_3A-</w:t>
            </w:r>
            <w:r w:rsidRPr="0084589C">
              <w:rPr>
                <w:rFonts w:ascii="Arial" w:hAnsi="Arial"/>
                <w:sz w:val="18"/>
                <w:lang w:eastAsia="zh-TW"/>
              </w:rPr>
              <w:t>3A-</w:t>
            </w:r>
            <w:r w:rsidRPr="0084589C">
              <w:rPr>
                <w:rFonts w:ascii="Arial" w:hAnsi="Arial"/>
                <w:sz w:val="18"/>
                <w:lang w:eastAsia="fi-FI"/>
              </w:rPr>
              <w:t>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EC2FA01" w14:textId="77777777" w:rsidR="003217E6" w:rsidRPr="0024034C" w:rsidRDefault="003217E6" w:rsidP="003217E6">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48FDEAB4" w14:textId="77777777" w:rsidR="003217E6" w:rsidRPr="0024034C" w:rsidRDefault="003217E6" w:rsidP="003217E6">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5021DC6C" w14:textId="77777777" w:rsidR="003217E6" w:rsidRDefault="003217E6" w:rsidP="003217E6">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3E11FDB1" w14:textId="77777777" w:rsidR="003217E6" w:rsidRPr="0024034C" w:rsidRDefault="003217E6" w:rsidP="003217E6">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3217E6" w:rsidRPr="0024034C" w14:paraId="0556124B" w14:textId="77777777" w:rsidTr="004F1D6A">
        <w:trPr>
          <w:trHeight w:val="187"/>
          <w:jc w:val="center"/>
        </w:trPr>
        <w:tc>
          <w:tcPr>
            <w:tcW w:w="3397" w:type="dxa"/>
            <w:shd w:val="clear" w:color="auto" w:fill="auto"/>
            <w:noWrap/>
            <w:vAlign w:val="center"/>
          </w:tcPr>
          <w:p w14:paraId="15AB9139" w14:textId="77777777" w:rsidR="003217E6" w:rsidRPr="0024034C" w:rsidRDefault="003217E6" w:rsidP="003217E6">
            <w:pPr>
              <w:keepNext/>
              <w:keepLines/>
              <w:spacing w:after="0"/>
              <w:jc w:val="center"/>
              <w:rPr>
                <w:rFonts w:ascii="Arial" w:hAnsi="Arial" w:cs="Arial"/>
                <w:sz w:val="18"/>
                <w:lang w:eastAsia="zh-TW"/>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p>
          <w:p w14:paraId="71EEE449" w14:textId="77777777" w:rsidR="003217E6" w:rsidRPr="0024034C" w:rsidRDefault="003217E6" w:rsidP="003217E6">
            <w:pPr>
              <w:keepNext/>
              <w:keepLines/>
              <w:spacing w:after="0"/>
              <w:jc w:val="center"/>
              <w:rPr>
                <w:rFonts w:ascii="Arial" w:hAnsi="Arial"/>
                <w:sz w:val="18"/>
                <w:lang w:eastAsia="fi-FI"/>
              </w:rPr>
            </w:pPr>
          </w:p>
        </w:tc>
        <w:tc>
          <w:tcPr>
            <w:tcW w:w="3686" w:type="dxa"/>
            <w:vAlign w:val="center"/>
          </w:tcPr>
          <w:p w14:paraId="74B8C7A4" w14:textId="77777777" w:rsidR="003217E6" w:rsidRPr="0024034C" w:rsidRDefault="003217E6" w:rsidP="003217E6">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6FCFD9FC" w14:textId="77777777" w:rsidR="003217E6" w:rsidRPr="0024034C" w:rsidRDefault="003217E6" w:rsidP="003217E6">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p>
          <w:p w14:paraId="13EA78AF" w14:textId="77777777" w:rsidR="003217E6" w:rsidRPr="0024034C" w:rsidRDefault="003217E6" w:rsidP="003217E6">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14:paraId="252486DA" w14:textId="77777777" w:rsidR="003217E6" w:rsidRPr="0024034C" w:rsidRDefault="003217E6" w:rsidP="003217E6">
            <w:pPr>
              <w:keepNext/>
              <w:keepLines/>
              <w:spacing w:after="0"/>
              <w:jc w:val="center"/>
              <w:rPr>
                <w:rFonts w:ascii="Arial" w:hAnsi="Arial"/>
                <w:sz w:val="18"/>
                <w:lang w:eastAsia="zh-TW"/>
              </w:rPr>
            </w:pPr>
            <w:r w:rsidRPr="0024034C">
              <w:rPr>
                <w:rFonts w:ascii="Arial" w:hAnsi="Arial" w:cs="Arial" w:hint="eastAsia"/>
                <w:sz w:val="18"/>
                <w:lang w:eastAsia="zh-TW"/>
              </w:rPr>
              <w:t>DC_7A_n78A</w:t>
            </w:r>
          </w:p>
        </w:tc>
      </w:tr>
      <w:tr w:rsidR="003217E6" w:rsidRPr="0024034C" w14:paraId="4FF650A0"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2088A75" w14:textId="77777777" w:rsidR="003217E6" w:rsidRPr="0024034C" w:rsidRDefault="003217E6" w:rsidP="003217E6">
            <w:pPr>
              <w:keepNext/>
              <w:keepLines/>
              <w:spacing w:after="0"/>
              <w:jc w:val="center"/>
              <w:rPr>
                <w:rFonts w:ascii="Arial" w:hAnsi="Arial" w:cs="Arial"/>
                <w:sz w:val="18"/>
                <w:lang w:val="fr-FR" w:eastAsia="zh-TW"/>
              </w:rPr>
            </w:pPr>
            <w:r w:rsidRPr="0024034C">
              <w:rPr>
                <w:rFonts w:ascii="Arial" w:hAnsi="Arial" w:cs="Arial"/>
                <w:sz w:val="18"/>
                <w:lang w:val="fr-FR" w:eastAsia="zh-TW"/>
              </w:rPr>
              <w:t>DC_3A-3A-7A_n8A-n78A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CB481B9" w14:textId="77777777" w:rsidR="003217E6" w:rsidRPr="0024034C" w:rsidRDefault="003217E6" w:rsidP="003217E6">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23E15A2B" w14:textId="77777777" w:rsidR="003217E6" w:rsidRPr="0024034C" w:rsidRDefault="003217E6" w:rsidP="003217E6">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174CF3CC" w14:textId="77777777" w:rsidR="003217E6" w:rsidRPr="0024034C" w:rsidRDefault="003217E6" w:rsidP="003217E6">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7E319A38" w14:textId="77777777" w:rsidR="003217E6" w:rsidRPr="0024034C" w:rsidRDefault="003217E6" w:rsidP="003217E6">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3217E6" w:rsidRPr="0024034C" w14:paraId="2C87EFB8"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77FF4C0" w14:textId="77777777" w:rsidR="003217E6" w:rsidRPr="0024034C" w:rsidRDefault="003217E6" w:rsidP="003217E6">
            <w:pPr>
              <w:keepNext/>
              <w:keepLines/>
              <w:spacing w:after="0"/>
              <w:jc w:val="center"/>
              <w:rPr>
                <w:rFonts w:ascii="Arial" w:hAnsi="Arial" w:cs="Arial"/>
                <w:sz w:val="18"/>
                <w:lang w:val="fr-FR" w:eastAsia="zh-TW"/>
              </w:rPr>
            </w:pPr>
            <w:r w:rsidRPr="0024034C">
              <w:rPr>
                <w:rFonts w:ascii="Arial" w:hAnsi="Arial" w:cs="Arial"/>
                <w:sz w:val="18"/>
                <w:lang w:val="fr-FR" w:eastAsia="zh-TW"/>
              </w:rPr>
              <w:t>DC_3A-7A-7A_n8A-n78A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2DD2F6F" w14:textId="77777777" w:rsidR="003217E6" w:rsidRPr="0024034C" w:rsidRDefault="003217E6" w:rsidP="003217E6">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3A718C51" w14:textId="77777777" w:rsidR="003217E6" w:rsidRPr="0024034C" w:rsidRDefault="003217E6" w:rsidP="003217E6">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3120D4D8" w14:textId="77777777" w:rsidR="003217E6" w:rsidRPr="0024034C" w:rsidRDefault="003217E6" w:rsidP="003217E6">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53923F01" w14:textId="77777777" w:rsidR="003217E6" w:rsidRPr="0024034C" w:rsidRDefault="003217E6" w:rsidP="003217E6">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3217E6" w:rsidRPr="0024034C" w14:paraId="323FD21F"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6041DF6" w14:textId="77777777" w:rsidR="003217E6" w:rsidRPr="0024034C" w:rsidRDefault="003217E6" w:rsidP="003217E6">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6FE6872" w14:textId="77777777" w:rsidR="003217E6" w:rsidRPr="0024034C" w:rsidRDefault="003217E6" w:rsidP="003217E6">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38F99D7A" w14:textId="77777777" w:rsidR="003217E6" w:rsidRPr="0024034C" w:rsidRDefault="003217E6" w:rsidP="003217E6">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5B1B36C6" w14:textId="77777777" w:rsidR="003217E6" w:rsidRPr="0024034C" w:rsidRDefault="003217E6" w:rsidP="003217E6">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3E112185" w14:textId="77777777" w:rsidR="003217E6" w:rsidRPr="0024034C" w:rsidRDefault="003217E6" w:rsidP="003217E6">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3217E6" w:rsidRPr="0024034C" w:rsidDel="00E07672" w14:paraId="2663464F" w14:textId="77777777" w:rsidTr="004F1D6A">
        <w:trPr>
          <w:trHeight w:val="187"/>
          <w:jc w:val="center"/>
        </w:trPr>
        <w:tc>
          <w:tcPr>
            <w:tcW w:w="3397" w:type="dxa"/>
            <w:shd w:val="clear" w:color="auto" w:fill="auto"/>
            <w:noWrap/>
          </w:tcPr>
          <w:p w14:paraId="556CAAD4"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lastRenderedPageBreak/>
              <w:t>DC_3A-7A-20A_n1A</w:t>
            </w:r>
          </w:p>
          <w:p w14:paraId="44E2705D"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DC_3C-7A-20A_n1A</w:t>
            </w:r>
          </w:p>
          <w:p w14:paraId="3DFD8876"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DC_3A-7C-20A_n1A</w:t>
            </w:r>
          </w:p>
          <w:p w14:paraId="4268E731"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14:paraId="4D7A11DA"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14:paraId="5F0BA3DF"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14:paraId="5C9A8D62"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302ECD9B"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14:paraId="0E928775" w14:textId="77777777" w:rsidR="003217E6" w:rsidRPr="0024034C" w:rsidRDefault="003217E6" w:rsidP="003217E6">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3217E6" w:rsidRPr="0024034C" w14:paraId="3D66A538" w14:textId="77777777" w:rsidTr="004F1D6A">
        <w:trPr>
          <w:trHeight w:val="187"/>
          <w:jc w:val="center"/>
        </w:trPr>
        <w:tc>
          <w:tcPr>
            <w:tcW w:w="3397" w:type="dxa"/>
            <w:shd w:val="clear" w:color="auto" w:fill="auto"/>
            <w:noWrap/>
          </w:tcPr>
          <w:p w14:paraId="498CFE05" w14:textId="77777777" w:rsidR="003217E6" w:rsidRPr="0024034C" w:rsidRDefault="003217E6" w:rsidP="003217E6">
            <w:pPr>
              <w:keepNext/>
              <w:keepLines/>
              <w:spacing w:after="0"/>
              <w:jc w:val="center"/>
              <w:rPr>
                <w:rFonts w:ascii="Arial" w:hAnsi="Arial"/>
                <w:sz w:val="18"/>
                <w:lang w:eastAsia="ja-JP"/>
              </w:rPr>
            </w:pPr>
            <w:r>
              <w:rPr>
                <w:rFonts w:ascii="Arial" w:hAnsi="Arial"/>
                <w:sz w:val="18"/>
                <w:lang w:eastAsia="ja-JP"/>
              </w:rPr>
              <w:t>DC_3A-7A-20A_n3A</w:t>
            </w:r>
          </w:p>
        </w:tc>
        <w:tc>
          <w:tcPr>
            <w:tcW w:w="3686" w:type="dxa"/>
          </w:tcPr>
          <w:p w14:paraId="40F9DDEF" w14:textId="77777777" w:rsidR="003217E6" w:rsidRDefault="003217E6" w:rsidP="003217E6">
            <w:pPr>
              <w:keepNext/>
              <w:keepLines/>
              <w:spacing w:after="0"/>
              <w:jc w:val="center"/>
              <w:rPr>
                <w:rFonts w:ascii="Arial" w:hAnsi="Arial"/>
                <w:sz w:val="18"/>
                <w:lang w:eastAsia="fi-FI"/>
              </w:rPr>
            </w:pPr>
            <w:r>
              <w:rPr>
                <w:rFonts w:ascii="Arial" w:hAnsi="Arial"/>
                <w:sz w:val="18"/>
                <w:lang w:eastAsia="fi-FI"/>
              </w:rPr>
              <w:t>DC_3A_n3A</w:t>
            </w:r>
          </w:p>
          <w:p w14:paraId="4CC3E4AD" w14:textId="77777777" w:rsidR="003217E6" w:rsidRDefault="003217E6" w:rsidP="003217E6">
            <w:pPr>
              <w:keepNext/>
              <w:keepLines/>
              <w:spacing w:after="0"/>
              <w:jc w:val="center"/>
              <w:rPr>
                <w:rFonts w:ascii="Arial" w:hAnsi="Arial"/>
                <w:sz w:val="18"/>
                <w:lang w:eastAsia="fi-FI"/>
              </w:rPr>
            </w:pPr>
            <w:r>
              <w:rPr>
                <w:rFonts w:ascii="Arial" w:hAnsi="Arial"/>
                <w:sz w:val="18"/>
                <w:lang w:eastAsia="fi-FI"/>
              </w:rPr>
              <w:t>DC_7A_n3A</w:t>
            </w:r>
          </w:p>
          <w:p w14:paraId="1228AC4C" w14:textId="77777777" w:rsidR="003217E6" w:rsidRPr="0024034C" w:rsidRDefault="003217E6" w:rsidP="003217E6">
            <w:pPr>
              <w:keepNext/>
              <w:keepLines/>
              <w:spacing w:after="0"/>
              <w:jc w:val="center"/>
              <w:rPr>
                <w:rFonts w:ascii="Arial" w:hAnsi="Arial"/>
                <w:sz w:val="18"/>
                <w:lang w:eastAsia="fi-FI"/>
              </w:rPr>
            </w:pPr>
            <w:r>
              <w:rPr>
                <w:rFonts w:ascii="Arial" w:hAnsi="Arial"/>
                <w:sz w:val="18"/>
                <w:lang w:eastAsia="fi-FI"/>
              </w:rPr>
              <w:t>DC_20A_n3A</w:t>
            </w:r>
          </w:p>
        </w:tc>
      </w:tr>
      <w:tr w:rsidR="003217E6" w:rsidRPr="0024034C" w:rsidDel="00E07672" w14:paraId="08F587BC" w14:textId="77777777" w:rsidTr="004F1D6A">
        <w:trPr>
          <w:trHeight w:val="187"/>
          <w:jc w:val="center"/>
        </w:trPr>
        <w:tc>
          <w:tcPr>
            <w:tcW w:w="3397" w:type="dxa"/>
            <w:shd w:val="clear" w:color="auto" w:fill="auto"/>
            <w:noWrap/>
          </w:tcPr>
          <w:p w14:paraId="25DD255E"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14:paraId="2FEF60B0"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14:paraId="0D5D1C1A"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480BD4F5"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3217E6" w:rsidRPr="0024034C" w14:paraId="65C6B662"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64EAC6" w14:textId="77777777" w:rsidR="003217E6" w:rsidRPr="0024034C" w:rsidRDefault="003217E6" w:rsidP="003217E6">
            <w:pPr>
              <w:keepNext/>
              <w:keepLines/>
              <w:spacing w:after="0"/>
              <w:jc w:val="center"/>
              <w:rPr>
                <w:rFonts w:ascii="Arial" w:eastAsia="Malgun Gothic" w:hAnsi="Arial"/>
                <w:sz w:val="18"/>
                <w:vertAlign w:val="superscript"/>
                <w:lang w:eastAsia="ko-KR"/>
              </w:rPr>
            </w:pPr>
            <w:r w:rsidRPr="0024034C">
              <w:rPr>
                <w:rFonts w:ascii="Arial" w:hAnsi="Arial"/>
                <w:sz w:val="18"/>
                <w:lang w:eastAsia="fi-FI"/>
              </w:rPr>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p w14:paraId="108F7F9B" w14:textId="77777777" w:rsidR="003217E6" w:rsidRPr="0024034C" w:rsidRDefault="003217E6" w:rsidP="003217E6">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14:paraId="6C1F1055"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DC_3A_n28A</w:t>
            </w:r>
          </w:p>
          <w:p w14:paraId="7EC28177"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DC_7A_n28A</w:t>
            </w:r>
          </w:p>
          <w:p w14:paraId="06EDA45A" w14:textId="77777777" w:rsidR="003217E6" w:rsidRPr="0024034C" w:rsidRDefault="003217E6" w:rsidP="003217E6">
            <w:pPr>
              <w:keepNext/>
              <w:keepLines/>
              <w:spacing w:after="0"/>
              <w:jc w:val="center"/>
              <w:rPr>
                <w:rFonts w:ascii="Arial" w:hAnsi="Arial"/>
                <w:sz w:val="18"/>
              </w:rPr>
            </w:pPr>
            <w:r w:rsidRPr="0024034C">
              <w:rPr>
                <w:rFonts w:ascii="Arial" w:hAnsi="Arial"/>
                <w:sz w:val="18"/>
                <w:lang w:eastAsia="fi-FI"/>
              </w:rPr>
              <w:t>DC_20A_n28A</w:t>
            </w:r>
          </w:p>
        </w:tc>
      </w:tr>
      <w:tr w:rsidR="003217E6" w:rsidRPr="0024034C" w14:paraId="7DBBCB26" w14:textId="77777777" w:rsidTr="004F1D6A">
        <w:trPr>
          <w:trHeight w:val="187"/>
          <w:jc w:val="center"/>
        </w:trPr>
        <w:tc>
          <w:tcPr>
            <w:tcW w:w="3397" w:type="dxa"/>
            <w:shd w:val="clear" w:color="auto" w:fill="auto"/>
            <w:noWrap/>
          </w:tcPr>
          <w:p w14:paraId="134FB575"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DC_3A-7A-20A_n38A</w:t>
            </w:r>
            <w:r w:rsidRPr="0024034C">
              <w:rPr>
                <w:rFonts w:ascii="Arial" w:hAnsi="Arial"/>
                <w:color w:val="000000"/>
                <w:sz w:val="18"/>
                <w:szCs w:val="18"/>
                <w:vertAlign w:val="superscript"/>
                <w:lang w:val="en-US" w:eastAsia="zh-CN" w:bidi="ar"/>
              </w:rPr>
              <w:t>12,13</w:t>
            </w:r>
          </w:p>
        </w:tc>
        <w:tc>
          <w:tcPr>
            <w:tcW w:w="3686" w:type="dxa"/>
          </w:tcPr>
          <w:p w14:paraId="73F0F389"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3217E6" w:rsidRPr="0024034C" w14:paraId="33EDFF7D" w14:textId="77777777" w:rsidTr="004F1D6A">
        <w:trPr>
          <w:trHeight w:val="187"/>
          <w:jc w:val="center"/>
        </w:trPr>
        <w:tc>
          <w:tcPr>
            <w:tcW w:w="3397" w:type="dxa"/>
            <w:shd w:val="clear" w:color="auto" w:fill="auto"/>
            <w:noWrap/>
          </w:tcPr>
          <w:p w14:paraId="286D5EBA" w14:textId="77777777" w:rsidR="003217E6" w:rsidRPr="0024034C" w:rsidRDefault="003217E6" w:rsidP="003217E6">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14:paraId="06D7CB08" w14:textId="77777777" w:rsidR="003217E6" w:rsidRDefault="003217E6" w:rsidP="003217E6">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p w14:paraId="1F94B3FF"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rPr>
              <w:t>DC_3A-7A-20A_n78</w:t>
            </w:r>
            <w:r>
              <w:rPr>
                <w:rFonts w:ascii="Arial" w:hAnsi="Arial"/>
                <w:sz w:val="18"/>
              </w:rPr>
              <w:t>C</w:t>
            </w:r>
            <w:r w:rsidRPr="0024034C">
              <w:rPr>
                <w:rFonts w:ascii="Arial" w:hAnsi="Arial"/>
                <w:sz w:val="18"/>
                <w:vertAlign w:val="superscript"/>
              </w:rPr>
              <w:t>2</w:t>
            </w:r>
          </w:p>
        </w:tc>
        <w:tc>
          <w:tcPr>
            <w:tcW w:w="3686" w:type="dxa"/>
          </w:tcPr>
          <w:p w14:paraId="26C9F90F"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DC_3A_n78A</w:t>
            </w:r>
          </w:p>
          <w:p w14:paraId="2D646980"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DC_3C_n78A</w:t>
            </w:r>
          </w:p>
          <w:p w14:paraId="00301E0F"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DC_20A_n78A</w:t>
            </w:r>
          </w:p>
          <w:p w14:paraId="50FDCEA9"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rPr>
              <w:t>DC_7A_n78A</w:t>
            </w:r>
          </w:p>
        </w:tc>
      </w:tr>
      <w:tr w:rsidR="003217E6" w:rsidRPr="0024034C" w14:paraId="7E857913" w14:textId="77777777" w:rsidTr="004F1D6A">
        <w:trPr>
          <w:trHeight w:val="187"/>
          <w:jc w:val="center"/>
        </w:trPr>
        <w:tc>
          <w:tcPr>
            <w:tcW w:w="3397" w:type="dxa"/>
            <w:shd w:val="clear" w:color="auto" w:fill="auto"/>
            <w:noWrap/>
          </w:tcPr>
          <w:p w14:paraId="4C6F3B52"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DC_3A-7A-20A_n78(2A)</w:t>
            </w:r>
          </w:p>
        </w:tc>
        <w:tc>
          <w:tcPr>
            <w:tcW w:w="3686" w:type="dxa"/>
          </w:tcPr>
          <w:p w14:paraId="62439B9E"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DC_3A_n78A</w:t>
            </w:r>
          </w:p>
          <w:p w14:paraId="56B5ECA4"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DC_7A_n78A</w:t>
            </w:r>
          </w:p>
          <w:p w14:paraId="1C442D2B"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DC_20A_n78A</w:t>
            </w:r>
          </w:p>
        </w:tc>
      </w:tr>
      <w:tr w:rsidR="003217E6" w:rsidRPr="0024034C" w14:paraId="56F11C5F" w14:textId="77777777" w:rsidTr="004F1D6A">
        <w:trPr>
          <w:trHeight w:val="187"/>
          <w:jc w:val="center"/>
        </w:trPr>
        <w:tc>
          <w:tcPr>
            <w:tcW w:w="3397" w:type="dxa"/>
            <w:shd w:val="clear" w:color="auto" w:fill="auto"/>
            <w:noWrap/>
          </w:tcPr>
          <w:p w14:paraId="6182BF6B" w14:textId="77777777" w:rsidR="003217E6" w:rsidRPr="0024034C" w:rsidRDefault="003217E6" w:rsidP="003217E6">
            <w:pPr>
              <w:keepNext/>
              <w:keepLines/>
              <w:spacing w:after="0"/>
              <w:jc w:val="center"/>
              <w:rPr>
                <w:rFonts w:ascii="Arial" w:hAnsi="Arial"/>
                <w:sz w:val="18"/>
              </w:rPr>
            </w:pPr>
            <w:r>
              <w:rPr>
                <w:rFonts w:ascii="Arial" w:hAnsi="Arial"/>
                <w:sz w:val="18"/>
                <w:lang w:eastAsia="zh-TW"/>
              </w:rPr>
              <w:t>DC_3A-7A-26A_n78A</w:t>
            </w:r>
            <w:r>
              <w:rPr>
                <w:rFonts w:ascii="Arial" w:hAnsi="Arial"/>
                <w:sz w:val="18"/>
                <w:lang w:eastAsia="zh-TW"/>
              </w:rPr>
              <w:br/>
              <w:t>DC_3C-7A-26A_n78A</w:t>
            </w:r>
            <w:r>
              <w:rPr>
                <w:rFonts w:ascii="Arial" w:hAnsi="Arial"/>
                <w:sz w:val="18"/>
                <w:lang w:eastAsia="zh-TW"/>
              </w:rPr>
              <w:br/>
              <w:t>DC_3A-7C-26A_n78A</w:t>
            </w:r>
            <w:r>
              <w:rPr>
                <w:rFonts w:ascii="Arial" w:hAnsi="Arial"/>
                <w:sz w:val="18"/>
                <w:lang w:eastAsia="zh-TW"/>
              </w:rPr>
              <w:br/>
              <w:t>DC_3C-7C-26A_n78A</w:t>
            </w:r>
          </w:p>
        </w:tc>
        <w:tc>
          <w:tcPr>
            <w:tcW w:w="3686" w:type="dxa"/>
          </w:tcPr>
          <w:p w14:paraId="6FF64CE7" w14:textId="77777777" w:rsidR="003217E6" w:rsidRPr="0024034C" w:rsidRDefault="003217E6" w:rsidP="003217E6">
            <w:pPr>
              <w:keepNext/>
              <w:keepLines/>
              <w:spacing w:after="0"/>
              <w:jc w:val="center"/>
              <w:rPr>
                <w:rFonts w:ascii="Arial" w:hAnsi="Arial"/>
                <w:sz w:val="18"/>
              </w:rPr>
            </w:pPr>
            <w:r>
              <w:rPr>
                <w:rFonts w:ascii="Arial" w:hAnsi="Arial"/>
                <w:sz w:val="18"/>
                <w:lang w:eastAsia="zh-TW"/>
              </w:rPr>
              <w:t>DC_3A_n78A</w:t>
            </w:r>
            <w:r>
              <w:rPr>
                <w:rFonts w:ascii="Arial" w:hAnsi="Arial"/>
                <w:sz w:val="18"/>
                <w:lang w:eastAsia="zh-TW"/>
              </w:rPr>
              <w:br/>
              <w:t>DC_7A_n78A</w:t>
            </w:r>
            <w:r>
              <w:rPr>
                <w:rFonts w:ascii="Arial" w:hAnsi="Arial"/>
                <w:sz w:val="18"/>
                <w:lang w:eastAsia="zh-TW"/>
              </w:rPr>
              <w:br/>
              <w:t>DC_26A_n78A</w:t>
            </w:r>
          </w:p>
        </w:tc>
      </w:tr>
      <w:tr w:rsidR="003217E6" w14:paraId="46ED0E2C" w14:textId="77777777" w:rsidTr="004F1D6A">
        <w:trPr>
          <w:trHeight w:val="187"/>
          <w:jc w:val="center"/>
        </w:trPr>
        <w:tc>
          <w:tcPr>
            <w:tcW w:w="3397" w:type="dxa"/>
            <w:shd w:val="clear" w:color="auto" w:fill="auto"/>
            <w:noWrap/>
          </w:tcPr>
          <w:p w14:paraId="7ADA5C6C" w14:textId="77777777" w:rsidR="003217E6" w:rsidRDefault="003217E6" w:rsidP="003217E6">
            <w:pPr>
              <w:keepNext/>
              <w:keepLines/>
              <w:spacing w:after="0"/>
              <w:jc w:val="center"/>
              <w:rPr>
                <w:rFonts w:ascii="Arial" w:hAnsi="Arial"/>
                <w:sz w:val="18"/>
                <w:lang w:eastAsia="zh-CN"/>
              </w:rPr>
            </w:pPr>
            <w:r>
              <w:rPr>
                <w:rFonts w:ascii="Arial" w:hAnsi="Arial"/>
                <w:sz w:val="18"/>
                <w:lang w:eastAsia="zh-CN"/>
              </w:rPr>
              <w:t>DC_3A-7A-26A_n78(2A)</w:t>
            </w:r>
          </w:p>
          <w:p w14:paraId="26189B5D" w14:textId="77777777" w:rsidR="003217E6" w:rsidRDefault="003217E6" w:rsidP="003217E6">
            <w:pPr>
              <w:keepNext/>
              <w:keepLines/>
              <w:spacing w:after="0"/>
              <w:jc w:val="center"/>
              <w:rPr>
                <w:rFonts w:ascii="Arial" w:hAnsi="Arial"/>
                <w:sz w:val="18"/>
                <w:lang w:eastAsia="zh-TW"/>
              </w:rPr>
            </w:pPr>
            <w:r>
              <w:rPr>
                <w:rFonts w:ascii="Arial" w:hAnsi="Arial"/>
                <w:sz w:val="18"/>
                <w:lang w:eastAsia="zh-CN"/>
              </w:rPr>
              <w:t>DC_3A-7C-26A_n78(2A)</w:t>
            </w:r>
          </w:p>
        </w:tc>
        <w:tc>
          <w:tcPr>
            <w:tcW w:w="3686" w:type="dxa"/>
          </w:tcPr>
          <w:p w14:paraId="190D09A4" w14:textId="77777777" w:rsidR="003217E6" w:rsidRDefault="003217E6" w:rsidP="003217E6">
            <w:pPr>
              <w:keepNext/>
              <w:keepLines/>
              <w:spacing w:after="0"/>
              <w:jc w:val="center"/>
              <w:rPr>
                <w:rFonts w:ascii="Arial" w:hAnsi="Arial"/>
                <w:sz w:val="18"/>
              </w:rPr>
            </w:pPr>
            <w:r>
              <w:rPr>
                <w:rFonts w:ascii="Arial" w:hAnsi="Arial"/>
                <w:sz w:val="18"/>
              </w:rPr>
              <w:t>DC_3A_n78A</w:t>
            </w:r>
          </w:p>
          <w:p w14:paraId="24379DAA" w14:textId="77777777" w:rsidR="003217E6" w:rsidRDefault="003217E6" w:rsidP="003217E6">
            <w:pPr>
              <w:keepNext/>
              <w:keepLines/>
              <w:spacing w:after="0"/>
              <w:jc w:val="center"/>
              <w:rPr>
                <w:rFonts w:ascii="Arial" w:hAnsi="Arial"/>
                <w:sz w:val="18"/>
              </w:rPr>
            </w:pPr>
            <w:r>
              <w:rPr>
                <w:rFonts w:ascii="Arial" w:hAnsi="Arial"/>
                <w:sz w:val="18"/>
              </w:rPr>
              <w:t>DC_7A_n78A</w:t>
            </w:r>
          </w:p>
          <w:p w14:paraId="04A8485F" w14:textId="77777777" w:rsidR="003217E6" w:rsidRDefault="003217E6" w:rsidP="003217E6">
            <w:pPr>
              <w:keepNext/>
              <w:keepLines/>
              <w:spacing w:after="0"/>
              <w:jc w:val="center"/>
              <w:rPr>
                <w:rFonts w:ascii="Arial" w:hAnsi="Arial"/>
                <w:sz w:val="18"/>
                <w:lang w:eastAsia="zh-TW"/>
              </w:rPr>
            </w:pPr>
            <w:r>
              <w:rPr>
                <w:rFonts w:ascii="Arial" w:hAnsi="Arial"/>
                <w:sz w:val="18"/>
              </w:rPr>
              <w:t>DC_26A_n78A</w:t>
            </w:r>
          </w:p>
        </w:tc>
      </w:tr>
      <w:tr w:rsidR="003217E6" w:rsidRPr="0024034C" w14:paraId="650650FA" w14:textId="77777777" w:rsidTr="004F1D6A">
        <w:trPr>
          <w:trHeight w:val="187"/>
          <w:jc w:val="center"/>
        </w:trPr>
        <w:tc>
          <w:tcPr>
            <w:tcW w:w="3397" w:type="dxa"/>
            <w:shd w:val="clear" w:color="auto" w:fill="auto"/>
            <w:noWrap/>
          </w:tcPr>
          <w:p w14:paraId="0F458787" w14:textId="77777777" w:rsidR="003217E6" w:rsidRPr="0024034C" w:rsidRDefault="003217E6" w:rsidP="003217E6">
            <w:pPr>
              <w:keepNext/>
              <w:keepLines/>
              <w:spacing w:after="0"/>
              <w:jc w:val="center"/>
              <w:rPr>
                <w:rFonts w:ascii="Arial" w:hAnsi="Arial"/>
                <w:sz w:val="18"/>
              </w:rPr>
            </w:pPr>
            <w:r w:rsidRPr="003F09CB">
              <w:rPr>
                <w:rFonts w:ascii="Arial" w:hAnsi="Arial"/>
                <w:sz w:val="18"/>
              </w:rPr>
              <w:t>DC_3A-7A_n26A-n78A</w:t>
            </w:r>
          </w:p>
        </w:tc>
        <w:tc>
          <w:tcPr>
            <w:tcW w:w="3686" w:type="dxa"/>
            <w:vAlign w:val="center"/>
          </w:tcPr>
          <w:p w14:paraId="796CFBD7" w14:textId="77777777" w:rsidR="003217E6" w:rsidRPr="0024034C" w:rsidRDefault="003217E6" w:rsidP="003217E6">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DC_7A_n26A</w:t>
            </w:r>
          </w:p>
        </w:tc>
      </w:tr>
      <w:tr w:rsidR="003217E6" w:rsidRPr="0024034C" w14:paraId="5FACE3E9" w14:textId="77777777" w:rsidTr="004F1D6A">
        <w:trPr>
          <w:trHeight w:val="187"/>
          <w:jc w:val="center"/>
        </w:trPr>
        <w:tc>
          <w:tcPr>
            <w:tcW w:w="3397" w:type="dxa"/>
            <w:shd w:val="clear" w:color="auto" w:fill="auto"/>
            <w:noWrap/>
          </w:tcPr>
          <w:p w14:paraId="3E5D79FC" w14:textId="77777777" w:rsidR="003217E6" w:rsidRDefault="003217E6" w:rsidP="003217E6">
            <w:pPr>
              <w:keepNext/>
              <w:keepLines/>
              <w:spacing w:after="0"/>
              <w:jc w:val="center"/>
              <w:rPr>
                <w:rFonts w:ascii="Arial" w:hAnsi="Arial"/>
                <w:sz w:val="18"/>
                <w:lang w:eastAsia="zh-CN"/>
              </w:rPr>
            </w:pPr>
            <w:r w:rsidRPr="00BA62F7">
              <w:rPr>
                <w:rFonts w:ascii="Arial" w:hAnsi="Arial"/>
                <w:sz w:val="18"/>
                <w:lang w:eastAsia="zh-CN"/>
              </w:rPr>
              <w:t>DC_3C-7A-26A_n78(2A)</w:t>
            </w:r>
          </w:p>
          <w:p w14:paraId="231D995B" w14:textId="77777777" w:rsidR="003217E6" w:rsidRPr="003F09CB" w:rsidRDefault="003217E6" w:rsidP="003217E6">
            <w:pPr>
              <w:keepNext/>
              <w:keepLines/>
              <w:spacing w:after="0"/>
              <w:jc w:val="center"/>
              <w:rPr>
                <w:rFonts w:ascii="Arial" w:hAnsi="Arial"/>
                <w:sz w:val="18"/>
              </w:rPr>
            </w:pPr>
            <w:r w:rsidRPr="00BA62F7">
              <w:rPr>
                <w:rFonts w:ascii="Arial" w:hAnsi="Arial"/>
                <w:sz w:val="18"/>
                <w:lang w:eastAsia="zh-CN"/>
              </w:rPr>
              <w:t>DC_3C-7</w:t>
            </w:r>
            <w:r>
              <w:rPr>
                <w:rFonts w:ascii="Arial" w:hAnsi="Arial"/>
                <w:sz w:val="18"/>
                <w:lang w:eastAsia="zh-CN"/>
              </w:rPr>
              <w:t>C</w:t>
            </w:r>
            <w:r w:rsidRPr="00BA62F7">
              <w:rPr>
                <w:rFonts w:ascii="Arial" w:hAnsi="Arial"/>
                <w:sz w:val="18"/>
                <w:lang w:eastAsia="zh-CN"/>
              </w:rPr>
              <w:t>-26A_n78(2A)</w:t>
            </w:r>
          </w:p>
        </w:tc>
        <w:tc>
          <w:tcPr>
            <w:tcW w:w="3686" w:type="dxa"/>
          </w:tcPr>
          <w:p w14:paraId="4191059C" w14:textId="77777777" w:rsidR="003217E6" w:rsidRPr="00BA62F7" w:rsidRDefault="003217E6" w:rsidP="003217E6">
            <w:pPr>
              <w:keepNext/>
              <w:keepLines/>
              <w:spacing w:after="0"/>
              <w:jc w:val="center"/>
              <w:rPr>
                <w:rFonts w:ascii="Arial" w:hAnsi="Arial"/>
                <w:sz w:val="18"/>
              </w:rPr>
            </w:pPr>
            <w:r w:rsidRPr="00BA62F7">
              <w:rPr>
                <w:rFonts w:ascii="Arial" w:hAnsi="Arial"/>
                <w:sz w:val="18"/>
              </w:rPr>
              <w:t>DC_3A_n78A</w:t>
            </w:r>
          </w:p>
          <w:p w14:paraId="73910B6F" w14:textId="77777777" w:rsidR="003217E6" w:rsidRPr="00BA62F7" w:rsidRDefault="003217E6" w:rsidP="003217E6">
            <w:pPr>
              <w:keepNext/>
              <w:keepLines/>
              <w:spacing w:after="0"/>
              <w:jc w:val="center"/>
              <w:rPr>
                <w:rFonts w:ascii="Arial" w:hAnsi="Arial"/>
                <w:sz w:val="18"/>
              </w:rPr>
            </w:pPr>
            <w:r w:rsidRPr="00BA62F7">
              <w:rPr>
                <w:rFonts w:ascii="Arial" w:hAnsi="Arial"/>
                <w:sz w:val="18"/>
              </w:rPr>
              <w:t>DC_7A_n78A</w:t>
            </w:r>
          </w:p>
          <w:p w14:paraId="1E709265" w14:textId="77777777" w:rsidR="003217E6" w:rsidRPr="005902F6" w:rsidRDefault="003217E6" w:rsidP="003217E6">
            <w:pPr>
              <w:keepNext/>
              <w:keepLines/>
              <w:spacing w:after="0"/>
              <w:jc w:val="center"/>
              <w:rPr>
                <w:rFonts w:ascii="Arial" w:hAnsi="Arial"/>
                <w:sz w:val="18"/>
              </w:rPr>
            </w:pPr>
            <w:r w:rsidRPr="00BA62F7">
              <w:rPr>
                <w:rFonts w:ascii="Arial" w:hAnsi="Arial"/>
                <w:sz w:val="18"/>
              </w:rPr>
              <w:t>DC_26A_n78A</w:t>
            </w:r>
          </w:p>
        </w:tc>
      </w:tr>
      <w:tr w:rsidR="003217E6" w:rsidRPr="0024034C" w14:paraId="3007DE94" w14:textId="77777777" w:rsidTr="004F1D6A">
        <w:trPr>
          <w:trHeight w:val="187"/>
          <w:jc w:val="center"/>
        </w:trPr>
        <w:tc>
          <w:tcPr>
            <w:tcW w:w="3397" w:type="dxa"/>
            <w:shd w:val="clear" w:color="auto" w:fill="auto"/>
            <w:noWrap/>
          </w:tcPr>
          <w:p w14:paraId="06B05CD5" w14:textId="77777777" w:rsidR="003217E6" w:rsidRPr="0024034C" w:rsidRDefault="003217E6" w:rsidP="003217E6">
            <w:pPr>
              <w:keepNext/>
              <w:keepLines/>
              <w:spacing w:after="0"/>
              <w:jc w:val="center"/>
              <w:rPr>
                <w:rFonts w:ascii="Arial" w:hAnsi="Arial"/>
                <w:sz w:val="18"/>
              </w:rPr>
            </w:pPr>
            <w:r w:rsidRPr="005902F6">
              <w:rPr>
                <w:rFonts w:ascii="Arial" w:hAnsi="Arial"/>
                <w:sz w:val="18"/>
              </w:rPr>
              <w:t>DC_3A-7C_n26A-n78A</w:t>
            </w:r>
          </w:p>
        </w:tc>
        <w:tc>
          <w:tcPr>
            <w:tcW w:w="3686" w:type="dxa"/>
            <w:vAlign w:val="center"/>
          </w:tcPr>
          <w:p w14:paraId="36E5FC2B" w14:textId="77777777" w:rsidR="003217E6" w:rsidRPr="0024034C" w:rsidRDefault="003217E6" w:rsidP="003217E6">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DC_7A_n26A</w:t>
            </w:r>
            <w:r w:rsidRPr="005902F6">
              <w:rPr>
                <w:rFonts w:ascii="Arial" w:hAnsi="Arial"/>
                <w:sz w:val="18"/>
              </w:rPr>
              <w:br/>
              <w:t>DC_7C_n26A</w:t>
            </w:r>
          </w:p>
        </w:tc>
      </w:tr>
      <w:tr w:rsidR="003217E6" w:rsidRPr="0024034C" w14:paraId="3E3C642B" w14:textId="77777777" w:rsidTr="004F1D6A">
        <w:trPr>
          <w:trHeight w:val="187"/>
          <w:jc w:val="center"/>
        </w:trPr>
        <w:tc>
          <w:tcPr>
            <w:tcW w:w="3397" w:type="dxa"/>
            <w:shd w:val="clear" w:color="auto" w:fill="auto"/>
            <w:noWrap/>
          </w:tcPr>
          <w:p w14:paraId="38F2AF41" w14:textId="77777777" w:rsidR="003217E6" w:rsidRPr="0024034C" w:rsidRDefault="003217E6" w:rsidP="003217E6">
            <w:pPr>
              <w:keepNext/>
              <w:keepLines/>
              <w:spacing w:after="0"/>
              <w:jc w:val="center"/>
              <w:rPr>
                <w:rFonts w:ascii="Arial" w:hAnsi="Arial"/>
                <w:sz w:val="18"/>
              </w:rPr>
            </w:pPr>
            <w:r w:rsidRPr="003F09CB">
              <w:rPr>
                <w:rFonts w:ascii="Arial" w:hAnsi="Arial"/>
                <w:sz w:val="18"/>
              </w:rPr>
              <w:lastRenderedPageBreak/>
              <w:t>DC_3C-7A_n26A-n78A</w:t>
            </w:r>
          </w:p>
        </w:tc>
        <w:tc>
          <w:tcPr>
            <w:tcW w:w="3686" w:type="dxa"/>
            <w:vAlign w:val="center"/>
          </w:tcPr>
          <w:p w14:paraId="513A2222" w14:textId="77777777" w:rsidR="003217E6" w:rsidRPr="0024034C" w:rsidRDefault="003217E6" w:rsidP="003217E6">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p>
        </w:tc>
      </w:tr>
      <w:tr w:rsidR="003217E6" w:rsidRPr="0024034C" w14:paraId="60A84171" w14:textId="77777777" w:rsidTr="004F1D6A">
        <w:trPr>
          <w:trHeight w:val="187"/>
          <w:jc w:val="center"/>
        </w:trPr>
        <w:tc>
          <w:tcPr>
            <w:tcW w:w="3397" w:type="dxa"/>
            <w:shd w:val="clear" w:color="auto" w:fill="auto"/>
            <w:noWrap/>
          </w:tcPr>
          <w:p w14:paraId="2DDB9C17" w14:textId="77777777" w:rsidR="003217E6" w:rsidRPr="0024034C" w:rsidRDefault="003217E6" w:rsidP="003217E6">
            <w:pPr>
              <w:keepNext/>
              <w:keepLines/>
              <w:spacing w:after="0"/>
              <w:jc w:val="center"/>
              <w:rPr>
                <w:rFonts w:ascii="Arial" w:hAnsi="Arial"/>
                <w:sz w:val="18"/>
              </w:rPr>
            </w:pPr>
            <w:r w:rsidRPr="005902F6">
              <w:rPr>
                <w:rFonts w:ascii="Arial" w:hAnsi="Arial"/>
                <w:sz w:val="18"/>
              </w:rPr>
              <w:t>DC_3C-7C_n26A-n78A</w:t>
            </w:r>
          </w:p>
        </w:tc>
        <w:tc>
          <w:tcPr>
            <w:tcW w:w="3686" w:type="dxa"/>
            <w:vAlign w:val="center"/>
          </w:tcPr>
          <w:p w14:paraId="5CFFE95B" w14:textId="77777777" w:rsidR="003217E6" w:rsidRPr="0024034C" w:rsidRDefault="003217E6" w:rsidP="003217E6">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r w:rsidRPr="005902F6">
              <w:rPr>
                <w:rFonts w:ascii="Arial" w:hAnsi="Arial"/>
                <w:sz w:val="18"/>
              </w:rPr>
              <w:br/>
              <w:t>DC_7C_n26A</w:t>
            </w:r>
          </w:p>
        </w:tc>
      </w:tr>
      <w:tr w:rsidR="003217E6" w:rsidRPr="0024034C" w14:paraId="6744A01A" w14:textId="77777777" w:rsidTr="004F1D6A">
        <w:trPr>
          <w:trHeight w:val="187"/>
          <w:jc w:val="center"/>
        </w:trPr>
        <w:tc>
          <w:tcPr>
            <w:tcW w:w="3397" w:type="dxa"/>
            <w:shd w:val="clear" w:color="auto" w:fill="auto"/>
            <w:noWrap/>
          </w:tcPr>
          <w:p w14:paraId="31E36FC8" w14:textId="77777777" w:rsidR="003217E6" w:rsidRPr="0024034C" w:rsidRDefault="003217E6" w:rsidP="003217E6">
            <w:pPr>
              <w:keepNext/>
              <w:keepLines/>
              <w:spacing w:after="0"/>
              <w:jc w:val="center"/>
              <w:rPr>
                <w:rFonts w:ascii="Arial" w:hAnsi="Arial"/>
                <w:sz w:val="18"/>
                <w:lang w:val="fi-FI" w:eastAsia="fi-FI"/>
              </w:rPr>
            </w:pPr>
            <w:r w:rsidRPr="0024034C">
              <w:rPr>
                <w:rFonts w:ascii="Arial" w:hAnsi="Arial"/>
                <w:sz w:val="18"/>
                <w:lang w:val="fi-FI" w:eastAsia="fi-FI"/>
              </w:rPr>
              <w:t>DC_3A-7A-28A_n1A</w:t>
            </w:r>
          </w:p>
          <w:p w14:paraId="7D441C6D" w14:textId="77777777" w:rsidR="003217E6" w:rsidRPr="0024034C" w:rsidRDefault="003217E6" w:rsidP="003217E6">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14:paraId="39037A75" w14:textId="77777777" w:rsidR="003217E6" w:rsidRPr="0024034C" w:rsidRDefault="003217E6" w:rsidP="003217E6">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557DB3E4" w14:textId="77777777" w:rsidR="003217E6" w:rsidRPr="0024034C" w:rsidRDefault="003217E6" w:rsidP="003217E6">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14:paraId="526B266A" w14:textId="77777777" w:rsidR="003217E6" w:rsidRPr="0024034C" w:rsidRDefault="003217E6" w:rsidP="003217E6">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73ADA29F" w14:textId="77777777" w:rsidR="003217E6" w:rsidRPr="0024034C" w:rsidRDefault="003217E6" w:rsidP="003217E6">
            <w:pPr>
              <w:keepNext/>
              <w:keepLines/>
              <w:spacing w:after="0"/>
              <w:jc w:val="center"/>
              <w:rPr>
                <w:rFonts w:ascii="Arial" w:hAnsi="Arial"/>
                <w:sz w:val="18"/>
              </w:rPr>
            </w:pPr>
            <w:r w:rsidRPr="0024034C">
              <w:rPr>
                <w:rFonts w:ascii="Arial" w:hAnsi="Arial" w:cs="Arial"/>
                <w:color w:val="000000"/>
                <w:sz w:val="18"/>
                <w:szCs w:val="18"/>
              </w:rPr>
              <w:t>DC_28A_n1A</w:t>
            </w:r>
          </w:p>
        </w:tc>
      </w:tr>
      <w:tr w:rsidR="003217E6" w:rsidRPr="0024034C" w14:paraId="17EFBBB9"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BEE67A" w14:textId="77777777" w:rsidR="003217E6" w:rsidRPr="0024034C" w:rsidRDefault="003217E6" w:rsidP="003217E6">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0C9CB8C8" w14:textId="77777777" w:rsidR="003217E6" w:rsidRPr="0024034C" w:rsidRDefault="003217E6" w:rsidP="003217E6">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736977B1" w14:textId="77777777" w:rsidR="003217E6" w:rsidRPr="0024034C" w:rsidRDefault="003217E6" w:rsidP="003217E6">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3021B37E" w14:textId="77777777" w:rsidR="003217E6" w:rsidRPr="0024034C" w:rsidRDefault="003217E6" w:rsidP="003217E6">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3217E6" w:rsidRPr="0024034C" w14:paraId="4787725C" w14:textId="77777777" w:rsidTr="004F1D6A">
        <w:trPr>
          <w:trHeight w:val="187"/>
          <w:jc w:val="center"/>
        </w:trPr>
        <w:tc>
          <w:tcPr>
            <w:tcW w:w="3397" w:type="dxa"/>
            <w:shd w:val="clear" w:color="auto" w:fill="auto"/>
            <w:noWrap/>
          </w:tcPr>
          <w:p w14:paraId="63015E9A"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lang w:eastAsia="zh-CN"/>
              </w:rPr>
              <w:t>DC_3A-7A-28A_n3A</w:t>
            </w:r>
          </w:p>
          <w:p w14:paraId="46973534" w14:textId="77777777" w:rsidR="003217E6" w:rsidRPr="0024034C" w:rsidRDefault="003217E6" w:rsidP="003217E6">
            <w:pPr>
              <w:keepNext/>
              <w:keepLines/>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14:paraId="31E0DE03"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1AB1F5EE"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lang w:eastAsia="zh-CN"/>
              </w:rPr>
              <w:t>DC_7A_n3A</w:t>
            </w:r>
          </w:p>
          <w:p w14:paraId="383460F6"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lang w:eastAsia="zh-CN"/>
              </w:rPr>
              <w:t>DC_7C_n3A</w:t>
            </w:r>
          </w:p>
          <w:p w14:paraId="4C788B5E" w14:textId="77777777" w:rsidR="003217E6" w:rsidRPr="0024034C" w:rsidRDefault="003217E6" w:rsidP="003217E6">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3217E6" w:rsidRPr="0024034C" w14:paraId="06F48364" w14:textId="77777777" w:rsidTr="004F1D6A">
        <w:trPr>
          <w:trHeight w:val="187"/>
          <w:jc w:val="center"/>
        </w:trPr>
        <w:tc>
          <w:tcPr>
            <w:tcW w:w="3397" w:type="dxa"/>
            <w:shd w:val="clear" w:color="auto" w:fill="auto"/>
            <w:noWrap/>
          </w:tcPr>
          <w:p w14:paraId="323B0BC3" w14:textId="77777777" w:rsidR="003217E6" w:rsidRPr="0024034C" w:rsidRDefault="003217E6" w:rsidP="003217E6">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DC_3A-7A-28A_n5A</w:t>
            </w:r>
          </w:p>
          <w:p w14:paraId="1E3F179A" w14:textId="77777777" w:rsidR="003217E6" w:rsidRPr="0024034C" w:rsidRDefault="003217E6" w:rsidP="003217E6">
            <w:pPr>
              <w:keepNext/>
              <w:keepLines/>
              <w:spacing w:after="0"/>
              <w:jc w:val="center"/>
              <w:rPr>
                <w:rFonts w:ascii="Arial" w:eastAsia="MS Mincho" w:hAnsi="Arial" w:cs="Arial"/>
                <w:sz w:val="18"/>
                <w:lang w:eastAsia="ja-JP"/>
              </w:rPr>
            </w:pPr>
            <w:r w:rsidRPr="0024034C">
              <w:rPr>
                <w:rFonts w:ascii="Arial" w:hAnsi="Arial"/>
                <w:sz w:val="18"/>
                <w:lang w:eastAsia="zh-TW"/>
              </w:rPr>
              <w:t>DC_3A-7C-28A_n5A</w:t>
            </w:r>
          </w:p>
          <w:p w14:paraId="757927AA" w14:textId="77777777" w:rsidR="003217E6" w:rsidRPr="0024034C" w:rsidRDefault="003217E6" w:rsidP="003217E6">
            <w:pPr>
              <w:keepNext/>
              <w:keepLines/>
              <w:spacing w:after="0"/>
              <w:jc w:val="center"/>
              <w:rPr>
                <w:rFonts w:ascii="Arial" w:hAnsi="Arial"/>
                <w:sz w:val="18"/>
                <w:lang w:eastAsia="zh-TW"/>
              </w:rPr>
            </w:pPr>
            <w:r w:rsidRPr="0024034C">
              <w:rPr>
                <w:rFonts w:ascii="Arial" w:hAnsi="Arial"/>
                <w:sz w:val="18"/>
                <w:lang w:eastAsia="zh-TW"/>
              </w:rPr>
              <w:t>DC_3C-7A-28A_n5A</w:t>
            </w:r>
          </w:p>
          <w:p w14:paraId="43F391DA" w14:textId="77777777" w:rsidR="003217E6" w:rsidRPr="0024034C" w:rsidRDefault="003217E6" w:rsidP="003217E6">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14:paraId="722F4404"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DC_3A_n5A</w:t>
            </w:r>
          </w:p>
          <w:p w14:paraId="1A5135E8"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DC_7A_n5A</w:t>
            </w:r>
          </w:p>
          <w:p w14:paraId="388DC0DA"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DC_7C_n5A</w:t>
            </w:r>
          </w:p>
          <w:p w14:paraId="312C2E2F" w14:textId="77777777" w:rsidR="003217E6" w:rsidRPr="0024034C" w:rsidRDefault="003217E6" w:rsidP="003217E6">
            <w:pPr>
              <w:keepNext/>
              <w:keepLines/>
              <w:spacing w:after="0"/>
              <w:jc w:val="center"/>
              <w:rPr>
                <w:rFonts w:ascii="Arial" w:hAnsi="Arial"/>
                <w:sz w:val="18"/>
              </w:rPr>
            </w:pPr>
            <w:r w:rsidRPr="0024034C">
              <w:rPr>
                <w:rFonts w:ascii="Arial" w:hAnsi="Arial"/>
                <w:sz w:val="18"/>
                <w:lang w:eastAsia="fi-FI"/>
              </w:rPr>
              <w:t>DC_28A_n5A</w:t>
            </w:r>
          </w:p>
        </w:tc>
      </w:tr>
      <w:tr w:rsidR="003217E6" w:rsidRPr="0024034C" w14:paraId="4C35D61E" w14:textId="77777777" w:rsidTr="004F1D6A">
        <w:trPr>
          <w:trHeight w:val="187"/>
          <w:jc w:val="center"/>
        </w:trPr>
        <w:tc>
          <w:tcPr>
            <w:tcW w:w="3397" w:type="dxa"/>
            <w:shd w:val="clear" w:color="auto" w:fill="auto"/>
            <w:noWrap/>
          </w:tcPr>
          <w:p w14:paraId="6D613D49"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DC_3A-7A-28A_n7A</w:t>
            </w:r>
          </w:p>
          <w:p w14:paraId="46790EEF" w14:textId="77777777" w:rsidR="003217E6" w:rsidRPr="0024034C" w:rsidRDefault="003217E6" w:rsidP="003217E6">
            <w:pPr>
              <w:keepNext/>
              <w:keepLines/>
              <w:spacing w:after="0"/>
              <w:jc w:val="center"/>
              <w:rPr>
                <w:rFonts w:ascii="Arial" w:eastAsia="MS Mincho" w:hAnsi="Arial" w:cs="Arial"/>
                <w:sz w:val="18"/>
                <w:lang w:eastAsia="ja-JP"/>
              </w:rPr>
            </w:pPr>
            <w:r w:rsidRPr="0024034C">
              <w:rPr>
                <w:rFonts w:ascii="Arial" w:hAnsi="Arial"/>
                <w:sz w:val="18"/>
                <w:lang w:eastAsia="ja-JP"/>
              </w:rPr>
              <w:t>DC_3C-7A-28A_n7A</w:t>
            </w:r>
          </w:p>
        </w:tc>
        <w:tc>
          <w:tcPr>
            <w:tcW w:w="3686" w:type="dxa"/>
          </w:tcPr>
          <w:p w14:paraId="2D3EB294" w14:textId="77777777" w:rsidR="003217E6" w:rsidRPr="0024034C" w:rsidRDefault="003217E6" w:rsidP="003217E6">
            <w:pPr>
              <w:keepNext/>
              <w:keepLines/>
              <w:spacing w:after="0"/>
              <w:jc w:val="center"/>
              <w:rPr>
                <w:rFonts w:ascii="Arial" w:hAnsi="Arial"/>
                <w:sz w:val="18"/>
                <w:lang w:eastAsia="zh-TW"/>
              </w:rPr>
            </w:pPr>
            <w:r w:rsidRPr="0024034C">
              <w:rPr>
                <w:rFonts w:ascii="Arial" w:hAnsi="Arial"/>
                <w:sz w:val="18"/>
                <w:lang w:eastAsia="zh-TW"/>
              </w:rPr>
              <w:t>DC_3A_n7A</w:t>
            </w:r>
          </w:p>
          <w:p w14:paraId="5955A3BE" w14:textId="77777777" w:rsidR="003217E6" w:rsidRPr="0024034C" w:rsidRDefault="003217E6" w:rsidP="003217E6">
            <w:pPr>
              <w:keepNext/>
              <w:keepLines/>
              <w:spacing w:after="0"/>
              <w:jc w:val="center"/>
              <w:rPr>
                <w:rFonts w:ascii="Arial" w:hAnsi="Arial"/>
                <w:sz w:val="18"/>
                <w:lang w:eastAsia="zh-TW"/>
              </w:rPr>
            </w:pPr>
            <w:r w:rsidRPr="0024034C">
              <w:rPr>
                <w:rFonts w:ascii="Arial" w:hAnsi="Arial"/>
                <w:sz w:val="18"/>
                <w:lang w:eastAsia="zh-TW"/>
              </w:rPr>
              <w:t>DC_3C_n7A</w:t>
            </w:r>
          </w:p>
          <w:p w14:paraId="457790E8" w14:textId="77777777" w:rsidR="003217E6" w:rsidRPr="0024034C" w:rsidRDefault="003217E6" w:rsidP="003217E6">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16FEE8CE"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zh-TW"/>
              </w:rPr>
              <w:t>DC_28A_n7A</w:t>
            </w:r>
          </w:p>
        </w:tc>
      </w:tr>
      <w:tr w:rsidR="003217E6" w:rsidRPr="0024034C" w14:paraId="538B2E4E" w14:textId="77777777" w:rsidTr="004F1D6A">
        <w:trPr>
          <w:trHeight w:val="187"/>
          <w:jc w:val="center"/>
        </w:trPr>
        <w:tc>
          <w:tcPr>
            <w:tcW w:w="3397" w:type="dxa"/>
            <w:shd w:val="clear" w:color="auto" w:fill="auto"/>
            <w:noWrap/>
          </w:tcPr>
          <w:p w14:paraId="486407FA" w14:textId="77777777" w:rsidR="003217E6" w:rsidRPr="0024034C" w:rsidRDefault="003217E6" w:rsidP="003217E6">
            <w:pPr>
              <w:keepNext/>
              <w:keepLines/>
              <w:spacing w:after="0"/>
              <w:jc w:val="center"/>
              <w:rPr>
                <w:rFonts w:ascii="Arial" w:eastAsia="MS Mincho" w:hAnsi="Arial" w:cs="Arial"/>
                <w:sz w:val="18"/>
                <w:lang w:eastAsia="ja-JP"/>
              </w:rPr>
            </w:pPr>
            <w:r w:rsidRPr="0024034C">
              <w:rPr>
                <w:rFonts w:ascii="Arial" w:hAnsi="Arial"/>
                <w:sz w:val="18"/>
                <w:lang w:eastAsia="ja-JP"/>
              </w:rPr>
              <w:t>DC_3A-3A-7A-28A_n7A</w:t>
            </w:r>
          </w:p>
        </w:tc>
        <w:tc>
          <w:tcPr>
            <w:tcW w:w="3686" w:type="dxa"/>
          </w:tcPr>
          <w:p w14:paraId="4092DBCF" w14:textId="77777777" w:rsidR="003217E6" w:rsidRPr="0024034C" w:rsidRDefault="003217E6" w:rsidP="003217E6">
            <w:pPr>
              <w:keepNext/>
              <w:keepLines/>
              <w:spacing w:after="0"/>
              <w:jc w:val="center"/>
              <w:rPr>
                <w:rFonts w:ascii="Arial" w:hAnsi="Arial"/>
                <w:sz w:val="18"/>
                <w:lang w:eastAsia="zh-TW"/>
              </w:rPr>
            </w:pPr>
            <w:r w:rsidRPr="0024034C">
              <w:rPr>
                <w:rFonts w:ascii="Arial" w:hAnsi="Arial"/>
                <w:sz w:val="18"/>
                <w:lang w:eastAsia="zh-TW"/>
              </w:rPr>
              <w:t>DC_3A_n7A</w:t>
            </w:r>
          </w:p>
          <w:p w14:paraId="5D0773CE" w14:textId="77777777" w:rsidR="003217E6" w:rsidRPr="0024034C" w:rsidRDefault="003217E6" w:rsidP="003217E6">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01F29D5A"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zh-TW"/>
              </w:rPr>
              <w:t>DC_28A_n7A</w:t>
            </w:r>
          </w:p>
        </w:tc>
      </w:tr>
      <w:tr w:rsidR="003217E6" w:rsidRPr="0024034C" w14:paraId="31D5AF8D" w14:textId="77777777" w:rsidTr="004F1D6A">
        <w:trPr>
          <w:trHeight w:val="187"/>
          <w:jc w:val="center"/>
        </w:trPr>
        <w:tc>
          <w:tcPr>
            <w:tcW w:w="3397" w:type="dxa"/>
            <w:shd w:val="clear" w:color="auto" w:fill="auto"/>
            <w:noWrap/>
          </w:tcPr>
          <w:p w14:paraId="1D7C516A" w14:textId="77777777" w:rsidR="003217E6" w:rsidRPr="0024034C" w:rsidRDefault="003217E6" w:rsidP="003217E6">
            <w:pPr>
              <w:keepNext/>
              <w:keepLines/>
              <w:spacing w:after="0"/>
              <w:jc w:val="center"/>
              <w:rPr>
                <w:rFonts w:ascii="Arial" w:hAnsi="Arial"/>
                <w:sz w:val="18"/>
                <w:lang w:eastAsia="ja-JP"/>
              </w:rPr>
            </w:pPr>
            <w:r>
              <w:rPr>
                <w:rFonts w:ascii="Arial" w:hAnsi="Arial"/>
                <w:sz w:val="18"/>
                <w:lang w:eastAsia="fi-FI"/>
              </w:rPr>
              <w:t>DC_3A-7A-28A_n38A</w:t>
            </w:r>
          </w:p>
        </w:tc>
        <w:tc>
          <w:tcPr>
            <w:tcW w:w="3686" w:type="dxa"/>
          </w:tcPr>
          <w:p w14:paraId="454C0947" w14:textId="77777777" w:rsidR="003217E6" w:rsidRDefault="003217E6" w:rsidP="003217E6">
            <w:pPr>
              <w:keepNext/>
              <w:keepLines/>
              <w:spacing w:after="0"/>
              <w:jc w:val="center"/>
              <w:rPr>
                <w:rFonts w:ascii="Arial" w:hAnsi="Arial"/>
                <w:sz w:val="18"/>
                <w:lang w:eastAsia="fi-FI"/>
              </w:rPr>
            </w:pPr>
            <w:r>
              <w:rPr>
                <w:rFonts w:ascii="Arial" w:hAnsi="Arial"/>
                <w:sz w:val="18"/>
                <w:lang w:eastAsia="fi-FI"/>
              </w:rPr>
              <w:t>3A</w:t>
            </w:r>
            <w:r>
              <w:rPr>
                <w:rFonts w:ascii="Arial" w:hAnsi="Arial"/>
                <w:sz w:val="18"/>
                <w:vertAlign w:val="superscript"/>
                <w:lang w:eastAsia="fi-FI"/>
              </w:rPr>
              <w:t>17</w:t>
            </w:r>
          </w:p>
          <w:p w14:paraId="110CC45C" w14:textId="77777777" w:rsidR="003217E6" w:rsidRPr="0024034C" w:rsidRDefault="003217E6" w:rsidP="003217E6">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17</w:t>
            </w:r>
          </w:p>
        </w:tc>
      </w:tr>
      <w:tr w:rsidR="003217E6" w:rsidRPr="0024034C" w14:paraId="67863761" w14:textId="77777777" w:rsidTr="004F1D6A">
        <w:trPr>
          <w:trHeight w:val="187"/>
          <w:jc w:val="center"/>
        </w:trPr>
        <w:tc>
          <w:tcPr>
            <w:tcW w:w="3397" w:type="dxa"/>
            <w:shd w:val="clear" w:color="auto" w:fill="auto"/>
            <w:noWrap/>
          </w:tcPr>
          <w:p w14:paraId="6DBC7B8D"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fi-FI"/>
              </w:rPr>
              <w:t>DC_3A-7A-28A_n40A</w:t>
            </w:r>
          </w:p>
        </w:tc>
        <w:tc>
          <w:tcPr>
            <w:tcW w:w="3686" w:type="dxa"/>
          </w:tcPr>
          <w:p w14:paraId="72DCCD6D"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DC_3A_n40A</w:t>
            </w:r>
          </w:p>
          <w:p w14:paraId="1BC1BC85"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DC_7A_n40A</w:t>
            </w:r>
          </w:p>
          <w:p w14:paraId="7269FFC6" w14:textId="77777777" w:rsidR="003217E6" w:rsidRPr="0024034C" w:rsidRDefault="003217E6" w:rsidP="003217E6">
            <w:pPr>
              <w:keepNext/>
              <w:keepLines/>
              <w:spacing w:after="0"/>
              <w:jc w:val="center"/>
              <w:rPr>
                <w:rFonts w:ascii="Arial" w:hAnsi="Arial"/>
                <w:sz w:val="18"/>
                <w:lang w:eastAsia="zh-TW"/>
              </w:rPr>
            </w:pPr>
            <w:r w:rsidRPr="0024034C">
              <w:rPr>
                <w:rFonts w:ascii="Arial" w:hAnsi="Arial"/>
                <w:sz w:val="18"/>
                <w:lang w:eastAsia="fi-FI"/>
              </w:rPr>
              <w:t>DC_28A_n40A</w:t>
            </w:r>
          </w:p>
        </w:tc>
      </w:tr>
      <w:tr w:rsidR="003217E6" w:rsidRPr="0024034C" w14:paraId="523E27F0" w14:textId="77777777" w:rsidTr="004F1D6A">
        <w:trPr>
          <w:trHeight w:val="187"/>
          <w:jc w:val="center"/>
        </w:trPr>
        <w:tc>
          <w:tcPr>
            <w:tcW w:w="3397" w:type="dxa"/>
            <w:shd w:val="clear" w:color="auto" w:fill="auto"/>
            <w:noWrap/>
          </w:tcPr>
          <w:p w14:paraId="2307662C" w14:textId="77777777" w:rsidR="003217E6" w:rsidRPr="0024034C" w:rsidRDefault="003217E6" w:rsidP="003217E6">
            <w:pPr>
              <w:keepNext/>
              <w:keepLines/>
              <w:spacing w:after="0"/>
              <w:jc w:val="center"/>
              <w:rPr>
                <w:rFonts w:ascii="Arial" w:hAnsi="Arial"/>
                <w:sz w:val="18"/>
              </w:rPr>
            </w:pPr>
            <w:r w:rsidRPr="0024034C">
              <w:rPr>
                <w:rFonts w:ascii="Arial" w:hAnsi="Arial"/>
                <w:sz w:val="18"/>
              </w:rPr>
              <w:lastRenderedPageBreak/>
              <w:t>DC_3A-7A-28A_n78A</w:t>
            </w:r>
            <w:r w:rsidRPr="0024034C">
              <w:rPr>
                <w:rFonts w:ascii="Arial" w:hAnsi="Arial"/>
                <w:sz w:val="18"/>
                <w:vertAlign w:val="superscript"/>
              </w:rPr>
              <w:t>2, 9</w:t>
            </w:r>
          </w:p>
          <w:p w14:paraId="6DE768F8" w14:textId="77777777" w:rsidR="003217E6" w:rsidRPr="0024034C" w:rsidRDefault="003217E6" w:rsidP="003217E6">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14:paraId="61B2DAC4" w14:textId="77777777" w:rsidR="003217E6" w:rsidRPr="0024034C" w:rsidRDefault="003217E6" w:rsidP="003217E6">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14:paraId="257F87F7" w14:textId="77777777" w:rsidR="003217E6" w:rsidRPr="0024034C" w:rsidRDefault="003217E6" w:rsidP="003217E6">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14:paraId="288FE4C0"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14:paraId="3347614F" w14:textId="77777777" w:rsidR="003217E6" w:rsidRPr="0024034C" w:rsidRDefault="003217E6" w:rsidP="003217E6">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14:paraId="546CD915"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14:paraId="6ED0DC1C" w14:textId="77777777" w:rsidR="003217E6" w:rsidRPr="0024034C" w:rsidRDefault="003217E6" w:rsidP="003217E6">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14:paraId="5D990413"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3217E6" w:rsidRPr="0024034C" w14:paraId="17ADCEAF" w14:textId="77777777" w:rsidTr="004F1D6A">
        <w:trPr>
          <w:trHeight w:val="187"/>
          <w:jc w:val="center"/>
        </w:trPr>
        <w:tc>
          <w:tcPr>
            <w:tcW w:w="3397" w:type="dxa"/>
            <w:shd w:val="clear" w:color="auto" w:fill="auto"/>
            <w:noWrap/>
          </w:tcPr>
          <w:p w14:paraId="358F16A1" w14:textId="77777777" w:rsidR="003217E6" w:rsidRDefault="003217E6" w:rsidP="003217E6">
            <w:pPr>
              <w:keepNext/>
              <w:keepLines/>
              <w:spacing w:after="0"/>
              <w:jc w:val="center"/>
              <w:rPr>
                <w:rFonts w:ascii="Arial" w:hAnsi="Arial"/>
                <w:bCs/>
                <w:sz w:val="18"/>
                <w:lang w:eastAsia="ja-JP"/>
              </w:rPr>
            </w:pPr>
            <w:r>
              <w:rPr>
                <w:rFonts w:ascii="Arial" w:hAnsi="Arial"/>
                <w:bCs/>
                <w:sz w:val="18"/>
                <w:lang w:eastAsia="ja-JP"/>
              </w:rPr>
              <w:t>DC_3A-7A-28A_n78(2A)</w:t>
            </w:r>
          </w:p>
          <w:p w14:paraId="4D63DC4E" w14:textId="77777777" w:rsidR="003217E6" w:rsidRDefault="003217E6" w:rsidP="003217E6">
            <w:pPr>
              <w:keepNext/>
              <w:keepLines/>
              <w:spacing w:after="0"/>
              <w:jc w:val="center"/>
              <w:rPr>
                <w:rFonts w:ascii="Arial" w:hAnsi="Arial"/>
                <w:bCs/>
                <w:sz w:val="18"/>
                <w:lang w:eastAsia="ja-JP"/>
              </w:rPr>
            </w:pPr>
            <w:r>
              <w:rPr>
                <w:rFonts w:ascii="Arial" w:hAnsi="Arial"/>
                <w:bCs/>
                <w:sz w:val="18"/>
                <w:lang w:eastAsia="ja-JP"/>
              </w:rPr>
              <w:t>DC_3A-7C-28A_n78(2A)</w:t>
            </w:r>
          </w:p>
          <w:p w14:paraId="0B07708F" w14:textId="77777777" w:rsidR="003217E6" w:rsidRDefault="003217E6" w:rsidP="003217E6">
            <w:pPr>
              <w:keepNext/>
              <w:keepLines/>
              <w:spacing w:after="0"/>
              <w:jc w:val="center"/>
              <w:rPr>
                <w:rFonts w:ascii="Arial" w:hAnsi="Arial"/>
                <w:bCs/>
                <w:sz w:val="18"/>
                <w:lang w:eastAsia="ja-JP"/>
              </w:rPr>
            </w:pPr>
            <w:r w:rsidRPr="00615E42">
              <w:rPr>
                <w:rFonts w:ascii="Arial" w:hAnsi="Arial"/>
                <w:bCs/>
                <w:sz w:val="18"/>
                <w:lang w:eastAsia="ja-JP"/>
              </w:rPr>
              <w:t>DC_3C-7A-28A_n78(2A)</w:t>
            </w:r>
            <w:r w:rsidRPr="002A5FF1">
              <w:rPr>
                <w:rFonts w:ascii="Arial" w:hAnsi="Arial"/>
                <w:bCs/>
                <w:sz w:val="18"/>
                <w:vertAlign w:val="superscript"/>
                <w:lang w:eastAsia="ja-JP"/>
              </w:rPr>
              <w:t>2</w:t>
            </w:r>
          </w:p>
          <w:p w14:paraId="3775D7B8" w14:textId="77777777" w:rsidR="003217E6" w:rsidRPr="0024034C" w:rsidRDefault="003217E6" w:rsidP="003217E6">
            <w:pPr>
              <w:keepNext/>
              <w:keepLines/>
              <w:spacing w:after="0"/>
              <w:jc w:val="center"/>
              <w:rPr>
                <w:rFonts w:ascii="Arial" w:hAnsi="Arial"/>
                <w:sz w:val="18"/>
              </w:rPr>
            </w:pPr>
            <w:r w:rsidRPr="00615E42">
              <w:rPr>
                <w:rFonts w:ascii="Arial" w:hAnsi="Arial"/>
                <w:bCs/>
                <w:sz w:val="18"/>
                <w:lang w:eastAsia="ja-JP"/>
              </w:rPr>
              <w:t>DC_3C-7</w:t>
            </w:r>
            <w:r>
              <w:rPr>
                <w:rFonts w:ascii="Arial" w:hAnsi="Arial"/>
                <w:bCs/>
                <w:sz w:val="18"/>
                <w:lang w:eastAsia="ja-JP"/>
              </w:rPr>
              <w:t>C</w:t>
            </w:r>
            <w:r w:rsidRPr="00615E42">
              <w:rPr>
                <w:rFonts w:ascii="Arial" w:hAnsi="Arial"/>
                <w:bCs/>
                <w:sz w:val="18"/>
                <w:lang w:eastAsia="ja-JP"/>
              </w:rPr>
              <w:t>-28A_n78(2A)</w:t>
            </w:r>
            <w:r w:rsidRPr="002A5FF1">
              <w:rPr>
                <w:rFonts w:ascii="Arial" w:hAnsi="Arial"/>
                <w:bCs/>
                <w:sz w:val="18"/>
                <w:vertAlign w:val="superscript"/>
                <w:lang w:eastAsia="ja-JP"/>
              </w:rPr>
              <w:t>2</w:t>
            </w:r>
          </w:p>
        </w:tc>
        <w:tc>
          <w:tcPr>
            <w:tcW w:w="3686" w:type="dxa"/>
          </w:tcPr>
          <w:p w14:paraId="3EE18968" w14:textId="77777777" w:rsidR="003217E6" w:rsidRDefault="003217E6" w:rsidP="003217E6">
            <w:pPr>
              <w:keepNext/>
              <w:keepLines/>
              <w:spacing w:after="0"/>
              <w:jc w:val="center"/>
              <w:rPr>
                <w:rFonts w:ascii="Arial" w:hAnsi="Arial"/>
                <w:sz w:val="18"/>
              </w:rPr>
            </w:pPr>
            <w:r>
              <w:rPr>
                <w:rFonts w:ascii="Arial" w:hAnsi="Arial"/>
                <w:sz w:val="18"/>
              </w:rPr>
              <w:t>DC_3A_n78A</w:t>
            </w:r>
          </w:p>
          <w:p w14:paraId="6D613345" w14:textId="77777777" w:rsidR="003217E6" w:rsidRDefault="003217E6" w:rsidP="003217E6">
            <w:pPr>
              <w:keepNext/>
              <w:keepLines/>
              <w:spacing w:after="0"/>
              <w:jc w:val="center"/>
              <w:rPr>
                <w:rFonts w:ascii="Arial" w:hAnsi="Arial"/>
                <w:sz w:val="18"/>
              </w:rPr>
            </w:pPr>
            <w:r>
              <w:rPr>
                <w:rFonts w:ascii="Arial" w:hAnsi="Arial"/>
                <w:sz w:val="18"/>
              </w:rPr>
              <w:t>DC_7A_n78A</w:t>
            </w:r>
          </w:p>
          <w:p w14:paraId="44F8CBC3" w14:textId="77777777" w:rsidR="003217E6" w:rsidRPr="0024034C" w:rsidRDefault="003217E6" w:rsidP="003217E6">
            <w:pPr>
              <w:keepNext/>
              <w:keepLines/>
              <w:spacing w:after="0"/>
              <w:jc w:val="center"/>
              <w:rPr>
                <w:rFonts w:ascii="Arial" w:hAnsi="Arial"/>
                <w:sz w:val="18"/>
              </w:rPr>
            </w:pPr>
            <w:r>
              <w:rPr>
                <w:rFonts w:ascii="Arial" w:hAnsi="Arial"/>
                <w:sz w:val="18"/>
              </w:rPr>
              <w:t>DC_28A_n78A</w:t>
            </w:r>
          </w:p>
        </w:tc>
      </w:tr>
      <w:tr w:rsidR="003217E6" w:rsidRPr="0024034C" w14:paraId="407E4EF3" w14:textId="77777777" w:rsidTr="004F1D6A">
        <w:trPr>
          <w:trHeight w:val="187"/>
          <w:jc w:val="center"/>
        </w:trPr>
        <w:tc>
          <w:tcPr>
            <w:tcW w:w="3397" w:type="dxa"/>
            <w:shd w:val="clear" w:color="auto" w:fill="auto"/>
            <w:noWrap/>
          </w:tcPr>
          <w:p w14:paraId="01DED70F" w14:textId="77777777" w:rsidR="003217E6" w:rsidRPr="0024034C" w:rsidRDefault="003217E6" w:rsidP="003217E6">
            <w:pPr>
              <w:keepNext/>
              <w:keepLines/>
              <w:spacing w:after="0"/>
              <w:jc w:val="center"/>
              <w:rPr>
                <w:rFonts w:ascii="Arial" w:hAnsi="Arial"/>
                <w:sz w:val="18"/>
                <w:vertAlign w:val="superscript"/>
              </w:rPr>
            </w:pPr>
            <w:r w:rsidRPr="0024034C">
              <w:rPr>
                <w:rFonts w:ascii="Arial" w:eastAsia="Malgun Gothic" w:hAnsi="Arial"/>
                <w:sz w:val="18"/>
                <w:lang w:eastAsia="ko-KR"/>
              </w:rPr>
              <w:t>DC_3A-7A_n28A-n78A</w:t>
            </w:r>
            <w:r w:rsidRPr="0024034C">
              <w:rPr>
                <w:rFonts w:ascii="Arial" w:hAnsi="Arial"/>
                <w:sz w:val="18"/>
                <w:vertAlign w:val="superscript"/>
              </w:rPr>
              <w:t>2, 9</w:t>
            </w:r>
          </w:p>
          <w:p w14:paraId="5CED18DD" w14:textId="77777777" w:rsidR="003217E6" w:rsidRPr="0024034C" w:rsidRDefault="003217E6" w:rsidP="003217E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DC_3A-7C_n28A-n78A</w:t>
            </w:r>
            <w:r w:rsidRPr="0024034C">
              <w:rPr>
                <w:rFonts w:ascii="Arial" w:hAnsi="Arial"/>
                <w:sz w:val="18"/>
                <w:vertAlign w:val="superscript"/>
              </w:rPr>
              <w:t>9</w:t>
            </w:r>
          </w:p>
          <w:p w14:paraId="0EDFBBE5" w14:textId="77777777" w:rsidR="003217E6" w:rsidRPr="0024034C" w:rsidRDefault="003217E6" w:rsidP="003217E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DC_3C-7A_n28A-n78A</w:t>
            </w:r>
            <w:r w:rsidRPr="0024034C">
              <w:rPr>
                <w:rFonts w:ascii="Arial" w:hAnsi="Arial"/>
                <w:sz w:val="18"/>
                <w:vertAlign w:val="superscript"/>
              </w:rPr>
              <w:t>9</w:t>
            </w:r>
          </w:p>
          <w:p w14:paraId="3837EFFF" w14:textId="77777777" w:rsidR="003217E6" w:rsidRPr="0024034C" w:rsidRDefault="003217E6" w:rsidP="003217E6">
            <w:pPr>
              <w:keepNext/>
              <w:keepLines/>
              <w:spacing w:after="0"/>
              <w:jc w:val="center"/>
              <w:rPr>
                <w:rFonts w:ascii="Arial" w:hAnsi="Arial"/>
                <w:sz w:val="18"/>
                <w:lang w:eastAsia="fi-FI"/>
              </w:rPr>
            </w:pPr>
            <w:r w:rsidRPr="0024034C">
              <w:rPr>
                <w:rFonts w:ascii="Arial" w:eastAsia="Malgun Gothic" w:hAnsi="Arial"/>
                <w:sz w:val="18"/>
                <w:lang w:eastAsia="ko-KR"/>
              </w:rPr>
              <w:t>DC_3C-7C_n28A-n78A</w:t>
            </w:r>
            <w:r w:rsidRPr="0024034C">
              <w:rPr>
                <w:rFonts w:ascii="Arial" w:hAnsi="Arial"/>
                <w:sz w:val="18"/>
                <w:vertAlign w:val="superscript"/>
              </w:rPr>
              <w:t>9</w:t>
            </w:r>
          </w:p>
        </w:tc>
        <w:tc>
          <w:tcPr>
            <w:tcW w:w="3686" w:type="dxa"/>
          </w:tcPr>
          <w:p w14:paraId="54FEDF21" w14:textId="77777777" w:rsidR="003217E6" w:rsidRPr="0024034C" w:rsidRDefault="003217E6" w:rsidP="003217E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0C2D87E" w14:textId="77777777" w:rsidR="003217E6" w:rsidRPr="0024034C" w:rsidRDefault="003217E6" w:rsidP="003217E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r w:rsidRPr="0024034C">
              <w:rPr>
                <w:rFonts w:ascii="Arial" w:hAnsi="Arial"/>
                <w:sz w:val="18"/>
                <w:vertAlign w:val="superscript"/>
              </w:rPr>
              <w:t>9</w:t>
            </w:r>
          </w:p>
          <w:p w14:paraId="5DF83C01" w14:textId="77777777" w:rsidR="003217E6" w:rsidRPr="0024034C" w:rsidRDefault="003217E6" w:rsidP="003217E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r w:rsidRPr="0024034C">
              <w:rPr>
                <w:rFonts w:ascii="Arial" w:hAnsi="Arial"/>
                <w:sz w:val="18"/>
                <w:vertAlign w:val="superscript"/>
              </w:rPr>
              <w:t>9</w:t>
            </w:r>
          </w:p>
          <w:p w14:paraId="1722D13A" w14:textId="77777777" w:rsidR="003217E6" w:rsidRPr="0024034C" w:rsidRDefault="003217E6" w:rsidP="003217E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2DC14FE6" w14:textId="77777777" w:rsidR="003217E6" w:rsidRPr="0024034C" w:rsidRDefault="003217E6" w:rsidP="003217E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r w:rsidRPr="0024034C">
              <w:rPr>
                <w:rFonts w:ascii="Arial" w:hAnsi="Arial"/>
                <w:sz w:val="18"/>
                <w:vertAlign w:val="superscript"/>
              </w:rPr>
              <w:t>9</w:t>
            </w:r>
          </w:p>
          <w:p w14:paraId="6C22FC60" w14:textId="77777777" w:rsidR="003217E6" w:rsidRPr="0024034C" w:rsidRDefault="003217E6" w:rsidP="003217E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DC_7C_n28A</w:t>
            </w:r>
          </w:p>
          <w:p w14:paraId="1538D634" w14:textId="77777777" w:rsidR="003217E6" w:rsidRPr="0024034C" w:rsidRDefault="003217E6" w:rsidP="003217E6">
            <w:pPr>
              <w:keepNext/>
              <w:keepLines/>
              <w:spacing w:after="0"/>
              <w:jc w:val="center"/>
              <w:rPr>
                <w:rFonts w:ascii="Arial" w:hAnsi="Arial"/>
                <w:sz w:val="18"/>
                <w:lang w:eastAsia="fi-FI"/>
              </w:rPr>
            </w:pPr>
            <w:r w:rsidRPr="0024034C">
              <w:rPr>
                <w:rFonts w:ascii="Arial" w:eastAsia="Malgun Gothic" w:hAnsi="Arial"/>
                <w:sz w:val="18"/>
                <w:lang w:eastAsia="ko-KR"/>
              </w:rPr>
              <w:t>DC_7C_n78A</w:t>
            </w:r>
            <w:r w:rsidRPr="0024034C">
              <w:rPr>
                <w:rFonts w:ascii="Arial" w:hAnsi="Arial"/>
                <w:sz w:val="18"/>
                <w:vertAlign w:val="superscript"/>
              </w:rPr>
              <w:t>9</w:t>
            </w:r>
          </w:p>
        </w:tc>
      </w:tr>
      <w:tr w:rsidR="003217E6" w:rsidRPr="0024034C" w14:paraId="083E0CF4" w14:textId="77777777" w:rsidTr="004F1D6A">
        <w:trPr>
          <w:trHeight w:val="187"/>
          <w:jc w:val="center"/>
        </w:trPr>
        <w:tc>
          <w:tcPr>
            <w:tcW w:w="3397" w:type="dxa"/>
            <w:shd w:val="clear" w:color="auto" w:fill="auto"/>
            <w:noWrap/>
          </w:tcPr>
          <w:p w14:paraId="48A793BF" w14:textId="77777777" w:rsidR="003217E6" w:rsidRPr="0024034C" w:rsidRDefault="003217E6" w:rsidP="003217E6">
            <w:pPr>
              <w:keepNext/>
              <w:keepLines/>
              <w:tabs>
                <w:tab w:val="left" w:pos="1200"/>
              </w:tabs>
              <w:spacing w:after="0"/>
              <w:jc w:val="center"/>
              <w:rPr>
                <w:rFonts w:ascii="Arial" w:hAnsi="Arial"/>
                <w:sz w:val="18"/>
              </w:rPr>
            </w:pPr>
            <w:r w:rsidRPr="0024034C">
              <w:rPr>
                <w:rFonts w:ascii="Arial" w:hAnsi="Arial"/>
                <w:sz w:val="18"/>
              </w:rPr>
              <w:t>DC_3A-7A-32A_n1</w:t>
            </w:r>
            <w:r w:rsidRPr="0024034C">
              <w:rPr>
                <w:rFonts w:ascii="Arial" w:hAnsi="Arial"/>
                <w:sz w:val="18"/>
                <w:lang w:val="fi-FI"/>
              </w:rPr>
              <w:t>A</w:t>
            </w:r>
          </w:p>
        </w:tc>
        <w:tc>
          <w:tcPr>
            <w:tcW w:w="3686" w:type="dxa"/>
          </w:tcPr>
          <w:p w14:paraId="5FDBED90"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DC_3A_n1A</w:t>
            </w:r>
          </w:p>
          <w:p w14:paraId="13358BBA"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DC_7A_n1A</w:t>
            </w:r>
          </w:p>
        </w:tc>
      </w:tr>
      <w:tr w:rsidR="003217E6" w:rsidRPr="0024034C" w14:paraId="2911B47A" w14:textId="77777777" w:rsidTr="004F1D6A">
        <w:trPr>
          <w:trHeight w:val="187"/>
          <w:jc w:val="center"/>
        </w:trPr>
        <w:tc>
          <w:tcPr>
            <w:tcW w:w="3397" w:type="dxa"/>
            <w:shd w:val="clear" w:color="auto" w:fill="auto"/>
            <w:noWrap/>
          </w:tcPr>
          <w:p w14:paraId="4F83B0D3" w14:textId="77777777" w:rsidR="003217E6" w:rsidRPr="0024034C" w:rsidRDefault="003217E6" w:rsidP="003217E6">
            <w:pPr>
              <w:keepNext/>
              <w:keepLines/>
              <w:spacing w:after="0"/>
              <w:jc w:val="center"/>
              <w:rPr>
                <w:rFonts w:ascii="Arial" w:hAnsi="Arial"/>
                <w:sz w:val="18"/>
                <w:lang w:val="fi-FI" w:eastAsia="fi-FI"/>
              </w:rPr>
            </w:pPr>
            <w:r w:rsidRPr="0024034C">
              <w:rPr>
                <w:rFonts w:ascii="Arial" w:hAnsi="Arial"/>
                <w:sz w:val="18"/>
                <w:lang w:val="fi-FI" w:eastAsia="fi-FI"/>
              </w:rPr>
              <w:t>DC_3A-7A-32A_n28A</w:t>
            </w:r>
          </w:p>
          <w:p w14:paraId="0A2373BC" w14:textId="77777777" w:rsidR="003217E6" w:rsidRPr="0024034C" w:rsidRDefault="003217E6" w:rsidP="003217E6">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14:paraId="0D1BA80D" w14:textId="77777777" w:rsidR="003217E6" w:rsidRPr="0024034C" w:rsidRDefault="003217E6" w:rsidP="003217E6">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790AA966" w14:textId="77777777" w:rsidR="003217E6" w:rsidRPr="0024034C" w:rsidRDefault="003217E6" w:rsidP="003217E6">
            <w:pPr>
              <w:keepNext/>
              <w:keepLines/>
              <w:spacing w:after="0"/>
              <w:jc w:val="center"/>
              <w:rPr>
                <w:rFonts w:ascii="Arial" w:hAnsi="Arial"/>
                <w:sz w:val="18"/>
              </w:rPr>
            </w:pPr>
            <w:r w:rsidRPr="0024034C">
              <w:rPr>
                <w:rFonts w:ascii="Arial" w:hAnsi="Arial" w:cs="Arial"/>
                <w:color w:val="000000"/>
                <w:sz w:val="18"/>
                <w:szCs w:val="18"/>
              </w:rPr>
              <w:t>DC_7A_n28A</w:t>
            </w:r>
          </w:p>
        </w:tc>
      </w:tr>
      <w:tr w:rsidR="003217E6" w:rsidRPr="0024034C" w14:paraId="24F37F53" w14:textId="77777777" w:rsidTr="004F1D6A">
        <w:trPr>
          <w:trHeight w:val="187"/>
          <w:jc w:val="center"/>
        </w:trPr>
        <w:tc>
          <w:tcPr>
            <w:tcW w:w="3397" w:type="dxa"/>
            <w:shd w:val="clear" w:color="auto" w:fill="auto"/>
            <w:noWrap/>
          </w:tcPr>
          <w:p w14:paraId="27458111" w14:textId="77777777" w:rsidR="003217E6" w:rsidRPr="0024034C" w:rsidRDefault="003217E6" w:rsidP="003217E6">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14:paraId="30752D5D" w14:textId="77777777" w:rsidR="003217E6" w:rsidRPr="0024034C" w:rsidRDefault="003217E6" w:rsidP="003217E6">
            <w:pPr>
              <w:keepNext/>
              <w:keepLines/>
              <w:tabs>
                <w:tab w:val="left" w:pos="1200"/>
              </w:tabs>
              <w:spacing w:after="0"/>
              <w:jc w:val="center"/>
              <w:rPr>
                <w:rFonts w:ascii="Arial" w:eastAsia="Malgun Gothic"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14:paraId="1A5A0781"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DC_3A_n78A</w:t>
            </w:r>
          </w:p>
          <w:p w14:paraId="0ADE949E"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DC_3C_n78A</w:t>
            </w:r>
          </w:p>
          <w:p w14:paraId="17F82015" w14:textId="77777777" w:rsidR="003217E6" w:rsidRPr="0024034C" w:rsidRDefault="003217E6" w:rsidP="003217E6">
            <w:pPr>
              <w:keepNext/>
              <w:keepLines/>
              <w:spacing w:after="0"/>
              <w:jc w:val="center"/>
              <w:rPr>
                <w:rFonts w:ascii="Arial" w:eastAsia="Malgun Gothic" w:hAnsi="Arial"/>
                <w:sz w:val="18"/>
                <w:lang w:eastAsia="ko-KR"/>
              </w:rPr>
            </w:pPr>
            <w:r w:rsidRPr="0024034C">
              <w:rPr>
                <w:rFonts w:ascii="Arial" w:hAnsi="Arial"/>
                <w:sz w:val="18"/>
              </w:rPr>
              <w:t>DC_7A_n78A</w:t>
            </w:r>
          </w:p>
        </w:tc>
      </w:tr>
      <w:tr w:rsidR="003217E6" w:rsidRPr="0024034C" w14:paraId="1FD9DE5F" w14:textId="77777777" w:rsidTr="004F1D6A">
        <w:trPr>
          <w:trHeight w:val="187"/>
          <w:jc w:val="center"/>
        </w:trPr>
        <w:tc>
          <w:tcPr>
            <w:tcW w:w="3397" w:type="dxa"/>
            <w:shd w:val="clear" w:color="auto" w:fill="auto"/>
            <w:noWrap/>
          </w:tcPr>
          <w:p w14:paraId="2C6867BF" w14:textId="77777777" w:rsidR="003217E6" w:rsidRPr="0024034C" w:rsidRDefault="003217E6" w:rsidP="003217E6">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14:paraId="3C60E700" w14:textId="77777777" w:rsidR="003217E6" w:rsidRPr="0024034C" w:rsidRDefault="003217E6" w:rsidP="003217E6">
            <w:pPr>
              <w:keepNext/>
              <w:keepLines/>
              <w:spacing w:after="0"/>
              <w:jc w:val="center"/>
              <w:rPr>
                <w:rFonts w:ascii="Arial" w:eastAsia="Malgun Gothic"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14:paraId="6C8AB1F4" w14:textId="77777777" w:rsidR="003217E6" w:rsidRPr="0024034C" w:rsidRDefault="003217E6" w:rsidP="003217E6">
            <w:pPr>
              <w:keepNext/>
              <w:keepLines/>
              <w:spacing w:after="0"/>
              <w:jc w:val="center"/>
              <w:rPr>
                <w:rFonts w:ascii="Arial" w:eastAsia="Malgun Gothic" w:hAnsi="Arial"/>
                <w:sz w:val="18"/>
                <w:lang w:eastAsia="ko-KR"/>
              </w:rPr>
            </w:pPr>
            <w:r w:rsidRPr="0024034C">
              <w:rPr>
                <w:rFonts w:ascii="Arial" w:hAnsi="Arial" w:cs="Arial"/>
                <w:color w:val="000000"/>
                <w:sz w:val="18"/>
                <w:szCs w:val="18"/>
              </w:rPr>
              <w:t>DC_3A_n28A</w:t>
            </w:r>
          </w:p>
        </w:tc>
      </w:tr>
      <w:tr w:rsidR="003217E6" w:rsidRPr="0024034C" w14:paraId="01D958EE" w14:textId="77777777" w:rsidTr="004F1D6A">
        <w:trPr>
          <w:trHeight w:val="187"/>
          <w:jc w:val="center"/>
        </w:trPr>
        <w:tc>
          <w:tcPr>
            <w:tcW w:w="3397" w:type="dxa"/>
            <w:shd w:val="clear" w:color="auto" w:fill="auto"/>
            <w:noWrap/>
            <w:vAlign w:val="center"/>
          </w:tcPr>
          <w:p w14:paraId="04349864" w14:textId="77777777" w:rsidR="003217E6" w:rsidRDefault="003217E6" w:rsidP="003217E6">
            <w:pPr>
              <w:keepNext/>
              <w:keepLines/>
              <w:spacing w:after="0"/>
              <w:jc w:val="center"/>
              <w:rPr>
                <w:rFonts w:ascii="Arial" w:hAnsi="Arial" w:cs="Arial"/>
                <w:sz w:val="18"/>
                <w:lang w:val="fi-FI" w:eastAsia="fi-FI"/>
              </w:rPr>
            </w:pPr>
            <w:r>
              <w:rPr>
                <w:rFonts w:ascii="Arial" w:hAnsi="Arial" w:cs="Arial"/>
                <w:sz w:val="18"/>
                <w:lang w:val="fi-FI" w:eastAsia="fi-FI"/>
              </w:rPr>
              <w:t>DC_3A-7A-38A_n78A</w:t>
            </w:r>
            <w:r>
              <w:rPr>
                <w:rFonts w:ascii="Arial" w:hAnsi="Arial" w:cs="Arial"/>
                <w:sz w:val="18"/>
                <w:vertAlign w:val="superscript"/>
                <w:lang w:val="fi-FI" w:eastAsia="fi-FI"/>
              </w:rPr>
              <w:t>15</w:t>
            </w:r>
          </w:p>
          <w:p w14:paraId="70C6D871" w14:textId="77777777" w:rsidR="003217E6" w:rsidRPr="0024034C" w:rsidRDefault="003217E6" w:rsidP="003217E6">
            <w:pPr>
              <w:keepNext/>
              <w:keepLines/>
              <w:spacing w:after="0"/>
              <w:jc w:val="center"/>
              <w:rPr>
                <w:rFonts w:ascii="Arial" w:hAnsi="Arial"/>
                <w:sz w:val="18"/>
                <w:lang w:val="fi-FI" w:eastAsia="fi-FI"/>
              </w:rPr>
            </w:pPr>
            <w:r>
              <w:rPr>
                <w:rFonts w:ascii="Arial" w:hAnsi="Arial" w:cs="Arial"/>
                <w:sz w:val="18"/>
                <w:lang w:val="fi-FI" w:eastAsia="fi-FI"/>
              </w:rPr>
              <w:t>DC_3C-7A-38A_n78A</w:t>
            </w:r>
            <w:r>
              <w:rPr>
                <w:rFonts w:ascii="Arial" w:hAnsi="Arial" w:cs="Arial"/>
                <w:sz w:val="18"/>
                <w:vertAlign w:val="superscript"/>
                <w:lang w:val="fi-FI" w:eastAsia="fi-FI"/>
              </w:rPr>
              <w:t>15</w:t>
            </w:r>
          </w:p>
        </w:tc>
        <w:tc>
          <w:tcPr>
            <w:tcW w:w="3686" w:type="dxa"/>
            <w:vAlign w:val="center"/>
          </w:tcPr>
          <w:p w14:paraId="176A5606" w14:textId="77777777" w:rsidR="003217E6" w:rsidRDefault="003217E6" w:rsidP="003217E6">
            <w:pPr>
              <w:keepNext/>
              <w:keepLines/>
              <w:spacing w:after="0"/>
              <w:jc w:val="center"/>
              <w:rPr>
                <w:rFonts w:ascii="Arial" w:hAnsi="Arial" w:cs="Arial"/>
                <w:color w:val="000000"/>
                <w:sz w:val="18"/>
                <w:szCs w:val="18"/>
                <w:lang w:val="sv-SE"/>
              </w:rPr>
            </w:pPr>
            <w:r>
              <w:rPr>
                <w:rFonts w:ascii="Arial" w:hAnsi="Arial" w:cs="Arial"/>
                <w:color w:val="000000"/>
                <w:sz w:val="18"/>
                <w:szCs w:val="18"/>
                <w:lang w:val="sv-SE"/>
              </w:rPr>
              <w:t>DC_3A_n78A</w:t>
            </w:r>
          </w:p>
          <w:p w14:paraId="6572D81A" w14:textId="77777777" w:rsidR="003217E6" w:rsidRPr="0024034C" w:rsidRDefault="003217E6" w:rsidP="003217E6">
            <w:pPr>
              <w:keepNext/>
              <w:keepLines/>
              <w:spacing w:after="0"/>
              <w:jc w:val="center"/>
              <w:rPr>
                <w:rFonts w:ascii="Arial" w:hAnsi="Arial" w:cs="Arial"/>
                <w:sz w:val="18"/>
                <w:lang w:eastAsia="ja-JP"/>
              </w:rPr>
            </w:pPr>
            <w:r>
              <w:rPr>
                <w:rFonts w:ascii="Arial" w:hAnsi="Arial" w:cs="Arial"/>
                <w:color w:val="000000"/>
                <w:sz w:val="18"/>
                <w:szCs w:val="18"/>
                <w:lang w:val="sv-SE"/>
              </w:rPr>
              <w:t>DC_3C_n78A</w:t>
            </w:r>
          </w:p>
        </w:tc>
      </w:tr>
      <w:tr w:rsidR="003217E6" w:rsidRPr="0024034C" w14:paraId="58A01A0F" w14:textId="77777777" w:rsidTr="004F1D6A">
        <w:trPr>
          <w:trHeight w:val="187"/>
          <w:jc w:val="center"/>
        </w:trPr>
        <w:tc>
          <w:tcPr>
            <w:tcW w:w="3397" w:type="dxa"/>
            <w:shd w:val="clear" w:color="auto" w:fill="auto"/>
            <w:noWrap/>
          </w:tcPr>
          <w:p w14:paraId="0A356321" w14:textId="77777777" w:rsidR="003217E6" w:rsidRPr="0024034C" w:rsidRDefault="003217E6" w:rsidP="003217E6">
            <w:pPr>
              <w:keepNext/>
              <w:keepLines/>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14:paraId="3D28931A" w14:textId="77777777" w:rsidR="003217E6" w:rsidRPr="0024034C" w:rsidRDefault="003217E6" w:rsidP="003217E6">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3217E6" w:rsidRPr="0024034C" w14:paraId="59BFCB16" w14:textId="77777777" w:rsidTr="004F1D6A">
        <w:trPr>
          <w:trHeight w:val="187"/>
          <w:jc w:val="center"/>
        </w:trPr>
        <w:tc>
          <w:tcPr>
            <w:tcW w:w="3397" w:type="dxa"/>
            <w:shd w:val="clear" w:color="auto" w:fill="auto"/>
            <w:noWrap/>
          </w:tcPr>
          <w:p w14:paraId="1114A943"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DC_3A-7A-40A_n1A</w:t>
            </w:r>
          </w:p>
          <w:p w14:paraId="60AE33D3" w14:textId="77777777" w:rsidR="003217E6" w:rsidRPr="0024034C" w:rsidRDefault="003217E6" w:rsidP="003217E6">
            <w:pPr>
              <w:keepNext/>
              <w:keepLines/>
              <w:spacing w:after="0"/>
              <w:jc w:val="center"/>
              <w:rPr>
                <w:rFonts w:ascii="Arial" w:eastAsia="Malgun Gothic" w:hAnsi="Arial"/>
                <w:sz w:val="18"/>
                <w:lang w:eastAsia="ko-KR"/>
              </w:rPr>
            </w:pPr>
            <w:r w:rsidRPr="0024034C">
              <w:rPr>
                <w:rFonts w:ascii="Arial" w:hAnsi="Arial"/>
                <w:sz w:val="18"/>
                <w:lang w:eastAsia="ja-JP"/>
              </w:rPr>
              <w:t>DC_3A-7A-40C_n1A</w:t>
            </w:r>
          </w:p>
        </w:tc>
        <w:tc>
          <w:tcPr>
            <w:tcW w:w="3686" w:type="dxa"/>
          </w:tcPr>
          <w:p w14:paraId="1607003E" w14:textId="77777777" w:rsidR="003217E6" w:rsidRPr="0024034C" w:rsidRDefault="003217E6" w:rsidP="003217E6">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14:paraId="25A11527" w14:textId="77777777" w:rsidR="003217E6" w:rsidRPr="0024034C" w:rsidRDefault="003217E6" w:rsidP="003217E6">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2FB54FB6" w14:textId="77777777" w:rsidR="003217E6" w:rsidRPr="0024034C" w:rsidRDefault="003217E6" w:rsidP="003217E6">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3217E6" w:rsidRPr="00470EA5" w14:paraId="24C1A1B2" w14:textId="77777777" w:rsidTr="004F1D6A">
        <w:trPr>
          <w:trHeight w:val="187"/>
          <w:jc w:val="center"/>
        </w:trPr>
        <w:tc>
          <w:tcPr>
            <w:tcW w:w="3397" w:type="dxa"/>
            <w:shd w:val="clear" w:color="auto" w:fill="auto"/>
            <w:noWrap/>
          </w:tcPr>
          <w:p w14:paraId="2DDF0042" w14:textId="77777777" w:rsidR="003217E6" w:rsidRPr="0024034C" w:rsidRDefault="003217E6" w:rsidP="003217E6">
            <w:pPr>
              <w:keepNext/>
              <w:keepLines/>
              <w:spacing w:after="0"/>
              <w:jc w:val="center"/>
              <w:rPr>
                <w:rFonts w:ascii="Arial" w:hAnsi="Arial"/>
                <w:sz w:val="18"/>
                <w:lang w:eastAsia="ja-JP"/>
              </w:rPr>
            </w:pPr>
            <w:r w:rsidRPr="00470EA5">
              <w:rPr>
                <w:rFonts w:ascii="Arial" w:hAnsi="Arial"/>
                <w:sz w:val="18"/>
                <w:lang w:eastAsia="ja-JP"/>
              </w:rPr>
              <w:t>DC_3A-7A_n40A-n77A</w:t>
            </w:r>
          </w:p>
        </w:tc>
        <w:tc>
          <w:tcPr>
            <w:tcW w:w="3686" w:type="dxa"/>
          </w:tcPr>
          <w:p w14:paraId="5F19A1B7" w14:textId="77777777" w:rsidR="003217E6" w:rsidRPr="00470EA5" w:rsidRDefault="003217E6" w:rsidP="003217E6">
            <w:pPr>
              <w:pStyle w:val="TAC"/>
              <w:rPr>
                <w:lang w:val="en-US" w:eastAsia="ja-JP"/>
              </w:rPr>
            </w:pPr>
            <w:r w:rsidRPr="00470EA5">
              <w:rPr>
                <w:lang w:val="en-US" w:eastAsia="ja-JP"/>
              </w:rPr>
              <w:t>DC_3A_n40A</w:t>
            </w:r>
          </w:p>
          <w:p w14:paraId="755DDD18" w14:textId="77777777" w:rsidR="003217E6" w:rsidRPr="00470EA5" w:rsidRDefault="003217E6" w:rsidP="003217E6">
            <w:pPr>
              <w:pStyle w:val="TAC"/>
              <w:rPr>
                <w:lang w:val="en-US" w:eastAsia="ja-JP"/>
              </w:rPr>
            </w:pPr>
            <w:r w:rsidRPr="00470EA5">
              <w:rPr>
                <w:lang w:val="en-US" w:eastAsia="ja-JP"/>
              </w:rPr>
              <w:t>DC_3A_n77A</w:t>
            </w:r>
          </w:p>
          <w:p w14:paraId="2CF7C5F9" w14:textId="77777777" w:rsidR="003217E6" w:rsidRPr="00470EA5" w:rsidRDefault="003217E6" w:rsidP="003217E6">
            <w:pPr>
              <w:pStyle w:val="TAC"/>
              <w:rPr>
                <w:lang w:val="en-US" w:eastAsia="ja-JP"/>
              </w:rPr>
            </w:pPr>
            <w:r w:rsidRPr="00470EA5">
              <w:rPr>
                <w:lang w:val="en-US" w:eastAsia="ja-JP"/>
              </w:rPr>
              <w:t>DC_7A_n40A</w:t>
            </w:r>
          </w:p>
          <w:p w14:paraId="3872BCCC" w14:textId="77777777" w:rsidR="003217E6" w:rsidRPr="00470EA5" w:rsidRDefault="003217E6" w:rsidP="003217E6">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3217E6" w:rsidRPr="00470EA5" w14:paraId="125F811B" w14:textId="77777777" w:rsidTr="004F1D6A">
        <w:trPr>
          <w:trHeight w:val="187"/>
          <w:jc w:val="center"/>
        </w:trPr>
        <w:tc>
          <w:tcPr>
            <w:tcW w:w="3397" w:type="dxa"/>
            <w:shd w:val="clear" w:color="auto" w:fill="auto"/>
            <w:noWrap/>
          </w:tcPr>
          <w:p w14:paraId="3364FD5C" w14:textId="77777777" w:rsidR="003217E6" w:rsidRPr="0024034C" w:rsidRDefault="003217E6" w:rsidP="003217E6">
            <w:pPr>
              <w:keepNext/>
              <w:keepLines/>
              <w:spacing w:after="0"/>
              <w:jc w:val="center"/>
              <w:rPr>
                <w:rFonts w:ascii="Arial" w:hAnsi="Arial"/>
                <w:sz w:val="18"/>
                <w:lang w:eastAsia="ja-JP"/>
              </w:rPr>
            </w:pPr>
            <w:r w:rsidRPr="00470EA5">
              <w:rPr>
                <w:rFonts w:ascii="Arial" w:hAnsi="Arial"/>
                <w:sz w:val="18"/>
                <w:lang w:eastAsia="ja-JP"/>
              </w:rPr>
              <w:t>DC_3A-7A_n40A-n77(2A)</w:t>
            </w:r>
          </w:p>
        </w:tc>
        <w:tc>
          <w:tcPr>
            <w:tcW w:w="3686" w:type="dxa"/>
          </w:tcPr>
          <w:p w14:paraId="44588824" w14:textId="77777777" w:rsidR="003217E6" w:rsidRPr="00470EA5" w:rsidRDefault="003217E6" w:rsidP="003217E6">
            <w:pPr>
              <w:pStyle w:val="TAC"/>
              <w:rPr>
                <w:lang w:val="en-US" w:eastAsia="ja-JP"/>
              </w:rPr>
            </w:pPr>
            <w:r w:rsidRPr="00470EA5">
              <w:rPr>
                <w:lang w:val="en-US" w:eastAsia="ja-JP"/>
              </w:rPr>
              <w:t>DC_3A_n40A</w:t>
            </w:r>
          </w:p>
          <w:p w14:paraId="136B9F21" w14:textId="77777777" w:rsidR="003217E6" w:rsidRPr="00470EA5" w:rsidRDefault="003217E6" w:rsidP="003217E6">
            <w:pPr>
              <w:pStyle w:val="TAC"/>
              <w:rPr>
                <w:lang w:val="en-US" w:eastAsia="ja-JP"/>
              </w:rPr>
            </w:pPr>
            <w:r w:rsidRPr="00470EA5">
              <w:rPr>
                <w:lang w:val="en-US" w:eastAsia="ja-JP"/>
              </w:rPr>
              <w:t>DC_3A_n77A</w:t>
            </w:r>
          </w:p>
          <w:p w14:paraId="22C4647F" w14:textId="77777777" w:rsidR="003217E6" w:rsidRPr="00470EA5" w:rsidRDefault="003217E6" w:rsidP="003217E6">
            <w:pPr>
              <w:pStyle w:val="TAC"/>
              <w:rPr>
                <w:lang w:val="en-US" w:eastAsia="ja-JP"/>
              </w:rPr>
            </w:pPr>
            <w:r w:rsidRPr="00470EA5">
              <w:rPr>
                <w:lang w:val="en-US" w:eastAsia="ja-JP"/>
              </w:rPr>
              <w:t>DC_7A_n40A</w:t>
            </w:r>
          </w:p>
          <w:p w14:paraId="635015C1" w14:textId="77777777" w:rsidR="003217E6" w:rsidRPr="00470EA5" w:rsidRDefault="003217E6" w:rsidP="003217E6">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3217E6" w:rsidRPr="0024034C" w14:paraId="3970EC63" w14:textId="77777777" w:rsidTr="004F1D6A">
        <w:trPr>
          <w:trHeight w:val="187"/>
          <w:jc w:val="center"/>
        </w:trPr>
        <w:tc>
          <w:tcPr>
            <w:tcW w:w="3397" w:type="dxa"/>
            <w:shd w:val="clear" w:color="auto" w:fill="auto"/>
            <w:noWrap/>
          </w:tcPr>
          <w:p w14:paraId="74E8A32D" w14:textId="77777777" w:rsidR="003217E6" w:rsidRPr="0024034C" w:rsidRDefault="003217E6" w:rsidP="003217E6">
            <w:pPr>
              <w:keepNext/>
              <w:keepLines/>
              <w:spacing w:after="0"/>
              <w:jc w:val="center"/>
              <w:rPr>
                <w:rFonts w:ascii="Arial" w:hAnsi="Arial"/>
                <w:sz w:val="18"/>
                <w:lang w:val="en-US"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1BC8E24C"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049E3549" w14:textId="77777777" w:rsidR="003217E6" w:rsidRPr="0024034C" w:rsidRDefault="003217E6" w:rsidP="003217E6">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46EE36C" w14:textId="77777777" w:rsidR="003217E6" w:rsidRPr="0024034C" w:rsidRDefault="003217E6" w:rsidP="003217E6">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D177F06"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3217E6" w:rsidRPr="0024034C" w14:paraId="0708170B" w14:textId="77777777" w:rsidTr="004F1D6A">
        <w:trPr>
          <w:trHeight w:val="187"/>
          <w:jc w:val="center"/>
        </w:trPr>
        <w:tc>
          <w:tcPr>
            <w:tcW w:w="3397" w:type="dxa"/>
            <w:shd w:val="clear" w:color="auto" w:fill="auto"/>
            <w:noWrap/>
          </w:tcPr>
          <w:p w14:paraId="3C295853" w14:textId="77777777" w:rsidR="003217E6" w:rsidRPr="0024034C" w:rsidRDefault="003217E6" w:rsidP="003217E6">
            <w:pPr>
              <w:keepNext/>
              <w:keepLines/>
              <w:spacing w:after="0"/>
              <w:jc w:val="center"/>
              <w:rPr>
                <w:rFonts w:ascii="Arial" w:hAnsi="Arial"/>
                <w:sz w:val="18"/>
                <w:lang w:val="en-US" w:eastAsia="ja-JP"/>
              </w:rPr>
            </w:pPr>
            <w:r w:rsidRPr="0024034C">
              <w:rPr>
                <w:rFonts w:ascii="Arial" w:hAnsi="Arial"/>
                <w:sz w:val="18"/>
                <w:lang w:val="en-US" w:eastAsia="ja-JP"/>
              </w:rPr>
              <w:lastRenderedPageBreak/>
              <w:t>DC_3A-7A-40A_n78(2A)</w:t>
            </w:r>
          </w:p>
          <w:p w14:paraId="192E3123"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14:paraId="1C1FBC0C" w14:textId="77777777" w:rsidR="003217E6" w:rsidRPr="0024034C" w:rsidRDefault="003217E6" w:rsidP="003217E6">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87DD1E8" w14:textId="77777777" w:rsidR="003217E6" w:rsidRPr="0024034C" w:rsidRDefault="003217E6" w:rsidP="003217E6">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5DEA77F0"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3217E6" w:rsidRPr="0024034C" w14:paraId="25CF9EAE" w14:textId="77777777" w:rsidTr="004F1D6A">
        <w:trPr>
          <w:trHeight w:val="187"/>
          <w:jc w:val="center"/>
        </w:trPr>
        <w:tc>
          <w:tcPr>
            <w:tcW w:w="3397" w:type="dxa"/>
            <w:shd w:val="clear" w:color="auto" w:fill="auto"/>
            <w:noWrap/>
          </w:tcPr>
          <w:p w14:paraId="5C68C734" w14:textId="77777777" w:rsidR="003217E6" w:rsidRDefault="003217E6" w:rsidP="003217E6">
            <w:pPr>
              <w:keepNext/>
              <w:keepLines/>
              <w:spacing w:after="0"/>
              <w:jc w:val="center"/>
              <w:rPr>
                <w:rFonts w:ascii="Arial" w:hAnsi="Arial"/>
                <w:sz w:val="18"/>
              </w:rPr>
            </w:pPr>
            <w:r w:rsidRPr="0024034C">
              <w:rPr>
                <w:rFonts w:ascii="Arial" w:hAnsi="Arial"/>
                <w:sz w:val="18"/>
              </w:rPr>
              <w:t>DC_3A-7A_n40A-n78A</w:t>
            </w:r>
          </w:p>
          <w:p w14:paraId="3AAEF74C"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rPr>
              <w:t>DC_3A-7A_n40A-n78</w:t>
            </w:r>
            <w:r>
              <w:rPr>
                <w:rFonts w:ascii="Arial" w:hAnsi="Arial"/>
                <w:sz w:val="18"/>
              </w:rPr>
              <w:t>C</w:t>
            </w:r>
          </w:p>
        </w:tc>
        <w:tc>
          <w:tcPr>
            <w:tcW w:w="3686" w:type="dxa"/>
          </w:tcPr>
          <w:p w14:paraId="6551FD8B"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DC_3A_n40A</w:t>
            </w:r>
          </w:p>
          <w:p w14:paraId="15789CA8"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DC_3A_n78A</w:t>
            </w:r>
          </w:p>
          <w:p w14:paraId="4F1EA6BB"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DC_7A_n40A</w:t>
            </w:r>
          </w:p>
          <w:p w14:paraId="65EF3BA2"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rPr>
              <w:t>DC_7A_n78A</w:t>
            </w:r>
          </w:p>
        </w:tc>
      </w:tr>
      <w:tr w:rsidR="003217E6" w:rsidRPr="0024034C" w14:paraId="15E11701" w14:textId="77777777" w:rsidTr="004F1D6A">
        <w:trPr>
          <w:trHeight w:val="187"/>
          <w:jc w:val="center"/>
        </w:trPr>
        <w:tc>
          <w:tcPr>
            <w:tcW w:w="3397" w:type="dxa"/>
            <w:shd w:val="clear" w:color="auto" w:fill="auto"/>
            <w:noWrap/>
          </w:tcPr>
          <w:p w14:paraId="2907311C" w14:textId="77777777" w:rsidR="003217E6" w:rsidRPr="0024034C" w:rsidRDefault="003217E6" w:rsidP="003217E6">
            <w:pPr>
              <w:keepNext/>
              <w:keepLines/>
              <w:spacing w:after="0"/>
              <w:jc w:val="center"/>
              <w:rPr>
                <w:rFonts w:ascii="Arial" w:hAnsi="Arial"/>
                <w:sz w:val="18"/>
              </w:rPr>
            </w:pPr>
            <w:r w:rsidRPr="00F02211">
              <w:rPr>
                <w:rFonts w:ascii="Arial" w:hAnsi="Arial"/>
                <w:sz w:val="18"/>
              </w:rPr>
              <w:t>DC_3A-7A_n75A-n78A</w:t>
            </w:r>
          </w:p>
        </w:tc>
        <w:tc>
          <w:tcPr>
            <w:tcW w:w="3686" w:type="dxa"/>
          </w:tcPr>
          <w:p w14:paraId="13F3C5FB" w14:textId="77777777" w:rsidR="003217E6" w:rsidRPr="00F02211" w:rsidRDefault="003217E6" w:rsidP="003217E6">
            <w:pPr>
              <w:keepNext/>
              <w:keepLines/>
              <w:spacing w:after="0"/>
              <w:jc w:val="center"/>
              <w:rPr>
                <w:rFonts w:ascii="Arial" w:hAnsi="Arial"/>
                <w:sz w:val="18"/>
              </w:rPr>
            </w:pPr>
            <w:r w:rsidRPr="00F02211">
              <w:rPr>
                <w:rFonts w:ascii="Arial" w:hAnsi="Arial"/>
                <w:sz w:val="18"/>
              </w:rPr>
              <w:t>DC_3A_n78A</w:t>
            </w:r>
          </w:p>
          <w:p w14:paraId="09FEFA9D" w14:textId="77777777" w:rsidR="003217E6" w:rsidRPr="0024034C" w:rsidRDefault="003217E6" w:rsidP="003217E6">
            <w:pPr>
              <w:keepNext/>
              <w:keepLines/>
              <w:spacing w:after="0"/>
              <w:jc w:val="center"/>
              <w:rPr>
                <w:rFonts w:ascii="Arial" w:hAnsi="Arial"/>
                <w:sz w:val="18"/>
              </w:rPr>
            </w:pPr>
            <w:r w:rsidRPr="00F02211">
              <w:rPr>
                <w:rFonts w:ascii="Arial" w:hAnsi="Arial"/>
                <w:sz w:val="18"/>
              </w:rPr>
              <w:t>DC_7A_n78A</w:t>
            </w:r>
          </w:p>
        </w:tc>
      </w:tr>
      <w:tr w:rsidR="003217E6" w:rsidRPr="0024034C" w14:paraId="67F609C1" w14:textId="77777777" w:rsidTr="004F1D6A">
        <w:trPr>
          <w:trHeight w:val="187"/>
          <w:jc w:val="center"/>
        </w:trPr>
        <w:tc>
          <w:tcPr>
            <w:tcW w:w="3397" w:type="dxa"/>
            <w:shd w:val="clear" w:color="auto" w:fill="auto"/>
            <w:noWrap/>
          </w:tcPr>
          <w:p w14:paraId="773C3D27" w14:textId="77777777" w:rsidR="003217E6" w:rsidRPr="0024034C" w:rsidRDefault="003217E6" w:rsidP="003217E6">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DC_3A-7A_SUL_n78A-n80A</w:t>
            </w:r>
          </w:p>
          <w:p w14:paraId="5D02FF6C" w14:textId="77777777" w:rsidR="003217E6" w:rsidRPr="0024034C" w:rsidRDefault="003217E6" w:rsidP="003217E6">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14:paraId="570DAE9F" w14:textId="77777777" w:rsidR="003217E6" w:rsidRPr="0024034C" w:rsidRDefault="003217E6" w:rsidP="003217E6">
            <w:pPr>
              <w:keepNext/>
              <w:keepLines/>
              <w:spacing w:after="0"/>
              <w:jc w:val="center"/>
              <w:rPr>
                <w:rFonts w:ascii="Arial" w:hAnsi="Arial" w:cs="Arial"/>
                <w:sz w:val="18"/>
                <w:szCs w:val="18"/>
              </w:rPr>
            </w:pPr>
            <w:r w:rsidRPr="0024034C">
              <w:rPr>
                <w:rFonts w:ascii="Arial" w:hAnsi="Arial" w:cs="Arial"/>
                <w:sz w:val="18"/>
                <w:szCs w:val="18"/>
              </w:rPr>
              <w:t>DC_3A_n78A</w:t>
            </w:r>
          </w:p>
          <w:p w14:paraId="42F0E22D" w14:textId="77777777" w:rsidR="003217E6" w:rsidRPr="0024034C" w:rsidRDefault="003217E6" w:rsidP="003217E6">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2E21BF13" w14:textId="77777777" w:rsidR="003217E6" w:rsidRPr="0024034C" w:rsidRDefault="003217E6" w:rsidP="003217E6">
            <w:pPr>
              <w:keepNext/>
              <w:keepLines/>
              <w:spacing w:after="0"/>
              <w:jc w:val="center"/>
              <w:rPr>
                <w:rFonts w:ascii="Arial" w:hAnsi="Arial" w:cs="Arial"/>
                <w:sz w:val="18"/>
                <w:szCs w:val="18"/>
              </w:rPr>
            </w:pPr>
            <w:r w:rsidRPr="0024034C">
              <w:rPr>
                <w:rFonts w:ascii="Arial" w:hAnsi="Arial" w:cs="Arial"/>
                <w:sz w:val="18"/>
                <w:szCs w:val="18"/>
              </w:rPr>
              <w:t>DC_7A_n78A</w:t>
            </w:r>
          </w:p>
          <w:p w14:paraId="5FAC16DD"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cs="Arial"/>
                <w:sz w:val="18"/>
                <w:szCs w:val="18"/>
              </w:rPr>
              <w:t>DC_7A_n80A</w:t>
            </w:r>
          </w:p>
        </w:tc>
      </w:tr>
      <w:tr w:rsidR="003217E6" w:rsidRPr="0024034C" w14:paraId="00AEB9D8" w14:textId="77777777" w:rsidTr="004F1D6A">
        <w:trPr>
          <w:trHeight w:val="187"/>
          <w:jc w:val="center"/>
        </w:trPr>
        <w:tc>
          <w:tcPr>
            <w:tcW w:w="3397" w:type="dxa"/>
            <w:shd w:val="clear" w:color="auto" w:fill="auto"/>
            <w:noWrap/>
            <w:vAlign w:val="center"/>
          </w:tcPr>
          <w:p w14:paraId="64E11969" w14:textId="77777777" w:rsidR="003217E6" w:rsidRPr="0024034C" w:rsidRDefault="003217E6" w:rsidP="003217E6">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DC_3A-8A_n1A-n28A</w:t>
            </w:r>
          </w:p>
        </w:tc>
        <w:tc>
          <w:tcPr>
            <w:tcW w:w="3686" w:type="dxa"/>
            <w:vAlign w:val="center"/>
          </w:tcPr>
          <w:p w14:paraId="2A98CB5B" w14:textId="77777777" w:rsidR="003217E6" w:rsidRPr="0024034C" w:rsidRDefault="003217E6" w:rsidP="003217E6">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42BE1F5A" w14:textId="77777777" w:rsidR="003217E6" w:rsidRPr="0024034C" w:rsidRDefault="003217E6" w:rsidP="003217E6">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12C58981" w14:textId="77777777" w:rsidR="003217E6" w:rsidRPr="0024034C" w:rsidRDefault="003217E6" w:rsidP="003217E6">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3F38CA1E" w14:textId="77777777" w:rsidR="003217E6" w:rsidRPr="0024034C" w:rsidRDefault="003217E6" w:rsidP="003217E6">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3217E6" w:rsidRPr="0024034C" w14:paraId="0870C1E0" w14:textId="77777777" w:rsidTr="004F1D6A">
        <w:trPr>
          <w:trHeight w:val="187"/>
          <w:jc w:val="center"/>
        </w:trPr>
        <w:tc>
          <w:tcPr>
            <w:tcW w:w="3397" w:type="dxa"/>
            <w:shd w:val="clear" w:color="auto" w:fill="auto"/>
            <w:noWrap/>
            <w:vAlign w:val="center"/>
          </w:tcPr>
          <w:p w14:paraId="4A1C37E2" w14:textId="77777777" w:rsidR="003217E6" w:rsidRPr="0024034C" w:rsidRDefault="003217E6" w:rsidP="003217E6">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DC_3A-8A_n1A-n40A</w:t>
            </w:r>
          </w:p>
        </w:tc>
        <w:tc>
          <w:tcPr>
            <w:tcW w:w="3686" w:type="dxa"/>
            <w:vAlign w:val="center"/>
          </w:tcPr>
          <w:p w14:paraId="3798BD95" w14:textId="77777777" w:rsidR="003217E6" w:rsidRPr="0024034C" w:rsidRDefault="003217E6" w:rsidP="003217E6">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79ADD252" w14:textId="77777777" w:rsidR="003217E6" w:rsidRPr="0024034C" w:rsidRDefault="003217E6" w:rsidP="003217E6">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1C6A81C9" w14:textId="77777777" w:rsidR="003217E6" w:rsidRPr="0024034C" w:rsidRDefault="003217E6" w:rsidP="003217E6">
            <w:pPr>
              <w:keepNext/>
              <w:keepLines/>
              <w:spacing w:after="0"/>
              <w:jc w:val="center"/>
              <w:rPr>
                <w:rFonts w:ascii="Arial" w:hAnsi="Arial" w:cs="Arial"/>
                <w:sz w:val="18"/>
                <w:lang w:eastAsia="ja-JP"/>
              </w:rPr>
            </w:pPr>
            <w:r w:rsidRPr="0024034C">
              <w:rPr>
                <w:rFonts w:ascii="Arial" w:hAnsi="Arial" w:cs="Arial"/>
                <w:sz w:val="18"/>
                <w:lang w:eastAsia="ja-JP"/>
              </w:rPr>
              <w:t>DC_3A_n40A</w:t>
            </w:r>
          </w:p>
          <w:p w14:paraId="3D01C85F" w14:textId="77777777" w:rsidR="003217E6" w:rsidRPr="0024034C" w:rsidRDefault="003217E6" w:rsidP="003217E6">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3217E6" w:rsidRPr="0024034C" w14:paraId="4F10064B" w14:textId="77777777" w:rsidTr="004F1D6A">
        <w:trPr>
          <w:trHeight w:val="187"/>
          <w:jc w:val="center"/>
        </w:trPr>
        <w:tc>
          <w:tcPr>
            <w:tcW w:w="3397" w:type="dxa"/>
            <w:shd w:val="clear" w:color="auto" w:fill="auto"/>
            <w:noWrap/>
          </w:tcPr>
          <w:p w14:paraId="68CA6E49" w14:textId="77777777" w:rsidR="003217E6" w:rsidRPr="0024034C" w:rsidRDefault="003217E6" w:rsidP="003217E6">
            <w:pPr>
              <w:keepNext/>
              <w:keepLines/>
              <w:spacing w:after="0"/>
              <w:jc w:val="center"/>
              <w:rPr>
                <w:rFonts w:ascii="Arial" w:hAnsi="Arial" w:cs="Arial"/>
                <w:kern w:val="2"/>
                <w:sz w:val="18"/>
                <w:szCs w:val="24"/>
                <w:lang w:eastAsia="ja-JP"/>
              </w:rPr>
            </w:pPr>
            <w:r w:rsidRPr="0024034C">
              <w:rPr>
                <w:rFonts w:ascii="Arial" w:eastAsia="MS Mincho" w:hAnsi="Arial" w:cs="Arial"/>
                <w:sz w:val="18"/>
                <w:szCs w:val="18"/>
              </w:rPr>
              <w:t>DC_3A-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38F5E466" w14:textId="77777777" w:rsidR="003217E6" w:rsidRPr="0024034C" w:rsidRDefault="003217E6" w:rsidP="003217E6">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4C47FCE3" w14:textId="77777777" w:rsidR="003217E6" w:rsidRPr="0024034C" w:rsidRDefault="003217E6" w:rsidP="003217E6">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00BD7685" w14:textId="77777777" w:rsidR="003217E6" w:rsidRPr="0024034C" w:rsidRDefault="003217E6" w:rsidP="003217E6">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7F788EED" w14:textId="77777777" w:rsidR="003217E6" w:rsidRPr="0024034C" w:rsidRDefault="003217E6" w:rsidP="003217E6">
            <w:pPr>
              <w:keepNext/>
              <w:keepLines/>
              <w:spacing w:after="0"/>
              <w:jc w:val="center"/>
              <w:rPr>
                <w:rFonts w:ascii="Arial" w:hAnsi="Arial" w:cs="Arial"/>
                <w:sz w:val="18"/>
                <w:szCs w:val="18"/>
              </w:rPr>
            </w:pPr>
            <w:r w:rsidRPr="0024034C">
              <w:rPr>
                <w:rFonts w:ascii="Arial" w:eastAsia="Malgun Gothic" w:hAnsi="Arial" w:cs="Arial"/>
                <w:sz w:val="18"/>
                <w:szCs w:val="18"/>
                <w:lang w:eastAsia="ko-KR"/>
              </w:rPr>
              <w:t>DC_8A_n78A</w:t>
            </w:r>
          </w:p>
        </w:tc>
      </w:tr>
      <w:tr w:rsidR="003217E6" w:rsidRPr="0024034C" w14:paraId="1CEB6A03"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CE5BB7" w14:textId="77777777" w:rsidR="003217E6" w:rsidRPr="0024034C" w:rsidRDefault="003217E6" w:rsidP="003217E6">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BA1479B" w14:textId="77777777" w:rsidR="003217E6" w:rsidRPr="0024034C" w:rsidRDefault="003217E6" w:rsidP="003217E6">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2544F421" w14:textId="77777777" w:rsidR="003217E6" w:rsidRPr="0024034C" w:rsidRDefault="003217E6" w:rsidP="003217E6">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61566257" w14:textId="77777777" w:rsidR="003217E6" w:rsidRPr="0024034C" w:rsidRDefault="003217E6" w:rsidP="003217E6">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4A0780F7" w14:textId="77777777" w:rsidR="003217E6" w:rsidRPr="0024034C" w:rsidRDefault="003217E6" w:rsidP="003217E6">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3217E6" w:rsidRPr="0024034C" w14:paraId="5BB138EC"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4EA63F" w14:textId="77777777" w:rsidR="003217E6" w:rsidRDefault="003217E6" w:rsidP="003217E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DC_(n)3AA-n8A-n77A </w:t>
            </w:r>
          </w:p>
          <w:p w14:paraId="7A4C785A" w14:textId="77777777" w:rsidR="003217E6" w:rsidRPr="0084589C" w:rsidRDefault="003217E6" w:rsidP="003217E6">
            <w:pPr>
              <w:keepNext/>
              <w:keepLines/>
              <w:spacing w:after="0"/>
              <w:jc w:val="center"/>
              <w:rPr>
                <w:rFonts w:ascii="Arial" w:eastAsia="MS Mincho" w:hAnsi="Arial" w:cs="Arial"/>
                <w:sz w:val="18"/>
                <w:szCs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62B2211C" w14:textId="77777777" w:rsidR="003217E6" w:rsidRPr="00AA1017" w:rsidRDefault="003217E6" w:rsidP="003217E6">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66AD184B" w14:textId="77777777" w:rsidR="003217E6" w:rsidRDefault="003217E6" w:rsidP="003217E6">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1989EF62" w14:textId="77777777" w:rsidR="003217E6" w:rsidRPr="0024034C" w:rsidRDefault="003217E6" w:rsidP="003217E6">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DC_3A_n77A</w:t>
            </w:r>
          </w:p>
        </w:tc>
      </w:tr>
      <w:tr w:rsidR="003217E6" w:rsidRPr="0024034C" w14:paraId="78E7A3F6" w14:textId="77777777" w:rsidTr="004F1D6A">
        <w:trPr>
          <w:trHeight w:val="187"/>
          <w:jc w:val="center"/>
        </w:trPr>
        <w:tc>
          <w:tcPr>
            <w:tcW w:w="3397" w:type="dxa"/>
            <w:shd w:val="clear" w:color="auto" w:fill="auto"/>
            <w:noWrap/>
          </w:tcPr>
          <w:p w14:paraId="38E1AA06" w14:textId="77777777" w:rsidR="003217E6" w:rsidRPr="0024034C" w:rsidRDefault="003217E6" w:rsidP="003217E6">
            <w:pPr>
              <w:keepNext/>
              <w:keepLines/>
              <w:spacing w:after="0"/>
              <w:jc w:val="center"/>
              <w:rPr>
                <w:rFonts w:ascii="Arial" w:eastAsia="MS Mincho"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14:paraId="44447E6C"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DC_3A_n28A</w:t>
            </w:r>
          </w:p>
          <w:p w14:paraId="12B2D1B3"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DC_8A_n28A</w:t>
            </w:r>
          </w:p>
          <w:p w14:paraId="7123790C" w14:textId="77777777" w:rsidR="003217E6" w:rsidRPr="0024034C" w:rsidRDefault="003217E6" w:rsidP="003217E6">
            <w:pPr>
              <w:keepNext/>
              <w:keepLines/>
              <w:spacing w:after="0"/>
              <w:jc w:val="center"/>
              <w:rPr>
                <w:rFonts w:ascii="Arial" w:eastAsia="Malgun Gothic" w:hAnsi="Arial" w:cs="Arial"/>
                <w:sz w:val="18"/>
                <w:szCs w:val="18"/>
                <w:lang w:eastAsia="ko-KR"/>
              </w:rPr>
            </w:pPr>
            <w:r w:rsidRPr="0024034C">
              <w:rPr>
                <w:rFonts w:ascii="Arial" w:hAnsi="Arial"/>
                <w:sz w:val="18"/>
              </w:rPr>
              <w:t>DC_11A_n28A</w:t>
            </w:r>
          </w:p>
        </w:tc>
      </w:tr>
      <w:tr w:rsidR="003217E6" w:rsidRPr="0024034C" w14:paraId="6B78BB4A" w14:textId="77777777" w:rsidTr="004F1D6A">
        <w:trPr>
          <w:trHeight w:val="187"/>
          <w:jc w:val="center"/>
        </w:trPr>
        <w:tc>
          <w:tcPr>
            <w:tcW w:w="3397" w:type="dxa"/>
            <w:shd w:val="clear" w:color="auto" w:fill="auto"/>
            <w:noWrap/>
          </w:tcPr>
          <w:p w14:paraId="698A1611" w14:textId="77777777" w:rsidR="003217E6" w:rsidRPr="0024034C" w:rsidRDefault="003217E6" w:rsidP="003217E6">
            <w:pPr>
              <w:keepNext/>
              <w:keepLines/>
              <w:spacing w:after="0"/>
              <w:jc w:val="center"/>
              <w:rPr>
                <w:rFonts w:ascii="Arial" w:eastAsia="MS Mincho"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717D7432"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DC_3A_n77A</w:t>
            </w:r>
          </w:p>
          <w:p w14:paraId="74DFA330"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DC_8A_n77A</w:t>
            </w:r>
          </w:p>
          <w:p w14:paraId="4284608C" w14:textId="77777777" w:rsidR="003217E6" w:rsidRPr="0024034C" w:rsidRDefault="003217E6" w:rsidP="003217E6">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3217E6" w:rsidRPr="0024034C" w14:paraId="1ED0DA0F" w14:textId="77777777" w:rsidTr="004F1D6A">
        <w:trPr>
          <w:trHeight w:val="187"/>
          <w:jc w:val="center"/>
        </w:trPr>
        <w:tc>
          <w:tcPr>
            <w:tcW w:w="3397" w:type="dxa"/>
            <w:shd w:val="clear" w:color="auto" w:fill="auto"/>
            <w:noWrap/>
          </w:tcPr>
          <w:p w14:paraId="11B5FD52" w14:textId="77777777" w:rsidR="003217E6" w:rsidRPr="0024034C" w:rsidRDefault="003217E6" w:rsidP="003217E6">
            <w:pPr>
              <w:keepNext/>
              <w:keepLines/>
              <w:spacing w:after="0"/>
              <w:jc w:val="center"/>
              <w:rPr>
                <w:rFonts w:ascii="Arial" w:hAnsi="Arial"/>
                <w:noProof/>
                <w:sz w:val="18"/>
                <w:vertAlign w:val="superscript"/>
                <w:lang w:eastAsia="zh-CN"/>
              </w:rPr>
            </w:pPr>
            <w:r w:rsidRPr="0024034C">
              <w:rPr>
                <w:rFonts w:ascii="Arial" w:hAnsi="Arial"/>
                <w:sz w:val="18"/>
              </w:rPr>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0DC3FAF3" w14:textId="77777777" w:rsidR="003217E6" w:rsidRPr="0024034C" w:rsidRDefault="003217E6" w:rsidP="003217E6">
            <w:pPr>
              <w:keepNext/>
              <w:keepLines/>
              <w:spacing w:after="0"/>
              <w:jc w:val="center"/>
              <w:rPr>
                <w:rFonts w:ascii="Arial" w:eastAsia="MS Mincho" w:hAnsi="Arial" w:cs="Arial"/>
                <w:sz w:val="18"/>
                <w:szCs w:val="18"/>
              </w:rPr>
            </w:pPr>
            <w:r w:rsidRPr="0024034C">
              <w:rPr>
                <w:rFonts w:ascii="Arial" w:eastAsia="MS Mincho" w:hAnsi="Arial" w:cs="Arial"/>
                <w:sz w:val="18"/>
                <w:szCs w:val="18"/>
              </w:rPr>
              <w:t>DC_3A-8A-11A_n77(3A)</w:t>
            </w:r>
            <w:r w:rsidRPr="0024034C">
              <w:rPr>
                <w:rFonts w:ascii="Arial" w:eastAsia="MS Mincho" w:hAnsi="Arial" w:cs="Arial"/>
                <w:sz w:val="18"/>
                <w:szCs w:val="18"/>
                <w:vertAlign w:val="superscript"/>
              </w:rPr>
              <w:t>2</w:t>
            </w:r>
          </w:p>
        </w:tc>
        <w:tc>
          <w:tcPr>
            <w:tcW w:w="3686" w:type="dxa"/>
          </w:tcPr>
          <w:p w14:paraId="327EECAF"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DC_3A_n77A</w:t>
            </w:r>
          </w:p>
          <w:p w14:paraId="4A4AB616"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DC_8A_n77A</w:t>
            </w:r>
          </w:p>
          <w:p w14:paraId="2F3852E5" w14:textId="77777777" w:rsidR="003217E6" w:rsidRPr="0024034C" w:rsidRDefault="003217E6" w:rsidP="003217E6">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3217E6" w:rsidRPr="0024034C" w14:paraId="1C629718" w14:textId="77777777" w:rsidTr="004F1D6A">
        <w:trPr>
          <w:trHeight w:val="187"/>
          <w:jc w:val="center"/>
        </w:trPr>
        <w:tc>
          <w:tcPr>
            <w:tcW w:w="3397" w:type="dxa"/>
            <w:shd w:val="clear" w:color="auto" w:fill="auto"/>
            <w:noWrap/>
          </w:tcPr>
          <w:p w14:paraId="4D4A3423" w14:textId="77777777" w:rsidR="003217E6" w:rsidRPr="0024034C" w:rsidRDefault="003217E6" w:rsidP="003217E6">
            <w:pPr>
              <w:keepNext/>
              <w:keepLines/>
              <w:spacing w:after="0"/>
              <w:jc w:val="center"/>
              <w:rPr>
                <w:rFonts w:ascii="Arial" w:hAnsi="Arial" w:cs="Arial"/>
                <w:sz w:val="18"/>
                <w:szCs w:val="18"/>
                <w:lang w:eastAsia="ja-JP"/>
              </w:rPr>
            </w:pPr>
            <w:r w:rsidRPr="0024034C">
              <w:rPr>
                <w:rFonts w:ascii="Arial" w:hAnsi="Arial"/>
                <w:sz w:val="18"/>
              </w:rPr>
              <w:lastRenderedPageBreak/>
              <w:t>DC_3A-8A-20A_n</w:t>
            </w:r>
            <w:r w:rsidRPr="0024034C">
              <w:rPr>
                <w:rFonts w:ascii="Arial" w:hAnsi="Arial"/>
                <w:sz w:val="18"/>
                <w:lang w:val="fi-FI"/>
              </w:rPr>
              <w:t>1A</w:t>
            </w:r>
          </w:p>
        </w:tc>
        <w:tc>
          <w:tcPr>
            <w:tcW w:w="3686" w:type="dxa"/>
          </w:tcPr>
          <w:p w14:paraId="32BEEF84"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DC_3A_n1A</w:t>
            </w:r>
          </w:p>
          <w:p w14:paraId="61F77BC2"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DC_8A_n1A</w:t>
            </w:r>
          </w:p>
          <w:p w14:paraId="6E53B563" w14:textId="77777777" w:rsidR="003217E6" w:rsidRPr="0024034C" w:rsidRDefault="003217E6" w:rsidP="003217E6">
            <w:pPr>
              <w:keepNext/>
              <w:keepLines/>
              <w:spacing w:after="0"/>
              <w:jc w:val="center"/>
              <w:rPr>
                <w:rFonts w:ascii="Arial" w:hAnsi="Arial"/>
                <w:sz w:val="18"/>
                <w:szCs w:val="18"/>
                <w:lang w:eastAsia="ja-JP"/>
              </w:rPr>
            </w:pPr>
            <w:r w:rsidRPr="0024034C">
              <w:rPr>
                <w:rFonts w:ascii="Arial" w:hAnsi="Arial"/>
                <w:sz w:val="18"/>
              </w:rPr>
              <w:t>DC_20A_n1A</w:t>
            </w:r>
          </w:p>
        </w:tc>
      </w:tr>
      <w:tr w:rsidR="003217E6" w:rsidRPr="0024034C" w14:paraId="3E498C44" w14:textId="77777777" w:rsidTr="004F1D6A">
        <w:trPr>
          <w:trHeight w:val="187"/>
          <w:jc w:val="center"/>
        </w:trPr>
        <w:tc>
          <w:tcPr>
            <w:tcW w:w="3397" w:type="dxa"/>
            <w:shd w:val="clear" w:color="auto" w:fill="auto"/>
            <w:noWrap/>
          </w:tcPr>
          <w:p w14:paraId="0D4B3E93" w14:textId="77777777" w:rsidR="003217E6" w:rsidRDefault="003217E6" w:rsidP="003217E6">
            <w:pPr>
              <w:keepNext/>
              <w:keepLines/>
              <w:spacing w:after="0"/>
              <w:jc w:val="center"/>
              <w:rPr>
                <w:rFonts w:ascii="Arial" w:hAnsi="Arial" w:cs="Arial"/>
                <w:sz w:val="18"/>
                <w:szCs w:val="18"/>
                <w:lang w:eastAsia="ja-JP"/>
              </w:rPr>
            </w:pPr>
            <w:r w:rsidRPr="001730F1">
              <w:rPr>
                <w:rFonts w:ascii="Arial" w:hAnsi="Arial" w:cs="Arial"/>
                <w:sz w:val="18"/>
                <w:szCs w:val="18"/>
                <w:lang w:eastAsia="ja-JP"/>
              </w:rPr>
              <w:t>DC_3A-8A-20A_n28A</w:t>
            </w:r>
          </w:p>
          <w:p w14:paraId="1AAC527D" w14:textId="77777777" w:rsidR="003217E6" w:rsidRPr="0024034C" w:rsidRDefault="003217E6" w:rsidP="003217E6">
            <w:pPr>
              <w:keepNext/>
              <w:keepLines/>
              <w:spacing w:after="0"/>
              <w:jc w:val="center"/>
              <w:rPr>
                <w:rFonts w:ascii="Arial" w:hAnsi="Arial"/>
                <w:sz w:val="18"/>
              </w:rPr>
            </w:pPr>
            <w:r w:rsidRPr="00001FE8">
              <w:rPr>
                <w:rFonts w:ascii="Arial" w:hAnsi="Arial" w:cs="Arial"/>
                <w:sz w:val="18"/>
                <w:szCs w:val="18"/>
                <w:lang w:eastAsia="ja-JP"/>
              </w:rPr>
              <w:t>DC_3C-8A-20A_n28A</w:t>
            </w:r>
          </w:p>
        </w:tc>
        <w:tc>
          <w:tcPr>
            <w:tcW w:w="3686" w:type="dxa"/>
          </w:tcPr>
          <w:p w14:paraId="5FE54B04" w14:textId="77777777" w:rsidR="003217E6" w:rsidRDefault="003217E6" w:rsidP="003217E6">
            <w:pPr>
              <w:keepNext/>
              <w:keepLines/>
              <w:spacing w:after="0"/>
              <w:jc w:val="center"/>
              <w:rPr>
                <w:rFonts w:ascii="Arial" w:hAnsi="Arial"/>
                <w:sz w:val="18"/>
                <w:szCs w:val="18"/>
                <w:lang w:eastAsia="ja-JP"/>
              </w:rPr>
            </w:pPr>
            <w:r w:rsidRPr="001730F1">
              <w:rPr>
                <w:rFonts w:ascii="Arial" w:hAnsi="Arial"/>
                <w:sz w:val="18"/>
                <w:szCs w:val="18"/>
                <w:lang w:eastAsia="ja-JP"/>
              </w:rPr>
              <w:t>DC_3A_n28A</w:t>
            </w:r>
          </w:p>
          <w:p w14:paraId="7A7BCED6" w14:textId="77777777" w:rsidR="003217E6" w:rsidRPr="001730F1" w:rsidRDefault="003217E6" w:rsidP="003217E6">
            <w:pPr>
              <w:keepNext/>
              <w:keepLines/>
              <w:spacing w:after="0"/>
              <w:jc w:val="center"/>
              <w:rPr>
                <w:rFonts w:ascii="Arial" w:hAnsi="Arial"/>
                <w:sz w:val="18"/>
                <w:szCs w:val="18"/>
                <w:lang w:eastAsia="ja-JP"/>
              </w:rPr>
            </w:pPr>
            <w:r w:rsidRPr="00001FE8">
              <w:rPr>
                <w:rFonts w:ascii="Arial" w:hAnsi="Arial"/>
                <w:sz w:val="18"/>
                <w:szCs w:val="18"/>
                <w:lang w:eastAsia="ja-JP"/>
              </w:rPr>
              <w:t>DC_3C_n28A</w:t>
            </w:r>
          </w:p>
          <w:p w14:paraId="7ABAE7A4" w14:textId="77777777" w:rsidR="003217E6" w:rsidRPr="001730F1" w:rsidRDefault="003217E6" w:rsidP="003217E6">
            <w:pPr>
              <w:keepNext/>
              <w:keepLines/>
              <w:spacing w:after="0"/>
              <w:jc w:val="center"/>
              <w:rPr>
                <w:rFonts w:ascii="Arial" w:hAnsi="Arial"/>
                <w:sz w:val="18"/>
                <w:szCs w:val="18"/>
                <w:lang w:eastAsia="ja-JP"/>
              </w:rPr>
            </w:pPr>
            <w:r w:rsidRPr="001730F1">
              <w:rPr>
                <w:rFonts w:ascii="Arial" w:hAnsi="Arial"/>
                <w:sz w:val="18"/>
                <w:szCs w:val="18"/>
                <w:lang w:eastAsia="ja-JP"/>
              </w:rPr>
              <w:t>DC_8A_n28A</w:t>
            </w:r>
          </w:p>
          <w:p w14:paraId="6F55812D" w14:textId="77777777" w:rsidR="003217E6" w:rsidRPr="0024034C" w:rsidRDefault="003217E6" w:rsidP="003217E6">
            <w:pPr>
              <w:keepNext/>
              <w:keepLines/>
              <w:spacing w:after="0"/>
              <w:jc w:val="center"/>
              <w:rPr>
                <w:rFonts w:ascii="Arial" w:hAnsi="Arial"/>
                <w:sz w:val="18"/>
              </w:rPr>
            </w:pPr>
            <w:r w:rsidRPr="001730F1">
              <w:rPr>
                <w:rFonts w:ascii="Arial" w:hAnsi="Arial"/>
                <w:sz w:val="18"/>
                <w:szCs w:val="18"/>
                <w:lang w:eastAsia="ja-JP"/>
              </w:rPr>
              <w:t>DC_20A_n28A</w:t>
            </w:r>
          </w:p>
        </w:tc>
      </w:tr>
      <w:tr w:rsidR="003217E6" w:rsidRPr="0024034C" w14:paraId="71B608FE" w14:textId="77777777" w:rsidTr="004F1D6A">
        <w:trPr>
          <w:trHeight w:val="187"/>
          <w:jc w:val="center"/>
        </w:trPr>
        <w:tc>
          <w:tcPr>
            <w:tcW w:w="3397" w:type="dxa"/>
            <w:shd w:val="clear" w:color="auto" w:fill="auto"/>
            <w:noWrap/>
          </w:tcPr>
          <w:p w14:paraId="2696DC5B" w14:textId="77777777" w:rsidR="003217E6" w:rsidRPr="0024034C" w:rsidRDefault="003217E6" w:rsidP="003217E6">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DC_3A-8A-20A_n78A</w:t>
            </w:r>
          </w:p>
        </w:tc>
        <w:tc>
          <w:tcPr>
            <w:tcW w:w="3686" w:type="dxa"/>
          </w:tcPr>
          <w:p w14:paraId="049045C3" w14:textId="77777777" w:rsidR="003217E6" w:rsidRPr="0024034C" w:rsidRDefault="003217E6" w:rsidP="003217E6">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14:paraId="2DD0EDE2" w14:textId="77777777" w:rsidR="003217E6" w:rsidRPr="0024034C" w:rsidRDefault="003217E6" w:rsidP="003217E6">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4342B8BD"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3217E6" w:rsidRPr="0024034C" w14:paraId="6A2C8107" w14:textId="77777777" w:rsidTr="004F1D6A">
        <w:trPr>
          <w:trHeight w:val="187"/>
          <w:jc w:val="center"/>
        </w:trPr>
        <w:tc>
          <w:tcPr>
            <w:tcW w:w="3397" w:type="dxa"/>
            <w:shd w:val="clear" w:color="auto" w:fill="auto"/>
            <w:noWrap/>
          </w:tcPr>
          <w:p w14:paraId="6F83EC69" w14:textId="77777777" w:rsidR="003217E6" w:rsidRPr="0024034C" w:rsidRDefault="003217E6" w:rsidP="003217E6">
            <w:pPr>
              <w:keepNext/>
              <w:keepLines/>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14:paraId="331166F7" w14:textId="77777777" w:rsidR="003217E6" w:rsidRPr="0024034C" w:rsidRDefault="003217E6" w:rsidP="003217E6">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3DA7DE15" w14:textId="77777777" w:rsidR="003217E6" w:rsidRPr="0024034C" w:rsidRDefault="003217E6" w:rsidP="003217E6">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6BFFA8FD" w14:textId="77777777" w:rsidR="003217E6" w:rsidRPr="0024034C" w:rsidRDefault="003217E6" w:rsidP="003217E6">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4A02D830" w14:textId="77777777" w:rsidR="003217E6" w:rsidRPr="0024034C" w:rsidRDefault="003217E6" w:rsidP="003217E6">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3217E6" w:rsidRPr="0024034C" w14:paraId="6CD6D953" w14:textId="77777777" w:rsidTr="004F1D6A">
        <w:trPr>
          <w:trHeight w:val="187"/>
          <w:jc w:val="center"/>
        </w:trPr>
        <w:tc>
          <w:tcPr>
            <w:tcW w:w="3397" w:type="dxa"/>
            <w:shd w:val="clear" w:color="auto" w:fill="auto"/>
            <w:noWrap/>
          </w:tcPr>
          <w:p w14:paraId="485ED058" w14:textId="77777777" w:rsidR="003217E6" w:rsidRPr="0024034C" w:rsidRDefault="003217E6" w:rsidP="003217E6">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14:paraId="786BA1E6" w14:textId="77777777" w:rsidR="003217E6" w:rsidRPr="0024034C" w:rsidRDefault="003217E6" w:rsidP="003217E6">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542EDDE7" w14:textId="77777777" w:rsidR="003217E6" w:rsidRPr="0024034C" w:rsidRDefault="003217E6" w:rsidP="003217E6">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2503CFBF" w14:textId="77777777" w:rsidR="003217E6" w:rsidRPr="0024034C" w:rsidRDefault="003217E6" w:rsidP="003217E6">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1E458A49" w14:textId="77777777" w:rsidR="003217E6" w:rsidRPr="0024034C" w:rsidRDefault="003217E6" w:rsidP="003217E6">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3217E6" w:rsidRPr="0024034C" w14:paraId="22F9F3F1" w14:textId="77777777" w:rsidTr="004F1D6A">
        <w:trPr>
          <w:trHeight w:val="187"/>
          <w:jc w:val="center"/>
        </w:trPr>
        <w:tc>
          <w:tcPr>
            <w:tcW w:w="3397" w:type="dxa"/>
            <w:shd w:val="clear" w:color="auto" w:fill="auto"/>
            <w:noWrap/>
            <w:vAlign w:val="center"/>
          </w:tcPr>
          <w:p w14:paraId="095C37F2" w14:textId="77777777" w:rsidR="003217E6" w:rsidRPr="0024034C" w:rsidRDefault="003217E6" w:rsidP="003217E6">
            <w:pPr>
              <w:keepNext/>
              <w:keepLines/>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14:paraId="31DAFCE2"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DC_3A_n78A</w:t>
            </w:r>
          </w:p>
          <w:p w14:paraId="392425E5"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DC_8A_n78A</w:t>
            </w:r>
          </w:p>
          <w:p w14:paraId="3ACE9A15" w14:textId="77777777" w:rsidR="003217E6" w:rsidRPr="0024034C" w:rsidRDefault="003217E6" w:rsidP="003217E6">
            <w:pPr>
              <w:keepNext/>
              <w:keepLines/>
              <w:spacing w:after="0"/>
              <w:jc w:val="center"/>
              <w:rPr>
                <w:rFonts w:ascii="Arial" w:hAnsi="Arial" w:cs="Arial"/>
                <w:sz w:val="18"/>
                <w:lang w:eastAsia="zh-CN"/>
              </w:rPr>
            </w:pPr>
            <w:r w:rsidRPr="0024034C">
              <w:rPr>
                <w:rFonts w:ascii="Arial" w:hAnsi="Arial"/>
                <w:sz w:val="18"/>
              </w:rPr>
              <w:t>DC_28A_n78A</w:t>
            </w:r>
          </w:p>
        </w:tc>
      </w:tr>
      <w:tr w:rsidR="003217E6" w:rsidRPr="0024034C" w14:paraId="1B71E210" w14:textId="77777777" w:rsidTr="004F1D6A">
        <w:trPr>
          <w:trHeight w:val="187"/>
          <w:jc w:val="center"/>
        </w:trPr>
        <w:tc>
          <w:tcPr>
            <w:tcW w:w="3397" w:type="dxa"/>
            <w:shd w:val="clear" w:color="auto" w:fill="auto"/>
            <w:noWrap/>
            <w:vAlign w:val="center"/>
          </w:tcPr>
          <w:p w14:paraId="6A1035FF" w14:textId="77777777" w:rsidR="003217E6" w:rsidRPr="0024034C" w:rsidRDefault="003217E6" w:rsidP="003217E6">
            <w:pPr>
              <w:keepNext/>
              <w:keepLines/>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14:paraId="0AF4627D" w14:textId="77777777" w:rsidR="003217E6" w:rsidRPr="0024034C" w:rsidRDefault="003217E6" w:rsidP="003217E6">
            <w:pPr>
              <w:keepNext/>
              <w:keepLines/>
              <w:spacing w:after="0"/>
              <w:jc w:val="center"/>
              <w:rPr>
                <w:rFonts w:ascii="Arial" w:hAnsi="Arial" w:cs="Arial"/>
                <w:sz w:val="18"/>
                <w:szCs w:val="18"/>
              </w:rPr>
            </w:pPr>
            <w:r w:rsidRPr="0024034C">
              <w:rPr>
                <w:rFonts w:ascii="Arial" w:hAnsi="Arial" w:cs="Arial"/>
                <w:sz w:val="18"/>
                <w:szCs w:val="18"/>
              </w:rPr>
              <w:t>DC_3A_n28A</w:t>
            </w:r>
          </w:p>
          <w:p w14:paraId="5C7309A2" w14:textId="77777777" w:rsidR="003217E6" w:rsidRPr="0024034C" w:rsidRDefault="003217E6" w:rsidP="003217E6">
            <w:pPr>
              <w:keepNext/>
              <w:keepLines/>
              <w:spacing w:after="0"/>
              <w:jc w:val="center"/>
              <w:rPr>
                <w:rFonts w:ascii="Arial" w:hAnsi="Arial" w:cs="Arial"/>
                <w:sz w:val="18"/>
                <w:szCs w:val="18"/>
              </w:rPr>
            </w:pPr>
            <w:r w:rsidRPr="0024034C">
              <w:rPr>
                <w:rFonts w:ascii="Arial" w:hAnsi="Arial" w:cs="Arial"/>
                <w:sz w:val="18"/>
                <w:szCs w:val="18"/>
              </w:rPr>
              <w:t>DC_3A_n78A</w:t>
            </w:r>
          </w:p>
          <w:p w14:paraId="44457CD8" w14:textId="77777777" w:rsidR="003217E6" w:rsidRPr="0024034C" w:rsidRDefault="003217E6" w:rsidP="003217E6">
            <w:pPr>
              <w:keepNext/>
              <w:keepLines/>
              <w:spacing w:after="0"/>
              <w:jc w:val="center"/>
              <w:rPr>
                <w:rFonts w:ascii="Arial" w:hAnsi="Arial" w:cs="Arial"/>
                <w:sz w:val="18"/>
                <w:szCs w:val="18"/>
              </w:rPr>
            </w:pPr>
            <w:r w:rsidRPr="0024034C">
              <w:rPr>
                <w:rFonts w:ascii="Arial" w:hAnsi="Arial" w:cs="Arial"/>
                <w:sz w:val="18"/>
                <w:szCs w:val="18"/>
              </w:rPr>
              <w:t>DC_8A_n28A</w:t>
            </w:r>
          </w:p>
          <w:p w14:paraId="38D34103" w14:textId="77777777" w:rsidR="003217E6" w:rsidRPr="0024034C" w:rsidRDefault="003217E6" w:rsidP="003217E6">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3217E6" w:rsidRPr="0024034C" w14:paraId="2A3AB656" w14:textId="77777777" w:rsidTr="004F1D6A">
        <w:trPr>
          <w:trHeight w:val="187"/>
          <w:jc w:val="center"/>
        </w:trPr>
        <w:tc>
          <w:tcPr>
            <w:tcW w:w="3397" w:type="dxa"/>
            <w:shd w:val="clear" w:color="auto" w:fill="auto"/>
            <w:noWrap/>
            <w:vAlign w:val="center"/>
          </w:tcPr>
          <w:p w14:paraId="7AFA4EB5" w14:textId="77777777" w:rsidR="003217E6" w:rsidRPr="0024034C" w:rsidRDefault="003217E6" w:rsidP="003217E6">
            <w:pPr>
              <w:keepNext/>
              <w:keepLines/>
              <w:spacing w:after="0"/>
              <w:jc w:val="center"/>
              <w:rPr>
                <w:rFonts w:ascii="Arial" w:hAnsi="Arial"/>
                <w:sz w:val="18"/>
                <w:lang w:eastAsia="zh-TW"/>
              </w:rPr>
            </w:pPr>
            <w:r w:rsidRPr="0024034C">
              <w:rPr>
                <w:rFonts w:ascii="Arial" w:hAnsi="Arial"/>
                <w:sz w:val="18"/>
                <w:lang w:eastAsia="zh-TW"/>
              </w:rPr>
              <w:t>DC_3A-8A-32A_n1A</w:t>
            </w:r>
          </w:p>
        </w:tc>
        <w:tc>
          <w:tcPr>
            <w:tcW w:w="3686" w:type="dxa"/>
            <w:vAlign w:val="center"/>
          </w:tcPr>
          <w:p w14:paraId="6FAA8038" w14:textId="77777777" w:rsidR="003217E6" w:rsidRPr="0024034C" w:rsidRDefault="003217E6" w:rsidP="003217E6">
            <w:pPr>
              <w:keepNext/>
              <w:keepLines/>
              <w:spacing w:after="0"/>
              <w:jc w:val="center"/>
              <w:rPr>
                <w:rFonts w:ascii="Arial" w:hAnsi="Arial" w:cs="Arial"/>
                <w:sz w:val="18"/>
                <w:szCs w:val="18"/>
              </w:rPr>
            </w:pPr>
            <w:r w:rsidRPr="0024034C">
              <w:rPr>
                <w:rFonts w:ascii="Arial" w:hAnsi="Arial" w:cs="Arial"/>
                <w:sz w:val="18"/>
                <w:szCs w:val="18"/>
              </w:rPr>
              <w:t>DC_3A_n1A</w:t>
            </w:r>
          </w:p>
          <w:p w14:paraId="7B05D7F4" w14:textId="77777777" w:rsidR="003217E6" w:rsidRPr="0024034C" w:rsidRDefault="003217E6" w:rsidP="003217E6">
            <w:pPr>
              <w:keepNext/>
              <w:keepLines/>
              <w:spacing w:after="0"/>
              <w:jc w:val="center"/>
              <w:rPr>
                <w:rFonts w:ascii="Arial" w:hAnsi="Arial" w:cs="Arial"/>
                <w:sz w:val="18"/>
                <w:szCs w:val="18"/>
              </w:rPr>
            </w:pPr>
            <w:r w:rsidRPr="0024034C">
              <w:rPr>
                <w:rFonts w:ascii="Arial" w:hAnsi="Arial" w:cs="Arial"/>
                <w:sz w:val="18"/>
                <w:szCs w:val="18"/>
              </w:rPr>
              <w:t>DC_8A_n1A</w:t>
            </w:r>
          </w:p>
        </w:tc>
      </w:tr>
      <w:tr w:rsidR="003217E6" w:rsidRPr="0024034C" w14:paraId="4F3D1A3E" w14:textId="77777777" w:rsidTr="004F1D6A">
        <w:trPr>
          <w:trHeight w:val="187"/>
          <w:jc w:val="center"/>
        </w:trPr>
        <w:tc>
          <w:tcPr>
            <w:tcW w:w="3397" w:type="dxa"/>
            <w:shd w:val="clear" w:color="auto" w:fill="auto"/>
            <w:noWrap/>
          </w:tcPr>
          <w:p w14:paraId="2971BD1D" w14:textId="77777777" w:rsidR="003217E6" w:rsidRPr="0024034C" w:rsidRDefault="003217E6" w:rsidP="003217E6">
            <w:pPr>
              <w:keepNext/>
              <w:keepLines/>
              <w:spacing w:after="0"/>
              <w:jc w:val="center"/>
              <w:rPr>
                <w:rFonts w:ascii="Arial" w:hAnsi="Arial"/>
                <w:sz w:val="18"/>
                <w:lang w:eastAsia="fr-FR"/>
              </w:rPr>
            </w:pPr>
            <w:r w:rsidRPr="0024034C">
              <w:rPr>
                <w:rFonts w:ascii="Arial" w:hAnsi="Arial"/>
                <w:sz w:val="18"/>
                <w:lang w:eastAsia="fr-FR"/>
              </w:rPr>
              <w:t>DC_3A-8A-32A_n28A</w:t>
            </w:r>
          </w:p>
          <w:p w14:paraId="0B70BA09" w14:textId="77777777" w:rsidR="003217E6" w:rsidRPr="0024034C" w:rsidRDefault="003217E6" w:rsidP="003217E6">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14:paraId="7E9D9D18"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DC_3A_n28A</w:t>
            </w:r>
          </w:p>
          <w:p w14:paraId="7FA099E6" w14:textId="77777777" w:rsidR="003217E6" w:rsidRPr="0024034C" w:rsidRDefault="003217E6" w:rsidP="003217E6">
            <w:pPr>
              <w:keepNext/>
              <w:keepLines/>
              <w:spacing w:after="0"/>
              <w:jc w:val="center"/>
              <w:rPr>
                <w:rFonts w:ascii="Arial" w:hAnsi="Arial" w:cs="Arial"/>
                <w:sz w:val="18"/>
                <w:szCs w:val="18"/>
              </w:rPr>
            </w:pPr>
            <w:r w:rsidRPr="0024034C">
              <w:rPr>
                <w:rFonts w:ascii="Arial" w:hAnsi="Arial"/>
                <w:sz w:val="18"/>
              </w:rPr>
              <w:t>DC_8A_n28A</w:t>
            </w:r>
          </w:p>
        </w:tc>
      </w:tr>
      <w:tr w:rsidR="003217E6" w:rsidRPr="0024034C" w14:paraId="36F74585" w14:textId="77777777" w:rsidTr="004F1D6A">
        <w:trPr>
          <w:trHeight w:val="187"/>
          <w:jc w:val="center"/>
        </w:trPr>
        <w:tc>
          <w:tcPr>
            <w:tcW w:w="3397" w:type="dxa"/>
            <w:shd w:val="clear" w:color="auto" w:fill="auto"/>
            <w:noWrap/>
            <w:vAlign w:val="center"/>
          </w:tcPr>
          <w:p w14:paraId="7624A8F1" w14:textId="77777777" w:rsidR="003217E6" w:rsidRPr="0024034C" w:rsidRDefault="003217E6" w:rsidP="003217E6">
            <w:pPr>
              <w:keepNext/>
              <w:keepLines/>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14:paraId="77721F62" w14:textId="77777777" w:rsidR="003217E6" w:rsidRPr="0024034C" w:rsidRDefault="003217E6" w:rsidP="003217E6">
            <w:pPr>
              <w:keepNext/>
              <w:keepLines/>
              <w:spacing w:after="0"/>
              <w:jc w:val="center"/>
              <w:rPr>
                <w:rFonts w:ascii="Arial" w:hAnsi="Arial" w:cs="Arial"/>
                <w:sz w:val="18"/>
                <w:szCs w:val="18"/>
              </w:rPr>
            </w:pPr>
            <w:r w:rsidRPr="0024034C">
              <w:rPr>
                <w:rFonts w:ascii="Arial" w:hAnsi="Arial" w:cs="Arial"/>
                <w:sz w:val="18"/>
                <w:szCs w:val="18"/>
              </w:rPr>
              <w:t>DC_3A_n78A</w:t>
            </w:r>
          </w:p>
          <w:p w14:paraId="702AD9ED" w14:textId="77777777" w:rsidR="003217E6" w:rsidRPr="0024034C" w:rsidRDefault="003217E6" w:rsidP="003217E6">
            <w:pPr>
              <w:keepNext/>
              <w:keepLines/>
              <w:spacing w:after="0"/>
              <w:jc w:val="center"/>
              <w:rPr>
                <w:rFonts w:ascii="Arial" w:hAnsi="Arial" w:cs="Arial"/>
                <w:sz w:val="18"/>
                <w:szCs w:val="18"/>
              </w:rPr>
            </w:pPr>
            <w:r w:rsidRPr="0024034C">
              <w:rPr>
                <w:rFonts w:ascii="Arial" w:hAnsi="Arial" w:cs="Arial"/>
                <w:sz w:val="18"/>
                <w:szCs w:val="18"/>
              </w:rPr>
              <w:t>DC_8A_n78A</w:t>
            </w:r>
          </w:p>
        </w:tc>
      </w:tr>
      <w:tr w:rsidR="003217E6" w:rsidRPr="0024034C" w14:paraId="1E8A6AE6" w14:textId="77777777" w:rsidTr="004F1D6A">
        <w:trPr>
          <w:trHeight w:val="187"/>
          <w:jc w:val="center"/>
        </w:trPr>
        <w:tc>
          <w:tcPr>
            <w:tcW w:w="3397" w:type="dxa"/>
            <w:shd w:val="clear" w:color="auto" w:fill="auto"/>
            <w:noWrap/>
          </w:tcPr>
          <w:p w14:paraId="4732D2DD" w14:textId="77777777" w:rsidR="003217E6" w:rsidRPr="0024034C" w:rsidRDefault="003217E6" w:rsidP="003217E6">
            <w:pPr>
              <w:keepNext/>
              <w:keepLines/>
              <w:spacing w:after="0"/>
              <w:jc w:val="center"/>
              <w:rPr>
                <w:rFonts w:ascii="Arial" w:hAnsi="Arial"/>
                <w:sz w:val="18"/>
                <w:szCs w:val="18"/>
              </w:rPr>
            </w:pPr>
            <w:r w:rsidRPr="0024034C">
              <w:rPr>
                <w:rFonts w:ascii="Arial" w:hAnsi="Arial"/>
                <w:sz w:val="18"/>
                <w:lang w:eastAsia="zh-CN"/>
              </w:rPr>
              <w:t>DC_3A-8A_n40A-n78A</w:t>
            </w:r>
          </w:p>
        </w:tc>
        <w:tc>
          <w:tcPr>
            <w:tcW w:w="3686" w:type="dxa"/>
          </w:tcPr>
          <w:p w14:paraId="03D03012"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lang w:eastAsia="zh-CN"/>
              </w:rPr>
              <w:t>DC_3A_n40A</w:t>
            </w:r>
          </w:p>
          <w:p w14:paraId="64D0D676"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lang w:eastAsia="zh-CN"/>
              </w:rPr>
              <w:t>DC_3A_n78A</w:t>
            </w:r>
          </w:p>
          <w:p w14:paraId="3AC0685A"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lang w:eastAsia="zh-CN"/>
              </w:rPr>
              <w:t>DC_8A_n40A</w:t>
            </w:r>
          </w:p>
          <w:p w14:paraId="0270055D"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lang w:eastAsia="zh-CN"/>
              </w:rPr>
              <w:t>DC_8A_n78A</w:t>
            </w:r>
          </w:p>
        </w:tc>
      </w:tr>
      <w:tr w:rsidR="003217E6" w:rsidRPr="0024034C" w14:paraId="4A6125A2" w14:textId="77777777" w:rsidTr="004F1D6A">
        <w:trPr>
          <w:trHeight w:val="187"/>
          <w:jc w:val="center"/>
        </w:trPr>
        <w:tc>
          <w:tcPr>
            <w:tcW w:w="3397" w:type="dxa"/>
            <w:shd w:val="clear" w:color="auto" w:fill="auto"/>
            <w:noWrap/>
          </w:tcPr>
          <w:p w14:paraId="3F33B02E" w14:textId="77777777" w:rsidR="003217E6" w:rsidRPr="0024034C" w:rsidRDefault="003217E6" w:rsidP="003217E6">
            <w:pPr>
              <w:keepNext/>
              <w:keepLines/>
              <w:spacing w:after="0"/>
              <w:jc w:val="center"/>
              <w:rPr>
                <w:rFonts w:ascii="Arial" w:hAnsi="Arial"/>
                <w:b/>
                <w:sz w:val="18"/>
                <w:lang w:eastAsia="fi-FI"/>
              </w:rPr>
            </w:pPr>
            <w:r w:rsidRPr="0024034C">
              <w:rPr>
                <w:rFonts w:ascii="Arial" w:hAnsi="Arial"/>
                <w:sz w:val="18"/>
                <w:lang w:eastAsia="fi-FI"/>
              </w:rPr>
              <w:t>DC_3A-8A-40A_n1A</w:t>
            </w:r>
          </w:p>
          <w:p w14:paraId="3CFAAF26"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14:paraId="781E27DB" w14:textId="77777777" w:rsidR="003217E6" w:rsidRPr="0024034C" w:rsidRDefault="003217E6" w:rsidP="003217E6">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37EC01B5" w14:textId="77777777" w:rsidR="003217E6" w:rsidRPr="0024034C" w:rsidRDefault="003217E6" w:rsidP="003217E6">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740A4E0C"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3217E6" w:rsidRPr="0024034C" w14:paraId="46872EA4" w14:textId="77777777" w:rsidTr="004F1D6A">
        <w:trPr>
          <w:trHeight w:val="187"/>
          <w:jc w:val="center"/>
        </w:trPr>
        <w:tc>
          <w:tcPr>
            <w:tcW w:w="3397" w:type="dxa"/>
            <w:shd w:val="clear" w:color="auto" w:fill="auto"/>
            <w:noWrap/>
          </w:tcPr>
          <w:p w14:paraId="0BED9AAF" w14:textId="77777777" w:rsidR="003217E6" w:rsidRPr="0024034C" w:rsidRDefault="003217E6" w:rsidP="003217E6">
            <w:pPr>
              <w:keepNext/>
              <w:keepLines/>
              <w:spacing w:after="0"/>
              <w:jc w:val="center"/>
              <w:rPr>
                <w:rFonts w:ascii="Arial" w:hAnsi="Arial" w:cs="Arial"/>
                <w:sz w:val="18"/>
                <w:szCs w:val="18"/>
                <w:lang w:val="en-US" w:eastAsia="ja-JP"/>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14:paraId="3553F574"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14:paraId="70FC40B9" w14:textId="77777777" w:rsidR="003217E6" w:rsidRPr="0024034C" w:rsidRDefault="003217E6" w:rsidP="003217E6">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184BF464" w14:textId="77777777" w:rsidR="003217E6" w:rsidRPr="0024034C" w:rsidRDefault="003217E6" w:rsidP="003217E6">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34EB6B7B"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3217E6" w:rsidRPr="0024034C" w14:paraId="5C741301" w14:textId="77777777" w:rsidTr="004F1D6A">
        <w:trPr>
          <w:trHeight w:val="187"/>
          <w:jc w:val="center"/>
        </w:trPr>
        <w:tc>
          <w:tcPr>
            <w:tcW w:w="3397" w:type="dxa"/>
            <w:shd w:val="clear" w:color="auto" w:fill="auto"/>
            <w:noWrap/>
          </w:tcPr>
          <w:p w14:paraId="4B152511" w14:textId="77777777" w:rsidR="003217E6" w:rsidRPr="0024034C" w:rsidRDefault="003217E6" w:rsidP="003217E6">
            <w:pPr>
              <w:keepNext/>
              <w:keepLines/>
              <w:spacing w:after="0"/>
              <w:jc w:val="center"/>
              <w:rPr>
                <w:rFonts w:ascii="Arial" w:hAnsi="Arial" w:cs="Arial"/>
                <w:sz w:val="18"/>
                <w:szCs w:val="18"/>
                <w:lang w:val="en-US" w:eastAsia="ja-JP"/>
              </w:rPr>
            </w:pPr>
            <w:r w:rsidRPr="0024034C">
              <w:rPr>
                <w:rFonts w:ascii="Arial" w:hAnsi="Arial" w:cs="Arial"/>
                <w:sz w:val="18"/>
                <w:szCs w:val="18"/>
                <w:lang w:val="en-US" w:eastAsia="ja-JP"/>
              </w:rPr>
              <w:lastRenderedPageBreak/>
              <w:t>DC_3A-8A-40A_n78(2A)</w:t>
            </w:r>
          </w:p>
          <w:p w14:paraId="053BCEB4" w14:textId="77777777" w:rsidR="003217E6" w:rsidRPr="0024034C" w:rsidRDefault="003217E6" w:rsidP="003217E6">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14:paraId="6275747A" w14:textId="77777777" w:rsidR="003217E6" w:rsidRPr="0024034C" w:rsidRDefault="003217E6" w:rsidP="003217E6">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4F026926" w14:textId="77777777" w:rsidR="003217E6" w:rsidRPr="0024034C" w:rsidRDefault="003217E6" w:rsidP="003217E6">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2A88C82C" w14:textId="77777777" w:rsidR="003217E6" w:rsidRPr="0024034C" w:rsidRDefault="003217E6" w:rsidP="003217E6">
            <w:pPr>
              <w:keepNext/>
              <w:keepLines/>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3217E6" w:rsidRPr="0024034C" w14:paraId="569D9F73" w14:textId="77777777" w:rsidTr="004F1D6A">
        <w:trPr>
          <w:trHeight w:val="187"/>
          <w:jc w:val="center"/>
        </w:trPr>
        <w:tc>
          <w:tcPr>
            <w:tcW w:w="3397" w:type="dxa"/>
            <w:shd w:val="clear" w:color="auto" w:fill="auto"/>
            <w:noWrap/>
          </w:tcPr>
          <w:p w14:paraId="6C09F117" w14:textId="77777777" w:rsidR="003217E6" w:rsidRDefault="003217E6" w:rsidP="003217E6">
            <w:pPr>
              <w:keepNext/>
              <w:keepLines/>
              <w:spacing w:after="0"/>
              <w:jc w:val="center"/>
              <w:rPr>
                <w:rFonts w:ascii="Arial" w:hAnsi="Arial" w:cs="Arial"/>
                <w:sz w:val="18"/>
                <w:lang w:eastAsia="zh-CN"/>
              </w:rPr>
            </w:pPr>
            <w:r w:rsidRPr="0024034C">
              <w:rPr>
                <w:rFonts w:ascii="Arial" w:hAnsi="Arial" w:cs="Arial"/>
                <w:sz w:val="18"/>
                <w:lang w:eastAsia="zh-CN"/>
              </w:rPr>
              <w:t>DC_3A-8A_n40A-n79A</w:t>
            </w:r>
          </w:p>
          <w:p w14:paraId="5472F67E" w14:textId="77777777" w:rsidR="003217E6" w:rsidRPr="0024034C" w:rsidRDefault="003217E6" w:rsidP="003217E6">
            <w:pPr>
              <w:keepNext/>
              <w:keepLines/>
              <w:spacing w:after="0"/>
              <w:jc w:val="center"/>
              <w:rPr>
                <w:rFonts w:ascii="Arial" w:hAnsi="Arial"/>
                <w:sz w:val="18"/>
              </w:rPr>
            </w:pPr>
            <w:r>
              <w:rPr>
                <w:rFonts w:ascii="Arial" w:hAnsi="Arial" w:cs="Arial"/>
                <w:sz w:val="18"/>
                <w:lang w:eastAsia="zh-CN"/>
              </w:rPr>
              <w:t>DC_3A-8A_n40A-n79</w:t>
            </w:r>
            <w:r>
              <w:rPr>
                <w:rFonts w:ascii="Arial" w:hAnsi="Arial" w:cs="Arial" w:hint="eastAsia"/>
                <w:sz w:val="18"/>
                <w:lang w:val="en-US" w:eastAsia="zh-CN"/>
              </w:rPr>
              <w:t>C</w:t>
            </w:r>
          </w:p>
        </w:tc>
        <w:tc>
          <w:tcPr>
            <w:tcW w:w="3686" w:type="dxa"/>
          </w:tcPr>
          <w:p w14:paraId="5967126B" w14:textId="77777777" w:rsidR="003217E6" w:rsidRPr="0024034C" w:rsidRDefault="003217E6" w:rsidP="003217E6">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14:paraId="623A7A1F" w14:textId="77777777" w:rsidR="003217E6" w:rsidRPr="0024034C" w:rsidRDefault="003217E6" w:rsidP="003217E6">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14:paraId="786BDCA3" w14:textId="77777777" w:rsidR="003217E6" w:rsidRPr="0024034C" w:rsidRDefault="003217E6" w:rsidP="003217E6">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14:paraId="5CFC5033" w14:textId="77777777" w:rsidR="003217E6" w:rsidRPr="0024034C" w:rsidRDefault="003217E6" w:rsidP="003217E6">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3217E6" w:rsidRPr="0024034C" w14:paraId="34AF0728" w14:textId="77777777" w:rsidTr="004F1D6A">
        <w:trPr>
          <w:trHeight w:val="187"/>
          <w:jc w:val="center"/>
        </w:trPr>
        <w:tc>
          <w:tcPr>
            <w:tcW w:w="3397" w:type="dxa"/>
            <w:shd w:val="clear" w:color="auto" w:fill="auto"/>
            <w:noWrap/>
          </w:tcPr>
          <w:p w14:paraId="77FAE055" w14:textId="77777777" w:rsidR="003217E6" w:rsidRDefault="003217E6" w:rsidP="003217E6">
            <w:pPr>
              <w:keepNext/>
              <w:keepLines/>
              <w:spacing w:after="0"/>
              <w:jc w:val="center"/>
              <w:rPr>
                <w:rFonts w:ascii="Arial" w:hAnsi="Arial" w:cs="Arial"/>
                <w:sz w:val="18"/>
                <w:szCs w:val="18"/>
                <w:lang w:eastAsia="ja-JP"/>
              </w:rPr>
            </w:pPr>
            <w:r>
              <w:rPr>
                <w:rFonts w:ascii="Arial" w:hAnsi="Arial" w:cs="Arial"/>
                <w:sz w:val="18"/>
                <w:szCs w:val="18"/>
                <w:lang w:eastAsia="ja-JP"/>
              </w:rPr>
              <w:t>DC_3A-8A-41A_n1A</w:t>
            </w:r>
          </w:p>
          <w:p w14:paraId="6E7D09BF" w14:textId="77777777" w:rsidR="003217E6" w:rsidRPr="0024034C" w:rsidRDefault="003217E6" w:rsidP="003217E6">
            <w:pPr>
              <w:keepNext/>
              <w:keepLines/>
              <w:spacing w:after="0"/>
              <w:jc w:val="center"/>
              <w:rPr>
                <w:rFonts w:ascii="Arial" w:hAnsi="Arial" w:cs="Arial"/>
                <w:sz w:val="18"/>
                <w:lang w:eastAsia="zh-CN"/>
              </w:rPr>
            </w:pPr>
            <w:r>
              <w:rPr>
                <w:rFonts w:ascii="Arial" w:hAnsi="Arial" w:cs="Arial"/>
                <w:sz w:val="18"/>
                <w:szCs w:val="18"/>
                <w:lang w:eastAsia="ja-JP"/>
              </w:rPr>
              <w:t>DC_3A-8A-41C_n1A</w:t>
            </w:r>
          </w:p>
        </w:tc>
        <w:tc>
          <w:tcPr>
            <w:tcW w:w="3686" w:type="dxa"/>
          </w:tcPr>
          <w:p w14:paraId="4DEBE1BE" w14:textId="77777777" w:rsidR="003217E6" w:rsidRDefault="003217E6" w:rsidP="003217E6">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6D400B84" w14:textId="77777777" w:rsidR="003217E6" w:rsidRDefault="003217E6" w:rsidP="003217E6">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4D06AA75" w14:textId="77777777" w:rsidR="003217E6" w:rsidRDefault="003217E6" w:rsidP="003217E6">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13C62CBD" w14:textId="77777777" w:rsidR="003217E6" w:rsidRPr="0024034C" w:rsidRDefault="003217E6" w:rsidP="003217E6">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3217E6" w:rsidRPr="0024034C" w14:paraId="7F8E691F" w14:textId="77777777" w:rsidTr="004F1D6A">
        <w:trPr>
          <w:trHeight w:val="187"/>
          <w:jc w:val="center"/>
        </w:trPr>
        <w:tc>
          <w:tcPr>
            <w:tcW w:w="3397" w:type="dxa"/>
            <w:shd w:val="clear" w:color="auto" w:fill="auto"/>
            <w:noWrap/>
          </w:tcPr>
          <w:p w14:paraId="39B261B9" w14:textId="77777777" w:rsidR="003217E6" w:rsidRDefault="003217E6" w:rsidP="003217E6">
            <w:pPr>
              <w:keepNext/>
              <w:keepLines/>
              <w:spacing w:after="0"/>
              <w:jc w:val="center"/>
              <w:rPr>
                <w:rFonts w:ascii="Arial" w:hAnsi="Arial" w:cs="Arial"/>
                <w:sz w:val="18"/>
                <w:szCs w:val="18"/>
                <w:lang w:eastAsia="ja-JP"/>
              </w:rPr>
            </w:pPr>
            <w:r>
              <w:rPr>
                <w:rFonts w:ascii="Arial" w:hAnsi="Arial" w:cs="Arial"/>
                <w:sz w:val="18"/>
                <w:szCs w:val="18"/>
                <w:lang w:eastAsia="ja-JP"/>
              </w:rPr>
              <w:t>DC_3A-3A-8A-41A_n1A</w:t>
            </w:r>
          </w:p>
          <w:p w14:paraId="0B5BC808" w14:textId="77777777" w:rsidR="003217E6" w:rsidRPr="0024034C" w:rsidRDefault="003217E6" w:rsidP="003217E6">
            <w:pPr>
              <w:keepNext/>
              <w:keepLines/>
              <w:spacing w:after="0"/>
              <w:jc w:val="center"/>
              <w:rPr>
                <w:rFonts w:ascii="Arial" w:hAnsi="Arial" w:cs="Arial"/>
                <w:sz w:val="18"/>
                <w:lang w:eastAsia="zh-CN"/>
              </w:rPr>
            </w:pPr>
            <w:r>
              <w:rPr>
                <w:rFonts w:ascii="Arial" w:hAnsi="Arial" w:cs="Arial"/>
                <w:sz w:val="18"/>
                <w:szCs w:val="18"/>
                <w:lang w:eastAsia="ja-JP"/>
              </w:rPr>
              <w:t>DC_3A-3A-8A-41C_n1A</w:t>
            </w:r>
          </w:p>
        </w:tc>
        <w:tc>
          <w:tcPr>
            <w:tcW w:w="3686" w:type="dxa"/>
          </w:tcPr>
          <w:p w14:paraId="5B159BDE" w14:textId="77777777" w:rsidR="003217E6" w:rsidRDefault="003217E6" w:rsidP="003217E6">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67097FFE" w14:textId="77777777" w:rsidR="003217E6" w:rsidRDefault="003217E6" w:rsidP="003217E6">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72802623" w14:textId="77777777" w:rsidR="003217E6" w:rsidRDefault="003217E6" w:rsidP="003217E6">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3943F803" w14:textId="77777777" w:rsidR="003217E6" w:rsidRPr="0024034C" w:rsidRDefault="003217E6" w:rsidP="003217E6">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3217E6" w:rsidRPr="0024034C" w14:paraId="52FE4083" w14:textId="77777777" w:rsidTr="004F1D6A">
        <w:trPr>
          <w:trHeight w:val="187"/>
          <w:jc w:val="center"/>
        </w:trPr>
        <w:tc>
          <w:tcPr>
            <w:tcW w:w="3397" w:type="dxa"/>
            <w:shd w:val="clear" w:color="auto" w:fill="auto"/>
            <w:noWrap/>
          </w:tcPr>
          <w:p w14:paraId="1563C8E5" w14:textId="77777777" w:rsidR="003217E6" w:rsidRDefault="003217E6" w:rsidP="003217E6">
            <w:pPr>
              <w:keepNext/>
              <w:keepLines/>
              <w:spacing w:after="0"/>
              <w:jc w:val="center"/>
              <w:rPr>
                <w:rFonts w:ascii="Arial" w:hAnsi="Arial"/>
                <w:sz w:val="18"/>
                <w:lang w:eastAsia="zh-CN"/>
              </w:rPr>
            </w:pPr>
            <w:r>
              <w:rPr>
                <w:rFonts w:ascii="Arial" w:hAnsi="Arial"/>
                <w:sz w:val="18"/>
                <w:lang w:eastAsia="zh-CN"/>
              </w:rPr>
              <w:t>DC_3A-8A-41A_n78A</w:t>
            </w:r>
          </w:p>
          <w:p w14:paraId="301EABC5" w14:textId="77777777" w:rsidR="003217E6" w:rsidRPr="0024034C" w:rsidRDefault="003217E6" w:rsidP="003217E6">
            <w:pPr>
              <w:keepNext/>
              <w:keepLines/>
              <w:spacing w:after="0"/>
              <w:jc w:val="center"/>
              <w:rPr>
                <w:rFonts w:ascii="Arial" w:hAnsi="Arial" w:cs="Arial"/>
                <w:sz w:val="18"/>
                <w:lang w:eastAsia="zh-CN"/>
              </w:rPr>
            </w:pPr>
            <w:r>
              <w:rPr>
                <w:rFonts w:ascii="Arial" w:hAnsi="Arial"/>
                <w:sz w:val="18"/>
                <w:lang w:eastAsia="zh-CN"/>
              </w:rPr>
              <w:t>DC_3A-8A-41C_n78A</w:t>
            </w:r>
          </w:p>
        </w:tc>
        <w:tc>
          <w:tcPr>
            <w:tcW w:w="3686" w:type="dxa"/>
          </w:tcPr>
          <w:p w14:paraId="23B06F59" w14:textId="77777777" w:rsidR="003217E6" w:rsidRDefault="003217E6" w:rsidP="003217E6">
            <w:pPr>
              <w:keepNext/>
              <w:keepLines/>
              <w:spacing w:after="0"/>
              <w:jc w:val="center"/>
              <w:rPr>
                <w:rFonts w:ascii="Arial" w:hAnsi="Arial"/>
                <w:sz w:val="18"/>
                <w:lang w:eastAsia="zh-CN"/>
              </w:rPr>
            </w:pPr>
            <w:r>
              <w:rPr>
                <w:rFonts w:ascii="Arial" w:hAnsi="Arial"/>
                <w:sz w:val="18"/>
                <w:lang w:eastAsia="zh-CN"/>
              </w:rPr>
              <w:t>DC_3A_n78A</w:t>
            </w:r>
          </w:p>
          <w:p w14:paraId="42AC6773" w14:textId="77777777" w:rsidR="003217E6" w:rsidRDefault="003217E6" w:rsidP="003217E6">
            <w:pPr>
              <w:keepNext/>
              <w:keepLines/>
              <w:spacing w:after="0"/>
              <w:jc w:val="center"/>
              <w:rPr>
                <w:rFonts w:ascii="Arial" w:hAnsi="Arial"/>
                <w:sz w:val="18"/>
                <w:lang w:eastAsia="zh-CN"/>
              </w:rPr>
            </w:pPr>
            <w:r>
              <w:rPr>
                <w:rFonts w:ascii="Arial" w:hAnsi="Arial"/>
                <w:sz w:val="18"/>
                <w:lang w:eastAsia="zh-CN"/>
              </w:rPr>
              <w:t>DC_8A_n78A</w:t>
            </w:r>
          </w:p>
          <w:p w14:paraId="6B097081" w14:textId="77777777" w:rsidR="003217E6" w:rsidRDefault="003217E6" w:rsidP="003217E6">
            <w:pPr>
              <w:keepNext/>
              <w:keepLines/>
              <w:spacing w:after="0"/>
              <w:jc w:val="center"/>
              <w:rPr>
                <w:rFonts w:ascii="Arial" w:hAnsi="Arial"/>
                <w:sz w:val="18"/>
                <w:lang w:eastAsia="zh-CN"/>
              </w:rPr>
            </w:pPr>
            <w:r>
              <w:rPr>
                <w:rFonts w:ascii="Arial" w:hAnsi="Arial"/>
                <w:sz w:val="18"/>
                <w:lang w:eastAsia="zh-CN"/>
              </w:rPr>
              <w:t>DC_41A_n78A</w:t>
            </w:r>
          </w:p>
          <w:p w14:paraId="642DFAE0" w14:textId="77777777" w:rsidR="003217E6" w:rsidRPr="0024034C" w:rsidRDefault="003217E6" w:rsidP="003217E6">
            <w:pPr>
              <w:keepNext/>
              <w:keepLines/>
              <w:spacing w:after="0"/>
              <w:jc w:val="center"/>
              <w:rPr>
                <w:rFonts w:ascii="Arial" w:hAnsi="Arial" w:cs="Arial"/>
                <w:sz w:val="18"/>
                <w:lang w:val="x-none" w:eastAsia="ja-JP"/>
              </w:rPr>
            </w:pPr>
            <w:r>
              <w:rPr>
                <w:rFonts w:ascii="Arial" w:hAnsi="Arial"/>
                <w:sz w:val="18"/>
                <w:lang w:eastAsia="zh-CN"/>
              </w:rPr>
              <w:t>DC_41C_n78A</w:t>
            </w:r>
          </w:p>
        </w:tc>
      </w:tr>
      <w:tr w:rsidR="003217E6" w:rsidRPr="0024034C" w14:paraId="7581BBE6" w14:textId="77777777" w:rsidTr="004F1D6A">
        <w:trPr>
          <w:trHeight w:val="187"/>
          <w:jc w:val="center"/>
        </w:trPr>
        <w:tc>
          <w:tcPr>
            <w:tcW w:w="3397" w:type="dxa"/>
            <w:shd w:val="clear" w:color="auto" w:fill="auto"/>
            <w:noWrap/>
          </w:tcPr>
          <w:p w14:paraId="7EFDB2F5" w14:textId="77777777" w:rsidR="003217E6" w:rsidRDefault="003217E6" w:rsidP="003217E6">
            <w:pPr>
              <w:keepNext/>
              <w:keepLines/>
              <w:spacing w:after="0"/>
              <w:jc w:val="center"/>
              <w:rPr>
                <w:rFonts w:ascii="Arial" w:hAnsi="Arial"/>
                <w:sz w:val="18"/>
                <w:lang w:eastAsia="zh-CN"/>
              </w:rPr>
            </w:pPr>
            <w:r>
              <w:rPr>
                <w:rFonts w:ascii="Arial" w:hAnsi="Arial"/>
                <w:sz w:val="18"/>
                <w:lang w:eastAsia="zh-CN"/>
              </w:rPr>
              <w:t>DC_3A-3A-8A-41A_n78A</w:t>
            </w:r>
          </w:p>
          <w:p w14:paraId="65C76B3F" w14:textId="77777777" w:rsidR="003217E6" w:rsidRPr="0024034C" w:rsidRDefault="003217E6" w:rsidP="003217E6">
            <w:pPr>
              <w:keepNext/>
              <w:keepLines/>
              <w:spacing w:after="0"/>
              <w:jc w:val="center"/>
              <w:rPr>
                <w:rFonts w:ascii="Arial" w:hAnsi="Arial" w:cs="Arial"/>
                <w:sz w:val="18"/>
                <w:lang w:eastAsia="zh-CN"/>
              </w:rPr>
            </w:pPr>
            <w:r>
              <w:rPr>
                <w:rFonts w:ascii="Arial" w:hAnsi="Arial"/>
                <w:sz w:val="18"/>
                <w:lang w:eastAsia="zh-CN"/>
              </w:rPr>
              <w:t>DC_3A-3A-8A-41C_n78A</w:t>
            </w:r>
          </w:p>
        </w:tc>
        <w:tc>
          <w:tcPr>
            <w:tcW w:w="3686" w:type="dxa"/>
          </w:tcPr>
          <w:p w14:paraId="2E6A2EAC" w14:textId="77777777" w:rsidR="003217E6" w:rsidRDefault="003217E6" w:rsidP="003217E6">
            <w:pPr>
              <w:keepNext/>
              <w:keepLines/>
              <w:spacing w:after="0"/>
              <w:jc w:val="center"/>
              <w:rPr>
                <w:rFonts w:ascii="Arial" w:hAnsi="Arial"/>
                <w:sz w:val="18"/>
                <w:lang w:eastAsia="zh-CN"/>
              </w:rPr>
            </w:pPr>
            <w:r>
              <w:rPr>
                <w:rFonts w:ascii="Arial" w:hAnsi="Arial"/>
                <w:sz w:val="18"/>
                <w:lang w:eastAsia="zh-CN"/>
              </w:rPr>
              <w:t>DC_3A_n78A</w:t>
            </w:r>
          </w:p>
          <w:p w14:paraId="3A8D4DB5" w14:textId="77777777" w:rsidR="003217E6" w:rsidRDefault="003217E6" w:rsidP="003217E6">
            <w:pPr>
              <w:keepNext/>
              <w:keepLines/>
              <w:spacing w:after="0"/>
              <w:jc w:val="center"/>
              <w:rPr>
                <w:rFonts w:ascii="Arial" w:hAnsi="Arial"/>
                <w:sz w:val="18"/>
                <w:lang w:eastAsia="zh-CN"/>
              </w:rPr>
            </w:pPr>
            <w:r>
              <w:rPr>
                <w:rFonts w:ascii="Arial" w:hAnsi="Arial"/>
                <w:sz w:val="18"/>
                <w:lang w:eastAsia="zh-CN"/>
              </w:rPr>
              <w:t>DC_8A_n78A</w:t>
            </w:r>
          </w:p>
          <w:p w14:paraId="59EAEEB2" w14:textId="77777777" w:rsidR="003217E6" w:rsidRDefault="003217E6" w:rsidP="003217E6">
            <w:pPr>
              <w:keepNext/>
              <w:keepLines/>
              <w:spacing w:after="0"/>
              <w:jc w:val="center"/>
              <w:rPr>
                <w:rFonts w:ascii="Arial" w:hAnsi="Arial"/>
                <w:sz w:val="18"/>
                <w:lang w:eastAsia="zh-CN"/>
              </w:rPr>
            </w:pPr>
            <w:r>
              <w:rPr>
                <w:rFonts w:ascii="Arial" w:hAnsi="Arial"/>
                <w:sz w:val="18"/>
                <w:lang w:eastAsia="zh-CN"/>
              </w:rPr>
              <w:t>DC_41A_n78A</w:t>
            </w:r>
          </w:p>
          <w:p w14:paraId="24D4099E" w14:textId="77777777" w:rsidR="003217E6" w:rsidRPr="0024034C" w:rsidRDefault="003217E6" w:rsidP="003217E6">
            <w:pPr>
              <w:keepNext/>
              <w:keepLines/>
              <w:spacing w:after="0"/>
              <w:jc w:val="center"/>
              <w:rPr>
                <w:rFonts w:ascii="Arial" w:hAnsi="Arial" w:cs="Arial"/>
                <w:sz w:val="18"/>
                <w:lang w:val="x-none" w:eastAsia="ja-JP"/>
              </w:rPr>
            </w:pPr>
            <w:r>
              <w:rPr>
                <w:rFonts w:ascii="Arial" w:hAnsi="Arial"/>
                <w:sz w:val="18"/>
                <w:lang w:eastAsia="zh-CN"/>
              </w:rPr>
              <w:t>DC_41C_n78A</w:t>
            </w:r>
          </w:p>
        </w:tc>
      </w:tr>
      <w:tr w:rsidR="003217E6" w:rsidRPr="0024034C" w14:paraId="1FE3DBF3"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126E07" w14:textId="77777777" w:rsidR="003217E6" w:rsidRPr="0024034C" w:rsidRDefault="003217E6" w:rsidP="003217E6">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14:paraId="1713C59B" w14:textId="77777777" w:rsidR="003217E6" w:rsidRPr="0024034C" w:rsidRDefault="003217E6" w:rsidP="003217E6">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6C909496"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DC_3A_n77A</w:t>
            </w:r>
          </w:p>
          <w:p w14:paraId="01A13110" w14:textId="77777777" w:rsidR="003217E6" w:rsidRPr="0024034C" w:rsidRDefault="003217E6" w:rsidP="003217E6">
            <w:pPr>
              <w:keepNext/>
              <w:keepLines/>
              <w:spacing w:after="0"/>
              <w:jc w:val="center"/>
              <w:rPr>
                <w:rFonts w:ascii="Arial" w:hAnsi="Arial"/>
                <w:sz w:val="18"/>
                <w:szCs w:val="18"/>
                <w:lang w:eastAsia="ja-JP"/>
              </w:rPr>
            </w:pPr>
            <w:r w:rsidRPr="0024034C">
              <w:rPr>
                <w:rFonts w:ascii="Arial" w:hAnsi="Arial"/>
                <w:sz w:val="18"/>
              </w:rPr>
              <w:t>DC_8A_n77A</w:t>
            </w:r>
          </w:p>
        </w:tc>
      </w:tr>
      <w:tr w:rsidR="003217E6" w:rsidRPr="0024034C" w14:paraId="68077F3E" w14:textId="77777777" w:rsidTr="004F1D6A">
        <w:trPr>
          <w:trHeight w:val="187"/>
          <w:jc w:val="center"/>
        </w:trPr>
        <w:tc>
          <w:tcPr>
            <w:tcW w:w="3397" w:type="dxa"/>
            <w:shd w:val="clear" w:color="auto" w:fill="auto"/>
            <w:noWrap/>
          </w:tcPr>
          <w:p w14:paraId="0379C868"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DC_3A-8A_n77A-n79A</w:t>
            </w:r>
          </w:p>
        </w:tc>
        <w:tc>
          <w:tcPr>
            <w:tcW w:w="3686" w:type="dxa"/>
            <w:vAlign w:val="center"/>
          </w:tcPr>
          <w:p w14:paraId="7209F590"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DC_3A</w:t>
            </w:r>
            <w:r w:rsidRPr="0024034C">
              <w:rPr>
                <w:rFonts w:ascii="Arial" w:eastAsia="Malgun Gothic" w:hAnsi="Arial"/>
                <w:sz w:val="18"/>
                <w:lang w:val="x-none" w:eastAsia="ko-KR"/>
              </w:rPr>
              <w:t>_</w:t>
            </w:r>
            <w:r w:rsidRPr="0024034C">
              <w:rPr>
                <w:rFonts w:ascii="Arial" w:hAnsi="Arial"/>
                <w:sz w:val="18"/>
              </w:rPr>
              <w:t>n77A</w:t>
            </w:r>
          </w:p>
          <w:p w14:paraId="031E8B37"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DC_3A_n79A</w:t>
            </w:r>
          </w:p>
          <w:p w14:paraId="45CF7C72"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43E5F57C"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DC_8A_n79A</w:t>
            </w:r>
          </w:p>
        </w:tc>
      </w:tr>
      <w:tr w:rsidR="003217E6" w:rsidRPr="0024034C" w14:paraId="32734183" w14:textId="77777777" w:rsidTr="004F1D6A">
        <w:trPr>
          <w:trHeight w:val="187"/>
          <w:jc w:val="center"/>
        </w:trPr>
        <w:tc>
          <w:tcPr>
            <w:tcW w:w="3397" w:type="dxa"/>
            <w:shd w:val="clear" w:color="auto" w:fill="auto"/>
            <w:noWrap/>
          </w:tcPr>
          <w:p w14:paraId="02A96EA1" w14:textId="77777777" w:rsidR="003217E6" w:rsidRPr="0024034C" w:rsidRDefault="003217E6" w:rsidP="003217E6">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DC_3A-8A_SUL_n78A-n80A</w:t>
            </w:r>
          </w:p>
        </w:tc>
        <w:tc>
          <w:tcPr>
            <w:tcW w:w="3686" w:type="dxa"/>
          </w:tcPr>
          <w:p w14:paraId="3905C8B1" w14:textId="77777777" w:rsidR="003217E6" w:rsidRPr="0024034C" w:rsidRDefault="003217E6" w:rsidP="003217E6">
            <w:pPr>
              <w:keepNext/>
              <w:keepLines/>
              <w:spacing w:after="0"/>
              <w:jc w:val="center"/>
              <w:rPr>
                <w:rFonts w:ascii="Arial" w:hAnsi="Arial" w:cs="Arial"/>
                <w:sz w:val="18"/>
                <w:szCs w:val="18"/>
              </w:rPr>
            </w:pPr>
            <w:r w:rsidRPr="0024034C">
              <w:rPr>
                <w:rFonts w:ascii="Arial" w:hAnsi="Arial" w:cs="Arial"/>
                <w:sz w:val="18"/>
                <w:szCs w:val="18"/>
              </w:rPr>
              <w:t>DC_3A_n78A</w:t>
            </w:r>
          </w:p>
          <w:p w14:paraId="2DF0FC9B" w14:textId="77777777" w:rsidR="003217E6" w:rsidRPr="0024034C" w:rsidRDefault="003217E6" w:rsidP="003217E6">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111789AC" w14:textId="77777777" w:rsidR="003217E6" w:rsidRPr="0024034C" w:rsidRDefault="003217E6" w:rsidP="003217E6">
            <w:pPr>
              <w:keepNext/>
              <w:keepLines/>
              <w:spacing w:after="0"/>
              <w:jc w:val="center"/>
              <w:rPr>
                <w:rFonts w:ascii="Arial" w:hAnsi="Arial" w:cs="Arial"/>
                <w:sz w:val="18"/>
                <w:szCs w:val="18"/>
              </w:rPr>
            </w:pPr>
            <w:r w:rsidRPr="0024034C">
              <w:rPr>
                <w:rFonts w:ascii="Arial" w:hAnsi="Arial" w:cs="Arial"/>
                <w:sz w:val="18"/>
                <w:szCs w:val="18"/>
              </w:rPr>
              <w:t>DC_8A_n78A</w:t>
            </w:r>
          </w:p>
          <w:p w14:paraId="4F094A46"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cs="Arial"/>
                <w:sz w:val="18"/>
                <w:szCs w:val="18"/>
              </w:rPr>
              <w:t>DC_8A_n80A</w:t>
            </w:r>
          </w:p>
        </w:tc>
      </w:tr>
      <w:tr w:rsidR="003217E6" w:rsidRPr="0024034C" w14:paraId="33EC14C2" w14:textId="77777777" w:rsidTr="004F1D6A">
        <w:trPr>
          <w:trHeight w:val="187"/>
          <w:jc w:val="center"/>
        </w:trPr>
        <w:tc>
          <w:tcPr>
            <w:tcW w:w="3397" w:type="dxa"/>
            <w:shd w:val="clear" w:color="auto" w:fill="auto"/>
            <w:noWrap/>
          </w:tcPr>
          <w:p w14:paraId="0AA50F84" w14:textId="77777777" w:rsidR="003217E6" w:rsidRPr="0024034C" w:rsidRDefault="003217E6" w:rsidP="003217E6">
            <w:pPr>
              <w:keepNext/>
              <w:keepLines/>
              <w:spacing w:after="0"/>
              <w:jc w:val="center"/>
              <w:rPr>
                <w:rFonts w:ascii="Arial" w:hAnsi="Arial" w:cs="Arial"/>
                <w:kern w:val="2"/>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14:paraId="7950F505"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DC_3A_n28A</w:t>
            </w:r>
          </w:p>
          <w:p w14:paraId="31D4B841"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DC_3A_n77A</w:t>
            </w:r>
          </w:p>
          <w:p w14:paraId="48AD5DC5"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DC_11A_n28A</w:t>
            </w:r>
          </w:p>
          <w:p w14:paraId="3DF32555" w14:textId="77777777" w:rsidR="003217E6" w:rsidRPr="0024034C" w:rsidRDefault="003217E6" w:rsidP="003217E6">
            <w:pPr>
              <w:keepNext/>
              <w:keepLines/>
              <w:spacing w:after="0"/>
              <w:jc w:val="center"/>
              <w:rPr>
                <w:rFonts w:ascii="Arial" w:hAnsi="Arial" w:cs="Arial"/>
                <w:sz w:val="18"/>
                <w:szCs w:val="18"/>
              </w:rPr>
            </w:pPr>
            <w:r w:rsidRPr="0024034C">
              <w:rPr>
                <w:rFonts w:ascii="Arial" w:hAnsi="Arial"/>
                <w:sz w:val="18"/>
                <w:lang w:eastAsia="ja-JP"/>
              </w:rPr>
              <w:t>DC_11A_n77A</w:t>
            </w:r>
          </w:p>
        </w:tc>
      </w:tr>
      <w:tr w:rsidR="003217E6" w:rsidRPr="0024034C" w14:paraId="0D48E087" w14:textId="77777777" w:rsidTr="004F1D6A">
        <w:trPr>
          <w:trHeight w:val="187"/>
          <w:jc w:val="center"/>
        </w:trPr>
        <w:tc>
          <w:tcPr>
            <w:tcW w:w="3397" w:type="dxa"/>
            <w:shd w:val="clear" w:color="auto" w:fill="auto"/>
            <w:noWrap/>
          </w:tcPr>
          <w:p w14:paraId="02E51904" w14:textId="77777777" w:rsidR="003217E6" w:rsidRPr="0024034C" w:rsidRDefault="003217E6" w:rsidP="003217E6">
            <w:pPr>
              <w:keepNext/>
              <w:keepLines/>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14:paraId="29FD6D52"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DC_3A_n28A</w:t>
            </w:r>
          </w:p>
          <w:p w14:paraId="7A57A579"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DC_3A_n77A</w:t>
            </w:r>
          </w:p>
          <w:p w14:paraId="0F741D21"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DC_11A_n28A</w:t>
            </w:r>
          </w:p>
          <w:p w14:paraId="748E2C5D"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DC_11A_n77A</w:t>
            </w:r>
          </w:p>
        </w:tc>
      </w:tr>
      <w:tr w:rsidR="003217E6" w:rsidRPr="0024034C" w14:paraId="6F865222" w14:textId="77777777" w:rsidTr="004F1D6A">
        <w:trPr>
          <w:trHeight w:val="187"/>
          <w:jc w:val="center"/>
        </w:trPr>
        <w:tc>
          <w:tcPr>
            <w:tcW w:w="3397" w:type="dxa"/>
            <w:shd w:val="clear" w:color="auto" w:fill="auto"/>
            <w:noWrap/>
          </w:tcPr>
          <w:p w14:paraId="3FDA4E85" w14:textId="77777777" w:rsidR="003217E6" w:rsidRPr="0024034C" w:rsidRDefault="003217E6" w:rsidP="003217E6">
            <w:pPr>
              <w:keepNext/>
              <w:keepLines/>
              <w:spacing w:after="0"/>
              <w:jc w:val="center"/>
              <w:rPr>
                <w:rFonts w:ascii="Arial" w:hAnsi="Arial"/>
                <w:kern w:val="2"/>
                <w:sz w:val="18"/>
                <w:szCs w:val="24"/>
                <w:lang w:eastAsia="ja-JP"/>
              </w:rPr>
            </w:pPr>
            <w:r w:rsidRPr="0024034C">
              <w:rPr>
                <w:rFonts w:ascii="Arial" w:hAnsi="Arial"/>
                <w:sz w:val="18"/>
                <w:lang w:eastAsia="zh-CN"/>
              </w:rPr>
              <w:lastRenderedPageBreak/>
              <w:t>DC_3A-18A_n3A-n41A</w:t>
            </w:r>
          </w:p>
        </w:tc>
        <w:tc>
          <w:tcPr>
            <w:tcW w:w="3686" w:type="dxa"/>
          </w:tcPr>
          <w:p w14:paraId="350315FD" w14:textId="77777777" w:rsidR="003217E6" w:rsidRPr="0024034C" w:rsidRDefault="003217E6" w:rsidP="003217E6">
            <w:pPr>
              <w:keepNext/>
              <w:keepLines/>
              <w:spacing w:after="0"/>
              <w:jc w:val="center"/>
              <w:rPr>
                <w:rFonts w:ascii="Arial" w:eastAsia="Yu Mincho" w:hAnsi="Arial"/>
                <w:sz w:val="18"/>
                <w:lang w:eastAsia="ja-JP"/>
              </w:rPr>
            </w:pPr>
            <w:r w:rsidRPr="0024034C">
              <w:rPr>
                <w:rFonts w:ascii="Arial" w:hAnsi="Arial"/>
                <w:sz w:val="18"/>
                <w:lang w:eastAsia="zh-CN"/>
              </w:rPr>
              <w:t>DC_3A_n3A</w:t>
            </w:r>
            <w:r w:rsidRPr="0024034C">
              <w:rPr>
                <w:rFonts w:ascii="Arial" w:eastAsia="Yu Mincho" w:hAnsi="Arial"/>
                <w:sz w:val="18"/>
                <w:vertAlign w:val="superscript"/>
                <w:lang w:eastAsia="ja-JP"/>
              </w:rPr>
              <w:t>4</w:t>
            </w:r>
          </w:p>
          <w:p w14:paraId="526F644C" w14:textId="77777777" w:rsidR="003217E6" w:rsidRPr="0024034C" w:rsidRDefault="003217E6" w:rsidP="003217E6">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1667AC33"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2245EC48" w14:textId="77777777" w:rsidR="003217E6" w:rsidRPr="0024034C" w:rsidRDefault="003217E6" w:rsidP="003217E6">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3217E6" w:rsidRPr="0024034C" w14:paraId="660E92F1" w14:textId="77777777" w:rsidTr="004F1D6A">
        <w:trPr>
          <w:trHeight w:val="187"/>
          <w:jc w:val="center"/>
        </w:trPr>
        <w:tc>
          <w:tcPr>
            <w:tcW w:w="3397" w:type="dxa"/>
            <w:shd w:val="clear" w:color="auto" w:fill="auto"/>
            <w:noWrap/>
          </w:tcPr>
          <w:p w14:paraId="0F09C33D" w14:textId="77777777" w:rsidR="003217E6" w:rsidRPr="0024034C" w:rsidRDefault="003217E6" w:rsidP="003217E6">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-n77</w:t>
            </w:r>
            <w:r w:rsidRPr="0024034C">
              <w:rPr>
                <w:rFonts w:ascii="Arial" w:eastAsia="DengXian" w:hAnsi="Arial"/>
                <w:sz w:val="18"/>
                <w:szCs w:val="16"/>
                <w:lang w:eastAsia="zh-CN"/>
              </w:rPr>
              <w:t>A</w:t>
            </w:r>
          </w:p>
        </w:tc>
        <w:tc>
          <w:tcPr>
            <w:tcW w:w="3686" w:type="dxa"/>
          </w:tcPr>
          <w:p w14:paraId="0493A965" w14:textId="77777777" w:rsidR="003217E6" w:rsidRPr="0024034C" w:rsidRDefault="003217E6" w:rsidP="003217E6">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2FD63DF1" w14:textId="77777777" w:rsidR="003217E6" w:rsidRPr="0024034C" w:rsidRDefault="003217E6" w:rsidP="003217E6">
            <w:pPr>
              <w:keepNext/>
              <w:keepLines/>
              <w:spacing w:after="0"/>
              <w:jc w:val="center"/>
              <w:rPr>
                <w:rFonts w:ascii="Arial" w:hAnsi="Arial"/>
                <w:sz w:val="18"/>
                <w:szCs w:val="16"/>
                <w:lang w:eastAsia="zh-CN"/>
              </w:rPr>
            </w:pPr>
            <w:r w:rsidRPr="0024034C">
              <w:rPr>
                <w:rFonts w:ascii="Arial" w:hAnsi="Arial"/>
                <w:sz w:val="18"/>
                <w:szCs w:val="16"/>
              </w:rPr>
              <w:t>DC_3A_n77A</w:t>
            </w:r>
          </w:p>
          <w:p w14:paraId="49130D82" w14:textId="77777777" w:rsidR="003217E6" w:rsidRPr="0024034C" w:rsidRDefault="003217E6" w:rsidP="003217E6">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7AFA0E96" w14:textId="77777777" w:rsidR="003217E6" w:rsidRPr="0024034C" w:rsidRDefault="003217E6" w:rsidP="003217E6">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3217E6" w:rsidRPr="0024034C" w14:paraId="321E912B" w14:textId="77777777" w:rsidTr="004F1D6A">
        <w:trPr>
          <w:trHeight w:val="187"/>
          <w:jc w:val="center"/>
        </w:trPr>
        <w:tc>
          <w:tcPr>
            <w:tcW w:w="3397" w:type="dxa"/>
            <w:shd w:val="clear" w:color="auto" w:fill="auto"/>
            <w:noWrap/>
          </w:tcPr>
          <w:p w14:paraId="58280A88" w14:textId="77777777" w:rsidR="003217E6" w:rsidRPr="0024034C" w:rsidRDefault="003217E6" w:rsidP="003217E6">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-n78</w:t>
            </w:r>
            <w:r w:rsidRPr="0024034C">
              <w:rPr>
                <w:rFonts w:ascii="Arial" w:eastAsia="DengXian" w:hAnsi="Arial"/>
                <w:sz w:val="18"/>
                <w:szCs w:val="16"/>
                <w:lang w:eastAsia="zh-CN"/>
              </w:rPr>
              <w:t>A</w:t>
            </w:r>
          </w:p>
        </w:tc>
        <w:tc>
          <w:tcPr>
            <w:tcW w:w="3686" w:type="dxa"/>
          </w:tcPr>
          <w:p w14:paraId="1328DB3A" w14:textId="77777777" w:rsidR="003217E6" w:rsidRPr="0024034C" w:rsidRDefault="003217E6" w:rsidP="003217E6">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216EEF0D" w14:textId="77777777" w:rsidR="003217E6" w:rsidRPr="0024034C" w:rsidRDefault="003217E6" w:rsidP="003217E6">
            <w:pPr>
              <w:keepNext/>
              <w:keepLines/>
              <w:spacing w:after="0"/>
              <w:jc w:val="center"/>
              <w:rPr>
                <w:rFonts w:ascii="Arial" w:hAnsi="Arial"/>
                <w:sz w:val="18"/>
                <w:szCs w:val="16"/>
                <w:lang w:eastAsia="zh-CN"/>
              </w:rPr>
            </w:pPr>
            <w:r w:rsidRPr="0024034C">
              <w:rPr>
                <w:rFonts w:ascii="Arial" w:hAnsi="Arial"/>
                <w:sz w:val="18"/>
                <w:szCs w:val="16"/>
              </w:rPr>
              <w:t>DC_3A_n78A</w:t>
            </w:r>
          </w:p>
          <w:p w14:paraId="37D59B4B" w14:textId="77777777" w:rsidR="003217E6" w:rsidRPr="0024034C" w:rsidRDefault="003217E6" w:rsidP="003217E6">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18B3505C" w14:textId="77777777" w:rsidR="003217E6" w:rsidRPr="0024034C" w:rsidRDefault="003217E6" w:rsidP="003217E6">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3217E6" w:rsidRPr="0024034C" w14:paraId="46667396" w14:textId="77777777" w:rsidTr="004F1D6A">
        <w:trPr>
          <w:trHeight w:val="187"/>
          <w:jc w:val="center"/>
        </w:trPr>
        <w:tc>
          <w:tcPr>
            <w:tcW w:w="3397" w:type="dxa"/>
            <w:shd w:val="clear" w:color="auto" w:fill="auto"/>
            <w:noWrap/>
          </w:tcPr>
          <w:p w14:paraId="59B3FDDB" w14:textId="77777777" w:rsidR="003217E6" w:rsidRPr="0024034C" w:rsidRDefault="003217E6" w:rsidP="003217E6">
            <w:pPr>
              <w:keepNext/>
              <w:keepLines/>
              <w:spacing w:after="0"/>
              <w:jc w:val="center"/>
              <w:rPr>
                <w:rFonts w:ascii="Arial" w:hAnsi="Arial"/>
                <w:kern w:val="2"/>
                <w:sz w:val="18"/>
                <w:szCs w:val="24"/>
                <w:lang w:eastAsia="ja-JP"/>
              </w:rPr>
            </w:pPr>
            <w:r w:rsidRPr="0024034C">
              <w:rPr>
                <w:rFonts w:ascii="Arial" w:hAnsi="Arial"/>
                <w:sz w:val="18"/>
                <w:lang w:eastAsia="zh-CN"/>
              </w:rPr>
              <w:t>DC_3A-18A_n28A-n41A</w:t>
            </w:r>
          </w:p>
        </w:tc>
        <w:tc>
          <w:tcPr>
            <w:tcW w:w="3686" w:type="dxa"/>
          </w:tcPr>
          <w:p w14:paraId="691E8F3A"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lang w:eastAsia="zh-CN"/>
              </w:rPr>
              <w:t>DC_3A_n28A</w:t>
            </w:r>
          </w:p>
          <w:p w14:paraId="546987A6" w14:textId="77777777" w:rsidR="003217E6" w:rsidRPr="0024034C" w:rsidRDefault="003217E6" w:rsidP="003217E6">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6F85D480"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7C363399" w14:textId="77777777" w:rsidR="003217E6" w:rsidRPr="0024034C" w:rsidRDefault="003217E6" w:rsidP="003217E6">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3217E6" w:rsidRPr="0024034C" w14:paraId="28856A34" w14:textId="77777777" w:rsidTr="004F1D6A">
        <w:trPr>
          <w:trHeight w:val="187"/>
          <w:jc w:val="center"/>
        </w:trPr>
        <w:tc>
          <w:tcPr>
            <w:tcW w:w="3397" w:type="dxa"/>
            <w:shd w:val="clear" w:color="auto" w:fill="auto"/>
            <w:noWrap/>
          </w:tcPr>
          <w:p w14:paraId="636D16D5" w14:textId="77777777" w:rsidR="003217E6" w:rsidRPr="0024034C" w:rsidRDefault="003217E6" w:rsidP="003217E6">
            <w:pPr>
              <w:keepNext/>
              <w:keepLines/>
              <w:spacing w:after="0"/>
              <w:jc w:val="center"/>
              <w:rPr>
                <w:rFonts w:ascii="Arial" w:hAnsi="Arial"/>
                <w:kern w:val="2"/>
                <w:sz w:val="18"/>
                <w:szCs w:val="24"/>
                <w:lang w:eastAsia="ja-JP"/>
              </w:rPr>
            </w:pPr>
            <w:r w:rsidRPr="0024034C">
              <w:rPr>
                <w:rFonts w:ascii="Arial" w:hAnsi="Arial"/>
                <w:sz w:val="18"/>
                <w:lang w:eastAsia="zh-CN"/>
              </w:rPr>
              <w:t>DC_3A-18A_n28A-n77A</w:t>
            </w:r>
          </w:p>
        </w:tc>
        <w:tc>
          <w:tcPr>
            <w:tcW w:w="3686" w:type="dxa"/>
          </w:tcPr>
          <w:p w14:paraId="6B11E54F"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lang w:eastAsia="zh-CN"/>
              </w:rPr>
              <w:t>DC_3A_n28A</w:t>
            </w:r>
          </w:p>
          <w:p w14:paraId="2896F22D" w14:textId="77777777" w:rsidR="003217E6" w:rsidRPr="0024034C" w:rsidRDefault="003217E6" w:rsidP="003217E6">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41D5602B"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31D737D3" w14:textId="77777777" w:rsidR="003217E6" w:rsidRPr="0024034C" w:rsidRDefault="003217E6" w:rsidP="003217E6">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3217E6" w:rsidRPr="0024034C" w14:paraId="591A9C65" w14:textId="77777777" w:rsidTr="004F1D6A">
        <w:trPr>
          <w:trHeight w:val="187"/>
          <w:jc w:val="center"/>
        </w:trPr>
        <w:tc>
          <w:tcPr>
            <w:tcW w:w="3397" w:type="dxa"/>
            <w:shd w:val="clear" w:color="auto" w:fill="auto"/>
            <w:noWrap/>
          </w:tcPr>
          <w:p w14:paraId="21480A7C" w14:textId="77777777" w:rsidR="003217E6" w:rsidRPr="0024034C" w:rsidRDefault="003217E6" w:rsidP="003217E6">
            <w:pPr>
              <w:keepNext/>
              <w:keepLines/>
              <w:spacing w:after="0"/>
              <w:jc w:val="center"/>
              <w:rPr>
                <w:rFonts w:ascii="Arial" w:hAnsi="Arial"/>
                <w:kern w:val="2"/>
                <w:sz w:val="18"/>
                <w:szCs w:val="24"/>
                <w:lang w:eastAsia="ja-JP"/>
              </w:rPr>
            </w:pPr>
            <w:r w:rsidRPr="0024034C">
              <w:rPr>
                <w:rFonts w:ascii="Arial" w:hAnsi="Arial"/>
                <w:sz w:val="18"/>
                <w:lang w:eastAsia="zh-CN"/>
              </w:rPr>
              <w:t>DC_3A-18A_n28A-n77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63C6F65C"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lang w:eastAsia="zh-CN"/>
              </w:rPr>
              <w:t>DC_3A_n28A</w:t>
            </w:r>
          </w:p>
          <w:p w14:paraId="62E613EB" w14:textId="77777777" w:rsidR="003217E6" w:rsidRPr="0024034C" w:rsidRDefault="003217E6" w:rsidP="003217E6">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2F96F8D0"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4DD40041" w14:textId="77777777" w:rsidR="003217E6" w:rsidRPr="0024034C" w:rsidRDefault="003217E6" w:rsidP="003217E6">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3217E6" w:rsidRPr="0024034C" w14:paraId="5869ACB6" w14:textId="77777777" w:rsidTr="004F1D6A">
        <w:trPr>
          <w:trHeight w:val="187"/>
          <w:jc w:val="center"/>
        </w:trPr>
        <w:tc>
          <w:tcPr>
            <w:tcW w:w="3397" w:type="dxa"/>
            <w:shd w:val="clear" w:color="auto" w:fill="auto"/>
            <w:noWrap/>
          </w:tcPr>
          <w:p w14:paraId="6CEEC646" w14:textId="77777777" w:rsidR="003217E6" w:rsidRPr="0024034C" w:rsidRDefault="003217E6" w:rsidP="003217E6">
            <w:pPr>
              <w:keepNext/>
              <w:keepLines/>
              <w:spacing w:after="0"/>
              <w:jc w:val="center"/>
              <w:rPr>
                <w:rFonts w:ascii="Arial" w:hAnsi="Arial"/>
                <w:kern w:val="2"/>
                <w:sz w:val="18"/>
                <w:szCs w:val="24"/>
                <w:lang w:eastAsia="ja-JP"/>
              </w:rPr>
            </w:pPr>
            <w:r w:rsidRPr="0024034C">
              <w:rPr>
                <w:rFonts w:ascii="Arial" w:hAnsi="Arial"/>
                <w:sz w:val="18"/>
                <w:lang w:eastAsia="zh-CN"/>
              </w:rPr>
              <w:t>DC_3A-18A_n28A-n78A</w:t>
            </w:r>
          </w:p>
        </w:tc>
        <w:tc>
          <w:tcPr>
            <w:tcW w:w="3686" w:type="dxa"/>
          </w:tcPr>
          <w:p w14:paraId="1F3967BD"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lang w:eastAsia="zh-CN"/>
              </w:rPr>
              <w:t>DC_3A_n28A</w:t>
            </w:r>
          </w:p>
          <w:p w14:paraId="784D7E52" w14:textId="77777777" w:rsidR="003217E6" w:rsidRPr="0024034C" w:rsidRDefault="003217E6" w:rsidP="003217E6">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4FF406A0"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5FAF0542" w14:textId="77777777" w:rsidR="003217E6" w:rsidRPr="0024034C" w:rsidRDefault="003217E6" w:rsidP="003217E6">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3217E6" w:rsidRPr="0024034C" w14:paraId="2618485C" w14:textId="77777777" w:rsidTr="004F1D6A">
        <w:trPr>
          <w:trHeight w:val="187"/>
          <w:jc w:val="center"/>
        </w:trPr>
        <w:tc>
          <w:tcPr>
            <w:tcW w:w="3397" w:type="dxa"/>
            <w:shd w:val="clear" w:color="auto" w:fill="auto"/>
            <w:noWrap/>
          </w:tcPr>
          <w:p w14:paraId="6913A5FF" w14:textId="77777777" w:rsidR="003217E6" w:rsidRPr="0024034C" w:rsidRDefault="003217E6" w:rsidP="003217E6">
            <w:pPr>
              <w:keepNext/>
              <w:keepLines/>
              <w:spacing w:after="0"/>
              <w:jc w:val="center"/>
              <w:rPr>
                <w:rFonts w:ascii="Arial" w:hAnsi="Arial"/>
                <w:kern w:val="2"/>
                <w:sz w:val="18"/>
                <w:szCs w:val="24"/>
                <w:lang w:eastAsia="ja-JP"/>
              </w:rPr>
            </w:pPr>
            <w:r w:rsidRPr="0024034C">
              <w:rPr>
                <w:rFonts w:ascii="Arial" w:hAnsi="Arial"/>
                <w:sz w:val="18"/>
                <w:lang w:eastAsia="zh-CN"/>
              </w:rPr>
              <w:t>DC_3A-18A_n28A-n78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31D40659"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lang w:eastAsia="zh-CN"/>
              </w:rPr>
              <w:t>DC_3A_n28A</w:t>
            </w:r>
          </w:p>
          <w:p w14:paraId="2E044E96" w14:textId="77777777" w:rsidR="003217E6" w:rsidRPr="0024034C" w:rsidRDefault="003217E6" w:rsidP="003217E6">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7647AA8E"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3666F02A" w14:textId="77777777" w:rsidR="003217E6" w:rsidRPr="0024034C" w:rsidRDefault="003217E6" w:rsidP="003217E6">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3217E6" w:rsidRPr="0024034C" w14:paraId="6C19E135" w14:textId="77777777" w:rsidTr="004F1D6A">
        <w:trPr>
          <w:trHeight w:val="187"/>
          <w:jc w:val="center"/>
        </w:trPr>
        <w:tc>
          <w:tcPr>
            <w:tcW w:w="3397" w:type="dxa"/>
            <w:shd w:val="clear" w:color="auto" w:fill="auto"/>
            <w:noWrap/>
          </w:tcPr>
          <w:p w14:paraId="0C9CC7BE" w14:textId="77777777" w:rsidR="003217E6" w:rsidRPr="0024034C" w:rsidRDefault="003217E6" w:rsidP="003217E6">
            <w:pPr>
              <w:keepNext/>
              <w:keepLines/>
              <w:spacing w:after="0"/>
              <w:jc w:val="center"/>
              <w:rPr>
                <w:rFonts w:ascii="Arial" w:hAnsi="Arial"/>
                <w:kern w:val="2"/>
                <w:sz w:val="18"/>
                <w:szCs w:val="24"/>
                <w:lang w:eastAsia="ja-JP"/>
              </w:rPr>
            </w:pPr>
            <w:r w:rsidRPr="0024034C">
              <w:rPr>
                <w:rFonts w:ascii="Arial" w:hAnsi="Arial"/>
                <w:sz w:val="18"/>
                <w:lang w:eastAsia="zh-CN"/>
              </w:rPr>
              <w:t>DC_3A-18A_n41A-n77A</w:t>
            </w:r>
          </w:p>
        </w:tc>
        <w:tc>
          <w:tcPr>
            <w:tcW w:w="3686" w:type="dxa"/>
          </w:tcPr>
          <w:p w14:paraId="75A78116"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lang w:eastAsia="zh-CN"/>
              </w:rPr>
              <w:t>DC_3A_n41A</w:t>
            </w:r>
          </w:p>
          <w:p w14:paraId="36102A9E" w14:textId="77777777" w:rsidR="003217E6" w:rsidRPr="0024034C" w:rsidRDefault="003217E6" w:rsidP="003217E6">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253FD288"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1C7C6ACC" w14:textId="77777777" w:rsidR="003217E6" w:rsidRPr="0024034C" w:rsidRDefault="003217E6" w:rsidP="003217E6">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3217E6" w:rsidRPr="0024034C" w14:paraId="53281AB8" w14:textId="77777777" w:rsidTr="004F1D6A">
        <w:trPr>
          <w:trHeight w:val="187"/>
          <w:jc w:val="center"/>
        </w:trPr>
        <w:tc>
          <w:tcPr>
            <w:tcW w:w="3397" w:type="dxa"/>
            <w:shd w:val="clear" w:color="auto" w:fill="auto"/>
            <w:noWrap/>
          </w:tcPr>
          <w:p w14:paraId="37E1AAEF"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lang w:eastAsia="zh-CN"/>
              </w:rPr>
              <w:t>DC_3A-18A_n41A-n77(2A)</w:t>
            </w:r>
          </w:p>
        </w:tc>
        <w:tc>
          <w:tcPr>
            <w:tcW w:w="3686" w:type="dxa"/>
          </w:tcPr>
          <w:p w14:paraId="67677641"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lang w:eastAsia="zh-CN"/>
              </w:rPr>
              <w:t>DC_3A_n41A</w:t>
            </w:r>
          </w:p>
          <w:p w14:paraId="073076E1" w14:textId="77777777" w:rsidR="003217E6" w:rsidRPr="0024034C" w:rsidRDefault="003217E6" w:rsidP="003217E6">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694D525A"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565D44E0"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3217E6" w:rsidRPr="0024034C" w14:paraId="16D0BB5A" w14:textId="77777777" w:rsidTr="004F1D6A">
        <w:trPr>
          <w:trHeight w:val="187"/>
          <w:jc w:val="center"/>
        </w:trPr>
        <w:tc>
          <w:tcPr>
            <w:tcW w:w="3397" w:type="dxa"/>
            <w:shd w:val="clear" w:color="auto" w:fill="auto"/>
            <w:noWrap/>
          </w:tcPr>
          <w:p w14:paraId="4495DA69" w14:textId="77777777" w:rsidR="003217E6" w:rsidRPr="0024034C" w:rsidRDefault="003217E6" w:rsidP="003217E6">
            <w:pPr>
              <w:keepNext/>
              <w:keepLines/>
              <w:spacing w:after="0"/>
              <w:jc w:val="center"/>
              <w:rPr>
                <w:rFonts w:ascii="Arial" w:hAnsi="Arial"/>
                <w:kern w:val="2"/>
                <w:sz w:val="18"/>
                <w:szCs w:val="24"/>
                <w:lang w:eastAsia="ja-JP"/>
              </w:rPr>
            </w:pPr>
            <w:r w:rsidRPr="0024034C">
              <w:rPr>
                <w:rFonts w:ascii="Arial" w:hAnsi="Arial"/>
                <w:sz w:val="18"/>
                <w:lang w:eastAsia="zh-CN"/>
              </w:rPr>
              <w:lastRenderedPageBreak/>
              <w:t>DC_3A-18A_n41A-n78A</w:t>
            </w:r>
          </w:p>
        </w:tc>
        <w:tc>
          <w:tcPr>
            <w:tcW w:w="3686" w:type="dxa"/>
          </w:tcPr>
          <w:p w14:paraId="43E8D89E"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lang w:eastAsia="zh-CN"/>
              </w:rPr>
              <w:t>DC_3A_n41A</w:t>
            </w:r>
          </w:p>
          <w:p w14:paraId="56CB0382" w14:textId="77777777" w:rsidR="003217E6" w:rsidRPr="0024034C" w:rsidRDefault="003217E6" w:rsidP="003217E6">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45527176"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06D7908A" w14:textId="77777777" w:rsidR="003217E6" w:rsidRPr="0024034C" w:rsidRDefault="003217E6" w:rsidP="003217E6">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3217E6" w:rsidRPr="0024034C" w14:paraId="0D18B490" w14:textId="77777777" w:rsidTr="004F1D6A">
        <w:trPr>
          <w:trHeight w:val="187"/>
          <w:jc w:val="center"/>
        </w:trPr>
        <w:tc>
          <w:tcPr>
            <w:tcW w:w="3397" w:type="dxa"/>
            <w:shd w:val="clear" w:color="auto" w:fill="auto"/>
            <w:noWrap/>
          </w:tcPr>
          <w:p w14:paraId="60B02E88"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14:paraId="61F5F225"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lang w:eastAsia="zh-CN"/>
              </w:rPr>
              <w:t>DC_3A_n41A</w:t>
            </w:r>
          </w:p>
          <w:p w14:paraId="33574E02" w14:textId="77777777" w:rsidR="003217E6" w:rsidRPr="0024034C" w:rsidRDefault="003217E6" w:rsidP="003217E6">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37587107"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56F4EC43"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3217E6" w:rsidRPr="0024034C" w14:paraId="0CB51E25"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D3B336" w14:textId="77777777" w:rsidR="003217E6" w:rsidRPr="0024034C" w:rsidRDefault="003217E6" w:rsidP="003217E6">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5F8EC940" w14:textId="77777777" w:rsidR="003217E6" w:rsidRPr="0024034C" w:rsidRDefault="003217E6" w:rsidP="003217E6">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03CB83A8"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14:paraId="31866A9F"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3217E6" w:rsidRPr="0024034C" w14:paraId="3FA73960"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5236C1" w14:textId="77777777" w:rsidR="003217E6" w:rsidRPr="0024034C" w:rsidRDefault="003217E6" w:rsidP="003217E6">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3C0B3E44" w14:textId="77777777" w:rsidR="003217E6" w:rsidRPr="0024034C" w:rsidRDefault="003217E6" w:rsidP="003217E6">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16607A5E"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14:paraId="0E431C74"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3217E6" w:rsidRPr="0024034C" w14:paraId="3ADCBC50" w14:textId="77777777" w:rsidTr="004F1D6A">
        <w:trPr>
          <w:trHeight w:val="187"/>
          <w:jc w:val="center"/>
        </w:trPr>
        <w:tc>
          <w:tcPr>
            <w:tcW w:w="3397" w:type="dxa"/>
            <w:shd w:val="clear" w:color="auto" w:fill="auto"/>
            <w:noWrap/>
          </w:tcPr>
          <w:p w14:paraId="0D50EA4D"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DC_3A-18A-42A_n79A</w:t>
            </w:r>
          </w:p>
          <w:p w14:paraId="743937F4" w14:textId="77777777" w:rsidR="003217E6" w:rsidRPr="0024034C" w:rsidRDefault="003217E6" w:rsidP="003217E6">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14:paraId="52247D62"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14:paraId="5CEAE840"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3217E6" w:rsidRPr="0024034C" w14:paraId="6B331235" w14:textId="77777777" w:rsidTr="004F1D6A">
        <w:trPr>
          <w:trHeight w:val="187"/>
          <w:jc w:val="center"/>
        </w:trPr>
        <w:tc>
          <w:tcPr>
            <w:tcW w:w="3397" w:type="dxa"/>
            <w:shd w:val="clear" w:color="auto" w:fill="auto"/>
            <w:noWrap/>
          </w:tcPr>
          <w:p w14:paraId="41311377"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14:paraId="12C4A43C"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DC_3A_n1A</w:t>
            </w:r>
          </w:p>
          <w:p w14:paraId="1CDD49C5"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DC_3A_n77A</w:t>
            </w:r>
          </w:p>
          <w:p w14:paraId="7063D857"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DC_19A_n1A</w:t>
            </w:r>
          </w:p>
          <w:p w14:paraId="416F7046"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ja-JP"/>
              </w:rPr>
              <w:t>DC_19A_n77A</w:t>
            </w:r>
          </w:p>
        </w:tc>
      </w:tr>
      <w:tr w:rsidR="003217E6" w:rsidRPr="0024034C" w14:paraId="0E65648A" w14:textId="77777777" w:rsidTr="004F1D6A">
        <w:trPr>
          <w:trHeight w:val="187"/>
          <w:jc w:val="center"/>
        </w:trPr>
        <w:tc>
          <w:tcPr>
            <w:tcW w:w="3397" w:type="dxa"/>
            <w:shd w:val="clear" w:color="auto" w:fill="auto"/>
            <w:noWrap/>
          </w:tcPr>
          <w:p w14:paraId="214E60DC"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14:paraId="56E69716"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DC_3A_n1A</w:t>
            </w:r>
          </w:p>
          <w:p w14:paraId="673F058D"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DC_3A_n78A</w:t>
            </w:r>
          </w:p>
          <w:p w14:paraId="77C4D4E6"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DC_19A_n1A</w:t>
            </w:r>
          </w:p>
          <w:p w14:paraId="55288439"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ja-JP"/>
              </w:rPr>
              <w:t>DC_19A_n78A</w:t>
            </w:r>
          </w:p>
        </w:tc>
      </w:tr>
      <w:tr w:rsidR="003217E6" w:rsidRPr="0024034C" w14:paraId="695E86A1" w14:textId="77777777" w:rsidTr="004F1D6A">
        <w:trPr>
          <w:trHeight w:val="187"/>
          <w:jc w:val="center"/>
        </w:trPr>
        <w:tc>
          <w:tcPr>
            <w:tcW w:w="3397" w:type="dxa"/>
            <w:shd w:val="clear" w:color="auto" w:fill="auto"/>
            <w:noWrap/>
          </w:tcPr>
          <w:p w14:paraId="62CEAFD6"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14:paraId="2E3C9D4E"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DC_3A_n1A</w:t>
            </w:r>
          </w:p>
          <w:p w14:paraId="666B76C6"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DC_3A_n79A</w:t>
            </w:r>
          </w:p>
          <w:p w14:paraId="43B88809"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DC_19A_n1A</w:t>
            </w:r>
          </w:p>
          <w:p w14:paraId="19478FA6"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ja-JP"/>
              </w:rPr>
              <w:t>DC_19A_n79A</w:t>
            </w:r>
          </w:p>
        </w:tc>
      </w:tr>
      <w:tr w:rsidR="003217E6" w:rsidRPr="0024034C" w14:paraId="0FDC0541" w14:textId="77777777" w:rsidTr="004F1D6A">
        <w:trPr>
          <w:trHeight w:val="187"/>
          <w:jc w:val="center"/>
        </w:trPr>
        <w:tc>
          <w:tcPr>
            <w:tcW w:w="3397" w:type="dxa"/>
            <w:shd w:val="clear" w:color="auto" w:fill="auto"/>
            <w:noWrap/>
          </w:tcPr>
          <w:p w14:paraId="6A5FB896"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14:paraId="7539341F"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14:paraId="2E917D1A"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DC_3A_n77A</w:t>
            </w:r>
          </w:p>
          <w:p w14:paraId="1E792165"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DC_19A_n77A</w:t>
            </w:r>
          </w:p>
          <w:p w14:paraId="2802D617"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DC_21A_n77A</w:t>
            </w:r>
          </w:p>
        </w:tc>
      </w:tr>
      <w:tr w:rsidR="003217E6" w:rsidRPr="0024034C" w14:paraId="693BFCE1" w14:textId="77777777" w:rsidTr="004F1D6A">
        <w:trPr>
          <w:trHeight w:val="187"/>
          <w:jc w:val="center"/>
        </w:trPr>
        <w:tc>
          <w:tcPr>
            <w:tcW w:w="3397" w:type="dxa"/>
            <w:shd w:val="clear" w:color="auto" w:fill="auto"/>
            <w:noWrap/>
          </w:tcPr>
          <w:p w14:paraId="06C23A60"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DC_3A-19A-21A_n78A</w:t>
            </w:r>
            <w:r w:rsidRPr="0024034C">
              <w:rPr>
                <w:rFonts w:ascii="Arial" w:hAnsi="Arial"/>
                <w:sz w:val="18"/>
                <w:vertAlign w:val="superscript"/>
              </w:rPr>
              <w:t>2</w:t>
            </w:r>
          </w:p>
          <w:p w14:paraId="64462B59"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14:paraId="72F9D131"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DC_3A_n78A</w:t>
            </w:r>
          </w:p>
          <w:p w14:paraId="74DB3929"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DC_19A_n78A</w:t>
            </w:r>
          </w:p>
          <w:p w14:paraId="192CDD8C"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DC_21A_n78A</w:t>
            </w:r>
          </w:p>
        </w:tc>
      </w:tr>
      <w:tr w:rsidR="003217E6" w:rsidRPr="0024034C" w14:paraId="47519B13" w14:textId="77777777" w:rsidTr="004F1D6A">
        <w:trPr>
          <w:trHeight w:val="187"/>
          <w:jc w:val="center"/>
        </w:trPr>
        <w:tc>
          <w:tcPr>
            <w:tcW w:w="3397" w:type="dxa"/>
            <w:shd w:val="clear" w:color="auto" w:fill="auto"/>
            <w:noWrap/>
          </w:tcPr>
          <w:p w14:paraId="3D612658"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DC_3A-19A-21A_n79A</w:t>
            </w:r>
            <w:r w:rsidRPr="0024034C">
              <w:rPr>
                <w:rFonts w:ascii="Arial" w:hAnsi="Arial"/>
                <w:sz w:val="18"/>
                <w:vertAlign w:val="superscript"/>
              </w:rPr>
              <w:t>2</w:t>
            </w:r>
          </w:p>
          <w:p w14:paraId="5308D94E"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14:paraId="15856F4A"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DC_3A_n79A</w:t>
            </w:r>
          </w:p>
          <w:p w14:paraId="3B0B1737"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DC_19A_n79A</w:t>
            </w:r>
          </w:p>
          <w:p w14:paraId="33866EB3"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DC_21A_n79A</w:t>
            </w:r>
          </w:p>
        </w:tc>
      </w:tr>
      <w:tr w:rsidR="003217E6" w:rsidRPr="0024034C" w14:paraId="7C083FDC" w14:textId="77777777" w:rsidTr="004F1D6A">
        <w:trPr>
          <w:trHeight w:val="187"/>
          <w:jc w:val="center"/>
        </w:trPr>
        <w:tc>
          <w:tcPr>
            <w:tcW w:w="3397" w:type="dxa"/>
            <w:shd w:val="clear" w:color="auto" w:fill="auto"/>
            <w:noWrap/>
          </w:tcPr>
          <w:p w14:paraId="20B6FDC6"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3A-19A-42A_n1A</w:t>
            </w:r>
            <w:r w:rsidRPr="0024034C">
              <w:rPr>
                <w:rFonts w:ascii="Arial" w:hAnsi="Arial"/>
                <w:sz w:val="18"/>
                <w:vertAlign w:val="superscript"/>
                <w:lang w:eastAsia="ja-JP"/>
              </w:rPr>
              <w:t>2</w:t>
            </w:r>
          </w:p>
          <w:p w14:paraId="27324E8D"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14:paraId="4FFC44D9"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DC_3A_n1A</w:t>
            </w:r>
          </w:p>
          <w:p w14:paraId="1BEA1991"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DC_19A_n1A</w:t>
            </w:r>
          </w:p>
          <w:p w14:paraId="7EE39641"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3217E6" w:rsidRPr="0024034C" w14:paraId="0D2C5620"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86CBB0"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lastRenderedPageBreak/>
              <w:t>DC_3A-19A-42A_n77A</w:t>
            </w:r>
            <w:r w:rsidRPr="0024034C">
              <w:rPr>
                <w:rFonts w:ascii="Arial" w:hAnsi="Arial"/>
                <w:sz w:val="18"/>
                <w:vertAlign w:val="superscript"/>
                <w:lang w:eastAsia="ja-JP"/>
              </w:rPr>
              <w:t>7,8</w:t>
            </w:r>
          </w:p>
          <w:p w14:paraId="45410703"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14:paraId="6AB6E364" w14:textId="77777777" w:rsidR="003217E6" w:rsidRPr="0024034C" w:rsidRDefault="003217E6" w:rsidP="003217E6">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p>
          <w:p w14:paraId="053E635A" w14:textId="77777777" w:rsidR="003217E6" w:rsidRPr="0024034C" w:rsidRDefault="003217E6" w:rsidP="003217E6">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14:paraId="45761603" w14:textId="77777777" w:rsidR="003217E6" w:rsidRPr="0024034C" w:rsidRDefault="003217E6" w:rsidP="003217E6">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14:paraId="5E375245"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B5C1176"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DC_3A_n77A</w:t>
            </w:r>
          </w:p>
          <w:p w14:paraId="6616A106"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DC_19A_n77A</w:t>
            </w:r>
          </w:p>
        </w:tc>
      </w:tr>
      <w:tr w:rsidR="003217E6" w:rsidRPr="0024034C" w14:paraId="5E18AA65"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F0AF29"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DC_3A-19A-42A_n78A</w:t>
            </w:r>
            <w:r w:rsidRPr="0024034C">
              <w:rPr>
                <w:rFonts w:ascii="Arial" w:hAnsi="Arial"/>
                <w:sz w:val="18"/>
                <w:vertAlign w:val="superscript"/>
                <w:lang w:eastAsia="ja-JP"/>
              </w:rPr>
              <w:t>7,8</w:t>
            </w:r>
          </w:p>
          <w:p w14:paraId="447CB82C"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14:paraId="7FB2489F" w14:textId="77777777" w:rsidR="003217E6" w:rsidRPr="0024034C" w:rsidRDefault="003217E6" w:rsidP="003217E6">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p>
          <w:p w14:paraId="7598F764" w14:textId="77777777" w:rsidR="003217E6" w:rsidRPr="0024034C" w:rsidRDefault="003217E6" w:rsidP="003217E6">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14:paraId="0857AC72" w14:textId="77777777" w:rsidR="003217E6" w:rsidRPr="0024034C" w:rsidRDefault="003217E6" w:rsidP="003217E6">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14:paraId="267F414C"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AF8B6B4"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DC_3A_n78A</w:t>
            </w:r>
          </w:p>
          <w:p w14:paraId="32861D24"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DC_19A_n78A</w:t>
            </w:r>
          </w:p>
        </w:tc>
      </w:tr>
      <w:tr w:rsidR="003217E6" w:rsidRPr="0024034C" w14:paraId="7C108743" w14:textId="77777777" w:rsidTr="004F1D6A">
        <w:trPr>
          <w:trHeight w:val="187"/>
          <w:jc w:val="center"/>
        </w:trPr>
        <w:tc>
          <w:tcPr>
            <w:tcW w:w="3397" w:type="dxa"/>
            <w:shd w:val="clear" w:color="auto" w:fill="auto"/>
            <w:noWrap/>
          </w:tcPr>
          <w:p w14:paraId="734DC6FF"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DC_3A-19A-42A_n79A</w:t>
            </w:r>
            <w:r w:rsidRPr="0024034C">
              <w:rPr>
                <w:rFonts w:ascii="Arial" w:hAnsi="Arial"/>
                <w:sz w:val="18"/>
                <w:vertAlign w:val="superscript"/>
                <w:lang w:eastAsia="fi-FI"/>
              </w:rPr>
              <w:t>2</w:t>
            </w:r>
          </w:p>
          <w:p w14:paraId="09D80A78"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14:paraId="40164B60" w14:textId="77777777" w:rsidR="003217E6" w:rsidRPr="0024034C" w:rsidRDefault="003217E6" w:rsidP="003217E6">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sidRPr="0024034C">
              <w:rPr>
                <w:rFonts w:ascii="Arial" w:hAnsi="Arial"/>
                <w:sz w:val="18"/>
                <w:vertAlign w:val="superscript"/>
                <w:lang w:eastAsia="fi-FI"/>
              </w:rPr>
              <w:t>2</w:t>
            </w:r>
          </w:p>
          <w:p w14:paraId="32567B0A" w14:textId="77777777" w:rsidR="003217E6" w:rsidRPr="0024034C" w:rsidRDefault="003217E6" w:rsidP="003217E6">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r w:rsidRPr="0024034C">
              <w:rPr>
                <w:rFonts w:ascii="Arial" w:hAnsi="Arial"/>
                <w:sz w:val="18"/>
                <w:vertAlign w:val="superscript"/>
                <w:lang w:eastAsia="fi-FI"/>
              </w:rPr>
              <w:t>2</w:t>
            </w:r>
          </w:p>
          <w:p w14:paraId="3ABB0E51" w14:textId="77777777" w:rsidR="003217E6" w:rsidRPr="0024034C" w:rsidRDefault="003217E6" w:rsidP="003217E6">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14:paraId="3521118B"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14:paraId="50AACC59"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DC_3A_n79A</w:t>
            </w:r>
          </w:p>
          <w:p w14:paraId="436E5DC8"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DC_19A_n79A</w:t>
            </w:r>
          </w:p>
        </w:tc>
      </w:tr>
      <w:tr w:rsidR="003217E6" w:rsidRPr="0024034C" w14:paraId="323034C1" w14:textId="77777777" w:rsidTr="004F1D6A">
        <w:trPr>
          <w:trHeight w:val="187"/>
          <w:jc w:val="center"/>
        </w:trPr>
        <w:tc>
          <w:tcPr>
            <w:tcW w:w="3397" w:type="dxa"/>
            <w:shd w:val="clear" w:color="auto" w:fill="auto"/>
            <w:noWrap/>
          </w:tcPr>
          <w:p w14:paraId="21220BBB"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cs="Arial"/>
                <w:sz w:val="18"/>
                <w:lang w:eastAsia="ko-KR"/>
              </w:rPr>
              <w:t>DC_3A-19A_n77A-n79A</w:t>
            </w:r>
          </w:p>
        </w:tc>
        <w:tc>
          <w:tcPr>
            <w:tcW w:w="3686" w:type="dxa"/>
          </w:tcPr>
          <w:p w14:paraId="3228B81C" w14:textId="77777777" w:rsidR="003217E6" w:rsidRPr="0024034C" w:rsidRDefault="003217E6" w:rsidP="003217E6">
            <w:pPr>
              <w:keepNext/>
              <w:keepLines/>
              <w:spacing w:after="0"/>
              <w:jc w:val="center"/>
              <w:rPr>
                <w:rFonts w:ascii="Arial" w:hAnsi="Arial"/>
                <w:sz w:val="18"/>
                <w:lang w:eastAsia="ko-KR"/>
              </w:rPr>
            </w:pPr>
            <w:r w:rsidRPr="0024034C">
              <w:rPr>
                <w:rFonts w:ascii="Arial" w:hAnsi="Arial"/>
                <w:sz w:val="18"/>
                <w:lang w:eastAsia="ko-KR"/>
              </w:rPr>
              <w:t>DC_19A_n77A</w:t>
            </w:r>
          </w:p>
          <w:p w14:paraId="5F2BE655"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ko-KR"/>
              </w:rPr>
              <w:t>DC_19A_n79A</w:t>
            </w:r>
          </w:p>
        </w:tc>
      </w:tr>
      <w:tr w:rsidR="003217E6" w:rsidRPr="0024034C" w14:paraId="35DF39D4" w14:textId="77777777" w:rsidTr="004F1D6A">
        <w:trPr>
          <w:trHeight w:val="187"/>
          <w:jc w:val="center"/>
        </w:trPr>
        <w:tc>
          <w:tcPr>
            <w:tcW w:w="3397" w:type="dxa"/>
            <w:shd w:val="clear" w:color="auto" w:fill="auto"/>
            <w:noWrap/>
          </w:tcPr>
          <w:p w14:paraId="7E649CD6"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cs="Arial"/>
                <w:sz w:val="18"/>
                <w:lang w:eastAsia="ko-KR"/>
              </w:rPr>
              <w:t>DC_3A-19A_n78A-n79A</w:t>
            </w:r>
          </w:p>
        </w:tc>
        <w:tc>
          <w:tcPr>
            <w:tcW w:w="3686" w:type="dxa"/>
          </w:tcPr>
          <w:p w14:paraId="74E1BDF1" w14:textId="77777777" w:rsidR="003217E6" w:rsidRPr="0024034C" w:rsidRDefault="003217E6" w:rsidP="003217E6">
            <w:pPr>
              <w:keepNext/>
              <w:keepLines/>
              <w:spacing w:after="0"/>
              <w:jc w:val="center"/>
              <w:rPr>
                <w:rFonts w:ascii="Arial" w:hAnsi="Arial"/>
                <w:sz w:val="18"/>
                <w:lang w:eastAsia="ko-KR"/>
              </w:rPr>
            </w:pPr>
            <w:r w:rsidRPr="0024034C">
              <w:rPr>
                <w:rFonts w:ascii="Arial" w:hAnsi="Arial"/>
                <w:sz w:val="18"/>
                <w:lang w:eastAsia="ko-KR"/>
              </w:rPr>
              <w:t>DC_19A_n78A</w:t>
            </w:r>
          </w:p>
          <w:p w14:paraId="1340BEAA"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ko-KR"/>
              </w:rPr>
              <w:t>DC_19A_n79A</w:t>
            </w:r>
          </w:p>
        </w:tc>
      </w:tr>
      <w:tr w:rsidR="003217E6" w:rsidRPr="0024034C" w14:paraId="0590B692" w14:textId="77777777" w:rsidTr="004F1D6A">
        <w:trPr>
          <w:trHeight w:val="187"/>
          <w:jc w:val="center"/>
        </w:trPr>
        <w:tc>
          <w:tcPr>
            <w:tcW w:w="3397" w:type="dxa"/>
            <w:shd w:val="clear" w:color="auto" w:fill="auto"/>
            <w:noWrap/>
          </w:tcPr>
          <w:p w14:paraId="4FBA4B16" w14:textId="77777777" w:rsidR="003217E6" w:rsidRPr="0024034C" w:rsidRDefault="003217E6" w:rsidP="003217E6">
            <w:pPr>
              <w:keepNext/>
              <w:keepLines/>
              <w:spacing w:after="0"/>
              <w:jc w:val="center"/>
              <w:rPr>
                <w:rFonts w:ascii="Arial" w:hAnsi="Arial" w:cs="Arial"/>
                <w:sz w:val="18"/>
                <w:lang w:eastAsia="ko-KR"/>
              </w:rPr>
            </w:pPr>
            <w:r w:rsidRPr="0024034C">
              <w:rPr>
                <w:rFonts w:ascii="Arial" w:hAnsi="Arial" w:cs="Arial"/>
                <w:sz w:val="18"/>
                <w:lang w:eastAsia="zh-TW"/>
              </w:rPr>
              <w:t>DC_3A-20A_n1A-n7A</w:t>
            </w:r>
          </w:p>
        </w:tc>
        <w:tc>
          <w:tcPr>
            <w:tcW w:w="3686" w:type="dxa"/>
          </w:tcPr>
          <w:p w14:paraId="38DF795D" w14:textId="77777777" w:rsidR="003217E6" w:rsidRPr="0024034C" w:rsidRDefault="003217E6" w:rsidP="003217E6">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703FAD9D" w14:textId="77777777" w:rsidR="003217E6" w:rsidRPr="0024034C" w:rsidRDefault="003217E6" w:rsidP="003217E6">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55F44F27" w14:textId="77777777" w:rsidR="003217E6" w:rsidRPr="0024034C" w:rsidRDefault="003217E6" w:rsidP="003217E6">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188D7365" w14:textId="77777777" w:rsidR="003217E6" w:rsidRPr="0024034C" w:rsidRDefault="003217E6" w:rsidP="003217E6">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3217E6" w:rsidRPr="0024034C" w14:paraId="0E9131EF" w14:textId="77777777" w:rsidTr="004F1D6A">
        <w:trPr>
          <w:trHeight w:val="187"/>
          <w:jc w:val="center"/>
        </w:trPr>
        <w:tc>
          <w:tcPr>
            <w:tcW w:w="3397" w:type="dxa"/>
            <w:shd w:val="clear" w:color="auto" w:fill="auto"/>
            <w:noWrap/>
          </w:tcPr>
          <w:p w14:paraId="1BB8C074" w14:textId="77777777" w:rsidR="003217E6" w:rsidRPr="0024034C" w:rsidRDefault="003217E6" w:rsidP="003217E6">
            <w:pPr>
              <w:keepNext/>
              <w:keepLines/>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19BBEB93" w14:textId="77777777" w:rsidR="003217E6" w:rsidRPr="0024034C" w:rsidRDefault="003217E6" w:rsidP="003217E6">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59491A2D" w14:textId="77777777" w:rsidR="003217E6" w:rsidRPr="0024034C" w:rsidRDefault="003217E6" w:rsidP="003217E6">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647E1DE4" w14:textId="77777777" w:rsidR="003217E6" w:rsidRPr="0024034C" w:rsidRDefault="003217E6" w:rsidP="003217E6">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554DA318" w14:textId="77777777" w:rsidR="003217E6" w:rsidRPr="0024034C" w:rsidRDefault="003217E6" w:rsidP="003217E6">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1E76C5CF" w14:textId="77777777" w:rsidR="003217E6" w:rsidRPr="0024034C" w:rsidRDefault="003217E6" w:rsidP="003217E6">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4D8F53DD" w14:textId="77777777" w:rsidR="003217E6" w:rsidRPr="0024034C" w:rsidRDefault="003217E6" w:rsidP="003217E6">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3217E6" w:rsidRPr="0024034C" w14:paraId="5A417923"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355FD5" w14:textId="77777777" w:rsidR="003217E6" w:rsidRPr="0024034C" w:rsidRDefault="003217E6" w:rsidP="003217E6">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61AA6F8E" w14:textId="77777777" w:rsidR="003217E6" w:rsidRPr="0024034C" w:rsidRDefault="003217E6" w:rsidP="003217E6">
            <w:pPr>
              <w:keepNext/>
              <w:keepLines/>
              <w:spacing w:after="0"/>
              <w:jc w:val="center"/>
              <w:rPr>
                <w:rFonts w:ascii="Arial" w:hAnsi="Arial" w:cs="Arial"/>
                <w:sz w:val="18"/>
              </w:rPr>
            </w:pPr>
            <w:r w:rsidRPr="0024034C">
              <w:rPr>
                <w:rFonts w:ascii="Arial" w:hAnsi="Arial" w:cs="Arial"/>
                <w:sz w:val="18"/>
              </w:rPr>
              <w:t>DC_3A_n1A</w:t>
            </w:r>
          </w:p>
          <w:p w14:paraId="62867A1E" w14:textId="77777777" w:rsidR="003217E6" w:rsidRPr="0024034C" w:rsidRDefault="003217E6" w:rsidP="003217E6">
            <w:pPr>
              <w:keepNext/>
              <w:keepLines/>
              <w:spacing w:after="0"/>
              <w:jc w:val="center"/>
              <w:rPr>
                <w:rFonts w:ascii="Arial" w:hAnsi="Arial" w:cs="Arial"/>
                <w:sz w:val="18"/>
              </w:rPr>
            </w:pPr>
            <w:r w:rsidRPr="0024034C">
              <w:rPr>
                <w:rFonts w:ascii="Arial" w:hAnsi="Arial" w:cs="Arial"/>
                <w:sz w:val="18"/>
              </w:rPr>
              <w:t>DC_3A_n28A</w:t>
            </w:r>
          </w:p>
          <w:p w14:paraId="5C07C170" w14:textId="77777777" w:rsidR="003217E6" w:rsidRPr="0024034C" w:rsidRDefault="003217E6" w:rsidP="003217E6">
            <w:pPr>
              <w:keepNext/>
              <w:keepLines/>
              <w:spacing w:after="0"/>
              <w:jc w:val="center"/>
              <w:rPr>
                <w:rFonts w:ascii="Arial" w:hAnsi="Arial" w:cs="Arial"/>
                <w:sz w:val="18"/>
              </w:rPr>
            </w:pPr>
            <w:r w:rsidRPr="0024034C">
              <w:rPr>
                <w:rFonts w:ascii="Arial" w:hAnsi="Arial" w:cs="Arial"/>
                <w:sz w:val="18"/>
              </w:rPr>
              <w:t>DC_20A_n1A</w:t>
            </w:r>
          </w:p>
          <w:p w14:paraId="3094DF26" w14:textId="77777777" w:rsidR="003217E6" w:rsidRPr="0024034C" w:rsidRDefault="003217E6" w:rsidP="003217E6">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3217E6" w:rsidRPr="0024034C" w14:paraId="1542EF03"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D126BB" w14:textId="77777777" w:rsidR="003217E6" w:rsidRPr="0024034C" w:rsidRDefault="003217E6" w:rsidP="003217E6">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1EC7A6CE" w14:textId="77777777" w:rsidR="003217E6" w:rsidRPr="0024034C" w:rsidRDefault="003217E6" w:rsidP="003217E6">
            <w:pPr>
              <w:keepNext/>
              <w:keepLines/>
              <w:spacing w:after="0"/>
              <w:jc w:val="center"/>
              <w:rPr>
                <w:rFonts w:ascii="Arial" w:hAnsi="Arial" w:cs="Arial"/>
                <w:sz w:val="18"/>
              </w:rPr>
            </w:pPr>
            <w:r w:rsidRPr="0024034C">
              <w:rPr>
                <w:rFonts w:ascii="Arial" w:hAnsi="Arial" w:cs="Arial"/>
                <w:sz w:val="18"/>
              </w:rPr>
              <w:t>DC_3A_n1A</w:t>
            </w:r>
          </w:p>
          <w:p w14:paraId="6C5702A0" w14:textId="77777777" w:rsidR="003217E6" w:rsidRPr="0024034C" w:rsidRDefault="003217E6" w:rsidP="003217E6">
            <w:pPr>
              <w:keepNext/>
              <w:keepLines/>
              <w:spacing w:after="0"/>
              <w:jc w:val="center"/>
              <w:rPr>
                <w:rFonts w:ascii="Arial" w:hAnsi="Arial" w:cs="Arial"/>
                <w:sz w:val="18"/>
              </w:rPr>
            </w:pPr>
            <w:r w:rsidRPr="0024034C">
              <w:rPr>
                <w:rFonts w:ascii="Arial" w:hAnsi="Arial" w:cs="Arial"/>
                <w:sz w:val="18"/>
              </w:rPr>
              <w:t>DC_3A_n28A</w:t>
            </w:r>
          </w:p>
          <w:p w14:paraId="610CB380" w14:textId="77777777" w:rsidR="003217E6" w:rsidRPr="0024034C" w:rsidRDefault="003217E6" w:rsidP="003217E6">
            <w:pPr>
              <w:keepNext/>
              <w:keepLines/>
              <w:spacing w:after="0"/>
              <w:jc w:val="center"/>
              <w:rPr>
                <w:rFonts w:ascii="Arial" w:hAnsi="Arial" w:cs="Arial"/>
                <w:sz w:val="18"/>
              </w:rPr>
            </w:pPr>
            <w:r w:rsidRPr="0024034C">
              <w:rPr>
                <w:rFonts w:ascii="Arial" w:hAnsi="Arial" w:cs="Arial"/>
                <w:sz w:val="18"/>
              </w:rPr>
              <w:t>DC_20A_n1A</w:t>
            </w:r>
          </w:p>
          <w:p w14:paraId="3F4F2D9C" w14:textId="77777777" w:rsidR="003217E6" w:rsidRPr="0024034C" w:rsidRDefault="003217E6" w:rsidP="003217E6">
            <w:pPr>
              <w:keepNext/>
              <w:keepLines/>
              <w:spacing w:after="0"/>
              <w:jc w:val="center"/>
              <w:rPr>
                <w:rFonts w:ascii="Arial" w:hAnsi="Arial" w:cs="Arial"/>
                <w:sz w:val="18"/>
              </w:rPr>
            </w:pPr>
            <w:r w:rsidRPr="0024034C">
              <w:rPr>
                <w:rFonts w:ascii="Arial" w:hAnsi="Arial" w:cs="Arial"/>
                <w:sz w:val="18"/>
              </w:rPr>
              <w:t>DC_3C_n1A</w:t>
            </w:r>
          </w:p>
          <w:p w14:paraId="5B959A07" w14:textId="77777777" w:rsidR="003217E6" w:rsidRPr="0024034C" w:rsidRDefault="003217E6" w:rsidP="003217E6">
            <w:pPr>
              <w:keepNext/>
              <w:keepLines/>
              <w:spacing w:after="0"/>
              <w:jc w:val="center"/>
              <w:rPr>
                <w:rFonts w:ascii="Arial" w:hAnsi="Arial"/>
                <w:sz w:val="18"/>
              </w:rPr>
            </w:pPr>
            <w:r w:rsidRPr="0024034C">
              <w:rPr>
                <w:rFonts w:ascii="Arial" w:hAnsi="Arial" w:cs="Arial"/>
                <w:sz w:val="18"/>
              </w:rPr>
              <w:t>DC_20A_n28A</w:t>
            </w:r>
          </w:p>
        </w:tc>
      </w:tr>
      <w:tr w:rsidR="003217E6" w:rsidRPr="00C128FC" w14:paraId="1FF47625"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D81238" w14:textId="77777777" w:rsidR="003217E6" w:rsidRPr="005902F6" w:rsidRDefault="003217E6" w:rsidP="003217E6">
            <w:pPr>
              <w:keepNext/>
              <w:keepLines/>
              <w:spacing w:after="0"/>
              <w:jc w:val="center"/>
              <w:rPr>
                <w:rFonts w:ascii="Arial" w:hAnsi="Arial"/>
                <w:sz w:val="18"/>
              </w:rPr>
            </w:pPr>
            <w:r w:rsidRPr="005902F6">
              <w:rPr>
                <w:rFonts w:ascii="Arial" w:hAnsi="Arial"/>
                <w:sz w:val="18"/>
              </w:rPr>
              <w:lastRenderedPageBreak/>
              <w:t>DC_3A-20A_n1A-n75A</w:t>
            </w:r>
          </w:p>
        </w:tc>
        <w:tc>
          <w:tcPr>
            <w:tcW w:w="3686" w:type="dxa"/>
            <w:tcBorders>
              <w:top w:val="single" w:sz="4" w:space="0" w:color="auto"/>
              <w:left w:val="single" w:sz="4" w:space="0" w:color="auto"/>
              <w:bottom w:val="single" w:sz="4" w:space="0" w:color="auto"/>
              <w:right w:val="single" w:sz="4" w:space="0" w:color="auto"/>
            </w:tcBorders>
          </w:tcPr>
          <w:p w14:paraId="533FB6CC" w14:textId="77777777" w:rsidR="003217E6" w:rsidRPr="005902F6" w:rsidRDefault="003217E6" w:rsidP="003217E6">
            <w:pPr>
              <w:pStyle w:val="TAC"/>
            </w:pPr>
            <w:r w:rsidRPr="005902F6">
              <w:t>DC_3A_n1A</w:t>
            </w:r>
          </w:p>
          <w:p w14:paraId="4E54A2C0" w14:textId="77777777" w:rsidR="003217E6" w:rsidRPr="00C128FC" w:rsidRDefault="003217E6" w:rsidP="003217E6">
            <w:pPr>
              <w:keepNext/>
              <w:keepLines/>
              <w:spacing w:after="0"/>
              <w:jc w:val="center"/>
              <w:rPr>
                <w:rFonts w:ascii="Arial" w:hAnsi="Arial"/>
                <w:sz w:val="18"/>
              </w:rPr>
            </w:pPr>
            <w:r w:rsidRPr="005902F6">
              <w:rPr>
                <w:rFonts w:ascii="Arial" w:hAnsi="Arial"/>
                <w:sz w:val="18"/>
              </w:rPr>
              <w:t>DC_20A_n1A</w:t>
            </w:r>
          </w:p>
        </w:tc>
      </w:tr>
      <w:tr w:rsidR="003217E6" w:rsidRPr="00C128FC" w14:paraId="77654B45"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652D7B" w14:textId="77777777" w:rsidR="003217E6" w:rsidRPr="005902F6" w:rsidRDefault="003217E6" w:rsidP="003217E6">
            <w:pPr>
              <w:keepNext/>
              <w:keepLines/>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448E7876" w14:textId="77777777" w:rsidR="003217E6" w:rsidRPr="005902F6" w:rsidRDefault="003217E6" w:rsidP="003217E6">
            <w:pPr>
              <w:pStyle w:val="TAC"/>
            </w:pPr>
            <w:r w:rsidRPr="005902F6">
              <w:t>DC_3A_n1A</w:t>
            </w:r>
          </w:p>
          <w:p w14:paraId="28B02A3A" w14:textId="77777777" w:rsidR="003217E6" w:rsidRPr="005902F6" w:rsidRDefault="003217E6" w:rsidP="003217E6">
            <w:pPr>
              <w:pStyle w:val="TAC"/>
            </w:pPr>
            <w:r w:rsidRPr="005902F6">
              <w:t>DC_3C_n1A</w:t>
            </w:r>
          </w:p>
          <w:p w14:paraId="0950AF64" w14:textId="77777777" w:rsidR="003217E6" w:rsidRPr="00C128FC" w:rsidRDefault="003217E6" w:rsidP="003217E6">
            <w:pPr>
              <w:keepNext/>
              <w:keepLines/>
              <w:spacing w:after="0"/>
              <w:jc w:val="center"/>
              <w:rPr>
                <w:rFonts w:ascii="Arial" w:hAnsi="Arial"/>
                <w:sz w:val="18"/>
              </w:rPr>
            </w:pPr>
            <w:r w:rsidRPr="005902F6">
              <w:rPr>
                <w:rFonts w:ascii="Arial" w:hAnsi="Arial"/>
                <w:sz w:val="18"/>
              </w:rPr>
              <w:t>DC_20A_n1A</w:t>
            </w:r>
          </w:p>
        </w:tc>
      </w:tr>
      <w:tr w:rsidR="003217E6" w:rsidRPr="0024034C" w14:paraId="22743B6A"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057BE6"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DC_3A-20A_n1A-n78A</w:t>
            </w:r>
          </w:p>
          <w:p w14:paraId="616ED456" w14:textId="77777777" w:rsidR="003217E6" w:rsidRPr="0024034C" w:rsidRDefault="003217E6" w:rsidP="003217E6">
            <w:pPr>
              <w:keepNext/>
              <w:keepLines/>
              <w:spacing w:after="0"/>
              <w:jc w:val="center"/>
              <w:rPr>
                <w:rFonts w:ascii="Arial" w:hAnsi="Arial" w:cs="Arial"/>
                <w:sz w:val="18"/>
                <w:lang w:eastAsia="zh-TW"/>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14:paraId="73D4C067"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lang w:eastAsia="zh-CN"/>
              </w:rPr>
              <w:t>DC_3A_n1A</w:t>
            </w:r>
          </w:p>
          <w:p w14:paraId="43E63577" w14:textId="77777777" w:rsidR="003217E6" w:rsidRPr="0024034C" w:rsidRDefault="003217E6" w:rsidP="003217E6">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719DEE6B"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52D0770E"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3217E6" w:rsidRPr="0024034C" w14:paraId="6B923215"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18177D" w14:textId="77777777" w:rsidR="003217E6" w:rsidRPr="0024034C" w:rsidRDefault="003217E6" w:rsidP="003217E6">
            <w:pPr>
              <w:keepNext/>
              <w:keepLines/>
              <w:spacing w:after="0"/>
              <w:jc w:val="center"/>
              <w:rPr>
                <w:rFonts w:ascii="Arial" w:hAnsi="Arial" w:cs="Arial"/>
                <w:sz w:val="18"/>
                <w:szCs w:val="16"/>
                <w:lang w:eastAsia="zh-CN"/>
              </w:rPr>
            </w:pP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174A0947"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lang w:eastAsia="zh-CN"/>
              </w:rPr>
              <w:t>DC_3A_n1A</w:t>
            </w:r>
          </w:p>
          <w:p w14:paraId="0E52ADBB" w14:textId="77777777" w:rsidR="003217E6" w:rsidRPr="0024034C" w:rsidRDefault="003217E6" w:rsidP="003217E6">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14DF969C"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60A19093"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p w14:paraId="31343032"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lang w:eastAsia="zh-CN"/>
              </w:rPr>
              <w:t>DC_3C_n1A</w:t>
            </w:r>
          </w:p>
          <w:p w14:paraId="3A29AB02" w14:textId="77777777" w:rsidR="003217E6" w:rsidRPr="0024034C" w:rsidRDefault="003217E6" w:rsidP="003217E6">
            <w:pPr>
              <w:keepNext/>
              <w:keepLines/>
              <w:spacing w:after="0"/>
              <w:jc w:val="center"/>
              <w:rPr>
                <w:rFonts w:ascii="Arial" w:hAnsi="Arial" w:cs="Arial"/>
                <w:sz w:val="18"/>
              </w:rPr>
            </w:pPr>
            <w:r w:rsidRPr="0024034C">
              <w:rPr>
                <w:rFonts w:ascii="Arial" w:hAnsi="Arial"/>
                <w:sz w:val="18"/>
                <w:lang w:eastAsia="zh-CN"/>
              </w:rPr>
              <w:t>DC_3C_n78A</w:t>
            </w:r>
          </w:p>
        </w:tc>
      </w:tr>
      <w:tr w:rsidR="003217E6" w:rsidRPr="0024034C" w14:paraId="008E88EC"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983EF8" w14:textId="77777777" w:rsidR="003217E6" w:rsidRPr="0024034C" w:rsidRDefault="003217E6" w:rsidP="003217E6">
            <w:pPr>
              <w:keepNext/>
              <w:keepLines/>
              <w:spacing w:after="0"/>
              <w:jc w:val="center"/>
              <w:rPr>
                <w:rFonts w:ascii="Arial" w:eastAsia="DengXian" w:hAnsi="Arial"/>
                <w:sz w:val="18"/>
                <w:lang w:eastAsia="zh-CN"/>
              </w:rPr>
            </w:pPr>
            <w:r w:rsidRPr="00896619">
              <w:rPr>
                <w:rFonts w:ascii="Arial" w:eastAsia="DengXian"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tcPr>
          <w:p w14:paraId="05B4AD4E" w14:textId="77777777" w:rsidR="003217E6" w:rsidRDefault="003217E6" w:rsidP="003217E6">
            <w:pPr>
              <w:keepNext/>
              <w:keepLines/>
              <w:spacing w:after="0"/>
              <w:jc w:val="center"/>
              <w:rPr>
                <w:rFonts w:ascii="Arial" w:hAnsi="Arial"/>
                <w:sz w:val="18"/>
                <w:lang w:eastAsia="zh-CN"/>
              </w:rPr>
            </w:pPr>
            <w:r w:rsidRPr="005012AC">
              <w:rPr>
                <w:rFonts w:ascii="Arial" w:hAnsi="Arial"/>
                <w:sz w:val="18"/>
                <w:lang w:eastAsia="zh-CN"/>
              </w:rPr>
              <w:t>DC_3A_n3A</w:t>
            </w:r>
            <w:r w:rsidRPr="00083D1E">
              <w:rPr>
                <w:rFonts w:ascii="Arial" w:hAnsi="Arial" w:cs="Arial"/>
                <w:sz w:val="18"/>
                <w:szCs w:val="22"/>
                <w:vertAlign w:val="superscript"/>
                <w:lang w:eastAsia="zh-CN"/>
              </w:rPr>
              <w:t>4</w:t>
            </w:r>
          </w:p>
          <w:p w14:paraId="7F692A73" w14:textId="77777777" w:rsidR="003217E6" w:rsidRPr="0024034C" w:rsidRDefault="003217E6" w:rsidP="003217E6">
            <w:pPr>
              <w:keepNext/>
              <w:keepLines/>
              <w:spacing w:after="0"/>
              <w:jc w:val="center"/>
              <w:rPr>
                <w:rFonts w:ascii="Arial" w:hAnsi="Arial"/>
                <w:sz w:val="18"/>
                <w:lang w:eastAsia="zh-CN"/>
              </w:rPr>
            </w:pPr>
            <w:r w:rsidRPr="005012AC">
              <w:rPr>
                <w:rFonts w:ascii="Arial" w:hAnsi="Arial"/>
                <w:sz w:val="18"/>
                <w:lang w:eastAsia="zh-CN"/>
              </w:rPr>
              <w:t>DC_20A_n3A</w:t>
            </w:r>
          </w:p>
        </w:tc>
      </w:tr>
      <w:tr w:rsidR="003217E6" w:rsidRPr="0024034C" w14:paraId="6DA45E83"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27850C" w14:textId="77777777" w:rsidR="003217E6" w:rsidRPr="0024034C" w:rsidRDefault="003217E6" w:rsidP="003217E6">
            <w:pPr>
              <w:keepNext/>
              <w:keepLines/>
              <w:spacing w:after="0"/>
              <w:jc w:val="center"/>
              <w:rPr>
                <w:rFonts w:ascii="Arial" w:hAnsi="Arial" w:cs="Arial"/>
                <w:sz w:val="18"/>
                <w:szCs w:val="16"/>
                <w:lang w:eastAsia="zh-CN"/>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422809DB" w14:textId="77777777" w:rsidR="003217E6" w:rsidRPr="0024034C" w:rsidRDefault="003217E6" w:rsidP="003217E6">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150EFC8A" w14:textId="77777777" w:rsidR="003217E6" w:rsidRPr="0024034C" w:rsidRDefault="003217E6" w:rsidP="003217E6">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7AFAF5C6" w14:textId="77777777" w:rsidR="003217E6" w:rsidRPr="0024034C" w:rsidRDefault="003217E6" w:rsidP="003217E6">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08B39D40" w14:textId="77777777" w:rsidR="003217E6" w:rsidRPr="0024034C" w:rsidRDefault="003217E6" w:rsidP="003217E6">
            <w:pPr>
              <w:keepNext/>
              <w:keepLines/>
              <w:spacing w:after="0"/>
              <w:jc w:val="center"/>
              <w:rPr>
                <w:rFonts w:ascii="Arial" w:hAnsi="Arial" w:cs="Arial"/>
                <w:sz w:val="18"/>
              </w:rPr>
            </w:pPr>
            <w:r w:rsidRPr="0024034C">
              <w:rPr>
                <w:rFonts w:ascii="Arial" w:hAnsi="Arial" w:cs="Arial"/>
                <w:sz w:val="18"/>
                <w:lang w:eastAsia="zh-CN"/>
              </w:rPr>
              <w:t>DC_20A_n28A</w:t>
            </w:r>
          </w:p>
        </w:tc>
      </w:tr>
      <w:tr w:rsidR="003217E6" w:rsidRPr="0024034C" w14:paraId="6D25A64B"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CAC59E" w14:textId="77777777" w:rsidR="003217E6" w:rsidRPr="0024034C" w:rsidRDefault="003217E6" w:rsidP="003217E6">
            <w:pPr>
              <w:keepNext/>
              <w:keepLines/>
              <w:spacing w:after="0"/>
              <w:jc w:val="center"/>
              <w:rPr>
                <w:rFonts w:ascii="Arial" w:hAnsi="Arial" w:cs="Arial"/>
                <w:sz w:val="18"/>
                <w:lang w:eastAsia="zh-TW"/>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5F0C2C51" w14:textId="77777777" w:rsidR="003217E6" w:rsidRPr="0024034C" w:rsidRDefault="003217E6" w:rsidP="003217E6">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710D0B2C" w14:textId="77777777" w:rsidR="003217E6" w:rsidRPr="0024034C" w:rsidRDefault="003217E6" w:rsidP="003217E6">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1C727878" w14:textId="77777777" w:rsidR="003217E6" w:rsidRPr="0024034C" w:rsidRDefault="003217E6" w:rsidP="003217E6">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6E845335" w14:textId="77777777" w:rsidR="003217E6" w:rsidRPr="0024034C" w:rsidRDefault="003217E6" w:rsidP="003217E6">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6578FA42" w14:textId="77777777" w:rsidR="003217E6" w:rsidRPr="0024034C" w:rsidRDefault="003217E6" w:rsidP="003217E6">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3217E6" w:rsidRPr="0024034C" w14:paraId="667FD7CF"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696FCC" w14:textId="77777777" w:rsidR="003217E6" w:rsidRPr="0024034C" w:rsidRDefault="003217E6" w:rsidP="003217E6">
            <w:pPr>
              <w:keepNext/>
              <w:keepLines/>
              <w:spacing w:after="0"/>
              <w:jc w:val="center"/>
              <w:rPr>
                <w:rFonts w:ascii="Arial" w:hAnsi="Arial" w:cs="Arial"/>
                <w:sz w:val="18"/>
                <w:lang w:eastAsia="zh-TW"/>
              </w:rPr>
            </w:pPr>
            <w:r w:rsidRPr="0024034C">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5FF2DC52" w14:textId="77777777" w:rsidR="003217E6" w:rsidRPr="0024034C" w:rsidRDefault="003217E6" w:rsidP="003217E6">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02FB0F42" w14:textId="77777777" w:rsidR="003217E6" w:rsidRPr="0024034C" w:rsidRDefault="003217E6" w:rsidP="003217E6">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748505CE" w14:textId="77777777" w:rsidR="003217E6" w:rsidRPr="0024034C" w:rsidRDefault="003217E6" w:rsidP="003217E6">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2E3C9DD6" w14:textId="77777777" w:rsidR="003217E6" w:rsidRPr="0024034C" w:rsidRDefault="003217E6" w:rsidP="003217E6">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3217E6" w:rsidRPr="0024034C" w14:paraId="53569F5B" w14:textId="77777777" w:rsidTr="004F1D6A">
        <w:trPr>
          <w:trHeight w:val="187"/>
          <w:jc w:val="center"/>
        </w:trPr>
        <w:tc>
          <w:tcPr>
            <w:tcW w:w="3397" w:type="dxa"/>
            <w:shd w:val="clear" w:color="auto" w:fill="auto"/>
            <w:noWrap/>
          </w:tcPr>
          <w:p w14:paraId="5186FB76" w14:textId="77777777" w:rsidR="003217E6" w:rsidRPr="0024034C" w:rsidRDefault="003217E6" w:rsidP="003217E6">
            <w:pPr>
              <w:keepNext/>
              <w:keepLines/>
              <w:spacing w:after="0"/>
              <w:jc w:val="center"/>
              <w:rPr>
                <w:rFonts w:ascii="Arial" w:hAnsi="Arial" w:cs="Arial"/>
                <w:sz w:val="18"/>
                <w:lang w:eastAsia="zh-TW"/>
              </w:rPr>
            </w:pPr>
            <w:r w:rsidRPr="0024034C">
              <w:rPr>
                <w:rFonts w:ascii="Arial" w:hAnsi="Arial" w:cs="Arial"/>
                <w:sz w:val="18"/>
                <w:lang w:eastAsia="zh-TW"/>
              </w:rPr>
              <w:t>DC_3A-20A_n8A-n78A</w:t>
            </w:r>
          </w:p>
        </w:tc>
        <w:tc>
          <w:tcPr>
            <w:tcW w:w="3686" w:type="dxa"/>
          </w:tcPr>
          <w:p w14:paraId="4269C0D9" w14:textId="77777777" w:rsidR="003217E6" w:rsidRPr="0024034C" w:rsidRDefault="003217E6" w:rsidP="003217E6">
            <w:pPr>
              <w:keepNext/>
              <w:keepLines/>
              <w:spacing w:after="0"/>
              <w:jc w:val="center"/>
              <w:rPr>
                <w:rFonts w:ascii="Arial" w:hAnsi="Arial" w:cs="Arial"/>
                <w:sz w:val="18"/>
                <w:lang w:eastAsia="zh-CN"/>
              </w:rPr>
            </w:pPr>
            <w:r w:rsidRPr="0024034C">
              <w:rPr>
                <w:rFonts w:ascii="Arial" w:hAnsi="Arial" w:cs="Arial"/>
                <w:sz w:val="18"/>
                <w:lang w:eastAsia="zh-CN"/>
              </w:rPr>
              <w:t>DC_3A_n8A</w:t>
            </w:r>
          </w:p>
          <w:p w14:paraId="6E181CA5" w14:textId="77777777" w:rsidR="003217E6" w:rsidRPr="0024034C" w:rsidRDefault="003217E6" w:rsidP="003217E6">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2E0FE1A6" w14:textId="77777777" w:rsidR="003217E6" w:rsidRPr="0024034C" w:rsidRDefault="003217E6" w:rsidP="003217E6">
            <w:pPr>
              <w:keepNext/>
              <w:keepLines/>
              <w:spacing w:after="0"/>
              <w:jc w:val="center"/>
              <w:rPr>
                <w:rFonts w:ascii="Arial" w:hAnsi="Arial" w:cs="Arial"/>
                <w:sz w:val="18"/>
                <w:lang w:eastAsia="zh-CN"/>
              </w:rPr>
            </w:pPr>
            <w:r w:rsidRPr="0024034C">
              <w:rPr>
                <w:rFonts w:ascii="Arial" w:hAnsi="Arial" w:cs="Arial"/>
                <w:sz w:val="18"/>
                <w:lang w:eastAsia="zh-CN"/>
              </w:rPr>
              <w:t>DC_20A_n8A</w:t>
            </w:r>
          </w:p>
          <w:p w14:paraId="325072F3" w14:textId="77777777" w:rsidR="003217E6" w:rsidRPr="0024034C" w:rsidRDefault="003217E6" w:rsidP="003217E6">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3217E6" w:rsidRPr="0024034C" w14:paraId="6C2BB235" w14:textId="77777777" w:rsidTr="004F1D6A">
        <w:trPr>
          <w:trHeight w:val="187"/>
          <w:jc w:val="center"/>
        </w:trPr>
        <w:tc>
          <w:tcPr>
            <w:tcW w:w="3397" w:type="dxa"/>
            <w:shd w:val="clear" w:color="auto" w:fill="auto"/>
            <w:noWrap/>
          </w:tcPr>
          <w:p w14:paraId="3D2C400C" w14:textId="77777777" w:rsidR="003217E6" w:rsidRPr="0024034C" w:rsidRDefault="003217E6" w:rsidP="003217E6">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14:paraId="65A1EBF7" w14:textId="77777777" w:rsidR="003217E6" w:rsidRPr="0024034C" w:rsidRDefault="003217E6" w:rsidP="003217E6">
            <w:pPr>
              <w:spacing w:after="0"/>
              <w:jc w:val="center"/>
              <w:rPr>
                <w:rFonts w:ascii="Arial" w:hAnsi="Arial" w:cs="Arial"/>
                <w:color w:val="000000"/>
                <w:sz w:val="18"/>
                <w:szCs w:val="18"/>
              </w:rPr>
            </w:pPr>
            <w:r w:rsidRPr="0024034C">
              <w:rPr>
                <w:rFonts w:ascii="Arial" w:hAnsi="Arial" w:cs="Arial"/>
                <w:color w:val="000000"/>
                <w:sz w:val="18"/>
                <w:szCs w:val="18"/>
              </w:rPr>
              <w:t>DC_3A_n1A</w:t>
            </w:r>
          </w:p>
          <w:p w14:paraId="0FE65A3F" w14:textId="77777777" w:rsidR="003217E6" w:rsidRPr="0024034C" w:rsidRDefault="003217E6" w:rsidP="003217E6">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1320CB80" w14:textId="77777777" w:rsidR="003217E6" w:rsidRPr="0024034C" w:rsidRDefault="003217E6" w:rsidP="003217E6">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3217E6" w:rsidRPr="0024034C" w14:paraId="7E78CFAA" w14:textId="77777777" w:rsidTr="004F1D6A">
        <w:trPr>
          <w:trHeight w:val="187"/>
          <w:jc w:val="center"/>
        </w:trPr>
        <w:tc>
          <w:tcPr>
            <w:tcW w:w="3397" w:type="dxa"/>
            <w:shd w:val="clear" w:color="auto" w:fill="auto"/>
            <w:noWrap/>
          </w:tcPr>
          <w:p w14:paraId="63608ABF" w14:textId="77777777" w:rsidR="003217E6" w:rsidRPr="0024034C" w:rsidRDefault="003217E6" w:rsidP="003217E6">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09B7A605" w14:textId="77777777" w:rsidR="003217E6" w:rsidRPr="0024034C" w:rsidRDefault="003217E6" w:rsidP="003217E6">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6568BF1E" w14:textId="77777777" w:rsidR="003217E6" w:rsidRPr="0024034C" w:rsidRDefault="003217E6" w:rsidP="003217E6">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3217E6" w:rsidRPr="0024034C" w14:paraId="65B14705" w14:textId="77777777" w:rsidTr="004F1D6A">
        <w:trPr>
          <w:trHeight w:val="187"/>
          <w:jc w:val="center"/>
        </w:trPr>
        <w:tc>
          <w:tcPr>
            <w:tcW w:w="3397" w:type="dxa"/>
            <w:shd w:val="clear" w:color="auto" w:fill="auto"/>
            <w:noWrap/>
          </w:tcPr>
          <w:p w14:paraId="7BC3B0EE" w14:textId="77777777" w:rsidR="003217E6" w:rsidRPr="0024034C" w:rsidRDefault="003217E6" w:rsidP="003217E6">
            <w:pPr>
              <w:keepNext/>
              <w:keepLines/>
              <w:spacing w:after="0"/>
              <w:jc w:val="center"/>
              <w:rPr>
                <w:rFonts w:ascii="Arial" w:hAnsi="Arial"/>
                <w:sz w:val="18"/>
                <w:lang w:val="fi-FI" w:eastAsia="fi-FI"/>
              </w:rPr>
            </w:pPr>
            <w:r w:rsidRPr="0024034C">
              <w:rPr>
                <w:rFonts w:ascii="Arial" w:hAnsi="Arial"/>
                <w:sz w:val="18"/>
                <w:lang w:eastAsia="zh-TW"/>
              </w:rPr>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14:paraId="1D678430" w14:textId="77777777" w:rsidR="003217E6" w:rsidRPr="0024034C" w:rsidRDefault="003217E6" w:rsidP="003217E6">
            <w:pPr>
              <w:keepNext/>
              <w:keepLines/>
              <w:spacing w:after="0"/>
              <w:jc w:val="center"/>
              <w:rPr>
                <w:rFonts w:ascii="Arial" w:hAnsi="Arial"/>
                <w:sz w:val="18"/>
                <w:lang w:eastAsia="zh-TW"/>
              </w:rPr>
            </w:pPr>
            <w:r w:rsidRPr="0024034C">
              <w:rPr>
                <w:rFonts w:ascii="Arial" w:hAnsi="Arial"/>
                <w:sz w:val="18"/>
                <w:lang w:eastAsia="zh-TW"/>
              </w:rPr>
              <w:t>DC_20A_n28A</w:t>
            </w:r>
          </w:p>
          <w:p w14:paraId="2746E44E" w14:textId="77777777" w:rsidR="003217E6" w:rsidRPr="0024034C" w:rsidRDefault="003217E6" w:rsidP="003217E6">
            <w:pPr>
              <w:keepNext/>
              <w:keepLines/>
              <w:spacing w:after="0"/>
              <w:jc w:val="center"/>
              <w:rPr>
                <w:rFonts w:ascii="Arial" w:hAnsi="Arial"/>
                <w:color w:val="000000"/>
                <w:sz w:val="18"/>
                <w:szCs w:val="18"/>
              </w:rPr>
            </w:pPr>
            <w:r w:rsidRPr="0024034C">
              <w:rPr>
                <w:rFonts w:ascii="Arial" w:hAnsi="Arial"/>
                <w:sz w:val="18"/>
                <w:lang w:eastAsia="zh-TW"/>
              </w:rPr>
              <w:t>DC_3A_n28A</w:t>
            </w:r>
          </w:p>
        </w:tc>
      </w:tr>
      <w:tr w:rsidR="003217E6" w:rsidRPr="0024034C" w14:paraId="4FE06E93" w14:textId="77777777" w:rsidTr="004F1D6A">
        <w:trPr>
          <w:trHeight w:val="187"/>
          <w:jc w:val="center"/>
        </w:trPr>
        <w:tc>
          <w:tcPr>
            <w:tcW w:w="3397" w:type="dxa"/>
            <w:shd w:val="clear" w:color="auto" w:fill="auto"/>
            <w:noWrap/>
          </w:tcPr>
          <w:p w14:paraId="5CFE7DFB" w14:textId="77777777" w:rsidR="003217E6" w:rsidRPr="0024034C" w:rsidRDefault="003217E6" w:rsidP="003217E6">
            <w:pPr>
              <w:keepNext/>
              <w:keepLines/>
              <w:spacing w:after="0"/>
              <w:jc w:val="center"/>
              <w:rPr>
                <w:rFonts w:ascii="Arial" w:eastAsia="Malgun Gothic" w:hAnsi="Arial"/>
                <w:sz w:val="18"/>
                <w:lang w:eastAsia="ko-KR"/>
              </w:rPr>
            </w:pPr>
            <w:r w:rsidRPr="0024034C">
              <w:rPr>
                <w:rFonts w:ascii="Arial" w:hAnsi="Arial"/>
                <w:sz w:val="18"/>
              </w:rPr>
              <w:lastRenderedPageBreak/>
              <w:t>DC_3A-20A-28A_n78</w:t>
            </w:r>
            <w:r w:rsidRPr="0024034C">
              <w:rPr>
                <w:rFonts w:ascii="Arial" w:hAnsi="Arial"/>
                <w:sz w:val="18"/>
                <w:lang w:val="fi-FI"/>
              </w:rPr>
              <w:t>A</w:t>
            </w:r>
          </w:p>
        </w:tc>
        <w:tc>
          <w:tcPr>
            <w:tcW w:w="3686" w:type="dxa"/>
          </w:tcPr>
          <w:p w14:paraId="2A33E6FE"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DC_3A_n78A</w:t>
            </w:r>
          </w:p>
          <w:p w14:paraId="24316BD4"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DC_20A_n78A</w:t>
            </w:r>
          </w:p>
          <w:p w14:paraId="1702576B" w14:textId="77777777" w:rsidR="003217E6" w:rsidRPr="0024034C" w:rsidRDefault="003217E6" w:rsidP="003217E6">
            <w:pPr>
              <w:keepNext/>
              <w:keepLines/>
              <w:spacing w:after="0"/>
              <w:jc w:val="center"/>
              <w:rPr>
                <w:rFonts w:ascii="Arial" w:eastAsia="Malgun Gothic" w:hAnsi="Arial"/>
                <w:sz w:val="18"/>
                <w:lang w:eastAsia="ko-KR"/>
              </w:rPr>
            </w:pPr>
            <w:r w:rsidRPr="0024034C">
              <w:rPr>
                <w:rFonts w:ascii="Arial" w:hAnsi="Arial"/>
                <w:sz w:val="18"/>
              </w:rPr>
              <w:t>DC_28A_n78A</w:t>
            </w:r>
          </w:p>
        </w:tc>
      </w:tr>
      <w:tr w:rsidR="003217E6" w:rsidRPr="0024034C" w14:paraId="5E572ED0"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FEDAE9" w14:textId="77777777" w:rsidR="003217E6" w:rsidRPr="0024034C" w:rsidRDefault="003217E6" w:rsidP="003217E6">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DC_3A-20A_n28A-n78A</w:t>
            </w:r>
            <w:r w:rsidRPr="0024034C">
              <w:rPr>
                <w:rFonts w:ascii="Arial" w:hAnsi="Arial"/>
                <w:sz w:val="18"/>
                <w:vertAlign w:val="superscript"/>
                <w:lang w:eastAsia="fi-FI"/>
              </w:rPr>
              <w:t>2,3,8,14</w:t>
            </w:r>
          </w:p>
          <w:p w14:paraId="1F2110DC" w14:textId="77777777" w:rsidR="003217E6" w:rsidRPr="0024034C" w:rsidRDefault="003217E6" w:rsidP="003217E6">
            <w:pPr>
              <w:keepNext/>
              <w:keepLines/>
              <w:spacing w:after="0"/>
              <w:jc w:val="center"/>
              <w:rPr>
                <w:rFonts w:ascii="Arial" w:hAnsi="Arial"/>
                <w:sz w:val="18"/>
                <w:lang w:eastAsia="fi-FI"/>
              </w:rPr>
            </w:pPr>
            <w:r w:rsidRPr="0024034C">
              <w:rPr>
                <w:rFonts w:ascii="Arial" w:eastAsia="Malgun Gothic"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52909745" w14:textId="77777777" w:rsidR="003217E6" w:rsidRDefault="003217E6" w:rsidP="003217E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r>
              <w:rPr>
                <w:rFonts w:ascii="Arial" w:eastAsia="Malgun Gothic" w:hAnsi="Arial"/>
                <w:sz w:val="18"/>
                <w:lang w:eastAsia="ko-KR"/>
              </w:rPr>
              <w:t xml:space="preserve"> </w:t>
            </w:r>
          </w:p>
          <w:p w14:paraId="1008199F" w14:textId="77777777" w:rsidR="003217E6" w:rsidRPr="0024034C" w:rsidRDefault="003217E6" w:rsidP="003217E6">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DC_3C_n28A</w:t>
            </w:r>
          </w:p>
          <w:p w14:paraId="21CB9D4A" w14:textId="77777777" w:rsidR="003217E6" w:rsidRPr="0024034C" w:rsidRDefault="003217E6" w:rsidP="003217E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1B5DE006" w14:textId="77777777" w:rsidR="003217E6" w:rsidRPr="0024034C" w:rsidRDefault="003217E6" w:rsidP="003217E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p>
          <w:p w14:paraId="7B680C3C" w14:textId="77777777" w:rsidR="003217E6" w:rsidRPr="0024034C" w:rsidRDefault="003217E6" w:rsidP="003217E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61AA53A1" w14:textId="77777777" w:rsidR="003217E6" w:rsidRPr="0024034C" w:rsidRDefault="003217E6" w:rsidP="003217E6">
            <w:pPr>
              <w:keepNext/>
              <w:keepLines/>
              <w:spacing w:after="0"/>
              <w:jc w:val="center"/>
              <w:rPr>
                <w:rFonts w:ascii="Arial" w:hAnsi="Arial"/>
                <w:sz w:val="18"/>
                <w:lang w:eastAsia="fi-FI"/>
              </w:rPr>
            </w:pPr>
            <w:r w:rsidRPr="0024034C">
              <w:rPr>
                <w:rFonts w:ascii="Arial" w:eastAsia="Malgun Gothic" w:hAnsi="Arial"/>
                <w:sz w:val="18"/>
                <w:lang w:eastAsia="ko-KR"/>
              </w:rPr>
              <w:t>DC_20A_n78A</w:t>
            </w:r>
          </w:p>
        </w:tc>
      </w:tr>
      <w:tr w:rsidR="003217E6" w:rsidRPr="0024034C" w14:paraId="78A7851E" w14:textId="77777777" w:rsidTr="004F1D6A">
        <w:trPr>
          <w:trHeight w:val="187"/>
          <w:jc w:val="center"/>
        </w:trPr>
        <w:tc>
          <w:tcPr>
            <w:tcW w:w="3397" w:type="dxa"/>
            <w:shd w:val="clear" w:color="auto" w:fill="auto"/>
            <w:noWrap/>
          </w:tcPr>
          <w:p w14:paraId="51ABCDE8"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DC_3A-20A-32A_n1A</w:t>
            </w:r>
          </w:p>
          <w:p w14:paraId="47073025" w14:textId="77777777" w:rsidR="003217E6" w:rsidRPr="0024034C" w:rsidRDefault="003217E6" w:rsidP="003217E6">
            <w:pPr>
              <w:keepNext/>
              <w:keepLines/>
              <w:spacing w:after="0"/>
              <w:jc w:val="center"/>
              <w:rPr>
                <w:rFonts w:ascii="Arial" w:eastAsia="Malgun Gothic" w:hAnsi="Arial"/>
                <w:sz w:val="18"/>
                <w:lang w:eastAsia="ko-KR"/>
              </w:rPr>
            </w:pPr>
            <w:r w:rsidRPr="0024034C">
              <w:rPr>
                <w:rFonts w:ascii="Arial" w:hAnsi="Arial"/>
                <w:sz w:val="18"/>
                <w:lang w:eastAsia="ja-JP"/>
              </w:rPr>
              <w:t>DC_3C-20A-32A_n1A</w:t>
            </w:r>
          </w:p>
        </w:tc>
        <w:tc>
          <w:tcPr>
            <w:tcW w:w="3686" w:type="dxa"/>
          </w:tcPr>
          <w:p w14:paraId="79CEE6BC"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DC_3A_n1A</w:t>
            </w:r>
          </w:p>
          <w:p w14:paraId="1176BEB3"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DC_3C_n1A</w:t>
            </w:r>
          </w:p>
          <w:p w14:paraId="137E8B02" w14:textId="77777777" w:rsidR="003217E6" w:rsidRPr="0024034C" w:rsidRDefault="003217E6" w:rsidP="003217E6">
            <w:pPr>
              <w:keepNext/>
              <w:keepLines/>
              <w:spacing w:after="0"/>
              <w:jc w:val="center"/>
              <w:rPr>
                <w:rFonts w:ascii="Arial" w:eastAsia="Malgun Gothic" w:hAnsi="Arial"/>
                <w:sz w:val="18"/>
                <w:lang w:eastAsia="ko-KR"/>
              </w:rPr>
            </w:pPr>
            <w:r w:rsidRPr="0024034C">
              <w:rPr>
                <w:rFonts w:ascii="Arial" w:hAnsi="Arial"/>
                <w:sz w:val="18"/>
                <w:lang w:eastAsia="ja-JP"/>
              </w:rPr>
              <w:t>DC_20A_n1A</w:t>
            </w:r>
          </w:p>
        </w:tc>
      </w:tr>
      <w:tr w:rsidR="003217E6" w:rsidRPr="0024034C" w14:paraId="5FA9F431" w14:textId="77777777" w:rsidTr="004F1D6A">
        <w:trPr>
          <w:trHeight w:val="187"/>
          <w:jc w:val="center"/>
        </w:trPr>
        <w:tc>
          <w:tcPr>
            <w:tcW w:w="3397" w:type="dxa"/>
            <w:shd w:val="clear" w:color="auto" w:fill="auto"/>
            <w:noWrap/>
          </w:tcPr>
          <w:p w14:paraId="4DAAD558" w14:textId="77777777" w:rsidR="003217E6" w:rsidRPr="0024034C" w:rsidRDefault="003217E6" w:rsidP="003217E6">
            <w:pPr>
              <w:keepNext/>
              <w:keepLines/>
              <w:spacing w:after="0"/>
              <w:jc w:val="center"/>
              <w:rPr>
                <w:rFonts w:ascii="Arial" w:hAnsi="Arial"/>
                <w:sz w:val="18"/>
                <w:lang w:eastAsia="ja-JP"/>
              </w:rPr>
            </w:pPr>
            <w:r>
              <w:rPr>
                <w:rFonts w:ascii="Arial" w:hAnsi="Arial"/>
                <w:sz w:val="18"/>
                <w:lang w:val="fi-FI" w:eastAsia="fi-FI"/>
              </w:rPr>
              <w:t>DC_3A-20A-32A_n7A</w:t>
            </w:r>
          </w:p>
        </w:tc>
        <w:tc>
          <w:tcPr>
            <w:tcW w:w="3686" w:type="dxa"/>
          </w:tcPr>
          <w:p w14:paraId="2DC77E24" w14:textId="77777777" w:rsidR="003217E6" w:rsidRDefault="003217E6" w:rsidP="003217E6">
            <w:pPr>
              <w:spacing w:after="0"/>
              <w:jc w:val="center"/>
              <w:rPr>
                <w:rFonts w:ascii="Arial" w:hAnsi="Arial" w:cs="Arial"/>
                <w:color w:val="000000"/>
                <w:sz w:val="18"/>
                <w:szCs w:val="18"/>
              </w:rPr>
            </w:pPr>
            <w:r>
              <w:rPr>
                <w:rFonts w:ascii="Arial" w:hAnsi="Arial" w:cs="Arial"/>
                <w:color w:val="000000"/>
                <w:sz w:val="18"/>
                <w:szCs w:val="18"/>
              </w:rPr>
              <w:t>DC_3A_n7A</w:t>
            </w:r>
          </w:p>
          <w:p w14:paraId="593EF781" w14:textId="77777777" w:rsidR="003217E6" w:rsidRPr="0024034C" w:rsidRDefault="003217E6" w:rsidP="003217E6">
            <w:pPr>
              <w:keepNext/>
              <w:keepLines/>
              <w:spacing w:after="0"/>
              <w:jc w:val="center"/>
              <w:rPr>
                <w:rFonts w:ascii="Arial" w:hAnsi="Arial"/>
                <w:sz w:val="18"/>
                <w:lang w:eastAsia="ja-JP"/>
              </w:rPr>
            </w:pPr>
            <w:r>
              <w:rPr>
                <w:rFonts w:ascii="Arial" w:hAnsi="Arial" w:cs="Arial"/>
                <w:color w:val="000000"/>
                <w:sz w:val="18"/>
                <w:szCs w:val="18"/>
              </w:rPr>
              <w:t>DC_20A_n7A</w:t>
            </w:r>
          </w:p>
        </w:tc>
      </w:tr>
      <w:tr w:rsidR="003217E6" w:rsidRPr="0024034C" w14:paraId="598E178C"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09DDF6" w14:textId="77777777" w:rsidR="003217E6" w:rsidRPr="0024034C" w:rsidRDefault="003217E6" w:rsidP="003217E6">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Malgun Gothic" w:hAnsi="Arial"/>
                <w:sz w:val="18"/>
                <w:vertAlign w:val="superscript"/>
                <w:lang w:eastAsia="ko-KR"/>
              </w:rPr>
              <w:t>8,14</w:t>
            </w:r>
          </w:p>
          <w:p w14:paraId="1394D7E6"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502B4881" w14:textId="77777777" w:rsidR="003217E6" w:rsidRPr="0024034C" w:rsidRDefault="003217E6" w:rsidP="003217E6">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27894E50"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3217E6" w:rsidRPr="0024034C" w14:paraId="48C82420" w14:textId="77777777" w:rsidTr="004F1D6A">
        <w:trPr>
          <w:trHeight w:val="187"/>
          <w:jc w:val="center"/>
        </w:trPr>
        <w:tc>
          <w:tcPr>
            <w:tcW w:w="3397" w:type="dxa"/>
            <w:shd w:val="clear" w:color="auto" w:fill="auto"/>
            <w:noWrap/>
          </w:tcPr>
          <w:p w14:paraId="3B2A3073"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14:paraId="5C917668"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DC_3A_n78A</w:t>
            </w:r>
          </w:p>
          <w:p w14:paraId="53784A53"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rPr>
              <w:t>DC_20A_n78A</w:t>
            </w:r>
          </w:p>
        </w:tc>
      </w:tr>
      <w:tr w:rsidR="003217E6" w:rsidRPr="0024034C" w14:paraId="580E123F" w14:textId="77777777" w:rsidTr="004F1D6A">
        <w:trPr>
          <w:trHeight w:val="187"/>
          <w:jc w:val="center"/>
        </w:trPr>
        <w:tc>
          <w:tcPr>
            <w:tcW w:w="3397" w:type="dxa"/>
            <w:shd w:val="clear" w:color="auto" w:fill="auto"/>
            <w:noWrap/>
          </w:tcPr>
          <w:p w14:paraId="411EAE86" w14:textId="77777777" w:rsidR="003217E6" w:rsidRDefault="003217E6" w:rsidP="003217E6">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DC_3A-20A-38A_n78A</w:t>
            </w:r>
          </w:p>
          <w:p w14:paraId="511A2EC8" w14:textId="77777777" w:rsidR="003217E6" w:rsidRPr="0024034C" w:rsidRDefault="003217E6" w:rsidP="003217E6">
            <w:pPr>
              <w:keepNext/>
              <w:keepLines/>
              <w:spacing w:after="0"/>
              <w:jc w:val="center"/>
              <w:rPr>
                <w:rFonts w:ascii="Arial" w:eastAsia="Malgun Gothic" w:hAnsi="Arial"/>
                <w:sz w:val="18"/>
                <w:lang w:eastAsia="ko-KR"/>
              </w:rPr>
            </w:pPr>
            <w:r>
              <w:rPr>
                <w:rFonts w:ascii="Arial" w:eastAsia="Malgun Gothic" w:hAnsi="Arial"/>
                <w:sz w:val="18"/>
                <w:lang w:eastAsia="ko-KR"/>
              </w:rPr>
              <w:t>DC_3C-20A-38A_n78A</w:t>
            </w:r>
          </w:p>
        </w:tc>
        <w:tc>
          <w:tcPr>
            <w:tcW w:w="3686" w:type="dxa"/>
          </w:tcPr>
          <w:p w14:paraId="7481A245" w14:textId="77777777" w:rsidR="003217E6" w:rsidRDefault="003217E6" w:rsidP="003217E6">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2C3B1552" w14:textId="77777777" w:rsidR="003217E6" w:rsidRPr="0024034C" w:rsidRDefault="003217E6" w:rsidP="003217E6">
            <w:pPr>
              <w:keepNext/>
              <w:keepLines/>
              <w:spacing w:after="0"/>
              <w:jc w:val="center"/>
              <w:rPr>
                <w:rFonts w:ascii="Arial" w:hAnsi="Arial" w:cs="Arial"/>
                <w:sz w:val="18"/>
                <w:szCs w:val="22"/>
                <w:lang w:eastAsia="zh-CN"/>
              </w:rPr>
            </w:pPr>
            <w:r>
              <w:rPr>
                <w:rFonts w:ascii="Arial" w:hAnsi="Arial" w:cs="Arial"/>
                <w:sz w:val="18"/>
                <w:szCs w:val="22"/>
                <w:lang w:eastAsia="zh-CN"/>
              </w:rPr>
              <w:t>DC_3C_n78A</w:t>
            </w:r>
          </w:p>
          <w:p w14:paraId="71ADC620" w14:textId="77777777" w:rsidR="003217E6" w:rsidRDefault="003217E6" w:rsidP="003217E6">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p w14:paraId="3296A393" w14:textId="77777777" w:rsidR="003217E6" w:rsidRPr="0024034C" w:rsidRDefault="003217E6" w:rsidP="003217E6">
            <w:pPr>
              <w:keepNext/>
              <w:keepLines/>
              <w:spacing w:after="0"/>
              <w:jc w:val="center"/>
              <w:rPr>
                <w:rFonts w:ascii="Arial" w:eastAsia="Malgun Gothic" w:hAnsi="Arial"/>
                <w:sz w:val="18"/>
                <w:lang w:eastAsia="ko-KR"/>
              </w:rPr>
            </w:pPr>
            <w:r>
              <w:rPr>
                <w:rFonts w:ascii="Arial" w:eastAsia="Malgun Gothic" w:hAnsi="Arial"/>
                <w:sz w:val="18"/>
                <w:lang w:eastAsia="ko-KR"/>
              </w:rPr>
              <w:t>DC_38A_n78A</w:t>
            </w:r>
          </w:p>
        </w:tc>
      </w:tr>
      <w:tr w:rsidR="003217E6" w:rsidRPr="0024034C" w14:paraId="1413BDCC" w14:textId="77777777" w:rsidTr="004F1D6A">
        <w:trPr>
          <w:trHeight w:val="187"/>
          <w:jc w:val="center"/>
        </w:trPr>
        <w:tc>
          <w:tcPr>
            <w:tcW w:w="3397" w:type="dxa"/>
            <w:shd w:val="clear" w:color="auto" w:fill="auto"/>
            <w:noWrap/>
          </w:tcPr>
          <w:p w14:paraId="2EDEDE8B" w14:textId="77777777" w:rsidR="003217E6" w:rsidRPr="0024034C" w:rsidRDefault="003217E6" w:rsidP="003217E6">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DC_3A-20A-38A_n78(2A)</w:t>
            </w:r>
          </w:p>
        </w:tc>
        <w:tc>
          <w:tcPr>
            <w:tcW w:w="3686" w:type="dxa"/>
          </w:tcPr>
          <w:p w14:paraId="370C444D" w14:textId="77777777" w:rsidR="003217E6" w:rsidRPr="0024034C" w:rsidRDefault="003217E6" w:rsidP="003217E6">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6CA51496" w14:textId="77777777" w:rsidR="003217E6" w:rsidRPr="0024034C" w:rsidRDefault="003217E6" w:rsidP="003217E6">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3217E6" w:rsidRPr="0024034C" w14:paraId="1A9888AF" w14:textId="77777777" w:rsidTr="004F1D6A">
        <w:trPr>
          <w:trHeight w:val="187"/>
          <w:jc w:val="center"/>
        </w:trPr>
        <w:tc>
          <w:tcPr>
            <w:tcW w:w="3397" w:type="dxa"/>
            <w:shd w:val="clear" w:color="auto" w:fill="auto"/>
            <w:noWrap/>
          </w:tcPr>
          <w:p w14:paraId="546505F6" w14:textId="77777777" w:rsidR="003217E6" w:rsidRPr="0024034C" w:rsidRDefault="003217E6" w:rsidP="003217E6">
            <w:pPr>
              <w:keepNext/>
              <w:keepLines/>
              <w:spacing w:after="0"/>
              <w:jc w:val="center"/>
              <w:rPr>
                <w:rFonts w:ascii="Arial" w:hAnsi="Arial" w:cs="Arial"/>
                <w:sz w:val="18"/>
                <w:szCs w:val="22"/>
                <w:lang w:eastAsia="zh-CN"/>
              </w:rPr>
            </w:pPr>
            <w:r w:rsidRPr="0024034C">
              <w:rPr>
                <w:rFonts w:ascii="Arial" w:eastAsia="Malgun Gothic" w:hAnsi="Arial"/>
                <w:sz w:val="18"/>
                <w:lang w:eastAsia="ko-KR"/>
              </w:rPr>
              <w:t>DC_3A-20A_n38A-n78A</w:t>
            </w:r>
          </w:p>
        </w:tc>
        <w:tc>
          <w:tcPr>
            <w:tcW w:w="3686" w:type="dxa"/>
          </w:tcPr>
          <w:p w14:paraId="42A299D1" w14:textId="77777777" w:rsidR="003217E6" w:rsidRPr="0024034C" w:rsidRDefault="003217E6" w:rsidP="003217E6">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72F3AC88" w14:textId="77777777" w:rsidR="003217E6" w:rsidRPr="0024034C" w:rsidRDefault="003217E6" w:rsidP="003217E6">
            <w:pPr>
              <w:keepNext/>
              <w:keepLines/>
              <w:spacing w:after="0"/>
              <w:jc w:val="center"/>
              <w:rPr>
                <w:rFonts w:ascii="Arial" w:hAnsi="Arial" w:cs="Arial"/>
                <w:sz w:val="18"/>
                <w:szCs w:val="22"/>
              </w:rPr>
            </w:pPr>
            <w:r w:rsidRPr="0024034C">
              <w:rPr>
                <w:rFonts w:ascii="Arial" w:hAnsi="Arial" w:cs="Arial"/>
                <w:sz w:val="18"/>
                <w:szCs w:val="22"/>
              </w:rPr>
              <w:t>DC_20A_n78A</w:t>
            </w:r>
          </w:p>
          <w:p w14:paraId="092ED3CC" w14:textId="77777777" w:rsidR="003217E6" w:rsidRPr="0024034C" w:rsidRDefault="003217E6" w:rsidP="003217E6">
            <w:pPr>
              <w:keepNext/>
              <w:keepLines/>
              <w:spacing w:after="0"/>
              <w:jc w:val="center"/>
              <w:rPr>
                <w:rFonts w:ascii="Arial" w:hAnsi="Arial" w:cs="Arial"/>
                <w:sz w:val="18"/>
                <w:szCs w:val="22"/>
              </w:rPr>
            </w:pPr>
            <w:r w:rsidRPr="0024034C">
              <w:rPr>
                <w:rFonts w:ascii="Arial" w:hAnsi="Arial" w:cs="Arial"/>
                <w:sz w:val="18"/>
                <w:szCs w:val="22"/>
              </w:rPr>
              <w:t>DC_3A_n38A</w:t>
            </w:r>
          </w:p>
          <w:p w14:paraId="647FEC49" w14:textId="77777777" w:rsidR="003217E6" w:rsidRPr="0024034C" w:rsidRDefault="003217E6" w:rsidP="003217E6">
            <w:pPr>
              <w:keepNext/>
              <w:keepLines/>
              <w:spacing w:after="0"/>
              <w:jc w:val="center"/>
              <w:rPr>
                <w:rFonts w:ascii="Arial" w:hAnsi="Arial" w:cs="Arial"/>
                <w:sz w:val="18"/>
                <w:szCs w:val="22"/>
                <w:lang w:eastAsia="zh-CN"/>
              </w:rPr>
            </w:pPr>
            <w:r w:rsidRPr="0024034C">
              <w:rPr>
                <w:rFonts w:ascii="Arial" w:hAnsi="Arial" w:cs="Arial"/>
                <w:sz w:val="18"/>
                <w:szCs w:val="22"/>
              </w:rPr>
              <w:t>DC_20A_n38A</w:t>
            </w:r>
          </w:p>
        </w:tc>
      </w:tr>
      <w:tr w:rsidR="003217E6" w:rsidRPr="0024034C" w14:paraId="3737EBC3" w14:textId="77777777" w:rsidTr="004F1D6A">
        <w:trPr>
          <w:trHeight w:val="187"/>
          <w:jc w:val="center"/>
        </w:trPr>
        <w:tc>
          <w:tcPr>
            <w:tcW w:w="3397" w:type="dxa"/>
            <w:shd w:val="clear" w:color="auto" w:fill="auto"/>
            <w:noWrap/>
          </w:tcPr>
          <w:p w14:paraId="68C06515"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lang w:eastAsia="zh-CN"/>
              </w:rPr>
              <w:t>DC_3A-20A-40A_n78A</w:t>
            </w:r>
          </w:p>
          <w:p w14:paraId="37F2C9B8" w14:textId="77777777" w:rsidR="003217E6" w:rsidRPr="0024034C" w:rsidRDefault="003217E6" w:rsidP="003217E6">
            <w:pPr>
              <w:keepNext/>
              <w:keepLines/>
              <w:spacing w:after="0"/>
              <w:jc w:val="center"/>
              <w:rPr>
                <w:rFonts w:ascii="Arial" w:eastAsia="Malgun Gothic" w:hAnsi="Arial"/>
                <w:sz w:val="18"/>
                <w:lang w:eastAsia="ko-KR"/>
              </w:rPr>
            </w:pPr>
            <w:r w:rsidRPr="0024034C">
              <w:rPr>
                <w:rFonts w:ascii="Arial" w:hAnsi="Arial" w:cs="Arial"/>
                <w:sz w:val="18"/>
                <w:lang w:eastAsia="ja-JP"/>
              </w:rPr>
              <w:t>DC_3A-20A-40C_n78A</w:t>
            </w:r>
          </w:p>
        </w:tc>
        <w:tc>
          <w:tcPr>
            <w:tcW w:w="3686" w:type="dxa"/>
          </w:tcPr>
          <w:p w14:paraId="783171AE"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lang w:eastAsia="zh-CN"/>
              </w:rPr>
              <w:t>DC_3A_n78A</w:t>
            </w:r>
          </w:p>
          <w:p w14:paraId="1BE31840"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lang w:eastAsia="zh-CN"/>
              </w:rPr>
              <w:t>DC_20A_n78A</w:t>
            </w:r>
          </w:p>
          <w:p w14:paraId="7226026C" w14:textId="77777777" w:rsidR="003217E6" w:rsidRPr="0024034C" w:rsidRDefault="003217E6" w:rsidP="003217E6">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3217E6" w:rsidRPr="0024034C" w14:paraId="040C5632" w14:textId="77777777" w:rsidTr="004F1D6A">
        <w:trPr>
          <w:trHeight w:val="187"/>
          <w:jc w:val="center"/>
        </w:trPr>
        <w:tc>
          <w:tcPr>
            <w:tcW w:w="3397" w:type="dxa"/>
            <w:shd w:val="clear" w:color="auto" w:fill="auto"/>
            <w:noWrap/>
          </w:tcPr>
          <w:p w14:paraId="775C5B7F"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lang w:eastAsia="zh-CN"/>
              </w:rPr>
              <w:t>DC_3A-20A-40A_n78(2A)</w:t>
            </w:r>
          </w:p>
          <w:p w14:paraId="2D2F182A" w14:textId="77777777" w:rsidR="003217E6" w:rsidRPr="0024034C" w:rsidRDefault="003217E6" w:rsidP="003217E6">
            <w:pPr>
              <w:keepNext/>
              <w:keepLines/>
              <w:spacing w:after="0"/>
              <w:jc w:val="center"/>
              <w:rPr>
                <w:rFonts w:ascii="Arial" w:eastAsia="Malgun Gothic" w:hAnsi="Arial"/>
                <w:sz w:val="18"/>
                <w:lang w:eastAsia="ko-KR"/>
              </w:rPr>
            </w:pPr>
            <w:r w:rsidRPr="0024034C">
              <w:rPr>
                <w:rFonts w:ascii="Arial" w:hAnsi="Arial" w:cs="Arial"/>
                <w:sz w:val="18"/>
                <w:lang w:eastAsia="ja-JP"/>
              </w:rPr>
              <w:t>DC_3A-20A-40C_n78(2A)</w:t>
            </w:r>
          </w:p>
        </w:tc>
        <w:tc>
          <w:tcPr>
            <w:tcW w:w="3686" w:type="dxa"/>
          </w:tcPr>
          <w:p w14:paraId="02BED502"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lang w:eastAsia="zh-CN"/>
              </w:rPr>
              <w:t>DC_3A_n78A</w:t>
            </w:r>
          </w:p>
          <w:p w14:paraId="6DFE67B8"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lang w:eastAsia="zh-CN"/>
              </w:rPr>
              <w:t>DC_20A_n78A</w:t>
            </w:r>
          </w:p>
          <w:p w14:paraId="53DDEE50" w14:textId="77777777" w:rsidR="003217E6" w:rsidRPr="0024034C" w:rsidRDefault="003217E6" w:rsidP="003217E6">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3217E6" w:rsidRPr="0024034C" w14:paraId="48C587D2" w14:textId="77777777" w:rsidTr="004F1D6A">
        <w:trPr>
          <w:trHeight w:val="187"/>
          <w:jc w:val="center"/>
        </w:trPr>
        <w:tc>
          <w:tcPr>
            <w:tcW w:w="3397" w:type="dxa"/>
            <w:shd w:val="clear" w:color="auto" w:fill="auto"/>
            <w:noWrap/>
          </w:tcPr>
          <w:p w14:paraId="68537B8D" w14:textId="77777777" w:rsidR="003217E6" w:rsidRDefault="003217E6" w:rsidP="003217E6">
            <w:pPr>
              <w:keepNext/>
              <w:keepLines/>
              <w:spacing w:after="0"/>
              <w:jc w:val="center"/>
              <w:rPr>
                <w:rFonts w:ascii="Arial" w:hAnsi="Arial" w:cs="Arial"/>
                <w:sz w:val="18"/>
                <w:szCs w:val="18"/>
                <w:lang w:eastAsia="ja-JP"/>
              </w:rPr>
            </w:pPr>
            <w:r>
              <w:rPr>
                <w:rFonts w:ascii="Arial" w:hAnsi="Arial" w:cs="Arial"/>
                <w:sz w:val="18"/>
                <w:szCs w:val="18"/>
                <w:lang w:eastAsia="ja-JP"/>
              </w:rPr>
              <w:t>DC_3A-20A-41A_n1A</w:t>
            </w:r>
          </w:p>
          <w:p w14:paraId="65B7C3AF" w14:textId="77777777" w:rsidR="003217E6" w:rsidRPr="0024034C" w:rsidRDefault="003217E6" w:rsidP="003217E6">
            <w:pPr>
              <w:keepNext/>
              <w:keepLines/>
              <w:spacing w:after="0"/>
              <w:jc w:val="center"/>
              <w:rPr>
                <w:rFonts w:ascii="Arial" w:hAnsi="Arial"/>
                <w:sz w:val="18"/>
                <w:lang w:eastAsia="zh-CN"/>
              </w:rPr>
            </w:pPr>
            <w:r>
              <w:rPr>
                <w:rFonts w:ascii="Arial" w:hAnsi="Arial" w:cs="Arial"/>
                <w:sz w:val="18"/>
                <w:szCs w:val="18"/>
                <w:lang w:eastAsia="ja-JP"/>
              </w:rPr>
              <w:t>DC_3A-20A-41C_n1A</w:t>
            </w:r>
          </w:p>
        </w:tc>
        <w:tc>
          <w:tcPr>
            <w:tcW w:w="3686" w:type="dxa"/>
          </w:tcPr>
          <w:p w14:paraId="55DB0D41" w14:textId="77777777" w:rsidR="003217E6" w:rsidRDefault="003217E6" w:rsidP="003217E6">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4F985A0B" w14:textId="77777777" w:rsidR="003217E6" w:rsidRDefault="003217E6" w:rsidP="003217E6">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22C33343" w14:textId="77777777" w:rsidR="003217E6" w:rsidRDefault="003217E6" w:rsidP="003217E6">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35924DF5" w14:textId="77777777" w:rsidR="003217E6" w:rsidRPr="0024034C" w:rsidRDefault="003217E6" w:rsidP="003217E6">
            <w:pPr>
              <w:keepNext/>
              <w:keepLines/>
              <w:spacing w:after="0"/>
              <w:jc w:val="center"/>
              <w:rPr>
                <w:rFonts w:ascii="Arial" w:hAnsi="Arial"/>
                <w:sz w:val="18"/>
                <w:lang w:eastAsia="zh-CN"/>
              </w:rPr>
            </w:pPr>
            <w:r>
              <w:rPr>
                <w:rFonts w:ascii="Arial" w:hAnsi="Arial" w:cs="Arial"/>
                <w:sz w:val="18"/>
                <w:szCs w:val="18"/>
                <w:lang w:eastAsia="ja-JP"/>
              </w:rPr>
              <w:t>DC_41C_n1A</w:t>
            </w:r>
          </w:p>
        </w:tc>
      </w:tr>
      <w:tr w:rsidR="003217E6" w:rsidRPr="0024034C" w14:paraId="6106E733" w14:textId="77777777" w:rsidTr="004F1D6A">
        <w:trPr>
          <w:trHeight w:val="187"/>
          <w:jc w:val="center"/>
        </w:trPr>
        <w:tc>
          <w:tcPr>
            <w:tcW w:w="3397" w:type="dxa"/>
            <w:shd w:val="clear" w:color="auto" w:fill="auto"/>
            <w:noWrap/>
          </w:tcPr>
          <w:p w14:paraId="5CF858A2" w14:textId="77777777" w:rsidR="003217E6" w:rsidRDefault="003217E6" w:rsidP="003217E6">
            <w:pPr>
              <w:keepNext/>
              <w:keepLines/>
              <w:spacing w:after="0"/>
              <w:jc w:val="center"/>
              <w:rPr>
                <w:rFonts w:ascii="Arial" w:hAnsi="Arial" w:cs="Arial"/>
                <w:sz w:val="18"/>
                <w:szCs w:val="18"/>
                <w:lang w:eastAsia="ja-JP"/>
              </w:rPr>
            </w:pPr>
            <w:r>
              <w:rPr>
                <w:rFonts w:ascii="Arial" w:hAnsi="Arial" w:cs="Arial"/>
                <w:sz w:val="18"/>
                <w:szCs w:val="18"/>
                <w:lang w:eastAsia="ja-JP"/>
              </w:rPr>
              <w:t>DC_3A-3A-20A-41A_n1A</w:t>
            </w:r>
          </w:p>
          <w:p w14:paraId="3E6D146C" w14:textId="77777777" w:rsidR="003217E6" w:rsidRPr="0024034C" w:rsidRDefault="003217E6" w:rsidP="003217E6">
            <w:pPr>
              <w:keepNext/>
              <w:keepLines/>
              <w:spacing w:after="0"/>
              <w:jc w:val="center"/>
              <w:rPr>
                <w:rFonts w:ascii="Arial" w:hAnsi="Arial"/>
                <w:sz w:val="18"/>
                <w:lang w:eastAsia="zh-CN"/>
              </w:rPr>
            </w:pPr>
            <w:r>
              <w:rPr>
                <w:rFonts w:ascii="Arial" w:hAnsi="Arial" w:cs="Arial"/>
                <w:sz w:val="18"/>
                <w:szCs w:val="18"/>
                <w:lang w:eastAsia="ja-JP"/>
              </w:rPr>
              <w:t>DC_3A-3A-20A-41C_n1A</w:t>
            </w:r>
          </w:p>
        </w:tc>
        <w:tc>
          <w:tcPr>
            <w:tcW w:w="3686" w:type="dxa"/>
          </w:tcPr>
          <w:p w14:paraId="79B53757" w14:textId="77777777" w:rsidR="003217E6" w:rsidRDefault="003217E6" w:rsidP="003217E6">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38190914" w14:textId="77777777" w:rsidR="003217E6" w:rsidRDefault="003217E6" w:rsidP="003217E6">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337E2380" w14:textId="77777777" w:rsidR="003217E6" w:rsidRDefault="003217E6" w:rsidP="003217E6">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0924BA2C" w14:textId="77777777" w:rsidR="003217E6" w:rsidRPr="0024034C" w:rsidRDefault="003217E6" w:rsidP="003217E6">
            <w:pPr>
              <w:keepNext/>
              <w:keepLines/>
              <w:spacing w:after="0"/>
              <w:jc w:val="center"/>
              <w:rPr>
                <w:rFonts w:ascii="Arial" w:hAnsi="Arial"/>
                <w:sz w:val="18"/>
                <w:lang w:eastAsia="zh-CN"/>
              </w:rPr>
            </w:pPr>
            <w:r>
              <w:rPr>
                <w:rFonts w:ascii="Arial" w:hAnsi="Arial" w:cs="Arial"/>
                <w:sz w:val="18"/>
                <w:szCs w:val="18"/>
                <w:lang w:eastAsia="ja-JP"/>
              </w:rPr>
              <w:t>DC_41C_n1A</w:t>
            </w:r>
          </w:p>
        </w:tc>
      </w:tr>
      <w:tr w:rsidR="003217E6" w:rsidRPr="0024034C" w14:paraId="50461CD9" w14:textId="77777777" w:rsidTr="004F1D6A">
        <w:trPr>
          <w:trHeight w:val="187"/>
          <w:jc w:val="center"/>
        </w:trPr>
        <w:tc>
          <w:tcPr>
            <w:tcW w:w="3397" w:type="dxa"/>
            <w:shd w:val="clear" w:color="auto" w:fill="auto"/>
            <w:noWrap/>
          </w:tcPr>
          <w:p w14:paraId="60E078BA" w14:textId="77777777" w:rsidR="003217E6" w:rsidRPr="0024034C" w:rsidRDefault="003217E6" w:rsidP="003217E6">
            <w:pPr>
              <w:keepNext/>
              <w:keepLines/>
              <w:spacing w:after="0"/>
              <w:jc w:val="center"/>
              <w:rPr>
                <w:rFonts w:ascii="Arial" w:hAnsi="Arial" w:cs="Arial"/>
                <w:sz w:val="18"/>
                <w:szCs w:val="22"/>
                <w:lang w:eastAsia="zh-CN"/>
              </w:rPr>
            </w:pPr>
            <w:r w:rsidRPr="0024034C">
              <w:rPr>
                <w:rFonts w:ascii="Arial" w:hAnsi="Arial" w:cs="Arial"/>
                <w:sz w:val="18"/>
                <w:szCs w:val="22"/>
                <w:lang w:eastAsia="zh-CN"/>
              </w:rPr>
              <w:lastRenderedPageBreak/>
              <w:t>DC_3A-20A_n41A-n78A</w:t>
            </w:r>
          </w:p>
        </w:tc>
        <w:tc>
          <w:tcPr>
            <w:tcW w:w="3686" w:type="dxa"/>
          </w:tcPr>
          <w:p w14:paraId="1E845250" w14:textId="77777777" w:rsidR="003217E6" w:rsidRPr="0024034C" w:rsidRDefault="003217E6" w:rsidP="003217E6">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DC_3A_n41A</w:t>
            </w:r>
          </w:p>
          <w:p w14:paraId="55567943" w14:textId="77777777" w:rsidR="003217E6" w:rsidRPr="0024034C" w:rsidRDefault="003217E6" w:rsidP="003217E6">
            <w:pPr>
              <w:keepNext/>
              <w:keepLines/>
              <w:spacing w:after="0"/>
              <w:jc w:val="center"/>
              <w:rPr>
                <w:rFonts w:ascii="Arial" w:hAnsi="Arial" w:cs="Arial"/>
                <w:sz w:val="18"/>
                <w:szCs w:val="22"/>
              </w:rPr>
            </w:pPr>
            <w:r w:rsidRPr="0024034C">
              <w:rPr>
                <w:rFonts w:ascii="Arial" w:hAnsi="Arial" w:cs="Arial"/>
                <w:sz w:val="18"/>
                <w:szCs w:val="22"/>
              </w:rPr>
              <w:t>DC_3A_n78A</w:t>
            </w:r>
          </w:p>
          <w:p w14:paraId="7176F400" w14:textId="77777777" w:rsidR="003217E6" w:rsidRPr="0024034C" w:rsidRDefault="003217E6" w:rsidP="003217E6">
            <w:pPr>
              <w:keepNext/>
              <w:keepLines/>
              <w:spacing w:after="0"/>
              <w:jc w:val="center"/>
              <w:rPr>
                <w:rFonts w:ascii="Arial" w:hAnsi="Arial" w:cs="Arial"/>
                <w:sz w:val="18"/>
                <w:szCs w:val="22"/>
              </w:rPr>
            </w:pPr>
            <w:r w:rsidRPr="0024034C">
              <w:rPr>
                <w:rFonts w:ascii="Arial" w:hAnsi="Arial" w:cs="Arial"/>
                <w:sz w:val="18"/>
                <w:szCs w:val="22"/>
              </w:rPr>
              <w:t>DC_20A_n41A</w:t>
            </w:r>
          </w:p>
          <w:p w14:paraId="7B7B9D15" w14:textId="77777777" w:rsidR="003217E6" w:rsidRPr="0024034C" w:rsidRDefault="003217E6" w:rsidP="003217E6">
            <w:pPr>
              <w:keepNext/>
              <w:keepLines/>
              <w:spacing w:after="0"/>
              <w:jc w:val="center"/>
              <w:rPr>
                <w:rFonts w:ascii="Arial" w:hAnsi="Arial" w:cs="Arial"/>
                <w:sz w:val="18"/>
                <w:szCs w:val="22"/>
                <w:lang w:eastAsia="zh-CN"/>
              </w:rPr>
            </w:pPr>
            <w:r w:rsidRPr="0024034C">
              <w:rPr>
                <w:rFonts w:ascii="Arial" w:hAnsi="Arial" w:cs="Arial"/>
                <w:sz w:val="18"/>
                <w:szCs w:val="22"/>
              </w:rPr>
              <w:t>DC_20A_n78A</w:t>
            </w:r>
          </w:p>
        </w:tc>
      </w:tr>
      <w:tr w:rsidR="003217E6" w:rsidRPr="0024034C" w14:paraId="3C0B425C" w14:textId="77777777" w:rsidTr="004F1D6A">
        <w:trPr>
          <w:trHeight w:val="187"/>
          <w:jc w:val="center"/>
        </w:trPr>
        <w:tc>
          <w:tcPr>
            <w:tcW w:w="3397" w:type="dxa"/>
            <w:shd w:val="clear" w:color="auto" w:fill="auto"/>
            <w:noWrap/>
          </w:tcPr>
          <w:p w14:paraId="2CCD922A" w14:textId="77777777" w:rsidR="003217E6" w:rsidRDefault="003217E6" w:rsidP="003217E6">
            <w:pPr>
              <w:keepNext/>
              <w:keepLines/>
              <w:spacing w:after="0"/>
              <w:jc w:val="center"/>
              <w:rPr>
                <w:rFonts w:ascii="Arial" w:hAnsi="Arial" w:cs="Arial"/>
                <w:sz w:val="18"/>
                <w:szCs w:val="22"/>
                <w:lang w:eastAsia="zh-CN"/>
              </w:rPr>
            </w:pPr>
            <w:r>
              <w:rPr>
                <w:rFonts w:ascii="Arial" w:hAnsi="Arial" w:cs="Arial"/>
                <w:sz w:val="18"/>
                <w:szCs w:val="22"/>
                <w:lang w:eastAsia="zh-CN"/>
              </w:rPr>
              <w:t>DC_3A-20A-41A_n78A</w:t>
            </w:r>
          </w:p>
          <w:p w14:paraId="656D2D39" w14:textId="77777777" w:rsidR="003217E6" w:rsidRPr="0024034C" w:rsidRDefault="003217E6" w:rsidP="003217E6">
            <w:pPr>
              <w:keepNext/>
              <w:keepLines/>
              <w:spacing w:after="0"/>
              <w:jc w:val="center"/>
              <w:rPr>
                <w:rFonts w:ascii="Arial" w:hAnsi="Arial" w:cs="Arial"/>
                <w:sz w:val="18"/>
                <w:szCs w:val="22"/>
                <w:lang w:eastAsia="zh-CN"/>
              </w:rPr>
            </w:pPr>
            <w:r>
              <w:rPr>
                <w:rFonts w:ascii="Arial" w:hAnsi="Arial" w:cs="Arial"/>
                <w:sz w:val="18"/>
                <w:szCs w:val="22"/>
                <w:lang w:eastAsia="zh-CN"/>
              </w:rPr>
              <w:t xml:space="preserve">DC_3A-20A-41C_n78A </w:t>
            </w:r>
          </w:p>
        </w:tc>
        <w:tc>
          <w:tcPr>
            <w:tcW w:w="3686" w:type="dxa"/>
          </w:tcPr>
          <w:p w14:paraId="286CC6FD" w14:textId="77777777" w:rsidR="003217E6" w:rsidRDefault="003217E6" w:rsidP="003217E6">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701AA53C" w14:textId="77777777" w:rsidR="003217E6" w:rsidRDefault="003217E6" w:rsidP="003217E6">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4941DA05" w14:textId="77777777" w:rsidR="003217E6" w:rsidRDefault="003217E6" w:rsidP="003217E6">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7E55C8F4" w14:textId="77777777" w:rsidR="003217E6" w:rsidRPr="0024034C" w:rsidRDefault="003217E6" w:rsidP="003217E6">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3217E6" w:rsidRPr="0024034C" w14:paraId="7456C8AA" w14:textId="77777777" w:rsidTr="004F1D6A">
        <w:trPr>
          <w:trHeight w:val="187"/>
          <w:jc w:val="center"/>
        </w:trPr>
        <w:tc>
          <w:tcPr>
            <w:tcW w:w="3397" w:type="dxa"/>
            <w:shd w:val="clear" w:color="auto" w:fill="auto"/>
            <w:noWrap/>
          </w:tcPr>
          <w:p w14:paraId="16FD97DE" w14:textId="77777777" w:rsidR="003217E6" w:rsidRDefault="003217E6" w:rsidP="003217E6">
            <w:pPr>
              <w:keepNext/>
              <w:keepLines/>
              <w:spacing w:after="0"/>
              <w:jc w:val="center"/>
              <w:rPr>
                <w:rFonts w:ascii="Arial" w:hAnsi="Arial" w:cs="Arial"/>
                <w:sz w:val="18"/>
                <w:szCs w:val="22"/>
                <w:lang w:eastAsia="zh-CN"/>
              </w:rPr>
            </w:pPr>
            <w:r>
              <w:rPr>
                <w:rFonts w:ascii="Arial" w:hAnsi="Arial" w:cs="Arial"/>
                <w:sz w:val="18"/>
                <w:szCs w:val="22"/>
                <w:lang w:eastAsia="zh-CN"/>
              </w:rPr>
              <w:t>DC_3A-3A-20A-41A_n78A</w:t>
            </w:r>
          </w:p>
          <w:p w14:paraId="19B7EE53" w14:textId="77777777" w:rsidR="003217E6" w:rsidRPr="0024034C" w:rsidRDefault="003217E6" w:rsidP="003217E6">
            <w:pPr>
              <w:keepNext/>
              <w:keepLines/>
              <w:spacing w:after="0"/>
              <w:jc w:val="center"/>
              <w:rPr>
                <w:rFonts w:ascii="Arial" w:hAnsi="Arial" w:cs="Arial"/>
                <w:sz w:val="18"/>
                <w:szCs w:val="22"/>
                <w:lang w:eastAsia="zh-CN"/>
              </w:rPr>
            </w:pPr>
            <w:r>
              <w:rPr>
                <w:rFonts w:ascii="Arial" w:hAnsi="Arial" w:cs="Arial"/>
                <w:sz w:val="18"/>
                <w:szCs w:val="22"/>
                <w:lang w:eastAsia="zh-CN"/>
              </w:rPr>
              <w:t>DC_3A-3A-20A-41C_n78A</w:t>
            </w:r>
          </w:p>
        </w:tc>
        <w:tc>
          <w:tcPr>
            <w:tcW w:w="3686" w:type="dxa"/>
          </w:tcPr>
          <w:p w14:paraId="403EB55A" w14:textId="77777777" w:rsidR="003217E6" w:rsidRDefault="003217E6" w:rsidP="003217E6">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40C0174F" w14:textId="77777777" w:rsidR="003217E6" w:rsidRDefault="003217E6" w:rsidP="003217E6">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244B14D5" w14:textId="77777777" w:rsidR="003217E6" w:rsidRDefault="003217E6" w:rsidP="003217E6">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6F6AEEC4" w14:textId="77777777" w:rsidR="003217E6" w:rsidRPr="0024034C" w:rsidRDefault="003217E6" w:rsidP="003217E6">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3217E6" w14:paraId="36D915F8" w14:textId="77777777" w:rsidTr="004F1D6A">
        <w:trPr>
          <w:trHeight w:val="187"/>
          <w:jc w:val="center"/>
        </w:trPr>
        <w:tc>
          <w:tcPr>
            <w:tcW w:w="3397" w:type="dxa"/>
            <w:shd w:val="clear" w:color="auto" w:fill="auto"/>
            <w:noWrap/>
          </w:tcPr>
          <w:p w14:paraId="405D1E84" w14:textId="77777777" w:rsidR="003217E6" w:rsidRDefault="003217E6" w:rsidP="003217E6">
            <w:pPr>
              <w:keepNext/>
              <w:keepLines/>
              <w:spacing w:after="0"/>
              <w:jc w:val="center"/>
              <w:rPr>
                <w:rFonts w:ascii="Arial" w:hAnsi="Arial" w:cs="Arial"/>
                <w:sz w:val="18"/>
                <w:szCs w:val="22"/>
                <w:lang w:eastAsia="zh-CN"/>
              </w:rPr>
            </w:pPr>
            <w:r w:rsidRPr="00EE5669">
              <w:rPr>
                <w:rFonts w:ascii="Arial" w:hAnsi="Arial" w:cs="Arial"/>
                <w:sz w:val="18"/>
                <w:szCs w:val="22"/>
                <w:lang w:eastAsia="zh-CN"/>
              </w:rPr>
              <w:t>DC_3A-20A-67A_n3A</w:t>
            </w:r>
          </w:p>
        </w:tc>
        <w:tc>
          <w:tcPr>
            <w:tcW w:w="3686" w:type="dxa"/>
          </w:tcPr>
          <w:p w14:paraId="4F687210" w14:textId="77777777" w:rsidR="003217E6" w:rsidRDefault="003217E6" w:rsidP="003217E6">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3A_n3A</w:t>
            </w:r>
            <w:r w:rsidRPr="00083D1E">
              <w:rPr>
                <w:rFonts w:ascii="Arial" w:hAnsi="Arial" w:cs="Arial"/>
                <w:sz w:val="18"/>
                <w:szCs w:val="22"/>
                <w:vertAlign w:val="superscript"/>
                <w:lang w:eastAsia="zh-CN"/>
              </w:rPr>
              <w:t>4</w:t>
            </w:r>
          </w:p>
          <w:p w14:paraId="74ECADEB" w14:textId="77777777" w:rsidR="003217E6" w:rsidRDefault="003217E6" w:rsidP="003217E6">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20A_n3A</w:t>
            </w:r>
          </w:p>
        </w:tc>
      </w:tr>
      <w:tr w:rsidR="003217E6" w:rsidRPr="0024034C" w14:paraId="41D94915" w14:textId="77777777" w:rsidTr="004F1D6A">
        <w:trPr>
          <w:trHeight w:val="187"/>
          <w:jc w:val="center"/>
        </w:trPr>
        <w:tc>
          <w:tcPr>
            <w:tcW w:w="3397" w:type="dxa"/>
            <w:shd w:val="clear" w:color="auto" w:fill="auto"/>
            <w:noWrap/>
          </w:tcPr>
          <w:p w14:paraId="412C9FD7" w14:textId="77777777" w:rsidR="003217E6" w:rsidRPr="0024034C" w:rsidRDefault="003217E6" w:rsidP="003217E6">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DC_3A-20A_SUL_n78A-n80A</w:t>
            </w:r>
          </w:p>
          <w:p w14:paraId="67FCBF4A" w14:textId="77777777" w:rsidR="003217E6" w:rsidRPr="0024034C" w:rsidRDefault="003217E6" w:rsidP="003217E6">
            <w:pPr>
              <w:keepNext/>
              <w:keepLines/>
              <w:spacing w:after="0"/>
              <w:jc w:val="center"/>
              <w:rPr>
                <w:rFonts w:ascii="Arial" w:eastAsia="Malgun Gothic" w:hAnsi="Arial"/>
                <w:sz w:val="18"/>
                <w:lang w:eastAsia="ko-KR"/>
              </w:rPr>
            </w:pPr>
            <w:r w:rsidRPr="0024034C">
              <w:rPr>
                <w:rFonts w:ascii="Arial" w:hAnsi="Arial" w:cs="Arial"/>
                <w:kern w:val="2"/>
                <w:sz w:val="18"/>
                <w:szCs w:val="24"/>
                <w:lang w:eastAsia="ja-JP"/>
              </w:rPr>
              <w:t>DC_3C-20A_SUL_n78A-n80A</w:t>
            </w:r>
          </w:p>
        </w:tc>
        <w:tc>
          <w:tcPr>
            <w:tcW w:w="3686" w:type="dxa"/>
          </w:tcPr>
          <w:p w14:paraId="66435EF6" w14:textId="77777777" w:rsidR="003217E6" w:rsidRPr="0024034C" w:rsidRDefault="003217E6" w:rsidP="003217E6">
            <w:pPr>
              <w:keepNext/>
              <w:keepLines/>
              <w:spacing w:after="0"/>
              <w:jc w:val="center"/>
              <w:rPr>
                <w:rFonts w:ascii="Arial" w:hAnsi="Arial" w:cs="Arial"/>
                <w:sz w:val="18"/>
                <w:szCs w:val="18"/>
              </w:rPr>
            </w:pPr>
            <w:r w:rsidRPr="0024034C">
              <w:rPr>
                <w:rFonts w:ascii="Arial" w:hAnsi="Arial" w:cs="Arial"/>
                <w:sz w:val="18"/>
                <w:szCs w:val="18"/>
              </w:rPr>
              <w:t>DC_3A_n78A</w:t>
            </w:r>
          </w:p>
          <w:p w14:paraId="419EDE7B" w14:textId="77777777" w:rsidR="003217E6" w:rsidRPr="0024034C" w:rsidRDefault="003217E6" w:rsidP="003217E6">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06C9E9BB" w14:textId="77777777" w:rsidR="003217E6" w:rsidRPr="0024034C" w:rsidRDefault="003217E6" w:rsidP="003217E6">
            <w:pPr>
              <w:keepNext/>
              <w:keepLines/>
              <w:spacing w:after="0"/>
              <w:jc w:val="center"/>
              <w:rPr>
                <w:rFonts w:ascii="Arial" w:hAnsi="Arial" w:cs="Arial"/>
                <w:sz w:val="18"/>
                <w:szCs w:val="18"/>
              </w:rPr>
            </w:pPr>
            <w:r w:rsidRPr="0024034C">
              <w:rPr>
                <w:rFonts w:ascii="Arial" w:hAnsi="Arial" w:cs="Arial"/>
                <w:sz w:val="18"/>
                <w:szCs w:val="18"/>
              </w:rPr>
              <w:t>DC_20A_n78A</w:t>
            </w:r>
          </w:p>
          <w:p w14:paraId="0B1864A2" w14:textId="77777777" w:rsidR="003217E6" w:rsidRPr="0024034C" w:rsidRDefault="003217E6" w:rsidP="003217E6">
            <w:pPr>
              <w:keepNext/>
              <w:keepLines/>
              <w:spacing w:after="0"/>
              <w:jc w:val="center"/>
              <w:rPr>
                <w:rFonts w:ascii="Arial" w:eastAsia="Malgun Gothic" w:hAnsi="Arial"/>
                <w:sz w:val="18"/>
                <w:lang w:eastAsia="ko-KR"/>
              </w:rPr>
            </w:pPr>
            <w:r w:rsidRPr="0024034C">
              <w:rPr>
                <w:rFonts w:ascii="Arial" w:hAnsi="Arial" w:cs="Arial"/>
                <w:sz w:val="18"/>
                <w:szCs w:val="18"/>
              </w:rPr>
              <w:t>DC_20A_n80A</w:t>
            </w:r>
          </w:p>
        </w:tc>
      </w:tr>
      <w:tr w:rsidR="003217E6" w:rsidRPr="0024034C" w14:paraId="23AA4382" w14:textId="77777777" w:rsidTr="004F1D6A">
        <w:trPr>
          <w:trHeight w:val="187"/>
          <w:jc w:val="center"/>
        </w:trPr>
        <w:tc>
          <w:tcPr>
            <w:tcW w:w="3397" w:type="dxa"/>
            <w:shd w:val="clear" w:color="auto" w:fill="auto"/>
            <w:noWrap/>
            <w:vAlign w:val="center"/>
          </w:tcPr>
          <w:p w14:paraId="47D5873D" w14:textId="77777777" w:rsidR="003217E6" w:rsidRPr="0024034C" w:rsidRDefault="003217E6" w:rsidP="003217E6">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DC_3A-21A_n28A-n77A</w:t>
            </w:r>
          </w:p>
        </w:tc>
        <w:tc>
          <w:tcPr>
            <w:tcW w:w="3686" w:type="dxa"/>
            <w:vAlign w:val="center"/>
          </w:tcPr>
          <w:p w14:paraId="65B21C7B" w14:textId="77777777" w:rsidR="003217E6" w:rsidRPr="0024034C" w:rsidRDefault="003217E6" w:rsidP="003217E6">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7CFB750B" w14:textId="77777777" w:rsidR="003217E6" w:rsidRPr="0024034C" w:rsidRDefault="003217E6" w:rsidP="003217E6">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14:paraId="55C62972" w14:textId="77777777" w:rsidR="003217E6" w:rsidRPr="0024034C" w:rsidRDefault="003217E6" w:rsidP="003217E6">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2E30DD65" w14:textId="77777777" w:rsidR="003217E6" w:rsidRPr="0024034C" w:rsidRDefault="003217E6" w:rsidP="003217E6">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3217E6" w:rsidRPr="0024034C" w14:paraId="72B0783F" w14:textId="77777777" w:rsidTr="004F1D6A">
        <w:trPr>
          <w:trHeight w:val="187"/>
          <w:jc w:val="center"/>
        </w:trPr>
        <w:tc>
          <w:tcPr>
            <w:tcW w:w="3397" w:type="dxa"/>
            <w:shd w:val="clear" w:color="auto" w:fill="auto"/>
            <w:noWrap/>
            <w:vAlign w:val="center"/>
          </w:tcPr>
          <w:p w14:paraId="55ECA792" w14:textId="77777777" w:rsidR="003217E6" w:rsidRPr="0024034C" w:rsidRDefault="003217E6" w:rsidP="003217E6">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DC_3A-21A_n28A-n78A</w:t>
            </w:r>
          </w:p>
        </w:tc>
        <w:tc>
          <w:tcPr>
            <w:tcW w:w="3686" w:type="dxa"/>
            <w:vAlign w:val="center"/>
          </w:tcPr>
          <w:p w14:paraId="72E5619B" w14:textId="77777777" w:rsidR="003217E6" w:rsidRPr="0024034C" w:rsidRDefault="003217E6" w:rsidP="003217E6">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64DE61C8" w14:textId="77777777" w:rsidR="003217E6" w:rsidRPr="0024034C" w:rsidRDefault="003217E6" w:rsidP="003217E6">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425A13D7" w14:textId="77777777" w:rsidR="003217E6" w:rsidRPr="0024034C" w:rsidRDefault="003217E6" w:rsidP="003217E6">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14B80550" w14:textId="77777777" w:rsidR="003217E6" w:rsidRPr="0024034C" w:rsidRDefault="003217E6" w:rsidP="003217E6">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3217E6" w:rsidRPr="0024034C" w14:paraId="7F82BA82" w14:textId="77777777" w:rsidTr="004F1D6A">
        <w:trPr>
          <w:trHeight w:val="187"/>
          <w:jc w:val="center"/>
        </w:trPr>
        <w:tc>
          <w:tcPr>
            <w:tcW w:w="3397" w:type="dxa"/>
            <w:shd w:val="clear" w:color="auto" w:fill="auto"/>
            <w:noWrap/>
            <w:vAlign w:val="center"/>
          </w:tcPr>
          <w:p w14:paraId="7701ECD7" w14:textId="77777777" w:rsidR="003217E6" w:rsidRPr="0024034C" w:rsidRDefault="003217E6" w:rsidP="003217E6">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DC_3A-21A_n28A-n79A</w:t>
            </w:r>
            <w:r w:rsidRPr="0024034C">
              <w:rPr>
                <w:rFonts w:ascii="Arial" w:hAnsi="Arial"/>
                <w:sz w:val="18"/>
                <w:vertAlign w:val="superscript"/>
                <w:lang w:eastAsia="ja-JP"/>
              </w:rPr>
              <w:t>2</w:t>
            </w:r>
          </w:p>
        </w:tc>
        <w:tc>
          <w:tcPr>
            <w:tcW w:w="3686" w:type="dxa"/>
            <w:vAlign w:val="center"/>
          </w:tcPr>
          <w:p w14:paraId="1FE7D9EF" w14:textId="77777777" w:rsidR="003217E6" w:rsidRPr="0024034C" w:rsidRDefault="003217E6" w:rsidP="003217E6">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1CA079F9" w14:textId="77777777" w:rsidR="003217E6" w:rsidRPr="0024034C" w:rsidRDefault="003217E6" w:rsidP="003217E6">
            <w:pPr>
              <w:keepNext/>
              <w:keepLines/>
              <w:spacing w:after="0"/>
              <w:jc w:val="center"/>
              <w:rPr>
                <w:rFonts w:ascii="Arial" w:hAnsi="Arial" w:cs="Arial"/>
                <w:sz w:val="18"/>
                <w:lang w:eastAsia="ja-JP"/>
              </w:rPr>
            </w:pPr>
            <w:r w:rsidRPr="0024034C">
              <w:rPr>
                <w:rFonts w:ascii="Arial" w:hAnsi="Arial" w:cs="Arial"/>
                <w:sz w:val="18"/>
                <w:lang w:eastAsia="ja-JP"/>
              </w:rPr>
              <w:t>DC_3A_n79A</w:t>
            </w:r>
          </w:p>
          <w:p w14:paraId="5373F842" w14:textId="77777777" w:rsidR="003217E6" w:rsidRPr="0024034C" w:rsidRDefault="003217E6" w:rsidP="003217E6">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2307DBA9" w14:textId="77777777" w:rsidR="003217E6" w:rsidRPr="0024034C" w:rsidRDefault="003217E6" w:rsidP="003217E6">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3217E6" w:rsidRPr="0024034C" w14:paraId="6B77BDEB" w14:textId="77777777" w:rsidTr="004F1D6A">
        <w:trPr>
          <w:trHeight w:val="187"/>
          <w:jc w:val="center"/>
        </w:trPr>
        <w:tc>
          <w:tcPr>
            <w:tcW w:w="3397" w:type="dxa"/>
            <w:shd w:val="clear" w:color="auto" w:fill="auto"/>
            <w:noWrap/>
          </w:tcPr>
          <w:p w14:paraId="5539FE71"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3A-21A-42A_n1A</w:t>
            </w:r>
            <w:r w:rsidRPr="0024034C">
              <w:rPr>
                <w:rFonts w:ascii="Arial" w:hAnsi="Arial"/>
                <w:sz w:val="18"/>
                <w:vertAlign w:val="superscript"/>
                <w:lang w:eastAsia="ja-JP"/>
              </w:rPr>
              <w:t>2</w:t>
            </w:r>
          </w:p>
          <w:p w14:paraId="2CE32093" w14:textId="77777777" w:rsidR="003217E6" w:rsidRPr="0024034C" w:rsidRDefault="003217E6" w:rsidP="003217E6">
            <w:pPr>
              <w:keepNext/>
              <w:keepLines/>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14:paraId="206573FB"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DC_3A_n1A</w:t>
            </w:r>
          </w:p>
          <w:p w14:paraId="6F1F3015"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DC_21A_n1A</w:t>
            </w:r>
          </w:p>
          <w:p w14:paraId="1A8495E9" w14:textId="77777777" w:rsidR="003217E6" w:rsidRPr="0024034C" w:rsidRDefault="003217E6" w:rsidP="003217E6">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3217E6" w:rsidRPr="0024034C" w14:paraId="427148A2" w14:textId="77777777" w:rsidTr="004F1D6A">
        <w:trPr>
          <w:trHeight w:val="187"/>
          <w:jc w:val="center"/>
        </w:trPr>
        <w:tc>
          <w:tcPr>
            <w:tcW w:w="3397" w:type="dxa"/>
            <w:shd w:val="clear" w:color="auto" w:fill="auto"/>
            <w:noWrap/>
          </w:tcPr>
          <w:p w14:paraId="6BBDDC00" w14:textId="77777777" w:rsidR="003217E6" w:rsidRPr="0024034C" w:rsidRDefault="003217E6" w:rsidP="003217E6">
            <w:pPr>
              <w:keepNext/>
              <w:keepLines/>
              <w:spacing w:after="0"/>
              <w:jc w:val="center"/>
              <w:rPr>
                <w:rFonts w:ascii="Arial" w:hAnsi="Arial"/>
                <w:kern w:val="2"/>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14:paraId="6DADE11C"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DC_3A_n1A</w:t>
            </w:r>
          </w:p>
          <w:p w14:paraId="42A1EBC7"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DC_3A_n77A</w:t>
            </w:r>
          </w:p>
          <w:p w14:paraId="58DF0DD4"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DC_21A_n1A</w:t>
            </w:r>
          </w:p>
          <w:p w14:paraId="0022645F" w14:textId="77777777" w:rsidR="003217E6" w:rsidRPr="0024034C" w:rsidRDefault="003217E6" w:rsidP="003217E6">
            <w:pPr>
              <w:keepNext/>
              <w:keepLines/>
              <w:spacing w:after="0"/>
              <w:jc w:val="center"/>
              <w:rPr>
                <w:rFonts w:ascii="Arial" w:hAnsi="Arial"/>
                <w:sz w:val="18"/>
                <w:szCs w:val="18"/>
              </w:rPr>
            </w:pPr>
            <w:r w:rsidRPr="0024034C">
              <w:rPr>
                <w:rFonts w:ascii="Arial" w:hAnsi="Arial"/>
                <w:sz w:val="18"/>
                <w:lang w:eastAsia="ja-JP"/>
              </w:rPr>
              <w:t>DC_21A_n77A</w:t>
            </w:r>
          </w:p>
        </w:tc>
      </w:tr>
      <w:tr w:rsidR="003217E6" w:rsidRPr="0024034C" w14:paraId="42C6204F" w14:textId="77777777" w:rsidTr="004F1D6A">
        <w:trPr>
          <w:trHeight w:val="187"/>
          <w:jc w:val="center"/>
        </w:trPr>
        <w:tc>
          <w:tcPr>
            <w:tcW w:w="3397" w:type="dxa"/>
            <w:shd w:val="clear" w:color="auto" w:fill="auto"/>
            <w:noWrap/>
          </w:tcPr>
          <w:p w14:paraId="0EFC4A92" w14:textId="77777777" w:rsidR="003217E6" w:rsidRPr="0024034C" w:rsidRDefault="003217E6" w:rsidP="003217E6">
            <w:pPr>
              <w:keepNext/>
              <w:keepLines/>
              <w:spacing w:after="0"/>
              <w:jc w:val="center"/>
              <w:rPr>
                <w:rFonts w:ascii="Arial" w:hAnsi="Arial"/>
                <w:kern w:val="2"/>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14:paraId="7FC56B1F"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DC_3A_n1A</w:t>
            </w:r>
          </w:p>
          <w:p w14:paraId="53AB8B48"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DC_3A_n78A</w:t>
            </w:r>
          </w:p>
          <w:p w14:paraId="770B2F48"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DC_21A_n1A</w:t>
            </w:r>
          </w:p>
          <w:p w14:paraId="0321CD1A" w14:textId="77777777" w:rsidR="003217E6" w:rsidRPr="0024034C" w:rsidRDefault="003217E6" w:rsidP="003217E6">
            <w:pPr>
              <w:keepNext/>
              <w:keepLines/>
              <w:spacing w:after="0"/>
              <w:jc w:val="center"/>
              <w:rPr>
                <w:rFonts w:ascii="Arial" w:hAnsi="Arial"/>
                <w:sz w:val="18"/>
                <w:szCs w:val="18"/>
              </w:rPr>
            </w:pPr>
            <w:r w:rsidRPr="0024034C">
              <w:rPr>
                <w:rFonts w:ascii="Arial" w:hAnsi="Arial"/>
                <w:sz w:val="18"/>
                <w:lang w:eastAsia="ja-JP"/>
              </w:rPr>
              <w:t>DC_21A_n78A</w:t>
            </w:r>
          </w:p>
        </w:tc>
      </w:tr>
      <w:tr w:rsidR="003217E6" w:rsidRPr="0024034C" w14:paraId="41C8EC3B" w14:textId="77777777" w:rsidTr="004F1D6A">
        <w:trPr>
          <w:trHeight w:val="187"/>
          <w:jc w:val="center"/>
        </w:trPr>
        <w:tc>
          <w:tcPr>
            <w:tcW w:w="3397" w:type="dxa"/>
            <w:shd w:val="clear" w:color="auto" w:fill="auto"/>
            <w:noWrap/>
          </w:tcPr>
          <w:p w14:paraId="45D24394" w14:textId="77777777" w:rsidR="003217E6" w:rsidRPr="0024034C" w:rsidRDefault="003217E6" w:rsidP="003217E6">
            <w:pPr>
              <w:keepNext/>
              <w:keepLines/>
              <w:spacing w:after="0"/>
              <w:jc w:val="center"/>
              <w:rPr>
                <w:rFonts w:ascii="Arial" w:hAnsi="Arial"/>
                <w:kern w:val="2"/>
                <w:sz w:val="18"/>
                <w:szCs w:val="24"/>
                <w:lang w:eastAsia="ja-JP"/>
              </w:rPr>
            </w:pPr>
            <w:r w:rsidRPr="0024034C">
              <w:rPr>
                <w:rFonts w:ascii="Arial" w:hAnsi="Arial"/>
                <w:sz w:val="18"/>
                <w:lang w:eastAsia="ja-JP"/>
              </w:rPr>
              <w:lastRenderedPageBreak/>
              <w:t>DC_3A-21A_n1A-n79A</w:t>
            </w:r>
            <w:r w:rsidRPr="0024034C">
              <w:rPr>
                <w:rFonts w:ascii="Arial" w:hAnsi="Arial"/>
                <w:sz w:val="18"/>
                <w:vertAlign w:val="superscript"/>
                <w:lang w:eastAsia="ja-JP"/>
              </w:rPr>
              <w:t>2</w:t>
            </w:r>
          </w:p>
        </w:tc>
        <w:tc>
          <w:tcPr>
            <w:tcW w:w="3686" w:type="dxa"/>
          </w:tcPr>
          <w:p w14:paraId="2E775D2F"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DC_3A_n1A</w:t>
            </w:r>
          </w:p>
          <w:p w14:paraId="343E9470"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DC_3A_n79A</w:t>
            </w:r>
          </w:p>
          <w:p w14:paraId="5FD167A6"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DC_21A_n1A</w:t>
            </w:r>
          </w:p>
          <w:p w14:paraId="7F8238C5" w14:textId="77777777" w:rsidR="003217E6" w:rsidRPr="0024034C" w:rsidRDefault="003217E6" w:rsidP="003217E6">
            <w:pPr>
              <w:keepNext/>
              <w:keepLines/>
              <w:spacing w:after="0"/>
              <w:jc w:val="center"/>
              <w:rPr>
                <w:rFonts w:ascii="Arial" w:hAnsi="Arial"/>
                <w:sz w:val="18"/>
                <w:szCs w:val="18"/>
              </w:rPr>
            </w:pPr>
            <w:r w:rsidRPr="0024034C">
              <w:rPr>
                <w:rFonts w:ascii="Arial" w:hAnsi="Arial"/>
                <w:sz w:val="18"/>
                <w:lang w:eastAsia="ja-JP"/>
              </w:rPr>
              <w:t>DC_21A_n79A</w:t>
            </w:r>
          </w:p>
        </w:tc>
      </w:tr>
      <w:tr w:rsidR="003217E6" w:rsidRPr="0024034C" w14:paraId="51CBBD9F"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1B6747" w14:textId="77777777" w:rsidR="003217E6" w:rsidRPr="0024034C" w:rsidRDefault="003217E6" w:rsidP="003217E6">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p>
          <w:p w14:paraId="3A55F273" w14:textId="77777777" w:rsidR="003217E6" w:rsidRPr="0024034C" w:rsidRDefault="003217E6" w:rsidP="003217E6">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14:paraId="0E42EF96" w14:textId="77777777" w:rsidR="003217E6" w:rsidRPr="0024034C" w:rsidRDefault="003217E6" w:rsidP="003217E6">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p>
          <w:p w14:paraId="38EDFDBF" w14:textId="77777777" w:rsidR="003217E6" w:rsidRPr="0024034C" w:rsidRDefault="003217E6" w:rsidP="003217E6">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14:paraId="1D2C6154" w14:textId="77777777" w:rsidR="003217E6" w:rsidRPr="0024034C" w:rsidRDefault="003217E6" w:rsidP="003217E6">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14:paraId="4A9E9E4B" w14:textId="77777777" w:rsidR="003217E6" w:rsidRPr="0024034C" w:rsidRDefault="003217E6" w:rsidP="003217E6">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22B87BA" w14:textId="77777777" w:rsidR="003217E6" w:rsidRPr="0024034C" w:rsidRDefault="003217E6" w:rsidP="003217E6">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p>
          <w:p w14:paraId="1B02B44D" w14:textId="77777777" w:rsidR="003217E6" w:rsidRPr="0024034C" w:rsidRDefault="003217E6" w:rsidP="003217E6">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p>
        </w:tc>
      </w:tr>
      <w:tr w:rsidR="003217E6" w:rsidRPr="0024034C" w14:paraId="526DC495"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3659D3" w14:textId="77777777" w:rsidR="003217E6" w:rsidRPr="0024034C" w:rsidRDefault="003217E6" w:rsidP="003217E6">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p>
          <w:p w14:paraId="1020BE0F" w14:textId="77777777" w:rsidR="003217E6" w:rsidRPr="0024034C" w:rsidRDefault="003217E6" w:rsidP="003217E6">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14:paraId="53280716" w14:textId="77777777" w:rsidR="003217E6" w:rsidRPr="0024034C" w:rsidRDefault="003217E6" w:rsidP="003217E6">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p>
          <w:p w14:paraId="41A4B554" w14:textId="77777777" w:rsidR="003217E6" w:rsidRPr="0024034C" w:rsidRDefault="003217E6" w:rsidP="003217E6">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14:paraId="66CD254A" w14:textId="77777777" w:rsidR="003217E6" w:rsidRPr="0024034C" w:rsidRDefault="003217E6" w:rsidP="003217E6">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14:paraId="671C768D" w14:textId="77777777" w:rsidR="003217E6" w:rsidRPr="0024034C" w:rsidRDefault="003217E6" w:rsidP="003217E6">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9FCE3ED" w14:textId="77777777" w:rsidR="003217E6" w:rsidRPr="0024034C" w:rsidRDefault="003217E6" w:rsidP="003217E6">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p>
          <w:p w14:paraId="05C0D9BC" w14:textId="77777777" w:rsidR="003217E6" w:rsidRPr="0024034C" w:rsidRDefault="003217E6" w:rsidP="003217E6">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p>
        </w:tc>
      </w:tr>
      <w:tr w:rsidR="003217E6" w:rsidRPr="0024034C" w14:paraId="0E30C00F" w14:textId="77777777" w:rsidTr="004F1D6A">
        <w:trPr>
          <w:trHeight w:val="187"/>
          <w:jc w:val="center"/>
        </w:trPr>
        <w:tc>
          <w:tcPr>
            <w:tcW w:w="3397" w:type="dxa"/>
            <w:shd w:val="clear" w:color="auto" w:fill="auto"/>
            <w:noWrap/>
          </w:tcPr>
          <w:p w14:paraId="581B6650" w14:textId="77777777" w:rsidR="003217E6" w:rsidRPr="0024034C" w:rsidRDefault="003217E6" w:rsidP="003217E6">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p>
          <w:p w14:paraId="2E30F144" w14:textId="77777777" w:rsidR="003217E6" w:rsidRPr="0024034C" w:rsidRDefault="003217E6" w:rsidP="003217E6">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14:paraId="26A48E41" w14:textId="77777777" w:rsidR="003217E6" w:rsidRPr="0024034C" w:rsidRDefault="003217E6" w:rsidP="003217E6">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p>
          <w:p w14:paraId="11F21135" w14:textId="77777777" w:rsidR="003217E6" w:rsidRPr="0024034C" w:rsidRDefault="003217E6" w:rsidP="003217E6">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14:paraId="0E8ADD92" w14:textId="77777777" w:rsidR="003217E6" w:rsidRPr="0024034C" w:rsidRDefault="003217E6" w:rsidP="003217E6">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14:paraId="0062F02D" w14:textId="77777777" w:rsidR="003217E6" w:rsidRPr="0024034C" w:rsidRDefault="003217E6" w:rsidP="003217E6">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14:paraId="6EA4A26C" w14:textId="77777777" w:rsidR="003217E6" w:rsidRPr="0024034C" w:rsidRDefault="003217E6" w:rsidP="003217E6">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p>
          <w:p w14:paraId="3CF7EC4B" w14:textId="77777777" w:rsidR="003217E6" w:rsidRPr="0024034C" w:rsidRDefault="003217E6" w:rsidP="003217E6">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p>
        </w:tc>
      </w:tr>
      <w:tr w:rsidR="003217E6" w:rsidRPr="0024034C" w14:paraId="5142EE1B" w14:textId="77777777" w:rsidTr="004F1D6A">
        <w:trPr>
          <w:trHeight w:val="187"/>
          <w:jc w:val="center"/>
        </w:trPr>
        <w:tc>
          <w:tcPr>
            <w:tcW w:w="3397" w:type="dxa"/>
            <w:shd w:val="clear" w:color="auto" w:fill="auto"/>
            <w:noWrap/>
          </w:tcPr>
          <w:p w14:paraId="7F44A582"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cs="Arial"/>
                <w:sz w:val="18"/>
                <w:lang w:eastAsia="ko-KR"/>
              </w:rPr>
              <w:t>DC_3A-21A_n77A-n79A</w:t>
            </w:r>
          </w:p>
        </w:tc>
        <w:tc>
          <w:tcPr>
            <w:tcW w:w="3686" w:type="dxa"/>
          </w:tcPr>
          <w:p w14:paraId="078E76EC" w14:textId="77777777" w:rsidR="003217E6" w:rsidRPr="0024034C" w:rsidRDefault="003217E6" w:rsidP="003217E6">
            <w:pPr>
              <w:keepNext/>
              <w:keepLines/>
              <w:spacing w:after="0"/>
              <w:jc w:val="center"/>
              <w:rPr>
                <w:rFonts w:ascii="Arial" w:hAnsi="Arial"/>
                <w:sz w:val="18"/>
                <w:lang w:eastAsia="ko-KR"/>
              </w:rPr>
            </w:pPr>
            <w:r w:rsidRPr="0024034C">
              <w:rPr>
                <w:rFonts w:ascii="Arial" w:hAnsi="Arial"/>
                <w:sz w:val="18"/>
                <w:lang w:eastAsia="ko-KR"/>
              </w:rPr>
              <w:t>DC_3A_n77A</w:t>
            </w:r>
          </w:p>
          <w:p w14:paraId="7F74F799" w14:textId="77777777" w:rsidR="003217E6" w:rsidRPr="0024034C" w:rsidRDefault="003217E6" w:rsidP="003217E6">
            <w:pPr>
              <w:keepNext/>
              <w:keepLines/>
              <w:spacing w:after="0"/>
              <w:jc w:val="center"/>
              <w:rPr>
                <w:rFonts w:ascii="Arial" w:hAnsi="Arial"/>
                <w:sz w:val="18"/>
                <w:lang w:eastAsia="ko-KR"/>
              </w:rPr>
            </w:pPr>
            <w:r w:rsidRPr="0024034C">
              <w:rPr>
                <w:rFonts w:ascii="Arial" w:hAnsi="Arial"/>
                <w:sz w:val="18"/>
                <w:lang w:eastAsia="ko-KR"/>
              </w:rPr>
              <w:t>DC_3A_n79A</w:t>
            </w:r>
          </w:p>
          <w:p w14:paraId="454BADCE" w14:textId="77777777" w:rsidR="003217E6" w:rsidRPr="0024034C" w:rsidRDefault="003217E6" w:rsidP="003217E6">
            <w:pPr>
              <w:keepNext/>
              <w:keepLines/>
              <w:spacing w:after="0"/>
              <w:jc w:val="center"/>
              <w:rPr>
                <w:rFonts w:ascii="Arial" w:hAnsi="Arial"/>
                <w:sz w:val="18"/>
                <w:lang w:eastAsia="ko-KR"/>
              </w:rPr>
            </w:pPr>
            <w:r w:rsidRPr="0024034C">
              <w:rPr>
                <w:rFonts w:ascii="Arial" w:hAnsi="Arial"/>
                <w:sz w:val="18"/>
                <w:lang w:eastAsia="ko-KR"/>
              </w:rPr>
              <w:t>DC_21A_n77A</w:t>
            </w:r>
          </w:p>
          <w:p w14:paraId="0357902E"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ko-KR"/>
              </w:rPr>
              <w:t>DC_21A_n79A</w:t>
            </w:r>
          </w:p>
        </w:tc>
      </w:tr>
      <w:tr w:rsidR="003217E6" w:rsidRPr="0024034C" w14:paraId="545A0122" w14:textId="77777777" w:rsidTr="004F1D6A">
        <w:trPr>
          <w:trHeight w:val="187"/>
          <w:jc w:val="center"/>
        </w:trPr>
        <w:tc>
          <w:tcPr>
            <w:tcW w:w="3397" w:type="dxa"/>
            <w:shd w:val="clear" w:color="auto" w:fill="auto"/>
            <w:noWrap/>
          </w:tcPr>
          <w:p w14:paraId="0FB560E5"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cs="Arial"/>
                <w:sz w:val="18"/>
                <w:lang w:eastAsia="ko-KR"/>
              </w:rPr>
              <w:t>DC_3A-21A_n78A-n79A</w:t>
            </w:r>
          </w:p>
        </w:tc>
        <w:tc>
          <w:tcPr>
            <w:tcW w:w="3686" w:type="dxa"/>
          </w:tcPr>
          <w:p w14:paraId="3C52F7ED" w14:textId="77777777" w:rsidR="003217E6" w:rsidRPr="0024034C" w:rsidRDefault="003217E6" w:rsidP="003217E6">
            <w:pPr>
              <w:keepNext/>
              <w:keepLines/>
              <w:spacing w:after="0"/>
              <w:jc w:val="center"/>
              <w:rPr>
                <w:rFonts w:ascii="Arial" w:hAnsi="Arial"/>
                <w:sz w:val="18"/>
                <w:lang w:eastAsia="ko-KR"/>
              </w:rPr>
            </w:pPr>
            <w:r w:rsidRPr="0024034C">
              <w:rPr>
                <w:rFonts w:ascii="Arial" w:hAnsi="Arial"/>
                <w:sz w:val="18"/>
                <w:lang w:eastAsia="ko-KR"/>
              </w:rPr>
              <w:t>DC_3A_n78A</w:t>
            </w:r>
          </w:p>
          <w:p w14:paraId="55FE048E" w14:textId="77777777" w:rsidR="003217E6" w:rsidRPr="0024034C" w:rsidRDefault="003217E6" w:rsidP="003217E6">
            <w:pPr>
              <w:keepNext/>
              <w:keepLines/>
              <w:spacing w:after="0"/>
              <w:jc w:val="center"/>
              <w:rPr>
                <w:rFonts w:ascii="Arial" w:hAnsi="Arial"/>
                <w:sz w:val="18"/>
                <w:lang w:eastAsia="ko-KR"/>
              </w:rPr>
            </w:pPr>
            <w:r w:rsidRPr="0024034C">
              <w:rPr>
                <w:rFonts w:ascii="Arial" w:hAnsi="Arial"/>
                <w:sz w:val="18"/>
                <w:lang w:eastAsia="ko-KR"/>
              </w:rPr>
              <w:t>DC_3A_n79A</w:t>
            </w:r>
          </w:p>
          <w:p w14:paraId="0D01A40A" w14:textId="77777777" w:rsidR="003217E6" w:rsidRPr="0024034C" w:rsidRDefault="003217E6" w:rsidP="003217E6">
            <w:pPr>
              <w:keepNext/>
              <w:keepLines/>
              <w:spacing w:after="0"/>
              <w:jc w:val="center"/>
              <w:rPr>
                <w:rFonts w:ascii="Arial" w:hAnsi="Arial"/>
                <w:sz w:val="18"/>
                <w:lang w:eastAsia="ko-KR"/>
              </w:rPr>
            </w:pPr>
            <w:r w:rsidRPr="0024034C">
              <w:rPr>
                <w:rFonts w:ascii="Arial" w:hAnsi="Arial"/>
                <w:sz w:val="18"/>
                <w:lang w:eastAsia="ko-KR"/>
              </w:rPr>
              <w:t>DC_21A_n78A</w:t>
            </w:r>
          </w:p>
          <w:p w14:paraId="12FECF0E"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ko-KR"/>
              </w:rPr>
              <w:t>DC_21A_n79A</w:t>
            </w:r>
          </w:p>
        </w:tc>
      </w:tr>
      <w:tr w:rsidR="003217E6" w:rsidRPr="0024034C" w14:paraId="26C5C0A1" w14:textId="77777777" w:rsidTr="004F1D6A">
        <w:trPr>
          <w:trHeight w:val="187"/>
          <w:jc w:val="center"/>
        </w:trPr>
        <w:tc>
          <w:tcPr>
            <w:tcW w:w="3397" w:type="dxa"/>
            <w:shd w:val="clear" w:color="auto" w:fill="auto"/>
            <w:noWrap/>
          </w:tcPr>
          <w:p w14:paraId="1BEA6645" w14:textId="77777777" w:rsidR="003217E6" w:rsidRPr="0024034C" w:rsidRDefault="003217E6" w:rsidP="003217E6">
            <w:pPr>
              <w:keepNext/>
              <w:keepLines/>
              <w:spacing w:after="0"/>
              <w:jc w:val="center"/>
              <w:rPr>
                <w:rFonts w:ascii="Arial" w:hAnsi="Arial"/>
                <w:sz w:val="18"/>
                <w:lang w:eastAsia="ko-KR"/>
              </w:rPr>
            </w:pPr>
            <w:r w:rsidRPr="0024034C">
              <w:rPr>
                <w:rFonts w:ascii="Arial" w:hAnsi="Arial"/>
                <w:sz w:val="18"/>
                <w:lang w:eastAsia="ja-JP"/>
              </w:rPr>
              <w:t>DC_3A-28A_n1A-n40A</w:t>
            </w:r>
          </w:p>
        </w:tc>
        <w:tc>
          <w:tcPr>
            <w:tcW w:w="3686" w:type="dxa"/>
          </w:tcPr>
          <w:p w14:paraId="0A6234A5"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DC_3A_n1A</w:t>
            </w:r>
          </w:p>
          <w:p w14:paraId="748A4DAB"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DC_3A_n40A</w:t>
            </w:r>
          </w:p>
          <w:p w14:paraId="78D28E02"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DC_28A_n1A</w:t>
            </w:r>
          </w:p>
          <w:p w14:paraId="409ECA5A" w14:textId="77777777" w:rsidR="003217E6" w:rsidRPr="0024034C" w:rsidRDefault="003217E6" w:rsidP="003217E6">
            <w:pPr>
              <w:keepNext/>
              <w:keepLines/>
              <w:spacing w:after="0"/>
              <w:jc w:val="center"/>
              <w:rPr>
                <w:rFonts w:ascii="Arial" w:hAnsi="Arial"/>
                <w:sz w:val="18"/>
                <w:lang w:eastAsia="ko-KR"/>
              </w:rPr>
            </w:pPr>
            <w:r w:rsidRPr="0024034C">
              <w:rPr>
                <w:rFonts w:ascii="Arial" w:hAnsi="Arial"/>
                <w:sz w:val="18"/>
                <w:lang w:eastAsia="ja-JP"/>
              </w:rPr>
              <w:t>DC_28A_n40A</w:t>
            </w:r>
          </w:p>
        </w:tc>
      </w:tr>
      <w:tr w:rsidR="003217E6" w:rsidRPr="0024034C" w14:paraId="7951B42C" w14:textId="77777777" w:rsidTr="004F1D6A">
        <w:trPr>
          <w:trHeight w:val="187"/>
          <w:jc w:val="center"/>
        </w:trPr>
        <w:tc>
          <w:tcPr>
            <w:tcW w:w="3397" w:type="dxa"/>
            <w:shd w:val="clear" w:color="auto" w:fill="auto"/>
            <w:noWrap/>
            <w:vAlign w:val="center"/>
          </w:tcPr>
          <w:p w14:paraId="0B7BA37A"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14:paraId="213B41A2"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3217E6" w:rsidRPr="0024034C" w14:paraId="13024E2E" w14:textId="77777777" w:rsidTr="004F1D6A">
        <w:trPr>
          <w:trHeight w:val="187"/>
          <w:jc w:val="center"/>
        </w:trPr>
        <w:tc>
          <w:tcPr>
            <w:tcW w:w="3397" w:type="dxa"/>
            <w:shd w:val="clear" w:color="auto" w:fill="auto"/>
            <w:noWrap/>
            <w:vAlign w:val="center"/>
          </w:tcPr>
          <w:p w14:paraId="4E79F165" w14:textId="77777777" w:rsidR="003217E6" w:rsidRPr="0024034C" w:rsidRDefault="003217E6" w:rsidP="003217E6">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Malgun Gothic"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14:paraId="372EA1CF" w14:textId="77777777" w:rsidR="003217E6" w:rsidRPr="0024034C" w:rsidRDefault="003217E6" w:rsidP="003217E6">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3217E6" w:rsidRPr="0024034C" w14:paraId="490F0864" w14:textId="77777777" w:rsidTr="004F1D6A">
        <w:trPr>
          <w:trHeight w:val="187"/>
          <w:jc w:val="center"/>
        </w:trPr>
        <w:tc>
          <w:tcPr>
            <w:tcW w:w="3397" w:type="dxa"/>
            <w:shd w:val="clear" w:color="auto" w:fill="auto"/>
            <w:noWrap/>
            <w:vAlign w:val="center"/>
          </w:tcPr>
          <w:p w14:paraId="5A7DF53B" w14:textId="77777777" w:rsidR="003217E6" w:rsidRPr="0024034C" w:rsidRDefault="003217E6" w:rsidP="003217E6">
            <w:pPr>
              <w:keepNext/>
              <w:keepLines/>
              <w:spacing w:after="0"/>
              <w:jc w:val="center"/>
              <w:rPr>
                <w:rFonts w:ascii="Arial" w:hAnsi="Arial"/>
                <w:sz w:val="18"/>
              </w:rPr>
            </w:pPr>
            <w:r w:rsidRPr="00F679C1">
              <w:rPr>
                <w:rFonts w:ascii="Arial" w:hAnsi="Arial"/>
                <w:sz w:val="18"/>
              </w:rPr>
              <w:lastRenderedPageBreak/>
              <w:t>DC_3A-28A_n5A-n40A</w:t>
            </w:r>
          </w:p>
        </w:tc>
        <w:tc>
          <w:tcPr>
            <w:tcW w:w="3686" w:type="dxa"/>
            <w:vAlign w:val="center"/>
          </w:tcPr>
          <w:p w14:paraId="2D35ACF4" w14:textId="77777777" w:rsidR="003217E6" w:rsidRDefault="003217E6" w:rsidP="003217E6">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7F38E248" w14:textId="77777777" w:rsidR="003217E6" w:rsidRDefault="003217E6" w:rsidP="003217E6">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444DD599" w14:textId="77777777" w:rsidR="003217E6" w:rsidRDefault="003217E6" w:rsidP="003217E6">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C_28A_n5A</w:t>
            </w:r>
          </w:p>
          <w:p w14:paraId="790828B8" w14:textId="77777777" w:rsidR="003217E6" w:rsidRPr="0024034C" w:rsidRDefault="003217E6" w:rsidP="003217E6">
            <w:pPr>
              <w:keepNext/>
              <w:keepLines/>
              <w:spacing w:after="0"/>
              <w:jc w:val="center"/>
              <w:rPr>
                <w:rFonts w:ascii="Arial" w:hAnsi="Arial" w:cs="Arial"/>
                <w:sz w:val="18"/>
                <w:szCs w:val="18"/>
              </w:rPr>
            </w:pPr>
            <w:r>
              <w:rPr>
                <w:rFonts w:ascii="Arial" w:hAnsi="Arial" w:cs="Arial"/>
                <w:sz w:val="18"/>
                <w:szCs w:val="18"/>
                <w:lang w:eastAsia="zh-CN"/>
              </w:rPr>
              <w:t>DC_28A_n40A</w:t>
            </w:r>
          </w:p>
        </w:tc>
      </w:tr>
      <w:tr w:rsidR="003217E6" w:rsidRPr="0024034C" w14:paraId="3DF8731E" w14:textId="77777777" w:rsidTr="004F1D6A">
        <w:trPr>
          <w:trHeight w:val="187"/>
          <w:jc w:val="center"/>
        </w:trPr>
        <w:tc>
          <w:tcPr>
            <w:tcW w:w="3397" w:type="dxa"/>
            <w:shd w:val="clear" w:color="auto" w:fill="auto"/>
            <w:noWrap/>
          </w:tcPr>
          <w:p w14:paraId="60C1AD62"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lang w:eastAsia="zh-CN"/>
              </w:rPr>
              <w:t>DC_3A-28A_n5A-n78A</w:t>
            </w:r>
            <w:r w:rsidRPr="0024034C">
              <w:rPr>
                <w:rFonts w:ascii="Arial" w:hAnsi="Arial"/>
                <w:sz w:val="18"/>
                <w:vertAlign w:val="superscript"/>
                <w:lang w:eastAsia="fi-FI"/>
              </w:rPr>
              <w:t>2</w:t>
            </w:r>
          </w:p>
          <w:p w14:paraId="01256644" w14:textId="77777777" w:rsidR="003217E6" w:rsidRPr="0024034C" w:rsidRDefault="003217E6" w:rsidP="003217E6">
            <w:pPr>
              <w:keepNext/>
              <w:keepLines/>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14:paraId="12D0F421"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lang w:eastAsia="zh-CN"/>
              </w:rPr>
              <w:t>DC_3A_n5A</w:t>
            </w:r>
          </w:p>
          <w:p w14:paraId="75325D05"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lang w:eastAsia="zh-CN"/>
              </w:rPr>
              <w:t>DC_3A_n78A</w:t>
            </w:r>
          </w:p>
          <w:p w14:paraId="282775A7"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lang w:eastAsia="zh-CN"/>
              </w:rPr>
              <w:t>DC_3C_n78A</w:t>
            </w:r>
          </w:p>
          <w:p w14:paraId="0CD94809"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lang w:eastAsia="zh-CN"/>
              </w:rPr>
              <w:t>DC_28A_n5A</w:t>
            </w:r>
          </w:p>
          <w:p w14:paraId="06AD35DF" w14:textId="77777777" w:rsidR="003217E6" w:rsidRPr="0024034C" w:rsidRDefault="003217E6" w:rsidP="003217E6">
            <w:pPr>
              <w:keepNext/>
              <w:keepLines/>
              <w:spacing w:after="0"/>
              <w:jc w:val="center"/>
              <w:rPr>
                <w:rFonts w:ascii="Arial" w:hAnsi="Arial"/>
                <w:sz w:val="18"/>
                <w:lang w:eastAsia="ko-KR"/>
              </w:rPr>
            </w:pPr>
            <w:r w:rsidRPr="0024034C">
              <w:rPr>
                <w:rFonts w:ascii="Arial" w:hAnsi="Arial"/>
                <w:sz w:val="18"/>
                <w:lang w:eastAsia="zh-CN"/>
              </w:rPr>
              <w:t>DC_28A_n78A</w:t>
            </w:r>
          </w:p>
        </w:tc>
      </w:tr>
      <w:tr w:rsidR="003217E6" w:rsidRPr="0024034C" w14:paraId="4D510B1B" w14:textId="77777777" w:rsidTr="004F1D6A">
        <w:trPr>
          <w:trHeight w:val="187"/>
          <w:jc w:val="center"/>
        </w:trPr>
        <w:tc>
          <w:tcPr>
            <w:tcW w:w="3397" w:type="dxa"/>
            <w:shd w:val="clear" w:color="auto" w:fill="auto"/>
            <w:noWrap/>
          </w:tcPr>
          <w:p w14:paraId="7F652E32" w14:textId="77777777" w:rsidR="003217E6" w:rsidRDefault="003217E6" w:rsidP="003217E6">
            <w:pPr>
              <w:keepNext/>
              <w:keepLines/>
              <w:spacing w:after="0"/>
              <w:jc w:val="center"/>
              <w:rPr>
                <w:rFonts w:ascii="Arial" w:hAnsi="Arial"/>
                <w:sz w:val="18"/>
                <w:lang w:eastAsia="zh-CN"/>
              </w:rPr>
            </w:pPr>
            <w:r>
              <w:rPr>
                <w:rFonts w:ascii="Arial" w:hAnsi="Arial"/>
                <w:sz w:val="18"/>
                <w:lang w:eastAsia="zh-CN"/>
              </w:rPr>
              <w:t>DC_3A-28A-(n)7AA</w:t>
            </w:r>
          </w:p>
          <w:p w14:paraId="67AA2E5F" w14:textId="77777777" w:rsidR="003217E6" w:rsidRPr="0024034C" w:rsidRDefault="003217E6" w:rsidP="003217E6">
            <w:pPr>
              <w:keepNext/>
              <w:keepLines/>
              <w:spacing w:after="0"/>
              <w:jc w:val="center"/>
              <w:rPr>
                <w:rFonts w:ascii="Arial" w:hAnsi="Arial"/>
                <w:sz w:val="18"/>
                <w:lang w:eastAsia="zh-CN"/>
              </w:rPr>
            </w:pPr>
            <w:r>
              <w:rPr>
                <w:rFonts w:ascii="Arial" w:hAnsi="Arial"/>
                <w:sz w:val="18"/>
                <w:lang w:eastAsia="zh-CN"/>
              </w:rPr>
              <w:t>DC_3C-28A-(n)7AA</w:t>
            </w:r>
          </w:p>
        </w:tc>
        <w:tc>
          <w:tcPr>
            <w:tcW w:w="3686" w:type="dxa"/>
          </w:tcPr>
          <w:p w14:paraId="06C1D63F" w14:textId="77777777" w:rsidR="003217E6" w:rsidRDefault="003217E6" w:rsidP="003217E6">
            <w:pPr>
              <w:keepNext/>
              <w:keepLines/>
              <w:spacing w:after="0"/>
              <w:jc w:val="center"/>
              <w:rPr>
                <w:rFonts w:ascii="Arial" w:hAnsi="Arial"/>
                <w:sz w:val="18"/>
                <w:lang w:eastAsia="zh-CN"/>
              </w:rPr>
            </w:pPr>
            <w:r>
              <w:rPr>
                <w:rFonts w:ascii="Arial" w:hAnsi="Arial"/>
                <w:sz w:val="18"/>
                <w:lang w:eastAsia="zh-CN"/>
              </w:rPr>
              <w:t>DC_3A_n7A</w:t>
            </w:r>
          </w:p>
          <w:p w14:paraId="5544D94C" w14:textId="77777777" w:rsidR="003217E6" w:rsidRPr="0024034C" w:rsidRDefault="003217E6" w:rsidP="003217E6">
            <w:pPr>
              <w:keepNext/>
              <w:keepLines/>
              <w:spacing w:after="0"/>
              <w:jc w:val="center"/>
              <w:rPr>
                <w:rFonts w:ascii="Arial" w:hAnsi="Arial"/>
                <w:sz w:val="18"/>
                <w:lang w:eastAsia="zh-CN"/>
              </w:rPr>
            </w:pPr>
            <w:r>
              <w:rPr>
                <w:rFonts w:ascii="Arial" w:hAnsi="Arial"/>
                <w:sz w:val="18"/>
                <w:lang w:eastAsia="zh-CN"/>
              </w:rPr>
              <w:t>DC_28A_n7A</w:t>
            </w:r>
          </w:p>
        </w:tc>
      </w:tr>
      <w:tr w:rsidR="003217E6" w:rsidRPr="0024034C" w14:paraId="3388B657" w14:textId="77777777" w:rsidTr="004F1D6A">
        <w:trPr>
          <w:trHeight w:val="187"/>
          <w:jc w:val="center"/>
        </w:trPr>
        <w:tc>
          <w:tcPr>
            <w:tcW w:w="3397" w:type="dxa"/>
            <w:shd w:val="clear" w:color="auto" w:fill="auto"/>
            <w:noWrap/>
          </w:tcPr>
          <w:p w14:paraId="3923E420" w14:textId="77777777" w:rsidR="003217E6" w:rsidRPr="0024034C" w:rsidRDefault="003217E6" w:rsidP="003217E6">
            <w:pPr>
              <w:keepNext/>
              <w:keepLines/>
              <w:spacing w:after="0"/>
              <w:jc w:val="center"/>
              <w:rPr>
                <w:rFonts w:ascii="Arial" w:hAnsi="Arial"/>
                <w:sz w:val="18"/>
                <w:lang w:eastAsia="zh-CN"/>
              </w:rPr>
            </w:pPr>
            <w:r w:rsidRPr="0024034C">
              <w:rPr>
                <w:rFonts w:ascii="Arial" w:eastAsia="Malgun Gothic" w:hAnsi="Arial" w:cs="Arial"/>
                <w:sz w:val="18"/>
                <w:szCs w:val="16"/>
                <w:lang w:eastAsia="ko-KR"/>
              </w:rPr>
              <w:t>DC_3A-28A_n7A-n78A</w:t>
            </w:r>
          </w:p>
        </w:tc>
        <w:tc>
          <w:tcPr>
            <w:tcW w:w="3686" w:type="dxa"/>
          </w:tcPr>
          <w:p w14:paraId="30F366E2" w14:textId="77777777" w:rsidR="003217E6" w:rsidRPr="0024034C" w:rsidRDefault="003217E6" w:rsidP="003217E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04BEBBFB" w14:textId="77777777" w:rsidR="003217E6" w:rsidRPr="0024034C" w:rsidRDefault="003217E6" w:rsidP="003217E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43E316D" w14:textId="77777777" w:rsidR="003217E6" w:rsidRPr="0024034C" w:rsidRDefault="003217E6" w:rsidP="003217E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00FAE0A4"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3217E6" w:rsidRPr="0024034C" w14:paraId="734A3035"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C7FB61" w14:textId="77777777" w:rsidR="003217E6" w:rsidRPr="0024034C" w:rsidRDefault="003217E6" w:rsidP="003217E6">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79037A0F" w14:textId="77777777" w:rsidR="003217E6" w:rsidRPr="0024034C" w:rsidRDefault="003217E6" w:rsidP="003217E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156E9464" w14:textId="77777777" w:rsidR="003217E6" w:rsidRPr="0024034C" w:rsidRDefault="003217E6" w:rsidP="003217E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E3F70A8" w14:textId="77777777" w:rsidR="003217E6" w:rsidRPr="0024034C" w:rsidRDefault="003217E6" w:rsidP="003217E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72D1BCF0" w14:textId="77777777" w:rsidR="003217E6" w:rsidRPr="0024034C" w:rsidRDefault="003217E6" w:rsidP="003217E6">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3217E6" w:rsidRPr="0024034C" w14:paraId="75D547F5" w14:textId="77777777" w:rsidTr="004F1D6A">
        <w:trPr>
          <w:trHeight w:val="187"/>
          <w:jc w:val="center"/>
        </w:trPr>
        <w:tc>
          <w:tcPr>
            <w:tcW w:w="3397" w:type="dxa"/>
            <w:shd w:val="clear" w:color="auto" w:fill="auto"/>
            <w:noWrap/>
          </w:tcPr>
          <w:p w14:paraId="00284630" w14:textId="77777777" w:rsidR="003217E6" w:rsidRPr="0024034C" w:rsidRDefault="003217E6" w:rsidP="003217E6">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tc>
        <w:tc>
          <w:tcPr>
            <w:tcW w:w="3686" w:type="dxa"/>
          </w:tcPr>
          <w:p w14:paraId="24194654" w14:textId="77777777" w:rsidR="003217E6" w:rsidRPr="0024034C" w:rsidRDefault="003217E6" w:rsidP="003217E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78ABC268" w14:textId="77777777" w:rsidR="003217E6" w:rsidRPr="0024034C" w:rsidRDefault="003217E6" w:rsidP="003217E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704DF95A" w14:textId="77777777" w:rsidR="003217E6" w:rsidRPr="0024034C" w:rsidRDefault="003217E6" w:rsidP="003217E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A63EF59" w14:textId="77777777" w:rsidR="003217E6" w:rsidRPr="0024034C" w:rsidRDefault="003217E6" w:rsidP="003217E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66E21AB2" w14:textId="77777777" w:rsidR="003217E6" w:rsidRPr="0024034C" w:rsidRDefault="003217E6" w:rsidP="003217E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0B271820" w14:textId="77777777" w:rsidR="003217E6" w:rsidRPr="0024034C" w:rsidRDefault="003217E6" w:rsidP="003217E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3217E6" w:rsidRPr="0024034C" w14:paraId="22651498"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367506" w14:textId="77777777" w:rsidR="003217E6" w:rsidRPr="0024034C" w:rsidRDefault="003217E6" w:rsidP="003217E6">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4E3413C3" w14:textId="77777777" w:rsidR="003217E6" w:rsidRPr="0024034C" w:rsidRDefault="003217E6" w:rsidP="003217E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3EE6FC9A" w14:textId="77777777" w:rsidR="003217E6" w:rsidRPr="0024034C" w:rsidRDefault="003217E6" w:rsidP="003217E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3E7574D7" w14:textId="77777777" w:rsidR="003217E6" w:rsidRPr="0024034C" w:rsidRDefault="003217E6" w:rsidP="003217E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3B102E3A" w14:textId="77777777" w:rsidR="003217E6" w:rsidRPr="0024034C" w:rsidRDefault="003217E6" w:rsidP="003217E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76CA43E7" w14:textId="77777777" w:rsidR="003217E6" w:rsidRPr="0024034C" w:rsidRDefault="003217E6" w:rsidP="003217E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489BF725" w14:textId="77777777" w:rsidR="003217E6" w:rsidRPr="0024034C" w:rsidRDefault="003217E6" w:rsidP="003217E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3217E6" w:rsidRPr="0024034C" w14:paraId="7E991972" w14:textId="77777777" w:rsidTr="004F1D6A">
        <w:trPr>
          <w:trHeight w:val="187"/>
          <w:jc w:val="center"/>
        </w:trPr>
        <w:tc>
          <w:tcPr>
            <w:tcW w:w="3397" w:type="dxa"/>
            <w:shd w:val="clear" w:color="auto" w:fill="auto"/>
            <w:noWrap/>
          </w:tcPr>
          <w:p w14:paraId="1AD3D001" w14:textId="77777777" w:rsidR="003217E6" w:rsidRPr="0024034C" w:rsidRDefault="003217E6" w:rsidP="003217E6">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tc>
        <w:tc>
          <w:tcPr>
            <w:tcW w:w="3686" w:type="dxa"/>
          </w:tcPr>
          <w:p w14:paraId="4ADF8676" w14:textId="77777777" w:rsidR="003217E6" w:rsidRPr="0024034C" w:rsidRDefault="003217E6" w:rsidP="003217E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7C363D5F" w14:textId="77777777" w:rsidR="003217E6" w:rsidRPr="0024034C" w:rsidRDefault="003217E6" w:rsidP="003217E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47DD63EA" w14:textId="77777777" w:rsidR="003217E6" w:rsidRPr="0024034C" w:rsidRDefault="003217E6" w:rsidP="003217E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134EF256" w14:textId="77777777" w:rsidR="003217E6" w:rsidRPr="0024034C" w:rsidRDefault="003217E6" w:rsidP="003217E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56B3770D" w14:textId="77777777" w:rsidR="003217E6" w:rsidRPr="0024034C" w:rsidRDefault="003217E6" w:rsidP="003217E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3DEB1533" w14:textId="77777777" w:rsidR="003217E6" w:rsidRPr="0024034C" w:rsidRDefault="003217E6" w:rsidP="003217E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3217E6" w:rsidRPr="0024034C" w14:paraId="69B55103" w14:textId="77777777" w:rsidTr="004F1D6A">
        <w:trPr>
          <w:trHeight w:val="187"/>
          <w:jc w:val="center"/>
        </w:trPr>
        <w:tc>
          <w:tcPr>
            <w:tcW w:w="3397" w:type="dxa"/>
            <w:shd w:val="clear" w:color="auto" w:fill="auto"/>
            <w:noWrap/>
          </w:tcPr>
          <w:p w14:paraId="52721509" w14:textId="77777777" w:rsidR="003217E6" w:rsidRPr="0024034C" w:rsidRDefault="003217E6" w:rsidP="003217E6">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lastRenderedPageBreak/>
              <w:t>DC_3C-28A_n7B-n78A</w:t>
            </w:r>
          </w:p>
        </w:tc>
        <w:tc>
          <w:tcPr>
            <w:tcW w:w="3686" w:type="dxa"/>
          </w:tcPr>
          <w:p w14:paraId="7D9DE663" w14:textId="77777777" w:rsidR="003217E6" w:rsidRPr="0024034C" w:rsidRDefault="003217E6" w:rsidP="003217E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2D9C684A" w14:textId="77777777" w:rsidR="003217E6" w:rsidRPr="0024034C" w:rsidRDefault="003217E6" w:rsidP="003217E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6459B054" w14:textId="77777777" w:rsidR="003217E6" w:rsidRPr="0024034C" w:rsidRDefault="003217E6" w:rsidP="003217E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5FCE715D" w14:textId="77777777" w:rsidR="003217E6" w:rsidRPr="0024034C" w:rsidRDefault="003217E6" w:rsidP="003217E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DDFD760" w14:textId="77777777" w:rsidR="003217E6" w:rsidRPr="0024034C" w:rsidRDefault="003217E6" w:rsidP="003217E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5F564881" w14:textId="77777777" w:rsidR="003217E6" w:rsidRPr="0024034C" w:rsidRDefault="003217E6" w:rsidP="003217E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0C285369" w14:textId="77777777" w:rsidR="003217E6" w:rsidRPr="0024034C" w:rsidRDefault="003217E6" w:rsidP="003217E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02148EC2" w14:textId="77777777" w:rsidR="003217E6" w:rsidRPr="0024034C" w:rsidRDefault="003217E6" w:rsidP="003217E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3217E6" w:rsidRPr="0024034C" w14:paraId="349F7534" w14:textId="77777777" w:rsidTr="004F1D6A">
        <w:trPr>
          <w:trHeight w:val="187"/>
          <w:jc w:val="center"/>
        </w:trPr>
        <w:tc>
          <w:tcPr>
            <w:tcW w:w="3397" w:type="dxa"/>
            <w:shd w:val="clear" w:color="auto" w:fill="auto"/>
            <w:noWrap/>
          </w:tcPr>
          <w:p w14:paraId="6BF1C432" w14:textId="77777777" w:rsidR="003217E6" w:rsidRPr="0024034C" w:rsidRDefault="003217E6" w:rsidP="003217E6">
            <w:pPr>
              <w:keepNext/>
              <w:keepLines/>
              <w:spacing w:after="0"/>
              <w:jc w:val="center"/>
              <w:rPr>
                <w:rFonts w:ascii="Arial" w:eastAsia="Malgun Gothic" w:hAnsi="Arial" w:cs="Arial"/>
                <w:bCs/>
                <w:sz w:val="18"/>
                <w:szCs w:val="16"/>
                <w:lang w:eastAsia="ko-KR"/>
              </w:rPr>
            </w:pPr>
            <w:r w:rsidRPr="0024034C">
              <w:rPr>
                <w:rFonts w:ascii="Arial" w:hAnsi="Arial"/>
                <w:bCs/>
                <w:sz w:val="18"/>
                <w:lang w:val="fi-FI" w:eastAsia="fi-FI"/>
              </w:rPr>
              <w:t>DC_3A-28A-32A_n1A</w:t>
            </w:r>
          </w:p>
        </w:tc>
        <w:tc>
          <w:tcPr>
            <w:tcW w:w="3686" w:type="dxa"/>
          </w:tcPr>
          <w:p w14:paraId="3500966B" w14:textId="77777777" w:rsidR="003217E6" w:rsidRPr="0024034C" w:rsidRDefault="003217E6" w:rsidP="003217E6">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14:paraId="72976235" w14:textId="77777777" w:rsidR="003217E6" w:rsidRPr="0024034C" w:rsidRDefault="003217E6" w:rsidP="003217E6">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3217E6" w:rsidRPr="0024034C" w14:paraId="66394E9C" w14:textId="77777777" w:rsidTr="004F1D6A">
        <w:trPr>
          <w:trHeight w:val="187"/>
          <w:jc w:val="center"/>
        </w:trPr>
        <w:tc>
          <w:tcPr>
            <w:tcW w:w="3397" w:type="dxa"/>
            <w:shd w:val="clear" w:color="auto" w:fill="auto"/>
            <w:noWrap/>
          </w:tcPr>
          <w:p w14:paraId="64601FBC" w14:textId="77777777" w:rsidR="003217E6" w:rsidRPr="0024034C" w:rsidRDefault="003217E6" w:rsidP="003217E6">
            <w:pPr>
              <w:keepNext/>
              <w:keepLines/>
              <w:spacing w:after="0"/>
              <w:jc w:val="center"/>
              <w:rPr>
                <w:rFonts w:ascii="Arial" w:hAnsi="Arial" w:cs="Arial"/>
                <w:sz w:val="18"/>
                <w:lang w:eastAsia="ja-JP"/>
              </w:rPr>
            </w:pPr>
            <w:r w:rsidRPr="0024034C">
              <w:rPr>
                <w:rFonts w:ascii="Arial" w:hAnsi="Arial" w:cs="Arial"/>
                <w:sz w:val="18"/>
                <w:lang w:eastAsia="ja-JP"/>
              </w:rPr>
              <w:t>DC_3A-28A-40A_n78A</w:t>
            </w:r>
          </w:p>
          <w:p w14:paraId="56AE52F3"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14:paraId="78B12471"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ED00008" w14:textId="77777777" w:rsidR="003217E6" w:rsidRPr="0024034C" w:rsidRDefault="003217E6" w:rsidP="003217E6">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4C9E0BD8"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3217E6" w:rsidRPr="0024034C" w14:paraId="5A9A0EFF" w14:textId="77777777" w:rsidTr="004F1D6A">
        <w:trPr>
          <w:trHeight w:val="187"/>
          <w:jc w:val="center"/>
        </w:trPr>
        <w:tc>
          <w:tcPr>
            <w:tcW w:w="3397" w:type="dxa"/>
            <w:shd w:val="clear" w:color="auto" w:fill="auto"/>
            <w:noWrap/>
          </w:tcPr>
          <w:p w14:paraId="3F899B27" w14:textId="77777777" w:rsidR="003217E6" w:rsidRPr="0024034C" w:rsidRDefault="003217E6" w:rsidP="003217E6">
            <w:pPr>
              <w:keepNext/>
              <w:keepLines/>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14:paraId="1D11F0E6"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lang w:eastAsia="zh-CN"/>
              </w:rPr>
              <w:t>DC_3A_n40A</w:t>
            </w:r>
          </w:p>
          <w:p w14:paraId="54537734"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lang w:eastAsia="zh-CN"/>
              </w:rPr>
              <w:t>DC_3A_n78A</w:t>
            </w:r>
          </w:p>
          <w:p w14:paraId="2110E2F4"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lang w:eastAsia="zh-CN"/>
              </w:rPr>
              <w:t>DC_28A_n40A</w:t>
            </w:r>
          </w:p>
          <w:p w14:paraId="1FDF750C"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zh-CN"/>
              </w:rPr>
              <w:t>DC_28A_n78A</w:t>
            </w:r>
          </w:p>
        </w:tc>
      </w:tr>
      <w:tr w:rsidR="003217E6" w:rsidRPr="0024034C" w14:paraId="6A66F36D" w14:textId="77777777" w:rsidTr="004F1D6A">
        <w:trPr>
          <w:trHeight w:val="187"/>
          <w:jc w:val="center"/>
        </w:trPr>
        <w:tc>
          <w:tcPr>
            <w:tcW w:w="3397" w:type="dxa"/>
            <w:shd w:val="clear" w:color="auto" w:fill="auto"/>
            <w:noWrap/>
          </w:tcPr>
          <w:p w14:paraId="633E2AF8" w14:textId="77777777" w:rsidR="003217E6" w:rsidRPr="0024034C" w:rsidRDefault="003217E6" w:rsidP="003217E6">
            <w:pPr>
              <w:keepNext/>
              <w:keepLines/>
              <w:spacing w:after="0"/>
              <w:jc w:val="center"/>
              <w:rPr>
                <w:rFonts w:ascii="Arial" w:hAnsi="Arial" w:cs="Arial"/>
                <w:sz w:val="18"/>
                <w:lang w:eastAsia="ja-JP"/>
              </w:rPr>
            </w:pPr>
            <w:r w:rsidRPr="0024034C">
              <w:rPr>
                <w:rFonts w:ascii="Arial" w:hAnsi="Arial" w:cs="Arial"/>
                <w:sz w:val="18"/>
                <w:lang w:eastAsia="ja-JP"/>
              </w:rPr>
              <w:t>DC_3A-28A-41A_n78A</w:t>
            </w:r>
          </w:p>
          <w:p w14:paraId="6303603B" w14:textId="77777777" w:rsidR="003217E6" w:rsidRPr="0024034C" w:rsidRDefault="003217E6" w:rsidP="003217E6">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14:paraId="138FA61B"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08E41827"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317F4871"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7B0ADA55" w14:textId="77777777" w:rsidR="003217E6" w:rsidRPr="0024034C" w:rsidRDefault="003217E6" w:rsidP="003217E6">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3217E6" w:rsidRPr="0024034C" w14:paraId="3C4B32D3"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9582E1" w14:textId="77777777" w:rsidR="003217E6" w:rsidRPr="0024034C" w:rsidRDefault="003217E6" w:rsidP="003217E6">
            <w:pPr>
              <w:keepNext/>
              <w:keepLines/>
              <w:spacing w:after="0"/>
              <w:jc w:val="center"/>
              <w:rPr>
                <w:rFonts w:ascii="Arial" w:hAnsi="Arial"/>
                <w:sz w:val="18"/>
                <w:vertAlign w:val="superscript"/>
                <w:lang w:eastAsia="ja-JP"/>
              </w:rPr>
            </w:pPr>
            <w:r w:rsidRPr="0024034C">
              <w:rPr>
                <w:rFonts w:ascii="Arial" w:hAnsi="Arial"/>
                <w:sz w:val="18"/>
                <w:lang w:eastAsia="fi-FI"/>
              </w:rPr>
              <w:t>DC_3A-28A-42A_n77A</w:t>
            </w:r>
            <w:r w:rsidRPr="0024034C">
              <w:rPr>
                <w:rFonts w:ascii="Arial" w:hAnsi="Arial"/>
                <w:sz w:val="18"/>
                <w:vertAlign w:val="superscript"/>
                <w:lang w:eastAsia="ja-JP"/>
              </w:rPr>
              <w:t>7,8</w:t>
            </w:r>
          </w:p>
          <w:p w14:paraId="24CAA2E5"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14:paraId="0CD7E4AA" w14:textId="77777777" w:rsidR="003217E6" w:rsidRPr="0024034C" w:rsidRDefault="003217E6" w:rsidP="003217E6">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14:paraId="516C0D72" w14:textId="77777777" w:rsidR="003217E6" w:rsidRPr="0024034C" w:rsidRDefault="003217E6" w:rsidP="003217E6">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94CB764"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DC_3A_n77A</w:t>
            </w:r>
          </w:p>
          <w:p w14:paraId="4F243D29"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fi-FI"/>
              </w:rPr>
              <w:t>DC_28A_n77A</w:t>
            </w:r>
          </w:p>
        </w:tc>
      </w:tr>
      <w:tr w:rsidR="003217E6" w:rsidRPr="0024034C" w14:paraId="5C6D6C85"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E995D4" w14:textId="77777777" w:rsidR="003217E6" w:rsidRPr="0024034C" w:rsidRDefault="003217E6" w:rsidP="003217E6">
            <w:pPr>
              <w:keepNext/>
              <w:keepLines/>
              <w:spacing w:after="0"/>
              <w:jc w:val="center"/>
              <w:rPr>
                <w:rFonts w:ascii="Arial" w:hAnsi="Arial"/>
                <w:sz w:val="18"/>
                <w:vertAlign w:val="superscript"/>
                <w:lang w:eastAsia="ja-JP"/>
              </w:rPr>
            </w:pPr>
            <w:r w:rsidRPr="0024034C">
              <w:rPr>
                <w:rFonts w:ascii="Arial" w:hAnsi="Arial"/>
                <w:sz w:val="18"/>
                <w:lang w:eastAsia="fi-FI"/>
              </w:rPr>
              <w:t>DC_3A-28A-42A_n78A</w:t>
            </w:r>
            <w:r w:rsidRPr="0024034C">
              <w:rPr>
                <w:rFonts w:ascii="Arial" w:hAnsi="Arial"/>
                <w:sz w:val="18"/>
                <w:vertAlign w:val="superscript"/>
                <w:lang w:eastAsia="ja-JP"/>
              </w:rPr>
              <w:t>7,8</w:t>
            </w:r>
          </w:p>
          <w:p w14:paraId="3B25C34D"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14:paraId="32C24048" w14:textId="77777777" w:rsidR="003217E6" w:rsidRPr="0024034C" w:rsidRDefault="003217E6" w:rsidP="003217E6">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14:paraId="6128E5CB" w14:textId="77777777" w:rsidR="003217E6" w:rsidRPr="0024034C" w:rsidRDefault="003217E6" w:rsidP="003217E6">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9047C34"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DC_3A_n78A</w:t>
            </w:r>
          </w:p>
          <w:p w14:paraId="3C1DC077"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fi-FI"/>
              </w:rPr>
              <w:t>DC_28A_n78A</w:t>
            </w:r>
          </w:p>
        </w:tc>
      </w:tr>
      <w:tr w:rsidR="003217E6" w:rsidRPr="0024034C" w14:paraId="2DBCB7DE" w14:textId="77777777" w:rsidTr="004F1D6A">
        <w:trPr>
          <w:trHeight w:val="187"/>
          <w:jc w:val="center"/>
        </w:trPr>
        <w:tc>
          <w:tcPr>
            <w:tcW w:w="3397" w:type="dxa"/>
            <w:shd w:val="clear" w:color="auto" w:fill="auto"/>
            <w:noWrap/>
          </w:tcPr>
          <w:p w14:paraId="6CE91B9B"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DC_3A-28A-42A_n79A</w:t>
            </w:r>
          </w:p>
          <w:p w14:paraId="45D4FBB9"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DC_3A-28A-42A_n79C</w:t>
            </w:r>
          </w:p>
          <w:p w14:paraId="16C9D023" w14:textId="77777777" w:rsidR="003217E6" w:rsidRPr="0024034C" w:rsidRDefault="003217E6" w:rsidP="003217E6">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14:paraId="57427FB8" w14:textId="77777777" w:rsidR="003217E6" w:rsidRPr="0024034C" w:rsidRDefault="003217E6" w:rsidP="003217E6">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14:paraId="2D2A87BE"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DC_3A_n79A</w:t>
            </w:r>
          </w:p>
          <w:p w14:paraId="53A64BF4"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fi-FI"/>
              </w:rPr>
              <w:t>DC_28A_n79A</w:t>
            </w:r>
          </w:p>
        </w:tc>
      </w:tr>
      <w:tr w:rsidR="003217E6" w:rsidRPr="0024034C" w14:paraId="7AC75DE9" w14:textId="77777777" w:rsidTr="004F1D6A">
        <w:trPr>
          <w:trHeight w:val="187"/>
          <w:jc w:val="center"/>
        </w:trPr>
        <w:tc>
          <w:tcPr>
            <w:tcW w:w="3397" w:type="dxa"/>
            <w:shd w:val="clear" w:color="auto" w:fill="auto"/>
            <w:noWrap/>
            <w:vAlign w:val="center"/>
          </w:tcPr>
          <w:p w14:paraId="3BE68C87" w14:textId="77777777" w:rsidR="003217E6" w:rsidRPr="0024034C" w:rsidRDefault="003217E6" w:rsidP="003217E6">
            <w:pPr>
              <w:keepNext/>
              <w:keepLines/>
              <w:spacing w:after="0"/>
              <w:jc w:val="center"/>
              <w:rPr>
                <w:rFonts w:ascii="Arial" w:eastAsia="MS Mincho" w:hAnsi="Arial" w:cs="Arial"/>
                <w:bCs/>
                <w:sz w:val="18"/>
                <w:szCs w:val="18"/>
              </w:rPr>
            </w:pPr>
            <w:r w:rsidRPr="0024034C">
              <w:rPr>
                <w:rFonts w:ascii="Arial" w:hAnsi="Arial"/>
                <w:sz w:val="18"/>
              </w:rPr>
              <w:t>DC_3A_n28A-n77A-n79A</w:t>
            </w:r>
          </w:p>
        </w:tc>
        <w:tc>
          <w:tcPr>
            <w:tcW w:w="3686" w:type="dxa"/>
            <w:vAlign w:val="center"/>
          </w:tcPr>
          <w:p w14:paraId="16A9D875"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DC_3A_n28A</w:t>
            </w:r>
          </w:p>
          <w:p w14:paraId="0CE1C9F0"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DC_3A_n77A</w:t>
            </w:r>
          </w:p>
          <w:p w14:paraId="4D0CAFF6" w14:textId="77777777" w:rsidR="003217E6" w:rsidRPr="0024034C" w:rsidRDefault="003217E6" w:rsidP="003217E6">
            <w:pPr>
              <w:keepNext/>
              <w:keepLines/>
              <w:spacing w:after="0"/>
              <w:jc w:val="center"/>
              <w:rPr>
                <w:rFonts w:ascii="Arial" w:hAnsi="Arial" w:cs="Arial"/>
                <w:bCs/>
                <w:sz w:val="18"/>
                <w:szCs w:val="18"/>
                <w:lang w:eastAsia="zh-CN"/>
              </w:rPr>
            </w:pPr>
            <w:r w:rsidRPr="0024034C">
              <w:rPr>
                <w:rFonts w:ascii="Arial" w:hAnsi="Arial"/>
                <w:sz w:val="18"/>
              </w:rPr>
              <w:t>DC_3A_n79A</w:t>
            </w:r>
          </w:p>
        </w:tc>
      </w:tr>
      <w:tr w:rsidR="003217E6" w:rsidRPr="0024034C" w14:paraId="2BBBA0BF" w14:textId="77777777" w:rsidTr="004F1D6A">
        <w:trPr>
          <w:trHeight w:val="187"/>
          <w:jc w:val="center"/>
        </w:trPr>
        <w:tc>
          <w:tcPr>
            <w:tcW w:w="3397" w:type="dxa"/>
            <w:shd w:val="clear" w:color="auto" w:fill="auto"/>
            <w:noWrap/>
            <w:vAlign w:val="center"/>
          </w:tcPr>
          <w:p w14:paraId="4D6AA2EA" w14:textId="77777777" w:rsidR="003217E6" w:rsidRPr="0024034C" w:rsidRDefault="003217E6" w:rsidP="003217E6">
            <w:pPr>
              <w:keepNext/>
              <w:keepLines/>
              <w:spacing w:after="0"/>
              <w:jc w:val="center"/>
              <w:rPr>
                <w:rFonts w:ascii="Arial" w:eastAsia="MS Mincho" w:hAnsi="Arial" w:cs="Arial"/>
                <w:bCs/>
                <w:sz w:val="18"/>
                <w:szCs w:val="18"/>
              </w:rPr>
            </w:pPr>
            <w:r w:rsidRPr="0024034C">
              <w:rPr>
                <w:rFonts w:ascii="Arial" w:hAnsi="Arial"/>
                <w:sz w:val="18"/>
              </w:rPr>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0EF8BACF"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DC_3A_n28A</w:t>
            </w:r>
          </w:p>
          <w:p w14:paraId="77235BD5"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14:paraId="2286E2E8" w14:textId="77777777" w:rsidR="003217E6" w:rsidRPr="0024034C" w:rsidRDefault="003217E6" w:rsidP="003217E6">
            <w:pPr>
              <w:keepNext/>
              <w:keepLines/>
              <w:spacing w:after="0"/>
              <w:jc w:val="center"/>
              <w:rPr>
                <w:rFonts w:ascii="Arial" w:hAnsi="Arial" w:cs="Arial"/>
                <w:bCs/>
                <w:sz w:val="18"/>
                <w:szCs w:val="18"/>
                <w:lang w:eastAsia="zh-CN"/>
              </w:rPr>
            </w:pPr>
            <w:r w:rsidRPr="0024034C">
              <w:rPr>
                <w:rFonts w:ascii="Arial" w:hAnsi="Arial"/>
                <w:sz w:val="18"/>
              </w:rPr>
              <w:t>DC_3A_n79A</w:t>
            </w:r>
          </w:p>
        </w:tc>
      </w:tr>
      <w:tr w:rsidR="003217E6" w:rsidRPr="0024034C" w14:paraId="43039DE1" w14:textId="77777777" w:rsidTr="004F1D6A">
        <w:trPr>
          <w:trHeight w:val="187"/>
          <w:jc w:val="center"/>
        </w:trPr>
        <w:tc>
          <w:tcPr>
            <w:tcW w:w="3397" w:type="dxa"/>
            <w:shd w:val="clear" w:color="auto" w:fill="auto"/>
            <w:noWrap/>
          </w:tcPr>
          <w:p w14:paraId="58127748" w14:textId="77777777" w:rsidR="003217E6" w:rsidRPr="0024034C" w:rsidRDefault="003217E6" w:rsidP="003217E6">
            <w:pPr>
              <w:keepNext/>
              <w:keepLines/>
              <w:spacing w:after="0"/>
              <w:jc w:val="center"/>
              <w:rPr>
                <w:rFonts w:ascii="Arial" w:hAnsi="Arial"/>
                <w:sz w:val="18"/>
              </w:rPr>
            </w:pPr>
            <w:r w:rsidRPr="0024034C">
              <w:rPr>
                <w:rFonts w:ascii="Arial" w:hAnsi="Arial" w:cs="Arial"/>
                <w:sz w:val="18"/>
                <w:lang w:val="x-none" w:eastAsia="zh-TW"/>
              </w:rPr>
              <w:t>DC_3A-32A_n1A-n28A</w:t>
            </w:r>
          </w:p>
        </w:tc>
        <w:tc>
          <w:tcPr>
            <w:tcW w:w="3686" w:type="dxa"/>
            <w:vAlign w:val="center"/>
          </w:tcPr>
          <w:p w14:paraId="5776F253" w14:textId="77777777" w:rsidR="003217E6" w:rsidRPr="0024034C" w:rsidRDefault="003217E6" w:rsidP="003217E6">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093B4CF2" w14:textId="77777777" w:rsidR="003217E6" w:rsidRPr="0024034C" w:rsidRDefault="003217E6" w:rsidP="003217E6">
            <w:pPr>
              <w:keepNext/>
              <w:keepLines/>
              <w:spacing w:after="0"/>
              <w:jc w:val="center"/>
              <w:rPr>
                <w:rFonts w:ascii="Arial" w:hAnsi="Arial"/>
                <w:sz w:val="18"/>
              </w:rPr>
            </w:pPr>
            <w:r w:rsidRPr="0024034C">
              <w:rPr>
                <w:rFonts w:ascii="Arial" w:hAnsi="Arial" w:cs="Arial"/>
                <w:sz w:val="18"/>
                <w:lang w:eastAsia="zh-CN"/>
              </w:rPr>
              <w:t>DC_3A_n28A</w:t>
            </w:r>
          </w:p>
        </w:tc>
      </w:tr>
      <w:tr w:rsidR="003217E6" w:rsidRPr="0024034C" w14:paraId="2013D961" w14:textId="77777777" w:rsidTr="004F1D6A">
        <w:trPr>
          <w:trHeight w:val="187"/>
          <w:jc w:val="center"/>
        </w:trPr>
        <w:tc>
          <w:tcPr>
            <w:tcW w:w="3397" w:type="dxa"/>
            <w:shd w:val="clear" w:color="auto" w:fill="auto"/>
            <w:noWrap/>
          </w:tcPr>
          <w:p w14:paraId="7CCCA2E4" w14:textId="77777777" w:rsidR="003217E6" w:rsidRPr="0024034C" w:rsidRDefault="003217E6" w:rsidP="003217E6">
            <w:pPr>
              <w:keepNext/>
              <w:keepLines/>
              <w:spacing w:after="0"/>
              <w:jc w:val="center"/>
              <w:rPr>
                <w:rFonts w:ascii="Arial" w:hAnsi="Arial"/>
                <w:sz w:val="18"/>
              </w:rPr>
            </w:pPr>
            <w:r w:rsidRPr="0024034C">
              <w:rPr>
                <w:rFonts w:ascii="Arial" w:hAnsi="Arial"/>
                <w:sz w:val="18"/>
                <w:lang w:eastAsia="zh-TW"/>
              </w:rPr>
              <w:lastRenderedPageBreak/>
              <w:t>DC_3C-32A_n1A-n28A</w:t>
            </w:r>
          </w:p>
        </w:tc>
        <w:tc>
          <w:tcPr>
            <w:tcW w:w="3686" w:type="dxa"/>
            <w:vAlign w:val="center"/>
          </w:tcPr>
          <w:p w14:paraId="51920315" w14:textId="77777777" w:rsidR="003217E6" w:rsidRPr="0024034C" w:rsidRDefault="003217E6" w:rsidP="003217E6">
            <w:pPr>
              <w:keepNext/>
              <w:keepLines/>
              <w:spacing w:after="0"/>
              <w:jc w:val="center"/>
              <w:rPr>
                <w:rFonts w:ascii="Arial" w:hAnsi="Arial"/>
                <w:sz w:val="18"/>
                <w:lang w:eastAsia="zh-TW"/>
              </w:rPr>
            </w:pPr>
            <w:r w:rsidRPr="0024034C">
              <w:rPr>
                <w:rFonts w:ascii="Arial" w:hAnsi="Arial"/>
                <w:sz w:val="18"/>
                <w:lang w:eastAsia="zh-TW"/>
              </w:rPr>
              <w:t>DC_3A_n1A</w:t>
            </w:r>
          </w:p>
          <w:p w14:paraId="698D1903" w14:textId="77777777" w:rsidR="003217E6" w:rsidRPr="0024034C" w:rsidRDefault="003217E6" w:rsidP="003217E6">
            <w:pPr>
              <w:keepNext/>
              <w:keepLines/>
              <w:spacing w:after="0"/>
              <w:jc w:val="center"/>
              <w:rPr>
                <w:rFonts w:ascii="Arial" w:hAnsi="Arial"/>
                <w:sz w:val="18"/>
                <w:lang w:eastAsia="zh-TW"/>
              </w:rPr>
            </w:pPr>
            <w:r w:rsidRPr="0024034C">
              <w:rPr>
                <w:rFonts w:ascii="Arial" w:hAnsi="Arial"/>
                <w:sz w:val="18"/>
                <w:lang w:eastAsia="zh-TW"/>
              </w:rPr>
              <w:t>DC_3A_n28A</w:t>
            </w:r>
          </w:p>
          <w:p w14:paraId="650586DE" w14:textId="77777777" w:rsidR="003217E6" w:rsidRPr="0024034C" w:rsidRDefault="003217E6" w:rsidP="003217E6">
            <w:pPr>
              <w:keepNext/>
              <w:keepLines/>
              <w:spacing w:after="0"/>
              <w:jc w:val="center"/>
              <w:rPr>
                <w:rFonts w:ascii="Arial" w:hAnsi="Arial"/>
                <w:sz w:val="18"/>
              </w:rPr>
            </w:pPr>
            <w:r w:rsidRPr="0024034C">
              <w:rPr>
                <w:rFonts w:ascii="Arial" w:hAnsi="Arial"/>
                <w:sz w:val="18"/>
                <w:lang w:eastAsia="zh-TW"/>
              </w:rPr>
              <w:t>DC_3C_n1A</w:t>
            </w:r>
          </w:p>
        </w:tc>
      </w:tr>
      <w:tr w:rsidR="003217E6" w:rsidRPr="0024034C" w14:paraId="49B2B582" w14:textId="77777777" w:rsidTr="004F1D6A">
        <w:trPr>
          <w:trHeight w:val="187"/>
          <w:jc w:val="center"/>
        </w:trPr>
        <w:tc>
          <w:tcPr>
            <w:tcW w:w="3397" w:type="dxa"/>
            <w:shd w:val="clear" w:color="auto" w:fill="auto"/>
            <w:noWrap/>
          </w:tcPr>
          <w:p w14:paraId="348712D7" w14:textId="77777777" w:rsidR="003217E6" w:rsidRDefault="003217E6" w:rsidP="003217E6">
            <w:pPr>
              <w:keepNext/>
              <w:keepLines/>
              <w:spacing w:after="0"/>
              <w:jc w:val="center"/>
              <w:rPr>
                <w:rFonts w:ascii="Arial" w:hAnsi="Arial"/>
                <w:sz w:val="18"/>
                <w:lang w:eastAsia="zh-TW"/>
              </w:rPr>
            </w:pPr>
            <w:r w:rsidRPr="00570339">
              <w:rPr>
                <w:rFonts w:ascii="Arial" w:hAnsi="Arial"/>
                <w:sz w:val="18"/>
                <w:lang w:eastAsia="zh-TW"/>
              </w:rPr>
              <w:t xml:space="preserve">DC_3A-32A_n1A-n78A </w:t>
            </w:r>
          </w:p>
          <w:p w14:paraId="3CEA8937" w14:textId="77777777" w:rsidR="003217E6" w:rsidRPr="0024034C" w:rsidRDefault="003217E6" w:rsidP="003217E6">
            <w:pPr>
              <w:keepNext/>
              <w:keepLines/>
              <w:spacing w:after="0"/>
              <w:jc w:val="center"/>
              <w:rPr>
                <w:rFonts w:ascii="Arial" w:hAnsi="Arial"/>
                <w:sz w:val="18"/>
                <w:lang w:eastAsia="zh-TW"/>
              </w:rPr>
            </w:pPr>
            <w:r w:rsidRPr="00570339">
              <w:rPr>
                <w:rFonts w:ascii="Arial" w:hAnsi="Arial"/>
                <w:sz w:val="18"/>
                <w:lang w:eastAsia="zh-TW"/>
              </w:rPr>
              <w:t>DC_3C-32A_n1A-n78A</w:t>
            </w:r>
          </w:p>
        </w:tc>
        <w:tc>
          <w:tcPr>
            <w:tcW w:w="3686" w:type="dxa"/>
            <w:vAlign w:val="center"/>
          </w:tcPr>
          <w:p w14:paraId="0C9EC4EC" w14:textId="77777777" w:rsidR="003217E6" w:rsidRPr="00570339" w:rsidRDefault="003217E6" w:rsidP="003217E6">
            <w:pPr>
              <w:keepNext/>
              <w:keepLines/>
              <w:spacing w:after="0"/>
              <w:jc w:val="center"/>
              <w:rPr>
                <w:rFonts w:ascii="Arial" w:hAnsi="Arial"/>
                <w:sz w:val="18"/>
                <w:lang w:eastAsia="zh-TW"/>
              </w:rPr>
            </w:pPr>
            <w:r w:rsidRPr="00570339">
              <w:rPr>
                <w:rFonts w:ascii="Arial" w:hAnsi="Arial"/>
                <w:sz w:val="18"/>
                <w:lang w:eastAsia="zh-TW"/>
              </w:rPr>
              <w:t>DC_3A_n1A</w:t>
            </w:r>
          </w:p>
          <w:p w14:paraId="41F53F37" w14:textId="77777777" w:rsidR="003217E6" w:rsidRDefault="003217E6" w:rsidP="003217E6">
            <w:pPr>
              <w:keepNext/>
              <w:keepLines/>
              <w:spacing w:after="0"/>
              <w:jc w:val="center"/>
              <w:rPr>
                <w:rFonts w:ascii="Arial" w:hAnsi="Arial"/>
                <w:sz w:val="18"/>
                <w:lang w:eastAsia="zh-TW"/>
              </w:rPr>
            </w:pPr>
            <w:r w:rsidRPr="00570339">
              <w:rPr>
                <w:rFonts w:ascii="Arial" w:hAnsi="Arial"/>
                <w:sz w:val="18"/>
                <w:lang w:eastAsia="zh-TW"/>
              </w:rPr>
              <w:t>DC_3A_n78A</w:t>
            </w:r>
          </w:p>
          <w:p w14:paraId="788704A2" w14:textId="77777777" w:rsidR="003217E6" w:rsidRPr="00570339" w:rsidRDefault="003217E6" w:rsidP="003217E6">
            <w:pPr>
              <w:keepNext/>
              <w:keepLines/>
              <w:spacing w:after="0"/>
              <w:jc w:val="center"/>
              <w:rPr>
                <w:rFonts w:ascii="Arial" w:hAnsi="Arial"/>
                <w:sz w:val="18"/>
                <w:lang w:eastAsia="zh-TW"/>
              </w:rPr>
            </w:pPr>
            <w:r w:rsidRPr="00570339">
              <w:rPr>
                <w:rFonts w:ascii="Arial" w:hAnsi="Arial"/>
                <w:sz w:val="18"/>
                <w:lang w:eastAsia="zh-TW"/>
              </w:rPr>
              <w:t xml:space="preserve">DC_3C_n1A </w:t>
            </w:r>
          </w:p>
          <w:p w14:paraId="6EC9AB04" w14:textId="77777777" w:rsidR="003217E6" w:rsidRPr="0024034C" w:rsidRDefault="003217E6" w:rsidP="003217E6">
            <w:pPr>
              <w:keepNext/>
              <w:keepLines/>
              <w:spacing w:after="0"/>
              <w:jc w:val="center"/>
              <w:rPr>
                <w:rFonts w:ascii="Arial" w:hAnsi="Arial"/>
                <w:sz w:val="18"/>
                <w:lang w:eastAsia="zh-TW"/>
              </w:rPr>
            </w:pPr>
            <w:r w:rsidRPr="00570339">
              <w:rPr>
                <w:rFonts w:ascii="Arial" w:hAnsi="Arial"/>
                <w:sz w:val="18"/>
                <w:lang w:eastAsia="zh-TW"/>
              </w:rPr>
              <w:t xml:space="preserve"> DC_3C_n78A</w:t>
            </w:r>
          </w:p>
        </w:tc>
      </w:tr>
      <w:tr w:rsidR="003217E6" w:rsidRPr="00570339" w14:paraId="5D275841" w14:textId="77777777" w:rsidTr="004F1D6A">
        <w:trPr>
          <w:trHeight w:val="187"/>
          <w:jc w:val="center"/>
        </w:trPr>
        <w:tc>
          <w:tcPr>
            <w:tcW w:w="3397" w:type="dxa"/>
            <w:shd w:val="clear" w:color="auto" w:fill="auto"/>
            <w:noWrap/>
            <w:vAlign w:val="center"/>
          </w:tcPr>
          <w:p w14:paraId="67EA1C35" w14:textId="77777777" w:rsidR="003217E6" w:rsidRPr="00570339" w:rsidRDefault="003217E6" w:rsidP="003217E6">
            <w:pPr>
              <w:keepNext/>
              <w:keepLines/>
              <w:spacing w:after="0"/>
              <w:jc w:val="center"/>
              <w:rPr>
                <w:rFonts w:ascii="Arial" w:hAnsi="Arial"/>
                <w:sz w:val="18"/>
                <w:lang w:eastAsia="zh-TW"/>
              </w:rPr>
            </w:pPr>
            <w:r w:rsidRPr="00470EA5">
              <w:rPr>
                <w:rFonts w:ascii="Arial" w:hAnsi="Arial"/>
                <w:sz w:val="18"/>
                <w:lang w:eastAsia="zh-TW"/>
              </w:rPr>
              <w:t>DC_3A-38A_n7A-n78A</w:t>
            </w:r>
          </w:p>
        </w:tc>
        <w:tc>
          <w:tcPr>
            <w:tcW w:w="3686" w:type="dxa"/>
            <w:vAlign w:val="center"/>
          </w:tcPr>
          <w:p w14:paraId="1B49113F" w14:textId="77777777" w:rsidR="003217E6" w:rsidRPr="00570339" w:rsidRDefault="003217E6" w:rsidP="003217E6">
            <w:pPr>
              <w:keepNext/>
              <w:keepLines/>
              <w:spacing w:after="0"/>
              <w:jc w:val="center"/>
              <w:rPr>
                <w:rFonts w:ascii="Arial" w:hAnsi="Arial"/>
                <w:sz w:val="18"/>
                <w:lang w:eastAsia="zh-TW"/>
              </w:rPr>
            </w:pPr>
            <w:r w:rsidRPr="00470EA5">
              <w:rPr>
                <w:rFonts w:ascii="Arial" w:hAnsi="Arial"/>
                <w:sz w:val="18"/>
                <w:lang w:eastAsia="zh-TW"/>
              </w:rPr>
              <w:t>DC_3A_n78A</w:t>
            </w:r>
          </w:p>
        </w:tc>
      </w:tr>
      <w:tr w:rsidR="003217E6" w:rsidRPr="0024034C" w14:paraId="69789F91" w14:textId="77777777" w:rsidTr="004F1D6A">
        <w:trPr>
          <w:trHeight w:val="187"/>
          <w:jc w:val="center"/>
        </w:trPr>
        <w:tc>
          <w:tcPr>
            <w:tcW w:w="3397" w:type="dxa"/>
            <w:shd w:val="clear" w:color="auto" w:fill="auto"/>
            <w:noWrap/>
          </w:tcPr>
          <w:p w14:paraId="4971A28F" w14:textId="77777777" w:rsidR="003217E6" w:rsidRPr="0024034C" w:rsidRDefault="003217E6" w:rsidP="003217E6">
            <w:pPr>
              <w:keepNext/>
              <w:keepLines/>
              <w:spacing w:after="0"/>
              <w:jc w:val="center"/>
              <w:rPr>
                <w:rFonts w:ascii="Arial" w:hAnsi="Arial"/>
                <w:b/>
                <w:sz w:val="18"/>
                <w:lang w:val="fi-FI" w:eastAsia="fi-FI"/>
              </w:rPr>
            </w:pPr>
            <w:bookmarkStart w:id="84" w:name="OLE_LINK64"/>
            <w:bookmarkStart w:id="85" w:name="OLE_LINK65"/>
            <w:bookmarkStart w:id="86" w:name="OLE_LINK66"/>
            <w:r w:rsidRPr="0024034C">
              <w:rPr>
                <w:rFonts w:ascii="Arial" w:hAnsi="Arial"/>
                <w:sz w:val="18"/>
                <w:lang w:val="fi-FI" w:eastAsia="fi-FI"/>
              </w:rPr>
              <w:t>DC_3A-32A-38A_n28A</w:t>
            </w:r>
            <w:bookmarkEnd w:id="84"/>
            <w:bookmarkEnd w:id="85"/>
            <w:bookmarkEnd w:id="86"/>
          </w:p>
          <w:p w14:paraId="277625D6" w14:textId="77777777" w:rsidR="003217E6" w:rsidRPr="0024034C" w:rsidRDefault="003217E6" w:rsidP="003217E6">
            <w:pPr>
              <w:keepNext/>
              <w:keepLines/>
              <w:spacing w:after="0"/>
              <w:jc w:val="center"/>
              <w:rPr>
                <w:rFonts w:ascii="Arial" w:eastAsia="MS Mincho" w:hAnsi="Arial"/>
                <w:bCs/>
                <w:sz w:val="18"/>
                <w:szCs w:val="18"/>
              </w:rPr>
            </w:pPr>
            <w:r w:rsidRPr="0024034C">
              <w:rPr>
                <w:rFonts w:ascii="Arial" w:hAnsi="Arial"/>
                <w:sz w:val="18"/>
                <w:lang w:val="fi-FI" w:eastAsia="fi-FI"/>
              </w:rPr>
              <w:t>DC_3C-32A-38A_n28A</w:t>
            </w:r>
          </w:p>
        </w:tc>
        <w:tc>
          <w:tcPr>
            <w:tcW w:w="3686" w:type="dxa"/>
            <w:vAlign w:val="center"/>
          </w:tcPr>
          <w:p w14:paraId="7A964D11" w14:textId="77777777" w:rsidR="003217E6" w:rsidRPr="0024034C" w:rsidRDefault="003217E6" w:rsidP="003217E6">
            <w:pPr>
              <w:keepNext/>
              <w:keepLines/>
              <w:spacing w:after="0"/>
              <w:jc w:val="center"/>
              <w:rPr>
                <w:rFonts w:ascii="Arial" w:hAnsi="Arial"/>
                <w:color w:val="000000"/>
                <w:sz w:val="18"/>
                <w:szCs w:val="18"/>
              </w:rPr>
            </w:pPr>
            <w:r w:rsidRPr="0024034C">
              <w:rPr>
                <w:rFonts w:ascii="Arial" w:hAnsi="Arial"/>
                <w:color w:val="000000"/>
                <w:sz w:val="18"/>
                <w:szCs w:val="18"/>
              </w:rPr>
              <w:t>DC_3A_n28A</w:t>
            </w:r>
          </w:p>
          <w:p w14:paraId="73178C92" w14:textId="77777777" w:rsidR="003217E6" w:rsidRPr="0024034C" w:rsidRDefault="003217E6" w:rsidP="003217E6">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3217E6" w:rsidRPr="0024034C" w14:paraId="2FE2E90B" w14:textId="77777777" w:rsidTr="004F1D6A">
        <w:trPr>
          <w:trHeight w:val="187"/>
          <w:jc w:val="center"/>
        </w:trPr>
        <w:tc>
          <w:tcPr>
            <w:tcW w:w="3397" w:type="dxa"/>
            <w:shd w:val="clear" w:color="auto" w:fill="auto"/>
            <w:noWrap/>
          </w:tcPr>
          <w:p w14:paraId="538E787B" w14:textId="77777777" w:rsidR="003217E6" w:rsidRPr="0024034C" w:rsidRDefault="003217E6" w:rsidP="003217E6">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1BB0FBB9" w14:textId="77777777" w:rsidR="003217E6" w:rsidRPr="00877CC8" w:rsidRDefault="003217E6" w:rsidP="003217E6">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6FB5B767" w14:textId="77777777" w:rsidR="003217E6" w:rsidRDefault="003217E6" w:rsidP="003217E6">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2949EA66" w14:textId="77777777" w:rsidR="003217E6" w:rsidRPr="00877CC8" w:rsidRDefault="003217E6" w:rsidP="003217E6">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13B207D3" w14:textId="77777777" w:rsidR="003217E6" w:rsidRPr="0024034C" w:rsidRDefault="003217E6" w:rsidP="003217E6">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3217E6" w:rsidRPr="0024034C" w14:paraId="4205E6E3" w14:textId="77777777" w:rsidTr="004F1D6A">
        <w:trPr>
          <w:trHeight w:val="187"/>
          <w:jc w:val="center"/>
        </w:trPr>
        <w:tc>
          <w:tcPr>
            <w:tcW w:w="3397" w:type="dxa"/>
            <w:shd w:val="clear" w:color="auto" w:fill="auto"/>
            <w:noWrap/>
          </w:tcPr>
          <w:p w14:paraId="2F131819" w14:textId="77777777" w:rsidR="003217E6" w:rsidRPr="0024034C" w:rsidRDefault="003217E6" w:rsidP="003217E6">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0A904D67" w14:textId="77777777" w:rsidR="003217E6" w:rsidRDefault="003217E6" w:rsidP="003217E6">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5CF6257C" w14:textId="77777777" w:rsidR="003217E6" w:rsidRPr="00877CC8" w:rsidRDefault="003217E6" w:rsidP="003217E6">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6A08E14F" w14:textId="77777777" w:rsidR="003217E6" w:rsidRDefault="003217E6" w:rsidP="003217E6">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71B876AD" w14:textId="77777777" w:rsidR="003217E6" w:rsidRPr="00877CC8" w:rsidRDefault="003217E6" w:rsidP="003217E6">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4CADC907" w14:textId="77777777" w:rsidR="003217E6" w:rsidRPr="0024034C" w:rsidRDefault="003217E6" w:rsidP="003217E6">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3217E6" w:rsidRPr="0024034C" w14:paraId="79FFEBBF" w14:textId="77777777" w:rsidTr="004F1D6A">
        <w:trPr>
          <w:trHeight w:val="187"/>
          <w:jc w:val="center"/>
        </w:trPr>
        <w:tc>
          <w:tcPr>
            <w:tcW w:w="3397" w:type="dxa"/>
            <w:shd w:val="clear" w:color="auto" w:fill="auto"/>
            <w:noWrap/>
            <w:vAlign w:val="center"/>
          </w:tcPr>
          <w:p w14:paraId="77776808" w14:textId="77777777" w:rsidR="003217E6" w:rsidRPr="0024034C" w:rsidRDefault="003217E6" w:rsidP="003217E6">
            <w:pPr>
              <w:keepNext/>
              <w:keepLines/>
              <w:spacing w:after="0"/>
              <w:jc w:val="center"/>
              <w:rPr>
                <w:rFonts w:ascii="Arial" w:hAnsi="Arial"/>
                <w:sz w:val="18"/>
                <w:lang w:eastAsia="fi-FI"/>
              </w:rPr>
            </w:pPr>
            <w:r w:rsidRPr="0024034C">
              <w:rPr>
                <w:rFonts w:ascii="Arial" w:eastAsia="MS Mincho" w:hAnsi="Arial" w:cs="Arial"/>
                <w:bCs/>
                <w:sz w:val="18"/>
                <w:szCs w:val="18"/>
              </w:rPr>
              <w:t>DC_3A-40A_n1A-n78A</w:t>
            </w:r>
          </w:p>
        </w:tc>
        <w:tc>
          <w:tcPr>
            <w:tcW w:w="3686" w:type="dxa"/>
            <w:vAlign w:val="center"/>
          </w:tcPr>
          <w:p w14:paraId="3ADEE561" w14:textId="77777777" w:rsidR="003217E6" w:rsidRPr="0024034C" w:rsidRDefault="003217E6" w:rsidP="003217E6">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1412986D" w14:textId="77777777" w:rsidR="003217E6" w:rsidRPr="0024034C" w:rsidRDefault="003217E6" w:rsidP="003217E6">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286E4D70" w14:textId="77777777" w:rsidR="003217E6" w:rsidRPr="0024034C" w:rsidRDefault="003217E6" w:rsidP="003217E6">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2A9D923D"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3217E6" w:rsidRPr="0024034C" w14:paraId="09688D42" w14:textId="77777777" w:rsidTr="004F1D6A">
        <w:trPr>
          <w:trHeight w:val="187"/>
          <w:jc w:val="center"/>
        </w:trPr>
        <w:tc>
          <w:tcPr>
            <w:tcW w:w="3397" w:type="dxa"/>
            <w:shd w:val="clear" w:color="auto" w:fill="auto"/>
            <w:noWrap/>
            <w:vAlign w:val="center"/>
          </w:tcPr>
          <w:p w14:paraId="6A040A6D" w14:textId="77777777" w:rsidR="003217E6" w:rsidRPr="0024034C" w:rsidRDefault="003217E6" w:rsidP="003217E6">
            <w:pPr>
              <w:keepNext/>
              <w:keepLines/>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3810E42B" w14:textId="77777777" w:rsidR="003217E6" w:rsidRPr="0024034C" w:rsidRDefault="003217E6" w:rsidP="003217E6">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7B0E2706" w14:textId="77777777" w:rsidR="003217E6" w:rsidRPr="0024034C" w:rsidRDefault="003217E6" w:rsidP="003217E6">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68FC167A" w14:textId="77777777" w:rsidR="003217E6" w:rsidRPr="0024034C" w:rsidRDefault="003217E6" w:rsidP="003217E6">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29F7258E"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3217E6" w:rsidRPr="0024034C" w14:paraId="0E398760" w14:textId="77777777" w:rsidTr="004F1D6A">
        <w:trPr>
          <w:trHeight w:val="187"/>
          <w:jc w:val="center"/>
        </w:trPr>
        <w:tc>
          <w:tcPr>
            <w:tcW w:w="3397" w:type="dxa"/>
            <w:shd w:val="clear" w:color="auto" w:fill="auto"/>
            <w:noWrap/>
            <w:vAlign w:val="center"/>
          </w:tcPr>
          <w:p w14:paraId="0AFFDA32" w14:textId="77777777" w:rsidR="003217E6" w:rsidRPr="0024034C" w:rsidRDefault="003217E6" w:rsidP="003217E6">
            <w:pPr>
              <w:keepNext/>
              <w:keepLines/>
              <w:spacing w:after="0"/>
              <w:jc w:val="center"/>
              <w:rPr>
                <w:rFonts w:ascii="Arial" w:eastAsia="MS Mincho" w:hAnsi="Arial" w:cs="Arial"/>
                <w:bCs/>
                <w:sz w:val="18"/>
                <w:szCs w:val="18"/>
              </w:rPr>
            </w:pPr>
            <w:r>
              <w:rPr>
                <w:rFonts w:ascii="Arial" w:hAnsi="Arial" w:cs="Arial" w:hint="eastAsia"/>
                <w:bCs/>
                <w:sz w:val="18"/>
                <w:szCs w:val="18"/>
              </w:rPr>
              <w:t>DC_3A_n40A-n41A-n79A</w:t>
            </w:r>
          </w:p>
        </w:tc>
        <w:tc>
          <w:tcPr>
            <w:tcW w:w="3686" w:type="dxa"/>
            <w:vAlign w:val="center"/>
          </w:tcPr>
          <w:p w14:paraId="14627301" w14:textId="77777777" w:rsidR="003217E6" w:rsidRDefault="003217E6" w:rsidP="003217E6">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DC_3A_n40A</w:t>
            </w:r>
          </w:p>
          <w:p w14:paraId="1FE2A1BE" w14:textId="77777777" w:rsidR="003217E6" w:rsidRDefault="003217E6" w:rsidP="003217E6">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DC_3A_n41A</w:t>
            </w:r>
          </w:p>
          <w:p w14:paraId="5463A839" w14:textId="77777777" w:rsidR="003217E6" w:rsidRPr="0024034C" w:rsidRDefault="003217E6" w:rsidP="003217E6">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DC_3A_n79A</w:t>
            </w:r>
          </w:p>
        </w:tc>
      </w:tr>
      <w:tr w:rsidR="003217E6" w:rsidRPr="0024034C" w14:paraId="67111B5C" w14:textId="77777777" w:rsidTr="004F1D6A">
        <w:trPr>
          <w:trHeight w:val="187"/>
          <w:jc w:val="center"/>
        </w:trPr>
        <w:tc>
          <w:tcPr>
            <w:tcW w:w="3397" w:type="dxa"/>
            <w:shd w:val="clear" w:color="auto" w:fill="auto"/>
            <w:noWrap/>
            <w:vAlign w:val="center"/>
          </w:tcPr>
          <w:p w14:paraId="500B1A3B" w14:textId="77777777" w:rsidR="003217E6" w:rsidRPr="00D13D42" w:rsidRDefault="003217E6" w:rsidP="003217E6">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p w14:paraId="54FA37A7" w14:textId="77777777" w:rsidR="003217E6" w:rsidRPr="0024034C" w:rsidRDefault="003217E6" w:rsidP="003217E6">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14:paraId="1E35E2ED" w14:textId="77777777" w:rsidR="003217E6" w:rsidRPr="00D13D42" w:rsidRDefault="003217E6" w:rsidP="003217E6">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144F6F19" w14:textId="77777777" w:rsidR="003217E6" w:rsidRPr="00D13D42" w:rsidRDefault="003217E6" w:rsidP="003217E6">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4665D31F" w14:textId="77777777" w:rsidR="003217E6" w:rsidRPr="00D13D42" w:rsidRDefault="003217E6" w:rsidP="003217E6">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4B611936" w14:textId="77777777" w:rsidR="003217E6" w:rsidRPr="0024034C" w:rsidRDefault="003217E6" w:rsidP="003217E6">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3217E6" w:rsidRPr="00D13D42" w14:paraId="54E9458C" w14:textId="77777777" w:rsidTr="004F1D6A">
        <w:trPr>
          <w:trHeight w:val="187"/>
          <w:jc w:val="center"/>
        </w:trPr>
        <w:tc>
          <w:tcPr>
            <w:tcW w:w="3397" w:type="dxa"/>
            <w:shd w:val="clear" w:color="auto" w:fill="auto"/>
            <w:noWrap/>
            <w:vAlign w:val="center"/>
          </w:tcPr>
          <w:p w14:paraId="16538419" w14:textId="77777777" w:rsidR="003217E6" w:rsidRPr="00D13D42" w:rsidRDefault="003217E6" w:rsidP="003217E6">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p w14:paraId="1CFF673C" w14:textId="77777777" w:rsidR="003217E6" w:rsidRPr="00D13D42" w:rsidRDefault="003217E6" w:rsidP="003217E6">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14:paraId="0D282C76" w14:textId="77777777" w:rsidR="003217E6" w:rsidRPr="00D13D42" w:rsidRDefault="003217E6" w:rsidP="003217E6">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593E5F2A" w14:textId="77777777" w:rsidR="003217E6" w:rsidRPr="00D13D42" w:rsidRDefault="003217E6" w:rsidP="003217E6">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48D5C638" w14:textId="77777777" w:rsidR="003217E6" w:rsidRPr="00D13D42" w:rsidRDefault="003217E6" w:rsidP="003217E6">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4C2224C4" w14:textId="77777777" w:rsidR="003217E6" w:rsidRPr="00D13D42" w:rsidRDefault="003217E6" w:rsidP="003217E6">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3217E6" w:rsidRPr="0024034C" w14:paraId="2E74399F" w14:textId="77777777" w:rsidTr="004F1D6A">
        <w:trPr>
          <w:trHeight w:val="187"/>
          <w:jc w:val="center"/>
        </w:trPr>
        <w:tc>
          <w:tcPr>
            <w:tcW w:w="3397" w:type="dxa"/>
            <w:shd w:val="clear" w:color="auto" w:fill="auto"/>
            <w:noWrap/>
          </w:tcPr>
          <w:p w14:paraId="141DFD9B"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5D96CC71" w14:textId="77777777" w:rsidR="003217E6" w:rsidRPr="0024034C" w:rsidRDefault="003217E6" w:rsidP="003217E6">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7D2E0089"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rPr>
              <w:t>DC_3A_n41A</w:t>
            </w:r>
          </w:p>
          <w:p w14:paraId="68D780C7"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3217E6" w:rsidRPr="0024034C" w14:paraId="2948135F" w14:textId="77777777" w:rsidTr="004F1D6A">
        <w:trPr>
          <w:trHeight w:val="187"/>
          <w:jc w:val="center"/>
        </w:trPr>
        <w:tc>
          <w:tcPr>
            <w:tcW w:w="3397" w:type="dxa"/>
            <w:shd w:val="clear" w:color="auto" w:fill="auto"/>
            <w:noWrap/>
          </w:tcPr>
          <w:p w14:paraId="3BD34EBF"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rPr>
              <w:lastRenderedPageBreak/>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3480C1E4" w14:textId="77777777" w:rsidR="003217E6" w:rsidRPr="0024034C" w:rsidRDefault="003217E6" w:rsidP="003217E6">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4A9B0CC3"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rPr>
              <w:t>DC_3A_n77A</w:t>
            </w:r>
          </w:p>
          <w:p w14:paraId="394572E0"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3854D3A4"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3217E6" w:rsidRPr="0024034C" w14:paraId="6EB8528C" w14:textId="77777777" w:rsidTr="004F1D6A">
        <w:trPr>
          <w:trHeight w:val="187"/>
          <w:jc w:val="center"/>
        </w:trPr>
        <w:tc>
          <w:tcPr>
            <w:tcW w:w="3397" w:type="dxa"/>
            <w:shd w:val="clear" w:color="auto" w:fill="auto"/>
            <w:noWrap/>
          </w:tcPr>
          <w:p w14:paraId="4D1BE05A"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417AC96B" w14:textId="77777777" w:rsidR="003217E6" w:rsidRPr="0024034C" w:rsidRDefault="003217E6" w:rsidP="003217E6">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1E8DD6DB"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rPr>
              <w:t>DC_3A_n77A</w:t>
            </w:r>
          </w:p>
          <w:p w14:paraId="42783FE3"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1A37C760"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68E87488"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38CB6A43"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3217E6" w:rsidRPr="0024034C" w14:paraId="1583BA46" w14:textId="77777777" w:rsidTr="004F1D6A">
        <w:trPr>
          <w:trHeight w:val="187"/>
          <w:jc w:val="center"/>
        </w:trPr>
        <w:tc>
          <w:tcPr>
            <w:tcW w:w="3397" w:type="dxa"/>
            <w:shd w:val="clear" w:color="auto" w:fill="auto"/>
            <w:noWrap/>
          </w:tcPr>
          <w:p w14:paraId="3043A644"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2E4E5DA4" w14:textId="77777777" w:rsidR="003217E6" w:rsidRPr="0024034C" w:rsidRDefault="003217E6" w:rsidP="003217E6">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0F6B1561"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rPr>
              <w:t>DC_3A_n78A</w:t>
            </w:r>
          </w:p>
          <w:p w14:paraId="1A1FD194"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51B7DC1A"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3217E6" w:rsidRPr="0024034C" w14:paraId="42BF9F8C" w14:textId="77777777" w:rsidTr="004F1D6A">
        <w:trPr>
          <w:trHeight w:val="187"/>
          <w:jc w:val="center"/>
        </w:trPr>
        <w:tc>
          <w:tcPr>
            <w:tcW w:w="3397" w:type="dxa"/>
            <w:shd w:val="clear" w:color="auto" w:fill="auto"/>
            <w:noWrap/>
          </w:tcPr>
          <w:p w14:paraId="798DC753"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4F24A853" w14:textId="77777777" w:rsidR="003217E6" w:rsidRPr="0024034C" w:rsidRDefault="003217E6" w:rsidP="003217E6">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4C5A44A7"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rPr>
              <w:t>DC_3A_n78A</w:t>
            </w:r>
          </w:p>
          <w:p w14:paraId="3E08A5F7"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6CD3D2C3"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15498179"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3FF8B189"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3217E6" w:rsidRPr="0024034C" w14:paraId="5ECB831A" w14:textId="77777777" w:rsidTr="004F1D6A">
        <w:trPr>
          <w:trHeight w:val="187"/>
          <w:jc w:val="center"/>
        </w:trPr>
        <w:tc>
          <w:tcPr>
            <w:tcW w:w="3397" w:type="dxa"/>
            <w:shd w:val="clear" w:color="auto" w:fill="auto"/>
            <w:noWrap/>
          </w:tcPr>
          <w:p w14:paraId="4C58A256"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szCs w:val="18"/>
                <w:lang w:eastAsia="zh-CN"/>
              </w:rPr>
              <w:t>DC_3A-</w:t>
            </w:r>
            <w:r w:rsidRPr="0024034C">
              <w:rPr>
                <w:rFonts w:ascii="Arial" w:eastAsia="Yu Mincho" w:hAnsi="Arial"/>
                <w:sz w:val="18"/>
                <w:szCs w:val="18"/>
                <w:lang w:eastAsia="ja-JP"/>
              </w:rPr>
              <w:t>41</w:t>
            </w:r>
            <w:r w:rsidRPr="0024034C">
              <w:rPr>
                <w:rFonts w:ascii="Arial" w:hAnsi="Arial"/>
                <w:sz w:val="18"/>
                <w:szCs w:val="18"/>
                <w:lang w:eastAsia="zh-CN"/>
              </w:rPr>
              <w:t>A_n28A-n41A</w:t>
            </w:r>
          </w:p>
        </w:tc>
        <w:tc>
          <w:tcPr>
            <w:tcW w:w="3686" w:type="dxa"/>
          </w:tcPr>
          <w:p w14:paraId="7F58AD55" w14:textId="77777777" w:rsidR="003217E6" w:rsidRPr="0024034C" w:rsidRDefault="003217E6" w:rsidP="003217E6">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14:paraId="07FE8BE5" w14:textId="77777777" w:rsidR="003217E6" w:rsidRPr="0024034C" w:rsidRDefault="003217E6" w:rsidP="003217E6">
            <w:pPr>
              <w:keepNext/>
              <w:keepLines/>
              <w:spacing w:after="0"/>
              <w:jc w:val="center"/>
              <w:rPr>
                <w:rFonts w:ascii="Arial" w:eastAsia="DengXian" w:hAnsi="Arial"/>
                <w:sz w:val="18"/>
                <w:szCs w:val="18"/>
                <w:lang w:eastAsia="zh-CN"/>
              </w:rPr>
            </w:pPr>
            <w:r w:rsidRPr="0024034C">
              <w:rPr>
                <w:rFonts w:ascii="Arial" w:hAnsi="Arial"/>
                <w:sz w:val="18"/>
                <w:szCs w:val="18"/>
                <w:lang w:eastAsia="zh-CN"/>
              </w:rPr>
              <w:t>DC_3A_n</w:t>
            </w:r>
            <w:r w:rsidRPr="0024034C">
              <w:rPr>
                <w:rFonts w:ascii="Arial" w:eastAsia="DengXian" w:hAnsi="Arial"/>
                <w:sz w:val="18"/>
                <w:szCs w:val="18"/>
                <w:lang w:eastAsia="zh-CN"/>
              </w:rPr>
              <w:t>41</w:t>
            </w:r>
            <w:r w:rsidRPr="0024034C">
              <w:rPr>
                <w:rFonts w:ascii="Arial" w:hAnsi="Arial"/>
                <w:sz w:val="18"/>
                <w:szCs w:val="18"/>
                <w:lang w:eastAsia="zh-CN"/>
              </w:rPr>
              <w:t>A</w:t>
            </w:r>
          </w:p>
          <w:p w14:paraId="4B4986F7"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DengXian" w:hAnsi="Arial"/>
                <w:sz w:val="18"/>
                <w:szCs w:val="18"/>
                <w:lang w:eastAsia="zh-CN"/>
              </w:rPr>
              <w:t>41</w:t>
            </w:r>
            <w:r w:rsidRPr="0024034C">
              <w:rPr>
                <w:rFonts w:ascii="Arial" w:hAnsi="Arial"/>
                <w:sz w:val="18"/>
                <w:szCs w:val="18"/>
                <w:lang w:eastAsia="zh-CN"/>
              </w:rPr>
              <w:t>A_n28A</w:t>
            </w:r>
          </w:p>
        </w:tc>
      </w:tr>
      <w:tr w:rsidR="003217E6" w:rsidRPr="0024034C" w14:paraId="55CB780C" w14:textId="77777777" w:rsidTr="004F1D6A">
        <w:trPr>
          <w:trHeight w:val="187"/>
          <w:jc w:val="center"/>
        </w:trPr>
        <w:tc>
          <w:tcPr>
            <w:tcW w:w="3397" w:type="dxa"/>
            <w:shd w:val="clear" w:color="auto" w:fill="auto"/>
            <w:noWrap/>
          </w:tcPr>
          <w:p w14:paraId="40716053" w14:textId="77777777" w:rsidR="003217E6" w:rsidRPr="0024034C" w:rsidRDefault="003217E6" w:rsidP="003217E6">
            <w:pPr>
              <w:keepNext/>
              <w:keepLines/>
              <w:spacing w:after="0"/>
              <w:jc w:val="center"/>
              <w:rPr>
                <w:rFonts w:ascii="Arial" w:hAnsi="Arial"/>
                <w:sz w:val="18"/>
                <w:lang w:eastAsia="fi-FI"/>
              </w:rPr>
            </w:pPr>
            <w:r w:rsidRPr="0024034C">
              <w:rPr>
                <w:rFonts w:ascii="Arial" w:eastAsia="Malgun Gothic" w:hAnsi="Arial"/>
                <w:sz w:val="18"/>
                <w:lang w:eastAsia="ko-KR"/>
              </w:rPr>
              <w:t>DC_3A-41A_n28A-n77A</w:t>
            </w:r>
          </w:p>
        </w:tc>
        <w:tc>
          <w:tcPr>
            <w:tcW w:w="3686" w:type="dxa"/>
          </w:tcPr>
          <w:p w14:paraId="58892EDC" w14:textId="77777777" w:rsidR="003217E6" w:rsidRPr="0024034C" w:rsidRDefault="003217E6" w:rsidP="003217E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21D79E8B" w14:textId="77777777" w:rsidR="003217E6" w:rsidRPr="0024034C" w:rsidRDefault="003217E6" w:rsidP="003217E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67E9EE32" w14:textId="77777777" w:rsidR="003217E6" w:rsidRPr="0024034C" w:rsidRDefault="003217E6" w:rsidP="003217E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1463DABE" w14:textId="77777777" w:rsidR="003217E6" w:rsidRPr="0024034C" w:rsidRDefault="003217E6" w:rsidP="003217E6">
            <w:pPr>
              <w:keepNext/>
              <w:keepLines/>
              <w:spacing w:after="0"/>
              <w:jc w:val="center"/>
              <w:rPr>
                <w:rFonts w:ascii="Arial" w:hAnsi="Arial"/>
                <w:sz w:val="18"/>
                <w:lang w:eastAsia="fi-FI"/>
              </w:rPr>
            </w:pPr>
            <w:r w:rsidRPr="0024034C">
              <w:rPr>
                <w:rFonts w:ascii="Arial" w:eastAsia="Malgun Gothic" w:hAnsi="Arial"/>
                <w:sz w:val="18"/>
                <w:lang w:eastAsia="ko-KR"/>
              </w:rPr>
              <w:t>DC_41A_n77A</w:t>
            </w:r>
          </w:p>
        </w:tc>
      </w:tr>
      <w:tr w:rsidR="003217E6" w:rsidRPr="0024034C" w14:paraId="59B7D1CC" w14:textId="77777777" w:rsidTr="004F1D6A">
        <w:trPr>
          <w:trHeight w:val="187"/>
          <w:jc w:val="center"/>
        </w:trPr>
        <w:tc>
          <w:tcPr>
            <w:tcW w:w="3397" w:type="dxa"/>
            <w:shd w:val="clear" w:color="auto" w:fill="auto"/>
            <w:noWrap/>
          </w:tcPr>
          <w:p w14:paraId="79C95A12" w14:textId="77777777" w:rsidR="003217E6" w:rsidRPr="0024034C" w:rsidRDefault="003217E6" w:rsidP="003217E6">
            <w:pPr>
              <w:keepNext/>
              <w:keepLines/>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3C914C17" w14:textId="77777777" w:rsidR="003217E6" w:rsidRPr="0024034C" w:rsidRDefault="003217E6" w:rsidP="003217E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2D20E965" w14:textId="77777777" w:rsidR="003217E6" w:rsidRPr="0024034C" w:rsidRDefault="003217E6" w:rsidP="003217E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62A695C4" w14:textId="77777777" w:rsidR="003217E6" w:rsidRPr="0024034C" w:rsidRDefault="003217E6" w:rsidP="003217E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2BCC6462" w14:textId="77777777" w:rsidR="003217E6" w:rsidRPr="0024034C" w:rsidRDefault="003217E6" w:rsidP="003217E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p>
          <w:p w14:paraId="5B33D7D2" w14:textId="77777777" w:rsidR="003217E6" w:rsidRPr="0024034C" w:rsidRDefault="003217E6" w:rsidP="003217E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6EEB736B" w14:textId="77777777" w:rsidR="003217E6" w:rsidRPr="0024034C" w:rsidRDefault="003217E6" w:rsidP="003217E6">
            <w:pPr>
              <w:keepNext/>
              <w:keepLines/>
              <w:spacing w:after="0"/>
              <w:jc w:val="center"/>
              <w:rPr>
                <w:rFonts w:ascii="Arial" w:hAnsi="Arial"/>
                <w:sz w:val="18"/>
                <w:lang w:eastAsia="fi-FI"/>
              </w:rPr>
            </w:pPr>
            <w:r w:rsidRPr="0024034C">
              <w:rPr>
                <w:rFonts w:ascii="Arial" w:eastAsia="Malgun Gothic" w:hAnsi="Arial"/>
                <w:sz w:val="18"/>
                <w:lang w:eastAsia="ko-KR"/>
              </w:rPr>
              <w:t>DC_41C_n77A</w:t>
            </w:r>
          </w:p>
        </w:tc>
      </w:tr>
      <w:tr w:rsidR="003217E6" w:rsidRPr="0024034C" w14:paraId="2DAF0016" w14:textId="77777777" w:rsidTr="004F1D6A">
        <w:trPr>
          <w:trHeight w:val="187"/>
          <w:jc w:val="center"/>
        </w:trPr>
        <w:tc>
          <w:tcPr>
            <w:tcW w:w="3397" w:type="dxa"/>
            <w:shd w:val="clear" w:color="auto" w:fill="auto"/>
            <w:noWrap/>
          </w:tcPr>
          <w:p w14:paraId="7BF857BF" w14:textId="77777777" w:rsidR="003217E6" w:rsidRPr="0024034C" w:rsidRDefault="003217E6" w:rsidP="003217E6">
            <w:pPr>
              <w:keepNext/>
              <w:keepLines/>
              <w:spacing w:after="0"/>
              <w:jc w:val="center"/>
              <w:rPr>
                <w:rFonts w:ascii="Arial" w:hAnsi="Arial"/>
                <w:sz w:val="18"/>
                <w:lang w:eastAsia="fi-FI"/>
              </w:rPr>
            </w:pPr>
            <w:r w:rsidRPr="0024034C">
              <w:rPr>
                <w:rFonts w:ascii="Arial" w:eastAsia="Malgun Gothic" w:hAnsi="Arial"/>
                <w:sz w:val="18"/>
                <w:lang w:eastAsia="ko-KR"/>
              </w:rPr>
              <w:t>DC_3A-41A_n28A-n78A</w:t>
            </w:r>
          </w:p>
        </w:tc>
        <w:tc>
          <w:tcPr>
            <w:tcW w:w="3686" w:type="dxa"/>
          </w:tcPr>
          <w:p w14:paraId="014B3606" w14:textId="77777777" w:rsidR="003217E6" w:rsidRPr="0024034C" w:rsidRDefault="003217E6" w:rsidP="003217E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3D642C91" w14:textId="77777777" w:rsidR="003217E6" w:rsidRPr="0024034C" w:rsidRDefault="003217E6" w:rsidP="003217E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470E8CD8" w14:textId="77777777" w:rsidR="003217E6" w:rsidRPr="0024034C" w:rsidRDefault="003217E6" w:rsidP="003217E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143E1B6E" w14:textId="77777777" w:rsidR="003217E6" w:rsidRPr="0024034C" w:rsidRDefault="003217E6" w:rsidP="003217E6">
            <w:pPr>
              <w:keepNext/>
              <w:keepLines/>
              <w:spacing w:after="0"/>
              <w:jc w:val="center"/>
              <w:rPr>
                <w:rFonts w:ascii="Arial" w:hAnsi="Arial"/>
                <w:sz w:val="18"/>
                <w:lang w:eastAsia="fi-FI"/>
              </w:rPr>
            </w:pPr>
            <w:r w:rsidRPr="0024034C">
              <w:rPr>
                <w:rFonts w:ascii="Arial" w:eastAsia="Malgun Gothic" w:hAnsi="Arial"/>
                <w:sz w:val="18"/>
                <w:lang w:eastAsia="ko-KR"/>
              </w:rPr>
              <w:t>DC_41A_n78A</w:t>
            </w:r>
          </w:p>
        </w:tc>
      </w:tr>
      <w:tr w:rsidR="003217E6" w:rsidRPr="0024034C" w14:paraId="6CB30869" w14:textId="77777777" w:rsidTr="004F1D6A">
        <w:trPr>
          <w:trHeight w:val="187"/>
          <w:jc w:val="center"/>
        </w:trPr>
        <w:tc>
          <w:tcPr>
            <w:tcW w:w="3397" w:type="dxa"/>
            <w:shd w:val="clear" w:color="auto" w:fill="auto"/>
            <w:noWrap/>
          </w:tcPr>
          <w:p w14:paraId="2DA31D84" w14:textId="77777777" w:rsidR="003217E6" w:rsidRPr="0024034C" w:rsidRDefault="003217E6" w:rsidP="003217E6">
            <w:pPr>
              <w:keepNext/>
              <w:keepLines/>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65B01C67" w14:textId="77777777" w:rsidR="003217E6" w:rsidRPr="0024034C" w:rsidRDefault="003217E6" w:rsidP="003217E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303E9840" w14:textId="77777777" w:rsidR="003217E6" w:rsidRPr="0024034C" w:rsidRDefault="003217E6" w:rsidP="003217E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6C639A40" w14:textId="77777777" w:rsidR="003217E6" w:rsidRPr="0024034C" w:rsidRDefault="003217E6" w:rsidP="003217E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442182A2" w14:textId="77777777" w:rsidR="003217E6" w:rsidRPr="0024034C" w:rsidRDefault="003217E6" w:rsidP="003217E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549D6495" w14:textId="77777777" w:rsidR="003217E6" w:rsidRPr="0024034C" w:rsidRDefault="003217E6" w:rsidP="003217E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352878E7" w14:textId="77777777" w:rsidR="003217E6" w:rsidRPr="0024034C" w:rsidRDefault="003217E6" w:rsidP="003217E6">
            <w:pPr>
              <w:keepNext/>
              <w:keepLines/>
              <w:spacing w:after="0"/>
              <w:jc w:val="center"/>
              <w:rPr>
                <w:rFonts w:ascii="Arial" w:hAnsi="Arial"/>
                <w:sz w:val="18"/>
                <w:lang w:eastAsia="fi-FI"/>
              </w:rPr>
            </w:pPr>
            <w:r w:rsidRPr="0024034C">
              <w:rPr>
                <w:rFonts w:ascii="Arial" w:eastAsia="Malgun Gothic" w:hAnsi="Arial"/>
                <w:sz w:val="18"/>
                <w:lang w:eastAsia="ko-KR"/>
              </w:rPr>
              <w:t>DC_41C_n78A</w:t>
            </w:r>
          </w:p>
        </w:tc>
      </w:tr>
      <w:tr w:rsidR="003217E6" w:rsidRPr="0024034C" w14:paraId="3F6A66C6" w14:textId="77777777" w:rsidTr="004F1D6A">
        <w:trPr>
          <w:trHeight w:val="187"/>
          <w:jc w:val="center"/>
        </w:trPr>
        <w:tc>
          <w:tcPr>
            <w:tcW w:w="3397" w:type="dxa"/>
            <w:shd w:val="clear" w:color="auto" w:fill="auto"/>
            <w:noWrap/>
          </w:tcPr>
          <w:p w14:paraId="2B56A3D3" w14:textId="77777777" w:rsidR="003217E6" w:rsidRPr="0024034C" w:rsidRDefault="003217E6" w:rsidP="003217E6">
            <w:pPr>
              <w:keepNext/>
              <w:keepLines/>
              <w:spacing w:after="0"/>
              <w:jc w:val="center"/>
              <w:rPr>
                <w:rFonts w:ascii="Arial" w:eastAsia="Malgun Gothic" w:hAnsi="Arial"/>
                <w:sz w:val="18"/>
                <w:lang w:eastAsia="ko-KR"/>
              </w:rPr>
            </w:pPr>
            <w:r w:rsidRPr="0024034C">
              <w:rPr>
                <w:rFonts w:ascii="Arial" w:hAnsi="Arial"/>
                <w:sz w:val="18"/>
              </w:rPr>
              <w:lastRenderedPageBreak/>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35D79CE9"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DC_3A_n41A</w:t>
            </w:r>
          </w:p>
          <w:p w14:paraId="2BAB6685"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rPr>
              <w:t>DC_3A_n77A</w:t>
            </w:r>
          </w:p>
          <w:p w14:paraId="6988C7EB" w14:textId="77777777" w:rsidR="003217E6" w:rsidRPr="0024034C" w:rsidRDefault="003217E6" w:rsidP="003217E6">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3217E6" w:rsidRPr="0024034C" w14:paraId="4E1EA896" w14:textId="77777777" w:rsidTr="004F1D6A">
        <w:trPr>
          <w:trHeight w:val="187"/>
          <w:jc w:val="center"/>
        </w:trPr>
        <w:tc>
          <w:tcPr>
            <w:tcW w:w="3397" w:type="dxa"/>
            <w:shd w:val="clear" w:color="auto" w:fill="auto"/>
            <w:noWrap/>
          </w:tcPr>
          <w:p w14:paraId="6FF5A30D" w14:textId="77777777" w:rsidR="003217E6" w:rsidRPr="0024034C" w:rsidRDefault="003217E6" w:rsidP="003217E6">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3D7D23DB"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DC_3A_n41A</w:t>
            </w:r>
          </w:p>
          <w:p w14:paraId="04D56566"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rPr>
              <w:t>DC_3A_n78A</w:t>
            </w:r>
          </w:p>
          <w:p w14:paraId="099FAF8F" w14:textId="77777777" w:rsidR="003217E6" w:rsidRPr="0024034C" w:rsidRDefault="003217E6" w:rsidP="003217E6">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3217E6" w:rsidRPr="0024034C" w14:paraId="13F5E380"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365FB5" w14:textId="77777777" w:rsidR="003217E6" w:rsidRPr="0024034C" w:rsidRDefault="003217E6" w:rsidP="003217E6">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14:paraId="060254BC" w14:textId="77777777" w:rsidR="003217E6" w:rsidRPr="0024034C" w:rsidRDefault="003217E6" w:rsidP="003217E6">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14:paraId="227969B2" w14:textId="77777777" w:rsidR="003217E6" w:rsidRPr="0024034C" w:rsidRDefault="003217E6" w:rsidP="003217E6">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14:paraId="26D88A63"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C41BEB2"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DC_3A_n77A</w:t>
            </w:r>
          </w:p>
          <w:p w14:paraId="613D9E7C"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DC_41A_n77A</w:t>
            </w:r>
          </w:p>
        </w:tc>
      </w:tr>
      <w:tr w:rsidR="003217E6" w:rsidRPr="0024034C" w14:paraId="5B77B5E9"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2560EB"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14:paraId="4403F2C9" w14:textId="77777777" w:rsidR="003217E6" w:rsidRPr="0024034C" w:rsidRDefault="003217E6" w:rsidP="003217E6">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685D392"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DC_3A_n77A</w:t>
            </w:r>
          </w:p>
          <w:p w14:paraId="37127DFA"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rPr>
              <w:t>DC_41A_n77A</w:t>
            </w:r>
          </w:p>
        </w:tc>
      </w:tr>
      <w:tr w:rsidR="003217E6" w:rsidRPr="0024034C" w14:paraId="77C43300"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8AA089" w14:textId="77777777" w:rsidR="003217E6" w:rsidRPr="0024034C" w:rsidRDefault="003217E6" w:rsidP="003217E6">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14:paraId="533D6908" w14:textId="77777777" w:rsidR="003217E6" w:rsidRPr="0024034C" w:rsidRDefault="003217E6" w:rsidP="003217E6">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14:paraId="75F339C2" w14:textId="77777777" w:rsidR="003217E6" w:rsidRPr="0024034C" w:rsidRDefault="003217E6" w:rsidP="003217E6">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14:paraId="0EFBD039"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D6FE136"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DC_3A_n78A</w:t>
            </w:r>
          </w:p>
          <w:p w14:paraId="781FD1E5"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DC_41A_n78A</w:t>
            </w:r>
          </w:p>
        </w:tc>
      </w:tr>
      <w:tr w:rsidR="003217E6" w:rsidRPr="0024034C" w14:paraId="4DF6CD84"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E58E19" w14:textId="77777777" w:rsidR="003217E6" w:rsidRPr="0024034C" w:rsidRDefault="003217E6" w:rsidP="003217E6">
            <w:pPr>
              <w:keepNext/>
              <w:keepLines/>
              <w:spacing w:after="0"/>
              <w:jc w:val="center"/>
              <w:rPr>
                <w:rFonts w:ascii="Arial" w:hAnsi="Arial" w:cs="Arial"/>
                <w:sz w:val="18"/>
                <w:lang w:eastAsia="ja-JP"/>
              </w:rPr>
            </w:pPr>
            <w:r w:rsidRPr="0024034C">
              <w:rPr>
                <w:rFonts w:ascii="Arial" w:hAnsi="Arial" w:cs="Arial"/>
                <w:sz w:val="18"/>
                <w:szCs w:val="18"/>
                <w:lang w:eastAsia="ja-JP"/>
              </w:rPr>
              <w:t>DC_3A-41A-42A_n79A</w:t>
            </w:r>
          </w:p>
          <w:p w14:paraId="4D891BBD" w14:textId="77777777" w:rsidR="003217E6" w:rsidRPr="0024034C" w:rsidRDefault="003217E6" w:rsidP="003217E6">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14:paraId="1FFA0684" w14:textId="77777777" w:rsidR="003217E6" w:rsidRPr="0024034C" w:rsidRDefault="003217E6" w:rsidP="003217E6">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14:paraId="55D8BC29"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76B7524C"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DC_3A_n79A</w:t>
            </w:r>
          </w:p>
          <w:p w14:paraId="71DD32E7"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DC_41A_n79A</w:t>
            </w:r>
          </w:p>
        </w:tc>
      </w:tr>
      <w:tr w:rsidR="003217E6" w:rsidRPr="0024034C" w14:paraId="0D3FA657"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3715B3"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14:paraId="2C483837" w14:textId="77777777" w:rsidR="003217E6" w:rsidRPr="0024034C" w:rsidRDefault="003217E6" w:rsidP="003217E6">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9A154B1"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DC_3A_n1A</w:t>
            </w:r>
          </w:p>
          <w:p w14:paraId="6D3B0BC6"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ja-JP"/>
              </w:rPr>
              <w:t>DC_3A_n77A</w:t>
            </w:r>
          </w:p>
        </w:tc>
      </w:tr>
      <w:tr w:rsidR="003217E6" w:rsidRPr="0024034C" w14:paraId="432678D7"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DD1160"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DC_3A-42A_n1A-n78A</w:t>
            </w:r>
            <w:r w:rsidRPr="0024034C">
              <w:rPr>
                <w:rFonts w:ascii="Arial" w:hAnsi="Arial"/>
                <w:sz w:val="18"/>
                <w:vertAlign w:val="superscript"/>
                <w:lang w:eastAsia="ja-JP"/>
              </w:rPr>
              <w:t>7,8</w:t>
            </w:r>
          </w:p>
          <w:p w14:paraId="04F06B71" w14:textId="77777777" w:rsidR="003217E6" w:rsidRPr="0024034C" w:rsidRDefault="003217E6" w:rsidP="003217E6">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656802E"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DC_3A_n1A</w:t>
            </w:r>
          </w:p>
          <w:p w14:paraId="0F802C0C"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ja-JP"/>
              </w:rPr>
              <w:t>DC_3A_n78A</w:t>
            </w:r>
          </w:p>
        </w:tc>
      </w:tr>
      <w:tr w:rsidR="003217E6" w:rsidRPr="0024034C" w14:paraId="7C674DDC"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F69797"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DC_3A-42A_n1A-n79A</w:t>
            </w:r>
          </w:p>
          <w:p w14:paraId="50223A45" w14:textId="77777777" w:rsidR="003217E6" w:rsidRPr="0024034C" w:rsidRDefault="003217E6" w:rsidP="003217E6">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4C224EAB"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DC_3A_n1A</w:t>
            </w:r>
          </w:p>
          <w:p w14:paraId="5B30DBA6"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ja-JP"/>
              </w:rPr>
              <w:t>DC_3A_n79A</w:t>
            </w:r>
          </w:p>
        </w:tc>
      </w:tr>
      <w:tr w:rsidR="003217E6" w:rsidRPr="0024034C" w14:paraId="534E9F91"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22F9F8" w14:textId="77777777" w:rsidR="003217E6" w:rsidRPr="0024034C" w:rsidRDefault="003217E6" w:rsidP="003217E6">
            <w:pPr>
              <w:keepNext/>
              <w:keepLines/>
              <w:spacing w:after="0"/>
              <w:jc w:val="center"/>
              <w:rPr>
                <w:rFonts w:ascii="Arial" w:hAnsi="Arial"/>
                <w:sz w:val="18"/>
                <w:szCs w:val="18"/>
                <w:lang w:eastAsia="ja-JP"/>
              </w:rPr>
            </w:pPr>
            <w:r w:rsidRPr="0024034C">
              <w:rPr>
                <w:rFonts w:ascii="Arial" w:hAnsi="Arial"/>
                <w:sz w:val="18"/>
              </w:rPr>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2DC5B1D"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DC_3A_n28A</w:t>
            </w:r>
          </w:p>
          <w:p w14:paraId="4AA02DF8"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DC_3A_n77A</w:t>
            </w:r>
          </w:p>
          <w:p w14:paraId="7E10530A"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rPr>
              <w:t>DC_42A_n28A</w:t>
            </w:r>
          </w:p>
        </w:tc>
      </w:tr>
      <w:tr w:rsidR="003217E6" w:rsidRPr="0024034C" w14:paraId="19A7E5F0"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4C5E1D" w14:textId="77777777" w:rsidR="003217E6" w:rsidRPr="0024034C" w:rsidRDefault="003217E6" w:rsidP="003217E6">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EC3293F"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DC_3A_n28A</w:t>
            </w:r>
          </w:p>
          <w:p w14:paraId="10121DE5"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DC_3A_n77A</w:t>
            </w:r>
          </w:p>
          <w:p w14:paraId="2211A306"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rPr>
              <w:t>DC_42A_n28A</w:t>
            </w:r>
          </w:p>
        </w:tc>
      </w:tr>
      <w:tr w:rsidR="003217E6" w:rsidRPr="0024034C" w14:paraId="590EF463"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2CE9F9" w14:textId="77777777" w:rsidR="003217E6" w:rsidRPr="0024034C" w:rsidRDefault="003217E6" w:rsidP="003217E6">
            <w:pPr>
              <w:keepNext/>
              <w:keepLines/>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B18E1BB"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DC_3A_n28A</w:t>
            </w:r>
          </w:p>
          <w:p w14:paraId="74988877"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DC_3A_n77A</w:t>
            </w:r>
          </w:p>
          <w:p w14:paraId="1AB82CA7"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DC_42A_n28A</w:t>
            </w:r>
          </w:p>
          <w:p w14:paraId="2695BA0B"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rPr>
              <w:t>DC_42C_n28A</w:t>
            </w:r>
          </w:p>
        </w:tc>
      </w:tr>
      <w:tr w:rsidR="003217E6" w:rsidRPr="0024034C" w14:paraId="761CA984"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C2633E" w14:textId="77777777" w:rsidR="003217E6" w:rsidRPr="0024034C" w:rsidRDefault="003217E6" w:rsidP="003217E6">
            <w:pPr>
              <w:keepNext/>
              <w:keepLines/>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565FCDF"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DC_3A_n28A</w:t>
            </w:r>
          </w:p>
          <w:p w14:paraId="04A2A519"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DC_3A_n77A</w:t>
            </w:r>
          </w:p>
          <w:p w14:paraId="6EA45864"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DC_42A_n28A</w:t>
            </w:r>
          </w:p>
          <w:p w14:paraId="31DFE9E4"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rPr>
              <w:t>DC_42C_n28A</w:t>
            </w:r>
          </w:p>
        </w:tc>
      </w:tr>
      <w:tr w:rsidR="003217E6" w:rsidRPr="0024034C" w14:paraId="6EEC167F"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A0170D" w14:textId="77777777" w:rsidR="003217E6" w:rsidRPr="0024034C" w:rsidRDefault="003217E6" w:rsidP="003217E6">
            <w:pPr>
              <w:keepNext/>
              <w:keepLines/>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p>
          <w:p w14:paraId="4CA12F5B" w14:textId="77777777" w:rsidR="003217E6" w:rsidRPr="0024034C" w:rsidRDefault="003217E6" w:rsidP="003217E6">
            <w:pPr>
              <w:keepNext/>
              <w:keepLines/>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EA28388" w14:textId="77777777" w:rsidR="003217E6" w:rsidRPr="0024034C" w:rsidRDefault="003217E6" w:rsidP="003217E6">
            <w:pPr>
              <w:keepNext/>
              <w:keepLines/>
              <w:spacing w:after="0"/>
              <w:jc w:val="center"/>
              <w:rPr>
                <w:rFonts w:ascii="Arial" w:hAnsi="Arial"/>
                <w:sz w:val="18"/>
                <w:lang w:eastAsia="ko-KR"/>
              </w:rPr>
            </w:pPr>
            <w:r w:rsidRPr="0024034C">
              <w:rPr>
                <w:rFonts w:ascii="Arial" w:hAnsi="Arial"/>
                <w:sz w:val="18"/>
                <w:lang w:eastAsia="ko-KR"/>
              </w:rPr>
              <w:t>DC_3A_n77A</w:t>
            </w:r>
          </w:p>
          <w:p w14:paraId="1B9CF191"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ko-KR"/>
              </w:rPr>
              <w:t>DC_3A_n79A</w:t>
            </w:r>
          </w:p>
        </w:tc>
      </w:tr>
      <w:tr w:rsidR="003217E6" w:rsidRPr="0024034C" w14:paraId="21263B0E"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2809A2" w14:textId="77777777" w:rsidR="003217E6" w:rsidRPr="0024034C" w:rsidRDefault="003217E6" w:rsidP="003217E6">
            <w:pPr>
              <w:keepNext/>
              <w:keepLines/>
              <w:spacing w:after="0"/>
              <w:jc w:val="center"/>
              <w:rPr>
                <w:rFonts w:ascii="Arial" w:hAnsi="Arial" w:cs="Arial"/>
                <w:sz w:val="18"/>
                <w:lang w:eastAsia="ko-KR"/>
              </w:rPr>
            </w:pPr>
            <w:r w:rsidRPr="0024034C">
              <w:rPr>
                <w:rFonts w:ascii="Arial" w:hAnsi="Arial" w:cs="Arial"/>
                <w:sz w:val="18"/>
                <w:lang w:eastAsia="ko-KR"/>
              </w:rPr>
              <w:lastRenderedPageBreak/>
              <w:t>DC_3A-42A_n78A-n79A</w:t>
            </w:r>
            <w:r w:rsidRPr="0024034C">
              <w:rPr>
                <w:rFonts w:ascii="Arial" w:hAnsi="Arial"/>
                <w:sz w:val="18"/>
                <w:vertAlign w:val="superscript"/>
                <w:lang w:eastAsia="ja-JP"/>
              </w:rPr>
              <w:t>7,8</w:t>
            </w:r>
          </w:p>
          <w:p w14:paraId="050683AA" w14:textId="77777777" w:rsidR="003217E6" w:rsidRPr="0024034C" w:rsidRDefault="003217E6" w:rsidP="003217E6">
            <w:pPr>
              <w:keepNext/>
              <w:keepLines/>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5F5D551" w14:textId="77777777" w:rsidR="003217E6" w:rsidRPr="0024034C" w:rsidRDefault="003217E6" w:rsidP="003217E6">
            <w:pPr>
              <w:keepNext/>
              <w:keepLines/>
              <w:spacing w:after="0"/>
              <w:jc w:val="center"/>
              <w:rPr>
                <w:rFonts w:ascii="Arial" w:hAnsi="Arial"/>
                <w:sz w:val="18"/>
                <w:lang w:eastAsia="ko-KR"/>
              </w:rPr>
            </w:pPr>
            <w:r w:rsidRPr="0024034C">
              <w:rPr>
                <w:rFonts w:ascii="Arial" w:hAnsi="Arial"/>
                <w:sz w:val="18"/>
                <w:lang w:eastAsia="ko-KR"/>
              </w:rPr>
              <w:t>DC_3A_n78A</w:t>
            </w:r>
          </w:p>
          <w:p w14:paraId="230565FC"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ko-KR"/>
              </w:rPr>
              <w:t>DC_3A_n79A</w:t>
            </w:r>
          </w:p>
        </w:tc>
      </w:tr>
      <w:tr w:rsidR="003217E6" w:rsidRPr="0024034C" w14:paraId="55DA4738" w14:textId="77777777" w:rsidTr="004F1D6A">
        <w:trPr>
          <w:trHeight w:val="187"/>
          <w:jc w:val="center"/>
        </w:trPr>
        <w:tc>
          <w:tcPr>
            <w:tcW w:w="3397" w:type="dxa"/>
            <w:shd w:val="clear" w:color="auto" w:fill="auto"/>
            <w:noWrap/>
          </w:tcPr>
          <w:p w14:paraId="52B45F00" w14:textId="77777777" w:rsidR="003217E6" w:rsidRPr="0024034C" w:rsidRDefault="003217E6" w:rsidP="003217E6">
            <w:pPr>
              <w:keepNext/>
              <w:keepLines/>
              <w:spacing w:after="0"/>
              <w:jc w:val="center"/>
              <w:rPr>
                <w:rFonts w:ascii="Arial" w:hAnsi="Arial" w:cs="Arial"/>
                <w:sz w:val="18"/>
                <w:lang w:eastAsia="ko-K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6CAD77D0" w14:textId="77777777" w:rsidR="003217E6" w:rsidRPr="0024034C" w:rsidRDefault="003217E6" w:rsidP="003217E6">
            <w:pPr>
              <w:keepNext/>
              <w:keepLines/>
              <w:spacing w:after="0"/>
              <w:jc w:val="center"/>
              <w:rPr>
                <w:rFonts w:ascii="Arial" w:hAnsi="Arial"/>
                <w:sz w:val="18"/>
                <w:lang w:eastAsia="ko-KR"/>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3217E6" w:rsidRPr="00470EA5" w14:paraId="3D26D62C" w14:textId="77777777" w:rsidTr="004F1D6A">
        <w:trPr>
          <w:trHeight w:val="187"/>
          <w:jc w:val="center"/>
        </w:trPr>
        <w:tc>
          <w:tcPr>
            <w:tcW w:w="3397" w:type="dxa"/>
            <w:shd w:val="clear" w:color="auto" w:fill="auto"/>
            <w:noWrap/>
          </w:tcPr>
          <w:p w14:paraId="31EB1579" w14:textId="77777777" w:rsidR="003217E6" w:rsidRPr="0024034C" w:rsidRDefault="003217E6" w:rsidP="003217E6">
            <w:pPr>
              <w:keepNext/>
              <w:keepLines/>
              <w:spacing w:after="0"/>
              <w:jc w:val="center"/>
              <w:rPr>
                <w:rFonts w:ascii="Arial" w:hAnsi="Arial"/>
                <w:sz w:val="18"/>
              </w:rPr>
            </w:pPr>
            <w:r w:rsidRPr="00470EA5">
              <w:rPr>
                <w:rFonts w:ascii="Arial" w:hAnsi="Arial" w:cs="Arial"/>
                <w:sz w:val="18"/>
                <w:szCs w:val="18"/>
              </w:rPr>
              <w:t>DC_5A-7A_n40A-n77A</w:t>
            </w:r>
          </w:p>
        </w:tc>
        <w:tc>
          <w:tcPr>
            <w:tcW w:w="3686" w:type="dxa"/>
          </w:tcPr>
          <w:p w14:paraId="22A38C8A" w14:textId="77777777" w:rsidR="003217E6" w:rsidRPr="00470EA5" w:rsidRDefault="003217E6" w:rsidP="003217E6">
            <w:pPr>
              <w:pStyle w:val="TAC"/>
              <w:rPr>
                <w:rFonts w:cs="Arial"/>
                <w:szCs w:val="18"/>
                <w:lang w:val="sv-SE"/>
              </w:rPr>
            </w:pPr>
            <w:r w:rsidRPr="00470EA5">
              <w:rPr>
                <w:rFonts w:cs="Arial"/>
                <w:szCs w:val="18"/>
                <w:lang w:val="sv-SE"/>
              </w:rPr>
              <w:t>DC_5A_n40A</w:t>
            </w:r>
          </w:p>
          <w:p w14:paraId="77534BD8" w14:textId="77777777" w:rsidR="003217E6" w:rsidRPr="00470EA5" w:rsidRDefault="003217E6" w:rsidP="003217E6">
            <w:pPr>
              <w:pStyle w:val="TAC"/>
              <w:rPr>
                <w:rFonts w:cs="Arial"/>
                <w:szCs w:val="18"/>
                <w:lang w:val="sv-SE"/>
              </w:rPr>
            </w:pPr>
            <w:r w:rsidRPr="00470EA5">
              <w:rPr>
                <w:rFonts w:cs="Arial"/>
                <w:szCs w:val="18"/>
                <w:lang w:val="sv-SE"/>
              </w:rPr>
              <w:t>DC_5A_n77A</w:t>
            </w:r>
          </w:p>
          <w:p w14:paraId="519182C5" w14:textId="77777777" w:rsidR="003217E6" w:rsidRPr="00470EA5" w:rsidRDefault="003217E6" w:rsidP="003217E6">
            <w:pPr>
              <w:pStyle w:val="TAC"/>
              <w:rPr>
                <w:rFonts w:cs="Arial"/>
                <w:szCs w:val="18"/>
                <w:lang w:val="sv-SE"/>
              </w:rPr>
            </w:pPr>
            <w:r w:rsidRPr="00470EA5">
              <w:rPr>
                <w:rFonts w:cs="Arial"/>
                <w:szCs w:val="18"/>
                <w:lang w:val="sv-SE"/>
              </w:rPr>
              <w:t>DC_7A_n40A</w:t>
            </w:r>
          </w:p>
          <w:p w14:paraId="5652AF95" w14:textId="77777777" w:rsidR="003217E6" w:rsidRPr="00470EA5" w:rsidRDefault="003217E6" w:rsidP="003217E6">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3217E6" w:rsidRPr="00470EA5" w14:paraId="122DCC2E" w14:textId="77777777" w:rsidTr="004F1D6A">
        <w:trPr>
          <w:trHeight w:val="187"/>
          <w:jc w:val="center"/>
        </w:trPr>
        <w:tc>
          <w:tcPr>
            <w:tcW w:w="3397" w:type="dxa"/>
            <w:shd w:val="clear" w:color="auto" w:fill="auto"/>
            <w:noWrap/>
          </w:tcPr>
          <w:p w14:paraId="15F3372B" w14:textId="77777777" w:rsidR="003217E6" w:rsidRPr="0024034C" w:rsidRDefault="003217E6" w:rsidP="003217E6">
            <w:pPr>
              <w:keepNext/>
              <w:keepLines/>
              <w:spacing w:after="0"/>
              <w:jc w:val="center"/>
              <w:rPr>
                <w:rFonts w:ascii="Arial" w:hAnsi="Arial"/>
                <w:sz w:val="18"/>
              </w:rPr>
            </w:pPr>
            <w:r w:rsidRPr="00470EA5">
              <w:rPr>
                <w:rFonts w:ascii="Arial" w:hAnsi="Arial" w:cs="Arial"/>
                <w:sz w:val="18"/>
                <w:szCs w:val="18"/>
              </w:rPr>
              <w:t>DC_5A-7A_n40A-n77(2A)</w:t>
            </w:r>
          </w:p>
        </w:tc>
        <w:tc>
          <w:tcPr>
            <w:tcW w:w="3686" w:type="dxa"/>
          </w:tcPr>
          <w:p w14:paraId="2E9836A7" w14:textId="77777777" w:rsidR="003217E6" w:rsidRPr="00470EA5" w:rsidRDefault="003217E6" w:rsidP="003217E6">
            <w:pPr>
              <w:pStyle w:val="TAC"/>
              <w:rPr>
                <w:rFonts w:cs="Arial"/>
                <w:szCs w:val="18"/>
                <w:lang w:val="sv-SE"/>
              </w:rPr>
            </w:pPr>
            <w:r w:rsidRPr="00470EA5">
              <w:rPr>
                <w:rFonts w:cs="Arial"/>
                <w:szCs w:val="18"/>
                <w:lang w:val="sv-SE"/>
              </w:rPr>
              <w:t>DC_5A_n40A</w:t>
            </w:r>
          </w:p>
          <w:p w14:paraId="207569D4" w14:textId="77777777" w:rsidR="003217E6" w:rsidRPr="00470EA5" w:rsidRDefault="003217E6" w:rsidP="003217E6">
            <w:pPr>
              <w:pStyle w:val="TAC"/>
              <w:rPr>
                <w:rFonts w:cs="Arial"/>
                <w:szCs w:val="18"/>
                <w:lang w:val="sv-SE"/>
              </w:rPr>
            </w:pPr>
            <w:r w:rsidRPr="00470EA5">
              <w:rPr>
                <w:rFonts w:cs="Arial"/>
                <w:szCs w:val="18"/>
                <w:lang w:val="sv-SE"/>
              </w:rPr>
              <w:t>DC_5A_n77A</w:t>
            </w:r>
          </w:p>
          <w:p w14:paraId="5369B697" w14:textId="77777777" w:rsidR="003217E6" w:rsidRPr="00470EA5" w:rsidRDefault="003217E6" w:rsidP="003217E6">
            <w:pPr>
              <w:pStyle w:val="TAC"/>
              <w:rPr>
                <w:rFonts w:cs="Arial"/>
                <w:szCs w:val="18"/>
                <w:lang w:val="sv-SE"/>
              </w:rPr>
            </w:pPr>
            <w:r w:rsidRPr="00470EA5">
              <w:rPr>
                <w:rFonts w:cs="Arial"/>
                <w:szCs w:val="18"/>
                <w:lang w:val="sv-SE"/>
              </w:rPr>
              <w:t>DC_7A_n40A</w:t>
            </w:r>
          </w:p>
          <w:p w14:paraId="198EB120" w14:textId="77777777" w:rsidR="003217E6" w:rsidRPr="00470EA5" w:rsidRDefault="003217E6" w:rsidP="003217E6">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3217E6" w:rsidRPr="00470EA5" w14:paraId="232BB352" w14:textId="77777777" w:rsidTr="004F1D6A">
        <w:trPr>
          <w:trHeight w:val="187"/>
          <w:jc w:val="center"/>
        </w:trPr>
        <w:tc>
          <w:tcPr>
            <w:tcW w:w="3397" w:type="dxa"/>
            <w:shd w:val="clear" w:color="auto" w:fill="auto"/>
            <w:noWrap/>
          </w:tcPr>
          <w:p w14:paraId="01FEB2FE" w14:textId="77777777" w:rsidR="003217E6" w:rsidRPr="0091025F" w:rsidRDefault="003217E6" w:rsidP="003217E6">
            <w:pPr>
              <w:keepNext/>
              <w:keepLines/>
              <w:spacing w:after="0"/>
              <w:jc w:val="center"/>
              <w:rPr>
                <w:rFonts w:ascii="Arial" w:hAnsi="Arial" w:cs="Arial"/>
                <w:sz w:val="18"/>
                <w:szCs w:val="18"/>
              </w:rPr>
            </w:pPr>
            <w:r w:rsidRPr="00470EA5">
              <w:rPr>
                <w:rFonts w:ascii="Arial" w:hAnsi="Arial" w:cs="Arial"/>
                <w:sz w:val="18"/>
                <w:szCs w:val="18"/>
              </w:rPr>
              <w:t>DC_5A-7A_n40A-n78A</w:t>
            </w:r>
          </w:p>
        </w:tc>
        <w:tc>
          <w:tcPr>
            <w:tcW w:w="3686" w:type="dxa"/>
          </w:tcPr>
          <w:p w14:paraId="2325692E" w14:textId="77777777" w:rsidR="003217E6" w:rsidRPr="00470EA5" w:rsidRDefault="003217E6" w:rsidP="003217E6">
            <w:pPr>
              <w:pStyle w:val="TAC"/>
              <w:rPr>
                <w:rFonts w:cs="Arial"/>
                <w:szCs w:val="18"/>
              </w:rPr>
            </w:pPr>
            <w:r w:rsidRPr="00470EA5">
              <w:rPr>
                <w:rFonts w:cs="Arial"/>
                <w:szCs w:val="18"/>
              </w:rPr>
              <w:t>DC_</w:t>
            </w:r>
            <w:r w:rsidRPr="008F2DC8">
              <w:rPr>
                <w:rFonts w:cs="Arial"/>
                <w:szCs w:val="18"/>
              </w:rPr>
              <w:t>5A_n40A</w:t>
            </w:r>
          </w:p>
          <w:p w14:paraId="6D40D850" w14:textId="77777777" w:rsidR="003217E6" w:rsidRPr="00470EA5" w:rsidRDefault="003217E6" w:rsidP="003217E6">
            <w:pPr>
              <w:pStyle w:val="TAC"/>
              <w:rPr>
                <w:rFonts w:cs="Arial"/>
                <w:szCs w:val="18"/>
              </w:rPr>
            </w:pPr>
            <w:r w:rsidRPr="0091025F">
              <w:rPr>
                <w:rFonts w:cs="Arial"/>
                <w:szCs w:val="18"/>
              </w:rPr>
              <w:t>DC_</w:t>
            </w:r>
            <w:r w:rsidRPr="00716880">
              <w:rPr>
                <w:rFonts w:cs="Arial"/>
                <w:szCs w:val="18"/>
              </w:rPr>
              <w:t>5A_n78A</w:t>
            </w:r>
          </w:p>
          <w:p w14:paraId="6BB7544B" w14:textId="77777777" w:rsidR="003217E6" w:rsidRPr="00470EA5" w:rsidRDefault="003217E6" w:rsidP="003217E6">
            <w:pPr>
              <w:pStyle w:val="TAC"/>
              <w:rPr>
                <w:rFonts w:cs="Arial"/>
                <w:szCs w:val="18"/>
              </w:rPr>
            </w:pPr>
            <w:r w:rsidRPr="00470EA5">
              <w:rPr>
                <w:rFonts w:cs="Arial"/>
                <w:szCs w:val="18"/>
              </w:rPr>
              <w:t>DC_</w:t>
            </w:r>
            <w:r w:rsidRPr="008F2DC8">
              <w:rPr>
                <w:rFonts w:cs="Arial"/>
                <w:szCs w:val="18"/>
              </w:rPr>
              <w:t>7A_n40A</w:t>
            </w:r>
          </w:p>
          <w:p w14:paraId="7329BC5A" w14:textId="77777777" w:rsidR="003217E6" w:rsidRPr="00470EA5" w:rsidRDefault="003217E6" w:rsidP="003217E6">
            <w:pPr>
              <w:pStyle w:val="TAC"/>
              <w:rPr>
                <w:rFonts w:cs="Arial"/>
                <w:szCs w:val="18"/>
              </w:rPr>
            </w:pPr>
            <w:r w:rsidRPr="0091025F">
              <w:rPr>
                <w:rFonts w:cs="Arial"/>
                <w:szCs w:val="18"/>
              </w:rPr>
              <w:t>DC_</w:t>
            </w:r>
            <w:r w:rsidRPr="00716880">
              <w:rPr>
                <w:rFonts w:cs="Arial"/>
                <w:szCs w:val="18"/>
              </w:rPr>
              <w:t>7A_n78A</w:t>
            </w:r>
          </w:p>
        </w:tc>
      </w:tr>
      <w:tr w:rsidR="003217E6" w:rsidRPr="00470EA5" w14:paraId="26E09D22" w14:textId="77777777" w:rsidTr="004F1D6A">
        <w:trPr>
          <w:trHeight w:val="187"/>
          <w:jc w:val="center"/>
        </w:trPr>
        <w:tc>
          <w:tcPr>
            <w:tcW w:w="3397" w:type="dxa"/>
            <w:shd w:val="clear" w:color="auto" w:fill="auto"/>
            <w:noWrap/>
          </w:tcPr>
          <w:p w14:paraId="5E8B168C" w14:textId="77777777" w:rsidR="003217E6" w:rsidRPr="0091025F" w:rsidRDefault="003217E6" w:rsidP="003217E6">
            <w:pPr>
              <w:keepNext/>
              <w:keepLines/>
              <w:spacing w:after="0"/>
              <w:jc w:val="center"/>
              <w:rPr>
                <w:rFonts w:ascii="Arial" w:hAnsi="Arial" w:cs="Arial"/>
                <w:sz w:val="18"/>
                <w:szCs w:val="18"/>
              </w:rPr>
            </w:pPr>
            <w:r w:rsidRPr="00470EA5">
              <w:rPr>
                <w:rFonts w:ascii="Arial" w:hAnsi="Arial" w:cs="Arial"/>
                <w:sz w:val="18"/>
                <w:szCs w:val="18"/>
              </w:rPr>
              <w:t>DC_5A-7A_n40A-n78C</w:t>
            </w:r>
          </w:p>
        </w:tc>
        <w:tc>
          <w:tcPr>
            <w:tcW w:w="3686" w:type="dxa"/>
          </w:tcPr>
          <w:p w14:paraId="18ECD6D2" w14:textId="77777777" w:rsidR="003217E6" w:rsidRPr="00470EA5" w:rsidRDefault="003217E6" w:rsidP="003217E6">
            <w:pPr>
              <w:pStyle w:val="TAC"/>
              <w:rPr>
                <w:rFonts w:cs="Arial"/>
                <w:szCs w:val="18"/>
              </w:rPr>
            </w:pPr>
            <w:r w:rsidRPr="00470EA5">
              <w:rPr>
                <w:rFonts w:cs="Arial"/>
                <w:szCs w:val="18"/>
              </w:rPr>
              <w:t>DC_</w:t>
            </w:r>
            <w:r w:rsidRPr="008F2DC8">
              <w:rPr>
                <w:rFonts w:cs="Arial"/>
                <w:szCs w:val="18"/>
              </w:rPr>
              <w:t>5A_n40A</w:t>
            </w:r>
          </w:p>
          <w:p w14:paraId="50FA0796" w14:textId="77777777" w:rsidR="003217E6" w:rsidRPr="00470EA5" w:rsidRDefault="003217E6" w:rsidP="003217E6">
            <w:pPr>
              <w:pStyle w:val="TAC"/>
              <w:rPr>
                <w:rFonts w:cs="Arial"/>
                <w:szCs w:val="18"/>
              </w:rPr>
            </w:pPr>
            <w:r w:rsidRPr="0091025F">
              <w:rPr>
                <w:rFonts w:cs="Arial"/>
                <w:szCs w:val="18"/>
              </w:rPr>
              <w:t>DC_</w:t>
            </w:r>
            <w:r w:rsidRPr="00716880">
              <w:rPr>
                <w:rFonts w:cs="Arial"/>
                <w:szCs w:val="18"/>
              </w:rPr>
              <w:t>5A_n78A</w:t>
            </w:r>
          </w:p>
          <w:p w14:paraId="2301E268" w14:textId="77777777" w:rsidR="003217E6" w:rsidRPr="00470EA5" w:rsidRDefault="003217E6" w:rsidP="003217E6">
            <w:pPr>
              <w:pStyle w:val="TAC"/>
              <w:rPr>
                <w:rFonts w:cs="Arial"/>
                <w:szCs w:val="18"/>
              </w:rPr>
            </w:pPr>
            <w:r w:rsidRPr="00470EA5">
              <w:rPr>
                <w:rFonts w:cs="Arial"/>
                <w:szCs w:val="18"/>
              </w:rPr>
              <w:t>DC_</w:t>
            </w:r>
            <w:r w:rsidRPr="008F2DC8">
              <w:rPr>
                <w:rFonts w:cs="Arial"/>
                <w:szCs w:val="18"/>
              </w:rPr>
              <w:t>7A_n40A</w:t>
            </w:r>
          </w:p>
          <w:p w14:paraId="1A576C40" w14:textId="77777777" w:rsidR="003217E6" w:rsidRPr="00470EA5" w:rsidRDefault="003217E6" w:rsidP="003217E6">
            <w:pPr>
              <w:pStyle w:val="TAC"/>
              <w:rPr>
                <w:rFonts w:cs="Arial"/>
                <w:szCs w:val="18"/>
              </w:rPr>
            </w:pPr>
            <w:r w:rsidRPr="0091025F">
              <w:rPr>
                <w:rFonts w:cs="Arial"/>
                <w:szCs w:val="18"/>
              </w:rPr>
              <w:t>DC_</w:t>
            </w:r>
            <w:r w:rsidRPr="00716880">
              <w:rPr>
                <w:rFonts w:cs="Arial"/>
                <w:szCs w:val="18"/>
              </w:rPr>
              <w:t>7A_n78A</w:t>
            </w:r>
          </w:p>
        </w:tc>
      </w:tr>
      <w:tr w:rsidR="003217E6" w:rsidRPr="0024034C" w14:paraId="1A056C3A" w14:textId="77777777" w:rsidTr="004F1D6A">
        <w:trPr>
          <w:trHeight w:val="187"/>
          <w:jc w:val="center"/>
        </w:trPr>
        <w:tc>
          <w:tcPr>
            <w:tcW w:w="3397" w:type="dxa"/>
            <w:shd w:val="clear" w:color="auto" w:fill="auto"/>
            <w:noWrap/>
          </w:tcPr>
          <w:p w14:paraId="11F8D894"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14:paraId="12995439"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lang w:eastAsia="zh-CN"/>
              </w:rPr>
              <w:t>DC_5A_n2A</w:t>
            </w:r>
          </w:p>
          <w:p w14:paraId="1F40D9DD"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lang w:eastAsia="zh-CN"/>
              </w:rPr>
              <w:t>DC_7A_n2A</w:t>
            </w:r>
          </w:p>
          <w:p w14:paraId="15F2ADE2" w14:textId="77777777" w:rsidR="003217E6" w:rsidRPr="0024034C" w:rsidRDefault="003217E6" w:rsidP="003217E6">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3217E6" w:rsidRPr="0024034C" w14:paraId="2C060FF7" w14:textId="77777777" w:rsidTr="004F1D6A">
        <w:trPr>
          <w:trHeight w:val="187"/>
          <w:jc w:val="center"/>
        </w:trPr>
        <w:tc>
          <w:tcPr>
            <w:tcW w:w="3397" w:type="dxa"/>
            <w:shd w:val="clear" w:color="auto" w:fill="auto"/>
            <w:noWrap/>
          </w:tcPr>
          <w:p w14:paraId="5D15BE97" w14:textId="77777777" w:rsidR="003217E6" w:rsidRPr="0024034C" w:rsidRDefault="003217E6" w:rsidP="003217E6">
            <w:pPr>
              <w:keepNext/>
              <w:keepLines/>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14:paraId="263D98AC" w14:textId="77777777" w:rsidR="003217E6" w:rsidRPr="0024034C" w:rsidRDefault="003217E6" w:rsidP="003217E6">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2416D4F4" w14:textId="77777777" w:rsidR="003217E6" w:rsidRPr="0024034C" w:rsidRDefault="003217E6" w:rsidP="003217E6">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1AF45FA5" w14:textId="77777777" w:rsidR="003217E6" w:rsidRPr="0024034C" w:rsidRDefault="003217E6" w:rsidP="003217E6">
            <w:pPr>
              <w:keepNext/>
              <w:keepLines/>
              <w:spacing w:after="0"/>
              <w:jc w:val="center"/>
              <w:rPr>
                <w:rFonts w:ascii="Arial" w:hAnsi="Arial"/>
                <w:sz w:val="18"/>
                <w:lang w:eastAsia="ko-KR"/>
              </w:rPr>
            </w:pPr>
            <w:r w:rsidRPr="0024034C">
              <w:rPr>
                <w:rFonts w:ascii="Arial" w:hAnsi="Arial" w:cs="Arial"/>
                <w:color w:val="000000"/>
                <w:sz w:val="18"/>
                <w:szCs w:val="18"/>
              </w:rPr>
              <w:t>DC_66A_n7A</w:t>
            </w:r>
          </w:p>
        </w:tc>
      </w:tr>
      <w:tr w:rsidR="003217E6" w:rsidRPr="0024034C" w14:paraId="7BDCF79A"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9F3418" w14:textId="77777777" w:rsidR="003217E6" w:rsidRPr="0024034C" w:rsidRDefault="003217E6" w:rsidP="003217E6">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199E73DB" w14:textId="77777777" w:rsidR="003217E6" w:rsidRPr="0024034C" w:rsidRDefault="003217E6" w:rsidP="003217E6">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6ECF6B34" w14:textId="77777777" w:rsidR="003217E6" w:rsidRPr="0024034C" w:rsidRDefault="003217E6" w:rsidP="003217E6">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26509125" w14:textId="77777777" w:rsidR="003217E6" w:rsidRPr="0024034C" w:rsidRDefault="003217E6" w:rsidP="003217E6">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3217E6" w:rsidRPr="0024034C" w14:paraId="1D4F92FC" w14:textId="77777777" w:rsidTr="004F1D6A">
        <w:trPr>
          <w:trHeight w:val="187"/>
          <w:jc w:val="center"/>
        </w:trPr>
        <w:tc>
          <w:tcPr>
            <w:tcW w:w="3397" w:type="dxa"/>
            <w:shd w:val="clear" w:color="auto" w:fill="auto"/>
            <w:noWrap/>
          </w:tcPr>
          <w:p w14:paraId="6713D3DE" w14:textId="77777777" w:rsidR="003217E6" w:rsidRPr="0024034C" w:rsidRDefault="003217E6" w:rsidP="003217E6">
            <w:pPr>
              <w:keepNext/>
              <w:keepLines/>
              <w:spacing w:after="0"/>
              <w:jc w:val="center"/>
              <w:rPr>
                <w:rFonts w:ascii="Arial" w:hAnsi="Arial"/>
                <w:b/>
                <w:sz w:val="18"/>
                <w:lang w:eastAsia="fi-FI"/>
              </w:rPr>
            </w:pPr>
            <w:r w:rsidRPr="0024034C">
              <w:rPr>
                <w:rFonts w:ascii="Arial" w:hAnsi="Arial"/>
                <w:sz w:val="18"/>
                <w:lang w:eastAsia="fi-FI"/>
              </w:rPr>
              <w:t>DC_5A-7A-66A_n66A</w:t>
            </w:r>
          </w:p>
          <w:p w14:paraId="7EB3CE7A"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lang w:eastAsia="zh-CN"/>
              </w:rPr>
              <w:t>DC_5A-7C-66A_n66A</w:t>
            </w:r>
          </w:p>
          <w:p w14:paraId="53050E90" w14:textId="77777777" w:rsidR="003217E6" w:rsidRPr="0024034C" w:rsidRDefault="003217E6" w:rsidP="003217E6">
            <w:pPr>
              <w:keepNext/>
              <w:keepLines/>
              <w:spacing w:after="0"/>
              <w:jc w:val="center"/>
              <w:rPr>
                <w:rFonts w:ascii="Arial" w:hAnsi="Arial" w:cs="Arial"/>
                <w:sz w:val="18"/>
                <w:lang w:eastAsia="ko-KR"/>
              </w:rPr>
            </w:pPr>
            <w:r w:rsidRPr="0024034C">
              <w:rPr>
                <w:rFonts w:ascii="Arial" w:hAnsi="Arial"/>
                <w:sz w:val="18"/>
              </w:rPr>
              <w:t>DC_5A-7A-7A-66A_n66A</w:t>
            </w:r>
          </w:p>
        </w:tc>
        <w:tc>
          <w:tcPr>
            <w:tcW w:w="3686" w:type="dxa"/>
          </w:tcPr>
          <w:p w14:paraId="040C880D" w14:textId="77777777" w:rsidR="003217E6" w:rsidRPr="0024034C" w:rsidRDefault="003217E6" w:rsidP="003217E6">
            <w:pPr>
              <w:keepNext/>
              <w:keepLines/>
              <w:spacing w:after="0"/>
              <w:jc w:val="center"/>
              <w:rPr>
                <w:rFonts w:ascii="Arial" w:hAnsi="Arial"/>
                <w:b/>
                <w:sz w:val="18"/>
                <w:lang w:eastAsia="fi-FI"/>
              </w:rPr>
            </w:pPr>
            <w:r w:rsidRPr="0024034C">
              <w:rPr>
                <w:rFonts w:ascii="Arial" w:hAnsi="Arial"/>
                <w:sz w:val="18"/>
                <w:lang w:eastAsia="fi-FI"/>
              </w:rPr>
              <w:t>DC_5A_n66A</w:t>
            </w:r>
          </w:p>
          <w:p w14:paraId="6FCC171D" w14:textId="77777777" w:rsidR="003217E6" w:rsidRPr="0024034C" w:rsidRDefault="003217E6" w:rsidP="003217E6">
            <w:pPr>
              <w:keepNext/>
              <w:keepLines/>
              <w:spacing w:after="0"/>
              <w:jc w:val="center"/>
              <w:rPr>
                <w:rFonts w:ascii="Arial" w:hAnsi="Arial"/>
                <w:b/>
                <w:sz w:val="18"/>
                <w:lang w:eastAsia="fi-FI"/>
              </w:rPr>
            </w:pPr>
            <w:r w:rsidRPr="0024034C">
              <w:rPr>
                <w:rFonts w:ascii="Arial" w:hAnsi="Arial"/>
                <w:sz w:val="18"/>
                <w:lang w:eastAsia="fi-FI"/>
              </w:rPr>
              <w:t>DC_7A_n66A</w:t>
            </w:r>
          </w:p>
          <w:p w14:paraId="039F9CD0" w14:textId="77777777" w:rsidR="003217E6" w:rsidRPr="0024034C" w:rsidRDefault="003217E6" w:rsidP="003217E6">
            <w:pPr>
              <w:keepNext/>
              <w:keepLines/>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A77519" w:rsidRPr="0024034C" w14:paraId="5340198F" w14:textId="77777777" w:rsidTr="004F1D6A">
        <w:trPr>
          <w:trHeight w:val="187"/>
          <w:jc w:val="center"/>
          <w:ins w:id="87" w:author="Reihaneh Malekafzaliardakani" w:date="2023-08-11T08:53:00Z"/>
        </w:trPr>
        <w:tc>
          <w:tcPr>
            <w:tcW w:w="3397" w:type="dxa"/>
            <w:shd w:val="clear" w:color="auto" w:fill="auto"/>
            <w:noWrap/>
          </w:tcPr>
          <w:p w14:paraId="72E9D3A4" w14:textId="446E585E" w:rsidR="00A77519" w:rsidRPr="0024034C" w:rsidRDefault="00A77519" w:rsidP="003217E6">
            <w:pPr>
              <w:keepNext/>
              <w:keepLines/>
              <w:spacing w:after="0"/>
              <w:jc w:val="center"/>
              <w:rPr>
                <w:ins w:id="88" w:author="Reihaneh Malekafzaliardakani" w:date="2023-08-11T08:53:00Z"/>
                <w:rFonts w:ascii="Arial" w:hAnsi="Arial"/>
                <w:sz w:val="18"/>
                <w:lang w:eastAsia="fi-FI"/>
              </w:rPr>
            </w:pPr>
            <w:ins w:id="89" w:author="Reihaneh Malekafzaliardakani" w:date="2023-08-11T08:53:00Z">
              <w:r w:rsidRPr="00A77519">
                <w:rPr>
                  <w:rFonts w:ascii="Arial" w:hAnsi="Arial"/>
                  <w:sz w:val="18"/>
                  <w:lang w:eastAsia="fi-FI"/>
                </w:rPr>
                <w:t>DC_5A-7A-66A_n77</w:t>
              </w:r>
              <w:r>
                <w:rPr>
                  <w:rFonts w:ascii="Arial" w:hAnsi="Arial"/>
                  <w:sz w:val="18"/>
                  <w:lang w:eastAsia="fi-FI"/>
                </w:rPr>
                <w:t>A</w:t>
              </w:r>
            </w:ins>
          </w:p>
        </w:tc>
        <w:tc>
          <w:tcPr>
            <w:tcW w:w="3686" w:type="dxa"/>
          </w:tcPr>
          <w:p w14:paraId="1B5301B4" w14:textId="77777777" w:rsidR="00392ED5" w:rsidRPr="00392ED5" w:rsidRDefault="00392ED5" w:rsidP="00392ED5">
            <w:pPr>
              <w:keepNext/>
              <w:keepLines/>
              <w:spacing w:after="0"/>
              <w:jc w:val="center"/>
              <w:rPr>
                <w:ins w:id="90" w:author="Reihaneh Malekafzaliardakani" w:date="2023-08-11T08:54:00Z"/>
                <w:rFonts w:ascii="Arial" w:hAnsi="Arial"/>
                <w:sz w:val="18"/>
                <w:lang w:eastAsia="fi-FI"/>
              </w:rPr>
            </w:pPr>
            <w:ins w:id="91" w:author="Reihaneh Malekafzaliardakani" w:date="2023-08-11T08:54:00Z">
              <w:r w:rsidRPr="00392ED5">
                <w:rPr>
                  <w:rFonts w:ascii="Arial" w:hAnsi="Arial"/>
                  <w:sz w:val="18"/>
                  <w:lang w:eastAsia="fi-FI"/>
                </w:rPr>
                <w:t>DC_5A_n77A</w:t>
              </w:r>
            </w:ins>
          </w:p>
          <w:p w14:paraId="5A7520B8" w14:textId="77777777" w:rsidR="00392ED5" w:rsidRPr="00392ED5" w:rsidRDefault="00392ED5" w:rsidP="00392ED5">
            <w:pPr>
              <w:keepNext/>
              <w:keepLines/>
              <w:spacing w:after="0"/>
              <w:jc w:val="center"/>
              <w:rPr>
                <w:ins w:id="92" w:author="Reihaneh Malekafzaliardakani" w:date="2023-08-11T08:54:00Z"/>
                <w:rFonts w:ascii="Arial" w:hAnsi="Arial"/>
                <w:sz w:val="18"/>
                <w:lang w:eastAsia="fi-FI"/>
              </w:rPr>
            </w:pPr>
            <w:ins w:id="93" w:author="Reihaneh Malekafzaliardakani" w:date="2023-08-11T08:54:00Z">
              <w:r w:rsidRPr="00392ED5">
                <w:rPr>
                  <w:rFonts w:ascii="Arial" w:hAnsi="Arial"/>
                  <w:sz w:val="18"/>
                  <w:lang w:eastAsia="fi-FI"/>
                </w:rPr>
                <w:t>DC_7A_n77A</w:t>
              </w:r>
            </w:ins>
          </w:p>
          <w:p w14:paraId="0F693C6F" w14:textId="5A7513E0" w:rsidR="00A77519" w:rsidRPr="0024034C" w:rsidRDefault="00392ED5" w:rsidP="00392ED5">
            <w:pPr>
              <w:keepNext/>
              <w:keepLines/>
              <w:spacing w:after="0"/>
              <w:jc w:val="center"/>
              <w:rPr>
                <w:ins w:id="94" w:author="Reihaneh Malekafzaliardakani" w:date="2023-08-11T08:53:00Z"/>
                <w:rFonts w:ascii="Arial" w:hAnsi="Arial"/>
                <w:sz w:val="18"/>
                <w:lang w:eastAsia="fi-FI"/>
              </w:rPr>
            </w:pPr>
            <w:ins w:id="95" w:author="Reihaneh Malekafzaliardakani" w:date="2023-08-11T08:54:00Z">
              <w:r w:rsidRPr="00392ED5">
                <w:rPr>
                  <w:rFonts w:ascii="Arial" w:hAnsi="Arial"/>
                  <w:sz w:val="18"/>
                  <w:lang w:eastAsia="fi-FI"/>
                </w:rPr>
                <w:t>DC_66A_n77A</w:t>
              </w:r>
            </w:ins>
          </w:p>
        </w:tc>
      </w:tr>
      <w:tr w:rsidR="00A77519" w:rsidRPr="0024034C" w14:paraId="0B610156" w14:textId="77777777" w:rsidTr="004F1D6A">
        <w:trPr>
          <w:trHeight w:val="187"/>
          <w:jc w:val="center"/>
          <w:ins w:id="96" w:author="Reihaneh Malekafzaliardakani" w:date="2023-08-11T08:53:00Z"/>
        </w:trPr>
        <w:tc>
          <w:tcPr>
            <w:tcW w:w="3397" w:type="dxa"/>
            <w:shd w:val="clear" w:color="auto" w:fill="auto"/>
            <w:noWrap/>
          </w:tcPr>
          <w:p w14:paraId="07AE4903" w14:textId="7775E776" w:rsidR="00A77519" w:rsidRPr="0024034C" w:rsidRDefault="00A77519" w:rsidP="003217E6">
            <w:pPr>
              <w:keepNext/>
              <w:keepLines/>
              <w:spacing w:after="0"/>
              <w:jc w:val="center"/>
              <w:rPr>
                <w:ins w:id="97" w:author="Reihaneh Malekafzaliardakani" w:date="2023-08-11T08:53:00Z"/>
                <w:rFonts w:ascii="Arial" w:hAnsi="Arial"/>
                <w:sz w:val="18"/>
                <w:lang w:eastAsia="fi-FI"/>
              </w:rPr>
            </w:pPr>
            <w:ins w:id="98" w:author="Reihaneh Malekafzaliardakani" w:date="2023-08-11T08:53:00Z">
              <w:r w:rsidRPr="00A77519">
                <w:rPr>
                  <w:rFonts w:ascii="Arial" w:hAnsi="Arial"/>
                  <w:sz w:val="18"/>
                  <w:lang w:eastAsia="fi-FI"/>
                </w:rPr>
                <w:t>DC_5A-7A-66A_n77</w:t>
              </w:r>
              <w:r>
                <w:rPr>
                  <w:rFonts w:ascii="Arial" w:hAnsi="Arial"/>
                  <w:sz w:val="18"/>
                  <w:lang w:eastAsia="fi-FI"/>
                </w:rPr>
                <w:t>(2A)</w:t>
              </w:r>
            </w:ins>
          </w:p>
        </w:tc>
        <w:tc>
          <w:tcPr>
            <w:tcW w:w="3686" w:type="dxa"/>
          </w:tcPr>
          <w:p w14:paraId="463E7FB3" w14:textId="77777777" w:rsidR="00392ED5" w:rsidRPr="00392ED5" w:rsidRDefault="00392ED5" w:rsidP="00392ED5">
            <w:pPr>
              <w:keepNext/>
              <w:keepLines/>
              <w:spacing w:after="0"/>
              <w:jc w:val="center"/>
              <w:rPr>
                <w:ins w:id="99" w:author="Reihaneh Malekafzaliardakani" w:date="2023-08-11T08:54:00Z"/>
                <w:rFonts w:ascii="Arial" w:hAnsi="Arial"/>
                <w:sz w:val="18"/>
                <w:lang w:eastAsia="fi-FI"/>
              </w:rPr>
            </w:pPr>
            <w:ins w:id="100" w:author="Reihaneh Malekafzaliardakani" w:date="2023-08-11T08:54:00Z">
              <w:r w:rsidRPr="00392ED5">
                <w:rPr>
                  <w:rFonts w:ascii="Arial" w:hAnsi="Arial"/>
                  <w:sz w:val="18"/>
                  <w:lang w:eastAsia="fi-FI"/>
                </w:rPr>
                <w:t>DC_5A_n77A</w:t>
              </w:r>
            </w:ins>
          </w:p>
          <w:p w14:paraId="66B5C5AD" w14:textId="77777777" w:rsidR="00392ED5" w:rsidRPr="00392ED5" w:rsidRDefault="00392ED5" w:rsidP="00392ED5">
            <w:pPr>
              <w:keepNext/>
              <w:keepLines/>
              <w:spacing w:after="0"/>
              <w:jc w:val="center"/>
              <w:rPr>
                <w:ins w:id="101" w:author="Reihaneh Malekafzaliardakani" w:date="2023-08-11T08:54:00Z"/>
                <w:rFonts w:ascii="Arial" w:hAnsi="Arial"/>
                <w:sz w:val="18"/>
                <w:lang w:eastAsia="fi-FI"/>
              </w:rPr>
            </w:pPr>
            <w:ins w:id="102" w:author="Reihaneh Malekafzaliardakani" w:date="2023-08-11T08:54:00Z">
              <w:r w:rsidRPr="00392ED5">
                <w:rPr>
                  <w:rFonts w:ascii="Arial" w:hAnsi="Arial"/>
                  <w:sz w:val="18"/>
                  <w:lang w:eastAsia="fi-FI"/>
                </w:rPr>
                <w:t>DC_7A_n77A</w:t>
              </w:r>
            </w:ins>
          </w:p>
          <w:p w14:paraId="44339ED4" w14:textId="666D5AE8" w:rsidR="00A77519" w:rsidRPr="0024034C" w:rsidRDefault="00392ED5" w:rsidP="00392ED5">
            <w:pPr>
              <w:keepNext/>
              <w:keepLines/>
              <w:spacing w:after="0"/>
              <w:jc w:val="center"/>
              <w:rPr>
                <w:ins w:id="103" w:author="Reihaneh Malekafzaliardakani" w:date="2023-08-11T08:53:00Z"/>
                <w:rFonts w:ascii="Arial" w:hAnsi="Arial"/>
                <w:sz w:val="18"/>
                <w:lang w:eastAsia="fi-FI"/>
              </w:rPr>
            </w:pPr>
            <w:ins w:id="104" w:author="Reihaneh Malekafzaliardakani" w:date="2023-08-11T08:54:00Z">
              <w:r w:rsidRPr="00392ED5">
                <w:rPr>
                  <w:rFonts w:ascii="Arial" w:hAnsi="Arial"/>
                  <w:sz w:val="18"/>
                  <w:lang w:eastAsia="fi-FI"/>
                </w:rPr>
                <w:t>DC_66A_n77A</w:t>
              </w:r>
            </w:ins>
          </w:p>
        </w:tc>
      </w:tr>
      <w:tr w:rsidR="003217E6" w:rsidRPr="0024034C" w14:paraId="6F22AEF7"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C68299"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lastRenderedPageBreak/>
              <w:t>DC_5A-7A-66A_n78A</w:t>
            </w:r>
          </w:p>
          <w:p w14:paraId="2A8CF223" w14:textId="77777777" w:rsidR="003217E6" w:rsidRPr="0084589C" w:rsidRDefault="003217E6" w:rsidP="003217E6">
            <w:pPr>
              <w:keepNext/>
              <w:keepLines/>
              <w:spacing w:after="0"/>
              <w:jc w:val="center"/>
              <w:rPr>
                <w:rFonts w:ascii="Arial" w:hAnsi="Arial"/>
                <w:sz w:val="18"/>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7C31F849" w14:textId="77777777" w:rsidR="003217E6" w:rsidRPr="0024034C" w:rsidRDefault="003217E6" w:rsidP="003217E6">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240F04FA" w14:textId="77777777" w:rsidR="003217E6" w:rsidRPr="0024034C" w:rsidRDefault="003217E6" w:rsidP="003217E6">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6F3EB96B" w14:textId="77777777" w:rsidR="003217E6" w:rsidRPr="0024034C" w:rsidRDefault="003217E6" w:rsidP="003217E6">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545C2C77"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3217E6" w:rsidRPr="0024034C" w14:paraId="658E69B2"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9F1C7D" w14:textId="77777777" w:rsidR="003217E6" w:rsidRPr="0024034C" w:rsidRDefault="003217E6" w:rsidP="003217E6">
            <w:pPr>
              <w:spacing w:after="0"/>
              <w:jc w:val="center"/>
              <w:rPr>
                <w:rFonts w:ascii="Arial" w:hAnsi="Arial" w:cs="Arial"/>
                <w:color w:val="000000"/>
                <w:sz w:val="18"/>
                <w:szCs w:val="18"/>
              </w:rPr>
            </w:pPr>
            <w:r w:rsidRPr="0024034C">
              <w:rPr>
                <w:rFonts w:ascii="Arial" w:hAnsi="Arial" w:cs="Arial"/>
                <w:color w:val="000000"/>
                <w:sz w:val="18"/>
                <w:szCs w:val="18"/>
              </w:rPr>
              <w:t>DC_5A-7A-66A-66A_n78A</w:t>
            </w:r>
          </w:p>
          <w:p w14:paraId="1314AA79" w14:textId="77777777" w:rsidR="003217E6" w:rsidRPr="0084589C" w:rsidRDefault="003217E6" w:rsidP="003217E6">
            <w:pPr>
              <w:keepNext/>
              <w:keepLines/>
              <w:spacing w:after="0"/>
              <w:jc w:val="center"/>
              <w:rPr>
                <w:rFonts w:ascii="Arial" w:hAnsi="Arial"/>
                <w:sz w:val="18"/>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1ADCAD3D" w14:textId="77777777" w:rsidR="003217E6" w:rsidRPr="0024034C" w:rsidRDefault="003217E6" w:rsidP="003217E6">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1EEEC95D" w14:textId="77777777" w:rsidR="003217E6" w:rsidRPr="0024034C" w:rsidRDefault="003217E6" w:rsidP="003217E6">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49AFC435" w14:textId="77777777" w:rsidR="003217E6" w:rsidRPr="0024034C" w:rsidRDefault="003217E6" w:rsidP="003217E6">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770713C5"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ED6EC2" w:rsidRPr="0024034C" w14:paraId="428B4F5B" w14:textId="77777777" w:rsidTr="004F1D6A">
        <w:trPr>
          <w:trHeight w:val="187"/>
          <w:jc w:val="center"/>
          <w:ins w:id="105" w:author="Reihaneh Malekafzaliardakani" w:date="2023-08-10T22:29:00Z"/>
        </w:trPr>
        <w:tc>
          <w:tcPr>
            <w:tcW w:w="3397" w:type="dxa"/>
            <w:tcBorders>
              <w:top w:val="single" w:sz="4" w:space="0" w:color="auto"/>
              <w:left w:val="single" w:sz="4" w:space="0" w:color="auto"/>
              <w:bottom w:val="single" w:sz="4" w:space="0" w:color="auto"/>
              <w:right w:val="single" w:sz="4" w:space="0" w:color="auto"/>
            </w:tcBorders>
            <w:noWrap/>
          </w:tcPr>
          <w:p w14:paraId="29FE3A43" w14:textId="58C7D97A" w:rsidR="00ED6EC2" w:rsidRPr="0024034C" w:rsidRDefault="00ED6EC2" w:rsidP="003217E6">
            <w:pPr>
              <w:spacing w:after="0"/>
              <w:jc w:val="center"/>
              <w:rPr>
                <w:ins w:id="106" w:author="Reihaneh Malekafzaliardakani" w:date="2023-08-10T22:29:00Z"/>
                <w:rFonts w:ascii="Arial" w:hAnsi="Arial" w:cs="Arial"/>
                <w:color w:val="000000"/>
                <w:sz w:val="18"/>
                <w:szCs w:val="18"/>
              </w:rPr>
            </w:pPr>
            <w:ins w:id="107" w:author="Reihaneh Malekafzaliardakani" w:date="2023-08-10T22:29:00Z">
              <w:r w:rsidRPr="00ED6EC2">
                <w:rPr>
                  <w:rFonts w:ascii="Arial" w:hAnsi="Arial" w:cs="Arial"/>
                  <w:color w:val="000000"/>
                  <w:sz w:val="18"/>
                  <w:szCs w:val="18"/>
                </w:rPr>
                <w:t>DC_5A-7A-66A_n78(2A)</w:t>
              </w:r>
            </w:ins>
          </w:p>
        </w:tc>
        <w:tc>
          <w:tcPr>
            <w:tcW w:w="3686" w:type="dxa"/>
            <w:tcBorders>
              <w:top w:val="single" w:sz="4" w:space="0" w:color="auto"/>
              <w:left w:val="single" w:sz="4" w:space="0" w:color="auto"/>
              <w:bottom w:val="single" w:sz="4" w:space="0" w:color="auto"/>
              <w:right w:val="single" w:sz="4" w:space="0" w:color="auto"/>
            </w:tcBorders>
          </w:tcPr>
          <w:p w14:paraId="1322CB41" w14:textId="77777777" w:rsidR="00ED6EC2" w:rsidRPr="0024034C" w:rsidRDefault="00ED6EC2" w:rsidP="00ED6EC2">
            <w:pPr>
              <w:spacing w:after="0"/>
              <w:jc w:val="center"/>
              <w:rPr>
                <w:ins w:id="108" w:author="Reihaneh Malekafzaliardakani" w:date="2023-08-10T22:29:00Z"/>
                <w:rFonts w:ascii="Arial" w:hAnsi="Arial" w:cs="Arial"/>
                <w:color w:val="000000"/>
                <w:sz w:val="18"/>
                <w:szCs w:val="18"/>
                <w:lang w:val="en-US"/>
              </w:rPr>
            </w:pPr>
            <w:ins w:id="109" w:author="Reihaneh Malekafzaliardakani" w:date="2023-08-10T22:29:00Z">
              <w:r w:rsidRPr="0024034C">
                <w:rPr>
                  <w:rFonts w:ascii="Arial" w:hAnsi="Arial" w:cs="Arial"/>
                  <w:color w:val="000000"/>
                  <w:sz w:val="18"/>
                  <w:szCs w:val="18"/>
                  <w:lang w:val="en-US"/>
                </w:rPr>
                <w:t>DC_5A_n78A</w:t>
              </w:r>
            </w:ins>
          </w:p>
          <w:p w14:paraId="38DC369C" w14:textId="77777777" w:rsidR="00ED6EC2" w:rsidRPr="0024034C" w:rsidRDefault="00ED6EC2" w:rsidP="00ED6EC2">
            <w:pPr>
              <w:spacing w:after="0"/>
              <w:jc w:val="center"/>
              <w:rPr>
                <w:ins w:id="110" w:author="Reihaneh Malekafzaliardakani" w:date="2023-08-10T22:29:00Z"/>
                <w:rFonts w:ascii="Arial" w:hAnsi="Arial" w:cs="Arial"/>
                <w:color w:val="000000"/>
                <w:sz w:val="18"/>
                <w:szCs w:val="18"/>
                <w:lang w:val="en-US"/>
              </w:rPr>
            </w:pPr>
            <w:ins w:id="111" w:author="Reihaneh Malekafzaliardakani" w:date="2023-08-10T22:29:00Z">
              <w:r w:rsidRPr="0024034C">
                <w:rPr>
                  <w:rFonts w:ascii="Arial" w:hAnsi="Arial" w:cs="Arial"/>
                  <w:color w:val="000000"/>
                  <w:sz w:val="18"/>
                  <w:szCs w:val="18"/>
                  <w:lang w:val="en-US"/>
                </w:rPr>
                <w:t>DC_7A_n78A</w:t>
              </w:r>
            </w:ins>
          </w:p>
          <w:p w14:paraId="190DD404" w14:textId="5BC0BEB7" w:rsidR="00ED6EC2" w:rsidRPr="0024034C" w:rsidRDefault="00ED6EC2" w:rsidP="00ED6EC2">
            <w:pPr>
              <w:spacing w:after="0"/>
              <w:jc w:val="center"/>
              <w:rPr>
                <w:ins w:id="112" w:author="Reihaneh Malekafzaliardakani" w:date="2023-08-10T22:29:00Z"/>
                <w:rFonts w:ascii="Arial" w:hAnsi="Arial" w:cs="Arial"/>
                <w:color w:val="000000"/>
                <w:sz w:val="18"/>
                <w:szCs w:val="18"/>
                <w:lang w:val="en-US"/>
              </w:rPr>
            </w:pPr>
            <w:ins w:id="113" w:author="Reihaneh Malekafzaliardakani" w:date="2023-08-10T22:29:00Z">
              <w:r w:rsidRPr="0024034C">
                <w:rPr>
                  <w:rFonts w:ascii="Arial" w:hAnsi="Arial" w:cs="Arial"/>
                  <w:color w:val="000000"/>
                  <w:sz w:val="18"/>
                  <w:szCs w:val="18"/>
                  <w:lang w:val="en-US"/>
                </w:rPr>
                <w:t>DC_66A_n78A</w:t>
              </w:r>
            </w:ins>
          </w:p>
        </w:tc>
      </w:tr>
      <w:tr w:rsidR="003217E6" w:rsidRPr="0024034C" w14:paraId="4EA23EEA"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79B8B1" w14:textId="77777777" w:rsidR="003217E6" w:rsidRPr="0024034C" w:rsidRDefault="003217E6" w:rsidP="003217E6">
            <w:pPr>
              <w:keepNext/>
              <w:keepLines/>
              <w:spacing w:after="0"/>
              <w:jc w:val="center"/>
              <w:rPr>
                <w:rFonts w:ascii="Arial" w:hAnsi="Arial"/>
                <w:sz w:val="18"/>
                <w:lang w:val="fr-FR"/>
              </w:rPr>
            </w:pPr>
            <w:r w:rsidRPr="0024034C">
              <w:rPr>
                <w:rFonts w:ascii="Arial" w:hAnsi="Arial"/>
                <w:sz w:val="18"/>
              </w:rPr>
              <w:lastRenderedPageBreak/>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0FAF2EC7"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3217E6" w:rsidRPr="0024034C" w14:paraId="64FB74F9" w14:textId="77777777" w:rsidTr="004F1D6A">
        <w:trPr>
          <w:trHeight w:val="187"/>
          <w:jc w:val="center"/>
        </w:trPr>
        <w:tc>
          <w:tcPr>
            <w:tcW w:w="3397" w:type="dxa"/>
            <w:shd w:val="clear" w:color="auto" w:fill="auto"/>
            <w:noWrap/>
          </w:tcPr>
          <w:p w14:paraId="415480CF" w14:textId="77777777" w:rsidR="003217E6" w:rsidRDefault="003217E6" w:rsidP="003217E6">
            <w:pPr>
              <w:keepNext/>
              <w:keepLines/>
              <w:spacing w:after="0"/>
              <w:jc w:val="center"/>
              <w:rPr>
                <w:rFonts w:ascii="Arial" w:hAnsi="Arial"/>
                <w:sz w:val="18"/>
                <w:lang w:eastAsia="zh-CN"/>
              </w:rPr>
            </w:pPr>
            <w:r w:rsidRPr="0024034C">
              <w:rPr>
                <w:rFonts w:ascii="Arial" w:hAnsi="Arial"/>
                <w:sz w:val="18"/>
                <w:lang w:eastAsia="zh-CN"/>
              </w:rPr>
              <w:t>DC_5A-30A-66A_n2A</w:t>
            </w:r>
          </w:p>
          <w:p w14:paraId="61DE4AF5" w14:textId="77777777" w:rsidR="003217E6" w:rsidRPr="0024034C" w:rsidRDefault="003217E6" w:rsidP="003217E6">
            <w:pPr>
              <w:keepNext/>
              <w:keepLines/>
              <w:spacing w:after="0"/>
              <w:jc w:val="center"/>
              <w:rPr>
                <w:rFonts w:ascii="Arial" w:hAnsi="Arial"/>
                <w:sz w:val="18"/>
                <w:lang w:eastAsia="ja-JP"/>
              </w:rPr>
            </w:pPr>
            <w:r w:rsidRPr="003C59BC">
              <w:rPr>
                <w:rFonts w:ascii="Arial" w:hAnsi="Arial"/>
                <w:sz w:val="18"/>
                <w:lang w:eastAsia="zh-CN"/>
              </w:rPr>
              <w:t>DC_5A-30A-66A-66A_n2A</w:t>
            </w:r>
          </w:p>
        </w:tc>
        <w:tc>
          <w:tcPr>
            <w:tcW w:w="3686" w:type="dxa"/>
          </w:tcPr>
          <w:p w14:paraId="27EE76F7"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lang w:eastAsia="zh-CN"/>
              </w:rPr>
              <w:t>DC_5A_n2A</w:t>
            </w:r>
          </w:p>
          <w:p w14:paraId="0256B308"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lang w:eastAsia="zh-CN"/>
              </w:rPr>
              <w:t>DC_30A_n2A</w:t>
            </w:r>
          </w:p>
          <w:p w14:paraId="531EF074"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zh-CN"/>
              </w:rPr>
              <w:t>DC_66A_n2A</w:t>
            </w:r>
          </w:p>
        </w:tc>
      </w:tr>
      <w:tr w:rsidR="003217E6" w:rsidRPr="0024034C" w14:paraId="4ED29625"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C35557" w14:textId="77777777" w:rsidR="003217E6" w:rsidRPr="0024034C" w:rsidRDefault="003217E6" w:rsidP="003217E6">
            <w:pPr>
              <w:keepNext/>
              <w:keepLines/>
              <w:spacing w:after="0"/>
              <w:jc w:val="center"/>
              <w:rPr>
                <w:rFonts w:ascii="Arial" w:hAnsi="Arial"/>
                <w:sz w:val="18"/>
                <w:lang w:val="fr-FR" w:eastAsia="zh-CN"/>
              </w:rPr>
            </w:pPr>
            <w:r w:rsidRPr="0024034C">
              <w:rPr>
                <w:rFonts w:ascii="Arial" w:hAnsi="Arial"/>
                <w:sz w:val="18"/>
                <w:lang w:val="fr-FR" w:eastAsia="zh-CN"/>
              </w:rPr>
              <w:t>DC_5A-30A-66A-66A_n</w:t>
            </w:r>
            <w:r>
              <w:rPr>
                <w:rFonts w:ascii="Arial" w:hAnsi="Arial"/>
                <w:sz w:val="18"/>
                <w:lang w:val="fr-FR" w:eastAsia="zh-CN"/>
              </w:rPr>
              <w:t>5</w:t>
            </w:r>
            <w:r w:rsidRPr="0024034C">
              <w:rPr>
                <w:rFonts w:ascii="Arial" w:hAnsi="Arial"/>
                <w:sz w:val="18"/>
                <w:lang w:val="fr-FR"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69ADBF1F"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498A0445"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3217E6" w:rsidRPr="0024034C" w14:paraId="4E7A6316" w14:textId="77777777" w:rsidTr="004F1D6A">
        <w:trPr>
          <w:trHeight w:val="187"/>
          <w:jc w:val="center"/>
        </w:trPr>
        <w:tc>
          <w:tcPr>
            <w:tcW w:w="3397" w:type="dxa"/>
            <w:shd w:val="clear" w:color="auto" w:fill="auto"/>
            <w:noWrap/>
          </w:tcPr>
          <w:p w14:paraId="7FD6E36D"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14:paraId="71DFD291"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lang w:eastAsia="zh-CN"/>
              </w:rPr>
              <w:t>DC_5A_n66A</w:t>
            </w:r>
          </w:p>
          <w:p w14:paraId="329DFC30"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lang w:eastAsia="zh-CN"/>
              </w:rPr>
              <w:t>DC_30A_n66A</w:t>
            </w:r>
          </w:p>
          <w:p w14:paraId="71E08C7C"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3217E6" w:rsidRPr="0024034C" w14:paraId="5A86C01D" w14:textId="77777777" w:rsidTr="004F1D6A">
        <w:trPr>
          <w:trHeight w:val="187"/>
          <w:jc w:val="center"/>
        </w:trPr>
        <w:tc>
          <w:tcPr>
            <w:tcW w:w="3397" w:type="dxa"/>
            <w:shd w:val="clear" w:color="auto" w:fill="auto"/>
            <w:noWrap/>
          </w:tcPr>
          <w:p w14:paraId="48382E84"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14:paraId="2E5D4A88"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4C010F4F"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5FB5239D"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432416AD"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3217E6" w:rsidRPr="0024034C" w14:paraId="43D35ACD" w14:textId="77777777" w:rsidTr="004F1D6A">
        <w:trPr>
          <w:trHeight w:val="187"/>
          <w:jc w:val="center"/>
        </w:trPr>
        <w:tc>
          <w:tcPr>
            <w:tcW w:w="3397" w:type="dxa"/>
            <w:shd w:val="clear" w:color="auto" w:fill="auto"/>
            <w:noWrap/>
          </w:tcPr>
          <w:p w14:paraId="7E850D7F" w14:textId="77777777" w:rsidR="003217E6" w:rsidRPr="0024034C" w:rsidRDefault="003217E6" w:rsidP="003217E6">
            <w:pPr>
              <w:keepNext/>
              <w:keepLines/>
              <w:spacing w:after="0"/>
              <w:jc w:val="center"/>
              <w:rPr>
                <w:rFonts w:ascii="Arial" w:hAnsi="Arial"/>
                <w:sz w:val="18"/>
              </w:rPr>
            </w:pPr>
            <w:r>
              <w:rPr>
                <w:rFonts w:ascii="Arial" w:hAnsi="Arial"/>
                <w:sz w:val="18"/>
                <w:lang w:val="en-US"/>
              </w:rPr>
              <w:t>DC_5A-30A-66A_n77(2A)</w:t>
            </w:r>
            <w:r w:rsidRPr="0024034C">
              <w:rPr>
                <w:rFonts w:ascii="Arial" w:hAnsi="Arial"/>
                <w:sz w:val="18"/>
                <w:vertAlign w:val="superscript"/>
                <w:lang w:eastAsia="fi-FI"/>
              </w:rPr>
              <w:t xml:space="preserve"> 9</w:t>
            </w:r>
          </w:p>
        </w:tc>
        <w:tc>
          <w:tcPr>
            <w:tcW w:w="3686" w:type="dxa"/>
          </w:tcPr>
          <w:p w14:paraId="5163AFBB" w14:textId="77777777" w:rsidR="003217E6" w:rsidRDefault="003217E6" w:rsidP="003217E6">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785976AA" w14:textId="77777777" w:rsidR="003217E6" w:rsidRDefault="003217E6" w:rsidP="003217E6">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sz w:val="18"/>
                <w:vertAlign w:val="superscript"/>
                <w:lang w:eastAsia="fi-FI"/>
              </w:rPr>
              <w:t>9</w:t>
            </w:r>
          </w:p>
          <w:p w14:paraId="1B2A60E1" w14:textId="77777777" w:rsidR="003217E6" w:rsidRPr="0024034C" w:rsidRDefault="003217E6" w:rsidP="003217E6">
            <w:pPr>
              <w:keepNext/>
              <w:keepLines/>
              <w:spacing w:after="0"/>
              <w:jc w:val="center"/>
              <w:rPr>
                <w:rFonts w:ascii="Arial" w:hAnsi="Arial"/>
                <w:sz w:val="18"/>
              </w:rPr>
            </w:pPr>
            <w:r>
              <w:rPr>
                <w:rFonts w:ascii="Arial" w:hAnsi="Arial"/>
                <w:sz w:val="18"/>
                <w:lang w:val="en-US"/>
              </w:rPr>
              <w:t>DC_66A_n77A</w:t>
            </w:r>
            <w:r w:rsidRPr="0024034C">
              <w:rPr>
                <w:rFonts w:ascii="Arial" w:hAnsi="Arial"/>
                <w:sz w:val="18"/>
                <w:vertAlign w:val="superscript"/>
                <w:lang w:eastAsia="fi-FI"/>
              </w:rPr>
              <w:t>9</w:t>
            </w:r>
          </w:p>
        </w:tc>
      </w:tr>
      <w:tr w:rsidR="003217E6" w:rsidRPr="0024034C" w14:paraId="3CAD578A" w14:textId="77777777" w:rsidTr="004F1D6A">
        <w:trPr>
          <w:trHeight w:val="187"/>
          <w:jc w:val="center"/>
        </w:trPr>
        <w:tc>
          <w:tcPr>
            <w:tcW w:w="3397" w:type="dxa"/>
            <w:shd w:val="clear" w:color="auto" w:fill="auto"/>
            <w:noWrap/>
          </w:tcPr>
          <w:p w14:paraId="1E4F33C1" w14:textId="77777777" w:rsidR="003217E6" w:rsidRPr="0024034C" w:rsidRDefault="003217E6" w:rsidP="003217E6">
            <w:pPr>
              <w:keepNext/>
              <w:keepLines/>
              <w:spacing w:after="0"/>
              <w:jc w:val="center"/>
              <w:rPr>
                <w:rFonts w:ascii="Arial" w:hAnsi="Arial"/>
                <w:sz w:val="18"/>
                <w:lang w:eastAsia="ko-KR"/>
              </w:rPr>
            </w:pPr>
            <w:r w:rsidRPr="0024034C">
              <w:rPr>
                <w:rFonts w:ascii="Arial" w:hAnsi="Arial"/>
                <w:sz w:val="18"/>
                <w:lang w:eastAsia="ja-JP"/>
              </w:rPr>
              <w:t>DC_5A-48A-(n)12AA</w:t>
            </w:r>
          </w:p>
        </w:tc>
        <w:tc>
          <w:tcPr>
            <w:tcW w:w="3686" w:type="dxa"/>
          </w:tcPr>
          <w:p w14:paraId="5F813F50"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DC_5A_n12A</w:t>
            </w:r>
          </w:p>
          <w:p w14:paraId="7C66D5D9"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DC_48A_n12A</w:t>
            </w:r>
          </w:p>
          <w:p w14:paraId="1026D45B" w14:textId="77777777" w:rsidR="003217E6" w:rsidRPr="0024034C" w:rsidRDefault="003217E6" w:rsidP="003217E6">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3217E6" w:rsidRPr="0024034C" w14:paraId="5A78EDA7" w14:textId="77777777" w:rsidTr="004F1D6A">
        <w:trPr>
          <w:trHeight w:val="187"/>
          <w:jc w:val="center"/>
        </w:trPr>
        <w:tc>
          <w:tcPr>
            <w:tcW w:w="3397" w:type="dxa"/>
            <w:shd w:val="clear" w:color="auto" w:fill="auto"/>
            <w:noWrap/>
          </w:tcPr>
          <w:p w14:paraId="6104109D" w14:textId="77777777" w:rsidR="003217E6" w:rsidRPr="0024034C" w:rsidRDefault="003217E6" w:rsidP="003217E6">
            <w:pPr>
              <w:keepNext/>
              <w:keepLines/>
              <w:spacing w:after="0"/>
              <w:jc w:val="center"/>
              <w:rPr>
                <w:rFonts w:ascii="Arial" w:eastAsia="MS Mincho" w:hAnsi="Arial" w:cs="Arial"/>
                <w:sz w:val="18"/>
                <w:szCs w:val="18"/>
              </w:rPr>
            </w:pPr>
            <w:r w:rsidRPr="0024034C">
              <w:rPr>
                <w:rFonts w:ascii="Arial" w:hAnsi="Arial" w:cs="Arial"/>
                <w:sz w:val="18"/>
                <w:lang w:eastAsia="ja-JP"/>
              </w:rPr>
              <w:t>DC_5A-48A-66A_n12A</w:t>
            </w:r>
          </w:p>
        </w:tc>
        <w:tc>
          <w:tcPr>
            <w:tcW w:w="3686" w:type="dxa"/>
          </w:tcPr>
          <w:p w14:paraId="73FE3BD0" w14:textId="77777777" w:rsidR="003217E6" w:rsidRPr="0024034C" w:rsidRDefault="003217E6" w:rsidP="003217E6">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7B498029" w14:textId="77777777" w:rsidR="003217E6" w:rsidRPr="0024034C" w:rsidRDefault="003217E6" w:rsidP="003217E6">
            <w:pPr>
              <w:keepNext/>
              <w:keepLines/>
              <w:spacing w:after="0"/>
              <w:jc w:val="center"/>
              <w:rPr>
                <w:rFonts w:ascii="Arial" w:hAnsi="Arial" w:cs="Arial"/>
                <w:sz w:val="18"/>
                <w:lang w:eastAsia="ja-JP"/>
              </w:rPr>
            </w:pPr>
            <w:r w:rsidRPr="0024034C">
              <w:rPr>
                <w:rFonts w:ascii="Arial" w:hAnsi="Arial" w:cs="Arial"/>
                <w:sz w:val="18"/>
                <w:lang w:eastAsia="ja-JP"/>
              </w:rPr>
              <w:t>DC_48A_n12A</w:t>
            </w:r>
          </w:p>
          <w:p w14:paraId="4DC6B0C9" w14:textId="77777777" w:rsidR="003217E6" w:rsidRPr="0024034C" w:rsidRDefault="003217E6" w:rsidP="003217E6">
            <w:pPr>
              <w:keepNext/>
              <w:keepLines/>
              <w:spacing w:after="0"/>
              <w:jc w:val="center"/>
              <w:rPr>
                <w:rFonts w:ascii="Arial" w:eastAsia="Malgun Gothic" w:hAnsi="Arial" w:cs="Arial"/>
                <w:sz w:val="18"/>
                <w:szCs w:val="18"/>
                <w:lang w:eastAsia="ko-KR"/>
              </w:rPr>
            </w:pPr>
            <w:r w:rsidRPr="0024034C">
              <w:rPr>
                <w:rFonts w:ascii="Arial" w:hAnsi="Arial" w:cs="Arial"/>
                <w:sz w:val="18"/>
                <w:lang w:eastAsia="ja-JP"/>
              </w:rPr>
              <w:t>DC_66A_n12A</w:t>
            </w:r>
          </w:p>
        </w:tc>
      </w:tr>
      <w:tr w:rsidR="003217E6" w:rsidRPr="0024034C" w14:paraId="13AC3C95" w14:textId="77777777" w:rsidTr="004F1D6A">
        <w:trPr>
          <w:trHeight w:val="187"/>
          <w:jc w:val="center"/>
        </w:trPr>
        <w:tc>
          <w:tcPr>
            <w:tcW w:w="3397" w:type="dxa"/>
            <w:shd w:val="clear" w:color="auto" w:fill="auto"/>
            <w:noWrap/>
          </w:tcPr>
          <w:p w14:paraId="6C420951" w14:textId="77777777" w:rsidR="003217E6" w:rsidRPr="0024034C" w:rsidRDefault="003217E6" w:rsidP="003217E6">
            <w:pPr>
              <w:keepNext/>
              <w:keepLines/>
              <w:spacing w:after="0"/>
              <w:jc w:val="center"/>
              <w:rPr>
                <w:rFonts w:ascii="Arial" w:eastAsia="MS Mincho" w:hAnsi="Arial" w:cs="Arial"/>
                <w:sz w:val="18"/>
                <w:szCs w:val="18"/>
              </w:rPr>
            </w:pPr>
            <w:r w:rsidRPr="0024034C">
              <w:rPr>
                <w:rFonts w:ascii="Arial" w:hAnsi="Arial"/>
                <w:sz w:val="18"/>
                <w:lang w:eastAsia="fi-FI"/>
              </w:rPr>
              <w:t>DC_5A-48A-66A_n71A</w:t>
            </w:r>
          </w:p>
        </w:tc>
        <w:tc>
          <w:tcPr>
            <w:tcW w:w="3686" w:type="dxa"/>
          </w:tcPr>
          <w:p w14:paraId="3C6C469C" w14:textId="77777777" w:rsidR="003217E6" w:rsidRPr="0024034C" w:rsidRDefault="003217E6" w:rsidP="003217E6">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eastAsia="MS Mincho" w:hAnsi="Arial" w:cs="Arial"/>
                <w:sz w:val="18"/>
                <w:lang w:eastAsia="ja-JP"/>
              </w:rPr>
              <w:t>A_n71A</w:t>
            </w:r>
          </w:p>
          <w:p w14:paraId="20DDB4F4" w14:textId="77777777" w:rsidR="003217E6" w:rsidRPr="0024034C" w:rsidRDefault="003217E6" w:rsidP="003217E6">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7473A5CA" w14:textId="77777777" w:rsidR="003217E6" w:rsidRPr="0024034C" w:rsidRDefault="003217E6" w:rsidP="003217E6">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eastAsia="MS Mincho" w:hAnsi="Arial" w:cs="Arial"/>
                <w:sz w:val="18"/>
                <w:lang w:eastAsia="ja-JP"/>
              </w:rPr>
              <w:t>66A_n71A</w:t>
            </w:r>
          </w:p>
        </w:tc>
      </w:tr>
      <w:tr w:rsidR="003217E6" w:rsidRPr="0024034C" w14:paraId="5CE3BBB6" w14:textId="77777777" w:rsidTr="004F1D6A">
        <w:trPr>
          <w:trHeight w:val="187"/>
          <w:jc w:val="center"/>
        </w:trPr>
        <w:tc>
          <w:tcPr>
            <w:tcW w:w="3397" w:type="dxa"/>
            <w:shd w:val="clear" w:color="auto" w:fill="auto"/>
            <w:noWrap/>
            <w:vAlign w:val="center"/>
          </w:tcPr>
          <w:p w14:paraId="519CDFE4" w14:textId="77777777" w:rsidR="003217E6" w:rsidRPr="0024034C" w:rsidRDefault="003217E6" w:rsidP="003217E6">
            <w:pPr>
              <w:keepNext/>
              <w:keepLines/>
              <w:spacing w:after="0"/>
              <w:jc w:val="center"/>
              <w:rPr>
                <w:rFonts w:ascii="Arial" w:hAnsi="Arial" w:cs="Arial"/>
                <w:sz w:val="18"/>
                <w:szCs w:val="18"/>
              </w:rPr>
            </w:pPr>
            <w:r w:rsidRPr="0024034C">
              <w:rPr>
                <w:rFonts w:ascii="Arial" w:hAnsi="Arial" w:cs="Arial"/>
                <w:sz w:val="18"/>
                <w:szCs w:val="18"/>
              </w:rPr>
              <w:t>DC_5A-66A_n2A-n77A</w:t>
            </w:r>
          </w:p>
          <w:p w14:paraId="0A461DC6"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14:paraId="3EF0F6A4" w14:textId="77777777" w:rsidR="003217E6" w:rsidRPr="0024034C" w:rsidRDefault="003217E6" w:rsidP="003217E6">
            <w:pPr>
              <w:keepNext/>
              <w:keepLines/>
              <w:spacing w:after="0"/>
              <w:jc w:val="center"/>
              <w:rPr>
                <w:rFonts w:ascii="Arial" w:hAnsi="Arial" w:cs="Arial"/>
                <w:sz w:val="18"/>
                <w:szCs w:val="18"/>
              </w:rPr>
            </w:pPr>
            <w:r w:rsidRPr="0024034C">
              <w:rPr>
                <w:rFonts w:ascii="Arial" w:hAnsi="Arial" w:cs="Arial"/>
                <w:sz w:val="18"/>
                <w:szCs w:val="18"/>
              </w:rPr>
              <w:t>DC_5A_n2A</w:t>
            </w:r>
          </w:p>
          <w:p w14:paraId="3D32D6E2" w14:textId="77777777" w:rsidR="003217E6" w:rsidRPr="0024034C" w:rsidRDefault="003217E6" w:rsidP="003217E6">
            <w:pPr>
              <w:keepNext/>
              <w:keepLines/>
              <w:spacing w:after="0"/>
              <w:jc w:val="center"/>
              <w:rPr>
                <w:rFonts w:ascii="Arial" w:hAnsi="Arial" w:cs="Arial"/>
                <w:sz w:val="18"/>
                <w:szCs w:val="18"/>
              </w:rPr>
            </w:pPr>
            <w:r w:rsidRPr="0024034C">
              <w:rPr>
                <w:rFonts w:ascii="Arial" w:hAnsi="Arial" w:cs="Arial"/>
                <w:sz w:val="18"/>
                <w:szCs w:val="18"/>
              </w:rPr>
              <w:t>DC_5A_n77A</w:t>
            </w:r>
          </w:p>
          <w:p w14:paraId="626A65C1" w14:textId="77777777" w:rsidR="003217E6" w:rsidRPr="0024034C" w:rsidRDefault="003217E6" w:rsidP="003217E6">
            <w:pPr>
              <w:keepNext/>
              <w:keepLines/>
              <w:spacing w:after="0"/>
              <w:jc w:val="center"/>
              <w:rPr>
                <w:rFonts w:ascii="Arial" w:hAnsi="Arial" w:cs="Arial"/>
                <w:sz w:val="18"/>
                <w:szCs w:val="18"/>
              </w:rPr>
            </w:pPr>
            <w:r w:rsidRPr="0024034C">
              <w:rPr>
                <w:rFonts w:ascii="Arial" w:hAnsi="Arial" w:cs="Arial"/>
                <w:sz w:val="18"/>
                <w:szCs w:val="18"/>
              </w:rPr>
              <w:t>DC_66A_n2A</w:t>
            </w:r>
          </w:p>
          <w:p w14:paraId="26CE8C29" w14:textId="77777777" w:rsidR="003217E6" w:rsidRPr="0024034C" w:rsidRDefault="003217E6" w:rsidP="003217E6">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3217E6" w:rsidRPr="0024034C" w14:paraId="47EC4488" w14:textId="77777777" w:rsidTr="004F1D6A">
        <w:trPr>
          <w:trHeight w:val="187"/>
          <w:jc w:val="center"/>
        </w:trPr>
        <w:tc>
          <w:tcPr>
            <w:tcW w:w="3397" w:type="dxa"/>
            <w:shd w:val="clear" w:color="auto" w:fill="auto"/>
            <w:noWrap/>
            <w:vAlign w:val="center"/>
          </w:tcPr>
          <w:p w14:paraId="27A52583" w14:textId="77777777" w:rsidR="003217E6" w:rsidRPr="0024034C" w:rsidRDefault="003217E6" w:rsidP="003217E6">
            <w:pPr>
              <w:keepNext/>
              <w:keepLines/>
              <w:spacing w:after="0"/>
              <w:jc w:val="center"/>
              <w:rPr>
                <w:rFonts w:ascii="Arial" w:hAnsi="Arial"/>
                <w:sz w:val="18"/>
                <w:lang w:eastAsia="fi-FI"/>
              </w:rPr>
            </w:pPr>
            <w:r w:rsidRPr="0024034C">
              <w:rPr>
                <w:rFonts w:ascii="Arial" w:eastAsia="Malgun Gothic" w:hAnsi="Arial" w:cs="Arial"/>
                <w:sz w:val="18"/>
                <w:szCs w:val="18"/>
              </w:rPr>
              <w:t>DC_5A-66A-66A_n2A-n77A</w:t>
            </w:r>
          </w:p>
        </w:tc>
        <w:tc>
          <w:tcPr>
            <w:tcW w:w="3686" w:type="dxa"/>
            <w:vAlign w:val="center"/>
          </w:tcPr>
          <w:p w14:paraId="059CD7C1" w14:textId="77777777" w:rsidR="003217E6" w:rsidRPr="0024034C" w:rsidRDefault="003217E6" w:rsidP="003217E6">
            <w:pPr>
              <w:keepNext/>
              <w:keepLines/>
              <w:spacing w:after="0"/>
              <w:jc w:val="center"/>
              <w:rPr>
                <w:rFonts w:ascii="Arial" w:hAnsi="Arial" w:cs="Arial"/>
                <w:sz w:val="18"/>
                <w:szCs w:val="18"/>
              </w:rPr>
            </w:pPr>
            <w:r w:rsidRPr="0024034C">
              <w:rPr>
                <w:rFonts w:ascii="Arial" w:hAnsi="Arial" w:cs="Arial"/>
                <w:sz w:val="18"/>
                <w:szCs w:val="18"/>
              </w:rPr>
              <w:t>DC_5A_n2A</w:t>
            </w:r>
          </w:p>
          <w:p w14:paraId="6D0DAD53" w14:textId="77777777" w:rsidR="003217E6" w:rsidRPr="0024034C" w:rsidRDefault="003217E6" w:rsidP="003217E6">
            <w:pPr>
              <w:keepNext/>
              <w:keepLines/>
              <w:spacing w:after="0"/>
              <w:jc w:val="center"/>
              <w:rPr>
                <w:rFonts w:ascii="Arial" w:hAnsi="Arial" w:cs="Arial"/>
                <w:sz w:val="18"/>
                <w:szCs w:val="18"/>
              </w:rPr>
            </w:pPr>
            <w:r w:rsidRPr="0024034C">
              <w:rPr>
                <w:rFonts w:ascii="Arial" w:hAnsi="Arial" w:cs="Arial"/>
                <w:sz w:val="18"/>
                <w:szCs w:val="18"/>
              </w:rPr>
              <w:t>DC_5A_n77A</w:t>
            </w:r>
          </w:p>
          <w:p w14:paraId="40BF3B6B" w14:textId="77777777" w:rsidR="003217E6" w:rsidRPr="0024034C" w:rsidRDefault="003217E6" w:rsidP="003217E6">
            <w:pPr>
              <w:keepNext/>
              <w:keepLines/>
              <w:spacing w:after="0"/>
              <w:jc w:val="center"/>
              <w:rPr>
                <w:rFonts w:ascii="Arial" w:hAnsi="Arial" w:cs="Arial"/>
                <w:sz w:val="18"/>
                <w:szCs w:val="18"/>
              </w:rPr>
            </w:pPr>
            <w:r w:rsidRPr="0024034C">
              <w:rPr>
                <w:rFonts w:ascii="Arial" w:hAnsi="Arial" w:cs="Arial"/>
                <w:sz w:val="18"/>
                <w:szCs w:val="18"/>
              </w:rPr>
              <w:t>DC_66A_n2A</w:t>
            </w:r>
          </w:p>
          <w:p w14:paraId="035751DD" w14:textId="77777777" w:rsidR="003217E6" w:rsidRPr="0024034C" w:rsidRDefault="003217E6" w:rsidP="003217E6">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3217E6" w:rsidRPr="0024034C" w14:paraId="2970652F" w14:textId="77777777" w:rsidTr="004F1D6A">
        <w:trPr>
          <w:trHeight w:val="187"/>
          <w:jc w:val="center"/>
        </w:trPr>
        <w:tc>
          <w:tcPr>
            <w:tcW w:w="3397" w:type="dxa"/>
            <w:shd w:val="clear" w:color="auto" w:fill="auto"/>
            <w:noWrap/>
            <w:vAlign w:val="center"/>
          </w:tcPr>
          <w:p w14:paraId="4E0DE68E" w14:textId="77777777" w:rsidR="003217E6" w:rsidRPr="0024034C" w:rsidRDefault="003217E6" w:rsidP="003217E6">
            <w:pPr>
              <w:keepNext/>
              <w:keepLines/>
              <w:spacing w:after="0"/>
              <w:jc w:val="center"/>
              <w:rPr>
                <w:rFonts w:ascii="Arial" w:hAnsi="Arial" w:cs="Arial"/>
                <w:sz w:val="18"/>
                <w:szCs w:val="18"/>
              </w:rPr>
            </w:pPr>
            <w:r w:rsidRPr="0024034C">
              <w:rPr>
                <w:rFonts w:ascii="Arial" w:hAnsi="Arial" w:cs="Arial"/>
                <w:sz w:val="18"/>
                <w:szCs w:val="18"/>
              </w:rPr>
              <w:t>DC_5A-66A_n5A-n77A</w:t>
            </w:r>
          </w:p>
          <w:p w14:paraId="0652A490" w14:textId="77777777" w:rsidR="003217E6" w:rsidRPr="0024034C" w:rsidRDefault="003217E6" w:rsidP="003217E6">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DC_5A-66A_n5A-n77C</w:t>
            </w:r>
          </w:p>
        </w:tc>
        <w:tc>
          <w:tcPr>
            <w:tcW w:w="3686" w:type="dxa"/>
            <w:vAlign w:val="center"/>
          </w:tcPr>
          <w:p w14:paraId="2B7FED06" w14:textId="77777777" w:rsidR="003217E6" w:rsidRPr="0024034C" w:rsidRDefault="003217E6" w:rsidP="003217E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65B4C84F" w14:textId="77777777" w:rsidR="003217E6" w:rsidRPr="0024034C" w:rsidRDefault="003217E6" w:rsidP="003217E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63756353" w14:textId="77777777" w:rsidR="003217E6" w:rsidRPr="0024034C" w:rsidRDefault="003217E6" w:rsidP="003217E6">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3217E6" w:rsidRPr="0024034C" w14:paraId="6D96E3F6" w14:textId="77777777" w:rsidTr="004F1D6A">
        <w:trPr>
          <w:trHeight w:val="187"/>
          <w:jc w:val="center"/>
        </w:trPr>
        <w:tc>
          <w:tcPr>
            <w:tcW w:w="3397" w:type="dxa"/>
            <w:shd w:val="clear" w:color="auto" w:fill="auto"/>
            <w:noWrap/>
            <w:vAlign w:val="center"/>
          </w:tcPr>
          <w:p w14:paraId="57E6837B" w14:textId="77777777" w:rsidR="003217E6" w:rsidRPr="0024034C" w:rsidRDefault="003217E6" w:rsidP="003217E6">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DC_5A-66A-66A_n5A-n77A</w:t>
            </w:r>
          </w:p>
        </w:tc>
        <w:tc>
          <w:tcPr>
            <w:tcW w:w="3686" w:type="dxa"/>
            <w:vAlign w:val="center"/>
          </w:tcPr>
          <w:p w14:paraId="414EE37E" w14:textId="77777777" w:rsidR="003217E6" w:rsidRPr="0024034C" w:rsidRDefault="003217E6" w:rsidP="003217E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0A7A4280" w14:textId="77777777" w:rsidR="003217E6" w:rsidRPr="0024034C" w:rsidRDefault="003217E6" w:rsidP="003217E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0F55E74B" w14:textId="77777777" w:rsidR="003217E6" w:rsidRPr="0024034C" w:rsidRDefault="003217E6" w:rsidP="003217E6">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3217E6" w:rsidRPr="0024034C" w14:paraId="681C5E4D"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B44BA7" w14:textId="77777777" w:rsidR="003217E6" w:rsidRPr="0024034C" w:rsidRDefault="003217E6" w:rsidP="003217E6">
            <w:pPr>
              <w:keepNext/>
              <w:keepLines/>
              <w:spacing w:after="0"/>
              <w:jc w:val="center"/>
              <w:rPr>
                <w:rFonts w:ascii="Arial" w:hAnsi="Arial" w:cs="Arial"/>
                <w:sz w:val="18"/>
                <w:vertAlign w:val="superscript"/>
                <w:lang w:eastAsia="zh-CN"/>
              </w:rPr>
            </w:pPr>
            <w:r w:rsidRPr="0024034C">
              <w:rPr>
                <w:rFonts w:ascii="Arial" w:hAnsi="Arial" w:cs="Arial"/>
                <w:sz w:val="18"/>
                <w:lang w:eastAsia="zh-CN"/>
              </w:rPr>
              <w:lastRenderedPageBreak/>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2FC7261A" w14:textId="77777777" w:rsidR="003217E6" w:rsidRPr="0024034C" w:rsidRDefault="003217E6" w:rsidP="003217E6">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14:paraId="060D8486" w14:textId="77777777" w:rsidR="003217E6" w:rsidRPr="0024034C" w:rsidRDefault="003217E6" w:rsidP="003217E6">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4FA1AA52"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080FFAFD"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cs="Arial"/>
                <w:color w:val="000000"/>
                <w:sz w:val="18"/>
                <w:szCs w:val="18"/>
              </w:rPr>
              <w:t>DC_5A_n77A</w:t>
            </w:r>
            <w:r w:rsidRPr="0024034C">
              <w:rPr>
                <w:rFonts w:ascii="Arial" w:hAnsi="Arial" w:cs="Arial"/>
                <w:color w:val="000000"/>
                <w:sz w:val="18"/>
                <w:szCs w:val="18"/>
              </w:rPr>
              <w:br/>
              <w:t>DC_66A_n77A</w:t>
            </w:r>
          </w:p>
        </w:tc>
      </w:tr>
      <w:tr w:rsidR="003217E6" w:rsidRPr="0024034C" w14:paraId="1862524E" w14:textId="77777777" w:rsidTr="004F1D6A">
        <w:trPr>
          <w:trHeight w:val="187"/>
          <w:jc w:val="center"/>
        </w:trPr>
        <w:tc>
          <w:tcPr>
            <w:tcW w:w="3397" w:type="dxa"/>
            <w:shd w:val="clear" w:color="auto" w:fill="auto"/>
            <w:noWrap/>
          </w:tcPr>
          <w:p w14:paraId="235A9820" w14:textId="77777777" w:rsidR="003217E6" w:rsidRPr="0024034C" w:rsidRDefault="003217E6" w:rsidP="003217E6">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658AC988" w14:textId="77777777" w:rsidR="003217E6" w:rsidRPr="0024034C" w:rsidRDefault="003217E6" w:rsidP="003217E6">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3217E6" w:rsidRPr="0024034C" w14:paraId="69998FA6" w14:textId="77777777" w:rsidTr="004F1D6A">
        <w:trPr>
          <w:trHeight w:val="187"/>
          <w:jc w:val="center"/>
        </w:trPr>
        <w:tc>
          <w:tcPr>
            <w:tcW w:w="3397" w:type="dxa"/>
            <w:shd w:val="clear" w:color="auto" w:fill="auto"/>
            <w:noWrap/>
          </w:tcPr>
          <w:p w14:paraId="0EFC4365"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14:paraId="7EB230FC"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DC_5A_n12A</w:t>
            </w:r>
          </w:p>
          <w:p w14:paraId="150E35B3"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DC_66A_n12A</w:t>
            </w:r>
          </w:p>
          <w:p w14:paraId="5D2EDB22"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3217E6" w:rsidRPr="0024034C" w14:paraId="29E253EB" w14:textId="77777777" w:rsidTr="004F1D6A">
        <w:trPr>
          <w:trHeight w:val="187"/>
          <w:jc w:val="center"/>
        </w:trPr>
        <w:tc>
          <w:tcPr>
            <w:tcW w:w="3397" w:type="dxa"/>
            <w:shd w:val="clear" w:color="auto" w:fill="auto"/>
            <w:noWrap/>
            <w:vAlign w:val="center"/>
          </w:tcPr>
          <w:p w14:paraId="4328CD83" w14:textId="77777777" w:rsidR="003217E6" w:rsidRPr="0024034C" w:rsidRDefault="003217E6" w:rsidP="003217E6">
            <w:pPr>
              <w:keepNext/>
              <w:keepLines/>
              <w:spacing w:after="0"/>
              <w:jc w:val="center"/>
              <w:rPr>
                <w:rFonts w:ascii="Arial" w:hAnsi="Arial" w:cs="Arial"/>
                <w:bCs/>
                <w:sz w:val="18"/>
                <w:lang w:val="fi-FI" w:eastAsia="zh-CN"/>
              </w:rPr>
            </w:pPr>
            <w:r w:rsidRPr="0024034C">
              <w:rPr>
                <w:rFonts w:ascii="Arial" w:hAnsi="Arial" w:cs="Arial"/>
                <w:bCs/>
                <w:sz w:val="18"/>
                <w:szCs w:val="18"/>
              </w:rPr>
              <w:t>DC_5A-66A_n66A-n77A</w:t>
            </w:r>
            <w:r w:rsidRPr="0024034C">
              <w:rPr>
                <w:rFonts w:ascii="Arial" w:hAnsi="Arial" w:cs="Arial"/>
                <w:bCs/>
                <w:sz w:val="18"/>
                <w:vertAlign w:val="superscript"/>
                <w:lang w:eastAsia="zh-CN"/>
              </w:rPr>
              <w:t>9</w:t>
            </w:r>
          </w:p>
          <w:p w14:paraId="0F60FE3F"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14:paraId="170680B2" w14:textId="77777777" w:rsidR="003217E6" w:rsidRPr="0024034C" w:rsidRDefault="003217E6" w:rsidP="003217E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6F83DCEA" w14:textId="77777777" w:rsidR="003217E6" w:rsidRPr="0024034C" w:rsidRDefault="003217E6" w:rsidP="003217E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14:paraId="30BEFC50"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3217E6" w:rsidRPr="0024034C" w14:paraId="34B0FA93" w14:textId="77777777" w:rsidTr="004F1D6A">
        <w:trPr>
          <w:trHeight w:val="187"/>
          <w:jc w:val="center"/>
        </w:trPr>
        <w:tc>
          <w:tcPr>
            <w:tcW w:w="3397" w:type="dxa"/>
            <w:shd w:val="clear" w:color="auto" w:fill="auto"/>
            <w:noWrap/>
            <w:vAlign w:val="center"/>
          </w:tcPr>
          <w:p w14:paraId="6ABA2374" w14:textId="77777777" w:rsidR="003217E6" w:rsidRPr="0024034C" w:rsidRDefault="003217E6" w:rsidP="003217E6">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01EF051E"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49A3F98F"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32A9BC7E" w14:textId="77777777" w:rsidR="003217E6" w:rsidRPr="0024034C" w:rsidRDefault="003217E6" w:rsidP="003217E6">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3217E6" w:rsidRPr="0024034C" w14:paraId="7B0BD3A1" w14:textId="77777777" w:rsidTr="004F1D6A">
        <w:trPr>
          <w:trHeight w:val="187"/>
          <w:jc w:val="center"/>
        </w:trPr>
        <w:tc>
          <w:tcPr>
            <w:tcW w:w="3397" w:type="dxa"/>
            <w:shd w:val="clear" w:color="auto" w:fill="auto"/>
            <w:noWrap/>
            <w:vAlign w:val="center"/>
          </w:tcPr>
          <w:p w14:paraId="0489BA37" w14:textId="77777777" w:rsidR="003217E6" w:rsidRPr="0024034C" w:rsidRDefault="003217E6" w:rsidP="003217E6">
            <w:pPr>
              <w:keepNext/>
              <w:keepLines/>
              <w:spacing w:after="0"/>
              <w:jc w:val="center"/>
              <w:rPr>
                <w:rFonts w:ascii="Arial" w:hAnsi="Arial" w:cs="Arial"/>
                <w:sz w:val="18"/>
                <w:lang w:eastAsia="ja-JP"/>
              </w:rPr>
            </w:pPr>
            <w:r w:rsidRPr="0024034C">
              <w:rPr>
                <w:rFonts w:ascii="Arial" w:hAnsi="Arial" w:hint="eastAsia"/>
                <w:sz w:val="18"/>
                <w:lang w:val="en-US"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32B9772B"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101D8663"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57B94EAB" w14:textId="77777777" w:rsidR="003217E6" w:rsidRPr="0024034C" w:rsidRDefault="003217E6" w:rsidP="003217E6">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3217E6" w:rsidRPr="0024034C" w14:paraId="7159D634" w14:textId="77777777" w:rsidTr="004F1D6A">
        <w:trPr>
          <w:trHeight w:val="187"/>
          <w:jc w:val="center"/>
        </w:trPr>
        <w:tc>
          <w:tcPr>
            <w:tcW w:w="3397" w:type="dxa"/>
            <w:shd w:val="clear" w:color="auto" w:fill="auto"/>
            <w:noWrap/>
            <w:vAlign w:val="center"/>
          </w:tcPr>
          <w:p w14:paraId="0FC2BBB5"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cs="Arial"/>
                <w:sz w:val="18"/>
                <w:lang w:eastAsia="ja-JP"/>
              </w:rPr>
              <w:t>DC_7A-8A_n1A-n40A</w:t>
            </w:r>
          </w:p>
        </w:tc>
        <w:tc>
          <w:tcPr>
            <w:tcW w:w="3686" w:type="dxa"/>
            <w:vAlign w:val="center"/>
          </w:tcPr>
          <w:p w14:paraId="3CA7B7BD" w14:textId="77777777" w:rsidR="003217E6" w:rsidRPr="0024034C" w:rsidRDefault="003217E6" w:rsidP="003217E6">
            <w:pPr>
              <w:keepNext/>
              <w:keepLines/>
              <w:spacing w:after="0"/>
              <w:jc w:val="center"/>
              <w:rPr>
                <w:rFonts w:ascii="Arial" w:hAnsi="Arial" w:cs="Arial"/>
                <w:sz w:val="18"/>
                <w:lang w:eastAsia="ja-JP"/>
              </w:rPr>
            </w:pPr>
            <w:r w:rsidRPr="0024034C">
              <w:rPr>
                <w:rFonts w:ascii="Arial" w:hAnsi="Arial" w:cs="Arial"/>
                <w:sz w:val="18"/>
                <w:lang w:eastAsia="ja-JP"/>
              </w:rPr>
              <w:t>DC_7A_n1A</w:t>
            </w:r>
          </w:p>
          <w:p w14:paraId="0940B537" w14:textId="77777777" w:rsidR="003217E6" w:rsidRPr="0024034C" w:rsidRDefault="003217E6" w:rsidP="003217E6">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1274B382" w14:textId="77777777" w:rsidR="003217E6" w:rsidRPr="0024034C" w:rsidRDefault="003217E6" w:rsidP="003217E6">
            <w:pPr>
              <w:keepNext/>
              <w:keepLines/>
              <w:spacing w:after="0"/>
              <w:jc w:val="center"/>
              <w:rPr>
                <w:rFonts w:ascii="Arial" w:hAnsi="Arial" w:cs="Arial"/>
                <w:sz w:val="18"/>
                <w:lang w:eastAsia="ja-JP"/>
              </w:rPr>
            </w:pPr>
            <w:r w:rsidRPr="0024034C">
              <w:rPr>
                <w:rFonts w:ascii="Arial" w:hAnsi="Arial" w:cs="Arial"/>
                <w:sz w:val="18"/>
                <w:lang w:eastAsia="ja-JP"/>
              </w:rPr>
              <w:t>DC_7A_n40A</w:t>
            </w:r>
          </w:p>
          <w:p w14:paraId="2217425E"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cs="Arial"/>
                <w:sz w:val="18"/>
                <w:lang w:eastAsia="ja-JP"/>
              </w:rPr>
              <w:t>DC_8A_n40A</w:t>
            </w:r>
          </w:p>
        </w:tc>
      </w:tr>
      <w:tr w:rsidR="003217E6" w:rsidRPr="0024034C" w14:paraId="1B777037" w14:textId="77777777" w:rsidTr="004F1D6A">
        <w:trPr>
          <w:trHeight w:val="187"/>
          <w:jc w:val="center"/>
        </w:trPr>
        <w:tc>
          <w:tcPr>
            <w:tcW w:w="3397" w:type="dxa"/>
            <w:shd w:val="clear" w:color="auto" w:fill="auto"/>
            <w:noWrap/>
          </w:tcPr>
          <w:p w14:paraId="1E7B82BA" w14:textId="77777777" w:rsidR="003217E6" w:rsidRPr="0024034C" w:rsidRDefault="003217E6" w:rsidP="003217E6">
            <w:pPr>
              <w:keepNext/>
              <w:keepLines/>
              <w:spacing w:after="0"/>
              <w:jc w:val="center"/>
              <w:rPr>
                <w:rFonts w:ascii="Arial" w:eastAsia="Malgun Gothic" w:hAnsi="Arial"/>
                <w:sz w:val="18"/>
                <w:lang w:eastAsia="ko-KR"/>
              </w:rPr>
            </w:pPr>
            <w:r w:rsidRPr="0024034C">
              <w:rPr>
                <w:rFonts w:ascii="Arial" w:eastAsia="MS Mincho" w:hAnsi="Arial" w:cs="Arial"/>
                <w:sz w:val="18"/>
                <w:szCs w:val="18"/>
              </w:rPr>
              <w:t>DC_7A-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0352DA8A" w14:textId="77777777" w:rsidR="003217E6" w:rsidRPr="0024034C" w:rsidRDefault="003217E6" w:rsidP="003217E6">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1C967FC1" w14:textId="77777777" w:rsidR="003217E6" w:rsidRPr="0024034C" w:rsidRDefault="003217E6" w:rsidP="003217E6">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54AFDB9E" w14:textId="77777777" w:rsidR="003217E6" w:rsidRPr="0024034C" w:rsidRDefault="003217E6" w:rsidP="003217E6">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79891855" w14:textId="77777777" w:rsidR="003217E6" w:rsidRPr="0024034C" w:rsidRDefault="003217E6" w:rsidP="003217E6">
            <w:pPr>
              <w:keepNext/>
              <w:keepLines/>
              <w:spacing w:after="0"/>
              <w:jc w:val="center"/>
              <w:rPr>
                <w:rFonts w:ascii="Arial" w:eastAsia="Malgun Gothic" w:hAnsi="Arial"/>
                <w:sz w:val="18"/>
                <w:lang w:eastAsia="ko-KR"/>
              </w:rPr>
            </w:pPr>
            <w:r w:rsidRPr="0024034C">
              <w:rPr>
                <w:rFonts w:ascii="Arial" w:eastAsia="Malgun Gothic" w:hAnsi="Arial" w:cs="Arial"/>
                <w:sz w:val="18"/>
                <w:szCs w:val="18"/>
                <w:lang w:eastAsia="ko-KR"/>
              </w:rPr>
              <w:t>DC_8A_n78A</w:t>
            </w:r>
          </w:p>
        </w:tc>
      </w:tr>
      <w:tr w:rsidR="003217E6" w:rsidRPr="0024034C" w14:paraId="4A0F4312"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18A0DB" w14:textId="77777777" w:rsidR="003217E6" w:rsidRPr="0024034C" w:rsidRDefault="003217E6" w:rsidP="003217E6">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w:t>
            </w:r>
            <w:r w:rsidRPr="0024034C">
              <w:rPr>
                <w:rFonts w:ascii="Arial" w:hAnsi="Arial" w:cs="Arial"/>
                <w:sz w:val="18"/>
                <w:szCs w:val="18"/>
                <w:lang w:val="fr-FR" w:eastAsia="zh-TW"/>
              </w:rPr>
              <w:t>7</w:t>
            </w:r>
            <w:r w:rsidRPr="0024034C">
              <w:rPr>
                <w:rFonts w:ascii="Arial" w:eastAsia="MS Mincho" w:hAnsi="Arial" w:cs="Arial"/>
                <w:sz w:val="18"/>
                <w:szCs w:val="18"/>
                <w:lang w:val="fr-FR"/>
              </w:rPr>
              <w:t>A</w:t>
            </w:r>
            <w:r w:rsidRPr="0024034C">
              <w:rPr>
                <w:rFonts w:ascii="Arial" w:hAnsi="Arial" w:cs="Arial"/>
                <w:sz w:val="18"/>
                <w:szCs w:val="18"/>
                <w:lang w:val="fr-FR" w:eastAsia="zh-TW"/>
              </w:rPr>
              <w:t>-7A</w:t>
            </w:r>
            <w:r w:rsidRPr="0024034C">
              <w:rPr>
                <w:rFonts w:ascii="Arial" w:eastAsia="MS Mincho" w:hAnsi="Arial" w:cs="Arial"/>
                <w:sz w:val="18"/>
                <w:szCs w:val="18"/>
                <w:lang w:val="fr-FR"/>
              </w:rPr>
              <w:t>-</w:t>
            </w:r>
            <w:r w:rsidRPr="0024034C">
              <w:rPr>
                <w:rFonts w:ascii="Arial" w:hAnsi="Arial" w:cs="Arial"/>
                <w:sz w:val="18"/>
                <w:szCs w:val="18"/>
                <w:lang w:val="fr-FR" w:eastAsia="zh-TW"/>
              </w:rPr>
              <w:t>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BDFD835" w14:textId="77777777" w:rsidR="003217E6" w:rsidRPr="0024034C" w:rsidRDefault="003217E6" w:rsidP="003217E6">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3576639D" w14:textId="77777777" w:rsidR="003217E6" w:rsidRPr="0024034C" w:rsidRDefault="003217E6" w:rsidP="003217E6">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19D84944" w14:textId="77777777" w:rsidR="003217E6" w:rsidRPr="0024034C" w:rsidRDefault="003217E6" w:rsidP="003217E6">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197F7745" w14:textId="77777777" w:rsidR="003217E6" w:rsidRPr="0024034C" w:rsidRDefault="003217E6" w:rsidP="003217E6">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3217E6" w:rsidRPr="0024034C" w14:paraId="5EDCCAC6" w14:textId="77777777" w:rsidTr="004F1D6A">
        <w:trPr>
          <w:trHeight w:val="187"/>
          <w:jc w:val="center"/>
        </w:trPr>
        <w:tc>
          <w:tcPr>
            <w:tcW w:w="3397" w:type="dxa"/>
            <w:shd w:val="clear" w:color="auto" w:fill="auto"/>
            <w:noWrap/>
          </w:tcPr>
          <w:p w14:paraId="468CDB70" w14:textId="77777777" w:rsidR="003217E6" w:rsidRPr="0024034C" w:rsidRDefault="003217E6" w:rsidP="003217E6">
            <w:pPr>
              <w:keepNext/>
              <w:keepLines/>
              <w:spacing w:after="0"/>
              <w:jc w:val="center"/>
              <w:rPr>
                <w:rFonts w:ascii="Arial" w:eastAsia="MS Mincho"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14:paraId="24CB1F9F"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DC_7A_n1A</w:t>
            </w:r>
          </w:p>
          <w:p w14:paraId="1F88D8A0"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DC_8A_n1A</w:t>
            </w:r>
          </w:p>
          <w:p w14:paraId="5FEB3F00" w14:textId="77777777" w:rsidR="003217E6" w:rsidRPr="0024034C" w:rsidRDefault="003217E6" w:rsidP="003217E6">
            <w:pPr>
              <w:keepNext/>
              <w:keepLines/>
              <w:spacing w:after="0"/>
              <w:jc w:val="center"/>
              <w:rPr>
                <w:rFonts w:ascii="Arial" w:eastAsia="Malgun Gothic" w:hAnsi="Arial" w:cs="Arial"/>
                <w:sz w:val="18"/>
                <w:szCs w:val="18"/>
                <w:lang w:eastAsia="ko-KR"/>
              </w:rPr>
            </w:pPr>
            <w:r w:rsidRPr="0024034C">
              <w:rPr>
                <w:rFonts w:ascii="Arial" w:hAnsi="Arial"/>
                <w:sz w:val="18"/>
              </w:rPr>
              <w:t>DC_20A_n1A</w:t>
            </w:r>
          </w:p>
        </w:tc>
      </w:tr>
      <w:tr w:rsidR="003217E6" w:rsidRPr="0024034C" w14:paraId="55D90863" w14:textId="77777777" w:rsidTr="004F1D6A">
        <w:trPr>
          <w:trHeight w:val="187"/>
          <w:jc w:val="center"/>
        </w:trPr>
        <w:tc>
          <w:tcPr>
            <w:tcW w:w="3397" w:type="dxa"/>
            <w:shd w:val="clear" w:color="auto" w:fill="auto"/>
            <w:noWrap/>
          </w:tcPr>
          <w:p w14:paraId="575BFDB9"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14:paraId="7F217C58"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DC_7A_n3A</w:t>
            </w:r>
          </w:p>
          <w:p w14:paraId="42AC2984"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DC_8A_n3A</w:t>
            </w:r>
          </w:p>
          <w:p w14:paraId="61C17602"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DC_20A_n3A</w:t>
            </w:r>
          </w:p>
        </w:tc>
      </w:tr>
      <w:tr w:rsidR="003217E6" w:rsidRPr="0024034C" w14:paraId="46B294C7" w14:textId="77777777" w:rsidTr="004F1D6A">
        <w:trPr>
          <w:trHeight w:val="187"/>
          <w:jc w:val="center"/>
        </w:trPr>
        <w:tc>
          <w:tcPr>
            <w:tcW w:w="3397" w:type="dxa"/>
            <w:shd w:val="clear" w:color="auto" w:fill="auto"/>
            <w:noWrap/>
          </w:tcPr>
          <w:p w14:paraId="022399C2"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28</w:t>
            </w:r>
            <w:r w:rsidRPr="0024034C">
              <w:rPr>
                <w:rFonts w:ascii="Arial" w:hAnsi="Arial"/>
                <w:sz w:val="18"/>
                <w:lang w:val="fi-FI"/>
              </w:rPr>
              <w:t>A</w:t>
            </w:r>
            <w:r w:rsidRPr="00285F1A">
              <w:rPr>
                <w:rFonts w:ascii="Arial" w:hAnsi="Arial"/>
                <w:sz w:val="18"/>
                <w:vertAlign w:val="superscript"/>
                <w:lang w:val="fi-FI"/>
              </w:rPr>
              <w:t>9</w:t>
            </w:r>
          </w:p>
        </w:tc>
        <w:tc>
          <w:tcPr>
            <w:tcW w:w="3686" w:type="dxa"/>
          </w:tcPr>
          <w:p w14:paraId="2ACE4826"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DC_7A_n</w:t>
            </w:r>
            <w:r>
              <w:rPr>
                <w:rFonts w:ascii="Arial" w:hAnsi="Arial"/>
                <w:sz w:val="18"/>
              </w:rPr>
              <w:t>28</w:t>
            </w:r>
            <w:r w:rsidRPr="0024034C">
              <w:rPr>
                <w:rFonts w:ascii="Arial" w:hAnsi="Arial"/>
                <w:sz w:val="18"/>
              </w:rPr>
              <w:t>A</w:t>
            </w:r>
          </w:p>
        </w:tc>
      </w:tr>
      <w:tr w:rsidR="003217E6" w:rsidRPr="0024034C" w14:paraId="7A2E0995" w14:textId="77777777" w:rsidTr="004F1D6A">
        <w:trPr>
          <w:trHeight w:val="187"/>
          <w:jc w:val="center"/>
        </w:trPr>
        <w:tc>
          <w:tcPr>
            <w:tcW w:w="3397" w:type="dxa"/>
            <w:shd w:val="clear" w:color="auto" w:fill="auto"/>
            <w:noWrap/>
          </w:tcPr>
          <w:p w14:paraId="4C025EE6"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78</w:t>
            </w:r>
            <w:r w:rsidRPr="0024034C">
              <w:rPr>
                <w:rFonts w:ascii="Arial" w:hAnsi="Arial"/>
                <w:sz w:val="18"/>
                <w:lang w:val="fi-FI"/>
              </w:rPr>
              <w:t>A</w:t>
            </w:r>
          </w:p>
        </w:tc>
        <w:tc>
          <w:tcPr>
            <w:tcW w:w="3686" w:type="dxa"/>
          </w:tcPr>
          <w:p w14:paraId="11FF77C6"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DC_7A_n</w:t>
            </w:r>
            <w:r>
              <w:rPr>
                <w:rFonts w:ascii="Arial" w:hAnsi="Arial"/>
                <w:sz w:val="18"/>
              </w:rPr>
              <w:t>78</w:t>
            </w:r>
            <w:r w:rsidRPr="0024034C">
              <w:rPr>
                <w:rFonts w:ascii="Arial" w:hAnsi="Arial"/>
                <w:sz w:val="18"/>
              </w:rPr>
              <w:t>A</w:t>
            </w:r>
          </w:p>
          <w:p w14:paraId="10A28EB8"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DC_8A_n</w:t>
            </w:r>
            <w:r>
              <w:rPr>
                <w:rFonts w:ascii="Arial" w:hAnsi="Arial"/>
                <w:sz w:val="18"/>
              </w:rPr>
              <w:t>78</w:t>
            </w:r>
            <w:r w:rsidRPr="0024034C">
              <w:rPr>
                <w:rFonts w:ascii="Arial" w:hAnsi="Arial"/>
                <w:sz w:val="18"/>
              </w:rPr>
              <w:t>A</w:t>
            </w:r>
          </w:p>
          <w:p w14:paraId="4749EDA1"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DC_20A_n</w:t>
            </w:r>
            <w:r>
              <w:rPr>
                <w:rFonts w:ascii="Arial" w:hAnsi="Arial"/>
                <w:sz w:val="18"/>
              </w:rPr>
              <w:t>78</w:t>
            </w:r>
            <w:r w:rsidRPr="0024034C">
              <w:rPr>
                <w:rFonts w:ascii="Arial" w:hAnsi="Arial"/>
                <w:sz w:val="18"/>
              </w:rPr>
              <w:t>A</w:t>
            </w:r>
          </w:p>
        </w:tc>
      </w:tr>
      <w:tr w:rsidR="003217E6" w:rsidRPr="0024034C" w14:paraId="008B8450" w14:textId="77777777" w:rsidTr="004F1D6A">
        <w:trPr>
          <w:trHeight w:val="187"/>
          <w:jc w:val="center"/>
        </w:trPr>
        <w:tc>
          <w:tcPr>
            <w:tcW w:w="3397" w:type="dxa"/>
            <w:shd w:val="clear" w:color="auto" w:fill="auto"/>
            <w:noWrap/>
          </w:tcPr>
          <w:p w14:paraId="5332A000" w14:textId="77777777" w:rsidR="003217E6" w:rsidRPr="0024034C" w:rsidRDefault="003217E6" w:rsidP="003217E6">
            <w:pPr>
              <w:keepNext/>
              <w:keepLines/>
              <w:spacing w:after="0"/>
              <w:jc w:val="center"/>
              <w:rPr>
                <w:rFonts w:ascii="Arial" w:eastAsia="MS Mincho" w:hAnsi="Arial" w:cs="Arial"/>
                <w:sz w:val="18"/>
                <w:szCs w:val="18"/>
              </w:rPr>
            </w:pPr>
            <w:r w:rsidRPr="0024034C">
              <w:rPr>
                <w:rFonts w:ascii="Arial" w:hAnsi="Arial"/>
                <w:sz w:val="18"/>
              </w:rPr>
              <w:lastRenderedPageBreak/>
              <w:t>DC_7A-8A-32A_n</w:t>
            </w:r>
            <w:r w:rsidRPr="0024034C">
              <w:rPr>
                <w:rFonts w:ascii="Arial" w:hAnsi="Arial"/>
                <w:sz w:val="18"/>
                <w:lang w:val="fi-FI"/>
              </w:rPr>
              <w:t>1A</w:t>
            </w:r>
          </w:p>
        </w:tc>
        <w:tc>
          <w:tcPr>
            <w:tcW w:w="3686" w:type="dxa"/>
          </w:tcPr>
          <w:p w14:paraId="5830F80A"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DC_7A_n1A</w:t>
            </w:r>
          </w:p>
          <w:p w14:paraId="69A881E1" w14:textId="77777777" w:rsidR="003217E6" w:rsidRPr="0024034C" w:rsidRDefault="003217E6" w:rsidP="003217E6">
            <w:pPr>
              <w:keepNext/>
              <w:keepLines/>
              <w:spacing w:after="0"/>
              <w:jc w:val="center"/>
              <w:rPr>
                <w:rFonts w:ascii="Arial" w:eastAsia="Malgun Gothic" w:hAnsi="Arial" w:cs="Arial"/>
                <w:sz w:val="18"/>
                <w:szCs w:val="18"/>
                <w:lang w:eastAsia="ko-KR"/>
              </w:rPr>
            </w:pPr>
            <w:r w:rsidRPr="0024034C">
              <w:rPr>
                <w:rFonts w:ascii="Arial" w:hAnsi="Arial"/>
                <w:sz w:val="18"/>
              </w:rPr>
              <w:t>DC_8A_n1A</w:t>
            </w:r>
          </w:p>
        </w:tc>
      </w:tr>
      <w:tr w:rsidR="003217E6" w:rsidRPr="0024034C" w14:paraId="2C1428B1" w14:textId="77777777" w:rsidTr="004F1D6A">
        <w:trPr>
          <w:trHeight w:val="187"/>
          <w:jc w:val="center"/>
        </w:trPr>
        <w:tc>
          <w:tcPr>
            <w:tcW w:w="3397" w:type="dxa"/>
            <w:shd w:val="clear" w:color="auto" w:fill="auto"/>
            <w:noWrap/>
          </w:tcPr>
          <w:p w14:paraId="035F8FF0" w14:textId="77777777" w:rsidR="003217E6" w:rsidRPr="0024034C" w:rsidRDefault="003217E6" w:rsidP="003217E6">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14:paraId="04219760"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DC_7A_n78A</w:t>
            </w:r>
          </w:p>
          <w:p w14:paraId="17B8EACB" w14:textId="77777777" w:rsidR="003217E6" w:rsidRPr="0024034C" w:rsidRDefault="003217E6" w:rsidP="003217E6">
            <w:pPr>
              <w:keepNext/>
              <w:keepLines/>
              <w:spacing w:after="0"/>
              <w:jc w:val="center"/>
              <w:rPr>
                <w:rFonts w:ascii="Arial" w:hAnsi="Arial" w:cs="Arial"/>
                <w:sz w:val="18"/>
                <w:szCs w:val="18"/>
              </w:rPr>
            </w:pPr>
            <w:r w:rsidRPr="0024034C">
              <w:rPr>
                <w:rFonts w:ascii="Arial" w:hAnsi="Arial"/>
                <w:sz w:val="18"/>
              </w:rPr>
              <w:t>DC_8A_n78A</w:t>
            </w:r>
          </w:p>
        </w:tc>
      </w:tr>
      <w:tr w:rsidR="003217E6" w:rsidRPr="0024034C" w14:paraId="422D4B8C" w14:textId="77777777" w:rsidTr="004F1D6A">
        <w:trPr>
          <w:trHeight w:val="187"/>
          <w:jc w:val="center"/>
        </w:trPr>
        <w:tc>
          <w:tcPr>
            <w:tcW w:w="3397" w:type="dxa"/>
            <w:shd w:val="clear" w:color="auto" w:fill="auto"/>
            <w:noWrap/>
            <w:vAlign w:val="center"/>
          </w:tcPr>
          <w:p w14:paraId="1C69E67E" w14:textId="77777777" w:rsidR="003217E6" w:rsidRPr="0024034C" w:rsidRDefault="003217E6" w:rsidP="003217E6">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14:paraId="25BC4199" w14:textId="77777777" w:rsidR="003217E6" w:rsidRPr="0024034C" w:rsidRDefault="003217E6" w:rsidP="003217E6">
            <w:pPr>
              <w:keepNext/>
              <w:keepLines/>
              <w:spacing w:after="0"/>
              <w:jc w:val="center"/>
              <w:rPr>
                <w:rFonts w:ascii="Arial" w:hAnsi="Arial" w:cs="Arial"/>
                <w:sz w:val="18"/>
                <w:szCs w:val="18"/>
              </w:rPr>
            </w:pPr>
            <w:r w:rsidRPr="0024034C">
              <w:rPr>
                <w:rFonts w:ascii="Arial" w:hAnsi="Arial"/>
                <w:sz w:val="18"/>
              </w:rPr>
              <w:t>DC_8A_n1A</w:t>
            </w:r>
          </w:p>
        </w:tc>
      </w:tr>
      <w:tr w:rsidR="003217E6" w:rsidRPr="0024034C" w14:paraId="210C6384" w14:textId="77777777" w:rsidTr="004F1D6A">
        <w:trPr>
          <w:trHeight w:val="187"/>
          <w:jc w:val="center"/>
        </w:trPr>
        <w:tc>
          <w:tcPr>
            <w:tcW w:w="3397" w:type="dxa"/>
            <w:shd w:val="clear" w:color="auto" w:fill="auto"/>
            <w:noWrap/>
            <w:vAlign w:val="center"/>
          </w:tcPr>
          <w:p w14:paraId="5EB7FFD7" w14:textId="77777777" w:rsidR="003217E6" w:rsidRPr="0024034C" w:rsidRDefault="003217E6" w:rsidP="003217E6">
            <w:pPr>
              <w:keepNext/>
              <w:keepLines/>
              <w:spacing w:after="0"/>
              <w:jc w:val="center"/>
              <w:rPr>
                <w:rFonts w:ascii="Arial" w:eastAsia="MS Mincho" w:hAnsi="Arial" w:cs="Arial"/>
                <w:sz w:val="18"/>
                <w:szCs w:val="18"/>
              </w:rPr>
            </w:pPr>
            <w:r w:rsidRPr="0024034C">
              <w:rPr>
                <w:rFonts w:ascii="Arial" w:hAnsi="Arial"/>
                <w:sz w:val="18"/>
                <w:lang w:eastAsia="zh-TW"/>
              </w:rPr>
              <w:t>DC_7A-8A_n28A-n78A</w:t>
            </w:r>
          </w:p>
        </w:tc>
        <w:tc>
          <w:tcPr>
            <w:tcW w:w="3686" w:type="dxa"/>
            <w:vAlign w:val="center"/>
          </w:tcPr>
          <w:p w14:paraId="53DECDF8" w14:textId="77777777" w:rsidR="003217E6" w:rsidRPr="0024034C" w:rsidRDefault="003217E6" w:rsidP="003217E6">
            <w:pPr>
              <w:keepNext/>
              <w:keepLines/>
              <w:spacing w:after="0"/>
              <w:jc w:val="center"/>
              <w:rPr>
                <w:rFonts w:ascii="Arial" w:hAnsi="Arial" w:cs="Arial"/>
                <w:sz w:val="18"/>
                <w:szCs w:val="18"/>
              </w:rPr>
            </w:pPr>
            <w:r w:rsidRPr="0024034C">
              <w:rPr>
                <w:rFonts w:ascii="Arial" w:hAnsi="Arial" w:cs="Arial"/>
                <w:sz w:val="18"/>
                <w:szCs w:val="18"/>
              </w:rPr>
              <w:t>DC_7A_n28A</w:t>
            </w:r>
          </w:p>
          <w:p w14:paraId="25908E65" w14:textId="77777777" w:rsidR="003217E6" w:rsidRPr="0024034C" w:rsidRDefault="003217E6" w:rsidP="003217E6">
            <w:pPr>
              <w:keepNext/>
              <w:keepLines/>
              <w:spacing w:after="0"/>
              <w:jc w:val="center"/>
              <w:rPr>
                <w:rFonts w:ascii="Arial" w:hAnsi="Arial" w:cs="Arial"/>
                <w:sz w:val="18"/>
                <w:szCs w:val="18"/>
              </w:rPr>
            </w:pPr>
            <w:r w:rsidRPr="0024034C">
              <w:rPr>
                <w:rFonts w:ascii="Arial" w:hAnsi="Arial" w:cs="Arial"/>
                <w:sz w:val="18"/>
                <w:szCs w:val="18"/>
              </w:rPr>
              <w:t>DC_7A_n78A</w:t>
            </w:r>
          </w:p>
          <w:p w14:paraId="35B3705D" w14:textId="77777777" w:rsidR="003217E6" w:rsidRPr="0024034C" w:rsidRDefault="003217E6" w:rsidP="003217E6">
            <w:pPr>
              <w:keepNext/>
              <w:keepLines/>
              <w:spacing w:after="0"/>
              <w:jc w:val="center"/>
              <w:rPr>
                <w:rFonts w:ascii="Arial" w:hAnsi="Arial" w:cs="Arial"/>
                <w:sz w:val="18"/>
                <w:szCs w:val="18"/>
              </w:rPr>
            </w:pPr>
            <w:r w:rsidRPr="0024034C">
              <w:rPr>
                <w:rFonts w:ascii="Arial" w:hAnsi="Arial" w:cs="Arial"/>
                <w:sz w:val="18"/>
                <w:szCs w:val="18"/>
              </w:rPr>
              <w:t>DC_8A_n28A</w:t>
            </w:r>
          </w:p>
          <w:p w14:paraId="3FEA780D" w14:textId="77777777" w:rsidR="003217E6" w:rsidRPr="0024034C" w:rsidRDefault="003217E6" w:rsidP="003217E6">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DC_8A_n78A</w:t>
            </w:r>
          </w:p>
        </w:tc>
      </w:tr>
      <w:tr w:rsidR="003217E6" w:rsidRPr="0024034C" w14:paraId="3EB7A859" w14:textId="77777777" w:rsidTr="004F1D6A">
        <w:trPr>
          <w:trHeight w:val="187"/>
          <w:jc w:val="center"/>
        </w:trPr>
        <w:tc>
          <w:tcPr>
            <w:tcW w:w="3397" w:type="dxa"/>
            <w:shd w:val="clear" w:color="auto" w:fill="auto"/>
            <w:noWrap/>
          </w:tcPr>
          <w:p w14:paraId="73527BCB" w14:textId="77777777" w:rsidR="003217E6" w:rsidRPr="0024034C" w:rsidRDefault="003217E6" w:rsidP="003217E6">
            <w:pPr>
              <w:keepNext/>
              <w:keepLines/>
              <w:spacing w:after="0"/>
              <w:jc w:val="center"/>
              <w:rPr>
                <w:rFonts w:ascii="Arial" w:hAnsi="Arial"/>
                <w:b/>
                <w:sz w:val="18"/>
                <w:lang w:eastAsia="fi-FI"/>
              </w:rPr>
            </w:pPr>
            <w:r w:rsidRPr="0024034C">
              <w:rPr>
                <w:rFonts w:ascii="Arial" w:hAnsi="Arial"/>
                <w:sz w:val="18"/>
                <w:lang w:eastAsia="fi-FI"/>
              </w:rPr>
              <w:t>DC_7A-8A-40A_n1A</w:t>
            </w:r>
          </w:p>
          <w:p w14:paraId="3E640778" w14:textId="77777777" w:rsidR="003217E6" w:rsidRPr="0024034C" w:rsidRDefault="003217E6" w:rsidP="003217E6">
            <w:pPr>
              <w:keepNext/>
              <w:keepLines/>
              <w:spacing w:after="0"/>
              <w:jc w:val="center"/>
              <w:rPr>
                <w:rFonts w:ascii="Arial" w:eastAsia="MS Mincho" w:hAnsi="Arial" w:cs="Arial"/>
                <w:sz w:val="18"/>
                <w:szCs w:val="18"/>
              </w:rPr>
            </w:pPr>
            <w:r w:rsidRPr="0024034C">
              <w:rPr>
                <w:rFonts w:ascii="Arial" w:hAnsi="Arial"/>
                <w:sz w:val="18"/>
                <w:lang w:eastAsia="zh-CN"/>
              </w:rPr>
              <w:t>DC_7A-8A-40C_n1A</w:t>
            </w:r>
          </w:p>
        </w:tc>
        <w:tc>
          <w:tcPr>
            <w:tcW w:w="3686" w:type="dxa"/>
          </w:tcPr>
          <w:p w14:paraId="1E7F4FA7" w14:textId="77777777" w:rsidR="003217E6" w:rsidRPr="0024034C" w:rsidRDefault="003217E6" w:rsidP="003217E6">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151F70F8" w14:textId="77777777" w:rsidR="003217E6" w:rsidRPr="0024034C" w:rsidRDefault="003217E6" w:rsidP="003217E6">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723D8F84" w14:textId="77777777" w:rsidR="003217E6" w:rsidRPr="0024034C" w:rsidRDefault="003217E6" w:rsidP="003217E6">
            <w:pPr>
              <w:keepNext/>
              <w:keepLines/>
              <w:spacing w:after="0"/>
              <w:jc w:val="center"/>
              <w:rPr>
                <w:rFonts w:ascii="Arial" w:eastAsia="Malgun Gothic" w:hAnsi="Arial" w:cs="Arial"/>
                <w:sz w:val="18"/>
                <w:szCs w:val="18"/>
                <w:lang w:eastAsia="ko-KR"/>
              </w:rPr>
            </w:pPr>
            <w:r w:rsidRPr="0024034C">
              <w:rPr>
                <w:rFonts w:ascii="Arial" w:hAnsi="Arial" w:cs="Arial"/>
                <w:color w:val="000000"/>
                <w:sz w:val="18"/>
                <w:szCs w:val="18"/>
              </w:rPr>
              <w:t>DC_40A_n1A</w:t>
            </w:r>
          </w:p>
        </w:tc>
      </w:tr>
      <w:tr w:rsidR="003217E6" w:rsidRPr="0024034C" w14:paraId="024476D9" w14:textId="77777777" w:rsidTr="004F1D6A">
        <w:trPr>
          <w:trHeight w:val="187"/>
          <w:jc w:val="center"/>
        </w:trPr>
        <w:tc>
          <w:tcPr>
            <w:tcW w:w="3397" w:type="dxa"/>
            <w:shd w:val="clear" w:color="auto" w:fill="auto"/>
            <w:noWrap/>
          </w:tcPr>
          <w:p w14:paraId="26C23FAA" w14:textId="77777777" w:rsidR="003217E6" w:rsidRPr="0024034C" w:rsidRDefault="003217E6" w:rsidP="003217E6">
            <w:pPr>
              <w:keepNext/>
              <w:keepLines/>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051134BA" w14:textId="77777777" w:rsidR="003217E6" w:rsidRPr="0024034C" w:rsidRDefault="003217E6" w:rsidP="003217E6">
            <w:pPr>
              <w:keepNext/>
              <w:keepLines/>
              <w:spacing w:after="0"/>
              <w:jc w:val="center"/>
              <w:rPr>
                <w:rFonts w:ascii="Arial" w:eastAsia="MS Mincho"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0020807E" w14:textId="77777777" w:rsidR="003217E6" w:rsidRPr="0024034C" w:rsidRDefault="003217E6" w:rsidP="003217E6">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9EE08BC" w14:textId="77777777" w:rsidR="003217E6" w:rsidRPr="0024034C" w:rsidRDefault="003217E6" w:rsidP="003217E6">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3BD1FF85" w14:textId="77777777" w:rsidR="003217E6" w:rsidRPr="0024034C" w:rsidRDefault="003217E6" w:rsidP="003217E6">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3217E6" w:rsidRPr="0024034C" w14:paraId="7C83457E" w14:textId="77777777" w:rsidTr="004F1D6A">
        <w:trPr>
          <w:trHeight w:val="187"/>
          <w:jc w:val="center"/>
        </w:trPr>
        <w:tc>
          <w:tcPr>
            <w:tcW w:w="3397" w:type="dxa"/>
            <w:shd w:val="clear" w:color="auto" w:fill="auto"/>
            <w:noWrap/>
          </w:tcPr>
          <w:p w14:paraId="17901B08" w14:textId="77777777" w:rsidR="003217E6" w:rsidRPr="0024034C" w:rsidRDefault="003217E6" w:rsidP="003217E6">
            <w:pPr>
              <w:keepNext/>
              <w:keepLines/>
              <w:spacing w:after="0"/>
              <w:jc w:val="center"/>
              <w:rPr>
                <w:rFonts w:ascii="Arial" w:hAnsi="Arial" w:cs="Arial"/>
                <w:sz w:val="18"/>
                <w:lang w:val="en-US" w:eastAsia="ja-JP"/>
              </w:rPr>
            </w:pPr>
            <w:r w:rsidRPr="0024034C">
              <w:rPr>
                <w:rFonts w:ascii="Arial" w:hAnsi="Arial" w:cs="Arial"/>
                <w:sz w:val="18"/>
                <w:lang w:val="en-US" w:eastAsia="ja-JP"/>
              </w:rPr>
              <w:t>DC_7A-8A-40A_n78(2A)</w:t>
            </w:r>
          </w:p>
          <w:p w14:paraId="0E69BE3B" w14:textId="77777777" w:rsidR="003217E6" w:rsidRPr="0024034C" w:rsidRDefault="003217E6" w:rsidP="003217E6">
            <w:pPr>
              <w:keepNext/>
              <w:keepLines/>
              <w:spacing w:after="0"/>
              <w:jc w:val="center"/>
              <w:rPr>
                <w:rFonts w:ascii="Arial" w:eastAsia="MS Mincho" w:hAnsi="Arial" w:cs="Arial"/>
                <w:sz w:val="18"/>
                <w:szCs w:val="18"/>
              </w:rPr>
            </w:pPr>
            <w:r w:rsidRPr="0024034C">
              <w:rPr>
                <w:rFonts w:ascii="Arial" w:eastAsia="MS Mincho" w:hAnsi="Arial" w:cs="Arial"/>
                <w:sz w:val="18"/>
                <w:szCs w:val="18"/>
              </w:rPr>
              <w:t>DC_7A-8A-40C_n78(2A)</w:t>
            </w:r>
          </w:p>
        </w:tc>
        <w:tc>
          <w:tcPr>
            <w:tcW w:w="3686" w:type="dxa"/>
          </w:tcPr>
          <w:p w14:paraId="09B38A05" w14:textId="77777777" w:rsidR="003217E6" w:rsidRPr="0024034C" w:rsidRDefault="003217E6" w:rsidP="003217E6">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7C29837" w14:textId="77777777" w:rsidR="003217E6" w:rsidRPr="0024034C" w:rsidRDefault="003217E6" w:rsidP="003217E6">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0F564AE1" w14:textId="77777777" w:rsidR="003217E6" w:rsidRPr="0024034C" w:rsidRDefault="003217E6" w:rsidP="003217E6">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3217E6" w:rsidRPr="0024034C" w14:paraId="763CCA13" w14:textId="77777777" w:rsidTr="004F1D6A">
        <w:trPr>
          <w:trHeight w:val="187"/>
          <w:jc w:val="center"/>
        </w:trPr>
        <w:tc>
          <w:tcPr>
            <w:tcW w:w="3397" w:type="dxa"/>
            <w:shd w:val="clear" w:color="auto" w:fill="auto"/>
            <w:noWrap/>
          </w:tcPr>
          <w:p w14:paraId="530DF5F9" w14:textId="77777777" w:rsidR="003217E6" w:rsidRPr="0024034C" w:rsidRDefault="003217E6" w:rsidP="003217E6">
            <w:pPr>
              <w:keepNext/>
              <w:keepLines/>
              <w:spacing w:after="0"/>
              <w:jc w:val="center"/>
              <w:rPr>
                <w:rFonts w:ascii="Arial" w:eastAsia="MS Mincho" w:hAnsi="Arial"/>
                <w:sz w:val="18"/>
                <w:szCs w:val="18"/>
              </w:rPr>
            </w:pPr>
            <w:r w:rsidRPr="0024034C">
              <w:rPr>
                <w:rFonts w:ascii="Arial" w:hAnsi="Arial"/>
                <w:sz w:val="18"/>
                <w:lang w:eastAsia="ja-JP"/>
              </w:rPr>
              <w:t>DC_7A-8A_n40A-n78A</w:t>
            </w:r>
          </w:p>
        </w:tc>
        <w:tc>
          <w:tcPr>
            <w:tcW w:w="3686" w:type="dxa"/>
          </w:tcPr>
          <w:p w14:paraId="59A22D65"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DC_7A_n40A</w:t>
            </w:r>
          </w:p>
          <w:p w14:paraId="3DB450A9"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DC_7A_n78A</w:t>
            </w:r>
          </w:p>
          <w:p w14:paraId="49873C7C"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DC_8A_n40A</w:t>
            </w:r>
          </w:p>
          <w:p w14:paraId="642839C3" w14:textId="77777777" w:rsidR="003217E6" w:rsidRPr="0024034C" w:rsidRDefault="003217E6" w:rsidP="003217E6">
            <w:pPr>
              <w:keepNext/>
              <w:keepLines/>
              <w:spacing w:after="0"/>
              <w:jc w:val="center"/>
              <w:rPr>
                <w:rFonts w:ascii="Arial" w:eastAsia="Malgun Gothic" w:hAnsi="Arial"/>
                <w:sz w:val="18"/>
                <w:szCs w:val="18"/>
                <w:lang w:eastAsia="ko-KR"/>
              </w:rPr>
            </w:pPr>
            <w:r w:rsidRPr="0024034C">
              <w:rPr>
                <w:rFonts w:ascii="Arial" w:hAnsi="Arial"/>
                <w:sz w:val="18"/>
                <w:lang w:eastAsia="ja-JP"/>
              </w:rPr>
              <w:t>DC_8A_n78A</w:t>
            </w:r>
          </w:p>
        </w:tc>
      </w:tr>
      <w:tr w:rsidR="003217E6" w:rsidRPr="0024034C" w14:paraId="6F3F9BEA" w14:textId="77777777" w:rsidTr="004F1D6A">
        <w:trPr>
          <w:trHeight w:val="187"/>
          <w:jc w:val="center"/>
        </w:trPr>
        <w:tc>
          <w:tcPr>
            <w:tcW w:w="3397" w:type="dxa"/>
            <w:shd w:val="clear" w:color="auto" w:fill="auto"/>
            <w:noWrap/>
          </w:tcPr>
          <w:p w14:paraId="15212BBF"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34980725" w14:textId="77777777" w:rsidR="003217E6" w:rsidRPr="0024034C" w:rsidRDefault="003217E6" w:rsidP="003217E6">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4756D83A" w14:textId="77777777" w:rsidR="003217E6" w:rsidRPr="0024034C" w:rsidRDefault="003217E6" w:rsidP="003217E6">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69B21557" w14:textId="77777777" w:rsidR="003217E6" w:rsidRPr="0024034C" w:rsidRDefault="003217E6" w:rsidP="003217E6">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6FE99680"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3217E6" w:rsidRPr="0024034C" w14:paraId="53340E10" w14:textId="77777777" w:rsidTr="004F1D6A">
        <w:trPr>
          <w:trHeight w:val="187"/>
          <w:jc w:val="center"/>
        </w:trPr>
        <w:tc>
          <w:tcPr>
            <w:tcW w:w="3397" w:type="dxa"/>
            <w:shd w:val="clear" w:color="auto" w:fill="auto"/>
            <w:noWrap/>
          </w:tcPr>
          <w:p w14:paraId="764D641A"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14:paraId="120642A4"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lang w:eastAsia="zh-CN"/>
              </w:rPr>
              <w:t>DC_7A_n2A</w:t>
            </w:r>
          </w:p>
          <w:p w14:paraId="15375789"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lang w:eastAsia="zh-CN"/>
              </w:rPr>
              <w:t>DC_12A_n2A</w:t>
            </w:r>
          </w:p>
          <w:p w14:paraId="0725E0F7"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zh-CN"/>
              </w:rPr>
              <w:t>DC_66A_n2A</w:t>
            </w:r>
          </w:p>
        </w:tc>
      </w:tr>
      <w:tr w:rsidR="003217E6" w:rsidRPr="0024034C" w14:paraId="3CDC2B58" w14:textId="77777777" w:rsidTr="004F1D6A">
        <w:trPr>
          <w:trHeight w:val="187"/>
          <w:jc w:val="center"/>
          <w:ins w:id="114" w:author="Reihaneh Malekafzaliardakani" w:date="2023-08-10T21:54:00Z"/>
        </w:trPr>
        <w:tc>
          <w:tcPr>
            <w:tcW w:w="3397" w:type="dxa"/>
            <w:shd w:val="clear" w:color="auto" w:fill="auto"/>
            <w:noWrap/>
          </w:tcPr>
          <w:p w14:paraId="0F188320" w14:textId="6C6B42EB" w:rsidR="003217E6" w:rsidRPr="0024034C" w:rsidRDefault="003217E6" w:rsidP="003217E6">
            <w:pPr>
              <w:keepNext/>
              <w:keepLines/>
              <w:spacing w:after="0"/>
              <w:jc w:val="center"/>
              <w:rPr>
                <w:ins w:id="115" w:author="Reihaneh Malekafzaliardakani" w:date="2023-08-10T21:54:00Z"/>
                <w:rFonts w:ascii="Arial" w:hAnsi="Arial"/>
                <w:sz w:val="18"/>
                <w:lang w:eastAsia="zh-CN"/>
              </w:rPr>
            </w:pPr>
            <w:ins w:id="116" w:author="Reihaneh Malekafzaliardakani" w:date="2023-08-10T21:55:00Z">
              <w:r w:rsidRPr="006C4755">
                <w:rPr>
                  <w:rFonts w:ascii="Arial" w:hAnsi="Arial"/>
                  <w:sz w:val="18"/>
                  <w:lang w:eastAsia="zh-CN"/>
                </w:rPr>
                <w:t>DC_7A-12A-66A_n66A</w:t>
              </w:r>
            </w:ins>
          </w:p>
        </w:tc>
        <w:tc>
          <w:tcPr>
            <w:tcW w:w="3686" w:type="dxa"/>
          </w:tcPr>
          <w:p w14:paraId="2783D5FA" w14:textId="77777777" w:rsidR="003217E6" w:rsidRPr="003E0A42" w:rsidRDefault="003217E6" w:rsidP="003217E6">
            <w:pPr>
              <w:keepNext/>
              <w:keepLines/>
              <w:spacing w:after="0"/>
              <w:jc w:val="center"/>
              <w:rPr>
                <w:ins w:id="117" w:author="Reihaneh Malekafzaliardakani" w:date="2023-08-10T21:54:00Z"/>
                <w:rFonts w:ascii="Arial" w:hAnsi="Arial"/>
                <w:sz w:val="18"/>
                <w:lang w:eastAsia="zh-CN"/>
              </w:rPr>
            </w:pPr>
            <w:ins w:id="118" w:author="Reihaneh Malekafzaliardakani" w:date="2023-08-10T21:54:00Z">
              <w:r w:rsidRPr="003E0A42">
                <w:rPr>
                  <w:rFonts w:ascii="Arial" w:hAnsi="Arial"/>
                  <w:sz w:val="18"/>
                  <w:lang w:eastAsia="zh-CN"/>
                </w:rPr>
                <w:t>DC_7A_n66A</w:t>
              </w:r>
            </w:ins>
          </w:p>
          <w:p w14:paraId="07B48F6C" w14:textId="77777777" w:rsidR="003217E6" w:rsidRPr="003E0A42" w:rsidRDefault="003217E6" w:rsidP="003217E6">
            <w:pPr>
              <w:keepNext/>
              <w:keepLines/>
              <w:spacing w:after="0"/>
              <w:jc w:val="center"/>
              <w:rPr>
                <w:ins w:id="119" w:author="Reihaneh Malekafzaliardakani" w:date="2023-08-10T21:54:00Z"/>
                <w:rFonts w:ascii="Arial" w:hAnsi="Arial"/>
                <w:sz w:val="18"/>
                <w:lang w:eastAsia="zh-CN"/>
              </w:rPr>
            </w:pPr>
            <w:ins w:id="120" w:author="Reihaneh Malekafzaliardakani" w:date="2023-08-10T21:54:00Z">
              <w:r w:rsidRPr="003E0A42">
                <w:rPr>
                  <w:rFonts w:ascii="Arial" w:hAnsi="Arial"/>
                  <w:sz w:val="18"/>
                  <w:lang w:eastAsia="zh-CN"/>
                </w:rPr>
                <w:t>DC_12A_n66A</w:t>
              </w:r>
            </w:ins>
          </w:p>
          <w:p w14:paraId="3A6B2E4E" w14:textId="34EECD2B" w:rsidR="003217E6" w:rsidRPr="0024034C" w:rsidRDefault="003217E6" w:rsidP="003217E6">
            <w:pPr>
              <w:keepNext/>
              <w:keepLines/>
              <w:spacing w:after="0"/>
              <w:jc w:val="center"/>
              <w:rPr>
                <w:ins w:id="121" w:author="Reihaneh Malekafzaliardakani" w:date="2023-08-10T21:54:00Z"/>
                <w:rFonts w:ascii="Arial" w:hAnsi="Arial"/>
                <w:sz w:val="18"/>
                <w:lang w:eastAsia="zh-CN"/>
              </w:rPr>
            </w:pPr>
            <w:ins w:id="122" w:author="Reihaneh Malekafzaliardakani" w:date="2023-08-10T21:54:00Z">
              <w:r w:rsidRPr="003E0A42">
                <w:rPr>
                  <w:rFonts w:ascii="Arial" w:hAnsi="Arial"/>
                  <w:sz w:val="18"/>
                  <w:lang w:eastAsia="zh-CN"/>
                </w:rPr>
                <w:t>DC_66A_n66A</w:t>
              </w:r>
            </w:ins>
          </w:p>
        </w:tc>
      </w:tr>
      <w:tr w:rsidR="003217E6" w:rsidRPr="0024034C" w14:paraId="5FF03A3A" w14:textId="77777777" w:rsidTr="004F1D6A">
        <w:trPr>
          <w:trHeight w:val="187"/>
          <w:jc w:val="center"/>
        </w:trPr>
        <w:tc>
          <w:tcPr>
            <w:tcW w:w="3397" w:type="dxa"/>
            <w:shd w:val="clear" w:color="auto" w:fill="auto"/>
            <w:noWrap/>
          </w:tcPr>
          <w:p w14:paraId="0F0C6DB5"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zh-CN"/>
              </w:rPr>
              <w:t>DC_7A-12A-66A_n78A</w:t>
            </w:r>
          </w:p>
        </w:tc>
        <w:tc>
          <w:tcPr>
            <w:tcW w:w="3686" w:type="dxa"/>
          </w:tcPr>
          <w:p w14:paraId="6AD96FD3"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lang w:eastAsia="zh-CN"/>
              </w:rPr>
              <w:t>DC_7A_n78A</w:t>
            </w:r>
          </w:p>
          <w:p w14:paraId="32A3DEE6"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lang w:eastAsia="zh-CN"/>
              </w:rPr>
              <w:t>DC_12A_n78A</w:t>
            </w:r>
          </w:p>
          <w:p w14:paraId="53AAF119"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zh-CN"/>
              </w:rPr>
              <w:t>DC_66A_n78A</w:t>
            </w:r>
          </w:p>
        </w:tc>
      </w:tr>
      <w:tr w:rsidR="00224CCC" w:rsidRPr="0024034C" w14:paraId="3F542414" w14:textId="77777777" w:rsidTr="004F1D6A">
        <w:trPr>
          <w:trHeight w:val="187"/>
          <w:jc w:val="center"/>
          <w:ins w:id="123" w:author="Reihaneh Malekafzaliardakani" w:date="2023-08-10T22:30:00Z"/>
        </w:trPr>
        <w:tc>
          <w:tcPr>
            <w:tcW w:w="3397" w:type="dxa"/>
            <w:shd w:val="clear" w:color="auto" w:fill="auto"/>
            <w:noWrap/>
          </w:tcPr>
          <w:p w14:paraId="63BF9A63" w14:textId="429016F3" w:rsidR="00224CCC" w:rsidRPr="0024034C" w:rsidRDefault="00224CCC" w:rsidP="003217E6">
            <w:pPr>
              <w:keepNext/>
              <w:keepLines/>
              <w:spacing w:after="0"/>
              <w:jc w:val="center"/>
              <w:rPr>
                <w:ins w:id="124" w:author="Reihaneh Malekafzaliardakani" w:date="2023-08-10T22:30:00Z"/>
                <w:rFonts w:ascii="Arial" w:hAnsi="Arial"/>
                <w:sz w:val="18"/>
                <w:lang w:eastAsia="zh-CN"/>
              </w:rPr>
            </w:pPr>
            <w:ins w:id="125" w:author="Reihaneh Malekafzaliardakani" w:date="2023-08-10T22:30:00Z">
              <w:r w:rsidRPr="00224CCC">
                <w:rPr>
                  <w:rFonts w:ascii="Arial" w:hAnsi="Arial"/>
                  <w:sz w:val="18"/>
                  <w:lang w:eastAsia="zh-CN"/>
                </w:rPr>
                <w:t>DC_7A-12A-66A_n78(2A)</w:t>
              </w:r>
            </w:ins>
          </w:p>
        </w:tc>
        <w:tc>
          <w:tcPr>
            <w:tcW w:w="3686" w:type="dxa"/>
          </w:tcPr>
          <w:p w14:paraId="7FE29AA7" w14:textId="77777777" w:rsidR="00224CCC" w:rsidRPr="0024034C" w:rsidRDefault="00224CCC" w:rsidP="00224CCC">
            <w:pPr>
              <w:keepNext/>
              <w:keepLines/>
              <w:spacing w:after="0"/>
              <w:jc w:val="center"/>
              <w:rPr>
                <w:ins w:id="126" w:author="Reihaneh Malekafzaliardakani" w:date="2023-08-10T22:30:00Z"/>
                <w:rFonts w:ascii="Arial" w:hAnsi="Arial"/>
                <w:sz w:val="18"/>
                <w:lang w:eastAsia="zh-CN"/>
              </w:rPr>
            </w:pPr>
            <w:ins w:id="127" w:author="Reihaneh Malekafzaliardakani" w:date="2023-08-10T22:30:00Z">
              <w:r w:rsidRPr="0024034C">
                <w:rPr>
                  <w:rFonts w:ascii="Arial" w:hAnsi="Arial"/>
                  <w:sz w:val="18"/>
                  <w:lang w:eastAsia="zh-CN"/>
                </w:rPr>
                <w:t>DC_7A_n78A</w:t>
              </w:r>
            </w:ins>
          </w:p>
          <w:p w14:paraId="3353FEDE" w14:textId="77777777" w:rsidR="00224CCC" w:rsidRPr="0024034C" w:rsidRDefault="00224CCC" w:rsidP="00224CCC">
            <w:pPr>
              <w:keepNext/>
              <w:keepLines/>
              <w:spacing w:after="0"/>
              <w:jc w:val="center"/>
              <w:rPr>
                <w:ins w:id="128" w:author="Reihaneh Malekafzaliardakani" w:date="2023-08-10T22:30:00Z"/>
                <w:rFonts w:ascii="Arial" w:hAnsi="Arial"/>
                <w:sz w:val="18"/>
                <w:lang w:eastAsia="zh-CN"/>
              </w:rPr>
            </w:pPr>
            <w:ins w:id="129" w:author="Reihaneh Malekafzaliardakani" w:date="2023-08-10T22:30:00Z">
              <w:r w:rsidRPr="0024034C">
                <w:rPr>
                  <w:rFonts w:ascii="Arial" w:hAnsi="Arial"/>
                  <w:sz w:val="18"/>
                  <w:lang w:eastAsia="zh-CN"/>
                </w:rPr>
                <w:t>DC_12A_n78A</w:t>
              </w:r>
            </w:ins>
          </w:p>
          <w:p w14:paraId="4892B5C5" w14:textId="38654A6A" w:rsidR="00224CCC" w:rsidRPr="0024034C" w:rsidRDefault="00224CCC" w:rsidP="00224CCC">
            <w:pPr>
              <w:keepNext/>
              <w:keepLines/>
              <w:spacing w:after="0"/>
              <w:jc w:val="center"/>
              <w:rPr>
                <w:ins w:id="130" w:author="Reihaneh Malekafzaliardakani" w:date="2023-08-10T22:30:00Z"/>
                <w:rFonts w:ascii="Arial" w:hAnsi="Arial"/>
                <w:sz w:val="18"/>
                <w:lang w:eastAsia="zh-CN"/>
              </w:rPr>
            </w:pPr>
            <w:ins w:id="131" w:author="Reihaneh Malekafzaliardakani" w:date="2023-08-10T22:30:00Z">
              <w:r w:rsidRPr="0024034C">
                <w:rPr>
                  <w:rFonts w:ascii="Arial" w:hAnsi="Arial"/>
                  <w:sz w:val="18"/>
                  <w:lang w:eastAsia="zh-CN"/>
                </w:rPr>
                <w:t>DC_66A_n78A</w:t>
              </w:r>
            </w:ins>
          </w:p>
        </w:tc>
      </w:tr>
      <w:tr w:rsidR="003217E6" w:rsidRPr="0024034C" w14:paraId="37A9E627" w14:textId="77777777" w:rsidTr="004F1D6A">
        <w:trPr>
          <w:trHeight w:val="187"/>
          <w:jc w:val="center"/>
        </w:trPr>
        <w:tc>
          <w:tcPr>
            <w:tcW w:w="3397" w:type="dxa"/>
            <w:shd w:val="clear" w:color="auto" w:fill="auto"/>
            <w:noWrap/>
          </w:tcPr>
          <w:p w14:paraId="1DF69D5C"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14:paraId="18FFA78B" w14:textId="77777777" w:rsidR="003217E6" w:rsidRPr="0024034C" w:rsidRDefault="003217E6" w:rsidP="003217E6">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A_n66A</w:t>
            </w:r>
          </w:p>
          <w:p w14:paraId="22CB4029" w14:textId="77777777" w:rsidR="003217E6" w:rsidRPr="0024034C" w:rsidRDefault="003217E6" w:rsidP="003217E6">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A_n66A</w:t>
            </w:r>
          </w:p>
          <w:p w14:paraId="6A69355E" w14:textId="77777777" w:rsidR="003217E6" w:rsidRPr="0024034C" w:rsidRDefault="003217E6" w:rsidP="003217E6">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61313422"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3217E6" w:rsidRPr="0024034C" w14:paraId="43700DD2" w14:textId="77777777" w:rsidTr="004F1D6A">
        <w:trPr>
          <w:trHeight w:val="187"/>
          <w:jc w:val="center"/>
        </w:trPr>
        <w:tc>
          <w:tcPr>
            <w:tcW w:w="3397" w:type="dxa"/>
            <w:shd w:val="clear" w:color="auto" w:fill="auto"/>
            <w:noWrap/>
            <w:vAlign w:val="center"/>
          </w:tcPr>
          <w:p w14:paraId="0BEF2BEE"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rPr>
              <w:lastRenderedPageBreak/>
              <w:br w:type="page"/>
            </w:r>
            <w:r w:rsidRPr="0024034C">
              <w:rPr>
                <w:rFonts w:ascii="Arial" w:eastAsia="Malgun Gothic" w:hAnsi="Arial" w:cs="Arial"/>
                <w:sz w:val="18"/>
                <w:szCs w:val="18"/>
              </w:rPr>
              <w:t>DC_7A-13A_n25A-n66A</w:t>
            </w:r>
          </w:p>
        </w:tc>
        <w:tc>
          <w:tcPr>
            <w:tcW w:w="3686" w:type="dxa"/>
            <w:vAlign w:val="center"/>
          </w:tcPr>
          <w:p w14:paraId="7175010E" w14:textId="77777777" w:rsidR="003217E6" w:rsidRPr="0024034C" w:rsidRDefault="003217E6" w:rsidP="003217E6">
            <w:pPr>
              <w:keepNext/>
              <w:keepLines/>
              <w:spacing w:after="0"/>
              <w:jc w:val="center"/>
              <w:rPr>
                <w:rFonts w:ascii="Arial" w:hAnsi="Arial" w:cs="Arial"/>
                <w:sz w:val="18"/>
                <w:szCs w:val="18"/>
              </w:rPr>
            </w:pPr>
            <w:r w:rsidRPr="0024034C">
              <w:rPr>
                <w:rFonts w:ascii="Arial" w:hAnsi="Arial" w:cs="Arial"/>
                <w:sz w:val="18"/>
                <w:szCs w:val="18"/>
              </w:rPr>
              <w:t>DC_7A_n25A</w:t>
            </w:r>
          </w:p>
          <w:p w14:paraId="30B66DBF" w14:textId="77777777" w:rsidR="003217E6" w:rsidRPr="0024034C" w:rsidRDefault="003217E6" w:rsidP="003217E6">
            <w:pPr>
              <w:keepNext/>
              <w:keepLines/>
              <w:spacing w:after="0"/>
              <w:jc w:val="center"/>
              <w:rPr>
                <w:rFonts w:ascii="Arial" w:hAnsi="Arial" w:cs="Arial"/>
                <w:sz w:val="18"/>
                <w:szCs w:val="18"/>
              </w:rPr>
            </w:pPr>
            <w:r w:rsidRPr="0024034C">
              <w:rPr>
                <w:rFonts w:ascii="Arial" w:hAnsi="Arial" w:cs="Arial"/>
                <w:sz w:val="18"/>
                <w:szCs w:val="18"/>
              </w:rPr>
              <w:t>DC_7A_n66A</w:t>
            </w:r>
          </w:p>
          <w:p w14:paraId="619D155F" w14:textId="77777777" w:rsidR="003217E6" w:rsidRPr="0024034C" w:rsidRDefault="003217E6" w:rsidP="003217E6">
            <w:pPr>
              <w:keepNext/>
              <w:keepLines/>
              <w:spacing w:after="0"/>
              <w:jc w:val="center"/>
              <w:rPr>
                <w:rFonts w:ascii="Arial" w:hAnsi="Arial" w:cs="Arial"/>
                <w:sz w:val="18"/>
                <w:szCs w:val="18"/>
              </w:rPr>
            </w:pPr>
            <w:r w:rsidRPr="0024034C">
              <w:rPr>
                <w:rFonts w:ascii="Arial" w:hAnsi="Arial" w:cs="Arial"/>
                <w:sz w:val="18"/>
                <w:szCs w:val="18"/>
              </w:rPr>
              <w:t>DC_13A_n25A</w:t>
            </w:r>
          </w:p>
          <w:p w14:paraId="6249C74F"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cs="Arial"/>
                <w:sz w:val="18"/>
                <w:szCs w:val="18"/>
              </w:rPr>
              <w:t>DC_13A_n66A</w:t>
            </w:r>
          </w:p>
        </w:tc>
      </w:tr>
      <w:tr w:rsidR="003217E6" w:rsidRPr="0024034C" w14:paraId="135B66C6" w14:textId="77777777" w:rsidTr="004F1D6A">
        <w:trPr>
          <w:trHeight w:val="187"/>
          <w:jc w:val="center"/>
        </w:trPr>
        <w:tc>
          <w:tcPr>
            <w:tcW w:w="3397" w:type="dxa"/>
            <w:shd w:val="clear" w:color="auto" w:fill="auto"/>
            <w:noWrap/>
            <w:vAlign w:val="center"/>
          </w:tcPr>
          <w:p w14:paraId="3CCF0F40"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DC_7A-7A-13A_n25A-n66A</w:t>
            </w:r>
          </w:p>
        </w:tc>
        <w:tc>
          <w:tcPr>
            <w:tcW w:w="3686" w:type="dxa"/>
            <w:vAlign w:val="center"/>
          </w:tcPr>
          <w:p w14:paraId="6E88DB8B"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3217E6" w:rsidRPr="0024034C" w14:paraId="349BDE69" w14:textId="77777777" w:rsidTr="004F1D6A">
        <w:trPr>
          <w:trHeight w:val="187"/>
          <w:jc w:val="center"/>
        </w:trPr>
        <w:tc>
          <w:tcPr>
            <w:tcW w:w="3397" w:type="dxa"/>
            <w:shd w:val="clear" w:color="auto" w:fill="auto"/>
            <w:noWrap/>
            <w:vAlign w:val="center"/>
          </w:tcPr>
          <w:p w14:paraId="34827666"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DC_7C-13A_n25A-n66A</w:t>
            </w:r>
          </w:p>
        </w:tc>
        <w:tc>
          <w:tcPr>
            <w:tcW w:w="3686" w:type="dxa"/>
            <w:vAlign w:val="center"/>
          </w:tcPr>
          <w:p w14:paraId="0C04F0F0"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3217E6" w:rsidRPr="0024034C" w14:paraId="0D17EA72" w14:textId="77777777" w:rsidTr="004F1D6A">
        <w:trPr>
          <w:trHeight w:val="187"/>
          <w:jc w:val="center"/>
        </w:trPr>
        <w:tc>
          <w:tcPr>
            <w:tcW w:w="3397" w:type="dxa"/>
            <w:shd w:val="clear" w:color="auto" w:fill="auto"/>
            <w:noWrap/>
          </w:tcPr>
          <w:p w14:paraId="5AB036F6"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DC_7A-13A-66A_n66A</w:t>
            </w:r>
          </w:p>
          <w:p w14:paraId="35396CE2" w14:textId="77777777" w:rsidR="003217E6" w:rsidRPr="0024034C" w:rsidRDefault="003217E6" w:rsidP="003217E6">
            <w:pPr>
              <w:keepNext/>
              <w:keepLines/>
              <w:spacing w:after="0"/>
              <w:jc w:val="center"/>
              <w:rPr>
                <w:rFonts w:ascii="Arial" w:eastAsia="MS Mincho" w:hAnsi="Arial" w:cs="Arial"/>
                <w:sz w:val="18"/>
                <w:szCs w:val="18"/>
              </w:rPr>
            </w:pPr>
            <w:r w:rsidRPr="0024034C">
              <w:rPr>
                <w:rFonts w:ascii="Arial" w:hAnsi="Arial"/>
                <w:sz w:val="18"/>
                <w:lang w:eastAsia="fi-FI"/>
              </w:rPr>
              <w:t>DC_7C-13A-66A_n66A</w:t>
            </w:r>
          </w:p>
        </w:tc>
        <w:tc>
          <w:tcPr>
            <w:tcW w:w="3686" w:type="dxa"/>
          </w:tcPr>
          <w:p w14:paraId="7712FB0E"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DC_7A_n66A</w:t>
            </w:r>
          </w:p>
          <w:p w14:paraId="2E3649F0"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DC_13A_n66A</w:t>
            </w:r>
          </w:p>
          <w:p w14:paraId="73BF4DC8" w14:textId="77777777" w:rsidR="003217E6" w:rsidRPr="0024034C" w:rsidRDefault="003217E6" w:rsidP="003217E6">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3217E6" w:rsidRPr="0024034C" w14:paraId="52208DF0" w14:textId="77777777" w:rsidTr="004F1D6A">
        <w:trPr>
          <w:trHeight w:val="187"/>
          <w:jc w:val="center"/>
        </w:trPr>
        <w:tc>
          <w:tcPr>
            <w:tcW w:w="3397" w:type="dxa"/>
            <w:shd w:val="clear" w:color="auto" w:fill="auto"/>
            <w:noWrap/>
          </w:tcPr>
          <w:p w14:paraId="6989C365" w14:textId="77777777" w:rsidR="003217E6" w:rsidRPr="0024034C" w:rsidRDefault="003217E6" w:rsidP="003217E6">
            <w:pPr>
              <w:keepNext/>
              <w:keepLines/>
              <w:spacing w:after="0"/>
              <w:jc w:val="center"/>
              <w:rPr>
                <w:rFonts w:ascii="Arial" w:hAnsi="Arial"/>
                <w:sz w:val="18"/>
                <w:lang w:eastAsia="fi-FI"/>
              </w:rPr>
            </w:pPr>
            <w:r w:rsidRPr="0024034C">
              <w:rPr>
                <w:rFonts w:ascii="Arial" w:eastAsia="MS Mincho" w:hAnsi="Arial" w:cs="Arial"/>
                <w:sz w:val="18"/>
                <w:szCs w:val="18"/>
              </w:rPr>
              <w:t>DC_7A-7A-13A-66A_n66A</w:t>
            </w:r>
          </w:p>
        </w:tc>
        <w:tc>
          <w:tcPr>
            <w:tcW w:w="3686" w:type="dxa"/>
          </w:tcPr>
          <w:p w14:paraId="6519EB6E"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DC_7A_n66A</w:t>
            </w:r>
          </w:p>
          <w:p w14:paraId="2E69D0D3"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DC_13A_n66A</w:t>
            </w:r>
          </w:p>
          <w:p w14:paraId="2C7CFDC7"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3217E6" w:rsidRPr="005902F6" w14:paraId="31DDFA09" w14:textId="77777777" w:rsidTr="004F1D6A">
        <w:trPr>
          <w:trHeight w:val="187"/>
          <w:jc w:val="center"/>
        </w:trPr>
        <w:tc>
          <w:tcPr>
            <w:tcW w:w="3397" w:type="dxa"/>
            <w:shd w:val="clear" w:color="auto" w:fill="auto"/>
            <w:noWrap/>
          </w:tcPr>
          <w:p w14:paraId="45F21770" w14:textId="77777777" w:rsidR="003217E6" w:rsidRPr="0024034C" w:rsidRDefault="003217E6" w:rsidP="003217E6">
            <w:pPr>
              <w:keepNext/>
              <w:keepLines/>
              <w:spacing w:after="0"/>
              <w:jc w:val="center"/>
              <w:rPr>
                <w:rFonts w:ascii="Arial" w:eastAsia="MS Mincho" w:hAnsi="Arial" w:cs="Arial"/>
                <w:sz w:val="18"/>
                <w:szCs w:val="18"/>
              </w:rPr>
            </w:pPr>
            <w:r w:rsidRPr="005902F6">
              <w:rPr>
                <w:rFonts w:ascii="Arial" w:eastAsia="MS Mincho" w:hAnsi="Arial" w:cs="Arial"/>
                <w:sz w:val="18"/>
                <w:szCs w:val="18"/>
              </w:rPr>
              <w:t>DC_7A-20A_n1A-n75A</w:t>
            </w:r>
          </w:p>
        </w:tc>
        <w:tc>
          <w:tcPr>
            <w:tcW w:w="3686" w:type="dxa"/>
            <w:vAlign w:val="center"/>
          </w:tcPr>
          <w:p w14:paraId="737A0910" w14:textId="77777777" w:rsidR="003217E6" w:rsidRPr="005902F6" w:rsidRDefault="003217E6" w:rsidP="003217E6">
            <w:pPr>
              <w:pStyle w:val="TAC"/>
              <w:rPr>
                <w:rFonts w:eastAsia="MS Mincho" w:cs="Arial"/>
                <w:szCs w:val="18"/>
              </w:rPr>
            </w:pPr>
            <w:r w:rsidRPr="005902F6">
              <w:rPr>
                <w:rFonts w:eastAsia="MS Mincho" w:cs="Arial"/>
                <w:szCs w:val="18"/>
              </w:rPr>
              <w:t>DC_3A_n1A</w:t>
            </w:r>
          </w:p>
          <w:p w14:paraId="2BBAA1CD" w14:textId="77777777" w:rsidR="003217E6" w:rsidRPr="005902F6" w:rsidRDefault="003217E6" w:rsidP="003217E6">
            <w:pPr>
              <w:keepNext/>
              <w:keepLines/>
              <w:spacing w:after="0"/>
              <w:jc w:val="center"/>
              <w:rPr>
                <w:rFonts w:ascii="Arial" w:eastAsia="MS Mincho" w:hAnsi="Arial" w:cs="Arial"/>
                <w:sz w:val="18"/>
                <w:szCs w:val="18"/>
              </w:rPr>
            </w:pPr>
            <w:r w:rsidRPr="005902F6">
              <w:rPr>
                <w:rFonts w:ascii="Arial" w:eastAsia="MS Mincho" w:hAnsi="Arial" w:cs="Arial"/>
                <w:sz w:val="18"/>
                <w:szCs w:val="18"/>
              </w:rPr>
              <w:t>DC_7A_n1A</w:t>
            </w:r>
          </w:p>
        </w:tc>
      </w:tr>
      <w:tr w:rsidR="003217E6" w:rsidRPr="0024034C" w14:paraId="207E7233" w14:textId="77777777" w:rsidTr="004F1D6A">
        <w:trPr>
          <w:trHeight w:val="187"/>
          <w:jc w:val="center"/>
        </w:trPr>
        <w:tc>
          <w:tcPr>
            <w:tcW w:w="3397" w:type="dxa"/>
            <w:shd w:val="clear" w:color="auto" w:fill="auto"/>
            <w:noWrap/>
          </w:tcPr>
          <w:p w14:paraId="2BCDE677"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14:paraId="150F29BE"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lang w:eastAsia="zh-CN"/>
              </w:rPr>
              <w:t>DC_7A_n1A</w:t>
            </w:r>
          </w:p>
          <w:p w14:paraId="01C10E95" w14:textId="77777777" w:rsidR="003217E6" w:rsidRPr="0024034C" w:rsidRDefault="003217E6" w:rsidP="003217E6">
            <w:pPr>
              <w:keepNext/>
              <w:keepLines/>
              <w:spacing w:after="0"/>
              <w:jc w:val="center"/>
              <w:rPr>
                <w:rFonts w:ascii="Arial" w:eastAsia="DengXian" w:hAnsi="Arial"/>
                <w:sz w:val="18"/>
                <w:lang w:eastAsia="zh-CN"/>
              </w:rPr>
            </w:pPr>
            <w:r w:rsidRPr="0024034C">
              <w:rPr>
                <w:rFonts w:ascii="Arial" w:hAnsi="Arial"/>
                <w:sz w:val="18"/>
                <w:lang w:eastAsia="zh-CN"/>
              </w:rPr>
              <w:t>DC_7A_n78A</w:t>
            </w:r>
          </w:p>
          <w:p w14:paraId="66591237"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021CA8A5"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3217E6" w:rsidRPr="0024034C" w14:paraId="05331E46" w14:textId="77777777" w:rsidTr="004F1D6A">
        <w:trPr>
          <w:trHeight w:val="187"/>
          <w:jc w:val="center"/>
        </w:trPr>
        <w:tc>
          <w:tcPr>
            <w:tcW w:w="3397" w:type="dxa"/>
            <w:shd w:val="clear" w:color="auto" w:fill="auto"/>
            <w:noWrap/>
            <w:vAlign w:val="center"/>
          </w:tcPr>
          <w:p w14:paraId="2DEFC11C" w14:textId="77777777" w:rsidR="003217E6" w:rsidRPr="0024034C" w:rsidRDefault="003217E6" w:rsidP="003217E6">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14:paraId="61D00A97"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lang w:val="x-none"/>
              </w:rPr>
              <w:t>DC_20A_n3A</w:t>
            </w:r>
          </w:p>
        </w:tc>
      </w:tr>
      <w:tr w:rsidR="003217E6" w:rsidRPr="0024034C" w14:paraId="0E4F38E0" w14:textId="77777777" w:rsidTr="004F1D6A">
        <w:trPr>
          <w:trHeight w:val="187"/>
          <w:jc w:val="center"/>
        </w:trPr>
        <w:tc>
          <w:tcPr>
            <w:tcW w:w="3397" w:type="dxa"/>
            <w:shd w:val="clear" w:color="auto" w:fill="auto"/>
            <w:noWrap/>
          </w:tcPr>
          <w:p w14:paraId="151D079F" w14:textId="77777777" w:rsidR="003217E6" w:rsidRPr="0024034C" w:rsidRDefault="003217E6" w:rsidP="003217E6">
            <w:pPr>
              <w:keepNext/>
              <w:keepLines/>
              <w:spacing w:after="0"/>
              <w:jc w:val="center"/>
              <w:rPr>
                <w:rFonts w:ascii="Arial" w:hAnsi="Arial"/>
                <w:sz w:val="18"/>
                <w:lang w:eastAsia="fi-FI"/>
              </w:rPr>
            </w:pPr>
            <w:r w:rsidRPr="0024034C">
              <w:rPr>
                <w:rFonts w:ascii="Arial" w:eastAsia="MS Mincho" w:hAnsi="Arial" w:cs="Arial"/>
                <w:kern w:val="2"/>
                <w:sz w:val="18"/>
                <w:szCs w:val="22"/>
                <w:lang w:eastAsia="zh-CN"/>
              </w:rPr>
              <w:t>DC_7A-20A_n3A-n78A</w:t>
            </w:r>
          </w:p>
        </w:tc>
        <w:tc>
          <w:tcPr>
            <w:tcW w:w="3686" w:type="dxa"/>
          </w:tcPr>
          <w:p w14:paraId="15BA2E57"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22906F56"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1A0C04C5"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5A1FBAD4"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3217E6" w:rsidRPr="0024034C" w14:paraId="40B40E29" w14:textId="77777777" w:rsidTr="004F1D6A">
        <w:trPr>
          <w:trHeight w:val="187"/>
          <w:jc w:val="center"/>
        </w:trPr>
        <w:tc>
          <w:tcPr>
            <w:tcW w:w="3397" w:type="dxa"/>
            <w:shd w:val="clear" w:color="auto" w:fill="auto"/>
            <w:noWrap/>
          </w:tcPr>
          <w:p w14:paraId="1045A565" w14:textId="77777777" w:rsidR="003217E6" w:rsidRPr="0024034C" w:rsidRDefault="003217E6" w:rsidP="003217E6">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DC_7A-20A_n8A-n78A</w:t>
            </w:r>
          </w:p>
        </w:tc>
        <w:tc>
          <w:tcPr>
            <w:tcW w:w="3686" w:type="dxa"/>
          </w:tcPr>
          <w:p w14:paraId="5AE6DA1F" w14:textId="77777777" w:rsidR="003217E6" w:rsidRPr="0024034C" w:rsidRDefault="003217E6" w:rsidP="003217E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DC_7A_n8A</w:t>
            </w:r>
          </w:p>
          <w:p w14:paraId="654ACD92" w14:textId="77777777" w:rsidR="003217E6" w:rsidRPr="0024034C" w:rsidRDefault="003217E6" w:rsidP="003217E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01BD52FA" w14:textId="77777777" w:rsidR="003217E6" w:rsidRPr="0024034C" w:rsidRDefault="003217E6" w:rsidP="003217E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DC_20A_n8A</w:t>
            </w:r>
          </w:p>
          <w:p w14:paraId="5724FABD" w14:textId="77777777" w:rsidR="003217E6" w:rsidRPr="0024034C" w:rsidRDefault="003217E6" w:rsidP="003217E6">
            <w:pPr>
              <w:keepNext/>
              <w:keepLines/>
              <w:spacing w:after="0"/>
              <w:jc w:val="center"/>
              <w:rPr>
                <w:rFonts w:ascii="Arial" w:hAnsi="Arial"/>
                <w:sz w:val="18"/>
              </w:rPr>
            </w:pPr>
            <w:r w:rsidRPr="0024034C">
              <w:rPr>
                <w:rFonts w:ascii="Arial" w:eastAsia="Malgun Gothic" w:hAnsi="Arial"/>
                <w:sz w:val="18"/>
                <w:lang w:eastAsia="ko-KR"/>
              </w:rPr>
              <w:t>DC_20A_n78A</w:t>
            </w:r>
          </w:p>
        </w:tc>
      </w:tr>
      <w:tr w:rsidR="003217E6" w:rsidRPr="0024034C" w14:paraId="7C43774E" w14:textId="77777777" w:rsidTr="004F1D6A">
        <w:trPr>
          <w:trHeight w:val="187"/>
          <w:jc w:val="center"/>
        </w:trPr>
        <w:tc>
          <w:tcPr>
            <w:tcW w:w="3397" w:type="dxa"/>
            <w:shd w:val="clear" w:color="auto" w:fill="auto"/>
            <w:noWrap/>
          </w:tcPr>
          <w:p w14:paraId="56902225" w14:textId="77777777" w:rsidR="003217E6" w:rsidRPr="0024034C" w:rsidRDefault="003217E6" w:rsidP="003217E6">
            <w:pPr>
              <w:keepNext/>
              <w:keepLines/>
              <w:spacing w:after="0"/>
              <w:jc w:val="center"/>
              <w:rPr>
                <w:rFonts w:ascii="Arial" w:eastAsia="MS Mincho" w:hAnsi="Arial" w:cs="Arial"/>
                <w:kern w:val="2"/>
                <w:sz w:val="18"/>
                <w:szCs w:val="22"/>
                <w:lang w:eastAsia="zh-CN"/>
              </w:rPr>
            </w:pPr>
            <w:r w:rsidRPr="0024034C">
              <w:rPr>
                <w:rFonts w:ascii="Arial" w:hAnsi="Arial"/>
                <w:sz w:val="18"/>
                <w:lang w:val="fi-FI" w:eastAsia="fi-FI"/>
              </w:rPr>
              <w:t>DC_7A-20A-28A_n1A</w:t>
            </w:r>
          </w:p>
        </w:tc>
        <w:tc>
          <w:tcPr>
            <w:tcW w:w="3686" w:type="dxa"/>
          </w:tcPr>
          <w:p w14:paraId="727ACAD1" w14:textId="77777777" w:rsidR="003217E6" w:rsidRPr="0024034C" w:rsidRDefault="003217E6" w:rsidP="003217E6">
            <w:pPr>
              <w:spacing w:after="0"/>
              <w:jc w:val="center"/>
              <w:rPr>
                <w:rFonts w:ascii="Arial" w:hAnsi="Arial" w:cs="Arial"/>
                <w:color w:val="000000"/>
                <w:sz w:val="18"/>
                <w:szCs w:val="18"/>
              </w:rPr>
            </w:pPr>
            <w:r w:rsidRPr="0024034C">
              <w:rPr>
                <w:rFonts w:ascii="Arial" w:hAnsi="Arial" w:cs="Arial"/>
                <w:color w:val="000000"/>
                <w:sz w:val="18"/>
                <w:szCs w:val="18"/>
              </w:rPr>
              <w:t>DC_7A_n1A</w:t>
            </w:r>
          </w:p>
          <w:p w14:paraId="6BC3AAE9" w14:textId="77777777" w:rsidR="003217E6" w:rsidRPr="0024034C" w:rsidRDefault="003217E6" w:rsidP="003217E6">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4C809791" w14:textId="77777777" w:rsidR="003217E6" w:rsidRPr="0024034C" w:rsidRDefault="003217E6" w:rsidP="003217E6">
            <w:pPr>
              <w:keepNext/>
              <w:keepLines/>
              <w:spacing w:after="0"/>
              <w:jc w:val="center"/>
              <w:rPr>
                <w:rFonts w:ascii="Arial" w:hAnsi="Arial"/>
                <w:sz w:val="18"/>
              </w:rPr>
            </w:pPr>
            <w:r w:rsidRPr="0024034C">
              <w:rPr>
                <w:rFonts w:ascii="Arial" w:hAnsi="Arial" w:cs="Arial"/>
                <w:color w:val="000000"/>
                <w:sz w:val="18"/>
                <w:szCs w:val="18"/>
              </w:rPr>
              <w:t>DC_28A_n1A</w:t>
            </w:r>
          </w:p>
        </w:tc>
      </w:tr>
      <w:tr w:rsidR="003217E6" w:rsidRPr="0024034C" w14:paraId="4647EAF0" w14:textId="77777777" w:rsidTr="004F1D6A">
        <w:trPr>
          <w:trHeight w:val="187"/>
          <w:jc w:val="center"/>
        </w:trPr>
        <w:tc>
          <w:tcPr>
            <w:tcW w:w="3397" w:type="dxa"/>
            <w:shd w:val="clear" w:color="auto" w:fill="auto"/>
            <w:noWrap/>
          </w:tcPr>
          <w:p w14:paraId="4344DF2D" w14:textId="77777777" w:rsidR="003217E6" w:rsidRDefault="003217E6" w:rsidP="003217E6">
            <w:pPr>
              <w:keepNext/>
              <w:keepLines/>
              <w:spacing w:after="0"/>
              <w:jc w:val="center"/>
              <w:rPr>
                <w:rFonts w:ascii="Arial" w:hAnsi="Arial" w:cs="Arial"/>
                <w:sz w:val="18"/>
                <w:szCs w:val="18"/>
                <w:lang w:val="fi-FI"/>
              </w:rPr>
            </w:pPr>
            <w:r w:rsidRPr="0024034C">
              <w:rPr>
                <w:rFonts w:ascii="Arial" w:hAnsi="Arial" w:cs="Arial"/>
                <w:sz w:val="18"/>
                <w:szCs w:val="18"/>
              </w:rPr>
              <w:t>DC_7A-20A-28A_n</w:t>
            </w:r>
            <w:r w:rsidRPr="0024034C">
              <w:rPr>
                <w:rFonts w:ascii="Arial" w:hAnsi="Arial" w:cs="Arial"/>
                <w:sz w:val="18"/>
                <w:szCs w:val="18"/>
                <w:lang w:val="fi-FI"/>
              </w:rPr>
              <w:t>3A</w:t>
            </w:r>
          </w:p>
          <w:p w14:paraId="4432944B" w14:textId="77777777" w:rsidR="003217E6" w:rsidRPr="0024034C" w:rsidRDefault="003217E6" w:rsidP="003217E6">
            <w:pPr>
              <w:keepNext/>
              <w:keepLines/>
              <w:spacing w:after="0"/>
              <w:jc w:val="center"/>
              <w:rPr>
                <w:rFonts w:ascii="Arial" w:hAnsi="Arial" w:cs="Arial"/>
                <w:sz w:val="18"/>
                <w:szCs w:val="18"/>
                <w:lang w:val="fi-FI" w:eastAsia="fi-FI"/>
              </w:rPr>
            </w:pPr>
            <w:r w:rsidRPr="0024034C">
              <w:rPr>
                <w:rFonts w:ascii="Arial" w:hAnsi="Arial" w:cs="Arial"/>
                <w:sz w:val="18"/>
                <w:szCs w:val="18"/>
              </w:rPr>
              <w:t>DC_7</w:t>
            </w:r>
            <w:r>
              <w:rPr>
                <w:rFonts w:ascii="Arial" w:hAnsi="Arial" w:cs="Arial"/>
                <w:sz w:val="18"/>
                <w:szCs w:val="18"/>
              </w:rPr>
              <w:t>C</w:t>
            </w:r>
            <w:r w:rsidRPr="0024034C">
              <w:rPr>
                <w:rFonts w:ascii="Arial" w:hAnsi="Arial" w:cs="Arial"/>
                <w:sz w:val="18"/>
                <w:szCs w:val="18"/>
              </w:rPr>
              <w:t>-20A-28A_n</w:t>
            </w:r>
            <w:r w:rsidRPr="0024034C">
              <w:rPr>
                <w:rFonts w:ascii="Arial" w:hAnsi="Arial" w:cs="Arial"/>
                <w:sz w:val="18"/>
                <w:szCs w:val="18"/>
                <w:lang w:val="fi-FI"/>
              </w:rPr>
              <w:t>3A</w:t>
            </w:r>
          </w:p>
        </w:tc>
        <w:tc>
          <w:tcPr>
            <w:tcW w:w="3686" w:type="dxa"/>
          </w:tcPr>
          <w:p w14:paraId="636FDE01" w14:textId="77777777" w:rsidR="003217E6" w:rsidRPr="0024034C" w:rsidRDefault="003217E6" w:rsidP="003217E6">
            <w:pPr>
              <w:keepNext/>
              <w:keepLines/>
              <w:spacing w:after="0"/>
              <w:jc w:val="center"/>
              <w:rPr>
                <w:rFonts w:ascii="Arial" w:hAnsi="Arial" w:cs="Arial"/>
                <w:sz w:val="18"/>
                <w:szCs w:val="18"/>
              </w:rPr>
            </w:pPr>
            <w:r w:rsidRPr="0024034C">
              <w:rPr>
                <w:rFonts w:ascii="Arial" w:hAnsi="Arial" w:cs="Arial"/>
                <w:sz w:val="18"/>
                <w:szCs w:val="18"/>
              </w:rPr>
              <w:t>DC_7A_n3A</w:t>
            </w:r>
          </w:p>
          <w:p w14:paraId="55A4C79F" w14:textId="77777777" w:rsidR="003217E6" w:rsidRPr="0024034C" w:rsidRDefault="003217E6" w:rsidP="003217E6">
            <w:pPr>
              <w:keepNext/>
              <w:keepLines/>
              <w:spacing w:after="0"/>
              <w:jc w:val="center"/>
              <w:rPr>
                <w:rFonts w:ascii="Arial" w:hAnsi="Arial" w:cs="Arial"/>
                <w:sz w:val="18"/>
                <w:szCs w:val="18"/>
              </w:rPr>
            </w:pPr>
            <w:r w:rsidRPr="0024034C">
              <w:rPr>
                <w:rFonts w:ascii="Arial" w:hAnsi="Arial" w:cs="Arial"/>
                <w:sz w:val="18"/>
                <w:szCs w:val="18"/>
              </w:rPr>
              <w:t>DC_20A_n3A</w:t>
            </w:r>
          </w:p>
          <w:p w14:paraId="2D8AF0E2" w14:textId="77777777" w:rsidR="003217E6" w:rsidRPr="0024034C" w:rsidRDefault="003217E6" w:rsidP="003217E6">
            <w:pPr>
              <w:spacing w:after="0"/>
              <w:jc w:val="center"/>
              <w:rPr>
                <w:rFonts w:ascii="Arial" w:hAnsi="Arial" w:cs="Arial"/>
                <w:color w:val="000000"/>
                <w:sz w:val="18"/>
                <w:szCs w:val="18"/>
              </w:rPr>
            </w:pPr>
            <w:r w:rsidRPr="0024034C">
              <w:rPr>
                <w:rFonts w:ascii="Arial" w:hAnsi="Arial" w:cs="Arial"/>
                <w:sz w:val="18"/>
                <w:szCs w:val="18"/>
              </w:rPr>
              <w:t>DC_28A_n3A</w:t>
            </w:r>
          </w:p>
        </w:tc>
      </w:tr>
      <w:tr w:rsidR="003217E6" w:rsidRPr="0024034C" w14:paraId="3CBF84F6" w14:textId="77777777" w:rsidTr="004F1D6A">
        <w:trPr>
          <w:trHeight w:val="187"/>
          <w:jc w:val="center"/>
        </w:trPr>
        <w:tc>
          <w:tcPr>
            <w:tcW w:w="3397" w:type="dxa"/>
            <w:shd w:val="clear" w:color="auto" w:fill="auto"/>
            <w:noWrap/>
          </w:tcPr>
          <w:p w14:paraId="500CD50D" w14:textId="77777777" w:rsidR="003217E6" w:rsidRPr="0024034C" w:rsidRDefault="003217E6" w:rsidP="003217E6">
            <w:pPr>
              <w:keepNext/>
              <w:keepLines/>
              <w:spacing w:after="0"/>
              <w:jc w:val="center"/>
              <w:rPr>
                <w:rFonts w:ascii="Arial" w:hAnsi="Arial"/>
                <w:sz w:val="18"/>
              </w:rPr>
            </w:pPr>
            <w:r w:rsidRPr="0024034C">
              <w:rPr>
                <w:rFonts w:ascii="Arial" w:eastAsia="Malgun Gothic" w:hAnsi="Arial"/>
                <w:sz w:val="18"/>
                <w:lang w:eastAsia="ko-KR"/>
              </w:rPr>
              <w:lastRenderedPageBreak/>
              <w:t>DC_7A-20A_n28A-n78A</w:t>
            </w:r>
            <w:r w:rsidRPr="0024034C">
              <w:rPr>
                <w:rFonts w:ascii="Arial" w:eastAsia="Malgun Gothic" w:hAnsi="Arial"/>
                <w:sz w:val="18"/>
                <w:vertAlign w:val="superscript"/>
                <w:lang w:eastAsia="ko-KR"/>
              </w:rPr>
              <w:t>2,3</w:t>
            </w:r>
          </w:p>
        </w:tc>
        <w:tc>
          <w:tcPr>
            <w:tcW w:w="3686" w:type="dxa"/>
          </w:tcPr>
          <w:p w14:paraId="175621BA" w14:textId="77777777" w:rsidR="003217E6" w:rsidRPr="0024034C" w:rsidRDefault="003217E6" w:rsidP="003217E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5E58936B" w14:textId="77777777" w:rsidR="003217E6" w:rsidRPr="0024034C" w:rsidRDefault="003217E6" w:rsidP="003217E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071C4837" w14:textId="77777777" w:rsidR="003217E6" w:rsidRPr="0024034C" w:rsidRDefault="003217E6" w:rsidP="003217E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630B1F60" w14:textId="77777777" w:rsidR="003217E6" w:rsidRPr="0024034C" w:rsidRDefault="003217E6" w:rsidP="003217E6">
            <w:pPr>
              <w:keepNext/>
              <w:keepLines/>
              <w:spacing w:after="0"/>
              <w:jc w:val="center"/>
              <w:rPr>
                <w:rFonts w:ascii="Arial" w:hAnsi="Arial"/>
                <w:sz w:val="18"/>
              </w:rPr>
            </w:pPr>
            <w:r w:rsidRPr="0024034C">
              <w:rPr>
                <w:rFonts w:ascii="Arial" w:eastAsia="Malgun Gothic" w:hAnsi="Arial"/>
                <w:sz w:val="18"/>
                <w:lang w:eastAsia="ko-KR"/>
              </w:rPr>
              <w:t>DC_20A_n78A</w:t>
            </w:r>
          </w:p>
        </w:tc>
      </w:tr>
      <w:tr w:rsidR="003217E6" w:rsidRPr="0024034C" w14:paraId="0F691815" w14:textId="77777777" w:rsidTr="004F1D6A">
        <w:trPr>
          <w:trHeight w:val="187"/>
          <w:jc w:val="center"/>
        </w:trPr>
        <w:tc>
          <w:tcPr>
            <w:tcW w:w="3397" w:type="dxa"/>
            <w:shd w:val="clear" w:color="auto" w:fill="auto"/>
            <w:noWrap/>
          </w:tcPr>
          <w:p w14:paraId="1A5C981A"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14:paraId="6D43E2E7"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DC_7A_n1A</w:t>
            </w:r>
          </w:p>
          <w:p w14:paraId="6064A05E"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DC_20A_n1A</w:t>
            </w:r>
          </w:p>
        </w:tc>
      </w:tr>
      <w:tr w:rsidR="003217E6" w:rsidRPr="0024034C" w14:paraId="6F77C81F" w14:textId="77777777" w:rsidTr="004F1D6A">
        <w:trPr>
          <w:trHeight w:val="187"/>
          <w:jc w:val="center"/>
        </w:trPr>
        <w:tc>
          <w:tcPr>
            <w:tcW w:w="3397" w:type="dxa"/>
            <w:shd w:val="clear" w:color="auto" w:fill="auto"/>
            <w:noWrap/>
          </w:tcPr>
          <w:p w14:paraId="4DCDA09D" w14:textId="77777777" w:rsidR="003217E6" w:rsidRDefault="003217E6" w:rsidP="003217E6">
            <w:pPr>
              <w:keepNext/>
              <w:keepLines/>
              <w:spacing w:after="0"/>
              <w:jc w:val="center"/>
              <w:rPr>
                <w:rFonts w:ascii="Arial" w:hAnsi="Arial"/>
                <w:sz w:val="18"/>
                <w:lang w:val="fi-FI"/>
              </w:rPr>
            </w:pPr>
            <w:r w:rsidRPr="0024034C">
              <w:rPr>
                <w:rFonts w:ascii="Arial" w:hAnsi="Arial"/>
                <w:sz w:val="18"/>
              </w:rPr>
              <w:t>DC_7A-20A-32A_n</w:t>
            </w:r>
            <w:r w:rsidRPr="0024034C">
              <w:rPr>
                <w:rFonts w:ascii="Arial" w:hAnsi="Arial"/>
                <w:sz w:val="18"/>
                <w:lang w:val="fi-FI"/>
              </w:rPr>
              <w:t>3A</w:t>
            </w:r>
          </w:p>
          <w:p w14:paraId="64978FB5"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-20A-32A_n</w:t>
            </w:r>
            <w:r w:rsidRPr="0024034C">
              <w:rPr>
                <w:rFonts w:ascii="Arial" w:hAnsi="Arial"/>
                <w:sz w:val="18"/>
                <w:lang w:val="fi-FI"/>
              </w:rPr>
              <w:t>3A</w:t>
            </w:r>
          </w:p>
        </w:tc>
        <w:tc>
          <w:tcPr>
            <w:tcW w:w="3686" w:type="dxa"/>
          </w:tcPr>
          <w:p w14:paraId="25710971"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DC_7A_n3A</w:t>
            </w:r>
          </w:p>
          <w:p w14:paraId="7C840319"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DC_20A_n3A</w:t>
            </w:r>
          </w:p>
        </w:tc>
      </w:tr>
      <w:tr w:rsidR="003217E6" w:rsidRPr="0024034C" w14:paraId="2E21A8DA" w14:textId="77777777" w:rsidTr="004F1D6A">
        <w:trPr>
          <w:trHeight w:val="187"/>
          <w:jc w:val="center"/>
        </w:trPr>
        <w:tc>
          <w:tcPr>
            <w:tcW w:w="3397" w:type="dxa"/>
            <w:shd w:val="clear" w:color="auto" w:fill="auto"/>
            <w:noWrap/>
          </w:tcPr>
          <w:p w14:paraId="614538C8"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8A</w:t>
            </w:r>
          </w:p>
        </w:tc>
        <w:tc>
          <w:tcPr>
            <w:tcW w:w="3686" w:type="dxa"/>
          </w:tcPr>
          <w:p w14:paraId="37A043AC"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DC_7A_n8A</w:t>
            </w:r>
          </w:p>
          <w:p w14:paraId="1A50F05C"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DC_20A_n8A</w:t>
            </w:r>
          </w:p>
        </w:tc>
      </w:tr>
      <w:tr w:rsidR="003217E6" w:rsidRPr="0024034C" w14:paraId="1035928C" w14:textId="77777777" w:rsidTr="004F1D6A">
        <w:trPr>
          <w:trHeight w:val="187"/>
          <w:jc w:val="center"/>
        </w:trPr>
        <w:tc>
          <w:tcPr>
            <w:tcW w:w="3397" w:type="dxa"/>
            <w:shd w:val="clear" w:color="auto" w:fill="auto"/>
            <w:noWrap/>
          </w:tcPr>
          <w:p w14:paraId="5C578C35" w14:textId="77777777" w:rsidR="003217E6" w:rsidRPr="0024034C" w:rsidRDefault="003217E6" w:rsidP="003217E6">
            <w:pPr>
              <w:keepNext/>
              <w:keepLines/>
              <w:spacing w:after="0"/>
              <w:jc w:val="center"/>
              <w:rPr>
                <w:rFonts w:ascii="Arial" w:eastAsia="Malgun Gothic" w:hAnsi="Arial"/>
                <w:sz w:val="18"/>
                <w:lang w:eastAsia="ko-KR"/>
              </w:rPr>
            </w:pPr>
            <w:r w:rsidRPr="0024034C">
              <w:rPr>
                <w:rFonts w:ascii="Arial" w:hAnsi="Arial"/>
                <w:sz w:val="18"/>
              </w:rPr>
              <w:t>DC_7A-20A-32A_n</w:t>
            </w:r>
            <w:r w:rsidRPr="0024034C">
              <w:rPr>
                <w:rFonts w:ascii="Arial" w:hAnsi="Arial"/>
                <w:sz w:val="18"/>
                <w:lang w:val="fi-FI"/>
              </w:rPr>
              <w:t>28A</w:t>
            </w:r>
          </w:p>
        </w:tc>
        <w:tc>
          <w:tcPr>
            <w:tcW w:w="3686" w:type="dxa"/>
          </w:tcPr>
          <w:p w14:paraId="25AAC55E"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DC_7A_n28A</w:t>
            </w:r>
          </w:p>
          <w:p w14:paraId="23626125" w14:textId="77777777" w:rsidR="003217E6" w:rsidRPr="0024034C" w:rsidRDefault="003217E6" w:rsidP="003217E6">
            <w:pPr>
              <w:keepNext/>
              <w:keepLines/>
              <w:spacing w:after="0"/>
              <w:jc w:val="center"/>
              <w:rPr>
                <w:rFonts w:ascii="Arial" w:eastAsia="Malgun Gothic" w:hAnsi="Arial"/>
                <w:sz w:val="18"/>
                <w:lang w:eastAsia="ko-KR"/>
              </w:rPr>
            </w:pPr>
            <w:r w:rsidRPr="0024034C">
              <w:rPr>
                <w:rFonts w:ascii="Arial" w:hAnsi="Arial"/>
                <w:sz w:val="18"/>
              </w:rPr>
              <w:t>DC_20A_n28A</w:t>
            </w:r>
          </w:p>
        </w:tc>
      </w:tr>
      <w:tr w:rsidR="003217E6" w:rsidRPr="0024034C" w14:paraId="2D7AF7DD" w14:textId="77777777" w:rsidTr="004F1D6A">
        <w:trPr>
          <w:trHeight w:val="187"/>
          <w:jc w:val="center"/>
        </w:trPr>
        <w:tc>
          <w:tcPr>
            <w:tcW w:w="3397" w:type="dxa"/>
            <w:shd w:val="clear" w:color="auto" w:fill="auto"/>
            <w:noWrap/>
          </w:tcPr>
          <w:p w14:paraId="7243D0FC"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14:paraId="2EB5425E"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DC_7A_n78A</w:t>
            </w:r>
          </w:p>
          <w:p w14:paraId="7ABFDC7F"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DC_20A_n78A</w:t>
            </w:r>
          </w:p>
        </w:tc>
      </w:tr>
      <w:tr w:rsidR="003217E6" w:rsidRPr="0024034C" w14:paraId="37BC869D" w14:textId="77777777" w:rsidTr="004F1D6A">
        <w:trPr>
          <w:trHeight w:val="187"/>
          <w:jc w:val="center"/>
        </w:trPr>
        <w:tc>
          <w:tcPr>
            <w:tcW w:w="3397" w:type="dxa"/>
            <w:shd w:val="clear" w:color="auto" w:fill="auto"/>
            <w:noWrap/>
          </w:tcPr>
          <w:p w14:paraId="61839959"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14:paraId="109ED0CA"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DC_20A_n1A</w:t>
            </w:r>
          </w:p>
        </w:tc>
      </w:tr>
      <w:tr w:rsidR="003217E6" w:rsidRPr="0024034C" w14:paraId="722A61D0" w14:textId="77777777" w:rsidTr="004F1D6A">
        <w:trPr>
          <w:trHeight w:val="187"/>
          <w:jc w:val="center"/>
        </w:trPr>
        <w:tc>
          <w:tcPr>
            <w:tcW w:w="3397" w:type="dxa"/>
            <w:shd w:val="clear" w:color="auto" w:fill="auto"/>
            <w:noWrap/>
          </w:tcPr>
          <w:p w14:paraId="5684F579" w14:textId="77777777" w:rsidR="003217E6" w:rsidRPr="0024034C" w:rsidRDefault="003217E6" w:rsidP="003217E6">
            <w:pPr>
              <w:keepNext/>
              <w:keepLines/>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45CA04E3" w14:textId="77777777" w:rsidR="003217E6" w:rsidRPr="0024034C" w:rsidRDefault="003217E6" w:rsidP="003217E6">
            <w:pPr>
              <w:keepNext/>
              <w:keepLines/>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3217E6" w:rsidRPr="0024034C" w14:paraId="4A4F80F7" w14:textId="77777777" w:rsidTr="004F1D6A">
        <w:trPr>
          <w:trHeight w:val="187"/>
          <w:jc w:val="center"/>
        </w:trPr>
        <w:tc>
          <w:tcPr>
            <w:tcW w:w="3397" w:type="dxa"/>
            <w:shd w:val="clear" w:color="auto" w:fill="auto"/>
            <w:noWrap/>
          </w:tcPr>
          <w:p w14:paraId="5EF7513C"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14:paraId="50F4618F"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DC_20A_n8A</w:t>
            </w:r>
          </w:p>
        </w:tc>
      </w:tr>
      <w:tr w:rsidR="003217E6" w:rsidRPr="0024034C" w14:paraId="2BC2A935" w14:textId="77777777" w:rsidTr="004F1D6A">
        <w:trPr>
          <w:trHeight w:val="187"/>
          <w:jc w:val="center"/>
        </w:trPr>
        <w:tc>
          <w:tcPr>
            <w:tcW w:w="3397" w:type="dxa"/>
            <w:shd w:val="clear" w:color="auto" w:fill="auto"/>
            <w:noWrap/>
          </w:tcPr>
          <w:p w14:paraId="671371A6" w14:textId="77777777" w:rsidR="003217E6" w:rsidRPr="0024034C" w:rsidRDefault="003217E6" w:rsidP="003217E6">
            <w:pPr>
              <w:keepNext/>
              <w:keepLines/>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14:paraId="6FFBD90D" w14:textId="77777777" w:rsidR="003217E6" w:rsidRPr="0024034C" w:rsidRDefault="003217E6" w:rsidP="003217E6">
            <w:pPr>
              <w:keepNext/>
              <w:keepLines/>
              <w:spacing w:after="0"/>
              <w:jc w:val="center"/>
              <w:rPr>
                <w:rFonts w:ascii="Arial" w:hAnsi="Arial"/>
                <w:sz w:val="18"/>
              </w:rPr>
            </w:pPr>
            <w:r w:rsidRPr="0024034C">
              <w:rPr>
                <w:rFonts w:ascii="Arial" w:hAnsi="Arial" w:hint="eastAsia"/>
                <w:sz w:val="18"/>
                <w:lang w:val="en-US" w:eastAsia="zh-CN"/>
              </w:rPr>
              <w:t>DC_20A_n78A</w:t>
            </w:r>
          </w:p>
        </w:tc>
      </w:tr>
      <w:tr w:rsidR="003217E6" w:rsidRPr="0024034C" w14:paraId="679141FC" w14:textId="77777777" w:rsidTr="004F1D6A">
        <w:trPr>
          <w:trHeight w:val="187"/>
          <w:jc w:val="center"/>
        </w:trPr>
        <w:tc>
          <w:tcPr>
            <w:tcW w:w="3397" w:type="dxa"/>
            <w:shd w:val="clear" w:color="auto" w:fill="auto"/>
            <w:noWrap/>
          </w:tcPr>
          <w:p w14:paraId="65E215DE" w14:textId="77777777" w:rsidR="003217E6" w:rsidRPr="0024034C" w:rsidRDefault="003217E6" w:rsidP="003217E6">
            <w:pPr>
              <w:keepNext/>
              <w:keepLines/>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t>DC_7A-20A_n38A-n78A</w:t>
            </w:r>
            <w:r w:rsidRPr="0024034C">
              <w:rPr>
                <w:rFonts w:ascii="Arial" w:hAnsi="Arial" w:cs="Arial" w:hint="eastAsia"/>
                <w:color w:val="000000"/>
                <w:sz w:val="18"/>
                <w:szCs w:val="18"/>
                <w:vertAlign w:val="superscript"/>
                <w:lang w:val="en-US" w:eastAsia="zh-CN" w:bidi="ar"/>
              </w:rPr>
              <w:t>10</w:t>
            </w:r>
          </w:p>
        </w:tc>
        <w:tc>
          <w:tcPr>
            <w:tcW w:w="3686" w:type="dxa"/>
          </w:tcPr>
          <w:p w14:paraId="2D6DC7A8" w14:textId="77777777" w:rsidR="003217E6" w:rsidRPr="0024034C" w:rsidRDefault="003217E6" w:rsidP="003217E6">
            <w:pPr>
              <w:keepNext/>
              <w:keepLines/>
              <w:spacing w:after="0"/>
              <w:jc w:val="center"/>
              <w:rPr>
                <w:rFonts w:ascii="Arial" w:hAnsi="Arial"/>
                <w:sz w:val="18"/>
                <w:lang w:val="en-US" w:eastAsia="zh-CN"/>
              </w:rPr>
            </w:pPr>
            <w:r w:rsidRPr="0024034C">
              <w:rPr>
                <w:rFonts w:ascii="Arial" w:hAnsi="Arial"/>
                <w:sz w:val="18"/>
                <w:lang w:val="en-US" w:eastAsia="zh-CN"/>
              </w:rPr>
              <w:t>DC_20A_n78A</w:t>
            </w:r>
          </w:p>
        </w:tc>
      </w:tr>
      <w:tr w:rsidR="003217E6" w:rsidRPr="0024034C" w14:paraId="2B351648" w14:textId="77777777" w:rsidTr="004F1D6A">
        <w:trPr>
          <w:trHeight w:val="187"/>
          <w:jc w:val="center"/>
        </w:trPr>
        <w:tc>
          <w:tcPr>
            <w:tcW w:w="3397" w:type="dxa"/>
            <w:shd w:val="clear" w:color="auto" w:fill="auto"/>
            <w:noWrap/>
          </w:tcPr>
          <w:p w14:paraId="4A9D451A"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DC_7A-25A-66A_n77A</w:t>
            </w:r>
          </w:p>
          <w:p w14:paraId="0E70C725"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DC_7C-25A-66A_n77A</w:t>
            </w:r>
          </w:p>
        </w:tc>
        <w:tc>
          <w:tcPr>
            <w:tcW w:w="3686" w:type="dxa"/>
          </w:tcPr>
          <w:p w14:paraId="1794A1F9"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DC_7A_n77A</w:t>
            </w:r>
          </w:p>
          <w:p w14:paraId="3C168488"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DC_25A_n77A</w:t>
            </w:r>
          </w:p>
          <w:p w14:paraId="46E71C4A"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rPr>
              <w:t>DC_66A_n77A</w:t>
            </w:r>
          </w:p>
        </w:tc>
      </w:tr>
      <w:tr w:rsidR="003217E6" w:rsidRPr="0024034C" w14:paraId="0B08AE11"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A48201" w14:textId="77777777" w:rsidR="003217E6" w:rsidRPr="0024034C" w:rsidRDefault="003217E6" w:rsidP="003217E6">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781C1C87"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DC_7A_n77A</w:t>
            </w:r>
          </w:p>
          <w:p w14:paraId="697F61C6"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DC_25A_n77A</w:t>
            </w:r>
          </w:p>
          <w:p w14:paraId="56D6D726"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DC_66A_n77A</w:t>
            </w:r>
          </w:p>
        </w:tc>
      </w:tr>
      <w:tr w:rsidR="003217E6" w:rsidRPr="0024034C" w14:paraId="6FD0ADA6"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0A6CCF"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DC_7A-25A-25A-66A_n77A</w:t>
            </w:r>
          </w:p>
          <w:p w14:paraId="15FD289A"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2C0B68E6"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DC_7A_n77A</w:t>
            </w:r>
          </w:p>
          <w:p w14:paraId="4CC407EF"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DC_25A_n77A</w:t>
            </w:r>
          </w:p>
          <w:p w14:paraId="17714780"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DC_66A_n77A</w:t>
            </w:r>
          </w:p>
        </w:tc>
      </w:tr>
      <w:tr w:rsidR="003217E6" w:rsidRPr="0024034C" w14:paraId="3B64666D"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A2A354" w14:textId="77777777" w:rsidR="003217E6" w:rsidRPr="0024034C" w:rsidRDefault="003217E6" w:rsidP="003217E6">
            <w:pPr>
              <w:keepNext/>
              <w:keepLines/>
              <w:spacing w:after="0"/>
              <w:jc w:val="center"/>
              <w:rPr>
                <w:rFonts w:ascii="Arial" w:hAnsi="Arial"/>
                <w:sz w:val="18"/>
                <w:lang w:val="fr-FR"/>
              </w:rPr>
            </w:pPr>
            <w:r w:rsidRPr="0024034C">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0160A842"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DC_7A_n77A</w:t>
            </w:r>
          </w:p>
          <w:p w14:paraId="74239E2D"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DC_25A_n77A</w:t>
            </w:r>
          </w:p>
          <w:p w14:paraId="15781904"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DC_66A_n77A</w:t>
            </w:r>
          </w:p>
        </w:tc>
      </w:tr>
      <w:tr w:rsidR="003217E6" w:rsidRPr="0024034C" w14:paraId="69B501C1" w14:textId="77777777" w:rsidTr="004F1D6A">
        <w:trPr>
          <w:trHeight w:val="187"/>
          <w:jc w:val="center"/>
        </w:trPr>
        <w:tc>
          <w:tcPr>
            <w:tcW w:w="3397" w:type="dxa"/>
            <w:shd w:val="clear" w:color="auto" w:fill="auto"/>
            <w:noWrap/>
          </w:tcPr>
          <w:p w14:paraId="15BA3160"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DC_7A-25A-66A_n78A</w:t>
            </w:r>
          </w:p>
          <w:p w14:paraId="2304F82F"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rPr>
              <w:t>DC_7C-25A-66A_n78A</w:t>
            </w:r>
          </w:p>
        </w:tc>
        <w:tc>
          <w:tcPr>
            <w:tcW w:w="3686" w:type="dxa"/>
          </w:tcPr>
          <w:p w14:paraId="10B1E16B"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DC_7A_n78A</w:t>
            </w:r>
          </w:p>
          <w:p w14:paraId="13217E25"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DC_25A_n78A</w:t>
            </w:r>
          </w:p>
          <w:p w14:paraId="06F114BB"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rPr>
              <w:t>DC_66A_n78A</w:t>
            </w:r>
          </w:p>
        </w:tc>
      </w:tr>
      <w:tr w:rsidR="003217E6" w:rsidRPr="0024034C" w14:paraId="718CD3C8"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112F50" w14:textId="77777777" w:rsidR="003217E6" w:rsidRPr="0024034C" w:rsidRDefault="003217E6" w:rsidP="003217E6">
            <w:pPr>
              <w:keepNext/>
              <w:keepLines/>
              <w:spacing w:after="0"/>
              <w:jc w:val="center"/>
              <w:rPr>
                <w:rFonts w:ascii="Arial" w:hAnsi="Arial"/>
                <w:sz w:val="18"/>
                <w:lang w:val="fr-FR"/>
              </w:rPr>
            </w:pPr>
            <w:r w:rsidRPr="0024034C">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0E5106FA"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DC_7A_n78A</w:t>
            </w:r>
          </w:p>
          <w:p w14:paraId="55856269"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DC_25A_n78A</w:t>
            </w:r>
          </w:p>
          <w:p w14:paraId="791D3BD2"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DC_66A_n78A</w:t>
            </w:r>
          </w:p>
        </w:tc>
      </w:tr>
      <w:tr w:rsidR="003217E6" w:rsidRPr="0024034C" w14:paraId="7F74522A"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A5A075"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DC_7A-25A-25A-66A_n78A</w:t>
            </w:r>
          </w:p>
          <w:p w14:paraId="67098BA2"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743EAB9A"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DC_7A_n78A</w:t>
            </w:r>
          </w:p>
          <w:p w14:paraId="234A2669"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DC_25A_n78A</w:t>
            </w:r>
          </w:p>
          <w:p w14:paraId="6EB06089"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DC_66A_n78A</w:t>
            </w:r>
          </w:p>
        </w:tc>
      </w:tr>
      <w:tr w:rsidR="003217E6" w:rsidRPr="0024034C" w14:paraId="73CD14B1"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8112C4" w14:textId="77777777" w:rsidR="003217E6" w:rsidRPr="0024034C" w:rsidRDefault="003217E6" w:rsidP="003217E6">
            <w:pPr>
              <w:keepNext/>
              <w:keepLines/>
              <w:spacing w:after="0"/>
              <w:jc w:val="center"/>
              <w:rPr>
                <w:rFonts w:ascii="Arial" w:hAnsi="Arial"/>
                <w:sz w:val="18"/>
                <w:lang w:val="fr-FR"/>
              </w:rPr>
            </w:pPr>
            <w:r w:rsidRPr="0024034C">
              <w:rPr>
                <w:rFonts w:ascii="Arial" w:hAnsi="Arial"/>
                <w:sz w:val="18"/>
                <w:lang w:val="fr-FR"/>
              </w:rPr>
              <w:lastRenderedPageBreak/>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6EB9A644"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DC_7A_n78A</w:t>
            </w:r>
          </w:p>
          <w:p w14:paraId="632C8054"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DC_25A_n78A</w:t>
            </w:r>
          </w:p>
          <w:p w14:paraId="3D43F9A5"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DC_66A_n78A</w:t>
            </w:r>
          </w:p>
        </w:tc>
      </w:tr>
      <w:tr w:rsidR="003217E6" w:rsidRPr="0024034C" w14:paraId="7A6A73A6" w14:textId="77777777" w:rsidTr="004F1D6A">
        <w:trPr>
          <w:trHeight w:val="187"/>
          <w:jc w:val="center"/>
        </w:trPr>
        <w:tc>
          <w:tcPr>
            <w:tcW w:w="3397" w:type="dxa"/>
            <w:shd w:val="clear" w:color="auto" w:fill="auto"/>
            <w:noWrap/>
          </w:tcPr>
          <w:p w14:paraId="1D9FBDC5" w14:textId="77777777" w:rsidR="003217E6" w:rsidRPr="0024034C" w:rsidRDefault="003217E6" w:rsidP="003217E6">
            <w:pPr>
              <w:keepNext/>
              <w:keepLines/>
              <w:spacing w:after="0"/>
              <w:jc w:val="center"/>
              <w:rPr>
                <w:rFonts w:ascii="Arial" w:eastAsia="Malgun Gothic" w:hAnsi="Arial"/>
                <w:sz w:val="18"/>
                <w:lang w:eastAsia="ko-KR"/>
              </w:rPr>
            </w:pPr>
            <w:r w:rsidRPr="0024034C">
              <w:rPr>
                <w:rFonts w:ascii="Arial" w:hAnsi="Arial"/>
                <w:sz w:val="18"/>
                <w:lang w:eastAsia="ja-JP"/>
              </w:rPr>
              <w:t>DC_7A-28A_n1A-n40A</w:t>
            </w:r>
          </w:p>
        </w:tc>
        <w:tc>
          <w:tcPr>
            <w:tcW w:w="3686" w:type="dxa"/>
          </w:tcPr>
          <w:p w14:paraId="143FDE99"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DC_7A_n1A</w:t>
            </w:r>
          </w:p>
          <w:p w14:paraId="714B579D"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DC_7A_n40A</w:t>
            </w:r>
          </w:p>
          <w:p w14:paraId="726D1F8A"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DC_28A_n1A</w:t>
            </w:r>
          </w:p>
          <w:p w14:paraId="5F5FD490" w14:textId="77777777" w:rsidR="003217E6" w:rsidRPr="0024034C" w:rsidRDefault="003217E6" w:rsidP="003217E6">
            <w:pPr>
              <w:keepNext/>
              <w:keepLines/>
              <w:spacing w:after="0"/>
              <w:jc w:val="center"/>
              <w:rPr>
                <w:rFonts w:ascii="Arial" w:eastAsia="Malgun Gothic" w:hAnsi="Arial"/>
                <w:sz w:val="18"/>
                <w:lang w:eastAsia="ko-KR"/>
              </w:rPr>
            </w:pPr>
            <w:r w:rsidRPr="0024034C">
              <w:rPr>
                <w:rFonts w:ascii="Arial" w:hAnsi="Arial"/>
                <w:sz w:val="18"/>
                <w:lang w:eastAsia="ja-JP"/>
              </w:rPr>
              <w:t>DC_28A_n40A</w:t>
            </w:r>
          </w:p>
        </w:tc>
      </w:tr>
      <w:tr w:rsidR="003217E6" w:rsidRPr="0024034C" w14:paraId="0F90F229" w14:textId="77777777" w:rsidTr="004F1D6A">
        <w:trPr>
          <w:trHeight w:val="187"/>
          <w:jc w:val="center"/>
        </w:trPr>
        <w:tc>
          <w:tcPr>
            <w:tcW w:w="3397" w:type="dxa"/>
            <w:shd w:val="clear" w:color="auto" w:fill="auto"/>
            <w:noWrap/>
            <w:vAlign w:val="center"/>
          </w:tcPr>
          <w:p w14:paraId="60E39140"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cs="Arial"/>
                <w:sz w:val="18"/>
                <w:szCs w:val="18"/>
              </w:rPr>
              <w:t>DC_7A-28A_n1A-n78A</w:t>
            </w:r>
          </w:p>
        </w:tc>
        <w:tc>
          <w:tcPr>
            <w:tcW w:w="3686" w:type="dxa"/>
            <w:vAlign w:val="center"/>
          </w:tcPr>
          <w:p w14:paraId="15483E76"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3217E6" w:rsidRPr="0024034C" w14:paraId="3F178D26" w14:textId="77777777" w:rsidTr="004F1D6A">
        <w:trPr>
          <w:trHeight w:val="187"/>
          <w:jc w:val="center"/>
        </w:trPr>
        <w:tc>
          <w:tcPr>
            <w:tcW w:w="3397" w:type="dxa"/>
            <w:shd w:val="clear" w:color="auto" w:fill="auto"/>
            <w:noWrap/>
          </w:tcPr>
          <w:p w14:paraId="46A6D8B3" w14:textId="77777777" w:rsidR="003217E6" w:rsidRPr="0024034C" w:rsidRDefault="003217E6" w:rsidP="003217E6">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DC_7A-28A_n3A-n78A</w:t>
            </w:r>
          </w:p>
        </w:tc>
        <w:tc>
          <w:tcPr>
            <w:tcW w:w="3686" w:type="dxa"/>
          </w:tcPr>
          <w:p w14:paraId="09D421A6" w14:textId="77777777" w:rsidR="003217E6" w:rsidRPr="0024034C" w:rsidRDefault="003217E6" w:rsidP="003217E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2A1B8FE2" w14:textId="77777777" w:rsidR="003217E6" w:rsidRPr="0024034C" w:rsidRDefault="003217E6" w:rsidP="003217E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7E6B9BE0" w14:textId="77777777" w:rsidR="003217E6" w:rsidRPr="0024034C" w:rsidRDefault="003217E6" w:rsidP="003217E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0147EB39" w14:textId="77777777" w:rsidR="003217E6" w:rsidRPr="0024034C" w:rsidRDefault="003217E6" w:rsidP="003217E6">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3217E6" w:rsidRPr="0024034C" w14:paraId="109A05E2" w14:textId="77777777" w:rsidTr="004F1D6A">
        <w:trPr>
          <w:trHeight w:val="187"/>
          <w:jc w:val="center"/>
        </w:trPr>
        <w:tc>
          <w:tcPr>
            <w:tcW w:w="3397" w:type="dxa"/>
            <w:shd w:val="clear" w:color="auto" w:fill="auto"/>
            <w:noWrap/>
          </w:tcPr>
          <w:p w14:paraId="058EC16D" w14:textId="77777777" w:rsidR="003217E6" w:rsidRPr="0024034C" w:rsidRDefault="003217E6" w:rsidP="003217E6">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509F30A3" w14:textId="77777777" w:rsidR="003217E6" w:rsidRPr="0024034C" w:rsidRDefault="003217E6" w:rsidP="003217E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0619C658" w14:textId="77777777" w:rsidR="003217E6" w:rsidRPr="0024034C" w:rsidRDefault="003217E6" w:rsidP="003217E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25DACB61" w14:textId="77777777" w:rsidR="003217E6" w:rsidRPr="0024034C" w:rsidRDefault="003217E6" w:rsidP="003217E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55B8FE8F" w14:textId="77777777" w:rsidR="003217E6" w:rsidRPr="0024034C" w:rsidRDefault="003217E6" w:rsidP="003217E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350AA83D" w14:textId="77777777" w:rsidR="003217E6" w:rsidRPr="0024034C" w:rsidRDefault="003217E6" w:rsidP="003217E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74E50266" w14:textId="77777777" w:rsidR="003217E6" w:rsidRPr="0024034C" w:rsidRDefault="003217E6" w:rsidP="003217E6">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3217E6" w:rsidRPr="0024034C" w14:paraId="22086551" w14:textId="77777777" w:rsidTr="004F1D6A">
        <w:trPr>
          <w:trHeight w:val="187"/>
          <w:jc w:val="center"/>
        </w:trPr>
        <w:tc>
          <w:tcPr>
            <w:tcW w:w="3397" w:type="dxa"/>
            <w:shd w:val="clear" w:color="auto" w:fill="auto"/>
            <w:noWrap/>
          </w:tcPr>
          <w:p w14:paraId="7FE06845" w14:textId="77777777" w:rsidR="003217E6" w:rsidRPr="0024034C" w:rsidRDefault="003217E6" w:rsidP="003217E6">
            <w:pPr>
              <w:keepNext/>
              <w:keepLines/>
              <w:spacing w:after="0"/>
              <w:jc w:val="center"/>
              <w:rPr>
                <w:rFonts w:ascii="Arial" w:eastAsia="Malgun Gothic" w:hAnsi="Arial" w:cs="Arial"/>
                <w:sz w:val="18"/>
                <w:szCs w:val="16"/>
                <w:lang w:eastAsia="ko-KR"/>
              </w:rPr>
            </w:pPr>
            <w:r w:rsidRPr="0059366C">
              <w:rPr>
                <w:rFonts w:ascii="Arial" w:eastAsia="Malgun Gothic" w:hAnsi="Arial" w:cs="Arial"/>
                <w:sz w:val="18"/>
                <w:szCs w:val="16"/>
                <w:lang w:eastAsia="ko-KR"/>
              </w:rPr>
              <w:t>DC_7A-28A_n5A-n40A</w:t>
            </w:r>
          </w:p>
        </w:tc>
        <w:tc>
          <w:tcPr>
            <w:tcW w:w="3686" w:type="dxa"/>
          </w:tcPr>
          <w:p w14:paraId="5F0D0F9B" w14:textId="77777777" w:rsidR="003217E6" w:rsidRDefault="003217E6" w:rsidP="003217E6">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C_7A_n5A</w:t>
            </w:r>
          </w:p>
          <w:p w14:paraId="131CA6EC" w14:textId="77777777" w:rsidR="003217E6" w:rsidRDefault="003217E6" w:rsidP="003217E6">
            <w:pPr>
              <w:keepNext/>
              <w:keepLines/>
              <w:spacing w:after="0"/>
              <w:jc w:val="center"/>
              <w:rPr>
                <w:rFonts w:ascii="Arial" w:hAnsi="Arial" w:cs="Arial"/>
                <w:sz w:val="18"/>
                <w:szCs w:val="16"/>
                <w:lang w:eastAsia="zh-CN"/>
              </w:rPr>
            </w:pPr>
            <w:r>
              <w:rPr>
                <w:rFonts w:ascii="Arial" w:hAnsi="Arial" w:cs="Arial"/>
                <w:sz w:val="18"/>
                <w:szCs w:val="16"/>
                <w:lang w:eastAsia="zh-CN"/>
              </w:rPr>
              <w:t>DC_7A_n40A</w:t>
            </w:r>
          </w:p>
          <w:p w14:paraId="4D3C57A4" w14:textId="77777777" w:rsidR="003217E6" w:rsidRDefault="003217E6" w:rsidP="003217E6">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C_28A_n5A</w:t>
            </w:r>
          </w:p>
          <w:p w14:paraId="1EFB195A" w14:textId="77777777" w:rsidR="003217E6" w:rsidRPr="0024034C" w:rsidRDefault="003217E6" w:rsidP="003217E6">
            <w:pPr>
              <w:keepNext/>
              <w:keepLines/>
              <w:spacing w:after="0"/>
              <w:jc w:val="center"/>
              <w:rPr>
                <w:rFonts w:ascii="Arial" w:hAnsi="Arial" w:cs="Arial"/>
                <w:sz w:val="18"/>
                <w:szCs w:val="16"/>
                <w:lang w:eastAsia="zh-CN"/>
              </w:rPr>
            </w:pPr>
            <w:r>
              <w:rPr>
                <w:rFonts w:ascii="Arial" w:hAnsi="Arial" w:cs="Arial"/>
                <w:sz w:val="18"/>
                <w:szCs w:val="16"/>
                <w:lang w:eastAsia="zh-CN"/>
              </w:rPr>
              <w:t>DC_28A_n40A</w:t>
            </w:r>
          </w:p>
        </w:tc>
      </w:tr>
      <w:tr w:rsidR="003217E6" w:rsidRPr="0024034C" w14:paraId="2087864E" w14:textId="77777777" w:rsidTr="004F1D6A">
        <w:trPr>
          <w:trHeight w:val="187"/>
          <w:jc w:val="center"/>
        </w:trPr>
        <w:tc>
          <w:tcPr>
            <w:tcW w:w="3397" w:type="dxa"/>
            <w:shd w:val="clear" w:color="auto" w:fill="auto"/>
            <w:noWrap/>
          </w:tcPr>
          <w:p w14:paraId="3723A32D"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lang w:eastAsia="zh-CN"/>
              </w:rPr>
              <w:t>DC_7A-28A_n5A-n78A</w:t>
            </w:r>
          </w:p>
          <w:p w14:paraId="6D37CB83" w14:textId="77777777" w:rsidR="003217E6" w:rsidRPr="0024034C" w:rsidRDefault="003217E6" w:rsidP="003217E6">
            <w:pPr>
              <w:keepNext/>
              <w:keepLines/>
              <w:spacing w:after="0"/>
              <w:jc w:val="center"/>
              <w:rPr>
                <w:rFonts w:ascii="Arial" w:eastAsia="Malgun Gothic" w:hAnsi="Arial"/>
                <w:sz w:val="18"/>
                <w:lang w:eastAsia="ko-KR"/>
              </w:rPr>
            </w:pPr>
            <w:r w:rsidRPr="0024034C">
              <w:rPr>
                <w:rFonts w:ascii="Arial" w:hAnsi="Arial"/>
                <w:sz w:val="18"/>
                <w:lang w:eastAsia="zh-CN"/>
              </w:rPr>
              <w:t>DC_7C-28A_n5A-n78A</w:t>
            </w:r>
          </w:p>
        </w:tc>
        <w:tc>
          <w:tcPr>
            <w:tcW w:w="3686" w:type="dxa"/>
          </w:tcPr>
          <w:p w14:paraId="10875C73"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lang w:eastAsia="zh-CN"/>
              </w:rPr>
              <w:t>DC_7A_n5A</w:t>
            </w:r>
          </w:p>
          <w:p w14:paraId="33F264FF"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14:paraId="75194D78"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lang w:eastAsia="zh-CN"/>
              </w:rPr>
              <w:t>DC_7C_n78A</w:t>
            </w:r>
          </w:p>
          <w:p w14:paraId="66BDF5B1" w14:textId="77777777" w:rsidR="003217E6" w:rsidRPr="0024034C" w:rsidRDefault="003217E6" w:rsidP="003217E6">
            <w:pPr>
              <w:keepNext/>
              <w:keepLines/>
              <w:spacing w:after="0"/>
              <w:jc w:val="center"/>
              <w:rPr>
                <w:rFonts w:ascii="Arial" w:eastAsia="Malgun Gothic"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3217E6" w:rsidRPr="0024034C" w14:paraId="77E1115E" w14:textId="77777777" w:rsidTr="004F1D6A">
        <w:trPr>
          <w:trHeight w:val="187"/>
          <w:jc w:val="center"/>
        </w:trPr>
        <w:tc>
          <w:tcPr>
            <w:tcW w:w="3397" w:type="dxa"/>
            <w:shd w:val="clear" w:color="auto" w:fill="auto"/>
            <w:noWrap/>
          </w:tcPr>
          <w:p w14:paraId="0A38339C" w14:textId="77777777" w:rsidR="003217E6" w:rsidRPr="0024034C" w:rsidRDefault="003217E6" w:rsidP="003217E6">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DC_7A-28A_n7A-n78A</w:t>
            </w:r>
          </w:p>
        </w:tc>
        <w:tc>
          <w:tcPr>
            <w:tcW w:w="3686" w:type="dxa"/>
          </w:tcPr>
          <w:p w14:paraId="29208FE9" w14:textId="77777777" w:rsidR="003217E6" w:rsidRPr="0024034C" w:rsidRDefault="003217E6" w:rsidP="003217E6">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613DA5E0" w14:textId="77777777" w:rsidR="003217E6" w:rsidRPr="0024034C" w:rsidRDefault="003217E6" w:rsidP="003217E6">
            <w:pPr>
              <w:keepNext/>
              <w:keepLines/>
              <w:spacing w:after="0"/>
              <w:jc w:val="center"/>
              <w:rPr>
                <w:rFonts w:ascii="Arial" w:hAnsi="Arial" w:cs="Arial"/>
                <w:sz w:val="18"/>
                <w:lang w:eastAsia="zh-CN"/>
              </w:rPr>
            </w:pPr>
            <w:r w:rsidRPr="0024034C">
              <w:rPr>
                <w:rFonts w:ascii="Arial" w:hAnsi="Arial" w:cs="Arial"/>
                <w:sz w:val="18"/>
                <w:lang w:eastAsia="zh-CN"/>
              </w:rPr>
              <w:t>DC_28A_n7A</w:t>
            </w:r>
          </w:p>
          <w:p w14:paraId="1511601D" w14:textId="77777777" w:rsidR="003217E6" w:rsidRPr="0024034C" w:rsidRDefault="003217E6" w:rsidP="003217E6">
            <w:pPr>
              <w:keepNext/>
              <w:keepLines/>
              <w:spacing w:after="0"/>
              <w:jc w:val="center"/>
              <w:rPr>
                <w:rFonts w:ascii="Arial" w:hAnsi="Arial" w:cs="Arial"/>
                <w:sz w:val="18"/>
                <w:lang w:eastAsia="zh-CN"/>
              </w:rPr>
            </w:pPr>
            <w:r w:rsidRPr="0024034C">
              <w:rPr>
                <w:rFonts w:ascii="Arial" w:hAnsi="Arial" w:cs="Arial"/>
                <w:sz w:val="18"/>
                <w:lang w:eastAsia="zh-CN"/>
              </w:rPr>
              <w:t>DC_7A_n78A</w:t>
            </w:r>
          </w:p>
          <w:p w14:paraId="56A0F4ED"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3217E6" w:rsidRPr="0024034C" w14:paraId="123BC1CD" w14:textId="77777777" w:rsidTr="004F1D6A">
        <w:trPr>
          <w:trHeight w:val="187"/>
          <w:jc w:val="center"/>
        </w:trPr>
        <w:tc>
          <w:tcPr>
            <w:tcW w:w="3397" w:type="dxa"/>
            <w:shd w:val="clear" w:color="auto" w:fill="auto"/>
            <w:noWrap/>
          </w:tcPr>
          <w:p w14:paraId="10644B39" w14:textId="77777777" w:rsidR="003217E6" w:rsidRPr="0024034C" w:rsidRDefault="003217E6" w:rsidP="003217E6">
            <w:pPr>
              <w:keepNext/>
              <w:keepLines/>
              <w:spacing w:after="0"/>
              <w:jc w:val="center"/>
              <w:rPr>
                <w:rFonts w:ascii="Arial" w:eastAsia="Malgun Gothic" w:hAnsi="Arial" w:cs="Arial"/>
                <w:sz w:val="18"/>
                <w:szCs w:val="18"/>
                <w:lang w:eastAsia="ko-KR"/>
              </w:rPr>
            </w:pPr>
            <w:r w:rsidRPr="0024034C">
              <w:rPr>
                <w:rFonts w:ascii="Arial" w:hAnsi="Arial"/>
                <w:sz w:val="18"/>
              </w:rPr>
              <w:t>DC_7A-28A-32A_n1</w:t>
            </w:r>
            <w:r w:rsidRPr="0024034C">
              <w:rPr>
                <w:rFonts w:ascii="Arial" w:hAnsi="Arial"/>
                <w:sz w:val="18"/>
                <w:lang w:val="fi-FI"/>
              </w:rPr>
              <w:t>A</w:t>
            </w:r>
          </w:p>
        </w:tc>
        <w:tc>
          <w:tcPr>
            <w:tcW w:w="3686" w:type="dxa"/>
          </w:tcPr>
          <w:p w14:paraId="72A677C9"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DC_7A_n1A</w:t>
            </w:r>
          </w:p>
          <w:p w14:paraId="774E4F0E" w14:textId="77777777" w:rsidR="003217E6" w:rsidRPr="0024034C" w:rsidRDefault="003217E6" w:rsidP="003217E6">
            <w:pPr>
              <w:keepNext/>
              <w:keepLines/>
              <w:spacing w:after="0"/>
              <w:jc w:val="center"/>
              <w:rPr>
                <w:rFonts w:ascii="Arial" w:hAnsi="Arial" w:cs="Arial"/>
                <w:sz w:val="18"/>
                <w:lang w:eastAsia="zh-CN"/>
              </w:rPr>
            </w:pPr>
            <w:r w:rsidRPr="0024034C">
              <w:rPr>
                <w:rFonts w:ascii="Arial" w:hAnsi="Arial"/>
                <w:sz w:val="18"/>
              </w:rPr>
              <w:t>DC_28A_n1A</w:t>
            </w:r>
          </w:p>
        </w:tc>
      </w:tr>
      <w:tr w:rsidR="003217E6" w:rsidRPr="0024034C" w14:paraId="3BBEADFB" w14:textId="77777777" w:rsidTr="004F1D6A">
        <w:trPr>
          <w:trHeight w:val="187"/>
          <w:jc w:val="center"/>
        </w:trPr>
        <w:tc>
          <w:tcPr>
            <w:tcW w:w="3397" w:type="dxa"/>
            <w:shd w:val="clear" w:color="auto" w:fill="auto"/>
            <w:noWrap/>
          </w:tcPr>
          <w:p w14:paraId="198696BD" w14:textId="77777777" w:rsidR="003217E6" w:rsidRDefault="003217E6" w:rsidP="003217E6">
            <w:pPr>
              <w:keepNext/>
              <w:keepLines/>
              <w:spacing w:after="0"/>
              <w:jc w:val="center"/>
              <w:rPr>
                <w:rFonts w:ascii="Arial" w:hAnsi="Arial"/>
                <w:sz w:val="18"/>
                <w:lang w:val="fi-FI"/>
              </w:rPr>
            </w:pPr>
            <w:r w:rsidRPr="0024034C">
              <w:rPr>
                <w:rFonts w:ascii="Arial" w:hAnsi="Arial"/>
                <w:sz w:val="18"/>
              </w:rPr>
              <w:t>DC_7A-28A-32A_n</w:t>
            </w:r>
            <w:r w:rsidRPr="0024034C">
              <w:rPr>
                <w:rFonts w:ascii="Arial" w:hAnsi="Arial"/>
                <w:sz w:val="18"/>
                <w:lang w:val="fi-FI"/>
              </w:rPr>
              <w:t>3A</w:t>
            </w:r>
          </w:p>
          <w:p w14:paraId="5B518C27"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-28A-32A_n</w:t>
            </w:r>
            <w:r w:rsidRPr="0024034C">
              <w:rPr>
                <w:rFonts w:ascii="Arial" w:hAnsi="Arial"/>
                <w:sz w:val="18"/>
                <w:lang w:val="fi-FI"/>
              </w:rPr>
              <w:t>3A</w:t>
            </w:r>
          </w:p>
        </w:tc>
        <w:tc>
          <w:tcPr>
            <w:tcW w:w="3686" w:type="dxa"/>
          </w:tcPr>
          <w:p w14:paraId="627A968C"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DC_7A_n3A</w:t>
            </w:r>
          </w:p>
          <w:p w14:paraId="13EE65A9"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DC_28A_n3A</w:t>
            </w:r>
          </w:p>
        </w:tc>
      </w:tr>
      <w:tr w:rsidR="003217E6" w:rsidRPr="0024034C" w14:paraId="4E00B031" w14:textId="77777777" w:rsidTr="004F1D6A">
        <w:trPr>
          <w:trHeight w:val="187"/>
          <w:jc w:val="center"/>
        </w:trPr>
        <w:tc>
          <w:tcPr>
            <w:tcW w:w="3397" w:type="dxa"/>
            <w:shd w:val="clear" w:color="auto" w:fill="auto"/>
            <w:noWrap/>
          </w:tcPr>
          <w:p w14:paraId="1D2548C2"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14:paraId="3A64F466"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DC_28A_n1A</w:t>
            </w:r>
          </w:p>
        </w:tc>
      </w:tr>
      <w:tr w:rsidR="003217E6" w:rsidRPr="0024034C" w14:paraId="0DBDE9ED" w14:textId="77777777" w:rsidTr="004F1D6A">
        <w:trPr>
          <w:trHeight w:val="187"/>
          <w:jc w:val="center"/>
        </w:trPr>
        <w:tc>
          <w:tcPr>
            <w:tcW w:w="3397" w:type="dxa"/>
            <w:shd w:val="clear" w:color="auto" w:fill="auto"/>
            <w:noWrap/>
          </w:tcPr>
          <w:p w14:paraId="0B74180D" w14:textId="77777777" w:rsidR="003217E6" w:rsidRDefault="003217E6" w:rsidP="003217E6">
            <w:pPr>
              <w:keepNext/>
              <w:keepLines/>
              <w:spacing w:after="0"/>
              <w:jc w:val="center"/>
              <w:rPr>
                <w:rFonts w:ascii="Arial" w:hAnsi="Arial"/>
                <w:sz w:val="18"/>
              </w:rPr>
            </w:pPr>
            <w:r w:rsidRPr="00AB6CB8">
              <w:rPr>
                <w:rFonts w:ascii="Arial" w:hAnsi="Arial"/>
                <w:sz w:val="18"/>
              </w:rPr>
              <w:t>DC_7</w:t>
            </w:r>
            <w:r>
              <w:rPr>
                <w:rFonts w:ascii="Arial" w:hAnsi="Arial"/>
                <w:sz w:val="18"/>
              </w:rPr>
              <w:t>A</w:t>
            </w:r>
            <w:r w:rsidRPr="00AB6CB8">
              <w:rPr>
                <w:rFonts w:ascii="Arial" w:hAnsi="Arial"/>
                <w:sz w:val="18"/>
              </w:rPr>
              <w:t>-28A-38A_n78A</w:t>
            </w:r>
          </w:p>
          <w:p w14:paraId="7FCB72CD" w14:textId="77777777" w:rsidR="003217E6" w:rsidRPr="0024034C" w:rsidRDefault="003217E6" w:rsidP="003217E6">
            <w:pPr>
              <w:keepNext/>
              <w:keepLines/>
              <w:spacing w:after="0"/>
              <w:jc w:val="center"/>
              <w:rPr>
                <w:rFonts w:ascii="Arial" w:hAnsi="Arial"/>
                <w:sz w:val="18"/>
              </w:rPr>
            </w:pPr>
            <w:r w:rsidRPr="00AB6CB8">
              <w:rPr>
                <w:rFonts w:ascii="Arial" w:hAnsi="Arial"/>
                <w:sz w:val="18"/>
              </w:rPr>
              <w:t>DC_7</w:t>
            </w:r>
            <w:r>
              <w:rPr>
                <w:rFonts w:ascii="Arial" w:hAnsi="Arial"/>
                <w:sz w:val="18"/>
              </w:rPr>
              <w:t>C</w:t>
            </w:r>
            <w:r w:rsidRPr="00AB6CB8">
              <w:rPr>
                <w:rFonts w:ascii="Arial" w:hAnsi="Arial"/>
                <w:sz w:val="18"/>
              </w:rPr>
              <w:t>-28A-38A_n78A</w:t>
            </w:r>
          </w:p>
        </w:tc>
        <w:tc>
          <w:tcPr>
            <w:tcW w:w="3686" w:type="dxa"/>
          </w:tcPr>
          <w:p w14:paraId="3B0018A3" w14:textId="77777777" w:rsidR="003217E6" w:rsidRPr="0024034C" w:rsidRDefault="003217E6" w:rsidP="003217E6">
            <w:pPr>
              <w:keepNext/>
              <w:keepLines/>
              <w:spacing w:after="0"/>
              <w:jc w:val="center"/>
              <w:rPr>
                <w:rFonts w:ascii="Arial" w:hAnsi="Arial"/>
                <w:sz w:val="18"/>
              </w:rPr>
            </w:pPr>
            <w:r w:rsidRPr="00AB6CB8">
              <w:rPr>
                <w:rFonts w:ascii="Arial" w:hAnsi="Arial"/>
                <w:sz w:val="18"/>
              </w:rPr>
              <w:t>DC_28A_n78A</w:t>
            </w:r>
          </w:p>
        </w:tc>
      </w:tr>
      <w:tr w:rsidR="003217E6" w:rsidRPr="0024034C" w14:paraId="549378D6" w14:textId="77777777" w:rsidTr="004F1D6A">
        <w:trPr>
          <w:trHeight w:val="187"/>
          <w:jc w:val="center"/>
        </w:trPr>
        <w:tc>
          <w:tcPr>
            <w:tcW w:w="3397" w:type="dxa"/>
            <w:shd w:val="clear" w:color="auto" w:fill="auto"/>
            <w:noWrap/>
          </w:tcPr>
          <w:p w14:paraId="49C3F23A" w14:textId="77777777" w:rsidR="003217E6" w:rsidRPr="0024034C" w:rsidRDefault="003217E6" w:rsidP="003217E6">
            <w:pPr>
              <w:keepNext/>
              <w:keepLines/>
              <w:spacing w:after="0"/>
              <w:jc w:val="center"/>
              <w:rPr>
                <w:rFonts w:ascii="Arial" w:eastAsia="Malgun Gothic" w:hAnsi="Arial"/>
                <w:sz w:val="18"/>
                <w:lang w:eastAsia="ko-KR"/>
              </w:rPr>
            </w:pPr>
            <w:r w:rsidRPr="0024034C">
              <w:rPr>
                <w:rFonts w:ascii="Arial" w:hAnsi="Arial"/>
                <w:sz w:val="18"/>
              </w:rPr>
              <w:lastRenderedPageBreak/>
              <w:t>DC_7A-28A_n40A-n78A</w:t>
            </w:r>
          </w:p>
        </w:tc>
        <w:tc>
          <w:tcPr>
            <w:tcW w:w="3686" w:type="dxa"/>
          </w:tcPr>
          <w:p w14:paraId="7D307FB2"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DC_7A_n40A</w:t>
            </w:r>
          </w:p>
          <w:p w14:paraId="489FCDB1"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DC_7A_n78A</w:t>
            </w:r>
          </w:p>
          <w:p w14:paraId="35A2ED39"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DC_28A_n40A</w:t>
            </w:r>
          </w:p>
          <w:p w14:paraId="46736917"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rPr>
              <w:t>DC_28A_n78A</w:t>
            </w:r>
          </w:p>
        </w:tc>
      </w:tr>
      <w:tr w:rsidR="003217E6" w:rsidRPr="0024034C" w14:paraId="6BBCE07D" w14:textId="77777777" w:rsidTr="004F1D6A">
        <w:trPr>
          <w:trHeight w:val="187"/>
          <w:jc w:val="center"/>
        </w:trPr>
        <w:tc>
          <w:tcPr>
            <w:tcW w:w="3397" w:type="dxa"/>
            <w:shd w:val="clear" w:color="auto" w:fill="auto"/>
            <w:noWrap/>
          </w:tcPr>
          <w:p w14:paraId="388F8FA5" w14:textId="77777777" w:rsidR="003217E6" w:rsidRPr="0024034C" w:rsidRDefault="003217E6" w:rsidP="003217E6">
            <w:pPr>
              <w:keepNext/>
              <w:keepLines/>
              <w:spacing w:after="0"/>
              <w:jc w:val="center"/>
              <w:rPr>
                <w:rFonts w:ascii="Arial" w:eastAsia="MS Mincho" w:hAnsi="Arial"/>
                <w:bCs/>
                <w:sz w:val="18"/>
                <w:szCs w:val="16"/>
              </w:rPr>
            </w:pPr>
            <w:r w:rsidRPr="0024034C">
              <w:rPr>
                <w:rFonts w:ascii="Arial" w:eastAsia="MS Mincho" w:hAnsi="Arial"/>
                <w:bCs/>
                <w:sz w:val="18"/>
                <w:szCs w:val="16"/>
              </w:rPr>
              <w:t>DC_7</w:t>
            </w:r>
            <w:r w:rsidRPr="0024034C">
              <w:rPr>
                <w:rFonts w:ascii="Arial" w:eastAsia="DengXian" w:hAnsi="Arial"/>
                <w:bCs/>
                <w:sz w:val="18"/>
                <w:szCs w:val="16"/>
                <w:lang w:eastAsia="zh-CN"/>
              </w:rPr>
              <w:t>A-66A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p w14:paraId="768687FA" w14:textId="77777777" w:rsidR="003217E6" w:rsidRPr="0024034C" w:rsidRDefault="003217E6" w:rsidP="003217E6">
            <w:pPr>
              <w:keepNext/>
              <w:keepLines/>
              <w:spacing w:after="0"/>
              <w:jc w:val="center"/>
              <w:rPr>
                <w:rFonts w:ascii="Arial" w:eastAsia="Malgun Gothic" w:hAnsi="Arial"/>
                <w:sz w:val="18"/>
                <w:lang w:eastAsia="ko-KR"/>
              </w:rPr>
            </w:pPr>
            <w:r w:rsidRPr="0024034C">
              <w:rPr>
                <w:rFonts w:ascii="Arial" w:eastAsia="MS Mincho" w:hAnsi="Arial"/>
                <w:bCs/>
                <w:sz w:val="18"/>
                <w:szCs w:val="16"/>
              </w:rPr>
              <w:t>DC_7</w:t>
            </w:r>
            <w:r w:rsidRPr="0024034C">
              <w:rPr>
                <w:rFonts w:ascii="Arial" w:eastAsia="DengXian" w:hAnsi="Arial"/>
                <w:bCs/>
                <w:sz w:val="18"/>
                <w:szCs w:val="16"/>
                <w:lang w:eastAsia="zh-CN"/>
              </w:rPr>
              <w:t>C-66A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tc>
        <w:tc>
          <w:tcPr>
            <w:tcW w:w="3686" w:type="dxa"/>
          </w:tcPr>
          <w:p w14:paraId="221B7643" w14:textId="77777777" w:rsidR="003217E6" w:rsidRPr="0024034C" w:rsidRDefault="003217E6" w:rsidP="003217E6">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1294A64F"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3217E6" w:rsidRPr="0024034C" w14:paraId="329EB249"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FD19AA" w14:textId="77777777" w:rsidR="003217E6" w:rsidRPr="0024034C" w:rsidRDefault="003217E6" w:rsidP="003217E6">
            <w:pPr>
              <w:keepNext/>
              <w:keepLines/>
              <w:spacing w:after="0"/>
              <w:jc w:val="center"/>
              <w:rPr>
                <w:rFonts w:ascii="Arial" w:eastAsia="MS Mincho" w:hAnsi="Arial"/>
                <w:bCs/>
                <w:sz w:val="18"/>
                <w:szCs w:val="16"/>
                <w:lang w:val="fr-FR"/>
              </w:rPr>
            </w:pPr>
            <w:r w:rsidRPr="0024034C">
              <w:rPr>
                <w:rFonts w:ascii="Arial" w:eastAsia="MS Mincho" w:hAnsi="Arial"/>
                <w:bCs/>
                <w:sz w:val="18"/>
                <w:szCs w:val="16"/>
                <w:lang w:val="fr-FR"/>
              </w:rPr>
              <w:t>DC_7</w:t>
            </w:r>
            <w:r w:rsidRPr="0024034C">
              <w:rPr>
                <w:rFonts w:ascii="Arial" w:eastAsia="DengXian" w:hAnsi="Arial"/>
                <w:bCs/>
                <w:sz w:val="18"/>
                <w:szCs w:val="16"/>
                <w:lang w:val="fr-FR" w:eastAsia="zh-CN"/>
              </w:rPr>
              <w:t>A-7A-66A</w:t>
            </w:r>
            <w:r w:rsidRPr="0024034C">
              <w:rPr>
                <w:rFonts w:ascii="Arial" w:eastAsia="MS Mincho" w:hAnsi="Arial"/>
                <w:bCs/>
                <w:sz w:val="18"/>
                <w:szCs w:val="16"/>
                <w:lang w:val="fr-FR"/>
              </w:rPr>
              <w:t>_n38</w:t>
            </w:r>
            <w:r w:rsidRPr="0024034C">
              <w:rPr>
                <w:rFonts w:ascii="Arial" w:eastAsia="DengXian" w:hAnsi="Arial"/>
                <w:bCs/>
                <w:sz w:val="18"/>
                <w:szCs w:val="16"/>
                <w:lang w:val="fr-FR" w:eastAsia="zh-CN"/>
              </w:rPr>
              <w:t>A</w:t>
            </w:r>
            <w:r w:rsidRPr="0024034C">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53CE6B25" w14:textId="77777777" w:rsidR="003217E6" w:rsidRPr="0024034C" w:rsidRDefault="003217E6" w:rsidP="003217E6">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30F142DC" w14:textId="77777777" w:rsidR="003217E6" w:rsidRPr="0024034C" w:rsidRDefault="003217E6" w:rsidP="003217E6">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3217E6" w:rsidRPr="0024034C" w14:paraId="31BAF058" w14:textId="77777777" w:rsidTr="004F1D6A">
        <w:trPr>
          <w:trHeight w:val="187"/>
          <w:jc w:val="center"/>
        </w:trPr>
        <w:tc>
          <w:tcPr>
            <w:tcW w:w="3397" w:type="dxa"/>
            <w:shd w:val="clear" w:color="auto" w:fill="auto"/>
            <w:noWrap/>
          </w:tcPr>
          <w:p w14:paraId="0D2A757C" w14:textId="77777777" w:rsidR="003217E6" w:rsidRPr="0024034C" w:rsidRDefault="003217E6" w:rsidP="003217E6">
            <w:pPr>
              <w:keepNext/>
              <w:keepLines/>
              <w:spacing w:after="0"/>
              <w:jc w:val="center"/>
              <w:rPr>
                <w:rFonts w:ascii="Arial" w:eastAsia="MS Mincho" w:hAnsi="Arial"/>
                <w:bCs/>
                <w:sz w:val="18"/>
                <w:szCs w:val="16"/>
              </w:rPr>
            </w:pPr>
            <w:r w:rsidRPr="0024034C">
              <w:rPr>
                <w:rFonts w:ascii="Arial" w:hAnsi="Arial"/>
                <w:sz w:val="18"/>
                <w:lang w:val="fi-FI" w:eastAsia="fi-FI"/>
              </w:rPr>
              <w:t>DC_7A-28A-66A_n7A</w:t>
            </w:r>
          </w:p>
        </w:tc>
        <w:tc>
          <w:tcPr>
            <w:tcW w:w="3686" w:type="dxa"/>
          </w:tcPr>
          <w:p w14:paraId="30E9DD28" w14:textId="77777777" w:rsidR="003217E6" w:rsidRPr="0024034C" w:rsidRDefault="003217E6" w:rsidP="003217E6">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16D60979" w14:textId="77777777" w:rsidR="003217E6" w:rsidRPr="0024034C" w:rsidRDefault="003217E6" w:rsidP="003217E6">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2C361471" w14:textId="77777777" w:rsidR="003217E6" w:rsidRPr="0024034C" w:rsidRDefault="003217E6" w:rsidP="003217E6">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3217E6" w:rsidRPr="0024034C" w14:paraId="2468F98E" w14:textId="77777777" w:rsidTr="004F1D6A">
        <w:trPr>
          <w:trHeight w:val="187"/>
          <w:jc w:val="center"/>
        </w:trPr>
        <w:tc>
          <w:tcPr>
            <w:tcW w:w="3397" w:type="dxa"/>
            <w:shd w:val="clear" w:color="auto" w:fill="auto"/>
            <w:noWrap/>
          </w:tcPr>
          <w:p w14:paraId="6BA329C5" w14:textId="77777777" w:rsidR="003217E6" w:rsidRPr="0024034C" w:rsidRDefault="003217E6" w:rsidP="003217E6">
            <w:pPr>
              <w:keepNext/>
              <w:keepLines/>
              <w:spacing w:after="0"/>
              <w:jc w:val="center"/>
              <w:rPr>
                <w:rFonts w:ascii="Arial" w:hAnsi="Arial" w:cs="Arial"/>
                <w:sz w:val="18"/>
                <w:szCs w:val="18"/>
                <w:lang w:eastAsia="ja-JP"/>
              </w:rPr>
            </w:pPr>
            <w:r w:rsidRPr="0024034C">
              <w:rPr>
                <w:rFonts w:ascii="Arial" w:hAnsi="Arial" w:cs="Arial"/>
                <w:sz w:val="18"/>
                <w:szCs w:val="18"/>
                <w:lang w:eastAsia="ja-JP"/>
              </w:rPr>
              <w:t>DC_7A-28A-66A_n66A</w:t>
            </w:r>
          </w:p>
          <w:p w14:paraId="6D86678B" w14:textId="77777777" w:rsidR="003217E6" w:rsidRPr="0024034C" w:rsidRDefault="003217E6" w:rsidP="003217E6">
            <w:pPr>
              <w:keepNext/>
              <w:keepLines/>
              <w:spacing w:after="0"/>
              <w:jc w:val="center"/>
              <w:rPr>
                <w:rFonts w:ascii="Arial" w:eastAsia="MS Mincho" w:hAnsi="Arial"/>
                <w:bCs/>
                <w:sz w:val="18"/>
                <w:szCs w:val="16"/>
              </w:rPr>
            </w:pPr>
            <w:r w:rsidRPr="0024034C">
              <w:rPr>
                <w:rFonts w:ascii="Arial" w:hAnsi="Arial" w:cs="Arial"/>
                <w:sz w:val="18"/>
                <w:szCs w:val="18"/>
                <w:lang w:eastAsia="ja-JP"/>
              </w:rPr>
              <w:t>DC_7C-28A-66A_n66A</w:t>
            </w:r>
          </w:p>
        </w:tc>
        <w:tc>
          <w:tcPr>
            <w:tcW w:w="3686" w:type="dxa"/>
          </w:tcPr>
          <w:p w14:paraId="583F3ECC" w14:textId="77777777" w:rsidR="003217E6" w:rsidRPr="0024034C" w:rsidRDefault="003217E6" w:rsidP="003217E6">
            <w:pPr>
              <w:keepNext/>
              <w:keepLines/>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14:paraId="0D590954" w14:textId="77777777" w:rsidR="003217E6" w:rsidRPr="0024034C" w:rsidRDefault="003217E6" w:rsidP="003217E6">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14:paraId="2BC7A09A" w14:textId="77777777" w:rsidR="003217E6" w:rsidRPr="0024034C" w:rsidRDefault="003217E6" w:rsidP="003217E6">
            <w:pPr>
              <w:keepNext/>
              <w:keepLines/>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3217E6" w:rsidRPr="0024034C" w14:paraId="4480C36C" w14:textId="77777777" w:rsidTr="004F1D6A">
        <w:trPr>
          <w:trHeight w:val="187"/>
          <w:jc w:val="center"/>
        </w:trPr>
        <w:tc>
          <w:tcPr>
            <w:tcW w:w="3397" w:type="dxa"/>
            <w:shd w:val="clear" w:color="auto" w:fill="auto"/>
            <w:noWrap/>
            <w:vAlign w:val="center"/>
          </w:tcPr>
          <w:p w14:paraId="6A3A8C9B" w14:textId="77777777" w:rsidR="003217E6" w:rsidRPr="0024034C" w:rsidRDefault="003217E6" w:rsidP="003217E6">
            <w:pPr>
              <w:keepNext/>
              <w:keepLines/>
              <w:spacing w:after="0"/>
              <w:jc w:val="center"/>
              <w:rPr>
                <w:rFonts w:ascii="Arial" w:hAnsi="Arial"/>
                <w:sz w:val="18"/>
                <w:lang w:val="fi-FI" w:eastAsia="fi-FI"/>
              </w:rPr>
            </w:pPr>
            <w:r w:rsidRPr="0024034C">
              <w:rPr>
                <w:rFonts w:ascii="Arial" w:hAnsi="Arial"/>
                <w:sz w:val="18"/>
                <w:lang w:val="fi-FI" w:eastAsia="fi-FI"/>
              </w:rPr>
              <w:t>DC_7A-29A-66A_n78A</w:t>
            </w:r>
          </w:p>
          <w:p w14:paraId="63311636" w14:textId="77777777" w:rsidR="003217E6" w:rsidRPr="0024034C" w:rsidRDefault="003217E6" w:rsidP="003217E6">
            <w:pPr>
              <w:keepNext/>
              <w:keepLines/>
              <w:spacing w:after="0"/>
              <w:jc w:val="center"/>
              <w:rPr>
                <w:rFonts w:ascii="Arial" w:eastAsia="MS Mincho" w:hAnsi="Arial"/>
                <w:bCs/>
                <w:sz w:val="18"/>
                <w:szCs w:val="18"/>
              </w:rPr>
            </w:pPr>
            <w:r w:rsidRPr="0024034C">
              <w:rPr>
                <w:rFonts w:ascii="Arial" w:eastAsia="MS Mincho" w:hAnsi="Arial"/>
                <w:bCs/>
                <w:sz w:val="18"/>
                <w:szCs w:val="18"/>
              </w:rPr>
              <w:t>DC_7C-29A-66A_n78A</w:t>
            </w:r>
          </w:p>
        </w:tc>
        <w:tc>
          <w:tcPr>
            <w:tcW w:w="3686" w:type="dxa"/>
            <w:vAlign w:val="center"/>
          </w:tcPr>
          <w:p w14:paraId="6D2DF1C7" w14:textId="77777777" w:rsidR="003217E6" w:rsidRPr="0024034C" w:rsidRDefault="003217E6" w:rsidP="003217E6">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16A1492B" w14:textId="77777777" w:rsidR="003217E6" w:rsidRPr="0024034C" w:rsidRDefault="003217E6" w:rsidP="003217E6">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3217E6" w:rsidRPr="0024034C" w14:paraId="39CB96D4" w14:textId="77777777" w:rsidTr="004F1D6A">
        <w:trPr>
          <w:trHeight w:val="187"/>
          <w:jc w:val="center"/>
        </w:trPr>
        <w:tc>
          <w:tcPr>
            <w:tcW w:w="3397" w:type="dxa"/>
            <w:shd w:val="clear" w:color="auto" w:fill="auto"/>
            <w:noWrap/>
            <w:vAlign w:val="center"/>
          </w:tcPr>
          <w:p w14:paraId="1AD5E70B" w14:textId="77777777" w:rsidR="003217E6" w:rsidRPr="0024034C" w:rsidRDefault="003217E6" w:rsidP="003217E6">
            <w:pPr>
              <w:keepNext/>
              <w:keepLines/>
              <w:spacing w:after="0"/>
              <w:jc w:val="center"/>
              <w:rPr>
                <w:rFonts w:ascii="Arial" w:hAnsi="Arial"/>
                <w:sz w:val="18"/>
                <w:lang w:val="zh-CN" w:eastAsia="zh-TW"/>
              </w:rPr>
            </w:pPr>
            <w:r w:rsidRPr="0024034C">
              <w:rPr>
                <w:rFonts w:ascii="Arial" w:hAnsi="Arial"/>
                <w:sz w:val="18"/>
                <w:lang w:val="fi-FI" w:eastAsia="fi-FI"/>
              </w:rPr>
              <w:t>DC_7A-7A-29A-66A_n78A</w:t>
            </w:r>
          </w:p>
        </w:tc>
        <w:tc>
          <w:tcPr>
            <w:tcW w:w="3686" w:type="dxa"/>
            <w:vAlign w:val="center"/>
          </w:tcPr>
          <w:p w14:paraId="1B0D5E8D" w14:textId="77777777" w:rsidR="003217E6" w:rsidRPr="0024034C" w:rsidRDefault="003217E6" w:rsidP="003217E6">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6AF0FA9F"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3217E6" w:rsidRPr="0024034C" w14:paraId="6A1F8E03" w14:textId="77777777" w:rsidTr="004F1D6A">
        <w:trPr>
          <w:trHeight w:val="187"/>
          <w:jc w:val="center"/>
        </w:trPr>
        <w:tc>
          <w:tcPr>
            <w:tcW w:w="3397" w:type="dxa"/>
            <w:shd w:val="clear" w:color="auto" w:fill="auto"/>
            <w:noWrap/>
            <w:vAlign w:val="center"/>
          </w:tcPr>
          <w:p w14:paraId="5266209A" w14:textId="77777777" w:rsidR="003217E6" w:rsidRPr="0024034C" w:rsidRDefault="003217E6" w:rsidP="003217E6">
            <w:pPr>
              <w:keepNext/>
              <w:keepLines/>
              <w:spacing w:after="0"/>
              <w:jc w:val="center"/>
              <w:rPr>
                <w:rFonts w:ascii="Arial" w:hAnsi="Arial"/>
                <w:sz w:val="18"/>
                <w:lang w:val="fi-FI" w:eastAsia="fi-FI"/>
              </w:rPr>
            </w:pPr>
            <w:r w:rsidRPr="00853909">
              <w:rPr>
                <w:rFonts w:ascii="Arial" w:hAnsi="Arial"/>
                <w:sz w:val="18"/>
                <w:lang w:val="fi-FI" w:eastAsia="fi-FI"/>
              </w:rPr>
              <w:t>DC_7A-32A_n1A-n78A</w:t>
            </w:r>
          </w:p>
        </w:tc>
        <w:tc>
          <w:tcPr>
            <w:tcW w:w="3686" w:type="dxa"/>
            <w:vAlign w:val="center"/>
          </w:tcPr>
          <w:p w14:paraId="32FD88C4" w14:textId="77777777" w:rsidR="003217E6" w:rsidRPr="00D87E6C" w:rsidRDefault="003217E6" w:rsidP="003217E6">
            <w:pPr>
              <w:keepNext/>
              <w:keepLines/>
              <w:spacing w:after="0"/>
              <w:jc w:val="center"/>
              <w:rPr>
                <w:rFonts w:ascii="Arial" w:hAnsi="Arial"/>
                <w:sz w:val="18"/>
                <w:lang w:val="fi-FI" w:eastAsia="fi-FI"/>
              </w:rPr>
            </w:pPr>
            <w:r w:rsidRPr="00D87E6C">
              <w:rPr>
                <w:rFonts w:ascii="Arial" w:hAnsi="Arial"/>
                <w:sz w:val="18"/>
                <w:lang w:val="fi-FI" w:eastAsia="fi-FI"/>
              </w:rPr>
              <w:t>DC_7A_n1A</w:t>
            </w:r>
          </w:p>
          <w:p w14:paraId="4374925B" w14:textId="77777777" w:rsidR="003217E6" w:rsidRPr="0024034C" w:rsidRDefault="003217E6" w:rsidP="003217E6">
            <w:pPr>
              <w:keepNext/>
              <w:keepLines/>
              <w:spacing w:after="0"/>
              <w:jc w:val="center"/>
              <w:rPr>
                <w:rFonts w:ascii="Arial" w:hAnsi="Arial"/>
                <w:color w:val="000000"/>
                <w:sz w:val="18"/>
                <w:szCs w:val="18"/>
              </w:rPr>
            </w:pPr>
            <w:r w:rsidRPr="00D87E6C">
              <w:rPr>
                <w:rFonts w:ascii="Arial" w:hAnsi="Arial"/>
                <w:sz w:val="18"/>
                <w:lang w:val="fi-FI" w:eastAsia="fi-FI"/>
              </w:rPr>
              <w:t>DC_7A_n78</w:t>
            </w:r>
            <w:r w:rsidRPr="00C44D61">
              <w:rPr>
                <w:rFonts w:ascii="Arial" w:hAnsi="Arial"/>
                <w:sz w:val="18"/>
                <w:lang w:val="fi-FI" w:eastAsia="fi-FI"/>
              </w:rPr>
              <w:t>A</w:t>
            </w:r>
          </w:p>
        </w:tc>
      </w:tr>
      <w:tr w:rsidR="003217E6" w:rsidRPr="0024034C" w14:paraId="1EF9CD46" w14:textId="77777777" w:rsidTr="004F1D6A">
        <w:trPr>
          <w:trHeight w:val="187"/>
          <w:jc w:val="center"/>
        </w:trPr>
        <w:tc>
          <w:tcPr>
            <w:tcW w:w="3397" w:type="dxa"/>
            <w:shd w:val="clear" w:color="auto" w:fill="auto"/>
            <w:noWrap/>
            <w:vAlign w:val="center"/>
          </w:tcPr>
          <w:p w14:paraId="57980AF1" w14:textId="77777777" w:rsidR="003217E6" w:rsidRPr="0024034C" w:rsidRDefault="003217E6" w:rsidP="003217E6">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DC_7A-40A_n1A-n78A</w:t>
            </w:r>
          </w:p>
        </w:tc>
        <w:tc>
          <w:tcPr>
            <w:tcW w:w="3686" w:type="dxa"/>
            <w:vAlign w:val="center"/>
          </w:tcPr>
          <w:p w14:paraId="7EE89112" w14:textId="77777777" w:rsidR="003217E6" w:rsidRPr="0024034C" w:rsidRDefault="003217E6" w:rsidP="003217E6">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3B12515B" w14:textId="77777777" w:rsidR="003217E6" w:rsidRPr="0024034C" w:rsidRDefault="003217E6" w:rsidP="003217E6">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48C7E69A" w14:textId="77777777" w:rsidR="003217E6" w:rsidRPr="0024034C" w:rsidRDefault="003217E6" w:rsidP="003217E6">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37E673EB" w14:textId="77777777" w:rsidR="003217E6" w:rsidRPr="0024034C" w:rsidRDefault="003217E6" w:rsidP="003217E6">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3217E6" w:rsidRPr="0024034C" w14:paraId="5F6F7EE9" w14:textId="77777777" w:rsidTr="004F1D6A">
        <w:trPr>
          <w:trHeight w:val="187"/>
          <w:jc w:val="center"/>
        </w:trPr>
        <w:tc>
          <w:tcPr>
            <w:tcW w:w="3397" w:type="dxa"/>
            <w:shd w:val="clear" w:color="auto" w:fill="auto"/>
            <w:noWrap/>
            <w:vAlign w:val="center"/>
          </w:tcPr>
          <w:p w14:paraId="7044B42B" w14:textId="77777777" w:rsidR="003217E6" w:rsidRPr="0024034C" w:rsidRDefault="003217E6" w:rsidP="003217E6">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16C0C93D" w14:textId="77777777" w:rsidR="003217E6" w:rsidRPr="0024034C" w:rsidRDefault="003217E6" w:rsidP="003217E6">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7CF4E71F" w14:textId="77777777" w:rsidR="003217E6" w:rsidRPr="0024034C" w:rsidRDefault="003217E6" w:rsidP="003217E6">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5A5398C8" w14:textId="77777777" w:rsidR="003217E6" w:rsidRPr="0024034C" w:rsidRDefault="003217E6" w:rsidP="003217E6">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541908B2" w14:textId="77777777" w:rsidR="003217E6" w:rsidRPr="0024034C" w:rsidRDefault="003217E6" w:rsidP="003217E6">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3217E6" w:rsidRPr="0024034C" w14:paraId="074304AC" w14:textId="77777777" w:rsidTr="004F1D6A">
        <w:trPr>
          <w:trHeight w:val="187"/>
          <w:jc w:val="center"/>
        </w:trPr>
        <w:tc>
          <w:tcPr>
            <w:tcW w:w="3397" w:type="dxa"/>
            <w:shd w:val="clear" w:color="auto" w:fill="auto"/>
            <w:noWrap/>
          </w:tcPr>
          <w:p w14:paraId="5364A036" w14:textId="77777777" w:rsidR="003217E6" w:rsidRPr="00470EA5" w:rsidRDefault="003217E6" w:rsidP="003217E6">
            <w:pPr>
              <w:keepNext/>
              <w:keepLines/>
              <w:spacing w:after="0"/>
              <w:jc w:val="center"/>
              <w:rPr>
                <w:rFonts w:ascii="Arial" w:eastAsiaTheme="minorEastAsia" w:hAnsi="Arial" w:cs="Arial"/>
                <w:bCs/>
                <w:sz w:val="18"/>
                <w:szCs w:val="18"/>
                <w:lang w:eastAsia="zh-CN"/>
              </w:rPr>
            </w:pPr>
            <w:r w:rsidRPr="00470EA5">
              <w:rPr>
                <w:rFonts w:ascii="Arial" w:hAnsi="Arial" w:cs="Arial"/>
                <w:bCs/>
                <w:sz w:val="18"/>
                <w:szCs w:val="18"/>
                <w:lang w:eastAsia="zh-CN"/>
              </w:rPr>
              <w:t>DC_7A-66A_n2A-n71A</w:t>
            </w:r>
          </w:p>
        </w:tc>
        <w:tc>
          <w:tcPr>
            <w:tcW w:w="3686" w:type="dxa"/>
          </w:tcPr>
          <w:p w14:paraId="56632337" w14:textId="77777777" w:rsidR="003217E6" w:rsidRPr="00470EA5" w:rsidRDefault="003217E6" w:rsidP="003217E6">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DC_7A_n2A</w:t>
            </w:r>
          </w:p>
          <w:p w14:paraId="344AC887" w14:textId="77777777" w:rsidR="003217E6" w:rsidRPr="00470EA5" w:rsidRDefault="003217E6" w:rsidP="003217E6">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DC_7A_n71A</w:t>
            </w:r>
          </w:p>
          <w:p w14:paraId="33FBAAD3" w14:textId="77777777" w:rsidR="003217E6" w:rsidRPr="00470EA5" w:rsidRDefault="003217E6" w:rsidP="003217E6">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DC_66A_n2A</w:t>
            </w:r>
          </w:p>
          <w:p w14:paraId="58D53AF1" w14:textId="77777777" w:rsidR="003217E6" w:rsidRPr="0024034C" w:rsidRDefault="003217E6" w:rsidP="003217E6">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DC_66A_n71A</w:t>
            </w:r>
          </w:p>
        </w:tc>
      </w:tr>
      <w:tr w:rsidR="003217E6" w:rsidRPr="0024034C" w14:paraId="1FD8E948" w14:textId="77777777" w:rsidTr="004F1D6A">
        <w:trPr>
          <w:trHeight w:val="187"/>
          <w:jc w:val="center"/>
        </w:trPr>
        <w:tc>
          <w:tcPr>
            <w:tcW w:w="3397" w:type="dxa"/>
            <w:shd w:val="clear" w:color="auto" w:fill="auto"/>
            <w:noWrap/>
          </w:tcPr>
          <w:p w14:paraId="3116FB26" w14:textId="77777777" w:rsidR="003217E6" w:rsidRPr="0024034C" w:rsidRDefault="003217E6" w:rsidP="003217E6">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59ADB147"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7776CDC7"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66</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23C13518"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A_n78A</w:t>
            </w:r>
          </w:p>
          <w:p w14:paraId="461E9F7A" w14:textId="77777777" w:rsidR="003217E6" w:rsidRPr="0024034C" w:rsidRDefault="003217E6" w:rsidP="003217E6">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3217E6" w:rsidRPr="0024034C" w14:paraId="5A4B77AF" w14:textId="77777777" w:rsidTr="004F1D6A">
        <w:trPr>
          <w:trHeight w:val="187"/>
          <w:jc w:val="center"/>
        </w:trPr>
        <w:tc>
          <w:tcPr>
            <w:tcW w:w="3397" w:type="dxa"/>
            <w:shd w:val="clear" w:color="auto" w:fill="auto"/>
            <w:noWrap/>
            <w:vAlign w:val="center"/>
          </w:tcPr>
          <w:p w14:paraId="5F7A4074" w14:textId="77777777" w:rsidR="003217E6" w:rsidRPr="0024034C" w:rsidRDefault="003217E6" w:rsidP="003217E6">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DC_7A-66A_n25A-n66A</w:t>
            </w:r>
          </w:p>
        </w:tc>
        <w:tc>
          <w:tcPr>
            <w:tcW w:w="3686" w:type="dxa"/>
            <w:vAlign w:val="center"/>
          </w:tcPr>
          <w:p w14:paraId="70077F0D" w14:textId="77777777" w:rsidR="003217E6" w:rsidRPr="0024034C" w:rsidRDefault="003217E6" w:rsidP="003217E6">
            <w:pPr>
              <w:keepNext/>
              <w:keepLines/>
              <w:spacing w:after="0"/>
              <w:jc w:val="center"/>
              <w:rPr>
                <w:rFonts w:ascii="Arial" w:hAnsi="Arial" w:cs="Arial"/>
                <w:sz w:val="18"/>
                <w:szCs w:val="18"/>
              </w:rPr>
            </w:pPr>
            <w:r w:rsidRPr="0024034C">
              <w:rPr>
                <w:rFonts w:ascii="Arial" w:hAnsi="Arial" w:cs="Arial"/>
                <w:sz w:val="18"/>
                <w:szCs w:val="18"/>
              </w:rPr>
              <w:t>DC_7A_n25A</w:t>
            </w:r>
          </w:p>
          <w:p w14:paraId="6AA1F88D" w14:textId="77777777" w:rsidR="003217E6" w:rsidRPr="0024034C" w:rsidRDefault="003217E6" w:rsidP="003217E6">
            <w:pPr>
              <w:keepNext/>
              <w:keepLines/>
              <w:spacing w:after="0"/>
              <w:jc w:val="center"/>
              <w:rPr>
                <w:rFonts w:ascii="Arial" w:hAnsi="Arial" w:cs="Arial"/>
                <w:sz w:val="18"/>
                <w:szCs w:val="18"/>
              </w:rPr>
            </w:pPr>
            <w:r w:rsidRPr="0024034C">
              <w:rPr>
                <w:rFonts w:ascii="Arial" w:hAnsi="Arial" w:cs="Arial"/>
                <w:sz w:val="18"/>
                <w:szCs w:val="18"/>
              </w:rPr>
              <w:t>DC_7A_n66A</w:t>
            </w:r>
          </w:p>
          <w:p w14:paraId="62C9298A" w14:textId="77777777" w:rsidR="003217E6" w:rsidRPr="0024034C" w:rsidRDefault="003217E6" w:rsidP="003217E6">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3217E6" w:rsidRPr="0024034C" w14:paraId="14941326" w14:textId="77777777" w:rsidTr="004F1D6A">
        <w:trPr>
          <w:trHeight w:val="187"/>
          <w:jc w:val="center"/>
        </w:trPr>
        <w:tc>
          <w:tcPr>
            <w:tcW w:w="3397" w:type="dxa"/>
            <w:shd w:val="clear" w:color="auto" w:fill="auto"/>
            <w:noWrap/>
            <w:vAlign w:val="center"/>
          </w:tcPr>
          <w:p w14:paraId="1C3B6BA3" w14:textId="77777777" w:rsidR="003217E6" w:rsidRPr="0024034C" w:rsidRDefault="003217E6" w:rsidP="003217E6">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DC_7A-7A-66A_n25A-n66A</w:t>
            </w:r>
          </w:p>
        </w:tc>
        <w:tc>
          <w:tcPr>
            <w:tcW w:w="3686" w:type="dxa"/>
            <w:vAlign w:val="center"/>
          </w:tcPr>
          <w:p w14:paraId="2E9D17BE" w14:textId="77777777" w:rsidR="003217E6" w:rsidRPr="0024034C" w:rsidRDefault="003217E6" w:rsidP="003217E6">
            <w:pPr>
              <w:keepNext/>
              <w:keepLines/>
              <w:spacing w:after="0"/>
              <w:jc w:val="center"/>
              <w:rPr>
                <w:rFonts w:ascii="Arial" w:hAnsi="Arial" w:cs="Arial"/>
                <w:sz w:val="18"/>
                <w:szCs w:val="18"/>
              </w:rPr>
            </w:pPr>
            <w:r w:rsidRPr="0024034C">
              <w:rPr>
                <w:rFonts w:ascii="Arial" w:hAnsi="Arial" w:cs="Arial"/>
                <w:sz w:val="18"/>
                <w:szCs w:val="18"/>
              </w:rPr>
              <w:t>DC_7A_n25A</w:t>
            </w:r>
          </w:p>
          <w:p w14:paraId="5BA4B175" w14:textId="77777777" w:rsidR="003217E6" w:rsidRPr="0024034C" w:rsidRDefault="003217E6" w:rsidP="003217E6">
            <w:pPr>
              <w:keepNext/>
              <w:keepLines/>
              <w:spacing w:after="0"/>
              <w:jc w:val="center"/>
              <w:rPr>
                <w:rFonts w:ascii="Arial" w:hAnsi="Arial" w:cs="Arial"/>
                <w:sz w:val="18"/>
                <w:szCs w:val="18"/>
              </w:rPr>
            </w:pPr>
            <w:r w:rsidRPr="0024034C">
              <w:rPr>
                <w:rFonts w:ascii="Arial" w:hAnsi="Arial" w:cs="Arial"/>
                <w:sz w:val="18"/>
                <w:szCs w:val="18"/>
              </w:rPr>
              <w:t>DC_7A_n66A</w:t>
            </w:r>
          </w:p>
          <w:p w14:paraId="5838C2C0" w14:textId="77777777" w:rsidR="003217E6" w:rsidRPr="0024034C" w:rsidRDefault="003217E6" w:rsidP="003217E6">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3217E6" w:rsidRPr="0024034C" w14:paraId="168A0FD9" w14:textId="77777777" w:rsidTr="004F1D6A">
        <w:trPr>
          <w:trHeight w:val="187"/>
          <w:jc w:val="center"/>
        </w:trPr>
        <w:tc>
          <w:tcPr>
            <w:tcW w:w="3397" w:type="dxa"/>
            <w:shd w:val="clear" w:color="auto" w:fill="auto"/>
            <w:noWrap/>
            <w:vAlign w:val="center"/>
          </w:tcPr>
          <w:p w14:paraId="0FAF52A7" w14:textId="77777777" w:rsidR="003217E6" w:rsidRPr="0024034C" w:rsidRDefault="003217E6" w:rsidP="003217E6">
            <w:pPr>
              <w:keepNext/>
              <w:keepLines/>
              <w:spacing w:after="0"/>
              <w:jc w:val="center"/>
              <w:rPr>
                <w:rFonts w:ascii="Arial" w:eastAsia="MS Mincho" w:hAnsi="Arial" w:cs="Arial"/>
                <w:bCs/>
                <w:sz w:val="18"/>
                <w:szCs w:val="18"/>
              </w:rPr>
            </w:pPr>
            <w:r w:rsidRPr="0024034C">
              <w:rPr>
                <w:rFonts w:ascii="Arial" w:hAnsi="Arial"/>
                <w:sz w:val="18"/>
              </w:rPr>
              <w:lastRenderedPageBreak/>
              <w:br w:type="page"/>
            </w:r>
            <w:r w:rsidRPr="0024034C">
              <w:rPr>
                <w:rFonts w:ascii="Arial" w:eastAsia="Malgun Gothic" w:hAnsi="Arial" w:cs="Arial"/>
                <w:sz w:val="18"/>
                <w:szCs w:val="18"/>
              </w:rPr>
              <w:t>DC_7C-66A_n25A-n66A</w:t>
            </w:r>
          </w:p>
        </w:tc>
        <w:tc>
          <w:tcPr>
            <w:tcW w:w="3686" w:type="dxa"/>
            <w:vAlign w:val="center"/>
          </w:tcPr>
          <w:p w14:paraId="54028CD6" w14:textId="77777777" w:rsidR="003217E6" w:rsidRPr="0024034C" w:rsidRDefault="003217E6" w:rsidP="003217E6">
            <w:pPr>
              <w:keepNext/>
              <w:keepLines/>
              <w:spacing w:after="0"/>
              <w:jc w:val="center"/>
              <w:rPr>
                <w:rFonts w:ascii="Arial" w:hAnsi="Arial" w:cs="Arial"/>
                <w:sz w:val="18"/>
                <w:szCs w:val="18"/>
              </w:rPr>
            </w:pPr>
            <w:r w:rsidRPr="0024034C">
              <w:rPr>
                <w:rFonts w:ascii="Arial" w:hAnsi="Arial" w:cs="Arial"/>
                <w:sz w:val="18"/>
                <w:szCs w:val="18"/>
              </w:rPr>
              <w:t>DC_7A_n25A</w:t>
            </w:r>
          </w:p>
          <w:p w14:paraId="00E1C21E" w14:textId="77777777" w:rsidR="003217E6" w:rsidRPr="0024034C" w:rsidRDefault="003217E6" w:rsidP="003217E6">
            <w:pPr>
              <w:keepNext/>
              <w:keepLines/>
              <w:spacing w:after="0"/>
              <w:jc w:val="center"/>
              <w:rPr>
                <w:rFonts w:ascii="Arial" w:hAnsi="Arial" w:cs="Arial"/>
                <w:sz w:val="18"/>
                <w:szCs w:val="18"/>
              </w:rPr>
            </w:pPr>
            <w:r w:rsidRPr="0024034C">
              <w:rPr>
                <w:rFonts w:ascii="Arial" w:hAnsi="Arial" w:cs="Arial"/>
                <w:sz w:val="18"/>
                <w:szCs w:val="18"/>
              </w:rPr>
              <w:t>DC_7A_n66A</w:t>
            </w:r>
          </w:p>
          <w:p w14:paraId="6FE09A3D" w14:textId="77777777" w:rsidR="003217E6" w:rsidRPr="0024034C" w:rsidRDefault="003217E6" w:rsidP="003217E6">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3217E6" w:rsidRPr="00470EA5" w14:paraId="08B531C8" w14:textId="77777777" w:rsidTr="004F1D6A">
        <w:trPr>
          <w:trHeight w:val="187"/>
          <w:jc w:val="center"/>
        </w:trPr>
        <w:tc>
          <w:tcPr>
            <w:tcW w:w="3397" w:type="dxa"/>
            <w:shd w:val="clear" w:color="auto" w:fill="auto"/>
            <w:noWrap/>
            <w:vAlign w:val="center"/>
          </w:tcPr>
          <w:p w14:paraId="498EB63F" w14:textId="77777777" w:rsidR="003217E6" w:rsidRPr="00470EA5" w:rsidRDefault="003217E6" w:rsidP="003217E6">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DC_7A-66A_n66A-n71A</w:t>
            </w:r>
          </w:p>
        </w:tc>
        <w:tc>
          <w:tcPr>
            <w:tcW w:w="3686" w:type="dxa"/>
            <w:vAlign w:val="center"/>
          </w:tcPr>
          <w:p w14:paraId="02F2747E" w14:textId="77777777" w:rsidR="003217E6" w:rsidRPr="00470EA5" w:rsidRDefault="003217E6" w:rsidP="003217E6">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DC_7A_n66A</w:t>
            </w:r>
          </w:p>
          <w:p w14:paraId="2A6BC4F1" w14:textId="77777777" w:rsidR="003217E6" w:rsidRPr="00470EA5" w:rsidRDefault="003217E6" w:rsidP="003217E6">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DC_7A_n71A</w:t>
            </w:r>
          </w:p>
          <w:p w14:paraId="036F09C1" w14:textId="77777777" w:rsidR="003217E6" w:rsidRPr="00470EA5" w:rsidRDefault="003217E6" w:rsidP="003217E6">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DC_66A_n66A</w:t>
            </w:r>
            <w:r w:rsidRPr="00470EA5">
              <w:rPr>
                <w:rFonts w:ascii="Arial" w:eastAsia="Malgun Gothic" w:hAnsi="Arial" w:cs="Arial"/>
                <w:sz w:val="18"/>
                <w:szCs w:val="18"/>
                <w:vertAlign w:val="superscript"/>
              </w:rPr>
              <w:t>4</w:t>
            </w:r>
          </w:p>
          <w:p w14:paraId="55D5DE12" w14:textId="77777777" w:rsidR="003217E6" w:rsidRPr="00470EA5" w:rsidRDefault="003217E6" w:rsidP="003217E6">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DC_66A_n71A</w:t>
            </w:r>
          </w:p>
        </w:tc>
      </w:tr>
      <w:tr w:rsidR="003217E6" w:rsidRPr="0024034C" w14:paraId="5C5BEDFB" w14:textId="77777777" w:rsidTr="004F1D6A">
        <w:trPr>
          <w:trHeight w:val="187"/>
          <w:jc w:val="center"/>
        </w:trPr>
        <w:tc>
          <w:tcPr>
            <w:tcW w:w="3397" w:type="dxa"/>
            <w:shd w:val="clear" w:color="auto" w:fill="auto"/>
            <w:noWrap/>
          </w:tcPr>
          <w:p w14:paraId="2A4385F2" w14:textId="77777777" w:rsidR="003217E6" w:rsidRPr="0024034C" w:rsidRDefault="003217E6" w:rsidP="003217E6">
            <w:pPr>
              <w:keepNext/>
              <w:keepLines/>
              <w:spacing w:after="0"/>
              <w:jc w:val="center"/>
              <w:rPr>
                <w:rFonts w:ascii="Arial" w:eastAsia="DengXian" w:hAnsi="Arial" w:cs="Arial"/>
                <w:sz w:val="18"/>
              </w:rPr>
            </w:pPr>
            <w:r w:rsidRPr="0024034C">
              <w:rPr>
                <w:rFonts w:ascii="Arial" w:eastAsia="DengXian" w:hAnsi="Arial" w:cs="Arial"/>
                <w:sz w:val="18"/>
              </w:rPr>
              <w:t>DC_7A-66A_n66A-n77A</w:t>
            </w:r>
          </w:p>
          <w:p w14:paraId="7B7668E8" w14:textId="77777777" w:rsidR="003217E6" w:rsidRPr="0024034C" w:rsidRDefault="003217E6" w:rsidP="003217E6">
            <w:pPr>
              <w:keepNext/>
              <w:keepLines/>
              <w:spacing w:after="0"/>
              <w:jc w:val="center"/>
              <w:rPr>
                <w:rFonts w:ascii="Arial" w:eastAsia="DengXian" w:hAnsi="Arial" w:cs="Arial"/>
                <w:sz w:val="18"/>
                <w:lang w:eastAsia="fi-FI"/>
              </w:rPr>
            </w:pPr>
            <w:r w:rsidRPr="0024034C">
              <w:rPr>
                <w:rFonts w:ascii="Arial" w:eastAsia="DengXian" w:hAnsi="Arial" w:cs="Arial"/>
                <w:sz w:val="18"/>
                <w:lang w:eastAsia="fi-FI"/>
              </w:rPr>
              <w:t>DC_7C-66A_n66A-n77A</w:t>
            </w:r>
          </w:p>
          <w:p w14:paraId="08A37DE0" w14:textId="77777777" w:rsidR="003217E6" w:rsidRPr="0024034C" w:rsidRDefault="003217E6" w:rsidP="003217E6">
            <w:pPr>
              <w:keepNext/>
              <w:keepLines/>
              <w:spacing w:after="0"/>
              <w:jc w:val="center"/>
              <w:rPr>
                <w:rFonts w:ascii="Arial" w:hAnsi="Arial"/>
                <w:sz w:val="18"/>
              </w:rPr>
            </w:pPr>
            <w:r w:rsidRPr="0024034C">
              <w:rPr>
                <w:rFonts w:ascii="Arial" w:eastAsia="DengXian" w:hAnsi="Arial" w:cs="Arial"/>
                <w:sz w:val="18"/>
                <w:lang w:eastAsia="fi-FI"/>
              </w:rPr>
              <w:t>DC_7A-7A-66A_n66A-n77A</w:t>
            </w:r>
          </w:p>
        </w:tc>
        <w:tc>
          <w:tcPr>
            <w:tcW w:w="3686" w:type="dxa"/>
          </w:tcPr>
          <w:p w14:paraId="0320BBF1" w14:textId="77777777" w:rsidR="003217E6" w:rsidRPr="0024034C" w:rsidRDefault="003217E6" w:rsidP="003217E6">
            <w:pPr>
              <w:keepNext/>
              <w:keepLines/>
              <w:spacing w:after="0"/>
              <w:jc w:val="center"/>
              <w:rPr>
                <w:rFonts w:ascii="Arial" w:eastAsia="DengXian" w:hAnsi="Arial" w:cs="Arial"/>
                <w:sz w:val="18"/>
              </w:rPr>
            </w:pPr>
            <w:r w:rsidRPr="0024034C">
              <w:rPr>
                <w:rFonts w:ascii="Arial" w:eastAsia="DengXian" w:hAnsi="Arial" w:cs="Arial"/>
                <w:sz w:val="18"/>
              </w:rPr>
              <w:t>DC_7A_n66A</w:t>
            </w:r>
          </w:p>
          <w:p w14:paraId="19D6BD8E" w14:textId="77777777" w:rsidR="003217E6" w:rsidRPr="0024034C" w:rsidRDefault="003217E6" w:rsidP="003217E6">
            <w:pPr>
              <w:keepNext/>
              <w:keepLines/>
              <w:spacing w:after="0"/>
              <w:jc w:val="center"/>
              <w:rPr>
                <w:rFonts w:ascii="Arial" w:eastAsia="DengXian" w:hAnsi="Arial" w:cs="Arial"/>
                <w:sz w:val="18"/>
              </w:rPr>
            </w:pPr>
            <w:r w:rsidRPr="0024034C">
              <w:rPr>
                <w:rFonts w:ascii="Arial" w:eastAsia="DengXian" w:hAnsi="Arial" w:cs="Arial"/>
                <w:sz w:val="18"/>
              </w:rPr>
              <w:t>DC_7A_n77A</w:t>
            </w:r>
          </w:p>
          <w:p w14:paraId="5E32C27C" w14:textId="77777777" w:rsidR="003217E6" w:rsidRPr="0024034C" w:rsidRDefault="003217E6" w:rsidP="003217E6">
            <w:pPr>
              <w:keepNext/>
              <w:keepLines/>
              <w:spacing w:after="0"/>
              <w:jc w:val="center"/>
              <w:rPr>
                <w:rFonts w:ascii="Arial" w:hAnsi="Arial" w:cs="Arial"/>
                <w:sz w:val="18"/>
                <w:szCs w:val="18"/>
              </w:rPr>
            </w:pPr>
            <w:r w:rsidRPr="0024034C">
              <w:rPr>
                <w:rFonts w:ascii="Arial" w:eastAsia="DengXian" w:hAnsi="Arial" w:cs="Arial"/>
                <w:sz w:val="18"/>
              </w:rPr>
              <w:t>DC_66A_n77A</w:t>
            </w:r>
          </w:p>
        </w:tc>
      </w:tr>
      <w:tr w:rsidR="003217E6" w:rsidRPr="0024034C" w14:paraId="070243CD" w14:textId="77777777" w:rsidTr="004F1D6A">
        <w:trPr>
          <w:trHeight w:val="187"/>
          <w:jc w:val="center"/>
        </w:trPr>
        <w:tc>
          <w:tcPr>
            <w:tcW w:w="3397" w:type="dxa"/>
            <w:shd w:val="clear" w:color="auto" w:fill="auto"/>
            <w:noWrap/>
          </w:tcPr>
          <w:p w14:paraId="4DC59558" w14:textId="77777777" w:rsidR="003217E6" w:rsidRPr="0024034C" w:rsidRDefault="003217E6" w:rsidP="003217E6">
            <w:pPr>
              <w:keepNext/>
              <w:keepLines/>
              <w:spacing w:after="0"/>
              <w:jc w:val="center"/>
              <w:rPr>
                <w:rFonts w:ascii="Arial" w:hAnsi="Arial"/>
                <w:sz w:val="18"/>
                <w:lang w:eastAsia="ko-KR"/>
              </w:rPr>
            </w:pPr>
            <w:r w:rsidRPr="0024034C">
              <w:rPr>
                <w:rFonts w:ascii="Arial" w:hAnsi="Arial"/>
                <w:sz w:val="18"/>
                <w:lang w:eastAsia="ko-KR"/>
              </w:rPr>
              <w:t>DC_7A-66A_n66A-n78A</w:t>
            </w:r>
          </w:p>
          <w:p w14:paraId="2FFF1EAC"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14:paraId="69486DD2"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1AA9FA1E"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05ED08CC" w14:textId="77777777" w:rsidR="003217E6" w:rsidRPr="0024034C" w:rsidRDefault="003217E6" w:rsidP="003217E6">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717740EA"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3217E6" w:rsidRPr="0024034C" w14:paraId="6D32DB17"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EFCD6F" w14:textId="77777777" w:rsidR="003217E6" w:rsidRPr="0024034C" w:rsidRDefault="003217E6" w:rsidP="003217E6">
            <w:pPr>
              <w:keepNext/>
              <w:keepLines/>
              <w:spacing w:after="0"/>
              <w:jc w:val="center"/>
              <w:rPr>
                <w:rFonts w:ascii="Arial" w:hAnsi="Arial"/>
                <w:sz w:val="18"/>
                <w:lang w:val="fr-FR" w:eastAsia="ko-KR"/>
              </w:rPr>
            </w:pPr>
            <w:r w:rsidRPr="0024034C">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16A923D9"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71D0ED82"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77347E79" w14:textId="77777777" w:rsidR="003217E6" w:rsidRPr="0024034C" w:rsidRDefault="003217E6" w:rsidP="003217E6">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33E4D7AD" w14:textId="77777777" w:rsidR="003217E6" w:rsidRPr="0024034C" w:rsidRDefault="003217E6" w:rsidP="003217E6">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3217E6" w:rsidRPr="0024034C" w14:paraId="0C45C596" w14:textId="77777777" w:rsidTr="004F1D6A">
        <w:trPr>
          <w:trHeight w:val="187"/>
          <w:jc w:val="center"/>
        </w:trPr>
        <w:tc>
          <w:tcPr>
            <w:tcW w:w="3397" w:type="dxa"/>
            <w:shd w:val="clear" w:color="auto" w:fill="auto"/>
            <w:noWrap/>
          </w:tcPr>
          <w:p w14:paraId="530BF9FD" w14:textId="77777777" w:rsidR="003217E6" w:rsidRPr="0024034C" w:rsidRDefault="003217E6" w:rsidP="003217E6">
            <w:pPr>
              <w:keepNext/>
              <w:keepLines/>
              <w:spacing w:after="0"/>
              <w:jc w:val="center"/>
              <w:rPr>
                <w:rFonts w:ascii="Arial" w:hAnsi="Arial"/>
                <w:sz w:val="18"/>
                <w:lang w:eastAsia="ko-KR"/>
              </w:rPr>
            </w:pPr>
            <w:r w:rsidRPr="0024034C">
              <w:rPr>
                <w:rFonts w:ascii="Arial" w:hAnsi="Arial"/>
                <w:sz w:val="18"/>
                <w:lang w:eastAsia="zh-CN"/>
              </w:rPr>
              <w:t>DC_7A-66A-71A_n2A</w:t>
            </w:r>
          </w:p>
        </w:tc>
        <w:tc>
          <w:tcPr>
            <w:tcW w:w="3686" w:type="dxa"/>
          </w:tcPr>
          <w:p w14:paraId="0D8249D6"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lang w:eastAsia="zh-CN"/>
              </w:rPr>
              <w:t>DC_7A_n2A</w:t>
            </w:r>
          </w:p>
          <w:p w14:paraId="5A5751EF"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lang w:eastAsia="zh-CN"/>
              </w:rPr>
              <w:t>DC_66A_n2A</w:t>
            </w:r>
          </w:p>
          <w:p w14:paraId="62EF2AB1" w14:textId="77777777" w:rsidR="003217E6" w:rsidRPr="0024034C" w:rsidRDefault="003217E6" w:rsidP="003217E6">
            <w:pPr>
              <w:keepNext/>
              <w:keepLines/>
              <w:spacing w:after="0"/>
              <w:jc w:val="center"/>
              <w:rPr>
                <w:rFonts w:ascii="Arial" w:hAnsi="Arial"/>
                <w:sz w:val="18"/>
              </w:rPr>
            </w:pPr>
            <w:r w:rsidRPr="0024034C">
              <w:rPr>
                <w:rFonts w:ascii="Arial" w:hAnsi="Arial"/>
                <w:sz w:val="18"/>
                <w:lang w:eastAsia="zh-CN"/>
              </w:rPr>
              <w:t>DC_71A_n2A</w:t>
            </w:r>
          </w:p>
        </w:tc>
      </w:tr>
      <w:tr w:rsidR="003217E6" w:rsidRPr="0024034C" w14:paraId="606AAC00" w14:textId="77777777" w:rsidTr="004F1D6A">
        <w:trPr>
          <w:trHeight w:val="187"/>
          <w:jc w:val="center"/>
          <w:ins w:id="132" w:author="Reihaneh Malekafzaliardakani" w:date="2023-08-10T21:59:00Z"/>
        </w:trPr>
        <w:tc>
          <w:tcPr>
            <w:tcW w:w="3397" w:type="dxa"/>
            <w:shd w:val="clear" w:color="auto" w:fill="auto"/>
            <w:noWrap/>
          </w:tcPr>
          <w:p w14:paraId="72E73789" w14:textId="39B33F96" w:rsidR="003217E6" w:rsidRPr="0024034C" w:rsidRDefault="003217E6" w:rsidP="003217E6">
            <w:pPr>
              <w:keepNext/>
              <w:keepLines/>
              <w:spacing w:after="0"/>
              <w:jc w:val="center"/>
              <w:rPr>
                <w:ins w:id="133" w:author="Reihaneh Malekafzaliardakani" w:date="2023-08-10T21:59:00Z"/>
                <w:rFonts w:ascii="Arial" w:hAnsi="Arial"/>
                <w:sz w:val="18"/>
                <w:lang w:eastAsia="zh-CN"/>
              </w:rPr>
            </w:pPr>
            <w:ins w:id="134" w:author="Reihaneh Malekafzaliardakani" w:date="2023-08-10T21:59:00Z">
              <w:r w:rsidRPr="0085334E">
                <w:rPr>
                  <w:rFonts w:ascii="Arial" w:hAnsi="Arial"/>
                  <w:sz w:val="18"/>
                  <w:lang w:eastAsia="zh-CN"/>
                </w:rPr>
                <w:t>DC_7A-66A-71A_n66A</w:t>
              </w:r>
            </w:ins>
          </w:p>
        </w:tc>
        <w:tc>
          <w:tcPr>
            <w:tcW w:w="3686" w:type="dxa"/>
          </w:tcPr>
          <w:p w14:paraId="716022EF" w14:textId="77777777" w:rsidR="003217E6" w:rsidRPr="002A2BEB" w:rsidRDefault="003217E6" w:rsidP="003217E6">
            <w:pPr>
              <w:keepNext/>
              <w:keepLines/>
              <w:spacing w:after="0"/>
              <w:jc w:val="center"/>
              <w:rPr>
                <w:ins w:id="135" w:author="Reihaneh Malekafzaliardakani" w:date="2023-08-10T22:00:00Z"/>
                <w:rFonts w:ascii="Arial" w:hAnsi="Arial"/>
                <w:sz w:val="18"/>
                <w:lang w:eastAsia="zh-CN"/>
              </w:rPr>
            </w:pPr>
            <w:ins w:id="136" w:author="Reihaneh Malekafzaliardakani" w:date="2023-08-10T22:00:00Z">
              <w:r w:rsidRPr="002A2BEB">
                <w:rPr>
                  <w:rFonts w:ascii="Arial" w:hAnsi="Arial"/>
                  <w:sz w:val="18"/>
                  <w:lang w:eastAsia="zh-CN"/>
                </w:rPr>
                <w:t>DC_7A_n66A</w:t>
              </w:r>
            </w:ins>
          </w:p>
          <w:p w14:paraId="102910BB" w14:textId="77777777" w:rsidR="003217E6" w:rsidRPr="002A2BEB" w:rsidRDefault="003217E6" w:rsidP="003217E6">
            <w:pPr>
              <w:keepNext/>
              <w:keepLines/>
              <w:spacing w:after="0"/>
              <w:jc w:val="center"/>
              <w:rPr>
                <w:ins w:id="137" w:author="Reihaneh Malekafzaliardakani" w:date="2023-08-10T22:00:00Z"/>
                <w:rFonts w:ascii="Arial" w:hAnsi="Arial"/>
                <w:sz w:val="18"/>
                <w:lang w:eastAsia="zh-CN"/>
              </w:rPr>
            </w:pPr>
            <w:ins w:id="138" w:author="Reihaneh Malekafzaliardakani" w:date="2023-08-10T22:00:00Z">
              <w:r w:rsidRPr="002A2BEB">
                <w:rPr>
                  <w:rFonts w:ascii="Arial" w:hAnsi="Arial"/>
                  <w:sz w:val="18"/>
                  <w:lang w:eastAsia="zh-CN"/>
                </w:rPr>
                <w:t>DC_66A_n66A</w:t>
              </w:r>
            </w:ins>
          </w:p>
          <w:p w14:paraId="2B4A6753" w14:textId="12738A9C" w:rsidR="003217E6" w:rsidRPr="0024034C" w:rsidRDefault="003217E6" w:rsidP="003217E6">
            <w:pPr>
              <w:keepNext/>
              <w:keepLines/>
              <w:spacing w:after="0"/>
              <w:jc w:val="center"/>
              <w:rPr>
                <w:ins w:id="139" w:author="Reihaneh Malekafzaliardakani" w:date="2023-08-10T21:59:00Z"/>
                <w:rFonts w:ascii="Arial" w:hAnsi="Arial"/>
                <w:sz w:val="18"/>
                <w:lang w:eastAsia="zh-CN"/>
              </w:rPr>
            </w:pPr>
            <w:ins w:id="140" w:author="Reihaneh Malekafzaliardakani" w:date="2023-08-10T22:00:00Z">
              <w:r w:rsidRPr="002A2BEB">
                <w:rPr>
                  <w:rFonts w:ascii="Arial" w:hAnsi="Arial"/>
                  <w:sz w:val="18"/>
                  <w:lang w:eastAsia="zh-CN"/>
                </w:rPr>
                <w:t>DC_71A_n66A</w:t>
              </w:r>
            </w:ins>
          </w:p>
        </w:tc>
      </w:tr>
      <w:tr w:rsidR="003217E6" w:rsidRPr="0024034C" w14:paraId="56DBF2DC" w14:textId="77777777" w:rsidTr="004F1D6A">
        <w:trPr>
          <w:trHeight w:val="187"/>
          <w:jc w:val="center"/>
        </w:trPr>
        <w:tc>
          <w:tcPr>
            <w:tcW w:w="3397" w:type="dxa"/>
            <w:shd w:val="clear" w:color="auto" w:fill="auto"/>
            <w:noWrap/>
          </w:tcPr>
          <w:p w14:paraId="6BB9B394" w14:textId="77777777" w:rsidR="003217E6" w:rsidRPr="0024034C" w:rsidRDefault="003217E6" w:rsidP="003217E6">
            <w:pPr>
              <w:keepNext/>
              <w:keepLines/>
              <w:spacing w:after="0"/>
              <w:jc w:val="center"/>
              <w:rPr>
                <w:rFonts w:ascii="Arial" w:hAnsi="Arial"/>
                <w:sz w:val="18"/>
                <w:lang w:eastAsia="ko-KR"/>
              </w:rPr>
            </w:pPr>
            <w:r w:rsidRPr="0024034C">
              <w:rPr>
                <w:rFonts w:ascii="Arial" w:hAnsi="Arial"/>
                <w:sz w:val="18"/>
                <w:lang w:eastAsia="zh-CN"/>
              </w:rPr>
              <w:t>DC_7A-66A-71A_n78A</w:t>
            </w:r>
          </w:p>
        </w:tc>
        <w:tc>
          <w:tcPr>
            <w:tcW w:w="3686" w:type="dxa"/>
          </w:tcPr>
          <w:p w14:paraId="4E2B156C"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lang w:eastAsia="zh-CN"/>
              </w:rPr>
              <w:t>DC_7A_n78A</w:t>
            </w:r>
          </w:p>
          <w:p w14:paraId="65E1B65C"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lang w:eastAsia="zh-CN"/>
              </w:rPr>
              <w:t>DC_66A_n78A</w:t>
            </w:r>
          </w:p>
          <w:p w14:paraId="1F1DD75E" w14:textId="77777777" w:rsidR="003217E6" w:rsidRPr="0024034C" w:rsidRDefault="003217E6" w:rsidP="003217E6">
            <w:pPr>
              <w:keepNext/>
              <w:keepLines/>
              <w:spacing w:after="0"/>
              <w:jc w:val="center"/>
              <w:rPr>
                <w:rFonts w:ascii="Arial" w:hAnsi="Arial"/>
                <w:sz w:val="18"/>
              </w:rPr>
            </w:pPr>
            <w:r w:rsidRPr="0024034C">
              <w:rPr>
                <w:rFonts w:ascii="Arial" w:hAnsi="Arial"/>
                <w:sz w:val="18"/>
                <w:lang w:eastAsia="zh-CN"/>
              </w:rPr>
              <w:t>DC_71A_n78A</w:t>
            </w:r>
          </w:p>
        </w:tc>
      </w:tr>
      <w:tr w:rsidR="00716076" w:rsidRPr="0024034C" w14:paraId="48750985" w14:textId="77777777" w:rsidTr="004F1D6A">
        <w:trPr>
          <w:trHeight w:val="187"/>
          <w:jc w:val="center"/>
          <w:ins w:id="141" w:author="Reihaneh Malekafzaliardakani" w:date="2023-08-10T22:31:00Z"/>
        </w:trPr>
        <w:tc>
          <w:tcPr>
            <w:tcW w:w="3397" w:type="dxa"/>
            <w:shd w:val="clear" w:color="auto" w:fill="auto"/>
            <w:noWrap/>
          </w:tcPr>
          <w:p w14:paraId="675A9459" w14:textId="7561F677" w:rsidR="00716076" w:rsidRPr="0024034C" w:rsidRDefault="00716076" w:rsidP="003217E6">
            <w:pPr>
              <w:keepNext/>
              <w:keepLines/>
              <w:spacing w:after="0"/>
              <w:jc w:val="center"/>
              <w:rPr>
                <w:ins w:id="142" w:author="Reihaneh Malekafzaliardakani" w:date="2023-08-10T22:31:00Z"/>
                <w:rFonts w:ascii="Arial" w:hAnsi="Arial"/>
                <w:sz w:val="18"/>
                <w:lang w:eastAsia="zh-CN"/>
              </w:rPr>
            </w:pPr>
            <w:ins w:id="143" w:author="Reihaneh Malekafzaliardakani" w:date="2023-08-10T22:31:00Z">
              <w:r w:rsidRPr="00716076">
                <w:rPr>
                  <w:rFonts w:ascii="Arial" w:hAnsi="Arial"/>
                  <w:sz w:val="18"/>
                  <w:lang w:eastAsia="zh-CN"/>
                </w:rPr>
                <w:t>DC_7A-66A-71A_n78(2A)</w:t>
              </w:r>
            </w:ins>
          </w:p>
        </w:tc>
        <w:tc>
          <w:tcPr>
            <w:tcW w:w="3686" w:type="dxa"/>
          </w:tcPr>
          <w:p w14:paraId="4258953F" w14:textId="77777777" w:rsidR="00716076" w:rsidRPr="0024034C" w:rsidRDefault="00716076" w:rsidP="00716076">
            <w:pPr>
              <w:keepNext/>
              <w:keepLines/>
              <w:spacing w:after="0"/>
              <w:jc w:val="center"/>
              <w:rPr>
                <w:ins w:id="144" w:author="Reihaneh Malekafzaliardakani" w:date="2023-08-10T22:31:00Z"/>
                <w:rFonts w:ascii="Arial" w:hAnsi="Arial"/>
                <w:sz w:val="18"/>
                <w:lang w:eastAsia="zh-CN"/>
              </w:rPr>
            </w:pPr>
            <w:ins w:id="145" w:author="Reihaneh Malekafzaliardakani" w:date="2023-08-10T22:31:00Z">
              <w:r w:rsidRPr="0024034C">
                <w:rPr>
                  <w:rFonts w:ascii="Arial" w:hAnsi="Arial"/>
                  <w:sz w:val="18"/>
                  <w:lang w:eastAsia="zh-CN"/>
                </w:rPr>
                <w:t>DC_7A_n78A</w:t>
              </w:r>
            </w:ins>
          </w:p>
          <w:p w14:paraId="5B627218" w14:textId="77777777" w:rsidR="00716076" w:rsidRPr="0024034C" w:rsidRDefault="00716076" w:rsidP="00716076">
            <w:pPr>
              <w:keepNext/>
              <w:keepLines/>
              <w:spacing w:after="0"/>
              <w:jc w:val="center"/>
              <w:rPr>
                <w:ins w:id="146" w:author="Reihaneh Malekafzaliardakani" w:date="2023-08-10T22:31:00Z"/>
                <w:rFonts w:ascii="Arial" w:hAnsi="Arial"/>
                <w:sz w:val="18"/>
                <w:lang w:eastAsia="zh-CN"/>
              </w:rPr>
            </w:pPr>
            <w:ins w:id="147" w:author="Reihaneh Malekafzaliardakani" w:date="2023-08-10T22:31:00Z">
              <w:r w:rsidRPr="0024034C">
                <w:rPr>
                  <w:rFonts w:ascii="Arial" w:hAnsi="Arial"/>
                  <w:sz w:val="18"/>
                  <w:lang w:eastAsia="zh-CN"/>
                </w:rPr>
                <w:t>DC_66A_n78A</w:t>
              </w:r>
            </w:ins>
          </w:p>
          <w:p w14:paraId="18F9F692" w14:textId="6ABFE53F" w:rsidR="00716076" w:rsidRPr="0024034C" w:rsidRDefault="00716076" w:rsidP="00716076">
            <w:pPr>
              <w:keepNext/>
              <w:keepLines/>
              <w:spacing w:after="0"/>
              <w:jc w:val="center"/>
              <w:rPr>
                <w:ins w:id="148" w:author="Reihaneh Malekafzaliardakani" w:date="2023-08-10T22:31:00Z"/>
                <w:rFonts w:ascii="Arial" w:hAnsi="Arial"/>
                <w:sz w:val="18"/>
                <w:lang w:eastAsia="zh-CN"/>
              </w:rPr>
            </w:pPr>
            <w:ins w:id="149" w:author="Reihaneh Malekafzaliardakani" w:date="2023-08-10T22:31:00Z">
              <w:r w:rsidRPr="0024034C">
                <w:rPr>
                  <w:rFonts w:ascii="Arial" w:hAnsi="Arial"/>
                  <w:sz w:val="18"/>
                  <w:lang w:eastAsia="zh-CN"/>
                </w:rPr>
                <w:t>DC_71A_n78A</w:t>
              </w:r>
            </w:ins>
          </w:p>
        </w:tc>
      </w:tr>
      <w:tr w:rsidR="003217E6" w:rsidRPr="0024034C" w14:paraId="35993940" w14:textId="77777777" w:rsidTr="004F1D6A">
        <w:trPr>
          <w:trHeight w:val="187"/>
          <w:jc w:val="center"/>
        </w:trPr>
        <w:tc>
          <w:tcPr>
            <w:tcW w:w="3397" w:type="dxa"/>
            <w:shd w:val="clear" w:color="auto" w:fill="auto"/>
            <w:noWrap/>
          </w:tcPr>
          <w:p w14:paraId="4F00C739"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Pr>
          <w:p w14:paraId="6BE7C5B9"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3217E6" w:rsidRPr="0024034C" w14:paraId="400A3EF2" w14:textId="77777777" w:rsidTr="004F1D6A">
        <w:trPr>
          <w:trHeight w:val="187"/>
          <w:jc w:val="center"/>
        </w:trPr>
        <w:tc>
          <w:tcPr>
            <w:tcW w:w="3397" w:type="dxa"/>
            <w:shd w:val="clear" w:color="auto" w:fill="auto"/>
            <w:noWrap/>
          </w:tcPr>
          <w:p w14:paraId="52362D95" w14:textId="77777777" w:rsidR="003217E6" w:rsidRPr="008F2DC8" w:rsidRDefault="003217E6" w:rsidP="003217E6">
            <w:pPr>
              <w:keepNext/>
              <w:keepLines/>
              <w:spacing w:after="0"/>
              <w:jc w:val="center"/>
              <w:rPr>
                <w:rFonts w:ascii="Arial" w:hAnsi="Arial" w:cs="Arial"/>
                <w:sz w:val="18"/>
                <w:szCs w:val="18"/>
              </w:rPr>
            </w:pPr>
            <w:r w:rsidRPr="00470EA5">
              <w:rPr>
                <w:rFonts w:ascii="Arial" w:eastAsiaTheme="minorEastAsia" w:hAnsi="Arial" w:cs="Arial"/>
                <w:sz w:val="18"/>
                <w:szCs w:val="18"/>
              </w:rPr>
              <w:t>DC_7A-71A_n2A-n66A</w:t>
            </w:r>
          </w:p>
        </w:tc>
        <w:tc>
          <w:tcPr>
            <w:tcW w:w="3686" w:type="dxa"/>
          </w:tcPr>
          <w:p w14:paraId="037F8519" w14:textId="77777777" w:rsidR="003217E6" w:rsidRPr="00470EA5" w:rsidRDefault="003217E6" w:rsidP="003217E6">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DC_7A_n2A</w:t>
            </w:r>
          </w:p>
          <w:p w14:paraId="4E21CD00" w14:textId="77777777" w:rsidR="003217E6" w:rsidRPr="00470EA5" w:rsidRDefault="003217E6" w:rsidP="003217E6">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DC_7A_n66A</w:t>
            </w:r>
          </w:p>
          <w:p w14:paraId="01C24655" w14:textId="77777777" w:rsidR="003217E6" w:rsidRPr="00470EA5" w:rsidRDefault="003217E6" w:rsidP="003217E6">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DC_71A_n2A</w:t>
            </w:r>
          </w:p>
          <w:p w14:paraId="1510C961" w14:textId="77777777" w:rsidR="003217E6" w:rsidRPr="0024034C" w:rsidRDefault="003217E6" w:rsidP="003217E6">
            <w:pPr>
              <w:keepNext/>
              <w:keepLines/>
              <w:spacing w:after="0"/>
              <w:jc w:val="center"/>
              <w:rPr>
                <w:rFonts w:ascii="Arial" w:hAnsi="Arial" w:cs="Arial"/>
                <w:sz w:val="18"/>
                <w:szCs w:val="18"/>
              </w:rPr>
            </w:pPr>
            <w:r w:rsidRPr="00470EA5">
              <w:rPr>
                <w:rFonts w:ascii="Arial" w:eastAsiaTheme="minorEastAsia" w:hAnsi="Arial" w:cs="Arial"/>
                <w:sz w:val="18"/>
                <w:szCs w:val="18"/>
              </w:rPr>
              <w:t>DC_71A_n66A</w:t>
            </w:r>
          </w:p>
        </w:tc>
      </w:tr>
      <w:tr w:rsidR="003217E6" w:rsidRPr="0024034C" w14:paraId="1BF5E11C" w14:textId="77777777" w:rsidTr="004F1D6A">
        <w:trPr>
          <w:trHeight w:val="187"/>
          <w:jc w:val="center"/>
        </w:trPr>
        <w:tc>
          <w:tcPr>
            <w:tcW w:w="3397" w:type="dxa"/>
            <w:shd w:val="clear" w:color="auto" w:fill="auto"/>
            <w:noWrap/>
          </w:tcPr>
          <w:p w14:paraId="641D96F0" w14:textId="77777777" w:rsidR="003217E6" w:rsidRPr="0024034C" w:rsidRDefault="003217E6" w:rsidP="003217E6">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5E346AE6" w14:textId="77777777" w:rsidR="003217E6" w:rsidRPr="0024034C" w:rsidRDefault="003217E6" w:rsidP="003217E6">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3217E6" w:rsidRPr="0024034C" w14:paraId="42ED99AE" w14:textId="77777777" w:rsidTr="004F1D6A">
        <w:trPr>
          <w:trHeight w:val="187"/>
          <w:jc w:val="center"/>
        </w:trPr>
        <w:tc>
          <w:tcPr>
            <w:tcW w:w="3397" w:type="dxa"/>
            <w:shd w:val="clear" w:color="auto" w:fill="auto"/>
            <w:noWrap/>
          </w:tcPr>
          <w:p w14:paraId="42C9A3B2" w14:textId="77777777" w:rsidR="003217E6" w:rsidRPr="0024034C" w:rsidRDefault="003217E6" w:rsidP="003217E6">
            <w:pPr>
              <w:keepNext/>
              <w:keepLines/>
              <w:spacing w:after="0"/>
              <w:jc w:val="center"/>
              <w:rPr>
                <w:rFonts w:ascii="Arial" w:hAnsi="Arial"/>
                <w:sz w:val="18"/>
              </w:rPr>
            </w:pPr>
            <w:r w:rsidRPr="0024034C">
              <w:rPr>
                <w:rFonts w:ascii="Arial" w:hAnsi="Arial"/>
                <w:sz w:val="18"/>
              </w:rPr>
              <w:lastRenderedPageBreak/>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Pr>
          <w:p w14:paraId="4C99CA2A" w14:textId="77777777" w:rsidR="003217E6" w:rsidRPr="0024034C" w:rsidRDefault="003217E6" w:rsidP="003217E6">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3217E6" w:rsidRPr="0024034C" w14:paraId="11873406" w14:textId="77777777" w:rsidTr="004F1D6A">
        <w:trPr>
          <w:trHeight w:val="187"/>
          <w:jc w:val="center"/>
        </w:trPr>
        <w:tc>
          <w:tcPr>
            <w:tcW w:w="3397" w:type="dxa"/>
            <w:shd w:val="clear" w:color="auto" w:fill="auto"/>
            <w:noWrap/>
            <w:vAlign w:val="center"/>
          </w:tcPr>
          <w:p w14:paraId="302D7BAF" w14:textId="77777777" w:rsidR="003217E6" w:rsidRPr="0024034C" w:rsidRDefault="003217E6" w:rsidP="003217E6">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_8A_n1A-n3A-n77A</w:t>
            </w:r>
          </w:p>
        </w:tc>
        <w:tc>
          <w:tcPr>
            <w:tcW w:w="3686" w:type="dxa"/>
            <w:vAlign w:val="center"/>
          </w:tcPr>
          <w:p w14:paraId="5BEEA963" w14:textId="77777777" w:rsidR="003217E6" w:rsidRPr="0024034C" w:rsidRDefault="003217E6" w:rsidP="003217E6">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14:paraId="6DE5195F" w14:textId="77777777" w:rsidR="003217E6" w:rsidRPr="0024034C" w:rsidRDefault="003217E6" w:rsidP="003217E6">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090B4C9F" w14:textId="77777777" w:rsidR="003217E6" w:rsidRPr="0024034C" w:rsidRDefault="003217E6" w:rsidP="003217E6">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3217E6" w:rsidRPr="0024034C" w14:paraId="1F48EB86" w14:textId="77777777" w:rsidTr="004F1D6A">
        <w:trPr>
          <w:trHeight w:val="187"/>
          <w:jc w:val="center"/>
        </w:trPr>
        <w:tc>
          <w:tcPr>
            <w:tcW w:w="3397" w:type="dxa"/>
            <w:shd w:val="clear" w:color="auto" w:fill="auto"/>
            <w:noWrap/>
          </w:tcPr>
          <w:p w14:paraId="0AE38FDE"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DC_8A_n3A-n28A-n77A</w:t>
            </w:r>
            <w:r w:rsidRPr="0024034C">
              <w:rPr>
                <w:rFonts w:ascii="Arial" w:hAnsi="Arial"/>
                <w:noProof/>
                <w:sz w:val="18"/>
                <w:vertAlign w:val="superscript"/>
                <w:lang w:eastAsia="zh-CN"/>
              </w:rPr>
              <w:t>2</w:t>
            </w:r>
          </w:p>
        </w:tc>
        <w:tc>
          <w:tcPr>
            <w:tcW w:w="3686" w:type="dxa"/>
          </w:tcPr>
          <w:p w14:paraId="5712E847" w14:textId="77777777" w:rsidR="003217E6" w:rsidRPr="0024034C" w:rsidRDefault="003217E6" w:rsidP="003217E6">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0B65C137" w14:textId="77777777" w:rsidR="003217E6" w:rsidRPr="0024034C" w:rsidRDefault="003217E6" w:rsidP="003217E6">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59B21127" w14:textId="77777777" w:rsidR="003217E6" w:rsidRPr="0024034C" w:rsidRDefault="003217E6" w:rsidP="003217E6">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3217E6" w:rsidRPr="0024034C" w14:paraId="27A98762" w14:textId="77777777" w:rsidTr="004F1D6A">
        <w:trPr>
          <w:trHeight w:val="187"/>
          <w:jc w:val="center"/>
        </w:trPr>
        <w:tc>
          <w:tcPr>
            <w:tcW w:w="3397" w:type="dxa"/>
            <w:shd w:val="clear" w:color="auto" w:fill="auto"/>
            <w:noWrap/>
          </w:tcPr>
          <w:p w14:paraId="4B802BCD"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 xml:space="preserve"> 2</w:t>
            </w:r>
          </w:p>
        </w:tc>
        <w:tc>
          <w:tcPr>
            <w:tcW w:w="3686" w:type="dxa"/>
          </w:tcPr>
          <w:p w14:paraId="0F1D3330" w14:textId="77777777" w:rsidR="003217E6" w:rsidRPr="0024034C" w:rsidRDefault="003217E6" w:rsidP="003217E6">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6E417880" w14:textId="77777777" w:rsidR="003217E6" w:rsidRPr="0024034C" w:rsidRDefault="003217E6" w:rsidP="003217E6">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60B8ABF4" w14:textId="77777777" w:rsidR="003217E6" w:rsidRPr="0024034C" w:rsidRDefault="003217E6" w:rsidP="003217E6">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3217E6" w:rsidRPr="0024034C" w14:paraId="57B13E7F" w14:textId="77777777" w:rsidTr="004F1D6A">
        <w:trPr>
          <w:trHeight w:val="187"/>
          <w:jc w:val="center"/>
        </w:trPr>
        <w:tc>
          <w:tcPr>
            <w:tcW w:w="3397" w:type="dxa"/>
            <w:shd w:val="clear" w:color="auto" w:fill="auto"/>
            <w:noWrap/>
            <w:vAlign w:val="center"/>
          </w:tcPr>
          <w:p w14:paraId="2DBB88FA" w14:textId="77777777" w:rsidR="003217E6" w:rsidRPr="0024034C" w:rsidRDefault="003217E6" w:rsidP="003217E6">
            <w:pPr>
              <w:keepNext/>
              <w:keepLines/>
              <w:spacing w:after="0"/>
              <w:jc w:val="center"/>
              <w:rPr>
                <w:rFonts w:ascii="Arial" w:hAnsi="Arial"/>
                <w:bCs/>
                <w:sz w:val="18"/>
              </w:rPr>
            </w:pPr>
            <w:r w:rsidRPr="0024034C">
              <w:rPr>
                <w:rFonts w:ascii="Arial" w:hAnsi="Arial" w:hint="eastAsia"/>
                <w:sz w:val="18"/>
                <w:lang w:eastAsia="ja-JP"/>
              </w:rPr>
              <w:t>DC</w:t>
            </w:r>
            <w:r w:rsidRPr="0024034C">
              <w:rPr>
                <w:rFonts w:ascii="Arial" w:hAnsi="Arial"/>
                <w:sz w:val="18"/>
              </w:rPr>
              <w:t>_8A_n3A-n28A-n79A</w:t>
            </w:r>
          </w:p>
        </w:tc>
        <w:tc>
          <w:tcPr>
            <w:tcW w:w="3686" w:type="dxa"/>
            <w:vAlign w:val="center"/>
          </w:tcPr>
          <w:p w14:paraId="0E82B883" w14:textId="77777777" w:rsidR="003217E6" w:rsidRPr="0024034C" w:rsidRDefault="003217E6" w:rsidP="003217E6">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47ED3D53" w14:textId="77777777" w:rsidR="003217E6" w:rsidRPr="0024034C" w:rsidRDefault="003217E6" w:rsidP="003217E6">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14:paraId="73567AC8" w14:textId="77777777" w:rsidR="003217E6" w:rsidRPr="0024034C" w:rsidRDefault="003217E6" w:rsidP="003217E6">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3217E6" w:rsidRPr="0024034C" w14:paraId="605861DA" w14:textId="77777777" w:rsidTr="004F1D6A">
        <w:trPr>
          <w:trHeight w:val="187"/>
          <w:jc w:val="center"/>
        </w:trPr>
        <w:tc>
          <w:tcPr>
            <w:tcW w:w="3397" w:type="dxa"/>
            <w:shd w:val="clear" w:color="auto" w:fill="auto"/>
            <w:noWrap/>
          </w:tcPr>
          <w:p w14:paraId="45B76115" w14:textId="77777777" w:rsidR="003217E6" w:rsidRPr="0024034C" w:rsidRDefault="003217E6" w:rsidP="003217E6">
            <w:pPr>
              <w:keepNext/>
              <w:keepLines/>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14:paraId="27143F64" w14:textId="77777777" w:rsidR="003217E6" w:rsidRPr="0024034C" w:rsidRDefault="003217E6" w:rsidP="003217E6">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4ED0B439" w14:textId="77777777" w:rsidR="003217E6" w:rsidRPr="0024034C" w:rsidRDefault="003217E6" w:rsidP="003217E6">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379EC0D4" w14:textId="77777777" w:rsidR="003217E6" w:rsidRPr="0024034C" w:rsidRDefault="003217E6" w:rsidP="003217E6">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3217E6" w:rsidRPr="0024034C" w14:paraId="58A91979" w14:textId="77777777" w:rsidTr="004F1D6A">
        <w:trPr>
          <w:trHeight w:val="187"/>
          <w:jc w:val="center"/>
        </w:trPr>
        <w:tc>
          <w:tcPr>
            <w:tcW w:w="3397" w:type="dxa"/>
            <w:shd w:val="clear" w:color="auto" w:fill="auto"/>
            <w:noWrap/>
          </w:tcPr>
          <w:p w14:paraId="39AEC40F" w14:textId="77777777" w:rsidR="003217E6" w:rsidRPr="0024034C" w:rsidRDefault="003217E6" w:rsidP="003217E6">
            <w:pPr>
              <w:keepNext/>
              <w:keepLines/>
              <w:spacing w:after="0"/>
              <w:jc w:val="center"/>
              <w:rPr>
                <w:rFonts w:ascii="Arial" w:hAnsi="Arial" w:cs="Arial"/>
                <w:sz w:val="18"/>
                <w:szCs w:val="18"/>
                <w:lang w:val="en-US"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14:paraId="00A44174" w14:textId="77777777" w:rsidR="003217E6" w:rsidRPr="0024034C" w:rsidRDefault="003217E6" w:rsidP="003217E6">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386FB5FD" w14:textId="77777777" w:rsidR="003217E6" w:rsidRPr="0024034C" w:rsidRDefault="003217E6" w:rsidP="003217E6">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30A58341" w14:textId="77777777" w:rsidR="003217E6" w:rsidRPr="0024034C" w:rsidRDefault="003217E6" w:rsidP="003217E6">
            <w:pPr>
              <w:keepNext/>
              <w:keepLines/>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3217E6" w:rsidRPr="0024034C" w14:paraId="3DA8A653" w14:textId="77777777" w:rsidTr="004F1D6A">
        <w:trPr>
          <w:trHeight w:val="187"/>
          <w:jc w:val="center"/>
        </w:trPr>
        <w:tc>
          <w:tcPr>
            <w:tcW w:w="3397" w:type="dxa"/>
            <w:shd w:val="clear" w:color="auto" w:fill="auto"/>
            <w:noWrap/>
          </w:tcPr>
          <w:p w14:paraId="6A430E05"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DC_8A-11A_n1A-n77A</w:t>
            </w:r>
          </w:p>
        </w:tc>
        <w:tc>
          <w:tcPr>
            <w:tcW w:w="3686" w:type="dxa"/>
            <w:vAlign w:val="center"/>
          </w:tcPr>
          <w:p w14:paraId="297DD891"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BEA0B17"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DC_8A_n77A</w:t>
            </w:r>
          </w:p>
          <w:p w14:paraId="3CB85815"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0717F898"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DC_11A_n77A</w:t>
            </w:r>
          </w:p>
        </w:tc>
      </w:tr>
      <w:tr w:rsidR="003217E6" w:rsidRPr="0024034C" w14:paraId="0ABD7808" w14:textId="77777777" w:rsidTr="004F1D6A">
        <w:trPr>
          <w:trHeight w:val="187"/>
          <w:jc w:val="center"/>
        </w:trPr>
        <w:tc>
          <w:tcPr>
            <w:tcW w:w="3397" w:type="dxa"/>
            <w:shd w:val="clear" w:color="auto" w:fill="auto"/>
            <w:noWrap/>
          </w:tcPr>
          <w:p w14:paraId="0A01A675"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DC_8A-11A_n1A-n77(2A)</w:t>
            </w:r>
          </w:p>
        </w:tc>
        <w:tc>
          <w:tcPr>
            <w:tcW w:w="3686" w:type="dxa"/>
          </w:tcPr>
          <w:p w14:paraId="7C5B83FB"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DE33E33"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DC_8A_n77A</w:t>
            </w:r>
          </w:p>
          <w:p w14:paraId="71D61AD8"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3DD0B506"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DC_11A_n77A</w:t>
            </w:r>
          </w:p>
        </w:tc>
      </w:tr>
      <w:tr w:rsidR="003217E6" w:rsidRPr="0024034C" w14:paraId="03079F34" w14:textId="77777777" w:rsidTr="004F1D6A">
        <w:trPr>
          <w:trHeight w:val="187"/>
          <w:jc w:val="center"/>
        </w:trPr>
        <w:tc>
          <w:tcPr>
            <w:tcW w:w="3397" w:type="dxa"/>
            <w:shd w:val="clear" w:color="auto" w:fill="auto"/>
            <w:noWrap/>
          </w:tcPr>
          <w:p w14:paraId="21B27E02" w14:textId="77777777" w:rsidR="003217E6" w:rsidRPr="0024034C" w:rsidRDefault="003217E6" w:rsidP="003217E6">
            <w:pPr>
              <w:keepNext/>
              <w:keepLines/>
              <w:spacing w:after="0"/>
              <w:jc w:val="center"/>
              <w:rPr>
                <w:rFonts w:ascii="Arial" w:hAnsi="Arial"/>
                <w:sz w:val="18"/>
                <w:lang w:eastAsia="ko-KR"/>
              </w:rPr>
            </w:pPr>
            <w:r w:rsidRPr="0024034C">
              <w:rPr>
                <w:rFonts w:ascii="Arial" w:hAnsi="Arial"/>
                <w:sz w:val="18"/>
              </w:rPr>
              <w:t>DC_8A-11A_n3A-n28A</w:t>
            </w:r>
          </w:p>
        </w:tc>
        <w:tc>
          <w:tcPr>
            <w:tcW w:w="3686" w:type="dxa"/>
          </w:tcPr>
          <w:p w14:paraId="5798E7EB"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DC_8A_n3A</w:t>
            </w:r>
          </w:p>
          <w:p w14:paraId="2006105E"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DC_8A_n28A</w:t>
            </w:r>
          </w:p>
          <w:p w14:paraId="23AEB281"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DC_11A_n3A</w:t>
            </w:r>
          </w:p>
          <w:p w14:paraId="0002B5DD"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DC_11A_n28A</w:t>
            </w:r>
          </w:p>
        </w:tc>
      </w:tr>
      <w:tr w:rsidR="003217E6" w:rsidRPr="0024034C" w14:paraId="5D6C5DBA" w14:textId="77777777" w:rsidTr="004F1D6A">
        <w:trPr>
          <w:trHeight w:val="187"/>
          <w:jc w:val="center"/>
        </w:trPr>
        <w:tc>
          <w:tcPr>
            <w:tcW w:w="3397" w:type="dxa"/>
            <w:shd w:val="clear" w:color="auto" w:fill="auto"/>
            <w:noWrap/>
          </w:tcPr>
          <w:p w14:paraId="56733F0B" w14:textId="77777777" w:rsidR="003217E6" w:rsidRPr="0024034C" w:rsidRDefault="003217E6" w:rsidP="003217E6">
            <w:pPr>
              <w:keepNext/>
              <w:keepLines/>
              <w:spacing w:after="0"/>
              <w:jc w:val="center"/>
              <w:rPr>
                <w:rFonts w:ascii="Arial" w:hAnsi="Arial"/>
                <w:sz w:val="18"/>
              </w:rPr>
            </w:pPr>
            <w:r w:rsidRPr="0024034C">
              <w:rPr>
                <w:rFonts w:ascii="Arial" w:hAnsi="Arial" w:cs="Arial"/>
                <w:sz w:val="18"/>
                <w:szCs w:val="18"/>
              </w:rPr>
              <w:t>DC_8A-11A_n3A-n77A</w:t>
            </w:r>
            <w:r w:rsidRPr="0024034C">
              <w:rPr>
                <w:rFonts w:ascii="Arial" w:hAnsi="Arial"/>
                <w:noProof/>
                <w:sz w:val="18"/>
                <w:vertAlign w:val="superscript"/>
                <w:lang w:eastAsia="zh-CN"/>
              </w:rPr>
              <w:t>2</w:t>
            </w:r>
          </w:p>
        </w:tc>
        <w:tc>
          <w:tcPr>
            <w:tcW w:w="3686" w:type="dxa"/>
          </w:tcPr>
          <w:p w14:paraId="1E4676AB"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DC_8A_n3A</w:t>
            </w:r>
          </w:p>
          <w:p w14:paraId="10433E30"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DC_8A_n77A</w:t>
            </w:r>
          </w:p>
          <w:p w14:paraId="7EB57686"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DC_11A_n3A</w:t>
            </w:r>
          </w:p>
          <w:p w14:paraId="1290F0A3" w14:textId="77777777" w:rsidR="003217E6" w:rsidRPr="0024034C" w:rsidRDefault="003217E6" w:rsidP="003217E6">
            <w:pPr>
              <w:keepNext/>
              <w:keepLines/>
              <w:spacing w:after="0"/>
              <w:jc w:val="center"/>
              <w:rPr>
                <w:rFonts w:ascii="Arial" w:hAnsi="Arial"/>
                <w:sz w:val="18"/>
              </w:rPr>
            </w:pPr>
            <w:r w:rsidRPr="0024034C">
              <w:rPr>
                <w:rFonts w:ascii="Arial" w:hAnsi="Arial"/>
                <w:sz w:val="18"/>
                <w:lang w:eastAsia="ja-JP"/>
              </w:rPr>
              <w:t>DC_11A_n77A</w:t>
            </w:r>
          </w:p>
        </w:tc>
      </w:tr>
      <w:tr w:rsidR="003217E6" w:rsidRPr="0024034C" w14:paraId="6D065468" w14:textId="77777777" w:rsidTr="004F1D6A">
        <w:trPr>
          <w:trHeight w:val="187"/>
          <w:jc w:val="center"/>
        </w:trPr>
        <w:tc>
          <w:tcPr>
            <w:tcW w:w="3397" w:type="dxa"/>
            <w:shd w:val="clear" w:color="auto" w:fill="auto"/>
            <w:noWrap/>
          </w:tcPr>
          <w:p w14:paraId="21549179" w14:textId="77777777" w:rsidR="003217E6" w:rsidRPr="0024034C" w:rsidRDefault="003217E6" w:rsidP="003217E6">
            <w:pPr>
              <w:keepNext/>
              <w:keepLines/>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14:paraId="445D8DD2"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DC_8A_n3A</w:t>
            </w:r>
          </w:p>
          <w:p w14:paraId="54169A56"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DC_8A_n77A</w:t>
            </w:r>
          </w:p>
          <w:p w14:paraId="022BC869"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DC_11A_n3A</w:t>
            </w:r>
          </w:p>
          <w:p w14:paraId="64B41E96" w14:textId="77777777" w:rsidR="003217E6" w:rsidRPr="0024034C" w:rsidRDefault="003217E6" w:rsidP="003217E6">
            <w:pPr>
              <w:keepNext/>
              <w:keepLines/>
              <w:spacing w:after="0"/>
              <w:jc w:val="center"/>
              <w:rPr>
                <w:rFonts w:ascii="Arial" w:hAnsi="Arial"/>
                <w:sz w:val="18"/>
              </w:rPr>
            </w:pPr>
            <w:r w:rsidRPr="0024034C">
              <w:rPr>
                <w:rFonts w:ascii="Arial" w:hAnsi="Arial"/>
                <w:sz w:val="18"/>
                <w:lang w:eastAsia="ja-JP"/>
              </w:rPr>
              <w:t>DC_11A_n77A</w:t>
            </w:r>
          </w:p>
        </w:tc>
      </w:tr>
      <w:tr w:rsidR="003217E6" w:rsidRPr="0024034C" w14:paraId="14751419" w14:textId="77777777" w:rsidTr="004F1D6A">
        <w:trPr>
          <w:trHeight w:val="187"/>
          <w:jc w:val="center"/>
        </w:trPr>
        <w:tc>
          <w:tcPr>
            <w:tcW w:w="3397" w:type="dxa"/>
            <w:shd w:val="clear" w:color="auto" w:fill="auto"/>
            <w:noWrap/>
          </w:tcPr>
          <w:p w14:paraId="26E10A8D" w14:textId="77777777" w:rsidR="003217E6" w:rsidRPr="0024034C" w:rsidRDefault="003217E6" w:rsidP="003217E6">
            <w:pPr>
              <w:keepNext/>
              <w:keepLines/>
              <w:spacing w:after="0"/>
              <w:jc w:val="center"/>
              <w:rPr>
                <w:rFonts w:ascii="Arial" w:hAnsi="Arial" w:cs="Arial"/>
                <w:sz w:val="18"/>
                <w:szCs w:val="18"/>
              </w:rPr>
            </w:pPr>
            <w:r w:rsidRPr="0024034C">
              <w:rPr>
                <w:rFonts w:ascii="Arial" w:hAnsi="Arial"/>
                <w:sz w:val="18"/>
              </w:rPr>
              <w:lastRenderedPageBreak/>
              <w:t>DC_8A-11A_n3A-n79A</w:t>
            </w:r>
          </w:p>
        </w:tc>
        <w:tc>
          <w:tcPr>
            <w:tcW w:w="3686" w:type="dxa"/>
          </w:tcPr>
          <w:p w14:paraId="225E84F0"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1F1EAA21"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DC_8A_n79A</w:t>
            </w:r>
          </w:p>
          <w:p w14:paraId="76717DA4"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7AEDEB9E"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rPr>
              <w:t>DC_11A_n79A</w:t>
            </w:r>
          </w:p>
        </w:tc>
      </w:tr>
      <w:tr w:rsidR="003217E6" w:rsidRPr="0024034C" w14:paraId="6601C119" w14:textId="77777777" w:rsidTr="004F1D6A">
        <w:trPr>
          <w:trHeight w:val="187"/>
          <w:jc w:val="center"/>
        </w:trPr>
        <w:tc>
          <w:tcPr>
            <w:tcW w:w="3397" w:type="dxa"/>
            <w:shd w:val="clear" w:color="auto" w:fill="auto"/>
            <w:noWrap/>
          </w:tcPr>
          <w:p w14:paraId="6A90B4C2" w14:textId="77777777" w:rsidR="003217E6" w:rsidRPr="0024034C" w:rsidRDefault="003217E6" w:rsidP="003217E6">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14:paraId="4C7360B9"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DC_8A_n28A</w:t>
            </w:r>
          </w:p>
          <w:p w14:paraId="015288C8"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DC_8A_n77A</w:t>
            </w:r>
          </w:p>
          <w:p w14:paraId="5655FF87"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DC_11A_n28A</w:t>
            </w:r>
          </w:p>
          <w:p w14:paraId="3C38B197" w14:textId="77777777" w:rsidR="003217E6" w:rsidRPr="0024034C" w:rsidRDefault="003217E6" w:rsidP="003217E6">
            <w:pPr>
              <w:keepNext/>
              <w:keepLines/>
              <w:spacing w:after="0"/>
              <w:jc w:val="center"/>
              <w:rPr>
                <w:rFonts w:ascii="Arial" w:hAnsi="Arial"/>
                <w:sz w:val="18"/>
              </w:rPr>
            </w:pPr>
            <w:r w:rsidRPr="0024034C">
              <w:rPr>
                <w:rFonts w:ascii="Arial" w:hAnsi="Arial"/>
                <w:sz w:val="18"/>
                <w:lang w:eastAsia="ja-JP"/>
              </w:rPr>
              <w:t>DC_11A_n77A</w:t>
            </w:r>
          </w:p>
        </w:tc>
      </w:tr>
      <w:tr w:rsidR="003217E6" w:rsidRPr="0024034C" w14:paraId="5FE46B3D" w14:textId="77777777" w:rsidTr="004F1D6A">
        <w:trPr>
          <w:trHeight w:val="187"/>
          <w:jc w:val="center"/>
        </w:trPr>
        <w:tc>
          <w:tcPr>
            <w:tcW w:w="3397" w:type="dxa"/>
            <w:shd w:val="clear" w:color="auto" w:fill="auto"/>
            <w:noWrap/>
          </w:tcPr>
          <w:p w14:paraId="6C59D4B7" w14:textId="77777777" w:rsidR="003217E6" w:rsidRPr="0024034C" w:rsidRDefault="003217E6" w:rsidP="003217E6">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14:paraId="4D425B41"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DC_8A_n28A</w:t>
            </w:r>
          </w:p>
          <w:p w14:paraId="05B3A050"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DC_8A_n77A</w:t>
            </w:r>
          </w:p>
          <w:p w14:paraId="5719CC6B"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DC_11A_n28A</w:t>
            </w:r>
          </w:p>
          <w:p w14:paraId="13C3F6EC" w14:textId="77777777" w:rsidR="003217E6" w:rsidRPr="0024034C" w:rsidRDefault="003217E6" w:rsidP="003217E6">
            <w:pPr>
              <w:keepNext/>
              <w:keepLines/>
              <w:spacing w:after="0"/>
              <w:jc w:val="center"/>
              <w:rPr>
                <w:rFonts w:ascii="Arial" w:hAnsi="Arial"/>
                <w:sz w:val="18"/>
              </w:rPr>
            </w:pPr>
            <w:r w:rsidRPr="0024034C">
              <w:rPr>
                <w:rFonts w:ascii="Arial" w:hAnsi="Arial"/>
                <w:sz w:val="18"/>
                <w:lang w:eastAsia="ja-JP"/>
              </w:rPr>
              <w:t>DC_11A_n77A</w:t>
            </w:r>
          </w:p>
        </w:tc>
      </w:tr>
      <w:tr w:rsidR="003217E6" w:rsidRPr="0024034C" w14:paraId="65866639" w14:textId="77777777" w:rsidTr="004F1D6A">
        <w:trPr>
          <w:trHeight w:val="187"/>
          <w:jc w:val="center"/>
        </w:trPr>
        <w:tc>
          <w:tcPr>
            <w:tcW w:w="3397" w:type="dxa"/>
            <w:shd w:val="clear" w:color="auto" w:fill="auto"/>
            <w:noWrap/>
          </w:tcPr>
          <w:p w14:paraId="58F2E324" w14:textId="77777777" w:rsidR="003217E6" w:rsidRPr="0024034C" w:rsidRDefault="003217E6" w:rsidP="003217E6">
            <w:pPr>
              <w:keepNext/>
              <w:keepLines/>
              <w:spacing w:after="0"/>
              <w:jc w:val="center"/>
              <w:rPr>
                <w:rFonts w:ascii="Arial" w:hAnsi="Arial" w:cs="Arial"/>
                <w:sz w:val="18"/>
                <w:szCs w:val="18"/>
              </w:rPr>
            </w:pPr>
            <w:r w:rsidRPr="0024034C">
              <w:rPr>
                <w:rFonts w:ascii="Arial" w:hAnsi="Arial"/>
                <w:sz w:val="18"/>
              </w:rPr>
              <w:t>DC_8A-11A_n77A-n79A</w:t>
            </w:r>
          </w:p>
        </w:tc>
        <w:tc>
          <w:tcPr>
            <w:tcW w:w="3686" w:type="dxa"/>
            <w:vAlign w:val="center"/>
          </w:tcPr>
          <w:p w14:paraId="7900D010"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2F3AFCE9"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DC_8A_n79A</w:t>
            </w:r>
          </w:p>
          <w:p w14:paraId="05053D4E"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350D97D4"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rPr>
              <w:t>DC_11A_n79A</w:t>
            </w:r>
          </w:p>
        </w:tc>
      </w:tr>
      <w:tr w:rsidR="003217E6" w:rsidRPr="0024034C" w14:paraId="37CD865E" w14:textId="77777777" w:rsidTr="004F1D6A">
        <w:trPr>
          <w:trHeight w:val="187"/>
          <w:jc w:val="center"/>
        </w:trPr>
        <w:tc>
          <w:tcPr>
            <w:tcW w:w="3397" w:type="dxa"/>
            <w:shd w:val="clear" w:color="auto" w:fill="auto"/>
            <w:noWrap/>
          </w:tcPr>
          <w:p w14:paraId="700C7A1C" w14:textId="77777777" w:rsidR="003217E6" w:rsidRPr="0024034C" w:rsidRDefault="003217E6" w:rsidP="003217E6">
            <w:pPr>
              <w:keepNext/>
              <w:keepLines/>
              <w:spacing w:after="0"/>
              <w:jc w:val="center"/>
              <w:rPr>
                <w:rFonts w:ascii="Arial" w:hAnsi="Arial" w:cs="Arial"/>
                <w:sz w:val="18"/>
                <w:szCs w:val="18"/>
              </w:rPr>
            </w:pPr>
            <w:r w:rsidRPr="0024034C">
              <w:rPr>
                <w:rFonts w:ascii="Arial" w:hAnsi="Arial"/>
                <w:sz w:val="18"/>
              </w:rPr>
              <w:t>DC_8A-11A_n77(2A)-n79A</w:t>
            </w:r>
          </w:p>
        </w:tc>
        <w:tc>
          <w:tcPr>
            <w:tcW w:w="3686" w:type="dxa"/>
            <w:vAlign w:val="center"/>
          </w:tcPr>
          <w:p w14:paraId="29B58979"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34679FD4"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DC_8A_n79A</w:t>
            </w:r>
          </w:p>
          <w:p w14:paraId="066B5CB0"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5FCF8927"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rPr>
              <w:t>DC_11A_n79A</w:t>
            </w:r>
          </w:p>
        </w:tc>
      </w:tr>
      <w:tr w:rsidR="003217E6" w:rsidRPr="0024034C" w14:paraId="493B0D8C" w14:textId="77777777" w:rsidTr="004F1D6A">
        <w:trPr>
          <w:trHeight w:val="187"/>
          <w:jc w:val="center"/>
        </w:trPr>
        <w:tc>
          <w:tcPr>
            <w:tcW w:w="3397" w:type="dxa"/>
            <w:shd w:val="clear" w:color="auto" w:fill="auto"/>
            <w:noWrap/>
          </w:tcPr>
          <w:p w14:paraId="62A89EE3" w14:textId="77777777" w:rsidR="003217E6" w:rsidRPr="0024034C" w:rsidRDefault="003217E6" w:rsidP="003217E6">
            <w:pPr>
              <w:keepNext/>
              <w:keepLines/>
              <w:spacing w:after="0"/>
              <w:jc w:val="center"/>
              <w:rPr>
                <w:rFonts w:ascii="Arial" w:hAnsi="Arial"/>
                <w:sz w:val="18"/>
              </w:rPr>
            </w:pPr>
            <w:r>
              <w:rPr>
                <w:rFonts w:ascii="Arial" w:hAnsi="Arial"/>
                <w:sz w:val="18"/>
              </w:rPr>
              <w:t>DC_8A-20A-28A_n3A</w:t>
            </w:r>
          </w:p>
        </w:tc>
        <w:tc>
          <w:tcPr>
            <w:tcW w:w="3686" w:type="dxa"/>
          </w:tcPr>
          <w:p w14:paraId="79E44307" w14:textId="77777777" w:rsidR="003217E6" w:rsidRDefault="003217E6" w:rsidP="003217E6">
            <w:pPr>
              <w:keepNext/>
              <w:keepLines/>
              <w:spacing w:after="0"/>
              <w:jc w:val="center"/>
              <w:rPr>
                <w:rFonts w:ascii="Arial" w:hAnsi="Arial"/>
                <w:sz w:val="18"/>
              </w:rPr>
            </w:pPr>
            <w:r>
              <w:rPr>
                <w:rFonts w:ascii="Arial" w:hAnsi="Arial"/>
                <w:sz w:val="18"/>
              </w:rPr>
              <w:t>DC_8A_n3A</w:t>
            </w:r>
          </w:p>
          <w:p w14:paraId="44EC5835" w14:textId="77777777" w:rsidR="003217E6" w:rsidRDefault="003217E6" w:rsidP="003217E6">
            <w:pPr>
              <w:keepNext/>
              <w:keepLines/>
              <w:spacing w:after="0"/>
              <w:jc w:val="center"/>
              <w:rPr>
                <w:rFonts w:ascii="Arial" w:hAnsi="Arial"/>
                <w:sz w:val="18"/>
              </w:rPr>
            </w:pPr>
            <w:r>
              <w:rPr>
                <w:rFonts w:ascii="Arial" w:hAnsi="Arial"/>
                <w:sz w:val="18"/>
              </w:rPr>
              <w:t>DC_20A_n3A</w:t>
            </w:r>
          </w:p>
          <w:p w14:paraId="3A00BC0D" w14:textId="77777777" w:rsidR="003217E6" w:rsidRPr="0024034C" w:rsidRDefault="003217E6" w:rsidP="003217E6">
            <w:pPr>
              <w:keepNext/>
              <w:keepLines/>
              <w:spacing w:after="0"/>
              <w:jc w:val="center"/>
              <w:rPr>
                <w:rFonts w:ascii="Arial" w:hAnsi="Arial"/>
                <w:sz w:val="18"/>
              </w:rPr>
            </w:pPr>
            <w:r>
              <w:rPr>
                <w:rFonts w:ascii="Arial" w:hAnsi="Arial"/>
                <w:sz w:val="18"/>
              </w:rPr>
              <w:t>DC_28A_n3A</w:t>
            </w:r>
          </w:p>
        </w:tc>
      </w:tr>
      <w:tr w:rsidR="003217E6" w:rsidRPr="0024034C" w14:paraId="1ACFDADB" w14:textId="77777777" w:rsidTr="004F1D6A">
        <w:trPr>
          <w:trHeight w:val="187"/>
          <w:jc w:val="center"/>
        </w:trPr>
        <w:tc>
          <w:tcPr>
            <w:tcW w:w="3397" w:type="dxa"/>
            <w:shd w:val="clear" w:color="auto" w:fill="auto"/>
            <w:noWrap/>
          </w:tcPr>
          <w:p w14:paraId="798390FE"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14:paraId="475E5802"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DC_8A_n78A</w:t>
            </w:r>
          </w:p>
          <w:p w14:paraId="096328C2"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DC_20A_n78A</w:t>
            </w:r>
          </w:p>
          <w:p w14:paraId="3C1F60C3"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DC_28A_n78A</w:t>
            </w:r>
          </w:p>
        </w:tc>
      </w:tr>
      <w:tr w:rsidR="003217E6" w:rsidRPr="0024034C" w14:paraId="6FB1E969" w14:textId="77777777" w:rsidTr="004F1D6A">
        <w:trPr>
          <w:trHeight w:val="187"/>
          <w:jc w:val="center"/>
        </w:trPr>
        <w:tc>
          <w:tcPr>
            <w:tcW w:w="3397" w:type="dxa"/>
            <w:shd w:val="clear" w:color="auto" w:fill="auto"/>
            <w:noWrap/>
          </w:tcPr>
          <w:p w14:paraId="330BB802" w14:textId="77777777" w:rsidR="003217E6" w:rsidRPr="0024034C" w:rsidRDefault="003217E6" w:rsidP="003217E6">
            <w:pPr>
              <w:keepNext/>
              <w:keepLines/>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14:paraId="639F0442"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DC_8A_n1A</w:t>
            </w:r>
          </w:p>
          <w:p w14:paraId="66734884"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rPr>
              <w:t>DC_20A_n1A</w:t>
            </w:r>
          </w:p>
        </w:tc>
      </w:tr>
      <w:tr w:rsidR="003217E6" w:rsidRPr="0024034C" w14:paraId="6CADC024" w14:textId="77777777" w:rsidTr="004F1D6A">
        <w:trPr>
          <w:trHeight w:val="187"/>
          <w:jc w:val="center"/>
        </w:trPr>
        <w:tc>
          <w:tcPr>
            <w:tcW w:w="3397" w:type="dxa"/>
            <w:shd w:val="clear" w:color="auto" w:fill="auto"/>
            <w:noWrap/>
          </w:tcPr>
          <w:p w14:paraId="17544BD8" w14:textId="77777777" w:rsidR="003217E6" w:rsidRPr="0024034C" w:rsidRDefault="003217E6" w:rsidP="003217E6">
            <w:pPr>
              <w:keepNext/>
              <w:keepLines/>
              <w:spacing w:after="0"/>
              <w:jc w:val="center"/>
              <w:rPr>
                <w:rFonts w:ascii="Arial" w:hAnsi="Arial"/>
                <w:sz w:val="18"/>
              </w:rPr>
            </w:pPr>
            <w:r>
              <w:rPr>
                <w:rFonts w:ascii="Arial" w:hAnsi="Arial"/>
                <w:sz w:val="18"/>
              </w:rPr>
              <w:t>DC_8A-20A-32A_n</w:t>
            </w:r>
            <w:r>
              <w:rPr>
                <w:rFonts w:ascii="Arial" w:hAnsi="Arial"/>
                <w:sz w:val="18"/>
                <w:lang w:val="fi-FI"/>
              </w:rPr>
              <w:t>3A</w:t>
            </w:r>
          </w:p>
        </w:tc>
        <w:tc>
          <w:tcPr>
            <w:tcW w:w="3686" w:type="dxa"/>
          </w:tcPr>
          <w:p w14:paraId="17EE6A20" w14:textId="77777777" w:rsidR="003217E6" w:rsidRDefault="003217E6" w:rsidP="003217E6">
            <w:pPr>
              <w:keepNext/>
              <w:keepLines/>
              <w:spacing w:after="0"/>
              <w:jc w:val="center"/>
              <w:rPr>
                <w:rFonts w:ascii="Arial" w:hAnsi="Arial"/>
                <w:sz w:val="18"/>
              </w:rPr>
            </w:pPr>
            <w:r>
              <w:rPr>
                <w:rFonts w:ascii="Arial" w:hAnsi="Arial"/>
                <w:sz w:val="18"/>
              </w:rPr>
              <w:t>DC_8A_n3A</w:t>
            </w:r>
          </w:p>
          <w:p w14:paraId="3069FA22" w14:textId="77777777" w:rsidR="003217E6" w:rsidRPr="0024034C" w:rsidRDefault="003217E6" w:rsidP="003217E6">
            <w:pPr>
              <w:keepNext/>
              <w:keepLines/>
              <w:spacing w:after="0"/>
              <w:jc w:val="center"/>
              <w:rPr>
                <w:rFonts w:ascii="Arial" w:hAnsi="Arial"/>
                <w:sz w:val="18"/>
              </w:rPr>
            </w:pPr>
            <w:r>
              <w:rPr>
                <w:rFonts w:ascii="Arial" w:hAnsi="Arial"/>
                <w:sz w:val="18"/>
              </w:rPr>
              <w:t>DC_20A_n3A</w:t>
            </w:r>
          </w:p>
        </w:tc>
      </w:tr>
      <w:tr w:rsidR="003217E6" w:rsidRPr="0024034C" w14:paraId="1B0A756C" w14:textId="77777777" w:rsidTr="004F1D6A">
        <w:trPr>
          <w:trHeight w:val="187"/>
          <w:jc w:val="center"/>
        </w:trPr>
        <w:tc>
          <w:tcPr>
            <w:tcW w:w="3397" w:type="dxa"/>
            <w:shd w:val="clear" w:color="auto" w:fill="auto"/>
            <w:noWrap/>
            <w:vAlign w:val="center"/>
          </w:tcPr>
          <w:p w14:paraId="60B12474" w14:textId="77777777" w:rsidR="003217E6" w:rsidRPr="0024034C" w:rsidRDefault="003217E6" w:rsidP="003217E6">
            <w:pPr>
              <w:keepNext/>
              <w:keepLines/>
              <w:spacing w:after="0"/>
              <w:jc w:val="center"/>
              <w:rPr>
                <w:rFonts w:ascii="Arial" w:hAnsi="Arial"/>
                <w:sz w:val="18"/>
              </w:rPr>
            </w:pPr>
            <w:r w:rsidRPr="0024034C">
              <w:rPr>
                <w:rFonts w:ascii="Arial" w:hAnsi="Arial" w:hint="eastAsia"/>
                <w:bCs/>
                <w:sz w:val="18"/>
                <w:lang w:eastAsia="ja-JP"/>
              </w:rPr>
              <w:t>D</w:t>
            </w:r>
            <w:r w:rsidRPr="0024034C">
              <w:rPr>
                <w:rFonts w:ascii="Arial" w:hAnsi="Arial"/>
                <w:bCs/>
                <w:sz w:val="18"/>
                <w:lang w:eastAsia="ja-JP"/>
              </w:rPr>
              <w:t>C_8A_n28A-n77A-n79A</w:t>
            </w:r>
          </w:p>
        </w:tc>
        <w:tc>
          <w:tcPr>
            <w:tcW w:w="3686" w:type="dxa"/>
            <w:vAlign w:val="center"/>
          </w:tcPr>
          <w:p w14:paraId="06D06E41"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14:paraId="05226D9D"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14:paraId="14D3C3C7" w14:textId="77777777" w:rsidR="003217E6" w:rsidRPr="0024034C" w:rsidRDefault="003217E6" w:rsidP="003217E6">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3217E6" w:rsidRPr="0024034C" w14:paraId="7CF63340" w14:textId="77777777" w:rsidTr="004F1D6A">
        <w:trPr>
          <w:trHeight w:val="187"/>
          <w:jc w:val="center"/>
        </w:trPr>
        <w:tc>
          <w:tcPr>
            <w:tcW w:w="3397" w:type="dxa"/>
            <w:shd w:val="clear" w:color="auto" w:fill="auto"/>
            <w:noWrap/>
            <w:vAlign w:val="center"/>
          </w:tcPr>
          <w:p w14:paraId="7B4778B0" w14:textId="77777777" w:rsidR="003217E6" w:rsidRPr="0024034C" w:rsidRDefault="003217E6" w:rsidP="003217E6">
            <w:pPr>
              <w:keepNext/>
              <w:keepLines/>
              <w:spacing w:after="0"/>
              <w:jc w:val="center"/>
              <w:rPr>
                <w:rFonts w:ascii="Arial" w:hAnsi="Arial"/>
                <w:sz w:val="18"/>
                <w:lang w:val="en-US"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14:paraId="7FEDEA93"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DC_8A_n1A</w:t>
            </w:r>
          </w:p>
          <w:p w14:paraId="654D064E"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DC_20A_n1A</w:t>
            </w:r>
          </w:p>
          <w:p w14:paraId="56F7D6BF" w14:textId="77777777" w:rsidR="003217E6" w:rsidRPr="0024034C" w:rsidRDefault="003217E6" w:rsidP="003217E6">
            <w:pPr>
              <w:keepNext/>
              <w:keepLines/>
              <w:spacing w:after="0"/>
              <w:jc w:val="center"/>
              <w:rPr>
                <w:rFonts w:ascii="Arial" w:hAnsi="Arial"/>
                <w:sz w:val="18"/>
                <w:lang w:val="en-US" w:eastAsia="zh-CN" w:bidi="ar"/>
              </w:rPr>
            </w:pPr>
            <w:r w:rsidRPr="0024034C">
              <w:rPr>
                <w:rFonts w:ascii="Arial" w:hAnsi="Arial"/>
                <w:sz w:val="18"/>
              </w:rPr>
              <w:t>DC_38A_n1A</w:t>
            </w:r>
          </w:p>
        </w:tc>
      </w:tr>
      <w:tr w:rsidR="003217E6" w:rsidRPr="0024034C" w14:paraId="38C98E62" w14:textId="77777777" w:rsidTr="004F1D6A">
        <w:trPr>
          <w:trHeight w:val="187"/>
          <w:jc w:val="center"/>
        </w:trPr>
        <w:tc>
          <w:tcPr>
            <w:tcW w:w="3397" w:type="dxa"/>
            <w:shd w:val="clear" w:color="auto" w:fill="auto"/>
            <w:noWrap/>
            <w:vAlign w:val="center"/>
          </w:tcPr>
          <w:p w14:paraId="0C19249A" w14:textId="77777777" w:rsidR="003217E6" w:rsidRPr="0024034C" w:rsidRDefault="003217E6" w:rsidP="003217E6">
            <w:pPr>
              <w:keepNext/>
              <w:keepLines/>
              <w:spacing w:after="0"/>
              <w:jc w:val="center"/>
              <w:rPr>
                <w:rFonts w:ascii="Arial" w:hAnsi="Arial"/>
                <w:sz w:val="18"/>
                <w:lang w:val="en-US" w:eastAsia="zh-CN" w:bidi="ar"/>
              </w:rPr>
            </w:pPr>
            <w:r w:rsidRPr="0024034C">
              <w:rPr>
                <w:rFonts w:ascii="Arial" w:hAnsi="Arial"/>
                <w:sz w:val="18"/>
              </w:rPr>
              <w:t>DC_8A-32A-38A_n1</w:t>
            </w:r>
            <w:r w:rsidRPr="0024034C">
              <w:rPr>
                <w:rFonts w:ascii="Arial" w:hAnsi="Arial"/>
                <w:sz w:val="18"/>
                <w:lang w:val="fi-FI"/>
              </w:rPr>
              <w:t>A</w:t>
            </w:r>
          </w:p>
        </w:tc>
        <w:tc>
          <w:tcPr>
            <w:tcW w:w="3686" w:type="dxa"/>
            <w:vAlign w:val="center"/>
          </w:tcPr>
          <w:p w14:paraId="3B9DCF49"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DC_8A_n1A</w:t>
            </w:r>
          </w:p>
          <w:p w14:paraId="3025E4DC" w14:textId="77777777" w:rsidR="003217E6" w:rsidRPr="0024034C" w:rsidRDefault="003217E6" w:rsidP="003217E6">
            <w:pPr>
              <w:keepNext/>
              <w:keepLines/>
              <w:spacing w:after="0"/>
              <w:jc w:val="center"/>
              <w:rPr>
                <w:rFonts w:ascii="Arial" w:hAnsi="Arial"/>
                <w:sz w:val="18"/>
                <w:lang w:val="en-US" w:eastAsia="zh-CN" w:bidi="ar"/>
              </w:rPr>
            </w:pPr>
            <w:r w:rsidRPr="0024034C">
              <w:rPr>
                <w:rFonts w:ascii="Arial" w:hAnsi="Arial"/>
                <w:sz w:val="18"/>
              </w:rPr>
              <w:t>DC_38A_n1A</w:t>
            </w:r>
          </w:p>
        </w:tc>
      </w:tr>
      <w:tr w:rsidR="003217E6" w:rsidRPr="0024034C" w14:paraId="76AE13B8" w14:textId="77777777" w:rsidTr="004F1D6A">
        <w:trPr>
          <w:trHeight w:val="187"/>
          <w:jc w:val="center"/>
        </w:trPr>
        <w:tc>
          <w:tcPr>
            <w:tcW w:w="3397" w:type="dxa"/>
            <w:shd w:val="clear" w:color="auto" w:fill="auto"/>
            <w:noWrap/>
            <w:vAlign w:val="center"/>
          </w:tcPr>
          <w:p w14:paraId="276823DD" w14:textId="77777777" w:rsidR="003217E6" w:rsidRPr="0024034C" w:rsidRDefault="003217E6" w:rsidP="003217E6">
            <w:pPr>
              <w:keepNext/>
              <w:keepLines/>
              <w:spacing w:after="0"/>
              <w:jc w:val="center"/>
              <w:rPr>
                <w:rFonts w:ascii="Arial" w:eastAsia="MS Mincho" w:hAnsi="Arial"/>
                <w:bCs/>
                <w:sz w:val="18"/>
              </w:rPr>
            </w:pPr>
            <w:r w:rsidRPr="0024034C">
              <w:rPr>
                <w:rFonts w:ascii="Arial" w:hAnsi="Arial"/>
                <w:sz w:val="18"/>
                <w:lang w:val="en-US" w:eastAsia="zh-CN" w:bidi="ar"/>
              </w:rPr>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14:paraId="61349C17" w14:textId="77777777" w:rsidR="003217E6" w:rsidRPr="0024034C" w:rsidRDefault="003217E6" w:rsidP="003217E6">
            <w:pPr>
              <w:keepNext/>
              <w:keepLines/>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14:paraId="3A551125" w14:textId="77777777" w:rsidR="003217E6" w:rsidRPr="0024034C" w:rsidRDefault="003217E6" w:rsidP="003217E6">
            <w:pPr>
              <w:keepNext/>
              <w:keepLines/>
              <w:spacing w:after="0"/>
              <w:jc w:val="center"/>
              <w:rPr>
                <w:rFonts w:ascii="Arial" w:hAnsi="Arial"/>
                <w:sz w:val="18"/>
                <w:lang w:val="en-US" w:eastAsia="zh-CN" w:bidi="ar"/>
              </w:rPr>
            </w:pPr>
            <w:r w:rsidRPr="0024034C">
              <w:rPr>
                <w:rFonts w:ascii="Arial" w:hAnsi="Arial"/>
                <w:sz w:val="18"/>
                <w:lang w:val="en-US" w:eastAsia="zh-CN" w:bidi="ar"/>
              </w:rPr>
              <w:t>DC_8A_n40A</w:t>
            </w:r>
          </w:p>
          <w:p w14:paraId="6C7F9CC5" w14:textId="77777777" w:rsidR="003217E6" w:rsidRPr="0024034C" w:rsidRDefault="003217E6" w:rsidP="003217E6">
            <w:pPr>
              <w:keepNext/>
              <w:keepLines/>
              <w:spacing w:after="0"/>
              <w:jc w:val="center"/>
              <w:rPr>
                <w:rFonts w:ascii="Arial" w:hAnsi="Arial"/>
                <w:bCs/>
                <w:sz w:val="18"/>
                <w:lang w:eastAsia="zh-CN"/>
              </w:rPr>
            </w:pPr>
            <w:r w:rsidRPr="0024034C">
              <w:rPr>
                <w:rFonts w:ascii="Arial" w:hAnsi="Arial"/>
                <w:sz w:val="18"/>
                <w:lang w:val="en-US" w:eastAsia="zh-CN" w:bidi="ar"/>
              </w:rPr>
              <w:t>DC_8A_n41A</w:t>
            </w:r>
          </w:p>
        </w:tc>
      </w:tr>
      <w:tr w:rsidR="003217E6" w:rsidRPr="0024034C" w14:paraId="409EE2DC" w14:textId="77777777" w:rsidTr="004F1D6A">
        <w:trPr>
          <w:trHeight w:val="187"/>
          <w:jc w:val="center"/>
        </w:trPr>
        <w:tc>
          <w:tcPr>
            <w:tcW w:w="3397" w:type="dxa"/>
            <w:shd w:val="clear" w:color="auto" w:fill="auto"/>
            <w:noWrap/>
            <w:vAlign w:val="center"/>
          </w:tcPr>
          <w:p w14:paraId="0F377840" w14:textId="77777777" w:rsidR="003217E6" w:rsidRPr="0024034C" w:rsidRDefault="003217E6" w:rsidP="003217E6">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lastRenderedPageBreak/>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14:paraId="5E0CF335" w14:textId="77777777" w:rsidR="003217E6" w:rsidRPr="0024034C" w:rsidRDefault="003217E6" w:rsidP="003217E6">
            <w:pPr>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14:paraId="31DB2ECB" w14:textId="77777777" w:rsidR="003217E6" w:rsidRPr="0024034C" w:rsidRDefault="003217E6" w:rsidP="003217E6">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3217E6" w:rsidRPr="0024034C" w14:paraId="1BC36E8B" w14:textId="77777777" w:rsidTr="004F1D6A">
        <w:trPr>
          <w:trHeight w:val="187"/>
          <w:jc w:val="center"/>
        </w:trPr>
        <w:tc>
          <w:tcPr>
            <w:tcW w:w="3397" w:type="dxa"/>
            <w:shd w:val="clear" w:color="auto" w:fill="auto"/>
            <w:noWrap/>
            <w:vAlign w:val="center"/>
          </w:tcPr>
          <w:p w14:paraId="2A71E5D8" w14:textId="77777777" w:rsidR="003217E6" w:rsidRPr="0024034C" w:rsidRDefault="003217E6" w:rsidP="003217E6">
            <w:pPr>
              <w:keepNext/>
              <w:keepLines/>
              <w:spacing w:after="0"/>
              <w:jc w:val="center"/>
              <w:rPr>
                <w:rFonts w:ascii="Arial" w:hAnsi="Arial" w:cs="Arial"/>
                <w:sz w:val="18"/>
                <w:szCs w:val="18"/>
                <w:lang w:val="en-US" w:eastAsia="zh-CN" w:bidi="ar"/>
              </w:rPr>
            </w:pPr>
            <w:r>
              <w:rPr>
                <w:rFonts w:ascii="Arial" w:hAnsi="Arial" w:cs="Arial" w:hint="eastAsia"/>
                <w:sz w:val="18"/>
                <w:szCs w:val="18"/>
                <w:lang w:val="en-US" w:eastAsia="zh-CN" w:bidi="ar"/>
              </w:rPr>
              <w:t>DC_8A_n39A-n41A-n79A</w:t>
            </w:r>
          </w:p>
        </w:tc>
        <w:tc>
          <w:tcPr>
            <w:tcW w:w="3686" w:type="dxa"/>
            <w:vAlign w:val="center"/>
          </w:tcPr>
          <w:p w14:paraId="6E8B53BA" w14:textId="77777777" w:rsidR="003217E6" w:rsidRDefault="003217E6" w:rsidP="003217E6">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14:paraId="7217F29D" w14:textId="77777777" w:rsidR="003217E6" w:rsidRPr="0024034C" w:rsidRDefault="003217E6" w:rsidP="003217E6">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DC_8A_n4</w:t>
            </w:r>
            <w:r>
              <w:rPr>
                <w:rFonts w:ascii="Arial" w:hAnsi="Arial" w:cs="Arial" w:hint="eastAsia"/>
                <w:sz w:val="18"/>
                <w:szCs w:val="18"/>
                <w:lang w:val="en-US" w:eastAsia="zh-CN" w:bidi="ar"/>
              </w:rPr>
              <w:t>1</w:t>
            </w:r>
            <w:r>
              <w:rPr>
                <w:rFonts w:ascii="Arial" w:hAnsi="Arial" w:cs="Arial"/>
                <w:sz w:val="18"/>
                <w:szCs w:val="18"/>
                <w:lang w:val="en-US" w:eastAsia="zh-CN" w:bidi="ar"/>
              </w:rPr>
              <w:t>A</w:t>
            </w:r>
            <w:r>
              <w:rPr>
                <w:rFonts w:ascii="Arial" w:hAnsi="Arial" w:cs="Arial"/>
                <w:sz w:val="18"/>
                <w:szCs w:val="18"/>
                <w:lang w:val="en-US" w:eastAsia="zh-CN" w:bidi="ar"/>
              </w:rPr>
              <w:br/>
              <w:t>DC_8A_</w:t>
            </w:r>
            <w:r>
              <w:rPr>
                <w:rFonts w:ascii="Arial" w:hAnsi="Arial" w:cs="Arial" w:hint="eastAsia"/>
                <w:sz w:val="18"/>
                <w:szCs w:val="18"/>
                <w:lang w:val="en-US" w:eastAsia="zh-CN" w:bidi="ar"/>
              </w:rPr>
              <w:t>n79</w:t>
            </w:r>
            <w:r>
              <w:rPr>
                <w:rFonts w:ascii="Arial" w:hAnsi="Arial" w:cs="Arial"/>
                <w:sz w:val="18"/>
                <w:szCs w:val="18"/>
                <w:lang w:val="en-US" w:eastAsia="zh-CN" w:bidi="ar"/>
              </w:rPr>
              <w:t>A</w:t>
            </w:r>
          </w:p>
        </w:tc>
      </w:tr>
      <w:tr w:rsidR="003217E6" w:rsidRPr="0024034C" w14:paraId="652A0536" w14:textId="77777777" w:rsidTr="004F1D6A">
        <w:trPr>
          <w:trHeight w:val="187"/>
          <w:jc w:val="center"/>
        </w:trPr>
        <w:tc>
          <w:tcPr>
            <w:tcW w:w="3397" w:type="dxa"/>
            <w:shd w:val="clear" w:color="auto" w:fill="auto"/>
            <w:noWrap/>
          </w:tcPr>
          <w:p w14:paraId="33748790" w14:textId="77777777" w:rsidR="003217E6" w:rsidRPr="0024034C" w:rsidRDefault="003217E6" w:rsidP="003217E6">
            <w:pPr>
              <w:keepNext/>
              <w:keepLines/>
              <w:spacing w:after="0"/>
              <w:jc w:val="center"/>
              <w:rPr>
                <w:rFonts w:ascii="Arial" w:hAnsi="Arial"/>
                <w:sz w:val="18"/>
              </w:rPr>
            </w:pPr>
            <w:r w:rsidRPr="0024034C">
              <w:rPr>
                <w:rFonts w:ascii="Arial" w:hAnsi="Arial" w:cs="Arial"/>
                <w:sz w:val="18"/>
                <w:szCs w:val="18"/>
                <w:lang w:val="en-US" w:eastAsia="zh-CN" w:bidi="ar"/>
              </w:rPr>
              <w:t>DC_8A_n40A-n41A-n79A</w:t>
            </w:r>
          </w:p>
        </w:tc>
        <w:tc>
          <w:tcPr>
            <w:tcW w:w="3686" w:type="dxa"/>
          </w:tcPr>
          <w:p w14:paraId="18817A94" w14:textId="77777777" w:rsidR="003217E6" w:rsidRPr="0024034C" w:rsidRDefault="003217E6" w:rsidP="003217E6">
            <w:pPr>
              <w:keepNext/>
              <w:keepLines/>
              <w:spacing w:after="0"/>
              <w:jc w:val="center"/>
              <w:rPr>
                <w:rFonts w:ascii="Arial" w:hAnsi="Arial"/>
                <w:sz w:val="18"/>
              </w:rPr>
            </w:pPr>
            <w:r w:rsidRPr="0024034C">
              <w:rPr>
                <w:rFonts w:ascii="Arial" w:hAnsi="Arial" w:cs="Arial"/>
                <w:sz w:val="18"/>
                <w:szCs w:val="18"/>
                <w:lang w:val="en-US" w:eastAsia="zh-CN" w:bidi="ar"/>
              </w:rPr>
              <w:t>DC_8A_n40A</w:t>
            </w:r>
          </w:p>
          <w:p w14:paraId="3A483C62" w14:textId="77777777" w:rsidR="003217E6" w:rsidRPr="0024034C" w:rsidRDefault="003217E6" w:rsidP="003217E6">
            <w:pPr>
              <w:keepNext/>
              <w:keepLines/>
              <w:spacing w:after="0"/>
              <w:jc w:val="center"/>
              <w:rPr>
                <w:rFonts w:ascii="Arial" w:hAnsi="Arial"/>
                <w:sz w:val="18"/>
              </w:rPr>
            </w:pPr>
            <w:r w:rsidRPr="0024034C">
              <w:rPr>
                <w:rFonts w:ascii="Arial" w:hAnsi="Arial" w:cs="Arial"/>
                <w:sz w:val="18"/>
                <w:szCs w:val="18"/>
                <w:lang w:val="en-US" w:eastAsia="zh-CN" w:bidi="ar"/>
              </w:rPr>
              <w:t>DC_8A_n41A</w:t>
            </w:r>
          </w:p>
          <w:p w14:paraId="0041536C" w14:textId="77777777" w:rsidR="003217E6" w:rsidRPr="0024034C" w:rsidRDefault="003217E6" w:rsidP="003217E6">
            <w:pPr>
              <w:keepNext/>
              <w:keepLines/>
              <w:spacing w:after="0"/>
              <w:jc w:val="center"/>
              <w:rPr>
                <w:rFonts w:ascii="Arial" w:hAnsi="Arial"/>
                <w:sz w:val="18"/>
              </w:rPr>
            </w:pPr>
            <w:r w:rsidRPr="0024034C">
              <w:rPr>
                <w:rFonts w:ascii="Arial" w:hAnsi="Arial" w:cs="Arial"/>
                <w:sz w:val="18"/>
                <w:szCs w:val="18"/>
                <w:lang w:val="en-US" w:eastAsia="zh-CN" w:bidi="ar"/>
              </w:rPr>
              <w:t>DC_8A_n79A</w:t>
            </w:r>
          </w:p>
        </w:tc>
      </w:tr>
      <w:tr w:rsidR="003217E6" w:rsidRPr="0024034C" w14:paraId="68273878" w14:textId="77777777" w:rsidTr="004F1D6A">
        <w:trPr>
          <w:trHeight w:val="187"/>
          <w:jc w:val="center"/>
        </w:trPr>
        <w:tc>
          <w:tcPr>
            <w:tcW w:w="3397" w:type="dxa"/>
            <w:shd w:val="clear" w:color="auto" w:fill="auto"/>
            <w:noWrap/>
          </w:tcPr>
          <w:p w14:paraId="1816E48E"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DC_8A-41A_n1A-n3A</w:t>
            </w:r>
          </w:p>
        </w:tc>
        <w:tc>
          <w:tcPr>
            <w:tcW w:w="3686" w:type="dxa"/>
          </w:tcPr>
          <w:p w14:paraId="414AC7B8"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6CDCB728"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DC_8A_n3A</w:t>
            </w:r>
          </w:p>
          <w:p w14:paraId="6A6B6726"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3561131E"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DC_41A_n3A</w:t>
            </w:r>
          </w:p>
        </w:tc>
      </w:tr>
      <w:tr w:rsidR="003217E6" w:rsidRPr="0024034C" w14:paraId="51C602CB" w14:textId="77777777" w:rsidTr="004F1D6A">
        <w:trPr>
          <w:trHeight w:val="187"/>
          <w:jc w:val="center"/>
        </w:trPr>
        <w:tc>
          <w:tcPr>
            <w:tcW w:w="3397" w:type="dxa"/>
            <w:shd w:val="clear" w:color="auto" w:fill="auto"/>
            <w:noWrap/>
          </w:tcPr>
          <w:p w14:paraId="43AE33E0"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DC_8A-41C_n1A-n3A</w:t>
            </w:r>
          </w:p>
        </w:tc>
        <w:tc>
          <w:tcPr>
            <w:tcW w:w="3686" w:type="dxa"/>
          </w:tcPr>
          <w:p w14:paraId="0D0901E1"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D99BEA0"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DC_8A_n3A</w:t>
            </w:r>
          </w:p>
          <w:p w14:paraId="7E32C834"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7D37690D"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DC_41A_n3A</w:t>
            </w:r>
          </w:p>
        </w:tc>
      </w:tr>
      <w:tr w:rsidR="003217E6" w:rsidRPr="0024034C" w14:paraId="194785D1" w14:textId="77777777" w:rsidTr="004F1D6A">
        <w:trPr>
          <w:trHeight w:val="187"/>
          <w:jc w:val="center"/>
        </w:trPr>
        <w:tc>
          <w:tcPr>
            <w:tcW w:w="3397" w:type="dxa"/>
            <w:shd w:val="clear" w:color="auto" w:fill="auto"/>
            <w:noWrap/>
          </w:tcPr>
          <w:p w14:paraId="34661551" w14:textId="77777777" w:rsidR="003217E6" w:rsidRPr="0024034C" w:rsidRDefault="003217E6" w:rsidP="003217E6">
            <w:pPr>
              <w:keepNext/>
              <w:keepLines/>
              <w:spacing w:after="0"/>
              <w:jc w:val="center"/>
              <w:rPr>
                <w:rFonts w:ascii="Arial" w:hAnsi="Arial" w:cs="Arial"/>
                <w:sz w:val="18"/>
                <w:szCs w:val="18"/>
                <w:lang w:val="en-US" w:eastAsia="zh-CN" w:bidi="ar"/>
              </w:rPr>
            </w:pPr>
            <w:r w:rsidRPr="0024034C">
              <w:rPr>
                <w:rFonts w:ascii="Arial" w:hAnsi="Arial"/>
                <w:sz w:val="18"/>
              </w:rPr>
              <w:t>DC_8A-41A_n1A-n77A</w:t>
            </w:r>
          </w:p>
        </w:tc>
        <w:tc>
          <w:tcPr>
            <w:tcW w:w="3686" w:type="dxa"/>
          </w:tcPr>
          <w:p w14:paraId="4B4C89A9"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249EBF0"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DC_8A_n77A</w:t>
            </w:r>
          </w:p>
          <w:p w14:paraId="78ED4454"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41634B2B" w14:textId="77777777" w:rsidR="003217E6" w:rsidRPr="0024034C" w:rsidRDefault="003217E6" w:rsidP="003217E6">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3217E6" w:rsidRPr="0024034C" w14:paraId="6C96E431" w14:textId="77777777" w:rsidTr="004F1D6A">
        <w:trPr>
          <w:trHeight w:val="187"/>
          <w:jc w:val="center"/>
        </w:trPr>
        <w:tc>
          <w:tcPr>
            <w:tcW w:w="3397" w:type="dxa"/>
            <w:shd w:val="clear" w:color="auto" w:fill="auto"/>
            <w:noWrap/>
          </w:tcPr>
          <w:p w14:paraId="67E56A8E" w14:textId="77777777" w:rsidR="003217E6" w:rsidRPr="0024034C" w:rsidRDefault="003217E6" w:rsidP="003217E6">
            <w:pPr>
              <w:keepNext/>
              <w:keepLines/>
              <w:spacing w:after="0"/>
              <w:jc w:val="center"/>
              <w:rPr>
                <w:rFonts w:ascii="Arial" w:hAnsi="Arial" w:cs="Arial"/>
                <w:sz w:val="18"/>
                <w:szCs w:val="18"/>
                <w:lang w:val="en-US" w:eastAsia="zh-CN" w:bidi="ar"/>
              </w:rPr>
            </w:pPr>
            <w:r w:rsidRPr="0024034C">
              <w:rPr>
                <w:rFonts w:ascii="Arial" w:hAnsi="Arial"/>
                <w:sz w:val="18"/>
              </w:rPr>
              <w:t>DC_8A-41C_n1A-n77A</w:t>
            </w:r>
          </w:p>
        </w:tc>
        <w:tc>
          <w:tcPr>
            <w:tcW w:w="3686" w:type="dxa"/>
          </w:tcPr>
          <w:p w14:paraId="6735BC4D"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385B356"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DC_8A_n77A</w:t>
            </w:r>
          </w:p>
          <w:p w14:paraId="0B3DAA29"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57B5980C" w14:textId="77777777" w:rsidR="003217E6" w:rsidRPr="0024034C" w:rsidRDefault="003217E6" w:rsidP="003217E6">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3217E6" w:rsidRPr="0024034C" w14:paraId="76A13685" w14:textId="77777777" w:rsidTr="004F1D6A">
        <w:trPr>
          <w:trHeight w:val="187"/>
          <w:jc w:val="center"/>
        </w:trPr>
        <w:tc>
          <w:tcPr>
            <w:tcW w:w="3397" w:type="dxa"/>
            <w:shd w:val="clear" w:color="auto" w:fill="auto"/>
            <w:noWrap/>
            <w:vAlign w:val="center"/>
          </w:tcPr>
          <w:p w14:paraId="73BD11DA" w14:textId="77777777" w:rsidR="003217E6" w:rsidRPr="0024034C" w:rsidRDefault="003217E6" w:rsidP="003217E6">
            <w:pPr>
              <w:keepNext/>
              <w:keepLines/>
              <w:spacing w:after="0"/>
              <w:jc w:val="center"/>
              <w:rPr>
                <w:rFonts w:ascii="Arial" w:hAnsi="Arial" w:cs="Arial"/>
                <w:sz w:val="18"/>
                <w:szCs w:val="18"/>
              </w:rPr>
            </w:pPr>
            <w:r w:rsidRPr="0024034C">
              <w:rPr>
                <w:rFonts w:ascii="Arial" w:eastAsia="MS Mincho" w:hAnsi="Arial" w:cs="Arial"/>
                <w:bCs/>
                <w:sz w:val="18"/>
                <w:szCs w:val="18"/>
              </w:rPr>
              <w:t>DC_8A-40A_n1A-n78A</w:t>
            </w:r>
          </w:p>
        </w:tc>
        <w:tc>
          <w:tcPr>
            <w:tcW w:w="3686" w:type="dxa"/>
            <w:vAlign w:val="center"/>
          </w:tcPr>
          <w:p w14:paraId="3762C152" w14:textId="77777777" w:rsidR="003217E6" w:rsidRPr="0024034C" w:rsidRDefault="003217E6" w:rsidP="003217E6">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629F3AA2" w14:textId="77777777" w:rsidR="003217E6" w:rsidRPr="0024034C" w:rsidRDefault="003217E6" w:rsidP="003217E6">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11993C82" w14:textId="77777777" w:rsidR="003217E6" w:rsidRPr="0024034C" w:rsidRDefault="003217E6" w:rsidP="003217E6">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3EB31108"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3217E6" w:rsidRPr="0024034C" w14:paraId="4EDC6CA0" w14:textId="77777777" w:rsidTr="004F1D6A">
        <w:trPr>
          <w:trHeight w:val="187"/>
          <w:jc w:val="center"/>
        </w:trPr>
        <w:tc>
          <w:tcPr>
            <w:tcW w:w="3397" w:type="dxa"/>
            <w:shd w:val="clear" w:color="auto" w:fill="auto"/>
            <w:noWrap/>
            <w:vAlign w:val="center"/>
          </w:tcPr>
          <w:p w14:paraId="21B58B9F" w14:textId="77777777" w:rsidR="003217E6" w:rsidRPr="0024034C" w:rsidRDefault="003217E6" w:rsidP="003217E6">
            <w:pPr>
              <w:keepNext/>
              <w:keepLines/>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4CBA1D9D" w14:textId="77777777" w:rsidR="003217E6" w:rsidRPr="0024034C" w:rsidRDefault="003217E6" w:rsidP="003217E6">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1B0EFB7C" w14:textId="77777777" w:rsidR="003217E6" w:rsidRPr="0024034C" w:rsidRDefault="003217E6" w:rsidP="003217E6">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28D289A8" w14:textId="77777777" w:rsidR="003217E6" w:rsidRPr="0024034C" w:rsidRDefault="003217E6" w:rsidP="003217E6">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2FF7C20E"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3217E6" w:rsidRPr="0024034C" w14:paraId="01F48AFB" w14:textId="77777777" w:rsidTr="004F1D6A">
        <w:trPr>
          <w:trHeight w:val="187"/>
          <w:jc w:val="center"/>
        </w:trPr>
        <w:tc>
          <w:tcPr>
            <w:tcW w:w="3397" w:type="dxa"/>
            <w:shd w:val="clear" w:color="auto" w:fill="auto"/>
            <w:noWrap/>
            <w:vAlign w:val="center"/>
          </w:tcPr>
          <w:p w14:paraId="79401249" w14:textId="77777777" w:rsidR="003217E6" w:rsidRPr="0024034C" w:rsidRDefault="003217E6" w:rsidP="003217E6">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DC_8A-41A_n1A-n78A</w:t>
            </w:r>
          </w:p>
        </w:tc>
        <w:tc>
          <w:tcPr>
            <w:tcW w:w="3686" w:type="dxa"/>
            <w:vAlign w:val="center"/>
          </w:tcPr>
          <w:p w14:paraId="2A0A6465" w14:textId="77777777" w:rsidR="003217E6" w:rsidRPr="00E82410" w:rsidRDefault="003217E6" w:rsidP="003217E6">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6BBA437E" w14:textId="77777777" w:rsidR="003217E6" w:rsidRPr="00E82410" w:rsidRDefault="003217E6" w:rsidP="003217E6">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63BC1994" w14:textId="77777777" w:rsidR="003217E6" w:rsidRPr="00E82410" w:rsidRDefault="003217E6" w:rsidP="003217E6">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422E36AE" w14:textId="77777777" w:rsidR="003217E6" w:rsidRPr="0024034C" w:rsidRDefault="003217E6" w:rsidP="003217E6">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3217E6" w:rsidRPr="00E82410" w14:paraId="7D6C6E63" w14:textId="77777777" w:rsidTr="004F1D6A">
        <w:trPr>
          <w:trHeight w:val="187"/>
          <w:jc w:val="center"/>
        </w:trPr>
        <w:tc>
          <w:tcPr>
            <w:tcW w:w="3397" w:type="dxa"/>
            <w:shd w:val="clear" w:color="auto" w:fill="auto"/>
            <w:noWrap/>
            <w:vAlign w:val="center"/>
          </w:tcPr>
          <w:p w14:paraId="1D846387" w14:textId="77777777" w:rsidR="003217E6" w:rsidRPr="00E82410" w:rsidRDefault="003217E6" w:rsidP="003217E6">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14:paraId="7AEAE930" w14:textId="77777777" w:rsidR="003217E6" w:rsidRPr="00E82410" w:rsidRDefault="003217E6" w:rsidP="003217E6">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2100E1A8" w14:textId="77777777" w:rsidR="003217E6" w:rsidRPr="00E82410" w:rsidRDefault="003217E6" w:rsidP="003217E6">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39DDB064" w14:textId="77777777" w:rsidR="003217E6" w:rsidRPr="00E82410" w:rsidRDefault="003217E6" w:rsidP="003217E6">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08C4B550" w14:textId="77777777" w:rsidR="003217E6" w:rsidRPr="00E82410" w:rsidRDefault="003217E6" w:rsidP="003217E6">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3217E6" w:rsidRPr="0024034C" w14:paraId="4AF4B83C" w14:textId="77777777" w:rsidTr="004F1D6A">
        <w:trPr>
          <w:trHeight w:val="187"/>
          <w:jc w:val="center"/>
        </w:trPr>
        <w:tc>
          <w:tcPr>
            <w:tcW w:w="3397" w:type="dxa"/>
            <w:shd w:val="clear" w:color="auto" w:fill="auto"/>
            <w:noWrap/>
          </w:tcPr>
          <w:p w14:paraId="43D3D23D" w14:textId="77777777" w:rsidR="003217E6" w:rsidRPr="0024034C" w:rsidRDefault="003217E6" w:rsidP="003217E6">
            <w:pPr>
              <w:keepNext/>
              <w:keepLines/>
              <w:spacing w:after="0"/>
              <w:jc w:val="center"/>
              <w:rPr>
                <w:rFonts w:ascii="Arial" w:eastAsia="MS Mincho" w:hAnsi="Arial" w:cs="Arial"/>
                <w:bCs/>
                <w:sz w:val="18"/>
                <w:szCs w:val="18"/>
              </w:rPr>
            </w:pPr>
            <w:r w:rsidRPr="0024034C">
              <w:rPr>
                <w:rFonts w:ascii="Arial" w:hAnsi="Arial"/>
                <w:sz w:val="18"/>
              </w:rPr>
              <w:lastRenderedPageBreak/>
              <w:t>DC_8A-41A_n3A-n77A</w:t>
            </w:r>
          </w:p>
        </w:tc>
        <w:tc>
          <w:tcPr>
            <w:tcW w:w="3686" w:type="dxa"/>
            <w:vAlign w:val="center"/>
          </w:tcPr>
          <w:p w14:paraId="303534D2"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04381AC9"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DC_8A_n77A</w:t>
            </w:r>
          </w:p>
          <w:p w14:paraId="776830DC"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73276FB0" w14:textId="77777777" w:rsidR="003217E6" w:rsidRPr="0024034C" w:rsidRDefault="003217E6" w:rsidP="003217E6">
            <w:pPr>
              <w:keepNext/>
              <w:keepLines/>
              <w:spacing w:after="0"/>
              <w:jc w:val="center"/>
              <w:rPr>
                <w:rFonts w:ascii="Arial" w:hAnsi="Arial" w:cs="Arial"/>
                <w:bCs/>
                <w:sz w:val="18"/>
                <w:szCs w:val="18"/>
                <w:lang w:eastAsia="zh-CN"/>
              </w:rPr>
            </w:pPr>
            <w:r w:rsidRPr="0024034C">
              <w:rPr>
                <w:rFonts w:ascii="Arial" w:hAnsi="Arial"/>
                <w:sz w:val="18"/>
              </w:rPr>
              <w:t>DC_41A_n77A</w:t>
            </w:r>
          </w:p>
        </w:tc>
      </w:tr>
      <w:tr w:rsidR="003217E6" w:rsidRPr="0024034C" w14:paraId="76F75CC2" w14:textId="77777777" w:rsidTr="004F1D6A">
        <w:trPr>
          <w:trHeight w:val="187"/>
          <w:jc w:val="center"/>
        </w:trPr>
        <w:tc>
          <w:tcPr>
            <w:tcW w:w="3397" w:type="dxa"/>
            <w:shd w:val="clear" w:color="auto" w:fill="auto"/>
            <w:noWrap/>
          </w:tcPr>
          <w:p w14:paraId="294CB508" w14:textId="77777777" w:rsidR="003217E6" w:rsidRPr="0024034C" w:rsidRDefault="003217E6" w:rsidP="003217E6">
            <w:pPr>
              <w:keepNext/>
              <w:keepLines/>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14:paraId="7EC9C892"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1E2092FC"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DC_8A_n77A</w:t>
            </w:r>
          </w:p>
          <w:p w14:paraId="62B39075"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1DB9BA36"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79297E0F"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DC_41A_n77A</w:t>
            </w:r>
          </w:p>
          <w:p w14:paraId="47D5FA7D" w14:textId="77777777" w:rsidR="003217E6" w:rsidRPr="0024034C" w:rsidRDefault="003217E6" w:rsidP="003217E6">
            <w:pPr>
              <w:keepNext/>
              <w:keepLines/>
              <w:spacing w:after="0"/>
              <w:jc w:val="center"/>
              <w:rPr>
                <w:rFonts w:ascii="Arial" w:hAnsi="Arial" w:cs="Arial"/>
                <w:bCs/>
                <w:sz w:val="18"/>
                <w:szCs w:val="18"/>
                <w:lang w:eastAsia="zh-CN"/>
              </w:rPr>
            </w:pPr>
            <w:r w:rsidRPr="0024034C">
              <w:rPr>
                <w:rFonts w:ascii="Arial" w:hAnsi="Arial"/>
                <w:sz w:val="18"/>
              </w:rPr>
              <w:t>DC_41C_n77A</w:t>
            </w:r>
          </w:p>
        </w:tc>
      </w:tr>
      <w:tr w:rsidR="003217E6" w:rsidRPr="0024034C" w14:paraId="3008B69C" w14:textId="77777777" w:rsidTr="004F1D6A">
        <w:trPr>
          <w:trHeight w:val="187"/>
          <w:jc w:val="center"/>
        </w:trPr>
        <w:tc>
          <w:tcPr>
            <w:tcW w:w="3397" w:type="dxa"/>
            <w:shd w:val="clear" w:color="auto" w:fill="auto"/>
            <w:noWrap/>
          </w:tcPr>
          <w:p w14:paraId="0AAE6608"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DC_8A-42A_n1A-n3A</w:t>
            </w:r>
          </w:p>
        </w:tc>
        <w:tc>
          <w:tcPr>
            <w:tcW w:w="3686" w:type="dxa"/>
            <w:vAlign w:val="center"/>
          </w:tcPr>
          <w:p w14:paraId="5F8CF594"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DB62334"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DC_8A_n3A</w:t>
            </w:r>
          </w:p>
          <w:p w14:paraId="0F716613"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0C6594C3"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DC_42A_n3A</w:t>
            </w:r>
          </w:p>
        </w:tc>
      </w:tr>
      <w:tr w:rsidR="003217E6" w:rsidRPr="0024034C" w14:paraId="11EA6663" w14:textId="77777777" w:rsidTr="004F1D6A">
        <w:trPr>
          <w:trHeight w:val="187"/>
          <w:jc w:val="center"/>
        </w:trPr>
        <w:tc>
          <w:tcPr>
            <w:tcW w:w="3397" w:type="dxa"/>
            <w:shd w:val="clear" w:color="auto" w:fill="auto"/>
            <w:noWrap/>
          </w:tcPr>
          <w:p w14:paraId="59525A3C"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DC_8A-42C_n1A-n3A</w:t>
            </w:r>
          </w:p>
        </w:tc>
        <w:tc>
          <w:tcPr>
            <w:tcW w:w="3686" w:type="dxa"/>
            <w:vAlign w:val="center"/>
          </w:tcPr>
          <w:p w14:paraId="475C8849"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3E54637"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DC_8A_n3A</w:t>
            </w:r>
          </w:p>
          <w:p w14:paraId="4DC382D2"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607EA022"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74D21D21"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DC_42A_n3A</w:t>
            </w:r>
          </w:p>
          <w:p w14:paraId="3BB46097"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DC_42C_n3A</w:t>
            </w:r>
          </w:p>
        </w:tc>
      </w:tr>
      <w:tr w:rsidR="003217E6" w:rsidRPr="0024034C" w14:paraId="03396934" w14:textId="77777777" w:rsidTr="004F1D6A">
        <w:trPr>
          <w:trHeight w:val="187"/>
          <w:jc w:val="center"/>
        </w:trPr>
        <w:tc>
          <w:tcPr>
            <w:tcW w:w="3397" w:type="dxa"/>
            <w:shd w:val="clear" w:color="auto" w:fill="auto"/>
            <w:noWrap/>
          </w:tcPr>
          <w:p w14:paraId="68669C29"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DC_8A-42A_n1A-n77A</w:t>
            </w:r>
          </w:p>
        </w:tc>
        <w:tc>
          <w:tcPr>
            <w:tcW w:w="3686" w:type="dxa"/>
            <w:vAlign w:val="center"/>
          </w:tcPr>
          <w:p w14:paraId="4381B393"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61D2F0B5"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DC_8A_n77A</w:t>
            </w:r>
          </w:p>
          <w:p w14:paraId="74693594"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tc>
      </w:tr>
      <w:tr w:rsidR="003217E6" w:rsidRPr="0024034C" w14:paraId="6D8346A1" w14:textId="77777777" w:rsidTr="004F1D6A">
        <w:trPr>
          <w:trHeight w:val="187"/>
          <w:jc w:val="center"/>
        </w:trPr>
        <w:tc>
          <w:tcPr>
            <w:tcW w:w="3397" w:type="dxa"/>
            <w:shd w:val="clear" w:color="auto" w:fill="auto"/>
            <w:noWrap/>
          </w:tcPr>
          <w:p w14:paraId="4C859BE0"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DC_8A-42C_n1A-n77A</w:t>
            </w:r>
          </w:p>
        </w:tc>
        <w:tc>
          <w:tcPr>
            <w:tcW w:w="3686" w:type="dxa"/>
            <w:vAlign w:val="center"/>
          </w:tcPr>
          <w:p w14:paraId="3CB9ABC1"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9FEF19E"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DC_8A_n77A</w:t>
            </w:r>
          </w:p>
          <w:p w14:paraId="04880076"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70865BF9"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3217E6" w:rsidRPr="0024034C" w14:paraId="342221E7" w14:textId="77777777" w:rsidTr="004F1D6A">
        <w:trPr>
          <w:trHeight w:val="187"/>
          <w:jc w:val="center"/>
        </w:trPr>
        <w:tc>
          <w:tcPr>
            <w:tcW w:w="3397" w:type="dxa"/>
            <w:shd w:val="clear" w:color="auto" w:fill="auto"/>
            <w:noWrap/>
          </w:tcPr>
          <w:p w14:paraId="60399356" w14:textId="77777777" w:rsidR="003217E6" w:rsidRPr="0024034C" w:rsidRDefault="003217E6" w:rsidP="003217E6">
            <w:pPr>
              <w:keepNext/>
              <w:keepLines/>
              <w:spacing w:after="0"/>
              <w:jc w:val="center"/>
              <w:rPr>
                <w:rFonts w:ascii="Arial" w:eastAsia="MS Mincho"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14:paraId="1BD62608"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DC_8A_n3A</w:t>
            </w:r>
          </w:p>
          <w:p w14:paraId="017DC7F1"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DC_8A_n28A</w:t>
            </w:r>
          </w:p>
          <w:p w14:paraId="516C2385"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DC_42A_n3A</w:t>
            </w:r>
          </w:p>
          <w:p w14:paraId="3C9B7D49" w14:textId="77777777" w:rsidR="003217E6" w:rsidRPr="0024034C" w:rsidRDefault="003217E6" w:rsidP="003217E6">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3217E6" w:rsidRPr="0024034C" w14:paraId="65518A63" w14:textId="77777777" w:rsidTr="004F1D6A">
        <w:trPr>
          <w:trHeight w:val="187"/>
          <w:jc w:val="center"/>
        </w:trPr>
        <w:tc>
          <w:tcPr>
            <w:tcW w:w="3397" w:type="dxa"/>
            <w:shd w:val="clear" w:color="auto" w:fill="auto"/>
            <w:noWrap/>
          </w:tcPr>
          <w:p w14:paraId="1C7B603B" w14:textId="77777777" w:rsidR="003217E6" w:rsidRPr="0024034C" w:rsidRDefault="003217E6" w:rsidP="003217E6">
            <w:pPr>
              <w:keepNext/>
              <w:keepLines/>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44276B95"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DC_8A_n3A</w:t>
            </w:r>
          </w:p>
          <w:p w14:paraId="37571D27"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DC_8A_n28A</w:t>
            </w:r>
          </w:p>
          <w:p w14:paraId="24063BD5"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DC_42A_n3A</w:t>
            </w:r>
          </w:p>
          <w:p w14:paraId="1E322BFA"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DC_42C_n3A</w:t>
            </w:r>
          </w:p>
          <w:p w14:paraId="05CDE83F"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DC_42A_n28A</w:t>
            </w:r>
          </w:p>
          <w:p w14:paraId="475364DF" w14:textId="77777777" w:rsidR="003217E6" w:rsidRPr="0024034C" w:rsidRDefault="003217E6" w:rsidP="003217E6">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3217E6" w:rsidRPr="0024034C" w14:paraId="339937BA" w14:textId="77777777" w:rsidTr="004F1D6A">
        <w:trPr>
          <w:trHeight w:val="187"/>
          <w:jc w:val="center"/>
        </w:trPr>
        <w:tc>
          <w:tcPr>
            <w:tcW w:w="3397" w:type="dxa"/>
            <w:shd w:val="clear" w:color="auto" w:fill="auto"/>
            <w:noWrap/>
          </w:tcPr>
          <w:p w14:paraId="0436EDD5" w14:textId="77777777" w:rsidR="003217E6" w:rsidRPr="0024034C" w:rsidRDefault="003217E6" w:rsidP="003217E6">
            <w:pPr>
              <w:keepNext/>
              <w:keepLines/>
              <w:spacing w:after="0"/>
              <w:jc w:val="center"/>
              <w:rPr>
                <w:rFonts w:ascii="Arial" w:eastAsia="MS Mincho" w:hAnsi="Arial" w:cs="Arial"/>
                <w:bCs/>
                <w:sz w:val="18"/>
                <w:szCs w:val="18"/>
              </w:rPr>
            </w:pPr>
            <w:r w:rsidRPr="0024034C">
              <w:rPr>
                <w:rFonts w:ascii="Arial" w:hAnsi="Arial" w:cs="Arial"/>
                <w:sz w:val="18"/>
                <w:szCs w:val="18"/>
              </w:rPr>
              <w:t>DC_8A-42A_n3A-n77A</w:t>
            </w:r>
          </w:p>
        </w:tc>
        <w:tc>
          <w:tcPr>
            <w:tcW w:w="3686" w:type="dxa"/>
          </w:tcPr>
          <w:p w14:paraId="4A4EAD24"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DC_8A_n3A</w:t>
            </w:r>
          </w:p>
          <w:p w14:paraId="475510B9"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DC_8A_n77A</w:t>
            </w:r>
          </w:p>
          <w:p w14:paraId="256F7076"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DC_42A_n3A</w:t>
            </w:r>
          </w:p>
          <w:p w14:paraId="3F3A1DE2" w14:textId="77777777" w:rsidR="003217E6" w:rsidRPr="0024034C" w:rsidRDefault="003217E6" w:rsidP="003217E6">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3217E6" w:rsidRPr="0024034C" w14:paraId="60CADCC8" w14:textId="77777777" w:rsidTr="004F1D6A">
        <w:trPr>
          <w:trHeight w:val="187"/>
          <w:jc w:val="center"/>
        </w:trPr>
        <w:tc>
          <w:tcPr>
            <w:tcW w:w="3397" w:type="dxa"/>
            <w:shd w:val="clear" w:color="auto" w:fill="auto"/>
            <w:noWrap/>
          </w:tcPr>
          <w:p w14:paraId="17FB9F22" w14:textId="77777777" w:rsidR="003217E6" w:rsidRPr="0024034C" w:rsidRDefault="003217E6" w:rsidP="003217E6">
            <w:pPr>
              <w:keepNext/>
              <w:keepLines/>
              <w:spacing w:after="0"/>
              <w:jc w:val="center"/>
              <w:rPr>
                <w:rFonts w:ascii="Arial" w:eastAsia="MS Mincho" w:hAnsi="Arial" w:cs="Arial"/>
                <w:bCs/>
                <w:sz w:val="18"/>
                <w:szCs w:val="18"/>
              </w:rPr>
            </w:pPr>
            <w:r w:rsidRPr="0024034C">
              <w:rPr>
                <w:rFonts w:ascii="Arial" w:hAnsi="Arial" w:cs="Arial"/>
                <w:sz w:val="18"/>
                <w:szCs w:val="18"/>
              </w:rPr>
              <w:lastRenderedPageBreak/>
              <w:t>DC_8A-42A_n3A-n77(2A)</w:t>
            </w:r>
          </w:p>
        </w:tc>
        <w:tc>
          <w:tcPr>
            <w:tcW w:w="3686" w:type="dxa"/>
          </w:tcPr>
          <w:p w14:paraId="2B14968C"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DC_8A_n3A</w:t>
            </w:r>
          </w:p>
          <w:p w14:paraId="4FE03F5E"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DC_8A_n77A</w:t>
            </w:r>
          </w:p>
          <w:p w14:paraId="68EBD010"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DC_42A_n3A</w:t>
            </w:r>
          </w:p>
          <w:p w14:paraId="3999EAA0" w14:textId="77777777" w:rsidR="003217E6" w:rsidRPr="0024034C" w:rsidRDefault="003217E6" w:rsidP="003217E6">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3217E6" w:rsidRPr="0024034C" w14:paraId="554ED642" w14:textId="77777777" w:rsidTr="004F1D6A">
        <w:trPr>
          <w:trHeight w:val="187"/>
          <w:jc w:val="center"/>
        </w:trPr>
        <w:tc>
          <w:tcPr>
            <w:tcW w:w="3397" w:type="dxa"/>
            <w:shd w:val="clear" w:color="auto" w:fill="auto"/>
            <w:noWrap/>
          </w:tcPr>
          <w:p w14:paraId="6184CAA2" w14:textId="77777777" w:rsidR="003217E6" w:rsidRPr="0024034C" w:rsidRDefault="003217E6" w:rsidP="003217E6">
            <w:pPr>
              <w:keepNext/>
              <w:keepLines/>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3E5E8ADC"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DC_8A_n3A</w:t>
            </w:r>
          </w:p>
          <w:p w14:paraId="4C01E3E0"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DC_8A_n77A</w:t>
            </w:r>
          </w:p>
          <w:p w14:paraId="7F8FECED"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DC_42A_n3A</w:t>
            </w:r>
          </w:p>
          <w:p w14:paraId="4F813728"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DC_42C_n3A</w:t>
            </w:r>
          </w:p>
          <w:p w14:paraId="2B2DEB80"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DC_42A_n77A</w:t>
            </w:r>
          </w:p>
          <w:p w14:paraId="1BB04B8B" w14:textId="77777777" w:rsidR="003217E6" w:rsidRPr="0024034C" w:rsidRDefault="003217E6" w:rsidP="003217E6">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3217E6" w:rsidRPr="0024034C" w14:paraId="269CF190" w14:textId="77777777" w:rsidTr="004F1D6A">
        <w:trPr>
          <w:trHeight w:val="187"/>
          <w:jc w:val="center"/>
        </w:trPr>
        <w:tc>
          <w:tcPr>
            <w:tcW w:w="3397" w:type="dxa"/>
            <w:shd w:val="clear" w:color="auto" w:fill="auto"/>
            <w:noWrap/>
          </w:tcPr>
          <w:p w14:paraId="4C7E75BF" w14:textId="77777777" w:rsidR="003217E6" w:rsidRPr="0024034C" w:rsidRDefault="003217E6" w:rsidP="003217E6">
            <w:pPr>
              <w:keepNext/>
              <w:keepLines/>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2A77FD13"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DC_8A_n3A</w:t>
            </w:r>
          </w:p>
          <w:p w14:paraId="58348FD4"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DC_8A_n77A</w:t>
            </w:r>
          </w:p>
          <w:p w14:paraId="737E8E41"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DC_42A_n3A</w:t>
            </w:r>
          </w:p>
          <w:p w14:paraId="59245670"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DC_42C_n3A</w:t>
            </w:r>
          </w:p>
          <w:p w14:paraId="6214E638"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DC_42A_n77A</w:t>
            </w:r>
          </w:p>
          <w:p w14:paraId="56D0E2E3" w14:textId="77777777" w:rsidR="003217E6" w:rsidRPr="0024034C" w:rsidRDefault="003217E6" w:rsidP="003217E6">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3217E6" w:rsidRPr="0024034C" w14:paraId="705E0186" w14:textId="77777777" w:rsidTr="004F1D6A">
        <w:trPr>
          <w:trHeight w:val="187"/>
          <w:jc w:val="center"/>
        </w:trPr>
        <w:tc>
          <w:tcPr>
            <w:tcW w:w="3397" w:type="dxa"/>
            <w:shd w:val="clear" w:color="auto" w:fill="auto"/>
            <w:noWrap/>
          </w:tcPr>
          <w:p w14:paraId="6DEBE5A5" w14:textId="77777777" w:rsidR="003217E6" w:rsidRPr="0024034C" w:rsidRDefault="003217E6" w:rsidP="003217E6">
            <w:pPr>
              <w:keepNext/>
              <w:keepLines/>
              <w:spacing w:after="0"/>
              <w:jc w:val="center"/>
              <w:rPr>
                <w:rFonts w:ascii="Arial" w:hAnsi="Arial"/>
                <w:sz w:val="18"/>
                <w:lang w:eastAsia="ko-KR"/>
              </w:rPr>
            </w:pPr>
            <w:r w:rsidRPr="0024034C">
              <w:rPr>
                <w:rFonts w:ascii="Arial" w:hAnsi="Arial"/>
                <w:sz w:val="18"/>
              </w:rPr>
              <w:t>DC_8A-42A_n28A-n77A</w:t>
            </w:r>
          </w:p>
        </w:tc>
        <w:tc>
          <w:tcPr>
            <w:tcW w:w="3686" w:type="dxa"/>
          </w:tcPr>
          <w:p w14:paraId="0DD5DDF6"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DC_8A_n28A</w:t>
            </w:r>
          </w:p>
          <w:p w14:paraId="60B0D2F3"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DC_8A_n77A</w:t>
            </w:r>
          </w:p>
          <w:p w14:paraId="7A999109"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DC_42A_n28A</w:t>
            </w:r>
          </w:p>
        </w:tc>
      </w:tr>
      <w:tr w:rsidR="003217E6" w:rsidRPr="0024034C" w14:paraId="6FF6B6C5" w14:textId="77777777" w:rsidTr="004F1D6A">
        <w:trPr>
          <w:trHeight w:val="187"/>
          <w:jc w:val="center"/>
        </w:trPr>
        <w:tc>
          <w:tcPr>
            <w:tcW w:w="3397" w:type="dxa"/>
            <w:shd w:val="clear" w:color="auto" w:fill="auto"/>
            <w:noWrap/>
          </w:tcPr>
          <w:p w14:paraId="616D6A3D" w14:textId="77777777" w:rsidR="003217E6" w:rsidRPr="0024034C" w:rsidRDefault="003217E6" w:rsidP="003217E6">
            <w:pPr>
              <w:keepNext/>
              <w:keepLines/>
              <w:spacing w:after="0"/>
              <w:jc w:val="center"/>
              <w:rPr>
                <w:rFonts w:ascii="Arial" w:hAnsi="Arial"/>
                <w:sz w:val="18"/>
                <w:lang w:eastAsia="ko-KR"/>
              </w:rPr>
            </w:pPr>
            <w:r w:rsidRPr="0024034C">
              <w:rPr>
                <w:rFonts w:ascii="Arial" w:hAnsi="Arial"/>
                <w:sz w:val="18"/>
              </w:rPr>
              <w:t>DC_8A-42A_n28A-n77(2A)</w:t>
            </w:r>
          </w:p>
        </w:tc>
        <w:tc>
          <w:tcPr>
            <w:tcW w:w="3686" w:type="dxa"/>
          </w:tcPr>
          <w:p w14:paraId="3D918A0A"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DC_8A_n28A</w:t>
            </w:r>
          </w:p>
          <w:p w14:paraId="13698058"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DC_8A_n77A</w:t>
            </w:r>
          </w:p>
          <w:p w14:paraId="516D7A39"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DC_42A_n28A</w:t>
            </w:r>
          </w:p>
        </w:tc>
      </w:tr>
      <w:tr w:rsidR="003217E6" w:rsidRPr="0024034C" w14:paraId="6DD7B3BF" w14:textId="77777777" w:rsidTr="004F1D6A">
        <w:trPr>
          <w:trHeight w:val="187"/>
          <w:jc w:val="center"/>
        </w:trPr>
        <w:tc>
          <w:tcPr>
            <w:tcW w:w="3397" w:type="dxa"/>
            <w:shd w:val="clear" w:color="auto" w:fill="auto"/>
            <w:noWrap/>
          </w:tcPr>
          <w:p w14:paraId="66CE8A24" w14:textId="77777777" w:rsidR="003217E6" w:rsidRPr="0024034C" w:rsidRDefault="003217E6" w:rsidP="003217E6">
            <w:pPr>
              <w:keepNext/>
              <w:keepLines/>
              <w:spacing w:after="0"/>
              <w:jc w:val="center"/>
              <w:rPr>
                <w:rFonts w:ascii="Arial" w:hAnsi="Arial"/>
                <w:sz w:val="18"/>
                <w:lang w:eastAsia="ko-KR"/>
              </w:rPr>
            </w:pPr>
            <w:r w:rsidRPr="0024034C">
              <w:rPr>
                <w:rFonts w:ascii="Arial" w:hAnsi="Arial"/>
                <w:sz w:val="18"/>
              </w:rPr>
              <w:t>DC_8A-42C_n28A-n77A</w:t>
            </w:r>
          </w:p>
        </w:tc>
        <w:tc>
          <w:tcPr>
            <w:tcW w:w="3686" w:type="dxa"/>
          </w:tcPr>
          <w:p w14:paraId="1C967A8C"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DC_8A_n28A</w:t>
            </w:r>
          </w:p>
          <w:p w14:paraId="53E7FCD0"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DC_8A_n77A</w:t>
            </w:r>
          </w:p>
          <w:p w14:paraId="05DA9AFF"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DC_42A_n28A</w:t>
            </w:r>
          </w:p>
          <w:p w14:paraId="2E78DD8A"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DC_42C_n28A</w:t>
            </w:r>
          </w:p>
        </w:tc>
      </w:tr>
      <w:tr w:rsidR="003217E6" w:rsidRPr="0024034C" w14:paraId="3B73E445" w14:textId="77777777" w:rsidTr="004F1D6A">
        <w:trPr>
          <w:trHeight w:val="187"/>
          <w:jc w:val="center"/>
        </w:trPr>
        <w:tc>
          <w:tcPr>
            <w:tcW w:w="3397" w:type="dxa"/>
            <w:shd w:val="clear" w:color="auto" w:fill="auto"/>
            <w:noWrap/>
          </w:tcPr>
          <w:p w14:paraId="0717A492" w14:textId="77777777" w:rsidR="003217E6" w:rsidRPr="0024034C" w:rsidRDefault="003217E6" w:rsidP="003217E6">
            <w:pPr>
              <w:keepNext/>
              <w:keepLines/>
              <w:spacing w:after="0"/>
              <w:jc w:val="center"/>
              <w:rPr>
                <w:rFonts w:ascii="Arial" w:hAnsi="Arial"/>
                <w:sz w:val="18"/>
                <w:lang w:eastAsia="ko-KR"/>
              </w:rPr>
            </w:pPr>
            <w:r w:rsidRPr="0024034C">
              <w:rPr>
                <w:rFonts w:ascii="Arial" w:hAnsi="Arial"/>
                <w:sz w:val="18"/>
              </w:rPr>
              <w:t>DC_8A-42C_n28A-n77(2A)</w:t>
            </w:r>
          </w:p>
        </w:tc>
        <w:tc>
          <w:tcPr>
            <w:tcW w:w="3686" w:type="dxa"/>
          </w:tcPr>
          <w:p w14:paraId="31112405"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DC_8A_n28A</w:t>
            </w:r>
          </w:p>
          <w:p w14:paraId="799FA962"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DC_8A_n77A</w:t>
            </w:r>
          </w:p>
          <w:p w14:paraId="7D31FF12"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DC_42A_n28A</w:t>
            </w:r>
          </w:p>
          <w:p w14:paraId="02135A17"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DC_42C_n28A</w:t>
            </w:r>
          </w:p>
        </w:tc>
      </w:tr>
      <w:tr w:rsidR="003217E6" w:rsidRPr="0024034C" w14:paraId="28B4C1EB" w14:textId="77777777" w:rsidTr="004F1D6A">
        <w:trPr>
          <w:trHeight w:val="187"/>
          <w:jc w:val="center"/>
        </w:trPr>
        <w:tc>
          <w:tcPr>
            <w:tcW w:w="3397" w:type="dxa"/>
            <w:shd w:val="clear" w:color="auto" w:fill="auto"/>
            <w:noWrap/>
          </w:tcPr>
          <w:p w14:paraId="68090295" w14:textId="77777777" w:rsidR="003217E6" w:rsidRPr="0024034C" w:rsidRDefault="003217E6" w:rsidP="003217E6">
            <w:pPr>
              <w:keepNext/>
              <w:keepLines/>
              <w:spacing w:after="0"/>
              <w:jc w:val="center"/>
              <w:rPr>
                <w:rFonts w:ascii="Arial" w:hAnsi="Arial"/>
                <w:sz w:val="18"/>
                <w:lang w:eastAsia="ko-KR"/>
              </w:rPr>
            </w:pPr>
            <w:r w:rsidRPr="0024034C">
              <w:rPr>
                <w:rFonts w:ascii="Arial" w:eastAsia="MS Mincho" w:hAnsi="Arial" w:cs="Arial"/>
                <w:sz w:val="18"/>
                <w:lang w:eastAsia="ja-JP"/>
              </w:rPr>
              <w:t>DC_12A-30A-66A_n2A</w:t>
            </w:r>
          </w:p>
        </w:tc>
        <w:tc>
          <w:tcPr>
            <w:tcW w:w="3686" w:type="dxa"/>
          </w:tcPr>
          <w:p w14:paraId="3CB504F7" w14:textId="77777777" w:rsidR="003217E6" w:rsidRPr="0024034C" w:rsidRDefault="003217E6" w:rsidP="003217E6">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078C54B8" w14:textId="77777777" w:rsidR="003217E6" w:rsidRPr="0024034C" w:rsidRDefault="003217E6" w:rsidP="003217E6">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2D9ADA48" w14:textId="77777777" w:rsidR="003217E6" w:rsidRPr="0024034C" w:rsidRDefault="003217E6" w:rsidP="003217E6">
            <w:pPr>
              <w:keepNext/>
              <w:keepLines/>
              <w:spacing w:after="0"/>
              <w:jc w:val="center"/>
              <w:rPr>
                <w:rFonts w:ascii="Arial" w:hAnsi="Arial"/>
                <w:sz w:val="18"/>
                <w:lang w:eastAsia="ko-KR"/>
              </w:rPr>
            </w:pPr>
            <w:r w:rsidRPr="0024034C">
              <w:rPr>
                <w:rFonts w:ascii="Arial" w:eastAsia="MS Mincho" w:hAnsi="Arial" w:cs="Arial"/>
                <w:sz w:val="18"/>
                <w:lang w:eastAsia="ja-JP"/>
              </w:rPr>
              <w:t>DC_66A_n2A</w:t>
            </w:r>
          </w:p>
        </w:tc>
      </w:tr>
      <w:tr w:rsidR="003217E6" w:rsidRPr="0024034C" w14:paraId="4131598A"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800BF8" w14:textId="77777777" w:rsidR="003217E6" w:rsidRPr="0024034C" w:rsidRDefault="003217E6" w:rsidP="003217E6">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DC_12A-30A-66A-66A_n2A</w:t>
            </w:r>
          </w:p>
        </w:tc>
        <w:tc>
          <w:tcPr>
            <w:tcW w:w="3686" w:type="dxa"/>
            <w:tcBorders>
              <w:top w:val="single" w:sz="4" w:space="0" w:color="auto"/>
              <w:left w:val="single" w:sz="4" w:space="0" w:color="auto"/>
              <w:bottom w:val="single" w:sz="4" w:space="0" w:color="auto"/>
              <w:right w:val="single" w:sz="4" w:space="0" w:color="auto"/>
            </w:tcBorders>
            <w:hideMark/>
          </w:tcPr>
          <w:p w14:paraId="0057FA65" w14:textId="77777777" w:rsidR="003217E6" w:rsidRPr="0024034C" w:rsidRDefault="003217E6" w:rsidP="003217E6">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4A2DAB3D" w14:textId="77777777" w:rsidR="003217E6" w:rsidRPr="0024034C" w:rsidRDefault="003217E6" w:rsidP="003217E6">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550F25FE" w14:textId="77777777" w:rsidR="003217E6" w:rsidRPr="0024034C" w:rsidRDefault="003217E6" w:rsidP="003217E6">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DC_66A_n2A</w:t>
            </w:r>
          </w:p>
        </w:tc>
      </w:tr>
      <w:tr w:rsidR="003217E6" w:rsidRPr="0024034C" w14:paraId="514BFDB0" w14:textId="77777777" w:rsidTr="004F1D6A">
        <w:trPr>
          <w:trHeight w:val="187"/>
          <w:jc w:val="center"/>
        </w:trPr>
        <w:tc>
          <w:tcPr>
            <w:tcW w:w="3397" w:type="dxa"/>
            <w:shd w:val="clear" w:color="auto" w:fill="auto"/>
            <w:noWrap/>
            <w:vAlign w:val="center"/>
          </w:tcPr>
          <w:p w14:paraId="1D44DBED" w14:textId="77777777" w:rsidR="003217E6" w:rsidRPr="0024034C" w:rsidRDefault="003217E6" w:rsidP="003217E6">
            <w:pPr>
              <w:keepNext/>
              <w:keepLines/>
              <w:spacing w:after="0"/>
              <w:jc w:val="center"/>
              <w:rPr>
                <w:rFonts w:ascii="Arial" w:eastAsia="MS Mincho" w:hAnsi="Arial" w:cs="Arial"/>
                <w:sz w:val="18"/>
                <w:lang w:eastAsia="ja-JP"/>
              </w:rPr>
            </w:pPr>
            <w:r w:rsidRPr="0024034C">
              <w:rPr>
                <w:rFonts w:ascii="Arial" w:hAnsi="Arial"/>
                <w:sz w:val="18"/>
              </w:rPr>
              <w:t>DC_11A_n3A-n28A-n77A</w:t>
            </w:r>
            <w:r w:rsidRPr="0024034C">
              <w:rPr>
                <w:rFonts w:ascii="Arial" w:hAnsi="Arial"/>
                <w:noProof/>
                <w:sz w:val="18"/>
                <w:vertAlign w:val="superscript"/>
                <w:lang w:eastAsia="zh-CN"/>
              </w:rPr>
              <w:t>2</w:t>
            </w:r>
          </w:p>
        </w:tc>
        <w:tc>
          <w:tcPr>
            <w:tcW w:w="3686" w:type="dxa"/>
            <w:vAlign w:val="center"/>
          </w:tcPr>
          <w:p w14:paraId="75B5CFF0" w14:textId="77777777" w:rsidR="003217E6" w:rsidRPr="0024034C" w:rsidRDefault="003217E6" w:rsidP="003217E6">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5AF716E8" w14:textId="77777777" w:rsidR="003217E6" w:rsidRPr="0024034C" w:rsidRDefault="003217E6" w:rsidP="003217E6">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5436B1B3" w14:textId="77777777" w:rsidR="003217E6" w:rsidRPr="0024034C" w:rsidRDefault="003217E6" w:rsidP="003217E6">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3217E6" w:rsidRPr="0024034C" w14:paraId="0B7783A1" w14:textId="77777777" w:rsidTr="004F1D6A">
        <w:trPr>
          <w:trHeight w:val="187"/>
          <w:jc w:val="center"/>
        </w:trPr>
        <w:tc>
          <w:tcPr>
            <w:tcW w:w="3397" w:type="dxa"/>
            <w:shd w:val="clear" w:color="auto" w:fill="auto"/>
            <w:noWrap/>
            <w:vAlign w:val="center"/>
          </w:tcPr>
          <w:p w14:paraId="6B5024B9" w14:textId="77777777" w:rsidR="003217E6" w:rsidRPr="0024034C" w:rsidRDefault="003217E6" w:rsidP="003217E6">
            <w:pPr>
              <w:keepNext/>
              <w:keepLines/>
              <w:spacing w:after="0"/>
              <w:jc w:val="center"/>
              <w:rPr>
                <w:rFonts w:ascii="Arial" w:eastAsia="MS Mincho"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14:paraId="7C9DBA99" w14:textId="77777777" w:rsidR="003217E6" w:rsidRPr="0024034C" w:rsidRDefault="003217E6" w:rsidP="003217E6">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4A0C8747" w14:textId="77777777" w:rsidR="003217E6" w:rsidRPr="0024034C" w:rsidRDefault="003217E6" w:rsidP="003217E6">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5DAE86D5" w14:textId="77777777" w:rsidR="003217E6" w:rsidRPr="0024034C" w:rsidRDefault="003217E6" w:rsidP="003217E6">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3217E6" w:rsidRPr="0024034C" w14:paraId="2E8C74A8" w14:textId="77777777" w:rsidTr="004F1D6A">
        <w:trPr>
          <w:trHeight w:val="187"/>
          <w:jc w:val="center"/>
        </w:trPr>
        <w:tc>
          <w:tcPr>
            <w:tcW w:w="3397" w:type="dxa"/>
            <w:shd w:val="clear" w:color="auto" w:fill="auto"/>
            <w:noWrap/>
            <w:vAlign w:val="center"/>
          </w:tcPr>
          <w:p w14:paraId="030180B3"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hint="eastAsia"/>
                <w:sz w:val="18"/>
                <w:lang w:eastAsia="ja-JP"/>
              </w:rPr>
              <w:lastRenderedPageBreak/>
              <w:t>DC</w:t>
            </w:r>
            <w:r w:rsidRPr="0024034C">
              <w:rPr>
                <w:rFonts w:ascii="Arial" w:hAnsi="Arial"/>
                <w:sz w:val="18"/>
              </w:rPr>
              <w:t>_11A_n3A-n77A-n79A</w:t>
            </w:r>
          </w:p>
        </w:tc>
        <w:tc>
          <w:tcPr>
            <w:tcW w:w="3686" w:type="dxa"/>
            <w:vAlign w:val="center"/>
          </w:tcPr>
          <w:p w14:paraId="6BB2F1E5" w14:textId="77777777" w:rsidR="003217E6" w:rsidRPr="0024034C" w:rsidRDefault="003217E6" w:rsidP="003217E6">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4AF6D81A" w14:textId="77777777" w:rsidR="003217E6" w:rsidRPr="0024034C" w:rsidRDefault="003217E6" w:rsidP="003217E6">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7ACD3C3A" w14:textId="77777777" w:rsidR="003217E6" w:rsidRPr="0024034C" w:rsidRDefault="003217E6" w:rsidP="003217E6">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3217E6" w:rsidRPr="0024034C" w14:paraId="070F4893" w14:textId="77777777" w:rsidTr="004F1D6A">
        <w:trPr>
          <w:trHeight w:val="187"/>
          <w:jc w:val="center"/>
        </w:trPr>
        <w:tc>
          <w:tcPr>
            <w:tcW w:w="3397" w:type="dxa"/>
            <w:shd w:val="clear" w:color="auto" w:fill="auto"/>
            <w:noWrap/>
            <w:vAlign w:val="center"/>
          </w:tcPr>
          <w:p w14:paraId="5D6426F9"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_11A_n3A-n77(2A)-n79A</w:t>
            </w:r>
          </w:p>
        </w:tc>
        <w:tc>
          <w:tcPr>
            <w:tcW w:w="3686" w:type="dxa"/>
            <w:vAlign w:val="center"/>
          </w:tcPr>
          <w:p w14:paraId="66380568" w14:textId="77777777" w:rsidR="003217E6" w:rsidRPr="0024034C" w:rsidRDefault="003217E6" w:rsidP="003217E6">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0E3456A7" w14:textId="77777777" w:rsidR="003217E6" w:rsidRPr="0024034C" w:rsidRDefault="003217E6" w:rsidP="003217E6">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08ECFF6A" w14:textId="77777777" w:rsidR="003217E6" w:rsidRPr="0024034C" w:rsidRDefault="003217E6" w:rsidP="003217E6">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3217E6" w:rsidRPr="0024034C" w14:paraId="0CF18CBC" w14:textId="77777777" w:rsidTr="004F1D6A">
        <w:trPr>
          <w:trHeight w:val="187"/>
          <w:jc w:val="center"/>
        </w:trPr>
        <w:tc>
          <w:tcPr>
            <w:tcW w:w="3397" w:type="dxa"/>
            <w:shd w:val="clear" w:color="auto" w:fill="auto"/>
            <w:noWrap/>
          </w:tcPr>
          <w:p w14:paraId="705FD251" w14:textId="77777777" w:rsidR="003217E6" w:rsidRPr="0024034C" w:rsidRDefault="003217E6" w:rsidP="003217E6">
            <w:pPr>
              <w:keepNext/>
              <w:keepLines/>
              <w:spacing w:after="0"/>
              <w:jc w:val="center"/>
              <w:rPr>
                <w:rFonts w:ascii="Arial" w:eastAsia="MS Mincho"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14:paraId="27145FFE" w14:textId="77777777" w:rsidR="003217E6" w:rsidRPr="0024034C" w:rsidRDefault="003217E6" w:rsidP="003217E6">
            <w:pPr>
              <w:keepNext/>
              <w:keepLines/>
              <w:spacing w:after="0"/>
              <w:jc w:val="center"/>
              <w:rPr>
                <w:rFonts w:ascii="Arial" w:hAnsi="Arial"/>
                <w:sz w:val="18"/>
                <w:lang w:eastAsia="zh-TW"/>
              </w:rPr>
            </w:pPr>
            <w:r w:rsidRPr="0024034C">
              <w:rPr>
                <w:rFonts w:ascii="Arial" w:hAnsi="Arial"/>
                <w:sz w:val="18"/>
                <w:lang w:eastAsia="zh-TW"/>
              </w:rPr>
              <w:t>DC_12A_n66A</w:t>
            </w:r>
          </w:p>
          <w:p w14:paraId="53B362C5" w14:textId="77777777" w:rsidR="003217E6" w:rsidRPr="0024034C" w:rsidRDefault="003217E6" w:rsidP="003217E6">
            <w:pPr>
              <w:keepNext/>
              <w:keepLines/>
              <w:spacing w:after="0"/>
              <w:jc w:val="center"/>
              <w:rPr>
                <w:rFonts w:ascii="Arial" w:hAnsi="Arial"/>
                <w:sz w:val="18"/>
                <w:lang w:eastAsia="zh-TW"/>
              </w:rPr>
            </w:pPr>
            <w:r w:rsidRPr="0024034C">
              <w:rPr>
                <w:rFonts w:ascii="Arial" w:hAnsi="Arial"/>
                <w:sz w:val="18"/>
                <w:lang w:eastAsia="zh-TW"/>
              </w:rPr>
              <w:t>DC_30A_n66A</w:t>
            </w:r>
          </w:p>
          <w:p w14:paraId="23E1150E" w14:textId="77777777" w:rsidR="003217E6" w:rsidRPr="0024034C" w:rsidRDefault="003217E6" w:rsidP="003217E6">
            <w:pPr>
              <w:keepNext/>
              <w:keepLines/>
              <w:spacing w:after="0"/>
              <w:jc w:val="center"/>
              <w:rPr>
                <w:rFonts w:ascii="Arial" w:eastAsia="MS Mincho"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3217E6" w:rsidRPr="0024034C" w14:paraId="45F3FB90" w14:textId="77777777" w:rsidTr="004F1D6A">
        <w:trPr>
          <w:trHeight w:val="187"/>
          <w:jc w:val="center"/>
        </w:trPr>
        <w:tc>
          <w:tcPr>
            <w:tcW w:w="3397" w:type="dxa"/>
            <w:shd w:val="clear" w:color="auto" w:fill="auto"/>
            <w:noWrap/>
          </w:tcPr>
          <w:p w14:paraId="29B0C930" w14:textId="77777777" w:rsidR="003217E6" w:rsidRPr="0024034C" w:rsidRDefault="003217E6" w:rsidP="003217E6">
            <w:pPr>
              <w:keepNext/>
              <w:keepLines/>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14:paraId="7E22F573"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1E2F33C4" w14:textId="77777777" w:rsidR="003217E6" w:rsidRPr="0024034C" w:rsidRDefault="003217E6" w:rsidP="003217E6">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13E1AAC4" w14:textId="77777777" w:rsidR="003217E6" w:rsidRPr="0024034C" w:rsidRDefault="003217E6" w:rsidP="003217E6">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5360DC65" w14:textId="77777777" w:rsidR="003217E6" w:rsidRPr="0024034C" w:rsidRDefault="003217E6" w:rsidP="003217E6">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3217E6" w:rsidRPr="0024034C" w14:paraId="28D47D26" w14:textId="77777777" w:rsidTr="004F1D6A">
        <w:trPr>
          <w:trHeight w:val="187"/>
          <w:jc w:val="center"/>
        </w:trPr>
        <w:tc>
          <w:tcPr>
            <w:tcW w:w="3397" w:type="dxa"/>
            <w:shd w:val="clear" w:color="auto" w:fill="auto"/>
            <w:noWrap/>
          </w:tcPr>
          <w:p w14:paraId="3C069A3B" w14:textId="77777777" w:rsidR="003217E6" w:rsidRPr="0024034C" w:rsidRDefault="003217E6" w:rsidP="003217E6">
            <w:pPr>
              <w:keepNext/>
              <w:keepLines/>
              <w:spacing w:after="0"/>
              <w:jc w:val="center"/>
              <w:rPr>
                <w:rFonts w:ascii="Arial" w:hAnsi="Arial"/>
                <w:sz w:val="18"/>
                <w:lang w:eastAsia="sv-SE"/>
              </w:rPr>
            </w:pPr>
            <w:r>
              <w:rPr>
                <w:rFonts w:ascii="Arial" w:hAnsi="Arial"/>
                <w:sz w:val="18"/>
                <w:lang w:val="en-US"/>
              </w:rPr>
              <w:t>DC_12A-30A-66A_n77(2A)</w:t>
            </w:r>
            <w:r w:rsidRPr="0024034C">
              <w:rPr>
                <w:rFonts w:ascii="Arial" w:hAnsi="Arial"/>
                <w:bCs/>
                <w:sz w:val="18"/>
                <w:vertAlign w:val="superscript"/>
                <w:lang w:eastAsia="fi-FI"/>
              </w:rPr>
              <w:t xml:space="preserve"> 9</w:t>
            </w:r>
          </w:p>
        </w:tc>
        <w:tc>
          <w:tcPr>
            <w:tcW w:w="3686" w:type="dxa"/>
          </w:tcPr>
          <w:p w14:paraId="645797E2" w14:textId="77777777" w:rsidR="003217E6" w:rsidRDefault="003217E6" w:rsidP="003217E6">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0F6A99C3" w14:textId="77777777" w:rsidR="003217E6" w:rsidRDefault="003217E6" w:rsidP="003217E6">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07998D75" w14:textId="77777777" w:rsidR="003217E6" w:rsidRPr="0024034C" w:rsidRDefault="003217E6" w:rsidP="003217E6">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3217E6" w:rsidRPr="0024034C" w14:paraId="1DA5E5F6" w14:textId="77777777" w:rsidTr="004F1D6A">
        <w:trPr>
          <w:trHeight w:val="187"/>
          <w:jc w:val="center"/>
        </w:trPr>
        <w:tc>
          <w:tcPr>
            <w:tcW w:w="3397" w:type="dxa"/>
            <w:shd w:val="clear" w:color="auto" w:fill="auto"/>
            <w:noWrap/>
          </w:tcPr>
          <w:p w14:paraId="7AD1E4C1"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14:paraId="6141CB07"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DC_12A_n5A</w:t>
            </w:r>
          </w:p>
          <w:p w14:paraId="3416C2C1"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DC_48A_n5A</w:t>
            </w:r>
          </w:p>
          <w:p w14:paraId="683A3F93" w14:textId="77777777" w:rsidR="003217E6" w:rsidRPr="0024034C" w:rsidRDefault="003217E6" w:rsidP="003217E6">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3217E6" w:rsidRPr="0024034C" w14:paraId="71907262" w14:textId="77777777" w:rsidTr="004F1D6A">
        <w:trPr>
          <w:trHeight w:val="187"/>
          <w:jc w:val="center"/>
        </w:trPr>
        <w:tc>
          <w:tcPr>
            <w:tcW w:w="3397" w:type="dxa"/>
            <w:shd w:val="clear" w:color="auto" w:fill="auto"/>
            <w:noWrap/>
          </w:tcPr>
          <w:p w14:paraId="0073D601"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14:paraId="76E58A59" w14:textId="77777777" w:rsidR="003217E6" w:rsidRPr="0024034C" w:rsidRDefault="003217E6" w:rsidP="003217E6">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5EF97C0E" w14:textId="77777777" w:rsidR="003217E6" w:rsidRPr="0024034C" w:rsidRDefault="003217E6" w:rsidP="003217E6">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241916E7" w14:textId="77777777" w:rsidR="003217E6" w:rsidRPr="0024034C" w:rsidRDefault="003217E6" w:rsidP="003217E6">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3217E6" w:rsidRPr="0024034C" w14:paraId="2BC1FF18" w14:textId="77777777" w:rsidTr="004F1D6A">
        <w:trPr>
          <w:trHeight w:val="187"/>
          <w:jc w:val="center"/>
        </w:trPr>
        <w:tc>
          <w:tcPr>
            <w:tcW w:w="3397" w:type="dxa"/>
            <w:shd w:val="clear" w:color="auto" w:fill="auto"/>
            <w:noWrap/>
          </w:tcPr>
          <w:p w14:paraId="4D810AF8"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14:paraId="6A8E9F30"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DC_12A_n5A</w:t>
            </w:r>
          </w:p>
          <w:p w14:paraId="7C7DDF22"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DC_66A_n5A</w:t>
            </w:r>
          </w:p>
          <w:p w14:paraId="03E60E5F"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3217E6" w:rsidRPr="0024034C" w14:paraId="61BF2EE3" w14:textId="77777777" w:rsidTr="004F1D6A">
        <w:trPr>
          <w:trHeight w:val="187"/>
          <w:jc w:val="center"/>
        </w:trPr>
        <w:tc>
          <w:tcPr>
            <w:tcW w:w="3397" w:type="dxa"/>
            <w:shd w:val="clear" w:color="auto" w:fill="auto"/>
            <w:noWrap/>
          </w:tcPr>
          <w:p w14:paraId="4C64187B"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370BFB94"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1</w:t>
            </w:r>
            <w:r w:rsidRPr="0024034C">
              <w:rPr>
                <w:rFonts w:ascii="Arial" w:hAnsi="Arial" w:cs="Arial"/>
                <w:sz w:val="18"/>
                <w:szCs w:val="18"/>
              </w:rPr>
              <w:t>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3217E6" w:rsidRPr="0024034C" w14:paraId="5AEC98C7" w14:textId="77777777" w:rsidTr="004F1D6A">
        <w:trPr>
          <w:trHeight w:val="187"/>
          <w:jc w:val="center"/>
        </w:trPr>
        <w:tc>
          <w:tcPr>
            <w:tcW w:w="3397" w:type="dxa"/>
            <w:shd w:val="clear" w:color="auto" w:fill="auto"/>
            <w:noWrap/>
          </w:tcPr>
          <w:p w14:paraId="7E76974C" w14:textId="77777777" w:rsidR="003217E6" w:rsidRPr="0024034C" w:rsidRDefault="003217E6" w:rsidP="003217E6">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14:paraId="269740D6" w14:textId="77777777" w:rsidR="003217E6" w:rsidRPr="0024034C" w:rsidRDefault="003217E6" w:rsidP="003217E6">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14:paraId="139F1FE5"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14:paraId="5A9758F9"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14:paraId="7B3D3EEA" w14:textId="77777777" w:rsidR="003217E6" w:rsidRPr="0024034C" w:rsidRDefault="003217E6" w:rsidP="003217E6">
            <w:pPr>
              <w:keepNext/>
              <w:keepLines/>
              <w:spacing w:after="0"/>
              <w:jc w:val="center"/>
              <w:rPr>
                <w:rFonts w:ascii="Arial" w:hAnsi="Arial"/>
                <w:sz w:val="18"/>
                <w:lang w:val="en-US" w:eastAsia="fi-FI"/>
              </w:rPr>
            </w:pPr>
            <w:r w:rsidRPr="0024034C">
              <w:rPr>
                <w:rFonts w:ascii="Arial" w:hAnsi="Arial"/>
                <w:sz w:val="18"/>
                <w:lang w:val="en-US" w:eastAsia="fi-FI"/>
              </w:rPr>
              <w:t>DC_13A_n77A</w:t>
            </w:r>
            <w:r w:rsidRPr="0024034C">
              <w:rPr>
                <w:rFonts w:ascii="Arial" w:hAnsi="Arial"/>
                <w:bCs/>
                <w:sz w:val="18"/>
                <w:vertAlign w:val="superscript"/>
              </w:rPr>
              <w:t>9</w:t>
            </w:r>
          </w:p>
          <w:p w14:paraId="77A39DE0" w14:textId="77777777" w:rsidR="003217E6" w:rsidRPr="0024034C" w:rsidRDefault="003217E6" w:rsidP="003217E6">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bCs/>
                <w:sz w:val="18"/>
                <w:vertAlign w:val="superscript"/>
              </w:rPr>
              <w:t>9</w:t>
            </w:r>
          </w:p>
        </w:tc>
      </w:tr>
      <w:tr w:rsidR="003217E6" w:rsidRPr="0024034C" w14:paraId="5959672B" w14:textId="77777777" w:rsidTr="004F1D6A">
        <w:trPr>
          <w:trHeight w:val="187"/>
          <w:jc w:val="center"/>
        </w:trPr>
        <w:tc>
          <w:tcPr>
            <w:tcW w:w="3397" w:type="dxa"/>
            <w:shd w:val="clear" w:color="auto" w:fill="auto"/>
            <w:noWrap/>
          </w:tcPr>
          <w:p w14:paraId="41ADF49E" w14:textId="77777777" w:rsidR="003217E6" w:rsidRPr="0024034C" w:rsidRDefault="003217E6" w:rsidP="003217E6">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14:paraId="498E2192"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14:paraId="6CAAC583"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6E682CDF"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DC_13A_n2A</w:t>
            </w:r>
          </w:p>
          <w:p w14:paraId="2D8E51A3"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47DE9FF9"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DC_66A_n2A</w:t>
            </w:r>
          </w:p>
          <w:p w14:paraId="42ABF16B"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3217E6" w:rsidRPr="0024034C" w14:paraId="295C3D2A" w14:textId="77777777" w:rsidTr="004F1D6A">
        <w:trPr>
          <w:trHeight w:val="187"/>
          <w:jc w:val="center"/>
        </w:trPr>
        <w:tc>
          <w:tcPr>
            <w:tcW w:w="3397" w:type="dxa"/>
            <w:shd w:val="clear" w:color="auto" w:fill="auto"/>
            <w:noWrap/>
          </w:tcPr>
          <w:p w14:paraId="55D7B988"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rPr>
              <w:t>DC_13A-66A_n5A-n48A</w:t>
            </w:r>
          </w:p>
        </w:tc>
        <w:tc>
          <w:tcPr>
            <w:tcW w:w="3686" w:type="dxa"/>
          </w:tcPr>
          <w:p w14:paraId="4FF5793C"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DC_13A_n48A</w:t>
            </w:r>
          </w:p>
          <w:p w14:paraId="1738E30B"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DC_66A_n5A</w:t>
            </w:r>
          </w:p>
          <w:p w14:paraId="7C6AD437"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rPr>
              <w:t>DC_66A_n48A</w:t>
            </w:r>
          </w:p>
        </w:tc>
      </w:tr>
      <w:tr w:rsidR="003217E6" w:rsidRPr="0024034C" w14:paraId="3053DA6A" w14:textId="77777777" w:rsidTr="004F1D6A">
        <w:trPr>
          <w:trHeight w:val="187"/>
          <w:jc w:val="center"/>
        </w:trPr>
        <w:tc>
          <w:tcPr>
            <w:tcW w:w="3397" w:type="dxa"/>
            <w:shd w:val="clear" w:color="auto" w:fill="auto"/>
            <w:noWrap/>
          </w:tcPr>
          <w:p w14:paraId="52A33F69" w14:textId="77777777" w:rsidR="003217E6" w:rsidRPr="0024034C" w:rsidRDefault="003217E6" w:rsidP="003217E6">
            <w:pPr>
              <w:keepNext/>
              <w:keepLines/>
              <w:spacing w:after="0" w:line="256" w:lineRule="auto"/>
              <w:jc w:val="center"/>
              <w:rPr>
                <w:rFonts w:ascii="Arial" w:hAnsi="Arial" w:cs="Arial"/>
                <w:sz w:val="18"/>
                <w:lang w:eastAsia="zh-CN"/>
              </w:rPr>
            </w:pPr>
            <w:r w:rsidRPr="0024034C">
              <w:rPr>
                <w:rFonts w:ascii="Arial" w:hAnsi="Arial" w:cs="Arial"/>
                <w:sz w:val="18"/>
                <w:lang w:eastAsia="zh-CN"/>
              </w:rPr>
              <w:lastRenderedPageBreak/>
              <w:t>DC_13A-66A_n5A-n77A</w:t>
            </w:r>
            <w:r w:rsidRPr="0024034C">
              <w:rPr>
                <w:rFonts w:ascii="Arial" w:hAnsi="Arial"/>
                <w:bCs/>
                <w:sz w:val="18"/>
                <w:vertAlign w:val="superscript"/>
              </w:rPr>
              <w:t>9</w:t>
            </w:r>
          </w:p>
          <w:p w14:paraId="5BC4801A" w14:textId="77777777" w:rsidR="003217E6" w:rsidRPr="0024034C" w:rsidRDefault="003217E6" w:rsidP="003217E6">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14:paraId="1C7340EF" w14:textId="77777777" w:rsidR="003217E6" w:rsidRPr="0024034C" w:rsidRDefault="003217E6" w:rsidP="003217E6">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14:paraId="0C8EE25A" w14:textId="77777777" w:rsidR="003217E6" w:rsidRPr="0024034C" w:rsidRDefault="003217E6" w:rsidP="003217E6">
            <w:pPr>
              <w:keepNext/>
              <w:keepLines/>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608E3BC8"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DC_66A_n5A</w:t>
            </w:r>
          </w:p>
          <w:p w14:paraId="4B98647D"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DC_13A_n77A</w:t>
            </w:r>
            <w:r w:rsidRPr="0024034C">
              <w:rPr>
                <w:rFonts w:ascii="Arial" w:hAnsi="Arial"/>
                <w:sz w:val="18"/>
              </w:rPr>
              <w:br/>
              <w:t>DC_66A_n77A</w:t>
            </w:r>
          </w:p>
        </w:tc>
      </w:tr>
      <w:tr w:rsidR="003217E6" w:rsidRPr="0024034C" w14:paraId="0DBC30EB" w14:textId="77777777" w:rsidTr="004F1D6A">
        <w:trPr>
          <w:trHeight w:val="187"/>
          <w:jc w:val="center"/>
        </w:trPr>
        <w:tc>
          <w:tcPr>
            <w:tcW w:w="3397" w:type="dxa"/>
            <w:shd w:val="clear" w:color="auto" w:fill="auto"/>
            <w:noWrap/>
          </w:tcPr>
          <w:p w14:paraId="1BEEE788" w14:textId="77777777" w:rsidR="003217E6" w:rsidRPr="0024034C" w:rsidRDefault="003217E6" w:rsidP="003217E6">
            <w:pPr>
              <w:keepNext/>
              <w:keepLines/>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14:paraId="373509C6"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14:paraId="08C4C1B5"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DC_13A_n66A</w:t>
            </w:r>
          </w:p>
          <w:p w14:paraId="7F47E8E2"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04BE25C9"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3217E6" w:rsidRPr="0024034C" w14:paraId="5278E4C8" w14:textId="77777777" w:rsidTr="004F1D6A">
        <w:trPr>
          <w:trHeight w:val="187"/>
          <w:jc w:val="center"/>
        </w:trPr>
        <w:tc>
          <w:tcPr>
            <w:tcW w:w="3397" w:type="dxa"/>
            <w:shd w:val="clear" w:color="auto" w:fill="auto"/>
            <w:noWrap/>
          </w:tcPr>
          <w:p w14:paraId="07AD50E3" w14:textId="77777777" w:rsidR="003217E6" w:rsidRPr="0024034C" w:rsidRDefault="003217E6" w:rsidP="003217E6">
            <w:pPr>
              <w:keepNext/>
              <w:keepLines/>
              <w:spacing w:after="0"/>
              <w:jc w:val="center"/>
              <w:rPr>
                <w:rFonts w:ascii="Arial" w:hAnsi="Arial"/>
                <w:sz w:val="18"/>
              </w:rPr>
            </w:pPr>
            <w:r w:rsidRPr="0024034C">
              <w:rPr>
                <w:rFonts w:ascii="Arial" w:hAnsi="Arial"/>
                <w:sz w:val="18"/>
                <w:lang w:eastAsia="zh-CN"/>
              </w:rPr>
              <w:t>DC_14A-30A-66A_n2A</w:t>
            </w:r>
          </w:p>
        </w:tc>
        <w:tc>
          <w:tcPr>
            <w:tcW w:w="3686" w:type="dxa"/>
          </w:tcPr>
          <w:p w14:paraId="1F04B9B5"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lang w:eastAsia="zh-CN"/>
              </w:rPr>
              <w:t>DC_14A_n2A</w:t>
            </w:r>
          </w:p>
          <w:p w14:paraId="135512CC"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lang w:eastAsia="zh-CN"/>
              </w:rPr>
              <w:t>DC_30A_n2A</w:t>
            </w:r>
          </w:p>
          <w:p w14:paraId="41BEDEDF" w14:textId="77777777" w:rsidR="003217E6" w:rsidRPr="0024034C" w:rsidRDefault="003217E6" w:rsidP="003217E6">
            <w:pPr>
              <w:keepNext/>
              <w:keepLines/>
              <w:spacing w:after="0"/>
              <w:jc w:val="center"/>
              <w:rPr>
                <w:rFonts w:ascii="Arial" w:hAnsi="Arial"/>
                <w:sz w:val="18"/>
              </w:rPr>
            </w:pPr>
            <w:r w:rsidRPr="0024034C">
              <w:rPr>
                <w:rFonts w:ascii="Arial" w:hAnsi="Arial"/>
                <w:sz w:val="18"/>
                <w:lang w:eastAsia="zh-CN"/>
              </w:rPr>
              <w:t>DC_66A_n2A</w:t>
            </w:r>
          </w:p>
        </w:tc>
      </w:tr>
      <w:tr w:rsidR="003217E6" w:rsidRPr="0024034C" w14:paraId="1908C5B4"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EDA959" w14:textId="77777777" w:rsidR="003217E6" w:rsidRPr="0024034C" w:rsidRDefault="003217E6" w:rsidP="003217E6">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728662E4"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lang w:eastAsia="zh-CN"/>
              </w:rPr>
              <w:t>DC_14A_n2A</w:t>
            </w:r>
          </w:p>
          <w:p w14:paraId="288CC170"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lang w:eastAsia="zh-CN"/>
              </w:rPr>
              <w:t>DC_30A_n2A</w:t>
            </w:r>
          </w:p>
          <w:p w14:paraId="3AE5B2CA"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lang w:eastAsia="zh-CN"/>
              </w:rPr>
              <w:t>DC_66A_n2A</w:t>
            </w:r>
          </w:p>
        </w:tc>
      </w:tr>
      <w:tr w:rsidR="003217E6" w:rsidRPr="0024034C" w14:paraId="72F95E20" w14:textId="77777777" w:rsidTr="004F1D6A">
        <w:trPr>
          <w:trHeight w:val="187"/>
          <w:jc w:val="center"/>
        </w:trPr>
        <w:tc>
          <w:tcPr>
            <w:tcW w:w="3397" w:type="dxa"/>
            <w:shd w:val="clear" w:color="auto" w:fill="auto"/>
            <w:noWrap/>
          </w:tcPr>
          <w:p w14:paraId="00954776" w14:textId="77777777" w:rsidR="003217E6" w:rsidRPr="0024034C" w:rsidRDefault="003217E6" w:rsidP="003217E6">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14:paraId="79E32EC3"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lang w:eastAsia="zh-CN"/>
              </w:rPr>
              <w:t>DC_14A_n66A</w:t>
            </w:r>
          </w:p>
          <w:p w14:paraId="1B85F830"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lang w:eastAsia="zh-CN"/>
              </w:rPr>
              <w:t>DC_30A_n66A</w:t>
            </w:r>
          </w:p>
          <w:p w14:paraId="7D8F0680" w14:textId="77777777" w:rsidR="003217E6" w:rsidRPr="0024034C" w:rsidRDefault="003217E6" w:rsidP="003217E6">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3217E6" w:rsidRPr="0024034C" w14:paraId="54FAF5F0" w14:textId="77777777" w:rsidTr="004F1D6A">
        <w:trPr>
          <w:trHeight w:val="187"/>
          <w:jc w:val="center"/>
        </w:trPr>
        <w:tc>
          <w:tcPr>
            <w:tcW w:w="3397" w:type="dxa"/>
            <w:shd w:val="clear" w:color="auto" w:fill="auto"/>
            <w:noWrap/>
          </w:tcPr>
          <w:p w14:paraId="639CD4C1" w14:textId="77777777" w:rsidR="003217E6" w:rsidRPr="0024034C" w:rsidRDefault="003217E6" w:rsidP="003217E6">
            <w:pPr>
              <w:keepNext/>
              <w:keepLines/>
              <w:spacing w:after="0"/>
              <w:jc w:val="center"/>
              <w:rPr>
                <w:rFonts w:ascii="Arial" w:hAnsi="Arial"/>
                <w:sz w:val="18"/>
                <w:lang w:eastAsia="sv-SE"/>
              </w:rPr>
            </w:pPr>
            <w:r w:rsidRPr="0024034C">
              <w:rPr>
                <w:rFonts w:ascii="Arial" w:hAnsi="Arial"/>
                <w:sz w:val="18"/>
                <w:lang w:eastAsia="sv-SE"/>
              </w:rPr>
              <w:t>DC_14A-30A-66A_n77A</w:t>
            </w:r>
            <w:r w:rsidRPr="0024034C">
              <w:rPr>
                <w:rFonts w:ascii="Arial" w:hAnsi="Arial"/>
                <w:bCs/>
                <w:sz w:val="18"/>
                <w:vertAlign w:val="superscript"/>
                <w:lang w:eastAsia="fi-FI"/>
              </w:rPr>
              <w:t>9</w:t>
            </w:r>
          </w:p>
          <w:p w14:paraId="129AD5F2"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590E529E" w14:textId="77777777" w:rsidR="003217E6" w:rsidRPr="0024034C" w:rsidRDefault="003217E6" w:rsidP="003217E6">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15846FF6" w14:textId="77777777" w:rsidR="003217E6" w:rsidRPr="0024034C" w:rsidRDefault="003217E6" w:rsidP="003217E6">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14C7EDD0" w14:textId="77777777" w:rsidR="003217E6" w:rsidRPr="0024034C" w:rsidRDefault="003217E6" w:rsidP="003217E6">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3217E6" w:rsidRPr="0024034C" w14:paraId="0D779CE3" w14:textId="77777777" w:rsidTr="004F1D6A">
        <w:trPr>
          <w:trHeight w:val="187"/>
          <w:jc w:val="center"/>
        </w:trPr>
        <w:tc>
          <w:tcPr>
            <w:tcW w:w="3397" w:type="dxa"/>
            <w:shd w:val="clear" w:color="auto" w:fill="auto"/>
            <w:noWrap/>
          </w:tcPr>
          <w:p w14:paraId="3AB9ECED" w14:textId="77777777" w:rsidR="003217E6" w:rsidRPr="0024034C" w:rsidRDefault="003217E6" w:rsidP="003217E6">
            <w:pPr>
              <w:keepNext/>
              <w:keepLines/>
              <w:spacing w:after="0"/>
              <w:jc w:val="center"/>
              <w:rPr>
                <w:rFonts w:ascii="Arial" w:hAnsi="Arial"/>
                <w:sz w:val="18"/>
                <w:lang w:eastAsia="sv-SE"/>
              </w:rPr>
            </w:pPr>
            <w:r>
              <w:rPr>
                <w:rFonts w:ascii="Arial" w:hAnsi="Arial"/>
                <w:sz w:val="18"/>
                <w:lang w:val="en-US"/>
              </w:rPr>
              <w:t>DC_14A-30A-66A_n77(2A)</w:t>
            </w:r>
            <w:r w:rsidRPr="0024034C">
              <w:rPr>
                <w:rFonts w:ascii="Arial" w:hAnsi="Arial"/>
                <w:bCs/>
                <w:sz w:val="18"/>
                <w:vertAlign w:val="superscript"/>
                <w:lang w:eastAsia="fi-FI"/>
              </w:rPr>
              <w:t xml:space="preserve"> 9</w:t>
            </w:r>
          </w:p>
        </w:tc>
        <w:tc>
          <w:tcPr>
            <w:tcW w:w="3686" w:type="dxa"/>
          </w:tcPr>
          <w:p w14:paraId="09C319CA" w14:textId="77777777" w:rsidR="003217E6" w:rsidRDefault="003217E6" w:rsidP="003217E6">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1CC11E1F" w14:textId="77777777" w:rsidR="003217E6" w:rsidRDefault="003217E6" w:rsidP="003217E6">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37AD4688" w14:textId="77777777" w:rsidR="003217E6" w:rsidRPr="0024034C" w:rsidRDefault="003217E6" w:rsidP="003217E6">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3217E6" w:rsidRPr="0024034C" w14:paraId="0360E5EB" w14:textId="77777777" w:rsidTr="004F1D6A">
        <w:trPr>
          <w:trHeight w:val="187"/>
          <w:jc w:val="center"/>
        </w:trPr>
        <w:tc>
          <w:tcPr>
            <w:tcW w:w="3397" w:type="dxa"/>
            <w:shd w:val="clear" w:color="auto" w:fill="auto"/>
            <w:noWrap/>
          </w:tcPr>
          <w:p w14:paraId="40CA5CE6" w14:textId="77777777" w:rsidR="003217E6" w:rsidRPr="0024034C" w:rsidRDefault="003217E6" w:rsidP="003217E6">
            <w:pPr>
              <w:keepNext/>
              <w:keepLines/>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14:paraId="2E5AB261" w14:textId="77777777" w:rsidR="003217E6" w:rsidRPr="0024034C" w:rsidRDefault="003217E6" w:rsidP="003217E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687A105F" w14:textId="77777777" w:rsidR="003217E6" w:rsidRPr="0024034C" w:rsidRDefault="003217E6" w:rsidP="003217E6">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2DD30440" w14:textId="77777777" w:rsidR="003217E6" w:rsidRPr="0024034C" w:rsidRDefault="003217E6" w:rsidP="003217E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1356C8C5" w14:textId="77777777" w:rsidR="003217E6" w:rsidRPr="0024034C" w:rsidRDefault="003217E6" w:rsidP="003217E6">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3217E6" w:rsidRPr="0024034C" w14:paraId="0D42ED34" w14:textId="77777777" w:rsidTr="004F1D6A">
        <w:trPr>
          <w:trHeight w:val="187"/>
          <w:jc w:val="center"/>
        </w:trPr>
        <w:tc>
          <w:tcPr>
            <w:tcW w:w="3397" w:type="dxa"/>
            <w:shd w:val="clear" w:color="auto" w:fill="auto"/>
            <w:noWrap/>
          </w:tcPr>
          <w:p w14:paraId="37610C43" w14:textId="77777777" w:rsidR="003217E6" w:rsidRPr="0024034C" w:rsidRDefault="003217E6" w:rsidP="003217E6">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_n3A-n77A</w:t>
            </w:r>
          </w:p>
        </w:tc>
        <w:tc>
          <w:tcPr>
            <w:tcW w:w="3686" w:type="dxa"/>
          </w:tcPr>
          <w:p w14:paraId="21204068" w14:textId="77777777" w:rsidR="003217E6" w:rsidRPr="0024034C" w:rsidRDefault="003217E6" w:rsidP="003217E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6D5395FE" w14:textId="77777777" w:rsidR="003217E6" w:rsidRPr="0024034C" w:rsidRDefault="003217E6" w:rsidP="003217E6">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3AAE24AA" w14:textId="77777777" w:rsidR="003217E6" w:rsidRPr="0024034C" w:rsidRDefault="003217E6" w:rsidP="003217E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45C15D1B" w14:textId="77777777" w:rsidR="003217E6" w:rsidRPr="0024034C" w:rsidRDefault="003217E6" w:rsidP="003217E6">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DC_41A_n77A</w:t>
            </w:r>
          </w:p>
          <w:p w14:paraId="261DBC5D" w14:textId="77777777" w:rsidR="003217E6" w:rsidRPr="0024034C" w:rsidRDefault="003217E6" w:rsidP="003217E6">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5DCFF04F" w14:textId="77777777" w:rsidR="003217E6" w:rsidRPr="0024034C" w:rsidRDefault="003217E6" w:rsidP="003217E6">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3217E6" w:rsidRPr="0024034C" w14:paraId="2E2FEFD4" w14:textId="77777777" w:rsidTr="004F1D6A">
        <w:trPr>
          <w:trHeight w:val="187"/>
          <w:jc w:val="center"/>
        </w:trPr>
        <w:tc>
          <w:tcPr>
            <w:tcW w:w="3397" w:type="dxa"/>
            <w:shd w:val="clear" w:color="auto" w:fill="auto"/>
            <w:noWrap/>
          </w:tcPr>
          <w:p w14:paraId="5B92A9F2" w14:textId="77777777" w:rsidR="003217E6" w:rsidRPr="0024034C" w:rsidRDefault="003217E6" w:rsidP="003217E6">
            <w:pPr>
              <w:keepNext/>
              <w:keepLines/>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14:paraId="248EA2C0" w14:textId="77777777" w:rsidR="003217E6" w:rsidRPr="0024034C" w:rsidRDefault="003217E6" w:rsidP="003217E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0F066091" w14:textId="77777777" w:rsidR="003217E6" w:rsidRPr="0024034C" w:rsidRDefault="003217E6" w:rsidP="003217E6">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02B352BA" w14:textId="77777777" w:rsidR="003217E6" w:rsidRPr="0024034C" w:rsidRDefault="003217E6" w:rsidP="003217E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347957F4" w14:textId="77777777" w:rsidR="003217E6" w:rsidRPr="0024034C" w:rsidRDefault="003217E6" w:rsidP="003217E6">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3217E6" w:rsidRPr="0024034C" w14:paraId="468F45BB" w14:textId="77777777" w:rsidTr="004F1D6A">
        <w:trPr>
          <w:trHeight w:val="187"/>
          <w:jc w:val="center"/>
        </w:trPr>
        <w:tc>
          <w:tcPr>
            <w:tcW w:w="3397" w:type="dxa"/>
            <w:shd w:val="clear" w:color="auto" w:fill="auto"/>
            <w:noWrap/>
          </w:tcPr>
          <w:p w14:paraId="00106DBD" w14:textId="77777777" w:rsidR="003217E6" w:rsidRPr="0024034C" w:rsidRDefault="003217E6" w:rsidP="003217E6">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_n3A-n78A</w:t>
            </w:r>
          </w:p>
        </w:tc>
        <w:tc>
          <w:tcPr>
            <w:tcW w:w="3686" w:type="dxa"/>
          </w:tcPr>
          <w:p w14:paraId="114E9759" w14:textId="77777777" w:rsidR="003217E6" w:rsidRPr="0024034C" w:rsidRDefault="003217E6" w:rsidP="003217E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0F10E0D7" w14:textId="77777777" w:rsidR="003217E6" w:rsidRPr="0024034C" w:rsidRDefault="003217E6" w:rsidP="003217E6">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158E5F62" w14:textId="77777777" w:rsidR="003217E6" w:rsidRPr="0024034C" w:rsidRDefault="003217E6" w:rsidP="003217E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11EDFAA1" w14:textId="77777777" w:rsidR="003217E6" w:rsidRPr="0024034C" w:rsidRDefault="003217E6" w:rsidP="003217E6">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DC_41A_n78A</w:t>
            </w:r>
          </w:p>
          <w:p w14:paraId="71B4B378" w14:textId="77777777" w:rsidR="003217E6" w:rsidRPr="0024034C" w:rsidRDefault="003217E6" w:rsidP="003217E6">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3C55E718" w14:textId="77777777" w:rsidR="003217E6" w:rsidRPr="0024034C" w:rsidRDefault="003217E6" w:rsidP="003217E6">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3217E6" w:rsidRPr="0024034C" w14:paraId="71AEB667" w14:textId="77777777" w:rsidTr="004F1D6A">
        <w:trPr>
          <w:trHeight w:val="187"/>
          <w:jc w:val="center"/>
        </w:trPr>
        <w:tc>
          <w:tcPr>
            <w:tcW w:w="3397" w:type="dxa"/>
            <w:shd w:val="clear" w:color="auto" w:fill="auto"/>
            <w:noWrap/>
            <w:vAlign w:val="center"/>
          </w:tcPr>
          <w:p w14:paraId="0172F1C0"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rPr>
              <w:lastRenderedPageBreak/>
              <w:t>DC_19A_n1A-n77A-n79A</w:t>
            </w:r>
          </w:p>
        </w:tc>
        <w:tc>
          <w:tcPr>
            <w:tcW w:w="3686" w:type="dxa"/>
            <w:vAlign w:val="center"/>
          </w:tcPr>
          <w:p w14:paraId="31B10BEC"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DC_19A_n1A</w:t>
            </w:r>
          </w:p>
          <w:p w14:paraId="702326E9"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DC_19A_n77A</w:t>
            </w:r>
          </w:p>
          <w:p w14:paraId="0F98BD9C"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rPr>
              <w:t>DC_19A_n79A</w:t>
            </w:r>
          </w:p>
        </w:tc>
      </w:tr>
      <w:tr w:rsidR="003217E6" w:rsidRPr="0024034C" w14:paraId="30E9739B" w14:textId="77777777" w:rsidTr="004F1D6A">
        <w:trPr>
          <w:trHeight w:val="187"/>
          <w:jc w:val="center"/>
        </w:trPr>
        <w:tc>
          <w:tcPr>
            <w:tcW w:w="3397" w:type="dxa"/>
            <w:shd w:val="clear" w:color="auto" w:fill="auto"/>
            <w:noWrap/>
            <w:vAlign w:val="center"/>
          </w:tcPr>
          <w:p w14:paraId="5698781D"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3244E38D"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DC_19A_n1A</w:t>
            </w:r>
          </w:p>
          <w:p w14:paraId="17DA6B19"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14:paraId="314B4D83"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rPr>
              <w:t>DC_19A_n79A</w:t>
            </w:r>
          </w:p>
        </w:tc>
      </w:tr>
      <w:tr w:rsidR="003217E6" w:rsidRPr="0024034C" w14:paraId="7C7A8549" w14:textId="77777777" w:rsidTr="004F1D6A">
        <w:trPr>
          <w:trHeight w:val="187"/>
          <w:jc w:val="center"/>
        </w:trPr>
        <w:tc>
          <w:tcPr>
            <w:tcW w:w="3397" w:type="dxa"/>
            <w:shd w:val="clear" w:color="auto" w:fill="auto"/>
            <w:noWrap/>
          </w:tcPr>
          <w:p w14:paraId="0704D30F" w14:textId="77777777" w:rsidR="003217E6" w:rsidRPr="0024034C" w:rsidRDefault="003217E6" w:rsidP="003217E6">
            <w:pPr>
              <w:keepNext/>
              <w:keepLines/>
              <w:spacing w:after="0"/>
              <w:jc w:val="center"/>
              <w:rPr>
                <w:rFonts w:ascii="Arial" w:eastAsia="MS Mincho"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14:paraId="5F21A071"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DC_19A_n1A</w:t>
            </w:r>
          </w:p>
          <w:p w14:paraId="2814FF85"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DC_19A_n77A</w:t>
            </w:r>
          </w:p>
          <w:p w14:paraId="489B5D71"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DC_21A_n1A</w:t>
            </w:r>
          </w:p>
          <w:p w14:paraId="0B5CA6E0" w14:textId="77777777" w:rsidR="003217E6" w:rsidRPr="0024034C" w:rsidRDefault="003217E6" w:rsidP="003217E6">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3217E6" w:rsidRPr="0024034C" w14:paraId="6F565AD1" w14:textId="77777777" w:rsidTr="004F1D6A">
        <w:trPr>
          <w:trHeight w:val="187"/>
          <w:jc w:val="center"/>
        </w:trPr>
        <w:tc>
          <w:tcPr>
            <w:tcW w:w="3397" w:type="dxa"/>
            <w:shd w:val="clear" w:color="auto" w:fill="auto"/>
            <w:noWrap/>
          </w:tcPr>
          <w:p w14:paraId="03583E47" w14:textId="77777777" w:rsidR="003217E6" w:rsidRPr="0024034C" w:rsidRDefault="003217E6" w:rsidP="003217E6">
            <w:pPr>
              <w:keepNext/>
              <w:keepLines/>
              <w:spacing w:after="0"/>
              <w:jc w:val="center"/>
              <w:rPr>
                <w:rFonts w:ascii="Arial" w:eastAsia="MS Mincho" w:hAnsi="Arial"/>
                <w:sz w:val="18"/>
                <w:szCs w:val="18"/>
              </w:rPr>
            </w:pPr>
            <w:r w:rsidRPr="0024034C">
              <w:rPr>
                <w:rFonts w:ascii="Arial" w:hAnsi="Arial"/>
                <w:sz w:val="18"/>
                <w:lang w:eastAsia="ja-JP"/>
              </w:rPr>
              <w:t>DC_19A-21A_n1A-n78A</w:t>
            </w:r>
            <w:r w:rsidRPr="0024034C">
              <w:rPr>
                <w:rFonts w:ascii="Arial" w:hAnsi="Arial"/>
                <w:sz w:val="18"/>
                <w:vertAlign w:val="superscript"/>
                <w:lang w:eastAsia="ja-JP"/>
              </w:rPr>
              <w:t>2</w:t>
            </w:r>
          </w:p>
        </w:tc>
        <w:tc>
          <w:tcPr>
            <w:tcW w:w="3686" w:type="dxa"/>
          </w:tcPr>
          <w:p w14:paraId="6B59EDE7"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DC_19A_n1A</w:t>
            </w:r>
          </w:p>
          <w:p w14:paraId="74089506"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DC_19A_n78A</w:t>
            </w:r>
          </w:p>
          <w:p w14:paraId="084A0CC8"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DC_21A_n1A</w:t>
            </w:r>
          </w:p>
          <w:p w14:paraId="1BD9030A" w14:textId="77777777" w:rsidR="003217E6" w:rsidRPr="0024034C" w:rsidRDefault="003217E6" w:rsidP="003217E6">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3217E6" w:rsidRPr="0024034C" w14:paraId="35B73ECB" w14:textId="77777777" w:rsidTr="004F1D6A">
        <w:trPr>
          <w:trHeight w:val="187"/>
          <w:jc w:val="center"/>
        </w:trPr>
        <w:tc>
          <w:tcPr>
            <w:tcW w:w="3397" w:type="dxa"/>
            <w:shd w:val="clear" w:color="auto" w:fill="auto"/>
            <w:noWrap/>
          </w:tcPr>
          <w:p w14:paraId="5EE6E901" w14:textId="77777777" w:rsidR="003217E6" w:rsidRPr="0024034C" w:rsidRDefault="003217E6" w:rsidP="003217E6">
            <w:pPr>
              <w:keepNext/>
              <w:keepLines/>
              <w:spacing w:after="0"/>
              <w:jc w:val="center"/>
              <w:rPr>
                <w:rFonts w:ascii="Arial" w:eastAsia="MS Mincho"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14:paraId="5B85A68D"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DC_19A_n1A</w:t>
            </w:r>
          </w:p>
          <w:p w14:paraId="31534B3C"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DC_19A_n79A</w:t>
            </w:r>
          </w:p>
          <w:p w14:paraId="637A18BB"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DC_21A_n1A</w:t>
            </w:r>
          </w:p>
          <w:p w14:paraId="5E13B944" w14:textId="77777777" w:rsidR="003217E6" w:rsidRPr="0024034C" w:rsidRDefault="003217E6" w:rsidP="003217E6">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3217E6" w:rsidRPr="0024034C" w14:paraId="46C0AB46" w14:textId="77777777" w:rsidTr="004F1D6A">
        <w:trPr>
          <w:trHeight w:val="187"/>
          <w:jc w:val="center"/>
        </w:trPr>
        <w:tc>
          <w:tcPr>
            <w:tcW w:w="3397" w:type="dxa"/>
            <w:shd w:val="clear" w:color="auto" w:fill="auto"/>
            <w:noWrap/>
          </w:tcPr>
          <w:p w14:paraId="51F0CA76"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19A-21A-42A_n1A</w:t>
            </w:r>
            <w:r w:rsidRPr="0024034C">
              <w:rPr>
                <w:rFonts w:ascii="Arial" w:hAnsi="Arial"/>
                <w:sz w:val="18"/>
                <w:vertAlign w:val="superscript"/>
                <w:lang w:eastAsia="ja-JP"/>
              </w:rPr>
              <w:t>2</w:t>
            </w:r>
          </w:p>
          <w:p w14:paraId="1D93ED1B" w14:textId="77777777" w:rsidR="003217E6" w:rsidRPr="0024034C" w:rsidRDefault="003217E6" w:rsidP="003217E6">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14:paraId="4EFBEF49"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DC_19A_n1A</w:t>
            </w:r>
          </w:p>
          <w:p w14:paraId="3217B27D"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DC_21A_n1A</w:t>
            </w:r>
          </w:p>
          <w:p w14:paraId="52273F9F" w14:textId="77777777" w:rsidR="003217E6" w:rsidRPr="0024034C" w:rsidRDefault="003217E6" w:rsidP="003217E6">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3217E6" w:rsidRPr="0024034C" w14:paraId="6D2808A9" w14:textId="77777777" w:rsidTr="004F1D6A">
        <w:trPr>
          <w:trHeight w:val="187"/>
          <w:jc w:val="center"/>
        </w:trPr>
        <w:tc>
          <w:tcPr>
            <w:tcW w:w="3397" w:type="dxa"/>
            <w:shd w:val="clear" w:color="auto" w:fill="auto"/>
            <w:noWrap/>
          </w:tcPr>
          <w:p w14:paraId="68778793"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DC_19A-21A-42A_n77A</w:t>
            </w:r>
          </w:p>
          <w:p w14:paraId="4C9908DD"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DC_19A-21A-42A_n77C</w:t>
            </w:r>
          </w:p>
          <w:p w14:paraId="25F5E6CB" w14:textId="77777777" w:rsidR="003217E6" w:rsidRPr="0024034C" w:rsidRDefault="003217E6" w:rsidP="003217E6">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p>
          <w:p w14:paraId="65A3D1C9" w14:textId="77777777" w:rsidR="003217E6" w:rsidRPr="0024034C" w:rsidRDefault="003217E6" w:rsidP="003217E6">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14:paraId="58B3F644"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DC_19A_n77A</w:t>
            </w:r>
          </w:p>
          <w:p w14:paraId="0AFB7E46"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rPr>
              <w:t>DC_21A_n77A</w:t>
            </w:r>
          </w:p>
        </w:tc>
      </w:tr>
      <w:tr w:rsidR="003217E6" w:rsidRPr="0024034C" w14:paraId="0552601F" w14:textId="77777777" w:rsidTr="004F1D6A">
        <w:trPr>
          <w:trHeight w:val="187"/>
          <w:jc w:val="center"/>
        </w:trPr>
        <w:tc>
          <w:tcPr>
            <w:tcW w:w="3397" w:type="dxa"/>
            <w:shd w:val="clear" w:color="auto" w:fill="auto"/>
            <w:noWrap/>
          </w:tcPr>
          <w:p w14:paraId="33E1354E"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DC_19A-21A-42A_n78A</w:t>
            </w:r>
          </w:p>
          <w:p w14:paraId="61C6B931"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DC_19A-21A-42A_n78C</w:t>
            </w:r>
          </w:p>
          <w:p w14:paraId="1FBB6E0F" w14:textId="77777777" w:rsidR="003217E6" w:rsidRPr="0024034C" w:rsidRDefault="003217E6" w:rsidP="003217E6">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p>
          <w:p w14:paraId="747A0672"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14:paraId="08562AD2"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DC_19A_n78A</w:t>
            </w:r>
          </w:p>
          <w:p w14:paraId="6CB560E0"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rPr>
              <w:t>DC_21A_n78A</w:t>
            </w:r>
          </w:p>
        </w:tc>
      </w:tr>
      <w:tr w:rsidR="003217E6" w:rsidRPr="0024034C" w14:paraId="5DA827A4" w14:textId="77777777" w:rsidTr="004F1D6A">
        <w:trPr>
          <w:trHeight w:val="187"/>
          <w:jc w:val="center"/>
        </w:trPr>
        <w:tc>
          <w:tcPr>
            <w:tcW w:w="3397" w:type="dxa"/>
            <w:shd w:val="clear" w:color="auto" w:fill="auto"/>
            <w:noWrap/>
          </w:tcPr>
          <w:p w14:paraId="443E4AB8"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DC_19A-21A-42A_n79A</w:t>
            </w:r>
          </w:p>
          <w:p w14:paraId="24C55D4C"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DC_19A-21A-42A_n79C</w:t>
            </w:r>
          </w:p>
          <w:p w14:paraId="4298E807" w14:textId="77777777" w:rsidR="003217E6" w:rsidRPr="0024034C" w:rsidRDefault="003217E6" w:rsidP="003217E6">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p>
          <w:p w14:paraId="7F0A2FF4"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14:paraId="44DE948F"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DC_19A_n79A</w:t>
            </w:r>
          </w:p>
          <w:p w14:paraId="29F6019A"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rPr>
              <w:t>DC_21A_n79A</w:t>
            </w:r>
          </w:p>
        </w:tc>
      </w:tr>
      <w:tr w:rsidR="003217E6" w:rsidRPr="0024034C" w14:paraId="3DC5ABBD" w14:textId="77777777" w:rsidTr="004F1D6A">
        <w:trPr>
          <w:trHeight w:val="187"/>
          <w:jc w:val="center"/>
        </w:trPr>
        <w:tc>
          <w:tcPr>
            <w:tcW w:w="3397" w:type="dxa"/>
            <w:shd w:val="clear" w:color="auto" w:fill="auto"/>
            <w:noWrap/>
          </w:tcPr>
          <w:p w14:paraId="1705AF59" w14:textId="77777777" w:rsidR="003217E6" w:rsidRPr="0024034C" w:rsidRDefault="003217E6" w:rsidP="003217E6">
            <w:pPr>
              <w:keepNext/>
              <w:keepLines/>
              <w:spacing w:after="0"/>
              <w:jc w:val="center"/>
              <w:rPr>
                <w:rFonts w:ascii="Arial" w:hAnsi="Arial"/>
                <w:sz w:val="18"/>
              </w:rPr>
            </w:pPr>
            <w:r w:rsidRPr="0024034C">
              <w:rPr>
                <w:rFonts w:ascii="Arial" w:hAnsi="Arial" w:cs="Arial"/>
                <w:sz w:val="18"/>
                <w:lang w:eastAsia="ko-KR"/>
              </w:rPr>
              <w:t>DC_19A-21A_n77A-n79A</w:t>
            </w:r>
          </w:p>
        </w:tc>
        <w:tc>
          <w:tcPr>
            <w:tcW w:w="3686" w:type="dxa"/>
          </w:tcPr>
          <w:p w14:paraId="5024AAF8" w14:textId="77777777" w:rsidR="003217E6" w:rsidRPr="0024034C" w:rsidRDefault="003217E6" w:rsidP="003217E6">
            <w:pPr>
              <w:keepNext/>
              <w:keepLines/>
              <w:spacing w:after="0"/>
              <w:jc w:val="center"/>
              <w:rPr>
                <w:rFonts w:ascii="Arial" w:hAnsi="Arial"/>
                <w:sz w:val="18"/>
                <w:lang w:eastAsia="ko-KR"/>
              </w:rPr>
            </w:pPr>
            <w:r w:rsidRPr="0024034C">
              <w:rPr>
                <w:rFonts w:ascii="Arial" w:hAnsi="Arial"/>
                <w:sz w:val="18"/>
                <w:lang w:eastAsia="ko-KR"/>
              </w:rPr>
              <w:t>DC_19A_n77A</w:t>
            </w:r>
          </w:p>
          <w:p w14:paraId="29BFCA6E" w14:textId="77777777" w:rsidR="003217E6" w:rsidRPr="0024034C" w:rsidRDefault="003217E6" w:rsidP="003217E6">
            <w:pPr>
              <w:keepNext/>
              <w:keepLines/>
              <w:spacing w:after="0"/>
              <w:jc w:val="center"/>
              <w:rPr>
                <w:rFonts w:ascii="Arial" w:hAnsi="Arial"/>
                <w:sz w:val="18"/>
              </w:rPr>
            </w:pPr>
            <w:r w:rsidRPr="0024034C">
              <w:rPr>
                <w:rFonts w:ascii="Arial" w:hAnsi="Arial"/>
                <w:sz w:val="18"/>
                <w:lang w:eastAsia="ko-KR"/>
              </w:rPr>
              <w:t>DC_19A_n79A</w:t>
            </w:r>
          </w:p>
        </w:tc>
      </w:tr>
      <w:tr w:rsidR="003217E6" w:rsidRPr="0024034C" w14:paraId="08AB65A8" w14:textId="77777777" w:rsidTr="004F1D6A">
        <w:trPr>
          <w:trHeight w:val="187"/>
          <w:jc w:val="center"/>
        </w:trPr>
        <w:tc>
          <w:tcPr>
            <w:tcW w:w="3397" w:type="dxa"/>
            <w:shd w:val="clear" w:color="auto" w:fill="auto"/>
            <w:noWrap/>
          </w:tcPr>
          <w:p w14:paraId="635A39F7" w14:textId="77777777" w:rsidR="003217E6" w:rsidRPr="0024034C" w:rsidRDefault="003217E6" w:rsidP="003217E6">
            <w:pPr>
              <w:keepNext/>
              <w:keepLines/>
              <w:spacing w:after="0"/>
              <w:jc w:val="center"/>
              <w:rPr>
                <w:rFonts w:ascii="Arial" w:hAnsi="Arial"/>
                <w:sz w:val="18"/>
              </w:rPr>
            </w:pPr>
            <w:r w:rsidRPr="0024034C">
              <w:rPr>
                <w:rFonts w:ascii="Arial" w:hAnsi="Arial" w:cs="Arial"/>
                <w:sz w:val="18"/>
                <w:lang w:eastAsia="ko-KR"/>
              </w:rPr>
              <w:t>DC_19A-21A_n78A-n79A</w:t>
            </w:r>
          </w:p>
        </w:tc>
        <w:tc>
          <w:tcPr>
            <w:tcW w:w="3686" w:type="dxa"/>
          </w:tcPr>
          <w:p w14:paraId="176E9D70" w14:textId="77777777" w:rsidR="003217E6" w:rsidRPr="0024034C" w:rsidRDefault="003217E6" w:rsidP="003217E6">
            <w:pPr>
              <w:keepNext/>
              <w:keepLines/>
              <w:spacing w:after="0"/>
              <w:jc w:val="center"/>
              <w:rPr>
                <w:rFonts w:ascii="Arial" w:hAnsi="Arial"/>
                <w:sz w:val="18"/>
                <w:lang w:eastAsia="ko-KR"/>
              </w:rPr>
            </w:pPr>
            <w:r w:rsidRPr="0024034C">
              <w:rPr>
                <w:rFonts w:ascii="Arial" w:hAnsi="Arial"/>
                <w:sz w:val="18"/>
                <w:lang w:eastAsia="ko-KR"/>
              </w:rPr>
              <w:t>DC_19A_n78A</w:t>
            </w:r>
          </w:p>
          <w:p w14:paraId="099A89F6" w14:textId="77777777" w:rsidR="003217E6" w:rsidRPr="0024034C" w:rsidRDefault="003217E6" w:rsidP="003217E6">
            <w:pPr>
              <w:keepNext/>
              <w:keepLines/>
              <w:spacing w:after="0"/>
              <w:jc w:val="center"/>
              <w:rPr>
                <w:rFonts w:ascii="Arial" w:hAnsi="Arial"/>
                <w:sz w:val="18"/>
              </w:rPr>
            </w:pPr>
            <w:r w:rsidRPr="0024034C">
              <w:rPr>
                <w:rFonts w:ascii="Arial" w:hAnsi="Arial"/>
                <w:sz w:val="18"/>
                <w:lang w:eastAsia="ko-KR"/>
              </w:rPr>
              <w:t>DC_19A_n79A</w:t>
            </w:r>
          </w:p>
        </w:tc>
      </w:tr>
      <w:tr w:rsidR="003217E6" w:rsidRPr="0024034C" w14:paraId="141E3363" w14:textId="77777777" w:rsidTr="004F1D6A">
        <w:trPr>
          <w:trHeight w:val="187"/>
          <w:jc w:val="center"/>
        </w:trPr>
        <w:tc>
          <w:tcPr>
            <w:tcW w:w="3397" w:type="dxa"/>
            <w:shd w:val="clear" w:color="auto" w:fill="auto"/>
            <w:noWrap/>
          </w:tcPr>
          <w:p w14:paraId="326795DB"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DC_19A-42A_n1A-n77A</w:t>
            </w:r>
          </w:p>
          <w:p w14:paraId="4AECB266" w14:textId="77777777" w:rsidR="003217E6" w:rsidRPr="0024034C" w:rsidRDefault="003217E6" w:rsidP="003217E6">
            <w:pPr>
              <w:keepNext/>
              <w:keepLines/>
              <w:spacing w:after="0"/>
              <w:jc w:val="center"/>
              <w:rPr>
                <w:rFonts w:ascii="Arial" w:hAnsi="Arial"/>
                <w:sz w:val="18"/>
                <w:lang w:eastAsia="ko-KR"/>
              </w:rPr>
            </w:pPr>
            <w:r w:rsidRPr="0024034C">
              <w:rPr>
                <w:rFonts w:ascii="Arial" w:hAnsi="Arial"/>
                <w:sz w:val="18"/>
                <w:lang w:eastAsia="ja-JP"/>
              </w:rPr>
              <w:t>DC_19A-42C_n1A-n77A</w:t>
            </w:r>
          </w:p>
        </w:tc>
        <w:tc>
          <w:tcPr>
            <w:tcW w:w="3686" w:type="dxa"/>
          </w:tcPr>
          <w:p w14:paraId="7584C39A"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DC_19A_n1A</w:t>
            </w:r>
          </w:p>
          <w:p w14:paraId="0150CEE7" w14:textId="77777777" w:rsidR="003217E6" w:rsidRPr="0024034C" w:rsidRDefault="003217E6" w:rsidP="003217E6">
            <w:pPr>
              <w:keepNext/>
              <w:keepLines/>
              <w:spacing w:after="0"/>
              <w:jc w:val="center"/>
              <w:rPr>
                <w:rFonts w:ascii="Arial" w:hAnsi="Arial"/>
                <w:sz w:val="18"/>
                <w:lang w:eastAsia="ko-KR"/>
              </w:rPr>
            </w:pPr>
            <w:r w:rsidRPr="0024034C">
              <w:rPr>
                <w:rFonts w:ascii="Arial" w:hAnsi="Arial"/>
                <w:sz w:val="18"/>
                <w:lang w:eastAsia="ja-JP"/>
              </w:rPr>
              <w:t>DC_19A_n77A</w:t>
            </w:r>
          </w:p>
        </w:tc>
      </w:tr>
      <w:tr w:rsidR="003217E6" w:rsidRPr="0024034C" w14:paraId="3F29B69C" w14:textId="77777777" w:rsidTr="004F1D6A">
        <w:trPr>
          <w:trHeight w:val="187"/>
          <w:jc w:val="center"/>
        </w:trPr>
        <w:tc>
          <w:tcPr>
            <w:tcW w:w="3397" w:type="dxa"/>
            <w:shd w:val="clear" w:color="auto" w:fill="auto"/>
            <w:noWrap/>
          </w:tcPr>
          <w:p w14:paraId="65A60AAC"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DC_19A-42A_n1A-n78A</w:t>
            </w:r>
          </w:p>
          <w:p w14:paraId="2DF4462F" w14:textId="77777777" w:rsidR="003217E6" w:rsidRPr="0024034C" w:rsidRDefault="003217E6" w:rsidP="003217E6">
            <w:pPr>
              <w:keepNext/>
              <w:keepLines/>
              <w:spacing w:after="0"/>
              <w:jc w:val="center"/>
              <w:rPr>
                <w:rFonts w:ascii="Arial" w:hAnsi="Arial"/>
                <w:sz w:val="18"/>
                <w:lang w:eastAsia="ko-KR"/>
              </w:rPr>
            </w:pPr>
            <w:r w:rsidRPr="0024034C">
              <w:rPr>
                <w:rFonts w:ascii="Arial" w:hAnsi="Arial"/>
                <w:sz w:val="18"/>
                <w:lang w:eastAsia="ja-JP"/>
              </w:rPr>
              <w:t>DC_19A-42C_n1A-n78A</w:t>
            </w:r>
          </w:p>
        </w:tc>
        <w:tc>
          <w:tcPr>
            <w:tcW w:w="3686" w:type="dxa"/>
          </w:tcPr>
          <w:p w14:paraId="0F354534"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DC_19A_n1A</w:t>
            </w:r>
          </w:p>
          <w:p w14:paraId="09ACA45A" w14:textId="77777777" w:rsidR="003217E6" w:rsidRPr="0024034C" w:rsidRDefault="003217E6" w:rsidP="003217E6">
            <w:pPr>
              <w:keepNext/>
              <w:keepLines/>
              <w:spacing w:after="0"/>
              <w:jc w:val="center"/>
              <w:rPr>
                <w:rFonts w:ascii="Arial" w:hAnsi="Arial"/>
                <w:sz w:val="18"/>
                <w:lang w:eastAsia="ko-KR"/>
              </w:rPr>
            </w:pPr>
            <w:r w:rsidRPr="0024034C">
              <w:rPr>
                <w:rFonts w:ascii="Arial" w:hAnsi="Arial"/>
                <w:sz w:val="18"/>
                <w:lang w:eastAsia="ja-JP"/>
              </w:rPr>
              <w:t>DC_19A_n78A</w:t>
            </w:r>
          </w:p>
        </w:tc>
      </w:tr>
      <w:tr w:rsidR="003217E6" w:rsidRPr="0024034C" w14:paraId="54B193AC" w14:textId="77777777" w:rsidTr="004F1D6A">
        <w:trPr>
          <w:trHeight w:val="187"/>
          <w:jc w:val="center"/>
        </w:trPr>
        <w:tc>
          <w:tcPr>
            <w:tcW w:w="3397" w:type="dxa"/>
            <w:shd w:val="clear" w:color="auto" w:fill="auto"/>
            <w:noWrap/>
          </w:tcPr>
          <w:p w14:paraId="3E4F5511"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lastRenderedPageBreak/>
              <w:t>DC_19A-42A_n1A-n79A</w:t>
            </w:r>
          </w:p>
          <w:p w14:paraId="047F3137" w14:textId="77777777" w:rsidR="003217E6" w:rsidRPr="0024034C" w:rsidRDefault="003217E6" w:rsidP="003217E6">
            <w:pPr>
              <w:keepNext/>
              <w:keepLines/>
              <w:spacing w:after="0"/>
              <w:jc w:val="center"/>
              <w:rPr>
                <w:rFonts w:ascii="Arial" w:hAnsi="Arial"/>
                <w:sz w:val="18"/>
                <w:lang w:eastAsia="ko-KR"/>
              </w:rPr>
            </w:pPr>
            <w:r w:rsidRPr="0024034C">
              <w:rPr>
                <w:rFonts w:ascii="Arial" w:hAnsi="Arial"/>
                <w:sz w:val="18"/>
                <w:lang w:eastAsia="ja-JP"/>
              </w:rPr>
              <w:t>DC_19A-42C_n1A-n79A</w:t>
            </w:r>
          </w:p>
        </w:tc>
        <w:tc>
          <w:tcPr>
            <w:tcW w:w="3686" w:type="dxa"/>
          </w:tcPr>
          <w:p w14:paraId="1E8FBBC3"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DC_19A_n1A</w:t>
            </w:r>
          </w:p>
          <w:p w14:paraId="0B22E4D6" w14:textId="77777777" w:rsidR="003217E6" w:rsidRPr="0024034C" w:rsidRDefault="003217E6" w:rsidP="003217E6">
            <w:pPr>
              <w:keepNext/>
              <w:keepLines/>
              <w:spacing w:after="0"/>
              <w:jc w:val="center"/>
              <w:rPr>
                <w:rFonts w:ascii="Arial" w:hAnsi="Arial"/>
                <w:sz w:val="18"/>
                <w:lang w:eastAsia="ko-KR"/>
              </w:rPr>
            </w:pPr>
            <w:r w:rsidRPr="0024034C">
              <w:rPr>
                <w:rFonts w:ascii="Arial" w:hAnsi="Arial"/>
                <w:sz w:val="18"/>
                <w:lang w:eastAsia="ja-JP"/>
              </w:rPr>
              <w:t>DC_19A_n79A</w:t>
            </w:r>
          </w:p>
        </w:tc>
      </w:tr>
      <w:tr w:rsidR="003217E6" w:rsidRPr="0024034C" w14:paraId="20D25684" w14:textId="77777777" w:rsidTr="004F1D6A">
        <w:trPr>
          <w:trHeight w:val="187"/>
          <w:jc w:val="center"/>
        </w:trPr>
        <w:tc>
          <w:tcPr>
            <w:tcW w:w="3397" w:type="dxa"/>
            <w:shd w:val="clear" w:color="auto" w:fill="auto"/>
            <w:noWrap/>
          </w:tcPr>
          <w:p w14:paraId="3B7B1496" w14:textId="77777777" w:rsidR="003217E6" w:rsidRPr="0024034C" w:rsidRDefault="003217E6" w:rsidP="003217E6">
            <w:pPr>
              <w:keepNext/>
              <w:keepLines/>
              <w:spacing w:after="0"/>
              <w:jc w:val="center"/>
              <w:rPr>
                <w:rFonts w:ascii="Arial" w:hAnsi="Arial" w:cs="Arial"/>
                <w:sz w:val="18"/>
                <w:lang w:eastAsia="ko-KR"/>
              </w:rPr>
            </w:pPr>
            <w:r w:rsidRPr="0024034C">
              <w:rPr>
                <w:rFonts w:ascii="Arial" w:hAnsi="Arial" w:cs="Arial"/>
                <w:sz w:val="18"/>
                <w:lang w:eastAsia="ko-KR"/>
              </w:rPr>
              <w:t>DC_19A-42A_n77A-n79A</w:t>
            </w:r>
          </w:p>
          <w:p w14:paraId="7BD195EE" w14:textId="77777777" w:rsidR="003217E6" w:rsidRPr="0024034C" w:rsidRDefault="003217E6" w:rsidP="003217E6">
            <w:pPr>
              <w:keepNext/>
              <w:keepLines/>
              <w:spacing w:after="0"/>
              <w:jc w:val="center"/>
              <w:rPr>
                <w:rFonts w:ascii="Arial" w:hAnsi="Arial"/>
                <w:sz w:val="18"/>
              </w:rPr>
            </w:pPr>
            <w:r w:rsidRPr="0024034C">
              <w:rPr>
                <w:rFonts w:ascii="Arial" w:hAnsi="Arial" w:cs="Arial"/>
                <w:sz w:val="18"/>
                <w:lang w:eastAsia="ko-KR"/>
              </w:rPr>
              <w:t>DC_19A-42C_n77A-n79A</w:t>
            </w:r>
          </w:p>
        </w:tc>
        <w:tc>
          <w:tcPr>
            <w:tcW w:w="3686" w:type="dxa"/>
          </w:tcPr>
          <w:p w14:paraId="3271CAB1" w14:textId="77777777" w:rsidR="003217E6" w:rsidRPr="0024034C" w:rsidRDefault="003217E6" w:rsidP="003217E6">
            <w:pPr>
              <w:keepNext/>
              <w:keepLines/>
              <w:spacing w:after="0"/>
              <w:jc w:val="center"/>
              <w:rPr>
                <w:rFonts w:ascii="Arial" w:hAnsi="Arial"/>
                <w:sz w:val="18"/>
                <w:lang w:eastAsia="ko-KR"/>
              </w:rPr>
            </w:pPr>
            <w:r w:rsidRPr="0024034C">
              <w:rPr>
                <w:rFonts w:ascii="Arial" w:hAnsi="Arial"/>
                <w:sz w:val="18"/>
                <w:lang w:eastAsia="ko-KR"/>
              </w:rPr>
              <w:t>DC_19A_n77A</w:t>
            </w:r>
          </w:p>
          <w:p w14:paraId="5279AC43" w14:textId="77777777" w:rsidR="003217E6" w:rsidRPr="0024034C" w:rsidRDefault="003217E6" w:rsidP="003217E6">
            <w:pPr>
              <w:keepNext/>
              <w:keepLines/>
              <w:spacing w:after="0"/>
              <w:jc w:val="center"/>
              <w:rPr>
                <w:rFonts w:ascii="Arial" w:hAnsi="Arial"/>
                <w:sz w:val="18"/>
              </w:rPr>
            </w:pPr>
            <w:r w:rsidRPr="0024034C">
              <w:rPr>
                <w:rFonts w:ascii="Arial" w:hAnsi="Arial"/>
                <w:sz w:val="18"/>
                <w:lang w:eastAsia="ko-KR"/>
              </w:rPr>
              <w:t>DC_19A_n79A</w:t>
            </w:r>
          </w:p>
        </w:tc>
      </w:tr>
      <w:tr w:rsidR="003217E6" w:rsidRPr="0024034C" w14:paraId="507D27A9" w14:textId="77777777" w:rsidTr="004F1D6A">
        <w:trPr>
          <w:trHeight w:val="187"/>
          <w:jc w:val="center"/>
        </w:trPr>
        <w:tc>
          <w:tcPr>
            <w:tcW w:w="3397" w:type="dxa"/>
            <w:shd w:val="clear" w:color="auto" w:fill="auto"/>
            <w:noWrap/>
          </w:tcPr>
          <w:p w14:paraId="404DC711" w14:textId="77777777" w:rsidR="003217E6" w:rsidRPr="0024034C" w:rsidRDefault="003217E6" w:rsidP="003217E6">
            <w:pPr>
              <w:keepNext/>
              <w:keepLines/>
              <w:spacing w:after="0"/>
              <w:jc w:val="center"/>
              <w:rPr>
                <w:rFonts w:ascii="Arial" w:hAnsi="Arial" w:cs="Arial"/>
                <w:sz w:val="18"/>
                <w:lang w:eastAsia="ko-KR"/>
              </w:rPr>
            </w:pPr>
            <w:r w:rsidRPr="0024034C">
              <w:rPr>
                <w:rFonts w:ascii="Arial" w:hAnsi="Arial" w:cs="Arial"/>
                <w:sz w:val="18"/>
                <w:lang w:eastAsia="ko-KR"/>
              </w:rPr>
              <w:t>DC_19A-42A_n78A-n79A</w:t>
            </w:r>
          </w:p>
          <w:p w14:paraId="02DAAB19" w14:textId="77777777" w:rsidR="003217E6" w:rsidRPr="0024034C" w:rsidRDefault="003217E6" w:rsidP="003217E6">
            <w:pPr>
              <w:keepNext/>
              <w:keepLines/>
              <w:spacing w:after="0"/>
              <w:jc w:val="center"/>
              <w:rPr>
                <w:rFonts w:ascii="Arial" w:hAnsi="Arial"/>
                <w:sz w:val="18"/>
              </w:rPr>
            </w:pPr>
            <w:r w:rsidRPr="0024034C">
              <w:rPr>
                <w:rFonts w:ascii="Arial" w:hAnsi="Arial" w:cs="Arial"/>
                <w:sz w:val="18"/>
                <w:lang w:eastAsia="ko-KR"/>
              </w:rPr>
              <w:t>DC_19A-42C_n78A-n79A</w:t>
            </w:r>
          </w:p>
        </w:tc>
        <w:tc>
          <w:tcPr>
            <w:tcW w:w="3686" w:type="dxa"/>
          </w:tcPr>
          <w:p w14:paraId="19E2A258" w14:textId="77777777" w:rsidR="003217E6" w:rsidRPr="0024034C" w:rsidRDefault="003217E6" w:rsidP="003217E6">
            <w:pPr>
              <w:keepNext/>
              <w:keepLines/>
              <w:spacing w:after="0"/>
              <w:jc w:val="center"/>
              <w:rPr>
                <w:rFonts w:ascii="Arial" w:hAnsi="Arial"/>
                <w:sz w:val="18"/>
                <w:lang w:eastAsia="ko-KR"/>
              </w:rPr>
            </w:pPr>
            <w:r w:rsidRPr="0024034C">
              <w:rPr>
                <w:rFonts w:ascii="Arial" w:hAnsi="Arial"/>
                <w:sz w:val="18"/>
                <w:lang w:eastAsia="ko-KR"/>
              </w:rPr>
              <w:t>DC_19A_n78A</w:t>
            </w:r>
          </w:p>
          <w:p w14:paraId="267ACFA8" w14:textId="77777777" w:rsidR="003217E6" w:rsidRPr="0024034C" w:rsidRDefault="003217E6" w:rsidP="003217E6">
            <w:pPr>
              <w:keepNext/>
              <w:keepLines/>
              <w:spacing w:after="0"/>
              <w:jc w:val="center"/>
              <w:rPr>
                <w:rFonts w:ascii="Arial" w:hAnsi="Arial"/>
                <w:sz w:val="18"/>
              </w:rPr>
            </w:pPr>
            <w:r w:rsidRPr="0024034C">
              <w:rPr>
                <w:rFonts w:ascii="Arial" w:hAnsi="Arial"/>
                <w:sz w:val="18"/>
                <w:lang w:eastAsia="ko-KR"/>
              </w:rPr>
              <w:t>DC_19A_n79A</w:t>
            </w:r>
          </w:p>
        </w:tc>
      </w:tr>
      <w:tr w:rsidR="003217E6" w:rsidRPr="0024034C" w14:paraId="019297D6" w14:textId="77777777" w:rsidTr="004F1D6A">
        <w:trPr>
          <w:trHeight w:val="187"/>
          <w:jc w:val="center"/>
        </w:trPr>
        <w:tc>
          <w:tcPr>
            <w:tcW w:w="3397" w:type="dxa"/>
            <w:shd w:val="clear" w:color="auto" w:fill="auto"/>
            <w:noWrap/>
          </w:tcPr>
          <w:p w14:paraId="6C67711B" w14:textId="77777777" w:rsidR="003217E6" w:rsidRPr="0024034C" w:rsidRDefault="003217E6" w:rsidP="003217E6">
            <w:pPr>
              <w:keepNext/>
              <w:keepLines/>
              <w:spacing w:after="0"/>
              <w:jc w:val="center"/>
              <w:rPr>
                <w:rFonts w:ascii="Arial" w:hAnsi="Arial" w:cs="Arial"/>
                <w:sz w:val="18"/>
                <w:lang w:eastAsia="ko-KR"/>
              </w:rPr>
            </w:pPr>
            <w:r w:rsidRPr="00031E82">
              <w:rPr>
                <w:rFonts w:ascii="Arial" w:hAnsi="Arial" w:cs="Arial"/>
                <w:sz w:val="18"/>
                <w:lang w:eastAsia="ko-KR"/>
              </w:rPr>
              <w:t>DC_20A-(n)3AA-n67A</w:t>
            </w:r>
          </w:p>
        </w:tc>
        <w:tc>
          <w:tcPr>
            <w:tcW w:w="3686" w:type="dxa"/>
          </w:tcPr>
          <w:p w14:paraId="576B1C88" w14:textId="77777777" w:rsidR="003217E6" w:rsidRPr="00031E82" w:rsidRDefault="003217E6" w:rsidP="003217E6">
            <w:pPr>
              <w:keepNext/>
              <w:keepLines/>
              <w:spacing w:after="0"/>
              <w:jc w:val="center"/>
              <w:rPr>
                <w:rFonts w:ascii="Arial" w:hAnsi="Arial"/>
                <w:sz w:val="18"/>
                <w:lang w:eastAsia="ko-KR"/>
              </w:rPr>
            </w:pPr>
            <w:r w:rsidRPr="00031E82">
              <w:rPr>
                <w:rFonts w:ascii="Arial" w:hAnsi="Arial"/>
                <w:sz w:val="18"/>
                <w:lang w:eastAsia="ko-KR"/>
              </w:rPr>
              <w:t>DC_(n)3AA</w:t>
            </w:r>
            <w:r>
              <w:rPr>
                <w:rFonts w:ascii="Arial" w:hAnsi="Arial" w:cs="Arial" w:hint="eastAsia"/>
                <w:sz w:val="18"/>
                <w:szCs w:val="18"/>
                <w:vertAlign w:val="superscript"/>
                <w:lang w:val="en-US" w:eastAsia="zh-CN"/>
              </w:rPr>
              <w:t>4</w:t>
            </w:r>
          </w:p>
          <w:p w14:paraId="433273D5" w14:textId="77777777" w:rsidR="003217E6" w:rsidRPr="0024034C" w:rsidRDefault="003217E6" w:rsidP="003217E6">
            <w:pPr>
              <w:keepNext/>
              <w:keepLines/>
              <w:spacing w:after="0"/>
              <w:jc w:val="center"/>
              <w:rPr>
                <w:rFonts w:ascii="Arial" w:hAnsi="Arial"/>
                <w:sz w:val="18"/>
                <w:lang w:eastAsia="ko-KR"/>
              </w:rPr>
            </w:pPr>
            <w:r w:rsidRPr="00031E82">
              <w:rPr>
                <w:rFonts w:ascii="Arial" w:hAnsi="Arial"/>
                <w:sz w:val="18"/>
                <w:lang w:eastAsia="ko-KR"/>
              </w:rPr>
              <w:t>DC_20A_n3A</w:t>
            </w:r>
          </w:p>
        </w:tc>
      </w:tr>
      <w:tr w:rsidR="003217E6" w:rsidRPr="0024034C" w14:paraId="478062B2" w14:textId="77777777" w:rsidTr="004F1D6A">
        <w:trPr>
          <w:trHeight w:val="187"/>
          <w:jc w:val="center"/>
        </w:trPr>
        <w:tc>
          <w:tcPr>
            <w:tcW w:w="3397" w:type="dxa"/>
            <w:shd w:val="clear" w:color="auto" w:fill="auto"/>
            <w:noWrap/>
          </w:tcPr>
          <w:p w14:paraId="6FD79DF8" w14:textId="77777777" w:rsidR="003217E6" w:rsidRPr="0024034C" w:rsidRDefault="003217E6" w:rsidP="003217E6">
            <w:pPr>
              <w:keepNext/>
              <w:keepLines/>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14:paraId="3DD419E6"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DC_20A_n1A</w:t>
            </w:r>
          </w:p>
          <w:p w14:paraId="0CF253AA" w14:textId="77777777" w:rsidR="003217E6" w:rsidRPr="0024034C" w:rsidRDefault="003217E6" w:rsidP="003217E6">
            <w:pPr>
              <w:keepNext/>
              <w:keepLines/>
              <w:spacing w:after="0"/>
              <w:jc w:val="center"/>
              <w:rPr>
                <w:rFonts w:ascii="Arial" w:hAnsi="Arial"/>
                <w:sz w:val="18"/>
                <w:lang w:eastAsia="ko-KR"/>
              </w:rPr>
            </w:pPr>
            <w:r w:rsidRPr="0024034C">
              <w:rPr>
                <w:rFonts w:ascii="Arial" w:hAnsi="Arial"/>
                <w:sz w:val="18"/>
              </w:rPr>
              <w:t>DC_28A_n1A</w:t>
            </w:r>
          </w:p>
        </w:tc>
      </w:tr>
      <w:tr w:rsidR="003217E6" w:rsidRPr="0024034C" w14:paraId="66BF95E5" w14:textId="77777777" w:rsidTr="004F1D6A">
        <w:trPr>
          <w:trHeight w:val="187"/>
          <w:jc w:val="center"/>
        </w:trPr>
        <w:tc>
          <w:tcPr>
            <w:tcW w:w="3397" w:type="dxa"/>
            <w:shd w:val="clear" w:color="auto" w:fill="auto"/>
            <w:noWrap/>
            <w:vAlign w:val="center"/>
          </w:tcPr>
          <w:p w14:paraId="23571A83"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14:paraId="5FA0D0E1"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DC_20A_n3A</w:t>
            </w:r>
          </w:p>
          <w:p w14:paraId="377A37E8"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DC_28A_n3A</w:t>
            </w:r>
          </w:p>
        </w:tc>
      </w:tr>
      <w:tr w:rsidR="003217E6" w:rsidRPr="0024034C" w14:paraId="7A143DB9" w14:textId="77777777" w:rsidTr="004F1D6A">
        <w:trPr>
          <w:trHeight w:val="187"/>
          <w:jc w:val="center"/>
        </w:trPr>
        <w:tc>
          <w:tcPr>
            <w:tcW w:w="3397" w:type="dxa"/>
            <w:shd w:val="clear" w:color="auto" w:fill="auto"/>
            <w:noWrap/>
            <w:vAlign w:val="center"/>
          </w:tcPr>
          <w:p w14:paraId="5EE6717E"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14:paraId="499CDFEA"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DC_20A_n1A</w:t>
            </w:r>
          </w:p>
          <w:p w14:paraId="2246F87D"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DC_28A_n1A</w:t>
            </w:r>
          </w:p>
          <w:p w14:paraId="17B79D24"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DC_38A_n1A</w:t>
            </w:r>
          </w:p>
        </w:tc>
      </w:tr>
      <w:tr w:rsidR="003217E6" w:rsidRPr="0024034C" w14:paraId="45CFDC06" w14:textId="77777777" w:rsidTr="004F1D6A">
        <w:trPr>
          <w:trHeight w:val="187"/>
          <w:jc w:val="center"/>
        </w:trPr>
        <w:tc>
          <w:tcPr>
            <w:tcW w:w="3397" w:type="dxa"/>
            <w:shd w:val="clear" w:color="auto" w:fill="auto"/>
            <w:noWrap/>
          </w:tcPr>
          <w:p w14:paraId="7590E5A1" w14:textId="77777777" w:rsidR="003217E6" w:rsidRPr="0024034C" w:rsidRDefault="003217E6" w:rsidP="003217E6">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14:paraId="52C64268" w14:textId="77777777" w:rsidR="003217E6" w:rsidRPr="0024034C" w:rsidRDefault="003217E6" w:rsidP="003217E6">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1AEE5F6F" w14:textId="77777777" w:rsidR="003217E6" w:rsidRPr="0024034C" w:rsidRDefault="003217E6" w:rsidP="003217E6">
            <w:pPr>
              <w:keepNext/>
              <w:keepLines/>
              <w:spacing w:after="0"/>
              <w:jc w:val="center"/>
              <w:rPr>
                <w:rFonts w:ascii="Arial" w:hAnsi="Arial"/>
                <w:sz w:val="18"/>
              </w:rPr>
            </w:pPr>
            <w:r w:rsidRPr="0024034C">
              <w:rPr>
                <w:rFonts w:ascii="Arial" w:hAnsi="Arial" w:cs="Arial"/>
                <w:sz w:val="18"/>
                <w:lang w:eastAsia="zh-CN"/>
              </w:rPr>
              <w:t>DC_20A_n28A</w:t>
            </w:r>
          </w:p>
        </w:tc>
      </w:tr>
      <w:tr w:rsidR="003217E6" w:rsidRPr="0024034C" w14:paraId="1462F5EE" w14:textId="77777777" w:rsidTr="004F1D6A">
        <w:trPr>
          <w:trHeight w:val="187"/>
          <w:jc w:val="center"/>
        </w:trPr>
        <w:tc>
          <w:tcPr>
            <w:tcW w:w="3397" w:type="dxa"/>
            <w:shd w:val="clear" w:color="auto" w:fill="auto"/>
            <w:noWrap/>
            <w:vAlign w:val="center"/>
          </w:tcPr>
          <w:p w14:paraId="52389C95"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14:paraId="60DBE821"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DC_20A_n1A</w:t>
            </w:r>
          </w:p>
          <w:p w14:paraId="6F651852"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DC_38A_n1A</w:t>
            </w:r>
          </w:p>
        </w:tc>
      </w:tr>
      <w:tr w:rsidR="003217E6" w:rsidRPr="0024034C" w14:paraId="34D246FF" w14:textId="77777777" w:rsidTr="004F1D6A">
        <w:trPr>
          <w:trHeight w:val="187"/>
          <w:jc w:val="center"/>
        </w:trPr>
        <w:tc>
          <w:tcPr>
            <w:tcW w:w="3397" w:type="dxa"/>
            <w:shd w:val="clear" w:color="auto" w:fill="auto"/>
            <w:noWrap/>
          </w:tcPr>
          <w:p w14:paraId="338173EB" w14:textId="77777777" w:rsidR="003217E6" w:rsidRPr="0024034C" w:rsidRDefault="003217E6" w:rsidP="003217E6">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0848CAA7" w14:textId="77777777" w:rsidR="003217E6" w:rsidRPr="0024034C" w:rsidRDefault="003217E6" w:rsidP="003217E6">
            <w:pPr>
              <w:keepNext/>
              <w:keepLines/>
              <w:spacing w:after="0"/>
              <w:jc w:val="center"/>
              <w:rPr>
                <w:rFonts w:ascii="Arial" w:hAnsi="Arial"/>
                <w:sz w:val="18"/>
                <w:lang w:val="da-DK" w:eastAsia="zh-TW"/>
              </w:rPr>
            </w:pPr>
            <w:r w:rsidRPr="0024034C">
              <w:rPr>
                <w:rFonts w:ascii="Arial" w:hAnsi="Arial" w:cs="Arial"/>
                <w:sz w:val="18"/>
                <w:lang w:val="da-DK" w:eastAsia="zh-TW"/>
              </w:rPr>
              <w:t>DC_20A_n3A</w:t>
            </w:r>
          </w:p>
          <w:p w14:paraId="6B9318B2" w14:textId="77777777" w:rsidR="003217E6" w:rsidRPr="0024034C" w:rsidRDefault="003217E6" w:rsidP="003217E6">
            <w:pPr>
              <w:keepNext/>
              <w:keepLines/>
              <w:spacing w:after="0"/>
              <w:jc w:val="center"/>
              <w:rPr>
                <w:rFonts w:ascii="Arial" w:hAnsi="Arial"/>
                <w:sz w:val="18"/>
                <w:lang w:val="da-DK" w:eastAsia="zh-TW"/>
              </w:rPr>
            </w:pPr>
            <w:r w:rsidRPr="0024034C">
              <w:rPr>
                <w:rFonts w:ascii="Arial" w:hAnsi="Arial" w:cs="Arial"/>
                <w:sz w:val="18"/>
                <w:lang w:val="da-DK" w:eastAsia="zh-TW"/>
              </w:rPr>
              <w:t>DC_20A_n78A</w:t>
            </w:r>
          </w:p>
          <w:p w14:paraId="05274F11" w14:textId="77777777" w:rsidR="003217E6" w:rsidRPr="0024034C" w:rsidRDefault="003217E6" w:rsidP="003217E6">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5010EFF4" w14:textId="77777777" w:rsidR="003217E6" w:rsidRPr="0024034C" w:rsidRDefault="003217E6" w:rsidP="003217E6">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3217E6" w:rsidRPr="0024034C" w14:paraId="60541C90" w14:textId="77777777" w:rsidTr="004F1D6A">
        <w:trPr>
          <w:trHeight w:val="187"/>
          <w:jc w:val="center"/>
        </w:trPr>
        <w:tc>
          <w:tcPr>
            <w:tcW w:w="3397" w:type="dxa"/>
            <w:shd w:val="clear" w:color="auto" w:fill="auto"/>
            <w:noWrap/>
          </w:tcPr>
          <w:p w14:paraId="01FA78EF" w14:textId="77777777" w:rsidR="003217E6" w:rsidRPr="0024034C" w:rsidRDefault="003217E6" w:rsidP="003217E6">
            <w:pPr>
              <w:keepNext/>
              <w:keepLines/>
              <w:spacing w:after="0"/>
              <w:jc w:val="center"/>
              <w:rPr>
                <w:rFonts w:ascii="Arial" w:hAnsi="Arial" w:cs="Arial"/>
                <w:sz w:val="18"/>
                <w:lang w:val="zh-CN" w:eastAsia="zh-TW"/>
              </w:rPr>
            </w:pPr>
            <w:r w:rsidRPr="00E82410">
              <w:rPr>
                <w:rFonts w:ascii="Arial" w:hAnsi="Arial" w:cs="Arial"/>
                <w:sz w:val="18"/>
                <w:lang w:val="zh-CN" w:eastAsia="zh-TW"/>
              </w:rPr>
              <w:t>DC_20A-41A_n1A-n78A</w:t>
            </w:r>
          </w:p>
        </w:tc>
        <w:tc>
          <w:tcPr>
            <w:tcW w:w="3686" w:type="dxa"/>
            <w:vAlign w:val="center"/>
          </w:tcPr>
          <w:p w14:paraId="00FE2991" w14:textId="77777777" w:rsidR="003217E6" w:rsidRPr="00E82410" w:rsidRDefault="003217E6" w:rsidP="003217E6">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318D50C2" w14:textId="77777777" w:rsidR="003217E6" w:rsidRPr="00E82410" w:rsidRDefault="003217E6" w:rsidP="003217E6">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155FEBFA" w14:textId="77777777" w:rsidR="003217E6" w:rsidRPr="00E82410" w:rsidRDefault="003217E6" w:rsidP="003217E6">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1BECA3C9" w14:textId="77777777" w:rsidR="003217E6" w:rsidRPr="0024034C" w:rsidRDefault="003217E6" w:rsidP="003217E6">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3217E6" w:rsidRPr="00E82410" w14:paraId="5E2B98A4" w14:textId="77777777" w:rsidTr="004F1D6A">
        <w:trPr>
          <w:trHeight w:val="187"/>
          <w:jc w:val="center"/>
        </w:trPr>
        <w:tc>
          <w:tcPr>
            <w:tcW w:w="3397" w:type="dxa"/>
            <w:shd w:val="clear" w:color="auto" w:fill="auto"/>
            <w:noWrap/>
          </w:tcPr>
          <w:p w14:paraId="15D8ADE6" w14:textId="77777777" w:rsidR="003217E6" w:rsidRPr="00E82410" w:rsidRDefault="003217E6" w:rsidP="003217E6">
            <w:pPr>
              <w:keepNext/>
              <w:keepLines/>
              <w:spacing w:after="0"/>
              <w:jc w:val="center"/>
              <w:rPr>
                <w:rFonts w:ascii="Arial" w:hAnsi="Arial" w:cs="Arial"/>
                <w:sz w:val="18"/>
                <w:lang w:val="zh-CN" w:eastAsia="zh-TW"/>
              </w:rPr>
            </w:pPr>
            <w:r w:rsidRPr="00E82410">
              <w:rPr>
                <w:rFonts w:ascii="Arial" w:hAnsi="Arial" w:cs="Arial"/>
                <w:sz w:val="18"/>
                <w:lang w:val="zh-CN" w:eastAsia="zh-TW"/>
              </w:rPr>
              <w:t>DC_20A-41C_n1A-n78A</w:t>
            </w:r>
          </w:p>
        </w:tc>
        <w:tc>
          <w:tcPr>
            <w:tcW w:w="3686" w:type="dxa"/>
            <w:vAlign w:val="center"/>
          </w:tcPr>
          <w:p w14:paraId="349409CD" w14:textId="77777777" w:rsidR="003217E6" w:rsidRPr="00E82410" w:rsidRDefault="003217E6" w:rsidP="003217E6">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2E48CE9F" w14:textId="77777777" w:rsidR="003217E6" w:rsidRPr="00E82410" w:rsidRDefault="003217E6" w:rsidP="003217E6">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3A2B78BD" w14:textId="77777777" w:rsidR="003217E6" w:rsidRPr="00E82410" w:rsidRDefault="003217E6" w:rsidP="003217E6">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30C3AF5F" w14:textId="77777777" w:rsidR="003217E6" w:rsidRPr="00E82410" w:rsidRDefault="003217E6" w:rsidP="003217E6">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3217E6" w:rsidRPr="00637513" w14:paraId="15412BE4" w14:textId="77777777" w:rsidTr="004F1D6A">
        <w:trPr>
          <w:trHeight w:val="187"/>
          <w:jc w:val="center"/>
        </w:trPr>
        <w:tc>
          <w:tcPr>
            <w:tcW w:w="3397" w:type="dxa"/>
            <w:shd w:val="clear" w:color="auto" w:fill="auto"/>
            <w:noWrap/>
          </w:tcPr>
          <w:p w14:paraId="498BB035" w14:textId="77777777" w:rsidR="003217E6" w:rsidRPr="00E82410" w:rsidRDefault="003217E6" w:rsidP="003217E6">
            <w:pPr>
              <w:keepNext/>
              <w:keepLines/>
              <w:spacing w:after="0"/>
              <w:jc w:val="center"/>
              <w:rPr>
                <w:rFonts w:ascii="Arial" w:hAnsi="Arial" w:cs="Arial"/>
                <w:sz w:val="18"/>
                <w:lang w:val="zh-CN" w:eastAsia="zh-TW"/>
              </w:rPr>
            </w:pPr>
            <w:r w:rsidRPr="00D510BE">
              <w:rPr>
                <w:rFonts w:ascii="Arial" w:hAnsi="Arial" w:cs="Arial"/>
                <w:sz w:val="18"/>
                <w:lang w:val="zh-CN" w:eastAsia="zh-TW"/>
              </w:rPr>
              <w:t>DC_20A-67A-(n)3AA</w:t>
            </w:r>
          </w:p>
        </w:tc>
        <w:tc>
          <w:tcPr>
            <w:tcW w:w="3686" w:type="dxa"/>
            <w:vAlign w:val="center"/>
          </w:tcPr>
          <w:p w14:paraId="0EF3B8EC" w14:textId="77777777" w:rsidR="003217E6" w:rsidRPr="009A63A7" w:rsidRDefault="003217E6" w:rsidP="003217E6">
            <w:pPr>
              <w:keepNext/>
              <w:keepLines/>
              <w:spacing w:after="0"/>
              <w:jc w:val="center"/>
              <w:rPr>
                <w:rFonts w:ascii="Arial" w:hAnsi="Arial" w:cs="Arial"/>
                <w:sz w:val="18"/>
                <w:lang w:val="en-US" w:eastAsia="zh-TW"/>
              </w:rPr>
            </w:pPr>
            <w:r w:rsidRPr="009A63A7">
              <w:rPr>
                <w:rFonts w:ascii="Arial" w:hAnsi="Arial" w:cs="Arial"/>
                <w:sz w:val="18"/>
                <w:lang w:val="en-US" w:eastAsia="zh-TW"/>
              </w:rPr>
              <w:t>DC_(n)3AA</w:t>
            </w:r>
            <w:r>
              <w:rPr>
                <w:rFonts w:ascii="Arial" w:hAnsi="Arial" w:cs="Arial" w:hint="eastAsia"/>
                <w:sz w:val="18"/>
                <w:szCs w:val="18"/>
                <w:vertAlign w:val="superscript"/>
                <w:lang w:val="en-US" w:eastAsia="zh-CN"/>
              </w:rPr>
              <w:t>4</w:t>
            </w:r>
          </w:p>
          <w:p w14:paraId="3709FD24" w14:textId="77777777" w:rsidR="003217E6" w:rsidRPr="00637513" w:rsidRDefault="003217E6" w:rsidP="003217E6">
            <w:pPr>
              <w:keepNext/>
              <w:keepLines/>
              <w:spacing w:after="0"/>
              <w:jc w:val="center"/>
              <w:rPr>
                <w:rFonts w:ascii="Arial" w:hAnsi="Arial" w:cs="Arial"/>
                <w:sz w:val="18"/>
                <w:lang w:val="en-US" w:eastAsia="zh-TW"/>
              </w:rPr>
            </w:pPr>
            <w:r w:rsidRPr="009A63A7">
              <w:rPr>
                <w:rFonts w:ascii="Arial" w:hAnsi="Arial" w:cs="Arial"/>
                <w:sz w:val="18"/>
                <w:lang w:val="en-US" w:eastAsia="zh-TW"/>
              </w:rPr>
              <w:t>DC_20A_n3A</w:t>
            </w:r>
          </w:p>
        </w:tc>
      </w:tr>
      <w:tr w:rsidR="003217E6" w:rsidRPr="0024034C" w14:paraId="300C3EC6" w14:textId="77777777" w:rsidTr="004F1D6A">
        <w:trPr>
          <w:trHeight w:val="187"/>
          <w:jc w:val="center"/>
        </w:trPr>
        <w:tc>
          <w:tcPr>
            <w:tcW w:w="3397" w:type="dxa"/>
            <w:shd w:val="clear" w:color="auto" w:fill="auto"/>
            <w:noWrap/>
            <w:vAlign w:val="center"/>
          </w:tcPr>
          <w:p w14:paraId="003D8D31"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14:paraId="545E4F97"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DC_21A_n1A</w:t>
            </w:r>
          </w:p>
          <w:p w14:paraId="412035F0"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DC_21A_n77A</w:t>
            </w:r>
          </w:p>
          <w:p w14:paraId="0BC21780"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rPr>
              <w:t>DC_21A_n79A</w:t>
            </w:r>
          </w:p>
        </w:tc>
      </w:tr>
      <w:tr w:rsidR="003217E6" w:rsidRPr="0024034C" w14:paraId="0AFA4635" w14:textId="77777777" w:rsidTr="004F1D6A">
        <w:trPr>
          <w:trHeight w:val="187"/>
          <w:jc w:val="center"/>
        </w:trPr>
        <w:tc>
          <w:tcPr>
            <w:tcW w:w="3397" w:type="dxa"/>
            <w:shd w:val="clear" w:color="auto" w:fill="auto"/>
            <w:noWrap/>
            <w:vAlign w:val="center"/>
          </w:tcPr>
          <w:p w14:paraId="60D11163"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14:paraId="4F94EC8A"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DC_21A_n1A</w:t>
            </w:r>
          </w:p>
          <w:p w14:paraId="1F43415A"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DC_21A_n78A</w:t>
            </w:r>
          </w:p>
          <w:p w14:paraId="722EDDA7"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rPr>
              <w:t>DC_21A_n79A</w:t>
            </w:r>
          </w:p>
        </w:tc>
      </w:tr>
      <w:tr w:rsidR="003217E6" w:rsidRPr="0024034C" w14:paraId="540BA243" w14:textId="77777777" w:rsidTr="004F1D6A">
        <w:trPr>
          <w:trHeight w:val="187"/>
          <w:jc w:val="center"/>
        </w:trPr>
        <w:tc>
          <w:tcPr>
            <w:tcW w:w="3397" w:type="dxa"/>
            <w:shd w:val="clear" w:color="auto" w:fill="auto"/>
            <w:noWrap/>
          </w:tcPr>
          <w:p w14:paraId="3E642084"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DC_21A-28A-42A_n77A</w:t>
            </w:r>
          </w:p>
          <w:p w14:paraId="224049D0" w14:textId="77777777" w:rsidR="003217E6" w:rsidRPr="0024034C" w:rsidRDefault="003217E6" w:rsidP="003217E6">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14:paraId="175C6C95"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DC_21A_n77A</w:t>
            </w:r>
          </w:p>
          <w:p w14:paraId="4FBE5690" w14:textId="77777777" w:rsidR="003217E6" w:rsidRPr="0024034C" w:rsidRDefault="003217E6" w:rsidP="003217E6">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3217E6" w:rsidRPr="0024034C" w14:paraId="535E7976" w14:textId="77777777" w:rsidTr="004F1D6A">
        <w:trPr>
          <w:trHeight w:val="187"/>
          <w:jc w:val="center"/>
        </w:trPr>
        <w:tc>
          <w:tcPr>
            <w:tcW w:w="3397" w:type="dxa"/>
            <w:shd w:val="clear" w:color="auto" w:fill="auto"/>
            <w:noWrap/>
          </w:tcPr>
          <w:p w14:paraId="5D5CB6E9"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lastRenderedPageBreak/>
              <w:t>DC_21A-28A-42A_n78A</w:t>
            </w:r>
          </w:p>
          <w:p w14:paraId="48E1E8ED"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14:paraId="1DB1B599"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DC_21A_n78A</w:t>
            </w:r>
          </w:p>
          <w:p w14:paraId="45907ED5"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DC_28A_n78A</w:t>
            </w:r>
          </w:p>
        </w:tc>
      </w:tr>
      <w:tr w:rsidR="003217E6" w:rsidRPr="0024034C" w14:paraId="4B86E6E4" w14:textId="77777777" w:rsidTr="004F1D6A">
        <w:trPr>
          <w:trHeight w:val="187"/>
          <w:jc w:val="center"/>
        </w:trPr>
        <w:tc>
          <w:tcPr>
            <w:tcW w:w="3397" w:type="dxa"/>
            <w:shd w:val="clear" w:color="auto" w:fill="auto"/>
            <w:noWrap/>
          </w:tcPr>
          <w:p w14:paraId="6A6673AA"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DC_21A-28A-42A_n79A</w:t>
            </w:r>
          </w:p>
          <w:p w14:paraId="77702BC1"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14:paraId="254B73A4"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DC_21A_n79A</w:t>
            </w:r>
          </w:p>
          <w:p w14:paraId="5AA01D0A"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DC_28A_n79A</w:t>
            </w:r>
          </w:p>
        </w:tc>
      </w:tr>
      <w:tr w:rsidR="003217E6" w:rsidRPr="0024034C" w14:paraId="2E5EC660" w14:textId="77777777" w:rsidTr="004F1D6A">
        <w:trPr>
          <w:trHeight w:val="187"/>
          <w:jc w:val="center"/>
        </w:trPr>
        <w:tc>
          <w:tcPr>
            <w:tcW w:w="3397" w:type="dxa"/>
            <w:shd w:val="clear" w:color="auto" w:fill="auto"/>
            <w:noWrap/>
            <w:vAlign w:val="center"/>
          </w:tcPr>
          <w:p w14:paraId="1154A600"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rPr>
              <w:t>DC_21A_n28A-n77A-n79A</w:t>
            </w:r>
          </w:p>
        </w:tc>
        <w:tc>
          <w:tcPr>
            <w:tcW w:w="3686" w:type="dxa"/>
            <w:vAlign w:val="center"/>
          </w:tcPr>
          <w:p w14:paraId="77711A6C"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DC_21A_n28A</w:t>
            </w:r>
          </w:p>
          <w:p w14:paraId="490FABED"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DC_21A_n77A</w:t>
            </w:r>
          </w:p>
          <w:p w14:paraId="79438553"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rPr>
              <w:t>DC_21A_n79A</w:t>
            </w:r>
          </w:p>
        </w:tc>
      </w:tr>
      <w:tr w:rsidR="003217E6" w:rsidRPr="0024034C" w14:paraId="67F2FBB8" w14:textId="77777777" w:rsidTr="004F1D6A">
        <w:trPr>
          <w:trHeight w:val="187"/>
          <w:jc w:val="center"/>
        </w:trPr>
        <w:tc>
          <w:tcPr>
            <w:tcW w:w="3397" w:type="dxa"/>
            <w:shd w:val="clear" w:color="auto" w:fill="auto"/>
            <w:noWrap/>
            <w:vAlign w:val="center"/>
          </w:tcPr>
          <w:p w14:paraId="04ED2938"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14:paraId="195302BE"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DC_21A_n28A</w:t>
            </w:r>
          </w:p>
          <w:p w14:paraId="209CEBBF"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DC_21A_n78A</w:t>
            </w:r>
          </w:p>
          <w:p w14:paraId="3F0CC51F"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rPr>
              <w:t>DC_21A_n79A</w:t>
            </w:r>
          </w:p>
        </w:tc>
      </w:tr>
      <w:tr w:rsidR="003217E6" w:rsidRPr="0024034C" w14:paraId="2680486A" w14:textId="77777777" w:rsidTr="004F1D6A">
        <w:trPr>
          <w:trHeight w:val="187"/>
          <w:jc w:val="center"/>
        </w:trPr>
        <w:tc>
          <w:tcPr>
            <w:tcW w:w="3397" w:type="dxa"/>
            <w:shd w:val="clear" w:color="auto" w:fill="auto"/>
            <w:noWrap/>
          </w:tcPr>
          <w:p w14:paraId="6FAFAA4B"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DC_21A-42A_n1A-n77A</w:t>
            </w:r>
          </w:p>
          <w:p w14:paraId="4124E107"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14:paraId="3ED9A508"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DC_21A_n1A</w:t>
            </w:r>
          </w:p>
          <w:p w14:paraId="3E9CF56E"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ja-JP"/>
              </w:rPr>
              <w:t>DC_21A_n77A</w:t>
            </w:r>
          </w:p>
        </w:tc>
      </w:tr>
      <w:tr w:rsidR="003217E6" w:rsidRPr="0024034C" w14:paraId="018EAEC2" w14:textId="77777777" w:rsidTr="004F1D6A">
        <w:trPr>
          <w:trHeight w:val="187"/>
          <w:jc w:val="center"/>
        </w:trPr>
        <w:tc>
          <w:tcPr>
            <w:tcW w:w="3397" w:type="dxa"/>
            <w:shd w:val="clear" w:color="auto" w:fill="auto"/>
            <w:noWrap/>
          </w:tcPr>
          <w:p w14:paraId="2266E0FA"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DC_21A-42A_n1A-n78A</w:t>
            </w:r>
          </w:p>
          <w:p w14:paraId="5FD1A1D2"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14:paraId="0839EEAD"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DC_21A_n1A</w:t>
            </w:r>
          </w:p>
          <w:p w14:paraId="31862037"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ja-JP"/>
              </w:rPr>
              <w:t>DC_21A_n78A</w:t>
            </w:r>
          </w:p>
        </w:tc>
      </w:tr>
      <w:tr w:rsidR="003217E6" w:rsidRPr="0024034C" w14:paraId="0FF60404" w14:textId="77777777" w:rsidTr="004F1D6A">
        <w:trPr>
          <w:trHeight w:val="187"/>
          <w:jc w:val="center"/>
        </w:trPr>
        <w:tc>
          <w:tcPr>
            <w:tcW w:w="3397" w:type="dxa"/>
            <w:shd w:val="clear" w:color="auto" w:fill="auto"/>
            <w:noWrap/>
          </w:tcPr>
          <w:p w14:paraId="59D2F49C"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DC_21A-42A_n1A-n79A</w:t>
            </w:r>
          </w:p>
          <w:p w14:paraId="0CFEDDFE"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14:paraId="289705A2"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DC_21A_n1A</w:t>
            </w:r>
          </w:p>
          <w:p w14:paraId="44BFDFB5"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ja-JP"/>
              </w:rPr>
              <w:t>DC_21A_n79A</w:t>
            </w:r>
          </w:p>
        </w:tc>
      </w:tr>
      <w:tr w:rsidR="003217E6" w:rsidRPr="0024034C" w14:paraId="10724D9D" w14:textId="77777777" w:rsidTr="004F1D6A">
        <w:trPr>
          <w:trHeight w:val="187"/>
          <w:jc w:val="center"/>
        </w:trPr>
        <w:tc>
          <w:tcPr>
            <w:tcW w:w="3397" w:type="dxa"/>
            <w:shd w:val="clear" w:color="auto" w:fill="auto"/>
            <w:noWrap/>
          </w:tcPr>
          <w:p w14:paraId="6C04B816" w14:textId="77777777" w:rsidR="003217E6" w:rsidRPr="0024034C" w:rsidRDefault="003217E6" w:rsidP="003217E6">
            <w:pPr>
              <w:keepNext/>
              <w:keepLines/>
              <w:spacing w:after="0"/>
              <w:jc w:val="center"/>
              <w:rPr>
                <w:rFonts w:ascii="Arial" w:hAnsi="Arial" w:cs="Arial"/>
                <w:sz w:val="18"/>
                <w:lang w:eastAsia="ko-KR"/>
              </w:rPr>
            </w:pPr>
            <w:r w:rsidRPr="0024034C">
              <w:rPr>
                <w:rFonts w:ascii="Arial" w:hAnsi="Arial" w:cs="Arial"/>
                <w:sz w:val="18"/>
                <w:lang w:eastAsia="ko-KR"/>
              </w:rPr>
              <w:t>DC_21A-42A_n77A-n79A</w:t>
            </w:r>
          </w:p>
          <w:p w14:paraId="0C170B66"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cs="Arial"/>
                <w:sz w:val="18"/>
                <w:lang w:eastAsia="ko-KR"/>
              </w:rPr>
              <w:t>DC_21A-42C_n77A-n79A</w:t>
            </w:r>
          </w:p>
        </w:tc>
        <w:tc>
          <w:tcPr>
            <w:tcW w:w="3686" w:type="dxa"/>
          </w:tcPr>
          <w:p w14:paraId="6B1CEEA4" w14:textId="77777777" w:rsidR="003217E6" w:rsidRPr="0024034C" w:rsidRDefault="003217E6" w:rsidP="003217E6">
            <w:pPr>
              <w:keepNext/>
              <w:keepLines/>
              <w:spacing w:after="0"/>
              <w:jc w:val="center"/>
              <w:rPr>
                <w:rFonts w:ascii="Arial" w:hAnsi="Arial"/>
                <w:sz w:val="18"/>
                <w:lang w:eastAsia="ko-KR"/>
              </w:rPr>
            </w:pPr>
            <w:r w:rsidRPr="0024034C">
              <w:rPr>
                <w:rFonts w:ascii="Arial" w:hAnsi="Arial"/>
                <w:sz w:val="18"/>
                <w:lang w:eastAsia="ko-KR"/>
              </w:rPr>
              <w:t>DC_21A_n77A</w:t>
            </w:r>
          </w:p>
          <w:p w14:paraId="4FFBF852"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ko-KR"/>
              </w:rPr>
              <w:t>DC_21A_n79A</w:t>
            </w:r>
          </w:p>
        </w:tc>
      </w:tr>
      <w:tr w:rsidR="003217E6" w:rsidRPr="0024034C" w14:paraId="43341E9A" w14:textId="77777777" w:rsidTr="004F1D6A">
        <w:trPr>
          <w:trHeight w:val="187"/>
          <w:jc w:val="center"/>
        </w:trPr>
        <w:tc>
          <w:tcPr>
            <w:tcW w:w="3397" w:type="dxa"/>
            <w:shd w:val="clear" w:color="auto" w:fill="auto"/>
            <w:noWrap/>
          </w:tcPr>
          <w:p w14:paraId="0C184220" w14:textId="77777777" w:rsidR="003217E6" w:rsidRPr="0024034C" w:rsidRDefault="003217E6" w:rsidP="003217E6">
            <w:pPr>
              <w:keepNext/>
              <w:keepLines/>
              <w:spacing w:after="0"/>
              <w:jc w:val="center"/>
              <w:rPr>
                <w:rFonts w:ascii="Arial" w:hAnsi="Arial" w:cs="Arial"/>
                <w:sz w:val="18"/>
                <w:lang w:eastAsia="ko-KR"/>
              </w:rPr>
            </w:pPr>
            <w:r w:rsidRPr="0024034C">
              <w:rPr>
                <w:rFonts w:ascii="Arial" w:hAnsi="Arial" w:cs="Arial"/>
                <w:sz w:val="18"/>
                <w:lang w:eastAsia="ko-KR"/>
              </w:rPr>
              <w:t>DC_21A-42A_n78A-n79A</w:t>
            </w:r>
          </w:p>
          <w:p w14:paraId="19AD810C"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cs="Arial"/>
                <w:sz w:val="18"/>
                <w:lang w:eastAsia="ko-KR"/>
              </w:rPr>
              <w:t>DC_21A-42C_n78A-n79A</w:t>
            </w:r>
          </w:p>
        </w:tc>
        <w:tc>
          <w:tcPr>
            <w:tcW w:w="3686" w:type="dxa"/>
          </w:tcPr>
          <w:p w14:paraId="303C5E69" w14:textId="77777777" w:rsidR="003217E6" w:rsidRPr="0024034C" w:rsidRDefault="003217E6" w:rsidP="003217E6">
            <w:pPr>
              <w:keepNext/>
              <w:keepLines/>
              <w:spacing w:after="0"/>
              <w:jc w:val="center"/>
              <w:rPr>
                <w:rFonts w:ascii="Arial" w:hAnsi="Arial"/>
                <w:sz w:val="18"/>
                <w:lang w:eastAsia="ko-KR"/>
              </w:rPr>
            </w:pPr>
            <w:r w:rsidRPr="0024034C">
              <w:rPr>
                <w:rFonts w:ascii="Arial" w:hAnsi="Arial"/>
                <w:sz w:val="18"/>
                <w:lang w:eastAsia="ko-KR"/>
              </w:rPr>
              <w:t>DC_21A_n78A</w:t>
            </w:r>
          </w:p>
          <w:p w14:paraId="16FEACB3"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ko-KR"/>
              </w:rPr>
              <w:t>DC_21A_n79A</w:t>
            </w:r>
          </w:p>
        </w:tc>
      </w:tr>
      <w:tr w:rsidR="003217E6" w:rsidRPr="0024034C" w14:paraId="48D5E437" w14:textId="77777777" w:rsidTr="004F1D6A">
        <w:trPr>
          <w:trHeight w:val="187"/>
          <w:jc w:val="center"/>
        </w:trPr>
        <w:tc>
          <w:tcPr>
            <w:tcW w:w="3397" w:type="dxa"/>
            <w:shd w:val="clear" w:color="auto" w:fill="auto"/>
            <w:noWrap/>
          </w:tcPr>
          <w:p w14:paraId="4186D00A" w14:textId="77777777" w:rsidR="003217E6" w:rsidRPr="0024034C" w:rsidRDefault="003217E6" w:rsidP="003217E6">
            <w:pPr>
              <w:keepNext/>
              <w:keepLines/>
              <w:spacing w:after="0"/>
              <w:jc w:val="center"/>
              <w:rPr>
                <w:rFonts w:ascii="Arial" w:hAnsi="Arial" w:cs="Arial"/>
                <w:sz w:val="18"/>
                <w:lang w:eastAsia="ko-KR"/>
              </w:rPr>
            </w:pPr>
            <w:r>
              <w:rPr>
                <w:rFonts w:ascii="Arial" w:hAnsi="Arial" w:cs="Arial"/>
                <w:sz w:val="18"/>
                <w:lang w:eastAsia="ko-KR"/>
              </w:rPr>
              <w:t>DC_28A_n5A-n40A-n78A</w:t>
            </w:r>
          </w:p>
        </w:tc>
        <w:tc>
          <w:tcPr>
            <w:tcW w:w="3686" w:type="dxa"/>
          </w:tcPr>
          <w:p w14:paraId="6BE7DE28" w14:textId="77777777" w:rsidR="003217E6" w:rsidRDefault="003217E6" w:rsidP="003217E6">
            <w:pPr>
              <w:keepNext/>
              <w:keepLines/>
              <w:spacing w:after="0"/>
              <w:jc w:val="center"/>
              <w:rPr>
                <w:rFonts w:ascii="Arial" w:hAnsi="Arial"/>
                <w:sz w:val="18"/>
                <w:lang w:eastAsia="ko-KR"/>
              </w:rPr>
            </w:pPr>
            <w:r>
              <w:rPr>
                <w:rFonts w:ascii="Arial" w:hAnsi="Arial"/>
                <w:sz w:val="18"/>
                <w:lang w:eastAsia="ko-KR"/>
              </w:rPr>
              <w:t>DC_28A_n5A</w:t>
            </w:r>
          </w:p>
          <w:p w14:paraId="39428C28" w14:textId="77777777" w:rsidR="003217E6" w:rsidRDefault="003217E6" w:rsidP="003217E6">
            <w:pPr>
              <w:keepNext/>
              <w:keepLines/>
              <w:spacing w:after="0"/>
              <w:jc w:val="center"/>
              <w:rPr>
                <w:rFonts w:ascii="Arial" w:hAnsi="Arial"/>
                <w:sz w:val="18"/>
                <w:lang w:eastAsia="ko-KR"/>
              </w:rPr>
            </w:pPr>
            <w:r>
              <w:rPr>
                <w:rFonts w:ascii="Arial" w:hAnsi="Arial"/>
                <w:sz w:val="18"/>
                <w:lang w:eastAsia="ko-KR"/>
              </w:rPr>
              <w:t>DC_28A_n40A</w:t>
            </w:r>
          </w:p>
          <w:p w14:paraId="4907BC76" w14:textId="77777777" w:rsidR="003217E6" w:rsidRPr="0024034C" w:rsidRDefault="003217E6" w:rsidP="003217E6">
            <w:pPr>
              <w:keepNext/>
              <w:keepLines/>
              <w:spacing w:after="0"/>
              <w:jc w:val="center"/>
              <w:rPr>
                <w:rFonts w:ascii="Arial" w:hAnsi="Arial"/>
                <w:sz w:val="18"/>
                <w:lang w:eastAsia="ko-KR"/>
              </w:rPr>
            </w:pPr>
            <w:r>
              <w:rPr>
                <w:rFonts w:ascii="Arial" w:hAnsi="Arial"/>
                <w:sz w:val="18"/>
                <w:lang w:eastAsia="ko-KR"/>
              </w:rPr>
              <w:t>DC_28A_n78A</w:t>
            </w:r>
          </w:p>
        </w:tc>
      </w:tr>
      <w:tr w:rsidR="003217E6" w:rsidRPr="0024034C" w14:paraId="64A9EED9" w14:textId="77777777" w:rsidTr="004F1D6A">
        <w:trPr>
          <w:trHeight w:val="187"/>
          <w:jc w:val="center"/>
        </w:trPr>
        <w:tc>
          <w:tcPr>
            <w:tcW w:w="3397" w:type="dxa"/>
            <w:shd w:val="clear" w:color="auto" w:fill="auto"/>
            <w:noWrap/>
          </w:tcPr>
          <w:p w14:paraId="50A0FAA8"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rPr>
              <w:t>DC_28A-32A-38A_n1</w:t>
            </w:r>
            <w:r w:rsidRPr="0024034C">
              <w:rPr>
                <w:rFonts w:ascii="Arial" w:hAnsi="Arial"/>
                <w:sz w:val="18"/>
                <w:lang w:val="fi-FI"/>
              </w:rPr>
              <w:t>A</w:t>
            </w:r>
          </w:p>
        </w:tc>
        <w:tc>
          <w:tcPr>
            <w:tcW w:w="3686" w:type="dxa"/>
          </w:tcPr>
          <w:p w14:paraId="4ABCCF5B"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DC_28A_n1A</w:t>
            </w:r>
          </w:p>
          <w:p w14:paraId="486BA51C"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rPr>
              <w:t>DC_38A_n1A</w:t>
            </w:r>
          </w:p>
        </w:tc>
      </w:tr>
      <w:tr w:rsidR="003217E6" w:rsidRPr="0024034C" w14:paraId="1673B14A" w14:textId="77777777" w:rsidTr="004F1D6A">
        <w:trPr>
          <w:trHeight w:val="187"/>
          <w:jc w:val="center"/>
        </w:trPr>
        <w:tc>
          <w:tcPr>
            <w:tcW w:w="3397" w:type="dxa"/>
            <w:shd w:val="clear" w:color="auto" w:fill="auto"/>
            <w:noWrap/>
          </w:tcPr>
          <w:p w14:paraId="663CE634"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DC_28A-41A-42A_n78A</w:t>
            </w:r>
          </w:p>
          <w:p w14:paraId="49583DE5"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DC_28A-41C-42A_n78A</w:t>
            </w:r>
          </w:p>
          <w:p w14:paraId="594B4E56"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DC_28A-41A-42C_n78A</w:t>
            </w:r>
          </w:p>
          <w:p w14:paraId="39091268" w14:textId="77777777" w:rsidR="003217E6" w:rsidRPr="0024034C" w:rsidRDefault="003217E6" w:rsidP="003217E6">
            <w:pPr>
              <w:keepNext/>
              <w:keepLines/>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14:paraId="2C13FF77"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163C5059"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22E33130"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p w14:paraId="00E2C387" w14:textId="77777777" w:rsidR="003217E6" w:rsidRPr="0024034C" w:rsidRDefault="003217E6" w:rsidP="003217E6">
            <w:pPr>
              <w:keepNext/>
              <w:keepLines/>
              <w:spacing w:after="0"/>
              <w:jc w:val="center"/>
              <w:rPr>
                <w:rFonts w:ascii="Arial" w:hAnsi="Arial"/>
                <w:sz w:val="18"/>
                <w:lang w:eastAsia="ko-KR"/>
              </w:rPr>
            </w:pPr>
          </w:p>
        </w:tc>
      </w:tr>
      <w:tr w:rsidR="003217E6" w:rsidRPr="0024034C" w14:paraId="160ABBAD" w14:textId="77777777" w:rsidTr="004F1D6A">
        <w:trPr>
          <w:trHeight w:val="187"/>
          <w:jc w:val="center"/>
        </w:trPr>
        <w:tc>
          <w:tcPr>
            <w:tcW w:w="3397" w:type="dxa"/>
            <w:shd w:val="clear" w:color="auto" w:fill="auto"/>
            <w:noWrap/>
          </w:tcPr>
          <w:p w14:paraId="6F6533E8" w14:textId="77777777" w:rsidR="003217E6" w:rsidRPr="0024034C" w:rsidRDefault="003217E6" w:rsidP="003217E6">
            <w:pPr>
              <w:keepNext/>
              <w:keepLines/>
              <w:spacing w:after="0"/>
              <w:jc w:val="center"/>
              <w:rPr>
                <w:rFonts w:ascii="Arial" w:eastAsia="Malgun Gothic" w:hAnsi="Arial"/>
                <w:sz w:val="18"/>
                <w:lang w:eastAsia="ko-KR"/>
              </w:rPr>
            </w:pPr>
            <w:r w:rsidRPr="0024034C">
              <w:rPr>
                <w:rFonts w:ascii="Arial" w:hAnsi="Arial"/>
                <w:sz w:val="18"/>
                <w:lang w:eastAsia="ja-JP"/>
              </w:rPr>
              <w:t>DC_29A-30A-66A_n2A</w:t>
            </w:r>
          </w:p>
        </w:tc>
        <w:tc>
          <w:tcPr>
            <w:tcW w:w="3686" w:type="dxa"/>
          </w:tcPr>
          <w:p w14:paraId="18853053"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DC_30A_n2A</w:t>
            </w:r>
          </w:p>
          <w:p w14:paraId="489BA4B6" w14:textId="77777777" w:rsidR="003217E6" w:rsidRPr="0024034C" w:rsidRDefault="003217E6" w:rsidP="003217E6">
            <w:pPr>
              <w:keepNext/>
              <w:keepLines/>
              <w:spacing w:after="0"/>
              <w:jc w:val="center"/>
              <w:rPr>
                <w:rFonts w:ascii="Arial" w:hAnsi="Arial"/>
                <w:sz w:val="18"/>
                <w:szCs w:val="18"/>
              </w:rPr>
            </w:pPr>
            <w:r w:rsidRPr="0024034C">
              <w:rPr>
                <w:rFonts w:ascii="Arial" w:hAnsi="Arial"/>
                <w:sz w:val="18"/>
                <w:lang w:eastAsia="ja-JP"/>
              </w:rPr>
              <w:t>DC_66A_n2A</w:t>
            </w:r>
          </w:p>
        </w:tc>
      </w:tr>
      <w:tr w:rsidR="003217E6" w:rsidRPr="0024034C" w14:paraId="094F73CD" w14:textId="77777777" w:rsidTr="004F1D6A">
        <w:trPr>
          <w:trHeight w:val="187"/>
          <w:jc w:val="center"/>
        </w:trPr>
        <w:tc>
          <w:tcPr>
            <w:tcW w:w="3397" w:type="dxa"/>
            <w:shd w:val="clear" w:color="auto" w:fill="auto"/>
            <w:noWrap/>
          </w:tcPr>
          <w:p w14:paraId="34CEA25B" w14:textId="77777777" w:rsidR="003217E6" w:rsidRPr="0024034C" w:rsidRDefault="003217E6" w:rsidP="003217E6">
            <w:pPr>
              <w:keepNext/>
              <w:keepLines/>
              <w:spacing w:after="0"/>
              <w:jc w:val="center"/>
              <w:rPr>
                <w:rFonts w:ascii="Arial" w:eastAsia="Malgun Gothic" w:hAnsi="Arial"/>
                <w:sz w:val="18"/>
                <w:lang w:eastAsia="ko-KR"/>
              </w:rPr>
            </w:pPr>
            <w:r w:rsidRPr="0024034C">
              <w:rPr>
                <w:rFonts w:ascii="Arial" w:hAnsi="Arial"/>
                <w:sz w:val="18"/>
                <w:lang w:eastAsia="ja-JP"/>
              </w:rPr>
              <w:t>DC_29A-30A-66A-66A_n2A</w:t>
            </w:r>
          </w:p>
        </w:tc>
        <w:tc>
          <w:tcPr>
            <w:tcW w:w="3686" w:type="dxa"/>
          </w:tcPr>
          <w:p w14:paraId="763753F9"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DC_30A_n2A</w:t>
            </w:r>
          </w:p>
          <w:p w14:paraId="439D6C45" w14:textId="77777777" w:rsidR="003217E6" w:rsidRPr="0024034C" w:rsidRDefault="003217E6" w:rsidP="003217E6">
            <w:pPr>
              <w:keepNext/>
              <w:keepLines/>
              <w:spacing w:after="0"/>
              <w:jc w:val="center"/>
              <w:rPr>
                <w:rFonts w:ascii="Arial" w:hAnsi="Arial"/>
                <w:sz w:val="18"/>
                <w:szCs w:val="18"/>
              </w:rPr>
            </w:pPr>
            <w:r w:rsidRPr="0024034C">
              <w:rPr>
                <w:rFonts w:ascii="Arial" w:hAnsi="Arial"/>
                <w:sz w:val="18"/>
                <w:lang w:eastAsia="ja-JP"/>
              </w:rPr>
              <w:t>DC_66A_n2A</w:t>
            </w:r>
          </w:p>
        </w:tc>
      </w:tr>
      <w:tr w:rsidR="003217E6" w:rsidRPr="0024034C" w14:paraId="61CAF60D" w14:textId="77777777" w:rsidTr="004F1D6A">
        <w:trPr>
          <w:trHeight w:val="187"/>
          <w:jc w:val="center"/>
        </w:trPr>
        <w:tc>
          <w:tcPr>
            <w:tcW w:w="3397" w:type="dxa"/>
            <w:shd w:val="clear" w:color="auto" w:fill="auto"/>
            <w:noWrap/>
          </w:tcPr>
          <w:p w14:paraId="481A460E" w14:textId="77777777" w:rsidR="003217E6" w:rsidRPr="0024034C" w:rsidRDefault="003217E6" w:rsidP="003217E6">
            <w:pPr>
              <w:keepNext/>
              <w:keepLines/>
              <w:spacing w:after="0"/>
              <w:jc w:val="center"/>
              <w:rPr>
                <w:rFonts w:ascii="Arial" w:eastAsia="Malgun Gothic" w:hAnsi="Arial"/>
                <w:sz w:val="18"/>
                <w:lang w:eastAsia="ko-KR"/>
              </w:rPr>
            </w:pPr>
            <w:r w:rsidRPr="0024034C">
              <w:rPr>
                <w:rFonts w:ascii="Arial" w:hAnsi="Arial"/>
                <w:sz w:val="18"/>
                <w:lang w:eastAsia="ja-JP"/>
              </w:rPr>
              <w:t>DC_29A-30A-66A_n66A</w:t>
            </w:r>
          </w:p>
        </w:tc>
        <w:tc>
          <w:tcPr>
            <w:tcW w:w="3686" w:type="dxa"/>
          </w:tcPr>
          <w:p w14:paraId="32FE64F9"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DC_30A_n66A</w:t>
            </w:r>
          </w:p>
          <w:p w14:paraId="64746EC9" w14:textId="77777777" w:rsidR="003217E6" w:rsidRPr="0024034C" w:rsidRDefault="003217E6" w:rsidP="003217E6">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3217E6" w:rsidRPr="0024034C" w14:paraId="02EC97BC" w14:textId="77777777" w:rsidTr="004F1D6A">
        <w:trPr>
          <w:trHeight w:val="187"/>
          <w:jc w:val="center"/>
        </w:trPr>
        <w:tc>
          <w:tcPr>
            <w:tcW w:w="3397" w:type="dxa"/>
            <w:shd w:val="clear" w:color="auto" w:fill="auto"/>
            <w:noWrap/>
          </w:tcPr>
          <w:p w14:paraId="424E332E"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14:paraId="4D0E391D"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35B1D95D"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3217E6" w:rsidRPr="0024034C" w14:paraId="0159402D" w14:textId="77777777" w:rsidTr="004F1D6A">
        <w:trPr>
          <w:trHeight w:val="187"/>
          <w:jc w:val="center"/>
        </w:trPr>
        <w:tc>
          <w:tcPr>
            <w:tcW w:w="3397" w:type="dxa"/>
            <w:shd w:val="clear" w:color="auto" w:fill="auto"/>
            <w:noWrap/>
          </w:tcPr>
          <w:p w14:paraId="4985BDB2"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DC_30A-66A-(n)5AA</w:t>
            </w:r>
          </w:p>
        </w:tc>
        <w:tc>
          <w:tcPr>
            <w:tcW w:w="3686" w:type="dxa"/>
          </w:tcPr>
          <w:p w14:paraId="2ACB2A90"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DC_30A_n5A</w:t>
            </w:r>
          </w:p>
          <w:p w14:paraId="4F2C9913"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DC_66A_n5A</w:t>
            </w:r>
          </w:p>
          <w:p w14:paraId="7CF941AB" w14:textId="77777777" w:rsidR="003217E6" w:rsidRPr="0024034C" w:rsidRDefault="003217E6" w:rsidP="003217E6">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3217E6" w:rsidRPr="0024034C" w14:paraId="6FD7A347"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FFA5FC" w14:textId="77777777" w:rsidR="003217E6" w:rsidRPr="0024034C" w:rsidRDefault="003217E6" w:rsidP="003217E6">
            <w:pPr>
              <w:keepNext/>
              <w:keepLines/>
              <w:spacing w:after="0"/>
              <w:jc w:val="center"/>
              <w:rPr>
                <w:rFonts w:ascii="Arial" w:eastAsia="Malgun Gothic"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58F91C3" w14:textId="77777777" w:rsidR="003217E6" w:rsidRPr="0024034C" w:rsidRDefault="003217E6" w:rsidP="003217E6">
            <w:pPr>
              <w:keepNext/>
              <w:keepLines/>
              <w:spacing w:after="0"/>
              <w:jc w:val="center"/>
              <w:rPr>
                <w:rFonts w:ascii="Arial" w:hAnsi="Arial" w:cs="Arial"/>
                <w:sz w:val="18"/>
                <w:szCs w:val="18"/>
              </w:rPr>
            </w:pPr>
            <w:r w:rsidRPr="0024034C">
              <w:rPr>
                <w:rFonts w:ascii="Arial" w:hAnsi="Arial"/>
                <w:sz w:val="18"/>
              </w:rPr>
              <w:t>N/A</w:t>
            </w:r>
          </w:p>
        </w:tc>
      </w:tr>
      <w:tr w:rsidR="003217E6" w:rsidRPr="0024034C" w14:paraId="55960D05"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9FD8E6" w14:textId="77777777" w:rsidR="003217E6" w:rsidRPr="0024034C" w:rsidRDefault="003217E6" w:rsidP="003217E6">
            <w:pPr>
              <w:keepNext/>
              <w:keepLines/>
              <w:spacing w:after="0"/>
              <w:jc w:val="center"/>
              <w:rPr>
                <w:rFonts w:ascii="Arial" w:eastAsia="Malgun Gothic"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550BE02" w14:textId="77777777" w:rsidR="003217E6" w:rsidRPr="0024034C" w:rsidRDefault="003217E6" w:rsidP="003217E6">
            <w:pPr>
              <w:keepNext/>
              <w:keepLines/>
              <w:spacing w:after="0"/>
              <w:jc w:val="center"/>
              <w:rPr>
                <w:rFonts w:ascii="Arial" w:hAnsi="Arial" w:cs="Arial"/>
                <w:sz w:val="18"/>
                <w:szCs w:val="18"/>
              </w:rPr>
            </w:pPr>
            <w:r w:rsidRPr="0024034C">
              <w:rPr>
                <w:rFonts w:ascii="Arial" w:hAnsi="Arial"/>
                <w:sz w:val="18"/>
              </w:rPr>
              <w:t>N/A</w:t>
            </w:r>
          </w:p>
        </w:tc>
      </w:tr>
      <w:tr w:rsidR="003217E6" w:rsidRPr="0024034C" w14:paraId="77FAD9BA"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7E5ECA" w14:textId="77777777" w:rsidR="003217E6" w:rsidRPr="0024034C" w:rsidRDefault="003217E6" w:rsidP="003217E6">
            <w:pPr>
              <w:keepNext/>
              <w:keepLines/>
              <w:spacing w:after="0"/>
              <w:jc w:val="center"/>
              <w:rPr>
                <w:rFonts w:ascii="Arial" w:eastAsia="Malgun Gothic" w:hAnsi="Arial"/>
                <w:sz w:val="18"/>
                <w:lang w:eastAsia="ko-KR"/>
              </w:rPr>
            </w:pPr>
            <w:r w:rsidRPr="0024034C">
              <w:rPr>
                <w:rFonts w:ascii="Arial" w:hAnsi="Arial"/>
                <w:sz w:val="18"/>
              </w:rPr>
              <w:lastRenderedPageBreak/>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30773C1"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DC_42A_n3A</w:t>
            </w:r>
          </w:p>
          <w:p w14:paraId="6FF07D11" w14:textId="77777777" w:rsidR="003217E6" w:rsidRPr="0024034C" w:rsidRDefault="003217E6" w:rsidP="003217E6">
            <w:pPr>
              <w:keepNext/>
              <w:keepLines/>
              <w:spacing w:after="0"/>
              <w:jc w:val="center"/>
              <w:rPr>
                <w:rFonts w:ascii="Arial" w:hAnsi="Arial" w:cs="Arial"/>
                <w:sz w:val="18"/>
                <w:szCs w:val="18"/>
              </w:rPr>
            </w:pPr>
            <w:r w:rsidRPr="0024034C">
              <w:rPr>
                <w:rFonts w:ascii="Arial" w:hAnsi="Arial"/>
                <w:sz w:val="18"/>
              </w:rPr>
              <w:t>DC_42A_n28A</w:t>
            </w:r>
          </w:p>
        </w:tc>
      </w:tr>
      <w:tr w:rsidR="003217E6" w:rsidRPr="0024034C" w14:paraId="689C24E5"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7FABC7" w14:textId="77777777" w:rsidR="003217E6" w:rsidRPr="0024034C" w:rsidRDefault="003217E6" w:rsidP="003217E6">
            <w:pPr>
              <w:keepNext/>
              <w:keepLines/>
              <w:spacing w:after="0"/>
              <w:jc w:val="center"/>
              <w:rPr>
                <w:rFonts w:ascii="Arial" w:eastAsia="Malgun Gothic" w:hAnsi="Arial"/>
                <w:sz w:val="18"/>
                <w:lang w:eastAsia="ko-KR"/>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5EDF132"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DC_42A_n3A</w:t>
            </w:r>
          </w:p>
          <w:p w14:paraId="244AE767" w14:textId="77777777" w:rsidR="003217E6" w:rsidRPr="0024034C" w:rsidRDefault="003217E6" w:rsidP="003217E6">
            <w:pPr>
              <w:keepNext/>
              <w:keepLines/>
              <w:spacing w:after="0"/>
              <w:jc w:val="center"/>
              <w:rPr>
                <w:rFonts w:ascii="Arial" w:hAnsi="Arial" w:cs="Arial"/>
                <w:sz w:val="18"/>
                <w:szCs w:val="18"/>
              </w:rPr>
            </w:pPr>
            <w:r w:rsidRPr="0024034C">
              <w:rPr>
                <w:rFonts w:ascii="Arial" w:hAnsi="Arial"/>
                <w:sz w:val="18"/>
              </w:rPr>
              <w:t>DC_42A_n28A</w:t>
            </w:r>
          </w:p>
        </w:tc>
      </w:tr>
      <w:tr w:rsidR="003217E6" w:rsidRPr="0024034C" w14:paraId="7C3BA2D7"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405429" w14:textId="77777777" w:rsidR="003217E6" w:rsidRPr="0024034C" w:rsidRDefault="003217E6" w:rsidP="003217E6">
            <w:pPr>
              <w:keepNext/>
              <w:keepLines/>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3E9831C"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DC_42A_n3A</w:t>
            </w:r>
          </w:p>
          <w:p w14:paraId="70579752"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DC_42C_n3A</w:t>
            </w:r>
          </w:p>
          <w:p w14:paraId="6B550FEF"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DC_42A_n28A</w:t>
            </w:r>
          </w:p>
          <w:p w14:paraId="39513A70" w14:textId="77777777" w:rsidR="003217E6" w:rsidRPr="0024034C" w:rsidRDefault="003217E6" w:rsidP="003217E6">
            <w:pPr>
              <w:keepNext/>
              <w:keepLines/>
              <w:spacing w:after="0"/>
              <w:jc w:val="center"/>
              <w:rPr>
                <w:rFonts w:ascii="Arial" w:hAnsi="Arial" w:cs="Arial"/>
                <w:sz w:val="18"/>
                <w:szCs w:val="18"/>
              </w:rPr>
            </w:pPr>
            <w:r w:rsidRPr="0024034C">
              <w:rPr>
                <w:rFonts w:ascii="Arial" w:hAnsi="Arial"/>
                <w:sz w:val="18"/>
              </w:rPr>
              <w:t>DC_42C_n28A</w:t>
            </w:r>
          </w:p>
        </w:tc>
      </w:tr>
      <w:tr w:rsidR="003217E6" w:rsidRPr="0024034C" w14:paraId="449BC396"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E30F3D" w14:textId="77777777" w:rsidR="003217E6" w:rsidRPr="0024034C" w:rsidRDefault="003217E6" w:rsidP="003217E6">
            <w:pPr>
              <w:keepNext/>
              <w:keepLines/>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FCC57D3"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DC_42A_n3A</w:t>
            </w:r>
          </w:p>
          <w:p w14:paraId="7D520A1F"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DC_42C_n3A</w:t>
            </w:r>
          </w:p>
          <w:p w14:paraId="4F5B4A9C" w14:textId="77777777" w:rsidR="003217E6" w:rsidRPr="0024034C" w:rsidRDefault="003217E6" w:rsidP="003217E6">
            <w:pPr>
              <w:keepNext/>
              <w:keepLines/>
              <w:spacing w:after="0"/>
              <w:jc w:val="center"/>
              <w:rPr>
                <w:rFonts w:ascii="Arial" w:hAnsi="Arial"/>
                <w:sz w:val="18"/>
              </w:rPr>
            </w:pPr>
            <w:r w:rsidRPr="0024034C">
              <w:rPr>
                <w:rFonts w:ascii="Arial" w:hAnsi="Arial"/>
                <w:sz w:val="18"/>
              </w:rPr>
              <w:t>DC_42A_n28A</w:t>
            </w:r>
          </w:p>
          <w:p w14:paraId="7C4A2C8B" w14:textId="77777777" w:rsidR="003217E6" w:rsidRPr="0024034C" w:rsidRDefault="003217E6" w:rsidP="003217E6">
            <w:pPr>
              <w:keepNext/>
              <w:keepLines/>
              <w:spacing w:after="0"/>
              <w:jc w:val="center"/>
              <w:rPr>
                <w:rFonts w:ascii="Arial" w:hAnsi="Arial" w:cs="Arial"/>
                <w:sz w:val="18"/>
                <w:szCs w:val="18"/>
              </w:rPr>
            </w:pPr>
            <w:r w:rsidRPr="0024034C">
              <w:rPr>
                <w:rFonts w:ascii="Arial" w:hAnsi="Arial"/>
                <w:sz w:val="18"/>
              </w:rPr>
              <w:t>DC_42C_n28A</w:t>
            </w:r>
          </w:p>
        </w:tc>
      </w:tr>
      <w:tr w:rsidR="003217E6" w:rsidRPr="0024034C" w14:paraId="666B7EB2" w14:textId="77777777" w:rsidTr="004F1D6A">
        <w:trPr>
          <w:trHeight w:val="187"/>
          <w:jc w:val="center"/>
        </w:trPr>
        <w:tc>
          <w:tcPr>
            <w:tcW w:w="3397" w:type="dxa"/>
            <w:shd w:val="clear" w:color="auto" w:fill="auto"/>
            <w:noWrap/>
          </w:tcPr>
          <w:p w14:paraId="26AB2B55" w14:textId="77777777" w:rsidR="003217E6" w:rsidRPr="0024034C" w:rsidRDefault="003217E6" w:rsidP="003217E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DC_46A-66A_n25A-n41A</w:t>
            </w:r>
          </w:p>
          <w:p w14:paraId="0FAA2D8E" w14:textId="77777777" w:rsidR="003217E6" w:rsidRPr="0024034C" w:rsidRDefault="003217E6" w:rsidP="003217E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DC_46C-66A_n25A-n41A</w:t>
            </w:r>
          </w:p>
          <w:p w14:paraId="0EA2539E" w14:textId="77777777" w:rsidR="003217E6" w:rsidRPr="0024034C" w:rsidRDefault="003217E6" w:rsidP="003217E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DC_46D-66A_n25A-n41A</w:t>
            </w:r>
          </w:p>
        </w:tc>
        <w:tc>
          <w:tcPr>
            <w:tcW w:w="3686" w:type="dxa"/>
          </w:tcPr>
          <w:p w14:paraId="046E7C44" w14:textId="77777777" w:rsidR="003217E6" w:rsidRPr="0024034C" w:rsidRDefault="003217E6" w:rsidP="003217E6">
            <w:pPr>
              <w:keepNext/>
              <w:keepLines/>
              <w:spacing w:after="0"/>
              <w:jc w:val="center"/>
              <w:rPr>
                <w:rFonts w:ascii="Arial" w:hAnsi="Arial" w:cs="Arial"/>
                <w:sz w:val="18"/>
                <w:szCs w:val="18"/>
              </w:rPr>
            </w:pPr>
            <w:r w:rsidRPr="0024034C">
              <w:rPr>
                <w:rFonts w:ascii="Arial" w:hAnsi="Arial" w:cs="Arial"/>
                <w:sz w:val="18"/>
                <w:szCs w:val="18"/>
              </w:rPr>
              <w:t>DC_66A_n25A</w:t>
            </w:r>
          </w:p>
          <w:p w14:paraId="1DA1E218" w14:textId="77777777" w:rsidR="003217E6" w:rsidRPr="0024034C" w:rsidRDefault="003217E6" w:rsidP="003217E6">
            <w:pPr>
              <w:keepNext/>
              <w:keepLines/>
              <w:spacing w:after="0"/>
              <w:jc w:val="center"/>
              <w:rPr>
                <w:rFonts w:ascii="Arial" w:hAnsi="Arial"/>
                <w:sz w:val="18"/>
                <w:lang w:eastAsia="fi-FI"/>
              </w:rPr>
            </w:pPr>
            <w:r w:rsidRPr="0024034C">
              <w:rPr>
                <w:rFonts w:ascii="Arial" w:hAnsi="Arial" w:cs="Arial"/>
                <w:sz w:val="18"/>
                <w:szCs w:val="18"/>
              </w:rPr>
              <w:t>DC_66A_n41A</w:t>
            </w:r>
          </w:p>
        </w:tc>
      </w:tr>
      <w:tr w:rsidR="003217E6" w:rsidRPr="0024034C" w14:paraId="16D415B7" w14:textId="77777777" w:rsidTr="004F1D6A">
        <w:trPr>
          <w:trHeight w:val="187"/>
          <w:jc w:val="center"/>
        </w:trPr>
        <w:tc>
          <w:tcPr>
            <w:tcW w:w="3397" w:type="dxa"/>
            <w:shd w:val="clear" w:color="auto" w:fill="auto"/>
            <w:noWrap/>
          </w:tcPr>
          <w:p w14:paraId="44E8538C" w14:textId="77777777" w:rsidR="003217E6" w:rsidRPr="0024034C" w:rsidRDefault="003217E6" w:rsidP="003217E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DC_46A-66A_n25A-n71A</w:t>
            </w:r>
          </w:p>
          <w:p w14:paraId="1FD9F661" w14:textId="77777777" w:rsidR="003217E6" w:rsidRPr="0024034C" w:rsidRDefault="003217E6" w:rsidP="003217E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DC_46C-66A_n25A-n71A</w:t>
            </w:r>
          </w:p>
          <w:p w14:paraId="07CDBCE3" w14:textId="77777777" w:rsidR="003217E6" w:rsidRPr="0024034C" w:rsidRDefault="003217E6" w:rsidP="003217E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DC_46D-66A_n25A-n71A</w:t>
            </w:r>
          </w:p>
        </w:tc>
        <w:tc>
          <w:tcPr>
            <w:tcW w:w="3686" w:type="dxa"/>
          </w:tcPr>
          <w:p w14:paraId="7AD3F52D" w14:textId="77777777" w:rsidR="003217E6" w:rsidRPr="0024034C" w:rsidRDefault="003217E6" w:rsidP="003217E6">
            <w:pPr>
              <w:keepNext/>
              <w:keepLines/>
              <w:spacing w:after="0"/>
              <w:jc w:val="center"/>
              <w:rPr>
                <w:rFonts w:ascii="Arial" w:hAnsi="Arial" w:cs="Arial"/>
                <w:sz w:val="18"/>
                <w:szCs w:val="18"/>
              </w:rPr>
            </w:pPr>
            <w:r w:rsidRPr="0024034C">
              <w:rPr>
                <w:rFonts w:ascii="Arial" w:hAnsi="Arial" w:cs="Arial"/>
                <w:sz w:val="18"/>
                <w:szCs w:val="18"/>
              </w:rPr>
              <w:t>DC_66A_n25A</w:t>
            </w:r>
          </w:p>
          <w:p w14:paraId="3071BFB3" w14:textId="77777777" w:rsidR="003217E6" w:rsidRPr="0024034C" w:rsidRDefault="003217E6" w:rsidP="003217E6">
            <w:pPr>
              <w:keepNext/>
              <w:keepLines/>
              <w:spacing w:after="0"/>
              <w:jc w:val="center"/>
              <w:rPr>
                <w:rFonts w:ascii="Arial" w:hAnsi="Arial" w:cs="Arial"/>
                <w:sz w:val="18"/>
                <w:szCs w:val="18"/>
              </w:rPr>
            </w:pPr>
            <w:r w:rsidRPr="0024034C">
              <w:rPr>
                <w:rFonts w:ascii="Arial" w:hAnsi="Arial" w:cs="Arial"/>
                <w:sz w:val="18"/>
                <w:szCs w:val="18"/>
              </w:rPr>
              <w:t>DC_66A_n71A</w:t>
            </w:r>
          </w:p>
        </w:tc>
      </w:tr>
      <w:tr w:rsidR="003217E6" w:rsidRPr="0024034C" w14:paraId="5A1860D8" w14:textId="77777777" w:rsidTr="004F1D6A">
        <w:trPr>
          <w:trHeight w:val="187"/>
          <w:jc w:val="center"/>
        </w:trPr>
        <w:tc>
          <w:tcPr>
            <w:tcW w:w="3397" w:type="dxa"/>
            <w:shd w:val="clear" w:color="auto" w:fill="auto"/>
            <w:noWrap/>
          </w:tcPr>
          <w:p w14:paraId="6151BF3B"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DC_46A-66A_n41A-n71A</w:t>
            </w:r>
          </w:p>
          <w:p w14:paraId="18222BA7"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DC_46C-66A_n41A-n71A</w:t>
            </w:r>
          </w:p>
          <w:p w14:paraId="71F16AC0" w14:textId="77777777" w:rsidR="003217E6" w:rsidRPr="0024034C" w:rsidRDefault="003217E6" w:rsidP="003217E6">
            <w:pPr>
              <w:keepNext/>
              <w:keepLines/>
              <w:spacing w:after="0"/>
              <w:jc w:val="center"/>
              <w:rPr>
                <w:rFonts w:ascii="Arial" w:eastAsia="Malgun Gothic" w:hAnsi="Arial"/>
                <w:sz w:val="18"/>
                <w:lang w:eastAsia="ko-KR"/>
              </w:rPr>
            </w:pPr>
            <w:r w:rsidRPr="0024034C">
              <w:rPr>
                <w:rFonts w:ascii="Arial" w:hAnsi="Arial"/>
                <w:sz w:val="18"/>
                <w:lang w:eastAsia="ja-JP"/>
              </w:rPr>
              <w:t>DC_46D-66A_n41A-n71A</w:t>
            </w:r>
          </w:p>
        </w:tc>
        <w:tc>
          <w:tcPr>
            <w:tcW w:w="3686" w:type="dxa"/>
          </w:tcPr>
          <w:p w14:paraId="559933B8" w14:textId="77777777" w:rsidR="003217E6" w:rsidRPr="0024034C" w:rsidRDefault="003217E6" w:rsidP="003217E6">
            <w:pPr>
              <w:keepNext/>
              <w:keepLines/>
              <w:spacing w:after="0"/>
              <w:jc w:val="center"/>
              <w:rPr>
                <w:rFonts w:ascii="Arial" w:hAnsi="Arial" w:cs="Arial"/>
                <w:sz w:val="18"/>
                <w:szCs w:val="18"/>
              </w:rPr>
            </w:pPr>
            <w:r w:rsidRPr="0024034C">
              <w:rPr>
                <w:rFonts w:ascii="Arial" w:hAnsi="Arial" w:cs="Arial"/>
                <w:sz w:val="18"/>
                <w:szCs w:val="18"/>
              </w:rPr>
              <w:t>DC_66A_n41A</w:t>
            </w:r>
          </w:p>
          <w:p w14:paraId="7162104D" w14:textId="77777777" w:rsidR="003217E6" w:rsidRPr="0024034C" w:rsidRDefault="003217E6" w:rsidP="003217E6">
            <w:pPr>
              <w:keepNext/>
              <w:keepLines/>
              <w:spacing w:after="0"/>
              <w:jc w:val="center"/>
              <w:rPr>
                <w:rFonts w:ascii="Arial" w:hAnsi="Arial" w:cs="Arial"/>
                <w:sz w:val="18"/>
                <w:szCs w:val="18"/>
              </w:rPr>
            </w:pPr>
            <w:r w:rsidRPr="0024034C">
              <w:rPr>
                <w:rFonts w:ascii="Arial" w:hAnsi="Arial" w:cs="Arial"/>
                <w:sz w:val="18"/>
                <w:szCs w:val="18"/>
              </w:rPr>
              <w:t>DC_66A_n71A</w:t>
            </w:r>
          </w:p>
        </w:tc>
      </w:tr>
      <w:tr w:rsidR="003217E6" w:rsidRPr="0024034C" w14:paraId="47A8D4CB" w14:textId="77777777" w:rsidTr="004F1D6A">
        <w:trPr>
          <w:trHeight w:val="187"/>
          <w:jc w:val="center"/>
        </w:trPr>
        <w:tc>
          <w:tcPr>
            <w:tcW w:w="3397" w:type="dxa"/>
            <w:shd w:val="clear" w:color="auto" w:fill="auto"/>
            <w:noWrap/>
          </w:tcPr>
          <w:p w14:paraId="74481682"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DC_46A-66A_n41(2A)-n71A</w:t>
            </w:r>
          </w:p>
          <w:p w14:paraId="0C94637A"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DC_46C-66A_n41(2A)-n71A</w:t>
            </w:r>
          </w:p>
          <w:p w14:paraId="33B908AD"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14:paraId="5C8EA804" w14:textId="77777777" w:rsidR="003217E6" w:rsidRPr="0024034C" w:rsidRDefault="003217E6" w:rsidP="003217E6">
            <w:pPr>
              <w:keepNext/>
              <w:keepLines/>
              <w:spacing w:after="0"/>
              <w:jc w:val="center"/>
              <w:rPr>
                <w:rFonts w:ascii="Arial" w:hAnsi="Arial" w:cs="Arial"/>
                <w:sz w:val="18"/>
                <w:szCs w:val="18"/>
              </w:rPr>
            </w:pPr>
            <w:r w:rsidRPr="0024034C">
              <w:rPr>
                <w:rFonts w:ascii="Arial" w:hAnsi="Arial" w:cs="Arial"/>
                <w:sz w:val="18"/>
                <w:szCs w:val="18"/>
              </w:rPr>
              <w:t>DC_66A_n41A</w:t>
            </w:r>
          </w:p>
          <w:p w14:paraId="67D0931E" w14:textId="77777777" w:rsidR="003217E6" w:rsidRPr="0024034C" w:rsidRDefault="003217E6" w:rsidP="003217E6">
            <w:pPr>
              <w:keepNext/>
              <w:keepLines/>
              <w:spacing w:after="0"/>
              <w:jc w:val="center"/>
              <w:rPr>
                <w:rFonts w:ascii="Arial" w:hAnsi="Arial" w:cs="Arial"/>
                <w:sz w:val="18"/>
                <w:szCs w:val="18"/>
              </w:rPr>
            </w:pPr>
            <w:r w:rsidRPr="0024034C">
              <w:rPr>
                <w:rFonts w:ascii="Arial" w:hAnsi="Arial" w:cs="Arial"/>
                <w:sz w:val="18"/>
                <w:szCs w:val="18"/>
              </w:rPr>
              <w:t>DC_66A_n71A</w:t>
            </w:r>
          </w:p>
        </w:tc>
      </w:tr>
      <w:tr w:rsidR="003217E6" w:rsidRPr="0024034C" w14:paraId="691C938E" w14:textId="77777777" w:rsidTr="004F1D6A">
        <w:trPr>
          <w:trHeight w:val="187"/>
          <w:jc w:val="center"/>
        </w:trPr>
        <w:tc>
          <w:tcPr>
            <w:tcW w:w="3397" w:type="dxa"/>
            <w:shd w:val="clear" w:color="auto" w:fill="auto"/>
            <w:noWrap/>
          </w:tcPr>
          <w:p w14:paraId="32F842FE"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DC_48A-66A_n25A-n48A</w:t>
            </w:r>
          </w:p>
        </w:tc>
        <w:tc>
          <w:tcPr>
            <w:tcW w:w="3686" w:type="dxa"/>
          </w:tcPr>
          <w:p w14:paraId="792EDC8B"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DC_48A_n25A</w:t>
            </w:r>
          </w:p>
          <w:p w14:paraId="15CFAB46"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lang w:eastAsia="ja-JP"/>
              </w:rPr>
              <w:t>DC_66A_n25A</w:t>
            </w:r>
          </w:p>
          <w:p w14:paraId="5AEA49C3" w14:textId="77777777" w:rsidR="003217E6" w:rsidRPr="0024034C" w:rsidRDefault="003217E6" w:rsidP="003217E6">
            <w:pPr>
              <w:keepNext/>
              <w:keepLines/>
              <w:spacing w:after="0"/>
              <w:jc w:val="center"/>
              <w:rPr>
                <w:rFonts w:ascii="Arial" w:hAnsi="Arial"/>
                <w:sz w:val="18"/>
                <w:szCs w:val="18"/>
              </w:rPr>
            </w:pPr>
            <w:r w:rsidRPr="0024034C">
              <w:rPr>
                <w:rFonts w:ascii="Arial" w:hAnsi="Arial"/>
                <w:sz w:val="18"/>
                <w:lang w:eastAsia="ja-JP"/>
              </w:rPr>
              <w:t>DC_66A_n48A</w:t>
            </w:r>
          </w:p>
        </w:tc>
      </w:tr>
      <w:tr w:rsidR="003217E6" w:rsidRPr="0024034C" w14:paraId="3140E6D9" w14:textId="77777777" w:rsidTr="004F1D6A">
        <w:trPr>
          <w:trHeight w:val="187"/>
          <w:jc w:val="center"/>
        </w:trPr>
        <w:tc>
          <w:tcPr>
            <w:tcW w:w="3397" w:type="dxa"/>
            <w:shd w:val="clear" w:color="auto" w:fill="auto"/>
            <w:noWrap/>
          </w:tcPr>
          <w:p w14:paraId="0855A700"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58F45A81" w14:textId="77777777" w:rsidR="003217E6" w:rsidRPr="0024034C" w:rsidRDefault="003217E6" w:rsidP="003217E6">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3217E6" w:rsidRPr="0024034C" w:rsidDel="00C25AB2" w14:paraId="242A8003" w14:textId="77777777" w:rsidTr="004F1D6A">
        <w:trPr>
          <w:trHeight w:val="187"/>
          <w:jc w:val="center"/>
        </w:trPr>
        <w:tc>
          <w:tcPr>
            <w:tcW w:w="7083" w:type="dxa"/>
            <w:gridSpan w:val="2"/>
            <w:shd w:val="clear" w:color="auto" w:fill="auto"/>
            <w:noWrap/>
            <w:vAlign w:val="center"/>
          </w:tcPr>
          <w:p w14:paraId="21E4E076" w14:textId="77777777" w:rsidR="003217E6" w:rsidRPr="0024034C" w:rsidRDefault="003217E6" w:rsidP="003217E6">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14:paraId="6483C93C" w14:textId="77777777" w:rsidR="003217E6" w:rsidRPr="0024034C" w:rsidRDefault="003217E6" w:rsidP="003217E6">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Applicable for UE supporting inter-band EN-DC with mandatory simultaneous Rx/Tx capability</w:t>
            </w:r>
          </w:p>
          <w:p w14:paraId="2ECBEFBE" w14:textId="77777777" w:rsidR="003217E6" w:rsidRPr="0024034C" w:rsidRDefault="003217E6" w:rsidP="003217E6">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14:paraId="60B929E8" w14:textId="77777777" w:rsidR="003217E6" w:rsidRPr="0024034C" w:rsidRDefault="003217E6" w:rsidP="003217E6">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14:paraId="3A8999F9" w14:textId="77777777" w:rsidR="003217E6" w:rsidRPr="0024034C" w:rsidRDefault="003217E6" w:rsidP="003217E6">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14:paraId="4BE4C67D" w14:textId="77777777" w:rsidR="003217E6" w:rsidRPr="0024034C" w:rsidRDefault="003217E6" w:rsidP="003217E6">
            <w:pPr>
              <w:keepLines/>
              <w:spacing w:after="0"/>
              <w:ind w:left="851" w:hanging="851"/>
              <w:rPr>
                <w:rFonts w:ascii="Arial" w:hAnsi="Arial"/>
                <w:sz w:val="18"/>
              </w:rPr>
            </w:pPr>
            <w:r w:rsidRPr="0024034C">
              <w:rPr>
                <w:rFonts w:ascii="Arial" w:hAnsi="Arial"/>
                <w:sz w:val="18"/>
              </w:rPr>
              <w:lastRenderedPageBreak/>
              <w:t>NOTE 6:</w:t>
            </w:r>
            <w:r w:rsidRPr="0024034C">
              <w:rPr>
                <w:rFonts w:ascii="Arial" w:hAnsi="Arial"/>
                <w:sz w:val="18"/>
              </w:rPr>
              <w:tab/>
              <w:t>The combination is not used alone as fall back mode of other band combinations in which UL in Band 42 is not used.</w:t>
            </w:r>
          </w:p>
          <w:p w14:paraId="229F8BDE" w14:textId="77777777" w:rsidR="003217E6" w:rsidRPr="0024034C" w:rsidRDefault="003217E6" w:rsidP="003217E6">
            <w:pPr>
              <w:keepLines/>
              <w:spacing w:after="0"/>
              <w:ind w:left="851" w:hanging="851"/>
              <w:rPr>
                <w:rFonts w:ascii="Arial" w:hAnsi="Arial"/>
                <w:sz w:val="18"/>
              </w:rPr>
            </w:pPr>
            <w:r w:rsidRPr="0024034C">
              <w:rPr>
                <w:rFonts w:ascii="Arial" w:hAnsi="Arial"/>
                <w:sz w:val="18"/>
                <w:lang w:eastAsia="fi-FI"/>
              </w:rPr>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14:paraId="5DC5910C" w14:textId="77777777" w:rsidR="003217E6" w:rsidRPr="0024034C" w:rsidRDefault="003217E6" w:rsidP="003217E6">
            <w:pPr>
              <w:keepLines/>
              <w:spacing w:after="0"/>
              <w:ind w:left="851" w:hanging="851"/>
              <w:rPr>
                <w:rFonts w:ascii="Arial" w:hAnsi="Arial"/>
                <w:sz w:val="18"/>
                <w:lang w:eastAsia="fi-FI"/>
              </w:rPr>
            </w:pPr>
            <w:r w:rsidRPr="0024034C">
              <w:rPr>
                <w:rFonts w:ascii="Arial" w:hAnsi="Arial"/>
                <w:sz w:val="18"/>
                <w:lang w:eastAsia="fi-FI"/>
              </w:rPr>
              <w:t>NOTE 8:</w:t>
            </w:r>
            <w:r w:rsidRPr="0024034C">
              <w:rPr>
                <w:rFonts w:ascii="Arial"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24034C">
              <w:rPr>
                <w:rFonts w:ascii="Arial" w:hAnsi="Arial"/>
                <w:sz w:val="18"/>
              </w:rPr>
              <w:t xml:space="preserve"> </w:t>
            </w:r>
          </w:p>
          <w:p w14:paraId="7F5A6B8C" w14:textId="77777777" w:rsidR="003217E6" w:rsidRPr="0024034C" w:rsidRDefault="003217E6" w:rsidP="003217E6">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t>PC3 or PC2 Uplink EN-DC configuration is applicable to EN-DC configurations.</w:t>
            </w:r>
          </w:p>
          <w:p w14:paraId="4ADCD32B" w14:textId="77777777" w:rsidR="003217E6" w:rsidRPr="0024034C" w:rsidRDefault="003217E6" w:rsidP="003217E6">
            <w:pPr>
              <w:keepNext/>
              <w:keepLines/>
              <w:spacing w:after="0"/>
              <w:ind w:left="851" w:hanging="851"/>
              <w:rPr>
                <w:rFonts w:ascii="Arial" w:hAnsi="Arial" w:cs="Arial"/>
                <w:sz w:val="18"/>
                <w:szCs w:val="18"/>
                <w:lang w:eastAsia="fi-FI"/>
              </w:rPr>
            </w:pPr>
            <w:r w:rsidRPr="0024034C">
              <w:rPr>
                <w:rFonts w:ascii="Arial" w:hAnsi="Arial"/>
                <w:sz w:val="18"/>
              </w:rPr>
              <w:t>NOTE 10:</w:t>
            </w:r>
            <w:r w:rsidRPr="0024034C">
              <w:rPr>
                <w:rFonts w:ascii="Arial" w:hAnsi="Arial"/>
                <w:sz w:val="18"/>
              </w:rPr>
              <w:tab/>
            </w:r>
            <w:r w:rsidRPr="0024034C">
              <w:rPr>
                <w:rFonts w:ascii="Arial" w:hAnsi="Arial"/>
                <w:sz w:val="18"/>
                <w:lang w:eastAsia="zh-CN"/>
              </w:rPr>
              <w:t>Band 7 and Band 38 are restricted as DL Scell. Power imbalance between downlink carriers on Band 7 and Band 38 is assumed to be within 6dB</w:t>
            </w:r>
            <w:r w:rsidRPr="0024034C">
              <w:rPr>
                <w:rFonts w:ascii="Arial" w:hAnsi="Arial"/>
                <w:sz w:val="18"/>
              </w:rPr>
              <w:t>.</w:t>
            </w:r>
          </w:p>
          <w:p w14:paraId="149DF576" w14:textId="77777777" w:rsidR="003217E6" w:rsidRPr="0024034C" w:rsidRDefault="003217E6" w:rsidP="003217E6">
            <w:pPr>
              <w:keepNext/>
              <w:keepLines/>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14:paraId="0ADE655F" w14:textId="77777777" w:rsidR="003217E6" w:rsidRPr="0024034C" w:rsidRDefault="003217E6" w:rsidP="003217E6">
            <w:pPr>
              <w:keepNext/>
              <w:keepLines/>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r>
            <w:r>
              <w:rPr>
                <w:rFonts w:ascii="Arial" w:hAnsi="Arial"/>
                <w:sz w:val="18"/>
                <w:lang w:val="en-US" w:eastAsia="zh-CN"/>
              </w:rPr>
              <w:t>Void</w:t>
            </w:r>
            <w:r w:rsidRPr="0024034C">
              <w:rPr>
                <w:rFonts w:ascii="Arial" w:hAnsi="Arial"/>
                <w:sz w:val="18"/>
                <w:lang w:val="en-US" w:eastAsia="zh-CN"/>
              </w:rPr>
              <w:t>.</w:t>
            </w:r>
          </w:p>
          <w:p w14:paraId="10E39527" w14:textId="77777777" w:rsidR="003217E6" w:rsidRPr="0024034C" w:rsidRDefault="003217E6" w:rsidP="003217E6">
            <w:pPr>
              <w:keepNext/>
              <w:keepLines/>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configu</w:t>
            </w:r>
            <w:r w:rsidRPr="0024034C">
              <w:t>ration.</w:t>
            </w:r>
          </w:p>
          <w:p w14:paraId="05DDB005" w14:textId="77777777" w:rsidR="003217E6" w:rsidRDefault="003217E6" w:rsidP="003217E6">
            <w:pPr>
              <w:keepNext/>
              <w:keepLines/>
              <w:spacing w:after="0"/>
              <w:ind w:left="851" w:hanging="851"/>
              <w:rPr>
                <w:rFonts w:ascii="Arial" w:hAnsi="Arial"/>
                <w:sz w:val="18"/>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usec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p w14:paraId="24B661CC" w14:textId="77777777" w:rsidR="003217E6" w:rsidRPr="0024034C" w:rsidRDefault="003217E6" w:rsidP="003217E6">
            <w:pPr>
              <w:keepNext/>
              <w:keepLines/>
              <w:spacing w:after="0"/>
              <w:ind w:left="851" w:hanging="851"/>
            </w:pPr>
            <w:r w:rsidRPr="0024034C">
              <w:rPr>
                <w:rFonts w:ascii="Arial" w:hAnsi="Arial"/>
                <w:sz w:val="18"/>
                <w:lang w:val="en-US" w:eastAsia="zh-CN"/>
              </w:rPr>
              <w:t>NOTE 1</w:t>
            </w:r>
            <w:r>
              <w:rPr>
                <w:rFonts w:ascii="Arial" w:hAnsi="Arial"/>
                <w:sz w:val="18"/>
                <w:lang w:val="en-US" w:eastAsia="zh-CN"/>
              </w:rPr>
              <w:t>5</w:t>
            </w:r>
            <w:r w:rsidRPr="0024034C">
              <w:rPr>
                <w:rFonts w:ascii="Arial" w:hAnsi="Arial"/>
                <w:sz w:val="18"/>
                <w:lang w:val="en-US" w:eastAsia="zh-CN"/>
              </w:rPr>
              <w:t>:</w:t>
            </w:r>
            <w:r w:rsidRPr="0024034C">
              <w:rPr>
                <w:rFonts w:ascii="Arial" w:hAnsi="Arial"/>
                <w:sz w:val="18"/>
                <w:lang w:val="en-US" w:eastAsia="zh-CN"/>
              </w:rPr>
              <w:tab/>
            </w:r>
            <w:r w:rsidRPr="00AD476B">
              <w:rPr>
                <w:rFonts w:ascii="Arial" w:hAnsi="Arial"/>
                <w:sz w:val="18"/>
                <w:lang w:val="en-US" w:eastAsia="zh-CN"/>
              </w:rPr>
              <w:t>Band 7 and Band 38 are restricted as DL Scell. Power imbalance between downlink carriers on Band 7 and Band 38 is assumed to be within 6dB</w:t>
            </w:r>
            <w:r w:rsidRPr="0024034C">
              <w:t>.</w:t>
            </w:r>
          </w:p>
          <w:p w14:paraId="03D28882" w14:textId="77777777" w:rsidR="003217E6" w:rsidRDefault="003217E6" w:rsidP="003217E6">
            <w:pPr>
              <w:keepLines/>
              <w:spacing w:after="0"/>
              <w:ind w:left="851" w:hanging="851"/>
              <w:rPr>
                <w:rFonts w:ascii="Arial" w:hAnsi="Arial" w:cs="Intel Clear"/>
                <w:sz w:val="18"/>
              </w:rPr>
            </w:pPr>
            <w:r>
              <w:rPr>
                <w:rFonts w:ascii="Arial" w:hAnsi="Arial" w:cs="Intel Clear"/>
                <w:sz w:val="18"/>
              </w:rPr>
              <w:t>NOTE 16:</w:t>
            </w:r>
            <w:r>
              <w:rPr>
                <w:rFonts w:ascii="Arial" w:hAnsi="Arial" w:cs="Intel Clear"/>
                <w:sz w:val="18"/>
              </w:rPr>
              <w:tab/>
              <w:t>UL carrier shall be supported in Band 1 or band 28 only. Power imbalance between downlink carriers on Band 7 and Band 38 is assumed to be within 6dB.</w:t>
            </w:r>
          </w:p>
          <w:p w14:paraId="3ECB9BF3" w14:textId="77777777" w:rsidR="003217E6" w:rsidRPr="0024034C" w:rsidDel="00C25AB2" w:rsidRDefault="003217E6" w:rsidP="003217E6">
            <w:pPr>
              <w:keepNext/>
              <w:keepLines/>
              <w:spacing w:after="0"/>
              <w:ind w:left="851" w:hanging="851"/>
              <w:rPr>
                <w:rFonts w:ascii="Arial" w:hAnsi="Arial"/>
                <w:sz w:val="18"/>
                <w:lang w:eastAsia="fi-FI"/>
              </w:rPr>
            </w:pPr>
            <w:r>
              <w:rPr>
                <w:rFonts w:ascii="Arial" w:hAnsi="Arial" w:cs="Intel Clear"/>
                <w:sz w:val="18"/>
              </w:rPr>
              <w:t>NOTE 17:</w:t>
            </w:r>
            <w:r>
              <w:rPr>
                <w:rFonts w:ascii="Arial" w:hAnsi="Arial" w:cs="Intel Clear"/>
                <w:sz w:val="18"/>
              </w:rPr>
              <w:tab/>
              <w:t>UL carrier shall be supported in Band 3 or band 28 only. Power imbalance between downlink carriers on Band 7 and Band 38 is assumed to be within 6dB.</w:t>
            </w:r>
          </w:p>
        </w:tc>
      </w:tr>
    </w:tbl>
    <w:p w14:paraId="79E5B237" w14:textId="77777777" w:rsidR="0094684C" w:rsidRDefault="0094684C" w:rsidP="00D64C94">
      <w:pPr>
        <w:pStyle w:val="TH"/>
      </w:pPr>
    </w:p>
    <w:p w14:paraId="1F5D9D8E" w14:textId="77777777" w:rsidR="005364A3" w:rsidRPr="00EF5447" w:rsidRDefault="005364A3" w:rsidP="005364A3">
      <w:pPr>
        <w:pStyle w:val="Heading4"/>
      </w:pPr>
      <w:bookmarkStart w:id="150" w:name="_Toc21351525"/>
      <w:bookmarkStart w:id="151" w:name="_Toc29807107"/>
      <w:bookmarkStart w:id="152" w:name="_Toc36648821"/>
      <w:bookmarkStart w:id="153" w:name="_Toc36651546"/>
      <w:bookmarkStart w:id="154" w:name="_Toc37256480"/>
      <w:bookmarkStart w:id="155" w:name="_Toc37256821"/>
      <w:bookmarkStart w:id="156" w:name="_Toc45890518"/>
      <w:bookmarkStart w:id="157" w:name="_Toc45891742"/>
      <w:bookmarkStart w:id="158" w:name="_Toc45892152"/>
      <w:bookmarkStart w:id="159" w:name="_Toc45892562"/>
      <w:bookmarkStart w:id="160" w:name="_Toc52352975"/>
      <w:bookmarkStart w:id="161" w:name="_Toc53174798"/>
      <w:bookmarkStart w:id="162" w:name="_Toc61378105"/>
      <w:bookmarkStart w:id="163" w:name="_Toc61378580"/>
      <w:bookmarkStart w:id="164" w:name="_Toc67953769"/>
      <w:bookmarkStart w:id="165" w:name="_Toc68733434"/>
      <w:bookmarkStart w:id="166" w:name="_Toc68784750"/>
      <w:bookmarkStart w:id="167" w:name="_Toc76736706"/>
      <w:bookmarkStart w:id="168" w:name="_Toc77241118"/>
      <w:bookmarkStart w:id="169" w:name="_Toc77241623"/>
      <w:bookmarkStart w:id="170" w:name="_Toc83742999"/>
      <w:bookmarkStart w:id="171" w:name="_Toc83909520"/>
      <w:bookmarkStart w:id="172" w:name="_Toc91071487"/>
      <w:r w:rsidRPr="00EF5447">
        <w:t>5.5B.4.4</w:t>
      </w:r>
      <w:r w:rsidRPr="00EF5447">
        <w:tab/>
        <w:t>Inter-band EN-DC configurations within FR1 (five bands)</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657223E7" w14:textId="77777777" w:rsidR="005364A3" w:rsidRDefault="005364A3" w:rsidP="005364A3">
      <w:pPr>
        <w:pStyle w:val="TH"/>
        <w:rPr>
          <w:ins w:id="173" w:author="Reihaneh Malekafzaliardakani" w:date="2023-08-08T06:33:00Z"/>
        </w:rPr>
      </w:pPr>
      <w:r w:rsidRPr="00EF5447">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
      <w:tr w:rsidR="002F79C7" w:rsidRPr="005D0BD0" w14:paraId="32BC6772" w14:textId="77777777" w:rsidTr="004F1D6A">
        <w:trPr>
          <w:trHeight w:val="187"/>
          <w:tblHeader/>
          <w:jc w:val="center"/>
        </w:trPr>
        <w:tc>
          <w:tcPr>
            <w:tcW w:w="3397" w:type="dxa"/>
            <w:hideMark/>
          </w:tcPr>
          <w:p w14:paraId="41EEF558" w14:textId="77777777" w:rsidR="002F79C7" w:rsidRPr="006355E0" w:rsidRDefault="002F79C7" w:rsidP="004F1D6A">
            <w:pPr>
              <w:keepNext/>
              <w:keepLines/>
              <w:spacing w:after="0"/>
              <w:jc w:val="center"/>
              <w:rPr>
                <w:rFonts w:ascii="Arial" w:hAnsi="Arial"/>
                <w:b/>
                <w:sz w:val="18"/>
                <w:lang w:eastAsia="fi-FI"/>
              </w:rPr>
            </w:pPr>
            <w:r w:rsidRPr="006355E0">
              <w:rPr>
                <w:rFonts w:ascii="Arial" w:hAnsi="Arial"/>
                <w:b/>
                <w:sz w:val="18"/>
                <w:lang w:eastAsia="fi-FI"/>
              </w:rPr>
              <w:lastRenderedPageBreak/>
              <w:t>EN-DC</w:t>
            </w:r>
          </w:p>
          <w:p w14:paraId="07471A66" w14:textId="77777777" w:rsidR="002F79C7" w:rsidRPr="006355E0" w:rsidRDefault="002F79C7" w:rsidP="004F1D6A">
            <w:pPr>
              <w:keepNext/>
              <w:keepLines/>
              <w:spacing w:after="0"/>
              <w:jc w:val="center"/>
              <w:rPr>
                <w:rFonts w:ascii="Arial" w:hAnsi="Arial"/>
                <w:b/>
                <w:sz w:val="18"/>
                <w:lang w:eastAsia="fi-FI"/>
              </w:rPr>
            </w:pPr>
            <w:r w:rsidRPr="006355E0">
              <w:rPr>
                <w:rFonts w:ascii="Arial" w:hAnsi="Arial"/>
                <w:b/>
                <w:sz w:val="18"/>
                <w:lang w:eastAsia="fi-FI"/>
              </w:rPr>
              <w:t>configuration</w:t>
            </w:r>
          </w:p>
        </w:tc>
        <w:tc>
          <w:tcPr>
            <w:tcW w:w="3544" w:type="dxa"/>
            <w:shd w:val="clear" w:color="auto" w:fill="auto"/>
          </w:tcPr>
          <w:p w14:paraId="4DCC5DF9" w14:textId="77777777" w:rsidR="002F79C7" w:rsidRPr="006355E0" w:rsidRDefault="002F79C7" w:rsidP="004F1D6A">
            <w:pPr>
              <w:keepNext/>
              <w:keepLines/>
              <w:spacing w:after="0"/>
              <w:jc w:val="center"/>
              <w:rPr>
                <w:rFonts w:ascii="Arial" w:hAnsi="Arial"/>
                <w:b/>
                <w:sz w:val="18"/>
                <w:lang w:val="fr-FR" w:eastAsia="fi-FI"/>
              </w:rPr>
            </w:pPr>
            <w:r w:rsidRPr="006355E0">
              <w:rPr>
                <w:rFonts w:ascii="Arial" w:hAnsi="Arial"/>
                <w:b/>
                <w:sz w:val="18"/>
                <w:lang w:val="fr-FR" w:eastAsia="fi-FI"/>
              </w:rPr>
              <w:t>Uplink EN-DC</w:t>
            </w:r>
          </w:p>
          <w:p w14:paraId="343DE5A9" w14:textId="77777777" w:rsidR="002F79C7" w:rsidRPr="006355E0" w:rsidRDefault="002F79C7" w:rsidP="004F1D6A">
            <w:pPr>
              <w:keepNext/>
              <w:keepLines/>
              <w:spacing w:after="0"/>
              <w:jc w:val="center"/>
              <w:rPr>
                <w:rFonts w:ascii="Arial" w:hAnsi="Arial"/>
                <w:b/>
                <w:sz w:val="18"/>
                <w:lang w:val="fr-FR" w:eastAsia="fi-FI"/>
              </w:rPr>
            </w:pPr>
            <w:r w:rsidRPr="006355E0">
              <w:rPr>
                <w:rFonts w:ascii="Arial" w:hAnsi="Arial"/>
                <w:b/>
                <w:sz w:val="18"/>
                <w:lang w:val="fr-FR" w:eastAsia="fi-FI"/>
              </w:rPr>
              <w:t>configuration</w:t>
            </w:r>
          </w:p>
          <w:p w14:paraId="45A053D2" w14:textId="77777777" w:rsidR="002F79C7" w:rsidRPr="006355E0" w:rsidDel="00C35823" w:rsidRDefault="002F79C7" w:rsidP="004F1D6A">
            <w:pPr>
              <w:keepNext/>
              <w:keepLines/>
              <w:spacing w:after="0"/>
              <w:jc w:val="center"/>
              <w:rPr>
                <w:rFonts w:ascii="Arial" w:hAnsi="Arial"/>
                <w:b/>
                <w:sz w:val="18"/>
                <w:lang w:val="fr-FR" w:eastAsia="fi-FI"/>
              </w:rPr>
            </w:pPr>
            <w:r w:rsidRPr="006355E0">
              <w:rPr>
                <w:rFonts w:ascii="Arial" w:hAnsi="Arial"/>
                <w:b/>
                <w:sz w:val="18"/>
                <w:lang w:val="fr-FR" w:eastAsia="fi-FI"/>
              </w:rPr>
              <w:t>(NOTE 1)</w:t>
            </w:r>
          </w:p>
        </w:tc>
      </w:tr>
      <w:tr w:rsidR="002F79C7" w:rsidRPr="006355E0" w14:paraId="24E3762C"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00D9572F" w14:textId="77777777" w:rsidR="002F79C7" w:rsidRPr="006355E0" w:rsidRDefault="002F79C7" w:rsidP="004F1D6A">
            <w:pPr>
              <w:keepNext/>
              <w:keepLines/>
              <w:spacing w:after="0"/>
              <w:jc w:val="center"/>
              <w:rPr>
                <w:rFonts w:ascii="Arial" w:hAnsi="Arial"/>
                <w:sz w:val="18"/>
              </w:rPr>
            </w:pPr>
            <w:r>
              <w:rPr>
                <w:rFonts w:ascii="Arial" w:hAnsi="Arial"/>
                <w:sz w:val="18"/>
              </w:rPr>
              <w:t>DC_1A-3A-5A-7A_n40A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CF26697" w14:textId="77777777" w:rsidR="002F79C7" w:rsidRDefault="002F79C7" w:rsidP="004F1D6A">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6A567164" w14:textId="77777777" w:rsidR="002F79C7" w:rsidRDefault="002F79C7" w:rsidP="004F1D6A">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1148FA10" w14:textId="77777777" w:rsidR="002F79C7" w:rsidRDefault="002F79C7" w:rsidP="004F1D6A">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37ADE2D2" w14:textId="77777777" w:rsidR="002F79C7" w:rsidRPr="006355E0" w:rsidRDefault="002F79C7" w:rsidP="004F1D6A">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2F79C7" w:rsidRPr="006355E0" w14:paraId="73E4FC2A"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45392E55" w14:textId="77777777" w:rsidR="002F79C7" w:rsidRPr="006355E0" w:rsidRDefault="002F79C7" w:rsidP="004F1D6A">
            <w:pPr>
              <w:keepNext/>
              <w:keepLines/>
              <w:spacing w:after="0"/>
              <w:jc w:val="center"/>
              <w:rPr>
                <w:rFonts w:ascii="Arial" w:hAnsi="Arial"/>
                <w:sz w:val="18"/>
              </w:rPr>
            </w:pPr>
            <w:r>
              <w:rPr>
                <w:rFonts w:ascii="Arial" w:hAnsi="Arial"/>
                <w:sz w:val="18"/>
              </w:rPr>
              <w:t>DC_1A-3A-5A-7A-7A_n40A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DB33D22" w14:textId="77777777" w:rsidR="002F79C7" w:rsidRDefault="002F79C7" w:rsidP="004F1D6A">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203D1B6B" w14:textId="77777777" w:rsidR="002F79C7" w:rsidRDefault="002F79C7" w:rsidP="004F1D6A">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63519815" w14:textId="77777777" w:rsidR="002F79C7" w:rsidRDefault="002F79C7" w:rsidP="004F1D6A">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4C445105" w14:textId="77777777" w:rsidR="002F79C7" w:rsidRPr="006355E0" w:rsidRDefault="002F79C7" w:rsidP="004F1D6A">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2F79C7" w:rsidRPr="006355E0" w14:paraId="25C9C7C5"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32AABECF"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B66E63C"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DC_1A_n77A</w:t>
            </w:r>
          </w:p>
          <w:p w14:paraId="159B803D"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DC_3A_n77A</w:t>
            </w:r>
          </w:p>
          <w:p w14:paraId="099361FB"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DC_5A_n77A</w:t>
            </w:r>
          </w:p>
          <w:p w14:paraId="76228809"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DC_7A_n77A</w:t>
            </w:r>
          </w:p>
        </w:tc>
      </w:tr>
      <w:tr w:rsidR="002F79C7" w:rsidRPr="006355E0" w14:paraId="6FEAE106"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490185D7" w14:textId="77777777" w:rsidR="002F79C7" w:rsidRDefault="002F79C7" w:rsidP="004F1D6A">
            <w:pPr>
              <w:keepNext/>
              <w:keepLines/>
              <w:spacing w:after="0"/>
              <w:jc w:val="center"/>
              <w:rPr>
                <w:rFonts w:ascii="Arial" w:hAnsi="Arial"/>
                <w:sz w:val="18"/>
              </w:rPr>
            </w:pPr>
            <w:r w:rsidRPr="006355E0">
              <w:rPr>
                <w:rFonts w:ascii="Arial" w:hAnsi="Arial"/>
                <w:sz w:val="18"/>
              </w:rPr>
              <w:t>DC_1A-3A-5A-7A_n77(2A)</w:t>
            </w:r>
          </w:p>
          <w:p w14:paraId="5A786890" w14:textId="77777777" w:rsidR="002F79C7" w:rsidRPr="006355E0" w:rsidRDefault="002F79C7" w:rsidP="004F1D6A">
            <w:pPr>
              <w:keepNext/>
              <w:keepLines/>
              <w:spacing w:after="0"/>
              <w:jc w:val="center"/>
              <w:rPr>
                <w:rFonts w:ascii="Arial" w:hAnsi="Arial"/>
                <w:sz w:val="18"/>
              </w:rPr>
            </w:pPr>
            <w:r>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hideMark/>
          </w:tcPr>
          <w:p w14:paraId="585045E3"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DC_1A_n77A</w:t>
            </w:r>
          </w:p>
          <w:p w14:paraId="1A95ECAF"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DC_3A_n77A</w:t>
            </w:r>
          </w:p>
          <w:p w14:paraId="04A5B98A"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DC_5A_n77A</w:t>
            </w:r>
          </w:p>
          <w:p w14:paraId="64CB8CF1"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DC_7A_n77A</w:t>
            </w:r>
          </w:p>
        </w:tc>
      </w:tr>
      <w:tr w:rsidR="002F79C7" w:rsidRPr="006355E0" w14:paraId="6937891F"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20C79D77"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hideMark/>
          </w:tcPr>
          <w:p w14:paraId="24F0A27E"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DC_1A_n77A</w:t>
            </w:r>
          </w:p>
          <w:p w14:paraId="3E968175"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DC_3A_n77A</w:t>
            </w:r>
          </w:p>
          <w:p w14:paraId="2EF13C7F"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DC_5A_n77A</w:t>
            </w:r>
          </w:p>
          <w:p w14:paraId="77AAA98D"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DC_7A_n77A</w:t>
            </w:r>
          </w:p>
        </w:tc>
      </w:tr>
      <w:tr w:rsidR="002F79C7" w:rsidRPr="006355E0" w14:paraId="52C2E8BC"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129450B1" w14:textId="77777777" w:rsidR="002F79C7" w:rsidRDefault="002F79C7" w:rsidP="004F1D6A">
            <w:pPr>
              <w:keepNext/>
              <w:keepLines/>
              <w:spacing w:after="0"/>
              <w:jc w:val="center"/>
              <w:rPr>
                <w:rFonts w:ascii="Arial" w:hAnsi="Arial"/>
                <w:sz w:val="18"/>
              </w:rPr>
            </w:pPr>
            <w:r w:rsidRPr="006355E0">
              <w:rPr>
                <w:rFonts w:ascii="Arial" w:hAnsi="Arial"/>
                <w:sz w:val="18"/>
              </w:rPr>
              <w:t>DC_1A-3A-5A-7A-7A_n77(2A)</w:t>
            </w:r>
          </w:p>
          <w:p w14:paraId="5EE85564" w14:textId="77777777" w:rsidR="002F79C7" w:rsidRPr="006355E0" w:rsidRDefault="002F79C7" w:rsidP="004F1D6A">
            <w:pPr>
              <w:keepNext/>
              <w:keepLines/>
              <w:spacing w:after="0"/>
              <w:jc w:val="center"/>
              <w:rPr>
                <w:rFonts w:ascii="Arial" w:hAnsi="Arial"/>
                <w:sz w:val="18"/>
              </w:rPr>
            </w:pPr>
            <w:r>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hideMark/>
          </w:tcPr>
          <w:p w14:paraId="1220B4EC"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DC_1A_n77A</w:t>
            </w:r>
          </w:p>
          <w:p w14:paraId="0BC9822D"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DC_3A_n77A</w:t>
            </w:r>
          </w:p>
          <w:p w14:paraId="4C93B3EA"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DC_5A_n77A</w:t>
            </w:r>
          </w:p>
          <w:p w14:paraId="596A015B"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DC_7A_n77A</w:t>
            </w:r>
          </w:p>
        </w:tc>
      </w:tr>
      <w:tr w:rsidR="002F79C7" w:rsidRPr="006355E0" w14:paraId="553F9A0B" w14:textId="77777777" w:rsidTr="004F1D6A">
        <w:trPr>
          <w:trHeight w:val="187"/>
          <w:jc w:val="center"/>
        </w:trPr>
        <w:tc>
          <w:tcPr>
            <w:tcW w:w="3397" w:type="dxa"/>
            <w:noWrap/>
          </w:tcPr>
          <w:p w14:paraId="1A67449F"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DC_1A-3A-5A-7A_n78A</w:t>
            </w:r>
          </w:p>
          <w:p w14:paraId="06C056D1" w14:textId="77777777" w:rsidR="002F79C7" w:rsidRPr="006355E0" w:rsidRDefault="002F79C7" w:rsidP="004F1D6A">
            <w:pPr>
              <w:keepNext/>
              <w:keepLines/>
              <w:spacing w:after="0"/>
              <w:jc w:val="center"/>
              <w:rPr>
                <w:rFonts w:ascii="Arial" w:hAnsi="Arial"/>
                <w:sz w:val="18"/>
                <w:lang w:eastAsia="fi-FI"/>
              </w:rPr>
            </w:pPr>
            <w:r w:rsidRPr="006355E0">
              <w:rPr>
                <w:rFonts w:ascii="Arial" w:hAnsi="Arial"/>
                <w:sz w:val="18"/>
                <w:lang w:eastAsia="fi-FI"/>
              </w:rPr>
              <w:t>DC_1A-3C-5A-7A_n78A</w:t>
            </w:r>
          </w:p>
          <w:p w14:paraId="1BCF353E" w14:textId="77777777" w:rsidR="002F79C7" w:rsidRPr="006355E0" w:rsidRDefault="002F79C7" w:rsidP="004F1D6A">
            <w:pPr>
              <w:keepNext/>
              <w:keepLines/>
              <w:spacing w:after="0"/>
              <w:jc w:val="center"/>
              <w:rPr>
                <w:rFonts w:ascii="Arial" w:hAnsi="Arial"/>
                <w:sz w:val="18"/>
                <w:lang w:eastAsia="fi-FI"/>
              </w:rPr>
            </w:pPr>
            <w:r w:rsidRPr="006355E0">
              <w:rPr>
                <w:rFonts w:ascii="Arial" w:hAnsi="Arial"/>
                <w:sz w:val="18"/>
                <w:lang w:eastAsia="zh-CN"/>
              </w:rPr>
              <w:t>DC_1A-3A-5A-7A_n78C</w:t>
            </w:r>
          </w:p>
        </w:tc>
        <w:tc>
          <w:tcPr>
            <w:tcW w:w="3544" w:type="dxa"/>
            <w:shd w:val="clear" w:color="auto" w:fill="auto"/>
          </w:tcPr>
          <w:p w14:paraId="773A5088"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DC_1A_n78A</w:t>
            </w:r>
          </w:p>
          <w:p w14:paraId="1330566A"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DC_3A_n78A</w:t>
            </w:r>
          </w:p>
          <w:p w14:paraId="406FCE4A"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DC_5A_n78A</w:t>
            </w:r>
          </w:p>
          <w:p w14:paraId="1C49C60D"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DC_7A_n78A</w:t>
            </w:r>
          </w:p>
        </w:tc>
      </w:tr>
      <w:tr w:rsidR="002F79C7" w:rsidRPr="006355E0" w14:paraId="4A437D46"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05701E" w14:textId="77777777" w:rsidR="002F79C7" w:rsidRPr="006355E0" w:rsidRDefault="002F79C7" w:rsidP="004F1D6A">
            <w:pPr>
              <w:keepNext/>
              <w:keepLines/>
              <w:spacing w:after="0"/>
              <w:jc w:val="center"/>
              <w:rPr>
                <w:rFonts w:ascii="Arial" w:hAnsi="Arial"/>
                <w:sz w:val="18"/>
                <w:lang w:val="fr-FR"/>
              </w:rPr>
            </w:pPr>
            <w:r w:rsidRPr="006355E0">
              <w:rPr>
                <w:rFonts w:ascii="Arial" w:hAnsi="Arial"/>
                <w:sz w:val="18"/>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
          <w:p w14:paraId="5FAAD363"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DC_1A_n78A</w:t>
            </w:r>
          </w:p>
          <w:p w14:paraId="377C686A"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DC_3A_n78A</w:t>
            </w:r>
          </w:p>
          <w:p w14:paraId="3ABE701E"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DC_5A_n78A</w:t>
            </w:r>
          </w:p>
          <w:p w14:paraId="36DFFEEC" w14:textId="77777777" w:rsidR="002F79C7" w:rsidRPr="006355E0" w:rsidRDefault="002F79C7" w:rsidP="004F1D6A">
            <w:pPr>
              <w:keepNext/>
              <w:keepLines/>
              <w:spacing w:after="0"/>
              <w:jc w:val="center"/>
              <w:rPr>
                <w:rFonts w:ascii="Arial" w:hAnsi="Arial"/>
                <w:sz w:val="18"/>
                <w:lang w:val="fr-FR"/>
              </w:rPr>
            </w:pPr>
            <w:r w:rsidRPr="006355E0">
              <w:rPr>
                <w:rFonts w:ascii="Arial" w:hAnsi="Arial"/>
                <w:sz w:val="18"/>
                <w:lang w:val="fr-FR"/>
              </w:rPr>
              <w:t>DC_7A_n78A</w:t>
            </w:r>
          </w:p>
        </w:tc>
      </w:tr>
      <w:tr w:rsidR="002F79C7" w:rsidRPr="006355E0" w14:paraId="377DBAFC"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29C298" w14:textId="77777777" w:rsidR="002F79C7" w:rsidRPr="006355E0" w:rsidRDefault="002F79C7" w:rsidP="004F1D6A">
            <w:pPr>
              <w:keepNext/>
              <w:keepLines/>
              <w:spacing w:after="0"/>
              <w:jc w:val="center"/>
              <w:rPr>
                <w:rFonts w:ascii="Arial" w:hAnsi="Arial"/>
                <w:sz w:val="18"/>
                <w:lang w:val="fr-FR" w:eastAsia="fi-FI"/>
              </w:rPr>
            </w:pPr>
            <w:r>
              <w:rPr>
                <w:rFonts w:ascii="Arial" w:hAnsi="Arial"/>
                <w:kern w:val="2"/>
                <w:sz w:val="18"/>
                <w:lang w:val="fr-FR" w:eastAsia="fi-FI"/>
              </w:rPr>
              <w:t>DC_1A-3A-5A-7A_n78(A-C)</w:t>
            </w:r>
          </w:p>
        </w:tc>
        <w:tc>
          <w:tcPr>
            <w:tcW w:w="3544" w:type="dxa"/>
            <w:tcBorders>
              <w:top w:val="single" w:sz="4" w:space="0" w:color="auto"/>
              <w:left w:val="single" w:sz="4" w:space="0" w:color="auto"/>
              <w:bottom w:val="single" w:sz="4" w:space="0" w:color="auto"/>
              <w:right w:val="single" w:sz="4" w:space="0" w:color="auto"/>
            </w:tcBorders>
          </w:tcPr>
          <w:p w14:paraId="4F1B04BB" w14:textId="77777777" w:rsidR="002F79C7" w:rsidRDefault="002F79C7" w:rsidP="004F1D6A">
            <w:pPr>
              <w:keepNext/>
              <w:keepLines/>
              <w:spacing w:after="0" w:line="256" w:lineRule="auto"/>
              <w:jc w:val="center"/>
              <w:rPr>
                <w:rFonts w:ascii="Arial" w:hAnsi="Arial"/>
                <w:kern w:val="2"/>
                <w:sz w:val="18"/>
                <w:lang w:val="en-US"/>
              </w:rPr>
            </w:pPr>
            <w:r>
              <w:rPr>
                <w:rFonts w:ascii="Arial" w:hAnsi="Arial"/>
                <w:kern w:val="2"/>
                <w:sz w:val="18"/>
                <w:lang w:val="en-US"/>
              </w:rPr>
              <w:t>DC_1A_n78A</w:t>
            </w:r>
          </w:p>
          <w:p w14:paraId="5A9146A9" w14:textId="77777777" w:rsidR="002F79C7" w:rsidRDefault="002F79C7" w:rsidP="004F1D6A">
            <w:pPr>
              <w:keepNext/>
              <w:keepLines/>
              <w:spacing w:after="0" w:line="256" w:lineRule="auto"/>
              <w:jc w:val="center"/>
              <w:rPr>
                <w:rFonts w:ascii="Arial" w:hAnsi="Arial"/>
                <w:kern w:val="2"/>
                <w:sz w:val="18"/>
                <w:lang w:val="en-US"/>
              </w:rPr>
            </w:pPr>
            <w:r>
              <w:rPr>
                <w:rFonts w:ascii="Arial" w:hAnsi="Arial"/>
                <w:kern w:val="2"/>
                <w:sz w:val="18"/>
                <w:lang w:val="en-US"/>
              </w:rPr>
              <w:t>DC_3A_n78A</w:t>
            </w:r>
          </w:p>
          <w:p w14:paraId="12509B3D" w14:textId="77777777" w:rsidR="002F79C7" w:rsidRDefault="002F79C7" w:rsidP="004F1D6A">
            <w:pPr>
              <w:keepNext/>
              <w:keepLines/>
              <w:spacing w:after="0" w:line="256" w:lineRule="auto"/>
              <w:jc w:val="center"/>
              <w:rPr>
                <w:rFonts w:ascii="Arial" w:hAnsi="Arial"/>
                <w:kern w:val="2"/>
                <w:sz w:val="18"/>
                <w:lang w:val="en-US"/>
              </w:rPr>
            </w:pPr>
            <w:r>
              <w:rPr>
                <w:rFonts w:ascii="Arial" w:hAnsi="Arial"/>
                <w:kern w:val="2"/>
                <w:sz w:val="18"/>
                <w:lang w:val="en-US"/>
              </w:rPr>
              <w:t>DC_5A_n78A</w:t>
            </w:r>
          </w:p>
          <w:p w14:paraId="39601E78" w14:textId="77777777" w:rsidR="002F79C7" w:rsidRPr="006355E0" w:rsidRDefault="002F79C7" w:rsidP="004F1D6A">
            <w:pPr>
              <w:keepNext/>
              <w:keepLines/>
              <w:spacing w:after="0"/>
              <w:jc w:val="center"/>
              <w:rPr>
                <w:rFonts w:ascii="Arial" w:hAnsi="Arial"/>
                <w:sz w:val="18"/>
              </w:rPr>
            </w:pPr>
            <w:r>
              <w:rPr>
                <w:rFonts w:ascii="Arial" w:hAnsi="Arial"/>
                <w:kern w:val="2"/>
                <w:sz w:val="18"/>
                <w:lang w:val="en-US"/>
              </w:rPr>
              <w:t>DC_7A_n78A</w:t>
            </w:r>
          </w:p>
        </w:tc>
      </w:tr>
      <w:tr w:rsidR="002F79C7" w:rsidRPr="006355E0" w14:paraId="76DA9857"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7B23C5"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DC_1A-3A-5A-7A</w:t>
            </w:r>
            <w:r w:rsidRPr="006355E0">
              <w:rPr>
                <w:rFonts w:ascii="Arial" w:hAnsi="Arial"/>
                <w:sz w:val="18"/>
                <w:lang w:eastAsia="zh-CN"/>
              </w:rPr>
              <w:t>-7A_</w:t>
            </w:r>
            <w:r w:rsidRPr="006355E0">
              <w:rPr>
                <w:rFonts w:ascii="Arial" w:hAnsi="Arial"/>
                <w:sz w:val="18"/>
              </w:rPr>
              <w:t>n78A</w:t>
            </w:r>
          </w:p>
          <w:p w14:paraId="28182EAF" w14:textId="77777777" w:rsidR="002F79C7" w:rsidRPr="006355E0" w:rsidRDefault="002F79C7" w:rsidP="004F1D6A">
            <w:pPr>
              <w:keepNext/>
              <w:keepLines/>
              <w:spacing w:after="0"/>
              <w:jc w:val="center"/>
              <w:rPr>
                <w:rFonts w:ascii="Arial" w:hAnsi="Arial"/>
                <w:sz w:val="18"/>
                <w:lang w:eastAsia="fi-FI"/>
              </w:rPr>
            </w:pPr>
            <w:r w:rsidRPr="006355E0">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14:paraId="42C3BBA0"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DC_1A_n78A</w:t>
            </w:r>
          </w:p>
          <w:p w14:paraId="6A01D0F9"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DC_3A_n78A</w:t>
            </w:r>
          </w:p>
          <w:p w14:paraId="62BAD737"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DC_5A_n78A</w:t>
            </w:r>
          </w:p>
          <w:p w14:paraId="34DF555D" w14:textId="77777777" w:rsidR="002F79C7" w:rsidRPr="006355E0" w:rsidRDefault="002F79C7" w:rsidP="004F1D6A">
            <w:pPr>
              <w:keepNext/>
              <w:keepLines/>
              <w:spacing w:after="0"/>
              <w:jc w:val="center"/>
              <w:rPr>
                <w:rFonts w:ascii="Arial" w:hAnsi="Arial"/>
                <w:sz w:val="18"/>
                <w:lang w:val="fr-FR"/>
              </w:rPr>
            </w:pPr>
            <w:r w:rsidRPr="006355E0">
              <w:rPr>
                <w:rFonts w:ascii="Arial" w:hAnsi="Arial"/>
                <w:sz w:val="18"/>
                <w:lang w:val="fr-FR"/>
              </w:rPr>
              <w:t>DC_7A_n78A</w:t>
            </w:r>
          </w:p>
        </w:tc>
      </w:tr>
      <w:tr w:rsidR="002F79C7" w:rsidRPr="006355E0" w14:paraId="546D1ACA"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132D5A" w14:textId="77777777" w:rsidR="002F79C7" w:rsidRPr="006355E0" w:rsidRDefault="002F79C7" w:rsidP="004F1D6A">
            <w:pPr>
              <w:keepNext/>
              <w:keepLines/>
              <w:spacing w:after="0"/>
              <w:jc w:val="center"/>
              <w:rPr>
                <w:rFonts w:ascii="Arial" w:hAnsi="Arial"/>
                <w:sz w:val="18"/>
                <w:lang w:val="fr-FR" w:eastAsia="fi-FI"/>
              </w:rPr>
            </w:pPr>
            <w:r w:rsidRPr="006355E0">
              <w:rPr>
                <w:rFonts w:ascii="Arial" w:hAnsi="Arial"/>
                <w:sz w:val="18"/>
                <w:lang w:val="fr-FR" w:eastAsia="fi-FI"/>
              </w:rPr>
              <w:lastRenderedPageBreak/>
              <w:t>DC_1A-3A-5A-7A-7A_n78(2A)</w:t>
            </w:r>
          </w:p>
        </w:tc>
        <w:tc>
          <w:tcPr>
            <w:tcW w:w="3544" w:type="dxa"/>
            <w:tcBorders>
              <w:top w:val="single" w:sz="4" w:space="0" w:color="auto"/>
              <w:left w:val="single" w:sz="4" w:space="0" w:color="auto"/>
              <w:bottom w:val="single" w:sz="4" w:space="0" w:color="auto"/>
              <w:right w:val="single" w:sz="4" w:space="0" w:color="auto"/>
            </w:tcBorders>
            <w:hideMark/>
          </w:tcPr>
          <w:p w14:paraId="69BFB753"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DC_1A_n78A</w:t>
            </w:r>
          </w:p>
          <w:p w14:paraId="7AE8DEFD"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DC_3A_n78A</w:t>
            </w:r>
          </w:p>
          <w:p w14:paraId="52BF8912"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DC_5A_n78A</w:t>
            </w:r>
          </w:p>
          <w:p w14:paraId="18FA4671" w14:textId="77777777" w:rsidR="002F79C7" w:rsidRPr="006355E0" w:rsidRDefault="002F79C7" w:rsidP="004F1D6A">
            <w:pPr>
              <w:keepNext/>
              <w:keepLines/>
              <w:spacing w:after="0"/>
              <w:jc w:val="center"/>
              <w:rPr>
                <w:rFonts w:ascii="Arial" w:hAnsi="Arial"/>
                <w:sz w:val="18"/>
                <w:lang w:val="fr-FR"/>
              </w:rPr>
            </w:pPr>
            <w:r w:rsidRPr="006355E0">
              <w:rPr>
                <w:rFonts w:ascii="Arial" w:hAnsi="Arial"/>
                <w:sz w:val="18"/>
                <w:lang w:val="fr-FR"/>
              </w:rPr>
              <w:t>DC_7A_n78A</w:t>
            </w:r>
          </w:p>
        </w:tc>
      </w:tr>
      <w:tr w:rsidR="002F79C7" w:rsidRPr="006355E0" w14:paraId="16BDCB13"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A9AAFE" w14:textId="77777777" w:rsidR="002F79C7" w:rsidRPr="0084589C" w:rsidRDefault="002F79C7" w:rsidP="004F1D6A">
            <w:pPr>
              <w:keepNext/>
              <w:keepLines/>
              <w:spacing w:after="0"/>
              <w:jc w:val="center"/>
              <w:rPr>
                <w:rFonts w:ascii="Arial" w:hAnsi="Arial"/>
                <w:sz w:val="18"/>
                <w:lang w:eastAsia="fi-FI"/>
              </w:rPr>
            </w:pPr>
            <w:r w:rsidRPr="0084589C">
              <w:rPr>
                <w:rFonts w:ascii="Arial" w:hAnsi="Arial"/>
                <w:kern w:val="2"/>
                <w:sz w:val="18"/>
                <w:lang w:eastAsia="fi-FI"/>
              </w:rPr>
              <w:t>DC_1A-3A-5A-7A-7A_n78(A-C)</w:t>
            </w:r>
          </w:p>
        </w:tc>
        <w:tc>
          <w:tcPr>
            <w:tcW w:w="3544" w:type="dxa"/>
            <w:tcBorders>
              <w:top w:val="single" w:sz="4" w:space="0" w:color="auto"/>
              <w:left w:val="single" w:sz="4" w:space="0" w:color="auto"/>
              <w:bottom w:val="single" w:sz="4" w:space="0" w:color="auto"/>
              <w:right w:val="single" w:sz="4" w:space="0" w:color="auto"/>
            </w:tcBorders>
          </w:tcPr>
          <w:p w14:paraId="2011DCE5" w14:textId="77777777" w:rsidR="002F79C7" w:rsidRDefault="002F79C7" w:rsidP="004F1D6A">
            <w:pPr>
              <w:keepNext/>
              <w:keepLines/>
              <w:spacing w:after="0" w:line="256" w:lineRule="auto"/>
              <w:jc w:val="center"/>
              <w:rPr>
                <w:rFonts w:ascii="Arial" w:hAnsi="Arial"/>
                <w:kern w:val="2"/>
                <w:sz w:val="18"/>
                <w:lang w:val="en-US"/>
              </w:rPr>
            </w:pPr>
            <w:r>
              <w:rPr>
                <w:rFonts w:ascii="Arial" w:hAnsi="Arial"/>
                <w:kern w:val="2"/>
                <w:sz w:val="18"/>
                <w:lang w:val="en-US"/>
              </w:rPr>
              <w:t>DC_1A_n78A</w:t>
            </w:r>
          </w:p>
          <w:p w14:paraId="6853F22A" w14:textId="77777777" w:rsidR="002F79C7" w:rsidRDefault="002F79C7" w:rsidP="004F1D6A">
            <w:pPr>
              <w:keepNext/>
              <w:keepLines/>
              <w:spacing w:after="0" w:line="256" w:lineRule="auto"/>
              <w:jc w:val="center"/>
              <w:rPr>
                <w:rFonts w:ascii="Arial" w:hAnsi="Arial"/>
                <w:kern w:val="2"/>
                <w:sz w:val="18"/>
                <w:lang w:val="en-US"/>
              </w:rPr>
            </w:pPr>
            <w:r>
              <w:rPr>
                <w:rFonts w:ascii="Arial" w:hAnsi="Arial"/>
                <w:kern w:val="2"/>
                <w:sz w:val="18"/>
                <w:lang w:val="en-US"/>
              </w:rPr>
              <w:t>DC_3A_n78A</w:t>
            </w:r>
          </w:p>
          <w:p w14:paraId="777E1F34" w14:textId="77777777" w:rsidR="002F79C7" w:rsidRDefault="002F79C7" w:rsidP="004F1D6A">
            <w:pPr>
              <w:keepNext/>
              <w:keepLines/>
              <w:spacing w:after="0" w:line="256" w:lineRule="auto"/>
              <w:jc w:val="center"/>
              <w:rPr>
                <w:rFonts w:ascii="Arial" w:hAnsi="Arial"/>
                <w:kern w:val="2"/>
                <w:sz w:val="18"/>
                <w:lang w:val="en-US"/>
              </w:rPr>
            </w:pPr>
            <w:r>
              <w:rPr>
                <w:rFonts w:ascii="Arial" w:hAnsi="Arial"/>
                <w:kern w:val="2"/>
                <w:sz w:val="18"/>
                <w:lang w:val="en-US"/>
              </w:rPr>
              <w:t>DC_5A_n78A</w:t>
            </w:r>
          </w:p>
          <w:p w14:paraId="3C8007F3" w14:textId="77777777" w:rsidR="002F79C7" w:rsidRPr="006355E0" w:rsidRDefault="002F79C7" w:rsidP="004F1D6A">
            <w:pPr>
              <w:keepNext/>
              <w:keepLines/>
              <w:spacing w:after="0"/>
              <w:jc w:val="center"/>
              <w:rPr>
                <w:rFonts w:ascii="Arial" w:hAnsi="Arial"/>
                <w:sz w:val="18"/>
              </w:rPr>
            </w:pPr>
            <w:r>
              <w:rPr>
                <w:rFonts w:ascii="Arial" w:hAnsi="Arial"/>
                <w:kern w:val="2"/>
                <w:sz w:val="18"/>
                <w:lang w:val="en-US"/>
              </w:rPr>
              <w:t>DC_7A_n78A</w:t>
            </w:r>
          </w:p>
        </w:tc>
      </w:tr>
      <w:tr w:rsidR="002F79C7" w:rsidRPr="006355E0" w14:paraId="28DCF9C8"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244A8F" w14:textId="77777777" w:rsidR="002F79C7" w:rsidRPr="006355E0" w:rsidRDefault="002F79C7" w:rsidP="004F1D6A">
            <w:pPr>
              <w:keepNext/>
              <w:keepLines/>
              <w:spacing w:after="0"/>
              <w:jc w:val="center"/>
              <w:rPr>
                <w:rFonts w:ascii="Arial" w:hAnsi="Arial"/>
                <w:sz w:val="18"/>
                <w:lang w:val="fr-FR" w:eastAsia="fi-FI"/>
              </w:rPr>
            </w:pPr>
            <w:r w:rsidRPr="006355E0">
              <w:rPr>
                <w:rFonts w:ascii="Arial" w:hAnsi="Arial"/>
                <w:sz w:val="18"/>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14:paraId="2D4CFB56"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DC_1A_n78A</w:t>
            </w:r>
          </w:p>
          <w:p w14:paraId="7D52CC3C"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DC_3A_n78A</w:t>
            </w:r>
          </w:p>
          <w:p w14:paraId="6C720A43"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DC_5A_n78A</w:t>
            </w:r>
          </w:p>
          <w:p w14:paraId="6E009EE7" w14:textId="77777777" w:rsidR="002F79C7" w:rsidRPr="006355E0" w:rsidRDefault="002F79C7" w:rsidP="004F1D6A">
            <w:pPr>
              <w:keepNext/>
              <w:keepLines/>
              <w:spacing w:after="0"/>
              <w:jc w:val="center"/>
              <w:rPr>
                <w:rFonts w:ascii="Arial" w:hAnsi="Arial"/>
                <w:sz w:val="18"/>
                <w:lang w:val="fr-FR"/>
              </w:rPr>
            </w:pPr>
            <w:r w:rsidRPr="006355E0">
              <w:rPr>
                <w:rFonts w:ascii="Arial" w:hAnsi="Arial"/>
                <w:sz w:val="18"/>
                <w:lang w:val="fr-FR"/>
              </w:rPr>
              <w:t>DC_7A_n78A</w:t>
            </w:r>
          </w:p>
        </w:tc>
      </w:tr>
      <w:tr w:rsidR="002F79C7" w:rsidRPr="006355E0" w14:paraId="754750BD"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673CDB" w14:textId="77777777" w:rsidR="002F79C7" w:rsidRPr="00470EA5" w:rsidRDefault="002F79C7" w:rsidP="004F1D6A">
            <w:pPr>
              <w:keepNext/>
              <w:keepLines/>
              <w:spacing w:after="0"/>
              <w:jc w:val="center"/>
              <w:rPr>
                <w:rFonts w:ascii="Arial" w:hAnsi="Arial"/>
                <w:sz w:val="18"/>
              </w:rPr>
            </w:pPr>
            <w:r w:rsidRPr="00470EA5">
              <w:rPr>
                <w:rFonts w:ascii="Arial" w:hAnsi="Arial"/>
                <w:sz w:val="18"/>
              </w:rPr>
              <w:t>DC_1A-3A-5A_n40A-n77A</w:t>
            </w:r>
          </w:p>
        </w:tc>
        <w:tc>
          <w:tcPr>
            <w:tcW w:w="3544" w:type="dxa"/>
            <w:tcBorders>
              <w:top w:val="single" w:sz="4" w:space="0" w:color="auto"/>
              <w:left w:val="single" w:sz="4" w:space="0" w:color="auto"/>
              <w:bottom w:val="single" w:sz="4" w:space="0" w:color="auto"/>
              <w:right w:val="single" w:sz="4" w:space="0" w:color="auto"/>
            </w:tcBorders>
          </w:tcPr>
          <w:p w14:paraId="5396772C" w14:textId="77777777" w:rsidR="002F79C7" w:rsidRPr="00470EA5" w:rsidRDefault="002F79C7" w:rsidP="004F1D6A">
            <w:pPr>
              <w:pStyle w:val="TAC"/>
            </w:pPr>
            <w:r w:rsidRPr="00877CC8">
              <w:t>DC_</w:t>
            </w:r>
            <w:r>
              <w:t>1</w:t>
            </w:r>
            <w:r w:rsidRPr="00877CC8">
              <w:t>A_n</w:t>
            </w:r>
            <w:r>
              <w:t>40</w:t>
            </w:r>
            <w:r w:rsidRPr="00877CC8">
              <w:t>A</w:t>
            </w:r>
          </w:p>
          <w:p w14:paraId="4E66B61D" w14:textId="77777777" w:rsidR="002F79C7" w:rsidRDefault="002F79C7" w:rsidP="004F1D6A">
            <w:pPr>
              <w:pStyle w:val="TAC"/>
            </w:pPr>
            <w:r w:rsidRPr="00877CC8">
              <w:t>DC_</w:t>
            </w:r>
            <w:r>
              <w:t>1</w:t>
            </w:r>
            <w:r w:rsidRPr="00877CC8">
              <w:t>A_n</w:t>
            </w:r>
            <w:r>
              <w:t>77</w:t>
            </w:r>
            <w:r w:rsidRPr="00877CC8">
              <w:t>A</w:t>
            </w:r>
          </w:p>
          <w:p w14:paraId="55655C49" w14:textId="77777777" w:rsidR="002F79C7" w:rsidRPr="00470EA5" w:rsidRDefault="002F79C7" w:rsidP="004F1D6A">
            <w:pPr>
              <w:pStyle w:val="TAC"/>
            </w:pPr>
            <w:r w:rsidRPr="00877CC8">
              <w:t>DC_</w:t>
            </w:r>
            <w:r>
              <w:t>3</w:t>
            </w:r>
            <w:r w:rsidRPr="00877CC8">
              <w:t>A_n</w:t>
            </w:r>
            <w:r>
              <w:t>40</w:t>
            </w:r>
            <w:r w:rsidRPr="00877CC8">
              <w:t>A</w:t>
            </w:r>
          </w:p>
          <w:p w14:paraId="2C924FFC" w14:textId="77777777" w:rsidR="002F79C7" w:rsidRDefault="002F79C7" w:rsidP="004F1D6A">
            <w:pPr>
              <w:pStyle w:val="TAC"/>
            </w:pPr>
            <w:r w:rsidRPr="00877CC8">
              <w:t>DC_</w:t>
            </w:r>
            <w:r>
              <w:t>3</w:t>
            </w:r>
            <w:r w:rsidRPr="00877CC8">
              <w:t>A_n</w:t>
            </w:r>
            <w:r>
              <w:t>77</w:t>
            </w:r>
            <w:r w:rsidRPr="00877CC8">
              <w:t>A</w:t>
            </w:r>
          </w:p>
          <w:p w14:paraId="04134CDE" w14:textId="77777777" w:rsidR="002F79C7" w:rsidRPr="00470EA5" w:rsidRDefault="002F79C7" w:rsidP="004F1D6A">
            <w:pPr>
              <w:pStyle w:val="TAC"/>
            </w:pPr>
            <w:r w:rsidRPr="00877CC8">
              <w:t>DC_</w:t>
            </w:r>
            <w:r>
              <w:t>5</w:t>
            </w:r>
            <w:r w:rsidRPr="00877CC8">
              <w:t>A_n</w:t>
            </w:r>
            <w:r>
              <w:t>40</w:t>
            </w:r>
            <w:r w:rsidRPr="00877CC8">
              <w:t>A</w:t>
            </w:r>
          </w:p>
          <w:p w14:paraId="73789DB6" w14:textId="77777777" w:rsidR="002F79C7" w:rsidRPr="006355E0" w:rsidRDefault="002F79C7" w:rsidP="004F1D6A">
            <w:pPr>
              <w:keepNext/>
              <w:keepLines/>
              <w:spacing w:after="0"/>
              <w:jc w:val="center"/>
              <w:rPr>
                <w:rFonts w:ascii="Arial" w:hAnsi="Arial"/>
                <w:sz w:val="18"/>
              </w:rPr>
            </w:pPr>
            <w:r w:rsidRPr="00470EA5">
              <w:rPr>
                <w:rFonts w:ascii="Arial" w:hAnsi="Arial"/>
                <w:sz w:val="18"/>
              </w:rPr>
              <w:t>DC_5A_n77A</w:t>
            </w:r>
          </w:p>
        </w:tc>
      </w:tr>
      <w:tr w:rsidR="002F79C7" w:rsidRPr="006355E0" w14:paraId="3C6EDF06"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F16C27" w14:textId="77777777" w:rsidR="002F79C7" w:rsidRPr="00470EA5" w:rsidRDefault="002F79C7" w:rsidP="004F1D6A">
            <w:pPr>
              <w:keepNext/>
              <w:keepLines/>
              <w:spacing w:after="0"/>
              <w:jc w:val="center"/>
              <w:rPr>
                <w:rFonts w:ascii="Arial" w:hAnsi="Arial"/>
                <w:sz w:val="18"/>
              </w:rPr>
            </w:pPr>
            <w:r w:rsidRPr="00470EA5">
              <w:rPr>
                <w:rFonts w:ascii="Arial" w:hAnsi="Arial"/>
                <w:sz w:val="18"/>
              </w:rPr>
              <w:t>DC_1A-3A-5A_n40A-n77(2A)</w:t>
            </w:r>
          </w:p>
        </w:tc>
        <w:tc>
          <w:tcPr>
            <w:tcW w:w="3544" w:type="dxa"/>
            <w:tcBorders>
              <w:top w:val="single" w:sz="4" w:space="0" w:color="auto"/>
              <w:left w:val="single" w:sz="4" w:space="0" w:color="auto"/>
              <w:bottom w:val="single" w:sz="4" w:space="0" w:color="auto"/>
              <w:right w:val="single" w:sz="4" w:space="0" w:color="auto"/>
            </w:tcBorders>
          </w:tcPr>
          <w:p w14:paraId="07CEFA00" w14:textId="77777777" w:rsidR="002F79C7" w:rsidRPr="00470EA5" w:rsidRDefault="002F79C7" w:rsidP="004F1D6A">
            <w:pPr>
              <w:pStyle w:val="TAC"/>
            </w:pPr>
            <w:r w:rsidRPr="00877CC8">
              <w:t>DC_</w:t>
            </w:r>
            <w:r>
              <w:t>1</w:t>
            </w:r>
            <w:r w:rsidRPr="00877CC8">
              <w:t>A_n</w:t>
            </w:r>
            <w:r>
              <w:t>40</w:t>
            </w:r>
            <w:r w:rsidRPr="00877CC8">
              <w:t>A</w:t>
            </w:r>
          </w:p>
          <w:p w14:paraId="2A597FB5" w14:textId="77777777" w:rsidR="002F79C7" w:rsidRDefault="002F79C7" w:rsidP="004F1D6A">
            <w:pPr>
              <w:pStyle w:val="TAC"/>
            </w:pPr>
            <w:r w:rsidRPr="00877CC8">
              <w:t>DC_</w:t>
            </w:r>
            <w:r>
              <w:t>1</w:t>
            </w:r>
            <w:r w:rsidRPr="00877CC8">
              <w:t>A_n</w:t>
            </w:r>
            <w:r>
              <w:t>77</w:t>
            </w:r>
            <w:r w:rsidRPr="00877CC8">
              <w:t>A</w:t>
            </w:r>
          </w:p>
          <w:p w14:paraId="468514F3" w14:textId="77777777" w:rsidR="002F79C7" w:rsidRPr="00470EA5" w:rsidRDefault="002F79C7" w:rsidP="004F1D6A">
            <w:pPr>
              <w:pStyle w:val="TAC"/>
            </w:pPr>
            <w:r w:rsidRPr="00877CC8">
              <w:t>DC_</w:t>
            </w:r>
            <w:r>
              <w:t>3</w:t>
            </w:r>
            <w:r w:rsidRPr="00877CC8">
              <w:t>A_n</w:t>
            </w:r>
            <w:r>
              <w:t>40</w:t>
            </w:r>
            <w:r w:rsidRPr="00877CC8">
              <w:t>A</w:t>
            </w:r>
          </w:p>
          <w:p w14:paraId="7A819214" w14:textId="77777777" w:rsidR="002F79C7" w:rsidRDefault="002F79C7" w:rsidP="004F1D6A">
            <w:pPr>
              <w:pStyle w:val="TAC"/>
            </w:pPr>
            <w:r w:rsidRPr="00877CC8">
              <w:t>DC_</w:t>
            </w:r>
            <w:r>
              <w:t>3</w:t>
            </w:r>
            <w:r w:rsidRPr="00877CC8">
              <w:t>A_n</w:t>
            </w:r>
            <w:r>
              <w:t>77</w:t>
            </w:r>
            <w:r w:rsidRPr="00877CC8">
              <w:t>A</w:t>
            </w:r>
          </w:p>
          <w:p w14:paraId="57CE075E" w14:textId="77777777" w:rsidR="002F79C7" w:rsidRPr="00470EA5" w:rsidRDefault="002F79C7" w:rsidP="004F1D6A">
            <w:pPr>
              <w:pStyle w:val="TAC"/>
            </w:pPr>
            <w:r w:rsidRPr="00877CC8">
              <w:t>DC_</w:t>
            </w:r>
            <w:r>
              <w:t>5</w:t>
            </w:r>
            <w:r w:rsidRPr="00877CC8">
              <w:t>A_n</w:t>
            </w:r>
            <w:r>
              <w:t>40</w:t>
            </w:r>
            <w:r w:rsidRPr="00877CC8">
              <w:t>A</w:t>
            </w:r>
          </w:p>
          <w:p w14:paraId="15FD95F7" w14:textId="77777777" w:rsidR="002F79C7" w:rsidRPr="006355E0" w:rsidRDefault="002F79C7" w:rsidP="004F1D6A">
            <w:pPr>
              <w:keepNext/>
              <w:keepLines/>
              <w:spacing w:after="0"/>
              <w:jc w:val="center"/>
              <w:rPr>
                <w:rFonts w:ascii="Arial" w:hAnsi="Arial"/>
                <w:sz w:val="18"/>
              </w:rPr>
            </w:pPr>
            <w:r w:rsidRPr="00470EA5">
              <w:rPr>
                <w:rFonts w:ascii="Arial" w:hAnsi="Arial"/>
                <w:sz w:val="18"/>
              </w:rPr>
              <w:t>DC_5A_n77A</w:t>
            </w:r>
          </w:p>
        </w:tc>
      </w:tr>
      <w:tr w:rsidR="002F79C7" w:rsidRPr="006355E0" w14:paraId="0C0A9C6E"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6ECF29" w14:textId="77777777" w:rsidR="002F79C7" w:rsidRPr="00470EA5" w:rsidRDefault="002F79C7" w:rsidP="004F1D6A">
            <w:pPr>
              <w:keepNext/>
              <w:keepLines/>
              <w:spacing w:after="0"/>
              <w:jc w:val="center"/>
              <w:rPr>
                <w:rFonts w:ascii="Arial" w:hAnsi="Arial"/>
                <w:sz w:val="18"/>
              </w:rPr>
            </w:pPr>
            <w:r w:rsidRPr="00470EA5">
              <w:rPr>
                <w:rFonts w:ascii="Arial" w:hAnsi="Arial"/>
                <w:sz w:val="18"/>
              </w:rPr>
              <w:t>DC_1A-3A-5A_n40A-n78A</w:t>
            </w:r>
          </w:p>
          <w:p w14:paraId="2A0E138A" w14:textId="77777777" w:rsidR="002F79C7" w:rsidRPr="00470EA5" w:rsidRDefault="002F79C7" w:rsidP="004F1D6A">
            <w:pPr>
              <w:keepNext/>
              <w:keepLines/>
              <w:spacing w:after="0"/>
              <w:jc w:val="center"/>
              <w:rPr>
                <w:rFonts w:ascii="Arial" w:hAnsi="Arial"/>
                <w:sz w:val="18"/>
              </w:rPr>
            </w:pPr>
            <w:r w:rsidRPr="00470EA5">
              <w:rPr>
                <w:rFonts w:ascii="Arial" w:hAnsi="Arial"/>
                <w:sz w:val="18"/>
              </w:rPr>
              <w:t>DC_1A-3A-5A_n40A-n78C</w:t>
            </w:r>
          </w:p>
        </w:tc>
        <w:tc>
          <w:tcPr>
            <w:tcW w:w="3544" w:type="dxa"/>
            <w:tcBorders>
              <w:top w:val="single" w:sz="4" w:space="0" w:color="auto"/>
              <w:left w:val="single" w:sz="4" w:space="0" w:color="auto"/>
              <w:bottom w:val="single" w:sz="4" w:space="0" w:color="auto"/>
              <w:right w:val="single" w:sz="4" w:space="0" w:color="auto"/>
            </w:tcBorders>
          </w:tcPr>
          <w:p w14:paraId="79105F15" w14:textId="77777777" w:rsidR="002F79C7" w:rsidRPr="00FC6F7F" w:rsidRDefault="002F79C7" w:rsidP="004F1D6A">
            <w:pPr>
              <w:keepNext/>
              <w:keepLines/>
              <w:spacing w:after="0"/>
              <w:jc w:val="center"/>
              <w:rPr>
                <w:rFonts w:ascii="Arial" w:hAnsi="Arial"/>
                <w:sz w:val="18"/>
              </w:rPr>
            </w:pPr>
            <w:r w:rsidRPr="00FC6F7F">
              <w:rPr>
                <w:rFonts w:ascii="Arial" w:hAnsi="Arial"/>
                <w:sz w:val="18"/>
              </w:rPr>
              <w:t>DC_1A_n40A</w:t>
            </w:r>
          </w:p>
          <w:p w14:paraId="041CB38D" w14:textId="77777777" w:rsidR="002F79C7" w:rsidRPr="00FC6F7F" w:rsidRDefault="002F79C7" w:rsidP="004F1D6A">
            <w:pPr>
              <w:keepNext/>
              <w:keepLines/>
              <w:spacing w:after="0"/>
              <w:jc w:val="center"/>
              <w:rPr>
                <w:rFonts w:ascii="Arial" w:hAnsi="Arial"/>
                <w:sz w:val="18"/>
              </w:rPr>
            </w:pPr>
            <w:r w:rsidRPr="00FC6F7F">
              <w:rPr>
                <w:rFonts w:ascii="Arial" w:hAnsi="Arial"/>
                <w:sz w:val="18"/>
              </w:rPr>
              <w:t>DC_1A_n78A</w:t>
            </w:r>
          </w:p>
          <w:p w14:paraId="5C20D2B5" w14:textId="77777777" w:rsidR="002F79C7" w:rsidRPr="00FC6F7F" w:rsidRDefault="002F79C7" w:rsidP="004F1D6A">
            <w:pPr>
              <w:keepNext/>
              <w:keepLines/>
              <w:spacing w:after="0"/>
              <w:jc w:val="center"/>
              <w:rPr>
                <w:rFonts w:ascii="Arial" w:hAnsi="Arial"/>
                <w:sz w:val="18"/>
              </w:rPr>
            </w:pPr>
            <w:r w:rsidRPr="00FC6F7F">
              <w:rPr>
                <w:rFonts w:ascii="Arial" w:hAnsi="Arial"/>
                <w:sz w:val="18"/>
              </w:rPr>
              <w:t>DC_3A_n40A</w:t>
            </w:r>
          </w:p>
          <w:p w14:paraId="72404337" w14:textId="77777777" w:rsidR="002F79C7" w:rsidRPr="00FC6F7F" w:rsidRDefault="002F79C7" w:rsidP="004F1D6A">
            <w:pPr>
              <w:keepNext/>
              <w:keepLines/>
              <w:spacing w:after="0"/>
              <w:jc w:val="center"/>
              <w:rPr>
                <w:rFonts w:ascii="Arial" w:hAnsi="Arial"/>
                <w:sz w:val="18"/>
              </w:rPr>
            </w:pPr>
            <w:r w:rsidRPr="00FC6F7F">
              <w:rPr>
                <w:rFonts w:ascii="Arial" w:hAnsi="Arial"/>
                <w:sz w:val="18"/>
              </w:rPr>
              <w:t>DC_3A_n78A</w:t>
            </w:r>
          </w:p>
          <w:p w14:paraId="265F908A" w14:textId="77777777" w:rsidR="002F79C7" w:rsidRPr="00FC6F7F" w:rsidRDefault="002F79C7" w:rsidP="004F1D6A">
            <w:pPr>
              <w:keepNext/>
              <w:keepLines/>
              <w:spacing w:after="0"/>
              <w:jc w:val="center"/>
              <w:rPr>
                <w:rFonts w:ascii="Arial" w:hAnsi="Arial"/>
                <w:sz w:val="18"/>
              </w:rPr>
            </w:pPr>
            <w:r w:rsidRPr="00FC6F7F">
              <w:rPr>
                <w:rFonts w:ascii="Arial" w:hAnsi="Arial"/>
                <w:sz w:val="18"/>
              </w:rPr>
              <w:t>DC_5A_n40A</w:t>
            </w:r>
          </w:p>
          <w:p w14:paraId="3B38C5D7" w14:textId="77777777" w:rsidR="002F79C7" w:rsidRPr="006355E0" w:rsidRDefault="002F79C7" w:rsidP="004F1D6A">
            <w:pPr>
              <w:keepNext/>
              <w:keepLines/>
              <w:spacing w:after="0"/>
              <w:jc w:val="center"/>
              <w:rPr>
                <w:rFonts w:ascii="Arial" w:hAnsi="Arial"/>
                <w:sz w:val="18"/>
              </w:rPr>
            </w:pPr>
            <w:r w:rsidRPr="00FC6F7F">
              <w:rPr>
                <w:rFonts w:ascii="Arial" w:hAnsi="Arial"/>
                <w:sz w:val="18"/>
              </w:rPr>
              <w:t>DC_5A_n78A</w:t>
            </w:r>
          </w:p>
        </w:tc>
      </w:tr>
      <w:tr w:rsidR="002F79C7" w:rsidRPr="006355E0" w14:paraId="1734AE56" w14:textId="77777777" w:rsidTr="004F1D6A">
        <w:trPr>
          <w:trHeight w:val="187"/>
          <w:jc w:val="center"/>
        </w:trPr>
        <w:tc>
          <w:tcPr>
            <w:tcW w:w="3397" w:type="dxa"/>
            <w:noWrap/>
          </w:tcPr>
          <w:p w14:paraId="0E1FDAD7" w14:textId="77777777" w:rsidR="002F79C7" w:rsidRPr="006355E0" w:rsidRDefault="002F79C7" w:rsidP="004F1D6A">
            <w:pPr>
              <w:keepNext/>
              <w:keepLines/>
              <w:spacing w:after="0"/>
              <w:jc w:val="center"/>
              <w:rPr>
                <w:rFonts w:ascii="Arial" w:hAnsi="Arial"/>
                <w:sz w:val="18"/>
              </w:rPr>
            </w:pPr>
            <w:r w:rsidRPr="006355E0">
              <w:rPr>
                <w:rFonts w:ascii="Arial" w:hAnsi="Arial"/>
                <w:noProof/>
                <w:kern w:val="2"/>
                <w:sz w:val="18"/>
                <w:lang w:eastAsia="zh-CN"/>
              </w:rPr>
              <w:t>DC_1A-3A-5A-41A_n79A</w:t>
            </w:r>
          </w:p>
        </w:tc>
        <w:tc>
          <w:tcPr>
            <w:tcW w:w="3544" w:type="dxa"/>
            <w:shd w:val="clear" w:color="auto" w:fill="auto"/>
          </w:tcPr>
          <w:p w14:paraId="771B2A64"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DC_1A_n79A</w:t>
            </w:r>
          </w:p>
          <w:p w14:paraId="683638AF"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DC_3A_n79A</w:t>
            </w:r>
          </w:p>
          <w:p w14:paraId="0329833F"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DC_5A_n79A</w:t>
            </w:r>
          </w:p>
          <w:p w14:paraId="6A9CAA0D"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DC_41A_n79A</w:t>
            </w:r>
          </w:p>
        </w:tc>
      </w:tr>
      <w:tr w:rsidR="002F79C7" w:rsidRPr="006355E0" w14:paraId="3C1AE6A9" w14:textId="77777777" w:rsidTr="004F1D6A">
        <w:trPr>
          <w:trHeight w:val="187"/>
          <w:jc w:val="center"/>
        </w:trPr>
        <w:tc>
          <w:tcPr>
            <w:tcW w:w="3397" w:type="dxa"/>
            <w:noWrap/>
            <w:vAlign w:val="center"/>
          </w:tcPr>
          <w:p w14:paraId="5B10DC27" w14:textId="77777777" w:rsidR="002F79C7" w:rsidRPr="006355E0" w:rsidRDefault="002F79C7" w:rsidP="004F1D6A">
            <w:pPr>
              <w:keepNext/>
              <w:keepLines/>
              <w:spacing w:after="0"/>
              <w:jc w:val="center"/>
              <w:rPr>
                <w:rFonts w:ascii="Arial" w:hAnsi="Arial"/>
                <w:noProof/>
                <w:kern w:val="2"/>
                <w:sz w:val="18"/>
                <w:lang w:eastAsia="zh-CN"/>
              </w:rPr>
            </w:pPr>
            <w:r w:rsidRPr="006355E0">
              <w:rPr>
                <w:rFonts w:ascii="Arial" w:hAnsi="Arial" w:cs="Arial"/>
                <w:sz w:val="18"/>
                <w:szCs w:val="18"/>
              </w:rPr>
              <w:t>DC_1A-3A-7A_n3A-n78A</w:t>
            </w:r>
          </w:p>
        </w:tc>
        <w:tc>
          <w:tcPr>
            <w:tcW w:w="3544" w:type="dxa"/>
            <w:shd w:val="clear" w:color="auto" w:fill="auto"/>
            <w:vAlign w:val="center"/>
          </w:tcPr>
          <w:p w14:paraId="30DAA5E0" w14:textId="77777777" w:rsidR="002F79C7" w:rsidRPr="006355E0" w:rsidRDefault="002F79C7" w:rsidP="004F1D6A">
            <w:pPr>
              <w:keepNext/>
              <w:keepLines/>
              <w:spacing w:after="0"/>
              <w:jc w:val="center"/>
              <w:rPr>
                <w:rFonts w:ascii="Arial" w:hAnsi="Arial" w:cs="Arial"/>
                <w:sz w:val="18"/>
                <w:szCs w:val="18"/>
              </w:rPr>
            </w:pPr>
            <w:r w:rsidRPr="006355E0">
              <w:rPr>
                <w:rFonts w:ascii="Arial" w:hAnsi="Arial" w:cs="Arial"/>
                <w:sz w:val="18"/>
                <w:szCs w:val="18"/>
              </w:rPr>
              <w:t>DC_1A_n3A</w:t>
            </w:r>
          </w:p>
          <w:p w14:paraId="4F1A56D2" w14:textId="77777777" w:rsidR="002F79C7" w:rsidRPr="006355E0" w:rsidRDefault="002F79C7" w:rsidP="004F1D6A">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408184F7" w14:textId="77777777" w:rsidR="002F79C7" w:rsidRPr="006355E0" w:rsidRDefault="002F79C7" w:rsidP="004F1D6A">
            <w:pPr>
              <w:keepNext/>
              <w:keepLines/>
              <w:spacing w:after="0"/>
              <w:jc w:val="center"/>
              <w:rPr>
                <w:rFonts w:ascii="Arial" w:hAnsi="Arial" w:cs="Arial"/>
                <w:sz w:val="18"/>
                <w:szCs w:val="18"/>
              </w:rPr>
            </w:pPr>
            <w:r w:rsidRPr="006355E0">
              <w:rPr>
                <w:rFonts w:ascii="Arial" w:hAnsi="Arial" w:cs="Arial"/>
                <w:sz w:val="18"/>
                <w:szCs w:val="18"/>
              </w:rPr>
              <w:t>DC_7A_n3A</w:t>
            </w:r>
          </w:p>
          <w:p w14:paraId="43D6C6EE" w14:textId="77777777" w:rsidR="002F79C7" w:rsidRPr="006355E0" w:rsidRDefault="002F79C7" w:rsidP="004F1D6A">
            <w:pPr>
              <w:keepNext/>
              <w:keepLines/>
              <w:spacing w:after="0"/>
              <w:jc w:val="center"/>
              <w:rPr>
                <w:rFonts w:ascii="Arial" w:hAnsi="Arial" w:cs="Arial"/>
                <w:sz w:val="18"/>
                <w:szCs w:val="18"/>
              </w:rPr>
            </w:pPr>
            <w:r w:rsidRPr="006355E0">
              <w:rPr>
                <w:rFonts w:ascii="Arial" w:hAnsi="Arial" w:cs="Arial"/>
                <w:sz w:val="18"/>
                <w:szCs w:val="18"/>
              </w:rPr>
              <w:t>DC_1A_n78A</w:t>
            </w:r>
          </w:p>
          <w:p w14:paraId="219A7214" w14:textId="77777777" w:rsidR="002F79C7" w:rsidRPr="006355E0" w:rsidRDefault="002F79C7" w:rsidP="004F1D6A">
            <w:pPr>
              <w:keepNext/>
              <w:keepLines/>
              <w:spacing w:after="0"/>
              <w:jc w:val="center"/>
              <w:rPr>
                <w:rFonts w:ascii="Arial" w:hAnsi="Arial" w:cs="Arial"/>
                <w:sz w:val="18"/>
                <w:szCs w:val="18"/>
              </w:rPr>
            </w:pPr>
            <w:r w:rsidRPr="006355E0">
              <w:rPr>
                <w:rFonts w:ascii="Arial" w:hAnsi="Arial" w:cs="Arial"/>
                <w:sz w:val="18"/>
                <w:szCs w:val="18"/>
              </w:rPr>
              <w:t>DC_3A_n78A</w:t>
            </w:r>
          </w:p>
          <w:p w14:paraId="3D172608" w14:textId="77777777" w:rsidR="002F79C7" w:rsidRPr="006355E0" w:rsidRDefault="002F79C7" w:rsidP="004F1D6A">
            <w:pPr>
              <w:keepNext/>
              <w:keepLines/>
              <w:spacing w:after="0"/>
              <w:jc w:val="center"/>
              <w:rPr>
                <w:rFonts w:ascii="Arial" w:hAnsi="Arial" w:cs="Arial"/>
                <w:sz w:val="18"/>
                <w:szCs w:val="18"/>
              </w:rPr>
            </w:pPr>
            <w:r w:rsidRPr="006355E0">
              <w:rPr>
                <w:rFonts w:ascii="Arial" w:hAnsi="Arial" w:cs="Arial"/>
                <w:sz w:val="18"/>
                <w:szCs w:val="18"/>
              </w:rPr>
              <w:t>DC_7A_n78A</w:t>
            </w:r>
          </w:p>
        </w:tc>
      </w:tr>
      <w:tr w:rsidR="002F79C7" w:rsidRPr="006355E0" w14:paraId="44969827" w14:textId="77777777" w:rsidTr="004F1D6A">
        <w:trPr>
          <w:trHeight w:val="187"/>
          <w:jc w:val="center"/>
        </w:trPr>
        <w:tc>
          <w:tcPr>
            <w:tcW w:w="3397" w:type="dxa"/>
            <w:noWrap/>
            <w:vAlign w:val="center"/>
          </w:tcPr>
          <w:p w14:paraId="6F0FAE7E" w14:textId="77777777" w:rsidR="002F79C7" w:rsidRPr="006355E0" w:rsidRDefault="002F79C7" w:rsidP="004F1D6A">
            <w:pPr>
              <w:keepNext/>
              <w:keepLines/>
              <w:spacing w:after="0"/>
              <w:jc w:val="center"/>
              <w:rPr>
                <w:rFonts w:ascii="Arial" w:hAnsi="Arial"/>
                <w:noProof/>
                <w:kern w:val="2"/>
                <w:sz w:val="18"/>
                <w:lang w:eastAsia="zh-CN"/>
              </w:rPr>
            </w:pPr>
            <w:r w:rsidRPr="006355E0">
              <w:rPr>
                <w:rFonts w:ascii="Arial" w:hAnsi="Arial" w:cs="Arial"/>
                <w:sz w:val="18"/>
                <w:szCs w:val="18"/>
              </w:rPr>
              <w:lastRenderedPageBreak/>
              <w:t>DC_1A-3A-7C_n3A-n78A</w:t>
            </w:r>
          </w:p>
        </w:tc>
        <w:tc>
          <w:tcPr>
            <w:tcW w:w="3544" w:type="dxa"/>
            <w:shd w:val="clear" w:color="auto" w:fill="auto"/>
            <w:vAlign w:val="center"/>
          </w:tcPr>
          <w:p w14:paraId="47A61474" w14:textId="77777777" w:rsidR="002F79C7" w:rsidRPr="006355E0" w:rsidRDefault="002F79C7" w:rsidP="004F1D6A">
            <w:pPr>
              <w:keepNext/>
              <w:keepLines/>
              <w:spacing w:after="0"/>
              <w:jc w:val="center"/>
              <w:rPr>
                <w:rFonts w:ascii="Arial" w:hAnsi="Arial" w:cs="Arial"/>
                <w:sz w:val="18"/>
                <w:szCs w:val="18"/>
              </w:rPr>
            </w:pPr>
            <w:r w:rsidRPr="006355E0">
              <w:rPr>
                <w:rFonts w:ascii="Arial" w:hAnsi="Arial" w:cs="Arial"/>
                <w:sz w:val="18"/>
                <w:szCs w:val="18"/>
              </w:rPr>
              <w:t>DC_1A_n3A</w:t>
            </w:r>
          </w:p>
          <w:p w14:paraId="496B8992" w14:textId="77777777" w:rsidR="002F79C7" w:rsidRPr="006355E0" w:rsidRDefault="002F79C7" w:rsidP="004F1D6A">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3D89814D" w14:textId="77777777" w:rsidR="002F79C7" w:rsidRPr="006355E0" w:rsidRDefault="002F79C7" w:rsidP="004F1D6A">
            <w:pPr>
              <w:keepNext/>
              <w:keepLines/>
              <w:spacing w:after="0"/>
              <w:jc w:val="center"/>
              <w:rPr>
                <w:rFonts w:ascii="Arial" w:hAnsi="Arial" w:cs="Arial"/>
                <w:sz w:val="18"/>
                <w:szCs w:val="18"/>
              </w:rPr>
            </w:pPr>
            <w:r w:rsidRPr="006355E0">
              <w:rPr>
                <w:rFonts w:ascii="Arial" w:hAnsi="Arial" w:cs="Arial"/>
                <w:sz w:val="18"/>
                <w:szCs w:val="18"/>
              </w:rPr>
              <w:t>DC_7A_n3A</w:t>
            </w:r>
          </w:p>
          <w:p w14:paraId="5F3249F4" w14:textId="77777777" w:rsidR="002F79C7" w:rsidRPr="006355E0" w:rsidRDefault="002F79C7" w:rsidP="004F1D6A">
            <w:pPr>
              <w:keepNext/>
              <w:keepLines/>
              <w:spacing w:after="0"/>
              <w:jc w:val="center"/>
              <w:rPr>
                <w:rFonts w:ascii="Arial" w:hAnsi="Arial" w:cs="Arial"/>
                <w:sz w:val="18"/>
                <w:szCs w:val="18"/>
              </w:rPr>
            </w:pPr>
            <w:r w:rsidRPr="006355E0">
              <w:rPr>
                <w:rFonts w:ascii="Arial" w:hAnsi="Arial" w:cs="Arial"/>
                <w:sz w:val="18"/>
                <w:szCs w:val="18"/>
              </w:rPr>
              <w:t>DC_7C_n3A</w:t>
            </w:r>
          </w:p>
          <w:p w14:paraId="274BED75" w14:textId="77777777" w:rsidR="002F79C7" w:rsidRPr="006355E0" w:rsidRDefault="002F79C7" w:rsidP="004F1D6A">
            <w:pPr>
              <w:keepNext/>
              <w:keepLines/>
              <w:spacing w:after="0"/>
              <w:jc w:val="center"/>
              <w:rPr>
                <w:rFonts w:ascii="Arial" w:hAnsi="Arial" w:cs="Arial"/>
                <w:sz w:val="18"/>
                <w:szCs w:val="18"/>
              </w:rPr>
            </w:pPr>
            <w:r w:rsidRPr="006355E0">
              <w:rPr>
                <w:rFonts w:ascii="Arial" w:hAnsi="Arial" w:cs="Arial"/>
                <w:sz w:val="18"/>
                <w:szCs w:val="18"/>
              </w:rPr>
              <w:t>DC_1A_n78A</w:t>
            </w:r>
          </w:p>
          <w:p w14:paraId="26E176D9" w14:textId="77777777" w:rsidR="002F79C7" w:rsidRPr="006355E0" w:rsidRDefault="002F79C7" w:rsidP="004F1D6A">
            <w:pPr>
              <w:keepNext/>
              <w:keepLines/>
              <w:spacing w:after="0"/>
              <w:jc w:val="center"/>
              <w:rPr>
                <w:rFonts w:ascii="Arial" w:hAnsi="Arial" w:cs="Arial"/>
                <w:sz w:val="18"/>
                <w:szCs w:val="18"/>
              </w:rPr>
            </w:pPr>
            <w:r w:rsidRPr="006355E0">
              <w:rPr>
                <w:rFonts w:ascii="Arial" w:hAnsi="Arial" w:cs="Arial"/>
                <w:sz w:val="18"/>
                <w:szCs w:val="18"/>
              </w:rPr>
              <w:t>DC_3A_n78A</w:t>
            </w:r>
          </w:p>
          <w:p w14:paraId="32993867" w14:textId="77777777" w:rsidR="002F79C7" w:rsidRPr="006355E0" w:rsidRDefault="002F79C7" w:rsidP="004F1D6A">
            <w:pPr>
              <w:keepNext/>
              <w:keepLines/>
              <w:spacing w:after="0"/>
              <w:jc w:val="center"/>
              <w:rPr>
                <w:rFonts w:ascii="Arial" w:hAnsi="Arial" w:cs="Arial"/>
                <w:sz w:val="18"/>
                <w:szCs w:val="18"/>
              </w:rPr>
            </w:pPr>
            <w:r w:rsidRPr="006355E0">
              <w:rPr>
                <w:rFonts w:ascii="Arial" w:hAnsi="Arial" w:cs="Arial"/>
                <w:sz w:val="18"/>
                <w:szCs w:val="18"/>
              </w:rPr>
              <w:t>DC_7A_n78A</w:t>
            </w:r>
          </w:p>
          <w:p w14:paraId="3B158B87" w14:textId="77777777" w:rsidR="002F79C7" w:rsidRPr="006355E0" w:rsidRDefault="002F79C7" w:rsidP="004F1D6A">
            <w:pPr>
              <w:keepNext/>
              <w:keepLines/>
              <w:spacing w:after="0"/>
              <w:jc w:val="center"/>
              <w:rPr>
                <w:rFonts w:ascii="Arial" w:hAnsi="Arial"/>
                <w:sz w:val="18"/>
              </w:rPr>
            </w:pPr>
            <w:r w:rsidRPr="006355E0">
              <w:rPr>
                <w:rFonts w:ascii="Arial" w:hAnsi="Arial" w:cs="Arial"/>
                <w:sz w:val="18"/>
                <w:szCs w:val="18"/>
              </w:rPr>
              <w:t>DC_7C_n78A</w:t>
            </w:r>
          </w:p>
        </w:tc>
      </w:tr>
      <w:tr w:rsidR="002F79C7" w:rsidRPr="006355E0" w14:paraId="51CB5FC6" w14:textId="77777777" w:rsidTr="004F1D6A">
        <w:trPr>
          <w:trHeight w:val="187"/>
          <w:jc w:val="center"/>
        </w:trPr>
        <w:tc>
          <w:tcPr>
            <w:tcW w:w="3397" w:type="dxa"/>
            <w:noWrap/>
            <w:vAlign w:val="center"/>
          </w:tcPr>
          <w:p w14:paraId="6057EF66" w14:textId="77777777" w:rsidR="002F79C7" w:rsidRPr="006355E0" w:rsidRDefault="002F79C7" w:rsidP="004F1D6A">
            <w:pPr>
              <w:keepNext/>
              <w:keepLines/>
              <w:spacing w:after="0"/>
              <w:jc w:val="center"/>
              <w:rPr>
                <w:rFonts w:ascii="Arial" w:hAnsi="Arial" w:cs="Arial"/>
                <w:sz w:val="18"/>
                <w:szCs w:val="18"/>
              </w:rPr>
            </w:pPr>
            <w:r w:rsidRPr="00A85656">
              <w:rPr>
                <w:rFonts w:ascii="Arial" w:hAnsi="Arial" w:cs="Arial"/>
                <w:sz w:val="18"/>
                <w:szCs w:val="18"/>
              </w:rPr>
              <w:t>DC_1A-3A-7A_n5A-n40A</w:t>
            </w:r>
          </w:p>
        </w:tc>
        <w:tc>
          <w:tcPr>
            <w:tcW w:w="3544" w:type="dxa"/>
            <w:shd w:val="clear" w:color="auto" w:fill="auto"/>
            <w:vAlign w:val="center"/>
          </w:tcPr>
          <w:p w14:paraId="28881717" w14:textId="77777777" w:rsidR="002F79C7" w:rsidRPr="007D34F9" w:rsidRDefault="002F79C7" w:rsidP="004F1D6A">
            <w:pPr>
              <w:keepNext/>
              <w:keepLines/>
              <w:spacing w:after="0"/>
              <w:jc w:val="center"/>
              <w:rPr>
                <w:rFonts w:ascii="Arial" w:hAnsi="Arial" w:cs="Arial"/>
                <w:sz w:val="18"/>
                <w:szCs w:val="18"/>
              </w:rPr>
            </w:pPr>
            <w:r w:rsidRPr="007D34F9">
              <w:rPr>
                <w:rFonts w:ascii="Arial" w:hAnsi="Arial" w:cs="Arial"/>
                <w:sz w:val="18"/>
                <w:szCs w:val="18"/>
              </w:rPr>
              <w:t>DC_1A_n</w:t>
            </w:r>
            <w:r>
              <w:rPr>
                <w:rFonts w:ascii="Arial" w:hAnsi="Arial" w:cs="Arial"/>
                <w:sz w:val="18"/>
                <w:szCs w:val="18"/>
              </w:rPr>
              <w:t>5</w:t>
            </w:r>
            <w:r w:rsidRPr="007D34F9">
              <w:rPr>
                <w:rFonts w:ascii="Arial" w:hAnsi="Arial" w:cs="Arial"/>
                <w:sz w:val="18"/>
                <w:szCs w:val="18"/>
              </w:rPr>
              <w:t>A</w:t>
            </w:r>
          </w:p>
          <w:p w14:paraId="07EA8A93" w14:textId="77777777" w:rsidR="002F79C7" w:rsidRPr="007D34F9" w:rsidRDefault="002F79C7" w:rsidP="004F1D6A">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4BD2EC3D" w14:textId="77777777" w:rsidR="002F79C7" w:rsidRPr="007D34F9" w:rsidRDefault="002F79C7" w:rsidP="004F1D6A">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75BDBAE5" w14:textId="77777777" w:rsidR="002F79C7" w:rsidRPr="007D34F9" w:rsidRDefault="002F79C7" w:rsidP="004F1D6A">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0AB7E220" w14:textId="77777777" w:rsidR="002F79C7" w:rsidRPr="007D34F9" w:rsidRDefault="002F79C7" w:rsidP="004F1D6A">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4B6A8DB6" w14:textId="77777777" w:rsidR="002F79C7" w:rsidRPr="006355E0" w:rsidRDefault="002F79C7" w:rsidP="004F1D6A">
            <w:pPr>
              <w:keepNext/>
              <w:keepLines/>
              <w:spacing w:after="0"/>
              <w:jc w:val="center"/>
              <w:rPr>
                <w:rFonts w:ascii="Arial" w:hAnsi="Arial" w:cs="Arial"/>
                <w:sz w:val="18"/>
                <w:szCs w:val="18"/>
              </w:rPr>
            </w:pPr>
            <w:r w:rsidRPr="007D34F9">
              <w:rPr>
                <w:rFonts w:ascii="Arial" w:hAnsi="Arial" w:cs="Arial"/>
                <w:sz w:val="18"/>
                <w:szCs w:val="18"/>
              </w:rPr>
              <w:t>DC_7A_n</w:t>
            </w:r>
            <w:r>
              <w:rPr>
                <w:rFonts w:ascii="Arial" w:hAnsi="Arial" w:cs="Arial"/>
                <w:sz w:val="18"/>
                <w:szCs w:val="18"/>
              </w:rPr>
              <w:t>40</w:t>
            </w:r>
            <w:r w:rsidRPr="007D34F9">
              <w:rPr>
                <w:rFonts w:ascii="Arial" w:hAnsi="Arial" w:cs="Arial"/>
                <w:sz w:val="18"/>
                <w:szCs w:val="18"/>
              </w:rPr>
              <w:t>A</w:t>
            </w:r>
          </w:p>
        </w:tc>
      </w:tr>
      <w:tr w:rsidR="002F79C7" w:rsidRPr="006355E0" w14:paraId="69DAA0E8" w14:textId="77777777" w:rsidTr="004F1D6A">
        <w:trPr>
          <w:trHeight w:val="187"/>
          <w:jc w:val="center"/>
        </w:trPr>
        <w:tc>
          <w:tcPr>
            <w:tcW w:w="3397" w:type="dxa"/>
            <w:noWrap/>
          </w:tcPr>
          <w:p w14:paraId="022614E9" w14:textId="77777777" w:rsidR="002F79C7" w:rsidRPr="006355E0" w:rsidRDefault="002F79C7" w:rsidP="004F1D6A">
            <w:pPr>
              <w:keepNext/>
              <w:keepLines/>
              <w:spacing w:after="0"/>
              <w:jc w:val="center"/>
              <w:rPr>
                <w:rFonts w:ascii="Arial" w:hAnsi="Arial" w:cs="Arial"/>
                <w:sz w:val="18"/>
                <w:lang w:eastAsia="zh-CN"/>
              </w:rPr>
            </w:pPr>
            <w:r w:rsidRPr="006355E0">
              <w:rPr>
                <w:rFonts w:ascii="Arial" w:hAnsi="Arial" w:cs="Arial"/>
                <w:sz w:val="18"/>
                <w:lang w:eastAsia="zh-CN"/>
              </w:rPr>
              <w:t>DC_1A-3A-7A_n5A-n78A</w:t>
            </w:r>
          </w:p>
          <w:p w14:paraId="09FCEA4B" w14:textId="77777777" w:rsidR="002F79C7" w:rsidRPr="006355E0" w:rsidRDefault="002F79C7" w:rsidP="004F1D6A">
            <w:pPr>
              <w:keepNext/>
              <w:keepLines/>
              <w:spacing w:after="0"/>
              <w:jc w:val="center"/>
              <w:rPr>
                <w:rFonts w:ascii="Arial" w:hAnsi="Arial" w:cs="Arial"/>
                <w:sz w:val="18"/>
                <w:lang w:eastAsia="zh-CN"/>
              </w:rPr>
            </w:pPr>
            <w:r w:rsidRPr="006355E0">
              <w:rPr>
                <w:rFonts w:ascii="Arial" w:hAnsi="Arial" w:cs="Arial"/>
                <w:sz w:val="18"/>
                <w:lang w:eastAsia="zh-CN"/>
              </w:rPr>
              <w:t>DC_1A-3C-7A_n5A-n78A</w:t>
            </w:r>
          </w:p>
          <w:p w14:paraId="46B4E2D7" w14:textId="77777777" w:rsidR="002F79C7" w:rsidRPr="006355E0" w:rsidRDefault="002F79C7" w:rsidP="004F1D6A">
            <w:pPr>
              <w:keepNext/>
              <w:keepLines/>
              <w:spacing w:after="0"/>
              <w:jc w:val="center"/>
              <w:rPr>
                <w:rFonts w:ascii="Arial" w:hAnsi="Arial" w:cs="Arial"/>
                <w:sz w:val="18"/>
                <w:lang w:eastAsia="zh-CN"/>
              </w:rPr>
            </w:pPr>
            <w:r w:rsidRPr="006355E0">
              <w:rPr>
                <w:rFonts w:ascii="Arial" w:hAnsi="Arial" w:cs="Arial"/>
                <w:sz w:val="18"/>
                <w:lang w:eastAsia="zh-CN"/>
              </w:rPr>
              <w:t>DC_1A-3A-7C_n5A-n78A</w:t>
            </w:r>
          </w:p>
          <w:p w14:paraId="246F274B" w14:textId="77777777" w:rsidR="002F79C7" w:rsidRPr="006355E0" w:rsidRDefault="002F79C7" w:rsidP="004F1D6A">
            <w:pPr>
              <w:keepNext/>
              <w:keepLines/>
              <w:spacing w:after="0"/>
              <w:jc w:val="center"/>
              <w:rPr>
                <w:rFonts w:ascii="Arial" w:hAnsi="Arial"/>
                <w:noProof/>
                <w:kern w:val="2"/>
                <w:sz w:val="18"/>
                <w:lang w:eastAsia="zh-CN"/>
              </w:rPr>
            </w:pPr>
            <w:r w:rsidRPr="006355E0">
              <w:rPr>
                <w:rFonts w:ascii="Arial" w:hAnsi="Arial" w:cs="Arial"/>
                <w:sz w:val="18"/>
                <w:lang w:eastAsia="zh-CN"/>
              </w:rPr>
              <w:t>DC_1A-3C-7C_n5A-n78A</w:t>
            </w:r>
          </w:p>
        </w:tc>
        <w:tc>
          <w:tcPr>
            <w:tcW w:w="3544" w:type="dxa"/>
            <w:shd w:val="clear" w:color="auto" w:fill="auto"/>
          </w:tcPr>
          <w:p w14:paraId="57432097" w14:textId="77777777" w:rsidR="002F79C7" w:rsidRPr="006355E0" w:rsidRDefault="002F79C7" w:rsidP="004F1D6A">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45463179" w14:textId="77777777" w:rsidR="002F79C7" w:rsidRPr="006355E0" w:rsidRDefault="002F79C7" w:rsidP="004F1D6A">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30E4C906" w14:textId="77777777" w:rsidR="002F79C7" w:rsidRPr="006355E0" w:rsidRDefault="002F79C7" w:rsidP="004F1D6A">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5400AB64" w14:textId="77777777" w:rsidR="002F79C7" w:rsidRPr="006355E0" w:rsidRDefault="002F79C7" w:rsidP="004F1D6A">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38BC0EB8" w14:textId="77777777" w:rsidR="002F79C7" w:rsidRPr="006355E0" w:rsidRDefault="002F79C7" w:rsidP="004F1D6A">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218D7832" w14:textId="77777777" w:rsidR="002F79C7" w:rsidRPr="006355E0" w:rsidRDefault="002F79C7" w:rsidP="004F1D6A">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4B48D75A" w14:textId="77777777" w:rsidR="002F79C7" w:rsidRPr="006355E0" w:rsidRDefault="002F79C7" w:rsidP="004F1D6A">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447A7295" w14:textId="77777777" w:rsidR="002F79C7" w:rsidRPr="006355E0" w:rsidRDefault="002F79C7" w:rsidP="004F1D6A">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288AA4A2" w14:textId="77777777" w:rsidR="002F79C7" w:rsidRPr="006355E0" w:rsidRDefault="002F79C7" w:rsidP="004F1D6A">
            <w:pPr>
              <w:keepNext/>
              <w:keepLines/>
              <w:spacing w:after="0"/>
              <w:jc w:val="center"/>
              <w:rPr>
                <w:rFonts w:ascii="Arial" w:hAnsi="Arial"/>
                <w:sz w:val="18"/>
              </w:rPr>
            </w:pPr>
            <w:r w:rsidRPr="006355E0">
              <w:rPr>
                <w:rFonts w:ascii="Arial" w:hAnsi="Arial" w:cs="Arial"/>
                <w:sz w:val="18"/>
                <w:lang w:eastAsia="zh-CN"/>
              </w:rPr>
              <w:t>DC_7C_n78A</w:t>
            </w:r>
          </w:p>
        </w:tc>
      </w:tr>
      <w:tr w:rsidR="002F79C7" w:rsidRPr="006355E0" w14:paraId="29C7C51E" w14:textId="77777777" w:rsidTr="004F1D6A">
        <w:trPr>
          <w:trHeight w:val="187"/>
          <w:jc w:val="center"/>
        </w:trPr>
        <w:tc>
          <w:tcPr>
            <w:tcW w:w="3397" w:type="dxa"/>
            <w:noWrap/>
          </w:tcPr>
          <w:p w14:paraId="035BDE1E" w14:textId="77777777" w:rsidR="002F79C7" w:rsidRPr="006355E0" w:rsidRDefault="002F79C7" w:rsidP="004F1D6A">
            <w:pPr>
              <w:keepNext/>
              <w:keepLines/>
              <w:spacing w:after="0"/>
              <w:jc w:val="center"/>
              <w:rPr>
                <w:rFonts w:ascii="Arial" w:hAnsi="Arial" w:cs="Arial"/>
                <w:sz w:val="18"/>
                <w:lang w:eastAsia="zh-CN"/>
              </w:rPr>
            </w:pPr>
            <w:r w:rsidRPr="006355E0">
              <w:rPr>
                <w:rFonts w:ascii="Arial" w:hAnsi="Arial" w:cs="Arial"/>
                <w:sz w:val="18"/>
                <w:szCs w:val="16"/>
                <w:lang w:eastAsia="ko-KR"/>
              </w:rPr>
              <w:t>DC_1A-3A-7A_n7A-n78A</w:t>
            </w:r>
          </w:p>
        </w:tc>
        <w:tc>
          <w:tcPr>
            <w:tcW w:w="3544" w:type="dxa"/>
            <w:shd w:val="clear" w:color="auto" w:fill="auto"/>
          </w:tcPr>
          <w:p w14:paraId="7664E5B5" w14:textId="77777777" w:rsidR="002F79C7" w:rsidRPr="006355E0" w:rsidRDefault="002F79C7" w:rsidP="004F1D6A">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17CD5588" w14:textId="77777777" w:rsidR="002F79C7" w:rsidRPr="006355E0" w:rsidRDefault="002F79C7" w:rsidP="004F1D6A">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3B56F0CA" w14:textId="77777777" w:rsidR="002F79C7" w:rsidRPr="006355E0" w:rsidRDefault="002F79C7" w:rsidP="004F1D6A">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11603992" w14:textId="77777777" w:rsidR="002F79C7" w:rsidRPr="006355E0" w:rsidRDefault="002F79C7" w:rsidP="004F1D6A">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338D54C1" w14:textId="77777777" w:rsidR="002F79C7" w:rsidRPr="006355E0" w:rsidRDefault="002F79C7" w:rsidP="004F1D6A">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4FF94B3A" w14:textId="77777777" w:rsidR="002F79C7" w:rsidRPr="006355E0" w:rsidRDefault="002F79C7" w:rsidP="004F1D6A">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2F79C7" w:rsidRPr="006355E0" w14:paraId="72A8583D" w14:textId="77777777" w:rsidTr="004F1D6A">
        <w:trPr>
          <w:trHeight w:val="187"/>
          <w:jc w:val="center"/>
        </w:trPr>
        <w:tc>
          <w:tcPr>
            <w:tcW w:w="3397" w:type="dxa"/>
            <w:noWrap/>
          </w:tcPr>
          <w:p w14:paraId="6FE1C997" w14:textId="77777777" w:rsidR="002F79C7" w:rsidRPr="006355E0" w:rsidRDefault="002F79C7" w:rsidP="004F1D6A">
            <w:pPr>
              <w:keepNext/>
              <w:keepLines/>
              <w:spacing w:after="0"/>
              <w:jc w:val="center"/>
              <w:rPr>
                <w:rFonts w:ascii="Arial" w:hAnsi="Arial" w:cs="Arial"/>
                <w:sz w:val="18"/>
                <w:lang w:eastAsia="zh-CN"/>
              </w:rPr>
            </w:pPr>
            <w:r w:rsidRPr="006355E0">
              <w:rPr>
                <w:rFonts w:ascii="Arial" w:hAnsi="Arial" w:cs="Arial"/>
                <w:sz w:val="18"/>
                <w:szCs w:val="16"/>
                <w:lang w:eastAsia="ko-KR"/>
              </w:rPr>
              <w:t>DC_1A-3C-7A_n7A-n78A</w:t>
            </w:r>
          </w:p>
        </w:tc>
        <w:tc>
          <w:tcPr>
            <w:tcW w:w="3544" w:type="dxa"/>
            <w:shd w:val="clear" w:color="auto" w:fill="auto"/>
          </w:tcPr>
          <w:p w14:paraId="43FFA0D0" w14:textId="77777777" w:rsidR="002F79C7" w:rsidRPr="006355E0" w:rsidRDefault="002F79C7" w:rsidP="004F1D6A">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40C92840" w14:textId="77777777" w:rsidR="002F79C7" w:rsidRPr="006355E0" w:rsidRDefault="002F79C7" w:rsidP="004F1D6A">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0019ED2E" w14:textId="77777777" w:rsidR="002F79C7" w:rsidRPr="006355E0" w:rsidRDefault="002F79C7" w:rsidP="004F1D6A">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14:paraId="7DACAD96" w14:textId="77777777" w:rsidR="002F79C7" w:rsidRPr="006355E0" w:rsidRDefault="002F79C7" w:rsidP="004F1D6A">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648C5651" w14:textId="77777777" w:rsidR="002F79C7" w:rsidRPr="006355E0" w:rsidRDefault="002F79C7" w:rsidP="004F1D6A">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76D84E98" w14:textId="77777777" w:rsidR="002F79C7" w:rsidRPr="006355E0" w:rsidRDefault="002F79C7" w:rsidP="004F1D6A">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634C1002" w14:textId="77777777" w:rsidR="002F79C7" w:rsidRPr="006355E0" w:rsidRDefault="002F79C7" w:rsidP="004F1D6A">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14:paraId="780F010D" w14:textId="77777777" w:rsidR="002F79C7" w:rsidRPr="006355E0" w:rsidRDefault="002F79C7" w:rsidP="004F1D6A">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2F79C7" w:rsidRPr="006355E0" w14:paraId="76C114B7" w14:textId="77777777" w:rsidTr="004F1D6A">
        <w:trPr>
          <w:trHeight w:val="187"/>
          <w:jc w:val="center"/>
        </w:trPr>
        <w:tc>
          <w:tcPr>
            <w:tcW w:w="3397" w:type="dxa"/>
            <w:noWrap/>
          </w:tcPr>
          <w:p w14:paraId="3F4E1A91" w14:textId="77777777" w:rsidR="002F79C7" w:rsidRPr="006355E0" w:rsidRDefault="002F79C7" w:rsidP="004F1D6A">
            <w:pPr>
              <w:keepNext/>
              <w:keepLines/>
              <w:spacing w:after="0"/>
              <w:jc w:val="center"/>
              <w:rPr>
                <w:rFonts w:ascii="Arial" w:hAnsi="Arial" w:cs="Arial"/>
                <w:sz w:val="18"/>
                <w:szCs w:val="16"/>
                <w:lang w:eastAsia="ko-KR"/>
              </w:rPr>
            </w:pPr>
            <w:r w:rsidRPr="006355E0">
              <w:rPr>
                <w:rFonts w:ascii="Arial" w:hAnsi="Arial"/>
                <w:sz w:val="18"/>
                <w:lang w:eastAsia="fi-FI"/>
              </w:rPr>
              <w:t>DC_1A-3A-7A-8A_n28A</w:t>
            </w:r>
          </w:p>
        </w:tc>
        <w:tc>
          <w:tcPr>
            <w:tcW w:w="3544" w:type="dxa"/>
            <w:shd w:val="clear" w:color="auto" w:fill="auto"/>
          </w:tcPr>
          <w:p w14:paraId="325DF0A3" w14:textId="77777777" w:rsidR="002F79C7" w:rsidRPr="006355E0" w:rsidRDefault="002F79C7" w:rsidP="004F1D6A">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DC_1A_n28A</w:t>
            </w:r>
          </w:p>
          <w:p w14:paraId="58E56D63" w14:textId="77777777" w:rsidR="002F79C7" w:rsidRPr="006355E0" w:rsidRDefault="002F79C7" w:rsidP="004F1D6A">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DC_3A_n28A</w:t>
            </w:r>
          </w:p>
          <w:p w14:paraId="74A25670" w14:textId="77777777" w:rsidR="002F79C7" w:rsidRPr="006355E0" w:rsidRDefault="002F79C7" w:rsidP="004F1D6A">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DC_7A_n28A</w:t>
            </w:r>
          </w:p>
          <w:p w14:paraId="12DB00F9" w14:textId="77777777" w:rsidR="002F79C7" w:rsidRPr="006355E0" w:rsidRDefault="002F79C7" w:rsidP="004F1D6A">
            <w:pPr>
              <w:keepNext/>
              <w:keepLines/>
              <w:spacing w:after="0"/>
              <w:jc w:val="center"/>
              <w:rPr>
                <w:rFonts w:ascii="Arial" w:hAnsi="Arial" w:cs="Arial"/>
                <w:sz w:val="18"/>
                <w:szCs w:val="18"/>
                <w:lang w:eastAsia="zh-CN"/>
              </w:rPr>
            </w:pPr>
            <w:r w:rsidRPr="006355E0">
              <w:rPr>
                <w:rFonts w:ascii="Arial" w:hAnsi="Arial" w:cs="Arial"/>
                <w:color w:val="000000"/>
                <w:sz w:val="18"/>
                <w:szCs w:val="18"/>
                <w:lang w:eastAsia="zh-CN"/>
              </w:rPr>
              <w:t>DC_8A_n28A</w:t>
            </w:r>
          </w:p>
        </w:tc>
      </w:tr>
      <w:tr w:rsidR="002F79C7" w:rsidRPr="006355E0" w14:paraId="0F4978C2" w14:textId="77777777" w:rsidTr="004F1D6A">
        <w:trPr>
          <w:trHeight w:val="187"/>
          <w:jc w:val="center"/>
        </w:trPr>
        <w:tc>
          <w:tcPr>
            <w:tcW w:w="3397" w:type="dxa"/>
            <w:noWrap/>
          </w:tcPr>
          <w:p w14:paraId="68449C86" w14:textId="77777777" w:rsidR="002F79C7" w:rsidRDefault="002F79C7" w:rsidP="004F1D6A">
            <w:pPr>
              <w:keepNext/>
              <w:keepLines/>
              <w:spacing w:after="0"/>
              <w:jc w:val="center"/>
              <w:rPr>
                <w:rFonts w:ascii="Arial" w:hAnsi="Arial"/>
                <w:sz w:val="18"/>
                <w:lang w:eastAsia="ja-JP"/>
              </w:rPr>
            </w:pPr>
            <w:r w:rsidRPr="006355E0">
              <w:rPr>
                <w:rFonts w:ascii="Arial" w:hAnsi="Arial"/>
                <w:sz w:val="18"/>
                <w:lang w:eastAsia="fi-FI"/>
              </w:rPr>
              <w:lastRenderedPageBreak/>
              <w:t>DC_</w:t>
            </w:r>
            <w:r w:rsidRPr="006355E0">
              <w:rPr>
                <w:rFonts w:ascii="Arial" w:hAnsi="Arial"/>
                <w:sz w:val="18"/>
                <w:lang w:eastAsia="ja-JP"/>
              </w:rPr>
              <w:t>1A-3A-7A-8A_n78A</w:t>
            </w:r>
          </w:p>
          <w:p w14:paraId="2B35BE30" w14:textId="77777777" w:rsidR="002F79C7" w:rsidRPr="006355E0" w:rsidRDefault="002F79C7" w:rsidP="004F1D6A">
            <w:pPr>
              <w:keepNext/>
              <w:keepLines/>
              <w:spacing w:after="0"/>
              <w:jc w:val="center"/>
              <w:rPr>
                <w:rFonts w:ascii="Arial" w:hAnsi="Arial"/>
                <w:noProof/>
                <w:kern w:val="2"/>
                <w:sz w:val="18"/>
                <w:lang w:eastAsia="zh-CN"/>
              </w:rPr>
            </w:pPr>
            <w:r>
              <w:rPr>
                <w:rFonts w:ascii="Arial" w:hAnsi="Arial"/>
                <w:noProof/>
                <w:kern w:val="2"/>
                <w:sz w:val="18"/>
                <w:lang w:eastAsia="zh-CN"/>
              </w:rPr>
              <w:t>DC_1A-3C-7A-8A_n78A</w:t>
            </w:r>
          </w:p>
        </w:tc>
        <w:tc>
          <w:tcPr>
            <w:tcW w:w="3544" w:type="dxa"/>
            <w:shd w:val="clear" w:color="auto" w:fill="auto"/>
          </w:tcPr>
          <w:p w14:paraId="47CDF46E" w14:textId="77777777" w:rsidR="002F79C7" w:rsidRPr="006355E0" w:rsidRDefault="002F79C7" w:rsidP="004F1D6A">
            <w:pPr>
              <w:keepNext/>
              <w:keepLines/>
              <w:spacing w:after="0"/>
              <w:jc w:val="center"/>
              <w:rPr>
                <w:rFonts w:ascii="Arial" w:hAnsi="Arial"/>
                <w:sz w:val="18"/>
                <w:lang w:eastAsia="fi-FI"/>
              </w:rPr>
            </w:pPr>
            <w:r w:rsidRPr="006355E0">
              <w:rPr>
                <w:rFonts w:ascii="Arial" w:hAnsi="Arial"/>
                <w:sz w:val="18"/>
                <w:lang w:eastAsia="fi-FI"/>
              </w:rPr>
              <w:t>DC_1A_n78A</w:t>
            </w:r>
          </w:p>
          <w:p w14:paraId="4326F441" w14:textId="77777777" w:rsidR="002F79C7" w:rsidRDefault="002F79C7" w:rsidP="004F1D6A">
            <w:pPr>
              <w:keepNext/>
              <w:keepLines/>
              <w:spacing w:after="0"/>
              <w:jc w:val="center"/>
              <w:rPr>
                <w:rFonts w:ascii="Arial" w:hAnsi="Arial"/>
                <w:sz w:val="18"/>
                <w:lang w:eastAsia="fi-FI"/>
              </w:rPr>
            </w:pPr>
            <w:r w:rsidRPr="006355E0">
              <w:rPr>
                <w:rFonts w:ascii="Arial" w:hAnsi="Arial"/>
                <w:sz w:val="18"/>
                <w:lang w:eastAsia="fi-FI"/>
              </w:rPr>
              <w:t>DC_3A_n78A</w:t>
            </w:r>
          </w:p>
          <w:p w14:paraId="487548B7" w14:textId="77777777" w:rsidR="002F79C7" w:rsidRPr="006355E0" w:rsidRDefault="002F79C7" w:rsidP="004F1D6A">
            <w:pPr>
              <w:keepNext/>
              <w:keepLines/>
              <w:spacing w:after="0"/>
              <w:jc w:val="center"/>
              <w:rPr>
                <w:rFonts w:ascii="Arial" w:hAnsi="Arial"/>
                <w:sz w:val="18"/>
                <w:lang w:eastAsia="fi-FI"/>
              </w:rPr>
            </w:pPr>
            <w:r>
              <w:rPr>
                <w:rFonts w:ascii="Arial" w:hAnsi="Arial"/>
                <w:sz w:val="18"/>
                <w:lang w:eastAsia="fi-FI"/>
              </w:rPr>
              <w:t>DC_3C_n78A</w:t>
            </w:r>
          </w:p>
          <w:p w14:paraId="56736BEC" w14:textId="77777777" w:rsidR="002F79C7" w:rsidRPr="006355E0" w:rsidRDefault="002F79C7" w:rsidP="004F1D6A">
            <w:pPr>
              <w:keepNext/>
              <w:keepLines/>
              <w:spacing w:after="0"/>
              <w:jc w:val="center"/>
              <w:rPr>
                <w:rFonts w:ascii="Arial" w:hAnsi="Arial"/>
                <w:sz w:val="18"/>
                <w:lang w:eastAsia="fi-FI"/>
              </w:rPr>
            </w:pPr>
            <w:r w:rsidRPr="006355E0">
              <w:rPr>
                <w:rFonts w:ascii="Arial" w:hAnsi="Arial"/>
                <w:sz w:val="18"/>
                <w:lang w:eastAsia="fi-FI"/>
              </w:rPr>
              <w:t>DC_7A_n78A</w:t>
            </w:r>
          </w:p>
          <w:p w14:paraId="2500159A" w14:textId="77777777" w:rsidR="002F79C7" w:rsidRPr="006355E0" w:rsidRDefault="002F79C7" w:rsidP="004F1D6A">
            <w:pPr>
              <w:keepNext/>
              <w:keepLines/>
              <w:spacing w:after="0"/>
              <w:jc w:val="center"/>
              <w:rPr>
                <w:rFonts w:ascii="Arial" w:hAnsi="Arial"/>
                <w:sz w:val="18"/>
              </w:rPr>
            </w:pPr>
            <w:r w:rsidRPr="006355E0">
              <w:rPr>
                <w:rFonts w:ascii="Arial" w:hAnsi="Arial"/>
                <w:sz w:val="18"/>
                <w:lang w:eastAsia="fi-FI"/>
              </w:rPr>
              <w:t>DC_8A_n78A</w:t>
            </w:r>
          </w:p>
        </w:tc>
      </w:tr>
      <w:tr w:rsidR="002F79C7" w:rsidRPr="006355E0" w14:paraId="4B2D501E"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AA6CB7" w14:textId="77777777" w:rsidR="002F79C7" w:rsidRPr="006355E0" w:rsidRDefault="002F79C7" w:rsidP="004F1D6A">
            <w:pPr>
              <w:keepNext/>
              <w:keepLines/>
              <w:spacing w:after="0"/>
              <w:jc w:val="center"/>
              <w:rPr>
                <w:rFonts w:ascii="Arial" w:hAnsi="Arial"/>
                <w:sz w:val="18"/>
                <w:lang w:val="fr-FR" w:eastAsia="fi-FI"/>
              </w:rPr>
            </w:pPr>
            <w:r w:rsidRPr="006355E0">
              <w:rPr>
                <w:rFonts w:ascii="Arial" w:hAnsi="Arial"/>
                <w:noProof/>
                <w:sz w:val="18"/>
                <w:lang w:val="fr-FR" w:eastAsia="zh-CN"/>
              </w:rPr>
              <w:t>DC_1A-3A-7A-8A_n78(2A)</w:t>
            </w:r>
          </w:p>
        </w:tc>
        <w:tc>
          <w:tcPr>
            <w:tcW w:w="3544" w:type="dxa"/>
            <w:tcBorders>
              <w:top w:val="single" w:sz="4" w:space="0" w:color="auto"/>
              <w:left w:val="single" w:sz="4" w:space="0" w:color="auto"/>
              <w:bottom w:val="single" w:sz="4" w:space="0" w:color="auto"/>
              <w:right w:val="single" w:sz="4" w:space="0" w:color="auto"/>
            </w:tcBorders>
            <w:hideMark/>
          </w:tcPr>
          <w:p w14:paraId="751971D5" w14:textId="77777777" w:rsidR="002F79C7" w:rsidRPr="006355E0" w:rsidRDefault="002F79C7" w:rsidP="004F1D6A">
            <w:pPr>
              <w:keepNext/>
              <w:keepLines/>
              <w:spacing w:after="0"/>
              <w:jc w:val="center"/>
              <w:rPr>
                <w:rFonts w:ascii="Arial" w:hAnsi="Arial"/>
                <w:sz w:val="18"/>
                <w:lang w:eastAsia="fi-FI"/>
              </w:rPr>
            </w:pPr>
            <w:r w:rsidRPr="006355E0">
              <w:rPr>
                <w:rFonts w:ascii="Arial" w:hAnsi="Arial"/>
                <w:sz w:val="18"/>
                <w:lang w:eastAsia="fi-FI"/>
              </w:rPr>
              <w:t>DC_1A_n78A</w:t>
            </w:r>
          </w:p>
          <w:p w14:paraId="6C30F1E9" w14:textId="77777777" w:rsidR="002F79C7" w:rsidRPr="006355E0" w:rsidRDefault="002F79C7" w:rsidP="004F1D6A">
            <w:pPr>
              <w:keepNext/>
              <w:keepLines/>
              <w:spacing w:after="0"/>
              <w:jc w:val="center"/>
              <w:rPr>
                <w:rFonts w:ascii="Arial" w:hAnsi="Arial"/>
                <w:sz w:val="18"/>
                <w:lang w:eastAsia="fi-FI"/>
              </w:rPr>
            </w:pPr>
            <w:r w:rsidRPr="006355E0">
              <w:rPr>
                <w:rFonts w:ascii="Arial" w:hAnsi="Arial"/>
                <w:sz w:val="18"/>
                <w:lang w:eastAsia="fi-FI"/>
              </w:rPr>
              <w:t>DC_3A_n78A</w:t>
            </w:r>
          </w:p>
          <w:p w14:paraId="2CBD6976" w14:textId="77777777" w:rsidR="002F79C7" w:rsidRPr="006355E0" w:rsidRDefault="002F79C7" w:rsidP="004F1D6A">
            <w:pPr>
              <w:keepNext/>
              <w:keepLines/>
              <w:spacing w:after="0"/>
              <w:jc w:val="center"/>
              <w:rPr>
                <w:rFonts w:ascii="Arial" w:hAnsi="Arial"/>
                <w:sz w:val="18"/>
                <w:lang w:eastAsia="fi-FI"/>
              </w:rPr>
            </w:pPr>
            <w:r w:rsidRPr="006355E0">
              <w:rPr>
                <w:rFonts w:ascii="Arial" w:hAnsi="Arial"/>
                <w:sz w:val="18"/>
                <w:lang w:eastAsia="fi-FI"/>
              </w:rPr>
              <w:t>DC_7A_n78A</w:t>
            </w:r>
          </w:p>
          <w:p w14:paraId="7983AA68" w14:textId="77777777" w:rsidR="002F79C7" w:rsidRPr="006355E0" w:rsidRDefault="002F79C7" w:rsidP="004F1D6A">
            <w:pPr>
              <w:keepNext/>
              <w:keepLines/>
              <w:spacing w:after="0"/>
              <w:jc w:val="center"/>
              <w:rPr>
                <w:rFonts w:ascii="Arial" w:hAnsi="Arial"/>
                <w:sz w:val="18"/>
                <w:lang w:val="fr-FR" w:eastAsia="fi-FI"/>
              </w:rPr>
            </w:pPr>
            <w:r w:rsidRPr="006355E0">
              <w:rPr>
                <w:rFonts w:ascii="Arial" w:hAnsi="Arial"/>
                <w:sz w:val="18"/>
                <w:lang w:val="fr-FR" w:eastAsia="fi-FI"/>
              </w:rPr>
              <w:t>DC_8A_n78A</w:t>
            </w:r>
          </w:p>
        </w:tc>
      </w:tr>
      <w:tr w:rsidR="002F79C7" w:rsidRPr="006355E0" w14:paraId="2A6CD30F" w14:textId="77777777" w:rsidTr="004F1D6A">
        <w:trPr>
          <w:trHeight w:val="187"/>
          <w:jc w:val="center"/>
        </w:trPr>
        <w:tc>
          <w:tcPr>
            <w:tcW w:w="3397" w:type="dxa"/>
            <w:noWrap/>
          </w:tcPr>
          <w:p w14:paraId="24675DF3" w14:textId="77777777" w:rsidR="002F79C7" w:rsidRPr="006355E0" w:rsidRDefault="002F79C7" w:rsidP="004F1D6A">
            <w:pPr>
              <w:keepNext/>
              <w:keepLines/>
              <w:spacing w:after="0"/>
              <w:jc w:val="center"/>
              <w:rPr>
                <w:rFonts w:ascii="Arial" w:hAnsi="Arial"/>
                <w:sz w:val="18"/>
                <w:lang w:eastAsia="fi-FI"/>
              </w:rPr>
            </w:pPr>
            <w:r w:rsidRPr="006355E0">
              <w:rPr>
                <w:rFonts w:ascii="Arial" w:hAnsi="Arial" w:cs="Arial"/>
                <w:sz w:val="18"/>
                <w:lang w:eastAsia="zh-TW"/>
              </w:rPr>
              <w:t>DC_1A-3A-7A_n8A-n78A</w:t>
            </w:r>
          </w:p>
        </w:tc>
        <w:tc>
          <w:tcPr>
            <w:tcW w:w="3544" w:type="dxa"/>
            <w:shd w:val="clear" w:color="auto" w:fill="auto"/>
          </w:tcPr>
          <w:p w14:paraId="2C8BFEF5" w14:textId="77777777" w:rsidR="002F79C7" w:rsidRPr="006355E0" w:rsidRDefault="002F79C7" w:rsidP="004F1D6A">
            <w:pPr>
              <w:keepNext/>
              <w:keepLines/>
              <w:spacing w:after="0"/>
              <w:jc w:val="center"/>
              <w:rPr>
                <w:rFonts w:ascii="Arial" w:hAnsi="Arial"/>
                <w:sz w:val="18"/>
                <w:lang w:eastAsia="fi-FI"/>
              </w:rPr>
            </w:pPr>
            <w:r w:rsidRPr="006355E0">
              <w:rPr>
                <w:rFonts w:ascii="Arial" w:hAnsi="Arial"/>
                <w:sz w:val="18"/>
                <w:lang w:eastAsia="fi-FI"/>
              </w:rPr>
              <w:t>DC_1A_n8A</w:t>
            </w:r>
          </w:p>
          <w:p w14:paraId="11C0C204" w14:textId="77777777" w:rsidR="002F79C7" w:rsidRPr="006355E0" w:rsidRDefault="002F79C7" w:rsidP="004F1D6A">
            <w:pPr>
              <w:keepNext/>
              <w:keepLines/>
              <w:spacing w:after="0"/>
              <w:jc w:val="center"/>
              <w:rPr>
                <w:rFonts w:ascii="Arial" w:hAnsi="Arial"/>
                <w:sz w:val="18"/>
                <w:lang w:eastAsia="fi-FI"/>
              </w:rPr>
            </w:pPr>
            <w:r w:rsidRPr="006355E0">
              <w:rPr>
                <w:rFonts w:ascii="Arial" w:hAnsi="Arial"/>
                <w:sz w:val="18"/>
                <w:lang w:eastAsia="fi-FI"/>
              </w:rPr>
              <w:t>DC_1A_n78A</w:t>
            </w:r>
          </w:p>
          <w:p w14:paraId="2ADFD218" w14:textId="77777777" w:rsidR="002F79C7" w:rsidRPr="006355E0" w:rsidRDefault="002F79C7" w:rsidP="004F1D6A">
            <w:pPr>
              <w:keepNext/>
              <w:keepLines/>
              <w:spacing w:after="0"/>
              <w:jc w:val="center"/>
              <w:rPr>
                <w:rFonts w:ascii="Arial" w:hAnsi="Arial"/>
                <w:sz w:val="18"/>
                <w:lang w:eastAsia="fi-FI"/>
              </w:rPr>
            </w:pPr>
            <w:r w:rsidRPr="006355E0">
              <w:rPr>
                <w:rFonts w:ascii="Arial" w:hAnsi="Arial"/>
                <w:sz w:val="18"/>
                <w:lang w:eastAsia="fi-FI"/>
              </w:rPr>
              <w:t>DC_3A_n8A</w:t>
            </w:r>
          </w:p>
          <w:p w14:paraId="678BB6DC" w14:textId="77777777" w:rsidR="002F79C7" w:rsidRPr="006355E0" w:rsidRDefault="002F79C7" w:rsidP="004F1D6A">
            <w:pPr>
              <w:keepNext/>
              <w:keepLines/>
              <w:spacing w:after="0"/>
              <w:jc w:val="center"/>
              <w:rPr>
                <w:rFonts w:ascii="Arial" w:hAnsi="Arial"/>
                <w:sz w:val="18"/>
                <w:lang w:eastAsia="fi-FI"/>
              </w:rPr>
            </w:pPr>
            <w:r w:rsidRPr="006355E0">
              <w:rPr>
                <w:rFonts w:ascii="Arial" w:hAnsi="Arial"/>
                <w:sz w:val="18"/>
                <w:lang w:eastAsia="fi-FI"/>
              </w:rPr>
              <w:t>DC_3A_n78A</w:t>
            </w:r>
          </w:p>
          <w:p w14:paraId="75F31572" w14:textId="77777777" w:rsidR="002F79C7" w:rsidRPr="006355E0" w:rsidRDefault="002F79C7" w:rsidP="004F1D6A">
            <w:pPr>
              <w:keepNext/>
              <w:keepLines/>
              <w:spacing w:after="0"/>
              <w:jc w:val="center"/>
              <w:rPr>
                <w:rFonts w:ascii="Arial" w:hAnsi="Arial"/>
                <w:sz w:val="18"/>
                <w:lang w:eastAsia="fi-FI"/>
              </w:rPr>
            </w:pPr>
            <w:r w:rsidRPr="006355E0">
              <w:rPr>
                <w:rFonts w:ascii="Arial" w:hAnsi="Arial"/>
                <w:sz w:val="18"/>
                <w:lang w:eastAsia="fi-FI"/>
              </w:rPr>
              <w:t>DC_7A_n8A</w:t>
            </w:r>
          </w:p>
          <w:p w14:paraId="098ABC77" w14:textId="77777777" w:rsidR="002F79C7" w:rsidRPr="006355E0" w:rsidRDefault="002F79C7" w:rsidP="004F1D6A">
            <w:pPr>
              <w:keepNext/>
              <w:keepLines/>
              <w:spacing w:after="0"/>
              <w:jc w:val="center"/>
              <w:rPr>
                <w:rFonts w:ascii="Arial" w:hAnsi="Arial"/>
                <w:sz w:val="18"/>
                <w:lang w:eastAsia="fi-FI"/>
              </w:rPr>
            </w:pPr>
            <w:r w:rsidRPr="006355E0">
              <w:rPr>
                <w:rFonts w:ascii="Arial" w:hAnsi="Arial"/>
                <w:sz w:val="18"/>
                <w:lang w:eastAsia="fi-FI"/>
              </w:rPr>
              <w:t>DC_7A_n78A</w:t>
            </w:r>
          </w:p>
        </w:tc>
      </w:tr>
      <w:tr w:rsidR="002F79C7" w:rsidRPr="006355E0" w14:paraId="67875A85" w14:textId="77777777" w:rsidTr="004F1D6A">
        <w:trPr>
          <w:trHeight w:val="187"/>
          <w:jc w:val="center"/>
        </w:trPr>
        <w:tc>
          <w:tcPr>
            <w:tcW w:w="3397" w:type="dxa"/>
            <w:noWrap/>
          </w:tcPr>
          <w:p w14:paraId="2BE9B846" w14:textId="77777777" w:rsidR="002F79C7" w:rsidRPr="006355E0" w:rsidRDefault="002F79C7" w:rsidP="004F1D6A">
            <w:pPr>
              <w:keepNext/>
              <w:keepLines/>
              <w:spacing w:after="0"/>
              <w:jc w:val="center"/>
              <w:rPr>
                <w:rFonts w:ascii="Arial" w:hAnsi="Arial"/>
                <w:sz w:val="18"/>
                <w:lang w:eastAsia="fi-FI"/>
              </w:rPr>
            </w:pPr>
            <w:r w:rsidRPr="006355E0">
              <w:rPr>
                <w:rFonts w:ascii="Arial" w:hAnsi="Arial"/>
                <w:sz w:val="18"/>
                <w:lang w:eastAsia="ja-JP"/>
              </w:rPr>
              <w:t>DC_1A-3A-7A-20A_n8A</w:t>
            </w:r>
          </w:p>
        </w:tc>
        <w:tc>
          <w:tcPr>
            <w:tcW w:w="3544" w:type="dxa"/>
            <w:shd w:val="clear" w:color="auto" w:fill="auto"/>
          </w:tcPr>
          <w:p w14:paraId="404F1665" w14:textId="77777777" w:rsidR="002F79C7" w:rsidRPr="006355E0" w:rsidRDefault="002F79C7" w:rsidP="004F1D6A">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1</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351AE6AD" w14:textId="77777777" w:rsidR="002F79C7" w:rsidRPr="006355E0" w:rsidRDefault="002F79C7" w:rsidP="004F1D6A">
            <w:pPr>
              <w:keepNext/>
              <w:keepLines/>
              <w:spacing w:after="0"/>
              <w:jc w:val="center"/>
              <w:rPr>
                <w:rFonts w:ascii="Arial" w:hAnsi="Arial"/>
                <w:b/>
                <w:sz w:val="18"/>
                <w:lang w:eastAsia="ja-JP"/>
              </w:rPr>
            </w:pPr>
            <w:r w:rsidRPr="006355E0">
              <w:rPr>
                <w:rFonts w:ascii="Arial" w:hAnsi="Arial"/>
                <w:sz w:val="18"/>
                <w:lang w:eastAsia="fi-FI"/>
              </w:rPr>
              <w:t>DC_3A_</w:t>
            </w:r>
            <w:r w:rsidRPr="006355E0">
              <w:rPr>
                <w:rFonts w:ascii="Arial" w:hAnsi="Arial"/>
                <w:sz w:val="18"/>
                <w:lang w:eastAsia="ja-JP"/>
              </w:rPr>
              <w:t>n8A</w:t>
            </w:r>
          </w:p>
          <w:p w14:paraId="64104759" w14:textId="77777777" w:rsidR="002F79C7" w:rsidRPr="006355E0" w:rsidRDefault="002F79C7" w:rsidP="004F1D6A">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7</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5F8E0CA1" w14:textId="77777777" w:rsidR="002F79C7" w:rsidRPr="006355E0" w:rsidRDefault="002F79C7" w:rsidP="004F1D6A">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20</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tc>
      </w:tr>
      <w:tr w:rsidR="002F79C7" w:rsidRPr="006355E0" w14:paraId="745CBF18" w14:textId="77777777" w:rsidTr="004F1D6A">
        <w:trPr>
          <w:trHeight w:val="187"/>
          <w:jc w:val="center"/>
        </w:trPr>
        <w:tc>
          <w:tcPr>
            <w:tcW w:w="3397" w:type="dxa"/>
            <w:noWrap/>
          </w:tcPr>
          <w:p w14:paraId="4EA89EF2" w14:textId="77777777" w:rsidR="002F79C7" w:rsidRPr="006355E0" w:rsidRDefault="002F79C7" w:rsidP="004F1D6A">
            <w:pPr>
              <w:keepNext/>
              <w:keepLines/>
              <w:spacing w:after="0"/>
              <w:jc w:val="center"/>
              <w:rPr>
                <w:rFonts w:ascii="Arial" w:hAnsi="Arial"/>
                <w:sz w:val="18"/>
              </w:rPr>
            </w:pPr>
            <w:r w:rsidRPr="006355E0">
              <w:rPr>
                <w:rFonts w:ascii="Arial" w:eastAsia="MS Mincho" w:hAnsi="Arial" w:cs="Arial"/>
                <w:sz w:val="18"/>
                <w:szCs w:val="18"/>
                <w:lang w:eastAsia="ja-JP"/>
              </w:rPr>
              <w:t>DC_1A-3A-7A-20A_n28A</w:t>
            </w:r>
            <w:r w:rsidRPr="006355E0">
              <w:rPr>
                <w:rFonts w:ascii="Arial" w:eastAsia="MS Mincho" w:hAnsi="Arial" w:cs="Arial"/>
                <w:sz w:val="18"/>
                <w:szCs w:val="18"/>
                <w:vertAlign w:val="superscript"/>
                <w:lang w:eastAsia="ja-JP"/>
              </w:rPr>
              <w:t>3</w:t>
            </w:r>
          </w:p>
        </w:tc>
        <w:tc>
          <w:tcPr>
            <w:tcW w:w="3544" w:type="dxa"/>
            <w:shd w:val="clear" w:color="auto" w:fill="auto"/>
          </w:tcPr>
          <w:p w14:paraId="35E682B4"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DC_1A_n28A</w:t>
            </w:r>
          </w:p>
          <w:p w14:paraId="67311698"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DC_3A_n28A</w:t>
            </w:r>
          </w:p>
          <w:p w14:paraId="613CB1F0"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DC_7A_n28A</w:t>
            </w:r>
          </w:p>
          <w:p w14:paraId="70833387"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DC_20A_n28A</w:t>
            </w:r>
          </w:p>
        </w:tc>
      </w:tr>
      <w:tr w:rsidR="002F79C7" w:rsidRPr="006355E0" w14:paraId="2EE631DE" w14:textId="77777777" w:rsidTr="004F1D6A">
        <w:trPr>
          <w:trHeight w:val="187"/>
          <w:jc w:val="center"/>
        </w:trPr>
        <w:tc>
          <w:tcPr>
            <w:tcW w:w="3397" w:type="dxa"/>
            <w:noWrap/>
          </w:tcPr>
          <w:p w14:paraId="251C0211" w14:textId="77777777" w:rsidR="002F79C7" w:rsidRDefault="002F79C7" w:rsidP="004F1D6A">
            <w:pPr>
              <w:keepNext/>
              <w:keepLines/>
              <w:spacing w:after="0"/>
              <w:jc w:val="center"/>
              <w:rPr>
                <w:rFonts w:ascii="Arial" w:eastAsia="MS Mincho" w:hAnsi="Arial" w:cs="Arial"/>
                <w:sz w:val="18"/>
                <w:szCs w:val="18"/>
                <w:vertAlign w:val="superscript"/>
                <w:lang w:eastAsia="ja-JP"/>
              </w:rPr>
            </w:pPr>
            <w:r w:rsidRPr="006355E0">
              <w:rPr>
                <w:rFonts w:ascii="Arial" w:eastAsia="MS Mincho" w:hAnsi="Arial" w:cs="Arial"/>
                <w:sz w:val="18"/>
                <w:szCs w:val="18"/>
                <w:lang w:eastAsia="ja-JP"/>
              </w:rPr>
              <w:t>DC_1A-3A-7A-20A_n78A</w:t>
            </w:r>
            <w:r w:rsidRPr="006355E0">
              <w:rPr>
                <w:rFonts w:ascii="Arial" w:eastAsia="MS Mincho" w:hAnsi="Arial" w:cs="Arial"/>
                <w:sz w:val="18"/>
                <w:szCs w:val="18"/>
                <w:vertAlign w:val="superscript"/>
                <w:lang w:eastAsia="ja-JP"/>
              </w:rPr>
              <w:t>2</w:t>
            </w:r>
          </w:p>
          <w:p w14:paraId="3E8813E0" w14:textId="77777777" w:rsidR="002F79C7" w:rsidRPr="006355E0" w:rsidRDefault="002F79C7" w:rsidP="004F1D6A">
            <w:pPr>
              <w:keepNext/>
              <w:keepLines/>
              <w:spacing w:after="0"/>
              <w:jc w:val="center"/>
              <w:rPr>
                <w:rFonts w:ascii="Arial" w:hAnsi="Arial"/>
                <w:sz w:val="18"/>
              </w:rPr>
            </w:pPr>
            <w:r w:rsidRPr="006355E0">
              <w:rPr>
                <w:rFonts w:ascii="Arial" w:eastAsia="MS Mincho" w:hAnsi="Arial" w:cs="Arial"/>
                <w:sz w:val="18"/>
                <w:szCs w:val="18"/>
                <w:lang w:eastAsia="ja-JP"/>
              </w:rPr>
              <w:t>DC_1A-3A-7A-20A_n78</w:t>
            </w:r>
            <w:r>
              <w:rPr>
                <w:rFonts w:ascii="Arial" w:eastAsia="MS Mincho" w:hAnsi="Arial" w:cs="Arial"/>
                <w:sz w:val="18"/>
                <w:szCs w:val="18"/>
                <w:lang w:eastAsia="ja-JP"/>
              </w:rPr>
              <w:t>C</w:t>
            </w:r>
            <w:r w:rsidRPr="006355E0">
              <w:rPr>
                <w:rFonts w:ascii="Arial" w:eastAsia="MS Mincho" w:hAnsi="Arial" w:cs="Arial"/>
                <w:sz w:val="18"/>
                <w:szCs w:val="18"/>
                <w:vertAlign w:val="superscript"/>
                <w:lang w:eastAsia="ja-JP"/>
              </w:rPr>
              <w:t>2</w:t>
            </w:r>
          </w:p>
        </w:tc>
        <w:tc>
          <w:tcPr>
            <w:tcW w:w="3544" w:type="dxa"/>
            <w:shd w:val="clear" w:color="auto" w:fill="auto"/>
          </w:tcPr>
          <w:p w14:paraId="056F6014"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DC_1A_n78A</w:t>
            </w:r>
          </w:p>
          <w:p w14:paraId="1CC5A1BB"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DC_3A_n78A</w:t>
            </w:r>
          </w:p>
          <w:p w14:paraId="64DA3AD4"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DC_7A_n78A</w:t>
            </w:r>
          </w:p>
          <w:p w14:paraId="230FC430"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DC_20A_n78A</w:t>
            </w:r>
          </w:p>
        </w:tc>
      </w:tr>
      <w:tr w:rsidR="002F79C7" w:rsidRPr="006355E0" w14:paraId="38198A88"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13CF9D" w14:textId="77777777" w:rsidR="002F79C7" w:rsidRPr="006355E0" w:rsidRDefault="002F79C7" w:rsidP="004F1D6A">
            <w:pPr>
              <w:keepNext/>
              <w:keepLines/>
              <w:spacing w:after="0"/>
              <w:jc w:val="center"/>
              <w:rPr>
                <w:rFonts w:ascii="Arial" w:eastAsia="MS Mincho" w:hAnsi="Arial" w:cs="Arial"/>
                <w:sz w:val="18"/>
                <w:szCs w:val="18"/>
                <w:lang w:val="fr-FR" w:eastAsia="ja-JP"/>
              </w:rPr>
            </w:pPr>
            <w:r w:rsidRPr="006355E0">
              <w:rPr>
                <w:rFonts w:ascii="Arial" w:hAnsi="Arial"/>
                <w:sz w:val="18"/>
                <w:lang w:val="en-US" w:eastAsia="zh-CN"/>
              </w:rPr>
              <w:t>DC_1A-3A-7A-20A_n78(2A)</w:t>
            </w:r>
            <w:r w:rsidRPr="006355E0">
              <w:rPr>
                <w:rFonts w:ascii="Arial" w:hAnsi="Arial"/>
                <w:sz w:val="18"/>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23109C31"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DC_1A_n78A</w:t>
            </w:r>
          </w:p>
          <w:p w14:paraId="4F44DBB1"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DC_3A_n78A</w:t>
            </w:r>
          </w:p>
          <w:p w14:paraId="1FACF19D"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DC_7A_n78A</w:t>
            </w:r>
          </w:p>
          <w:p w14:paraId="48BDE57B" w14:textId="77777777" w:rsidR="002F79C7" w:rsidRPr="006355E0" w:rsidRDefault="002F79C7" w:rsidP="004F1D6A">
            <w:pPr>
              <w:keepNext/>
              <w:keepLines/>
              <w:spacing w:after="0"/>
              <w:jc w:val="center"/>
              <w:rPr>
                <w:rFonts w:ascii="Arial" w:hAnsi="Arial"/>
                <w:sz w:val="18"/>
                <w:lang w:val="fr-FR"/>
              </w:rPr>
            </w:pPr>
            <w:r w:rsidRPr="006355E0">
              <w:rPr>
                <w:rFonts w:ascii="Arial" w:hAnsi="Arial"/>
                <w:sz w:val="18"/>
                <w:lang w:val="fr-FR"/>
              </w:rPr>
              <w:t>DC_20A_n78A</w:t>
            </w:r>
          </w:p>
        </w:tc>
      </w:tr>
      <w:tr w:rsidR="002F79C7" w:rsidRPr="006355E0" w14:paraId="33BA693F"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E45DFF" w14:textId="77777777" w:rsidR="002F79C7" w:rsidRPr="006355E0" w:rsidRDefault="002F79C7" w:rsidP="004F1D6A">
            <w:pPr>
              <w:keepNext/>
              <w:keepLines/>
              <w:spacing w:after="0"/>
              <w:jc w:val="center"/>
              <w:rPr>
                <w:rFonts w:ascii="Arial" w:hAnsi="Arial"/>
                <w:sz w:val="18"/>
                <w:lang w:val="en-US" w:eastAsia="zh-CN"/>
              </w:rPr>
            </w:pPr>
            <w:r>
              <w:rPr>
                <w:rFonts w:ascii="Arial" w:hAnsi="Arial"/>
                <w:sz w:val="18"/>
                <w:lang w:val="en-US" w:eastAsia="zh-CN"/>
              </w:rPr>
              <w:t>DC_1A-3A-7A-26A_n78A</w:t>
            </w:r>
            <w:r>
              <w:rPr>
                <w:rFonts w:ascii="Arial" w:hAnsi="Arial"/>
                <w:sz w:val="18"/>
                <w:lang w:val="en-US" w:eastAsia="zh-CN"/>
              </w:rPr>
              <w:br/>
              <w:t>DC_1A-3C-7A-26A_n78A</w:t>
            </w:r>
            <w:r>
              <w:rPr>
                <w:rFonts w:ascii="Arial" w:hAnsi="Arial"/>
                <w:sz w:val="18"/>
                <w:lang w:val="en-US" w:eastAsia="zh-CN"/>
              </w:rPr>
              <w:br/>
              <w:t>DC_1A-3A-7C-26A_n78A</w:t>
            </w:r>
            <w:r>
              <w:rPr>
                <w:rFonts w:ascii="Arial" w:hAnsi="Arial"/>
                <w:sz w:val="18"/>
                <w:lang w:val="en-US" w:eastAsia="zh-CN"/>
              </w:rPr>
              <w:br/>
              <w:t>DC_1A-3C-7C-26A_n78A</w:t>
            </w:r>
          </w:p>
        </w:tc>
        <w:tc>
          <w:tcPr>
            <w:tcW w:w="3544" w:type="dxa"/>
            <w:tcBorders>
              <w:top w:val="single" w:sz="4" w:space="0" w:color="auto"/>
              <w:left w:val="single" w:sz="4" w:space="0" w:color="auto"/>
              <w:bottom w:val="single" w:sz="4" w:space="0" w:color="auto"/>
              <w:right w:val="single" w:sz="4" w:space="0" w:color="auto"/>
            </w:tcBorders>
          </w:tcPr>
          <w:p w14:paraId="41F6CA44" w14:textId="77777777" w:rsidR="002F79C7" w:rsidRPr="006355E0" w:rsidRDefault="002F79C7" w:rsidP="004F1D6A">
            <w:pPr>
              <w:keepNext/>
              <w:keepLines/>
              <w:spacing w:after="0"/>
              <w:jc w:val="center"/>
              <w:rPr>
                <w:rFonts w:ascii="Arial" w:hAnsi="Arial"/>
                <w:sz w:val="18"/>
              </w:rPr>
            </w:pPr>
            <w:r>
              <w:rPr>
                <w:rFonts w:ascii="Arial" w:hAnsi="Arial"/>
                <w:sz w:val="18"/>
                <w:lang w:val="en-US" w:eastAsia="zh-CN"/>
              </w:rPr>
              <w:t>DC_1A_n78A</w:t>
            </w:r>
            <w:r>
              <w:rPr>
                <w:rFonts w:ascii="Arial" w:hAnsi="Arial"/>
                <w:sz w:val="18"/>
                <w:lang w:val="en-US" w:eastAsia="zh-CN"/>
              </w:rPr>
              <w:br/>
              <w:t>DC_3A_n78A</w:t>
            </w:r>
            <w:r>
              <w:rPr>
                <w:rFonts w:ascii="Arial" w:hAnsi="Arial"/>
                <w:sz w:val="18"/>
                <w:lang w:val="en-US" w:eastAsia="zh-CN"/>
              </w:rPr>
              <w:br/>
              <w:t>DC_7A_n78A</w:t>
            </w:r>
            <w:r>
              <w:rPr>
                <w:rFonts w:ascii="Arial" w:hAnsi="Arial"/>
                <w:sz w:val="18"/>
                <w:lang w:val="en-US" w:eastAsia="zh-CN"/>
              </w:rPr>
              <w:br/>
              <w:t>DC_26A_n78A</w:t>
            </w:r>
          </w:p>
        </w:tc>
      </w:tr>
      <w:tr w:rsidR="002F79C7" w14:paraId="41884131"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6467DD" w14:textId="77777777" w:rsidR="002F79C7" w:rsidRDefault="002F79C7" w:rsidP="004F1D6A">
            <w:pPr>
              <w:keepNext/>
              <w:keepLines/>
              <w:spacing w:after="0"/>
              <w:jc w:val="center"/>
              <w:rPr>
                <w:rFonts w:ascii="Arial" w:hAnsi="Arial"/>
                <w:color w:val="000000"/>
                <w:sz w:val="18"/>
                <w:lang w:val="sv-SE"/>
              </w:rPr>
            </w:pPr>
            <w:r>
              <w:rPr>
                <w:rFonts w:ascii="Arial" w:hAnsi="Arial"/>
                <w:color w:val="000000"/>
                <w:sz w:val="18"/>
                <w:lang w:val="sv-SE"/>
              </w:rPr>
              <w:t>DC_1A-3A-7A-26A_n78(2A)</w:t>
            </w:r>
          </w:p>
          <w:p w14:paraId="53F131D2" w14:textId="77777777" w:rsidR="002F79C7" w:rsidRDefault="002F79C7" w:rsidP="004F1D6A">
            <w:pPr>
              <w:keepNext/>
              <w:keepLines/>
              <w:spacing w:after="0"/>
              <w:jc w:val="center"/>
              <w:rPr>
                <w:rFonts w:ascii="Arial" w:hAnsi="Arial"/>
                <w:sz w:val="18"/>
                <w:lang w:val="en-US" w:eastAsia="zh-CN"/>
              </w:rPr>
            </w:pPr>
            <w:r>
              <w:rPr>
                <w:rFonts w:ascii="Arial" w:hAnsi="Arial"/>
                <w:color w:val="000000"/>
                <w:sz w:val="18"/>
                <w:lang w:val="sv-SE"/>
              </w:rPr>
              <w:t>DC_1A-3A-7C-26A_n78(2A)</w:t>
            </w:r>
          </w:p>
        </w:tc>
        <w:tc>
          <w:tcPr>
            <w:tcW w:w="3544" w:type="dxa"/>
            <w:tcBorders>
              <w:top w:val="single" w:sz="4" w:space="0" w:color="auto"/>
              <w:left w:val="single" w:sz="4" w:space="0" w:color="auto"/>
              <w:bottom w:val="single" w:sz="4" w:space="0" w:color="auto"/>
              <w:right w:val="single" w:sz="4" w:space="0" w:color="auto"/>
            </w:tcBorders>
          </w:tcPr>
          <w:p w14:paraId="67112964" w14:textId="77777777" w:rsidR="002F79C7" w:rsidRDefault="002F79C7" w:rsidP="004F1D6A">
            <w:pPr>
              <w:keepNext/>
              <w:keepLines/>
              <w:spacing w:after="0"/>
              <w:jc w:val="center"/>
              <w:rPr>
                <w:rFonts w:ascii="Arial" w:hAnsi="Arial"/>
                <w:sz w:val="18"/>
                <w:lang w:val="sv-SE" w:eastAsia="sv-SE"/>
              </w:rPr>
            </w:pPr>
            <w:r>
              <w:rPr>
                <w:rFonts w:ascii="Arial" w:hAnsi="Arial"/>
                <w:sz w:val="18"/>
                <w:lang w:val="sv-SE" w:eastAsia="sv-SE"/>
              </w:rPr>
              <w:t>DC_1A_n78A</w:t>
            </w:r>
          </w:p>
          <w:p w14:paraId="186DD4F2" w14:textId="77777777" w:rsidR="002F79C7" w:rsidRDefault="002F79C7" w:rsidP="004F1D6A">
            <w:pPr>
              <w:keepNext/>
              <w:keepLines/>
              <w:spacing w:after="0"/>
              <w:jc w:val="center"/>
              <w:rPr>
                <w:rFonts w:ascii="Arial" w:hAnsi="Arial"/>
                <w:sz w:val="18"/>
                <w:lang w:val="sv-SE" w:eastAsia="sv-SE"/>
              </w:rPr>
            </w:pPr>
            <w:r>
              <w:rPr>
                <w:rFonts w:ascii="Arial" w:hAnsi="Arial"/>
                <w:sz w:val="18"/>
                <w:lang w:val="sv-SE" w:eastAsia="sv-SE"/>
              </w:rPr>
              <w:t>DC_3A_n78A</w:t>
            </w:r>
          </w:p>
          <w:p w14:paraId="488F05CE" w14:textId="77777777" w:rsidR="002F79C7" w:rsidRDefault="002F79C7" w:rsidP="004F1D6A">
            <w:pPr>
              <w:keepNext/>
              <w:keepLines/>
              <w:spacing w:after="0"/>
              <w:jc w:val="center"/>
              <w:rPr>
                <w:rFonts w:ascii="Arial" w:hAnsi="Arial"/>
                <w:sz w:val="18"/>
                <w:lang w:val="sv-SE" w:eastAsia="sv-SE"/>
              </w:rPr>
            </w:pPr>
            <w:r>
              <w:rPr>
                <w:rFonts w:ascii="Arial" w:hAnsi="Arial"/>
                <w:sz w:val="18"/>
                <w:lang w:val="sv-SE" w:eastAsia="sv-SE"/>
              </w:rPr>
              <w:t>DC_7A_n78A</w:t>
            </w:r>
          </w:p>
          <w:p w14:paraId="31DE8B06" w14:textId="77777777" w:rsidR="002F79C7" w:rsidRDefault="002F79C7" w:rsidP="004F1D6A">
            <w:pPr>
              <w:keepNext/>
              <w:keepLines/>
              <w:spacing w:after="0"/>
              <w:jc w:val="center"/>
              <w:rPr>
                <w:rFonts w:ascii="Arial" w:hAnsi="Arial"/>
                <w:sz w:val="18"/>
                <w:lang w:val="en-US" w:eastAsia="zh-CN"/>
              </w:rPr>
            </w:pPr>
            <w:r>
              <w:rPr>
                <w:rFonts w:ascii="Arial" w:hAnsi="Arial"/>
                <w:sz w:val="18"/>
                <w:lang w:val="sv-SE" w:eastAsia="sv-SE"/>
              </w:rPr>
              <w:t>DC_26A_n78A</w:t>
            </w:r>
          </w:p>
        </w:tc>
      </w:tr>
      <w:tr w:rsidR="002F79C7" w14:paraId="1922CACB"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39D0BD" w14:textId="77777777" w:rsidR="002F79C7" w:rsidRDefault="002F79C7" w:rsidP="004F1D6A">
            <w:pPr>
              <w:keepNext/>
              <w:keepLines/>
              <w:spacing w:after="0"/>
              <w:jc w:val="center"/>
              <w:rPr>
                <w:rFonts w:ascii="Arial" w:hAnsi="Arial"/>
                <w:color w:val="000000"/>
                <w:sz w:val="18"/>
                <w:lang w:val="sv-SE"/>
              </w:rPr>
            </w:pPr>
            <w:r>
              <w:rPr>
                <w:rFonts w:ascii="Arial" w:hAnsi="Arial"/>
                <w:color w:val="000000"/>
                <w:sz w:val="18"/>
                <w:lang w:val="sv-SE"/>
              </w:rPr>
              <w:lastRenderedPageBreak/>
              <w:t>DC_1A-3C-7A-26A_n78(2A)</w:t>
            </w:r>
          </w:p>
          <w:p w14:paraId="7C09B7A0" w14:textId="77777777" w:rsidR="002F79C7" w:rsidRDefault="002F79C7" w:rsidP="004F1D6A">
            <w:pPr>
              <w:keepNext/>
              <w:keepLines/>
              <w:spacing w:after="0"/>
              <w:jc w:val="center"/>
              <w:rPr>
                <w:rFonts w:ascii="Arial" w:hAnsi="Arial"/>
                <w:color w:val="000000"/>
                <w:sz w:val="18"/>
                <w:lang w:val="sv-SE"/>
              </w:rPr>
            </w:pPr>
            <w:r>
              <w:rPr>
                <w:rFonts w:ascii="Arial" w:hAnsi="Arial"/>
                <w:color w:val="000000"/>
                <w:sz w:val="18"/>
                <w:lang w:val="sv-SE"/>
              </w:rPr>
              <w:t>DC_1A-3C-7C-26A_n78(2A)</w:t>
            </w:r>
          </w:p>
        </w:tc>
        <w:tc>
          <w:tcPr>
            <w:tcW w:w="3544" w:type="dxa"/>
            <w:tcBorders>
              <w:top w:val="single" w:sz="4" w:space="0" w:color="auto"/>
              <w:left w:val="single" w:sz="4" w:space="0" w:color="auto"/>
              <w:bottom w:val="single" w:sz="4" w:space="0" w:color="auto"/>
              <w:right w:val="single" w:sz="4" w:space="0" w:color="auto"/>
            </w:tcBorders>
          </w:tcPr>
          <w:p w14:paraId="1BD67495" w14:textId="77777777" w:rsidR="002F79C7" w:rsidRDefault="002F79C7" w:rsidP="004F1D6A">
            <w:pPr>
              <w:keepNext/>
              <w:keepLines/>
              <w:spacing w:after="0"/>
              <w:jc w:val="center"/>
              <w:rPr>
                <w:rFonts w:ascii="Arial" w:hAnsi="Arial"/>
                <w:sz w:val="18"/>
                <w:lang w:val="sv-SE" w:eastAsia="sv-SE"/>
              </w:rPr>
            </w:pPr>
            <w:r>
              <w:rPr>
                <w:rFonts w:ascii="Arial" w:hAnsi="Arial"/>
                <w:sz w:val="18"/>
                <w:lang w:val="sv-SE" w:eastAsia="sv-SE"/>
              </w:rPr>
              <w:t>DC_1A_n78A</w:t>
            </w:r>
          </w:p>
          <w:p w14:paraId="0D432A8F" w14:textId="77777777" w:rsidR="002F79C7" w:rsidRDefault="002F79C7" w:rsidP="004F1D6A">
            <w:pPr>
              <w:keepNext/>
              <w:keepLines/>
              <w:spacing w:after="0"/>
              <w:jc w:val="center"/>
              <w:rPr>
                <w:rFonts w:ascii="Arial" w:hAnsi="Arial"/>
                <w:sz w:val="18"/>
                <w:lang w:val="sv-SE" w:eastAsia="sv-SE"/>
              </w:rPr>
            </w:pPr>
            <w:r>
              <w:rPr>
                <w:rFonts w:ascii="Arial" w:hAnsi="Arial"/>
                <w:sz w:val="18"/>
                <w:lang w:val="sv-SE" w:eastAsia="sv-SE"/>
              </w:rPr>
              <w:t>DC_3A_n78A</w:t>
            </w:r>
          </w:p>
          <w:p w14:paraId="64C46CCA" w14:textId="77777777" w:rsidR="002F79C7" w:rsidRDefault="002F79C7" w:rsidP="004F1D6A">
            <w:pPr>
              <w:keepNext/>
              <w:keepLines/>
              <w:spacing w:after="0"/>
              <w:jc w:val="center"/>
              <w:rPr>
                <w:rFonts w:ascii="Arial" w:hAnsi="Arial"/>
                <w:sz w:val="18"/>
                <w:lang w:val="sv-SE" w:eastAsia="sv-SE"/>
              </w:rPr>
            </w:pPr>
            <w:r>
              <w:rPr>
                <w:rFonts w:ascii="Arial" w:hAnsi="Arial"/>
                <w:sz w:val="18"/>
                <w:lang w:val="sv-SE" w:eastAsia="sv-SE"/>
              </w:rPr>
              <w:t>DC_7A_n78A</w:t>
            </w:r>
          </w:p>
          <w:p w14:paraId="5E8E6E1A" w14:textId="77777777" w:rsidR="002F79C7" w:rsidRDefault="002F79C7" w:rsidP="004F1D6A">
            <w:pPr>
              <w:keepNext/>
              <w:keepLines/>
              <w:spacing w:after="0"/>
              <w:jc w:val="center"/>
              <w:rPr>
                <w:rFonts w:ascii="Arial" w:hAnsi="Arial"/>
                <w:sz w:val="18"/>
                <w:lang w:val="sv-SE" w:eastAsia="sv-SE"/>
              </w:rPr>
            </w:pPr>
            <w:r>
              <w:rPr>
                <w:rFonts w:ascii="Arial" w:hAnsi="Arial"/>
                <w:sz w:val="18"/>
                <w:lang w:val="sv-SE" w:eastAsia="sv-SE"/>
              </w:rPr>
              <w:t>DC_26A_n78A</w:t>
            </w:r>
          </w:p>
        </w:tc>
      </w:tr>
      <w:tr w:rsidR="002F79C7" w:rsidRPr="005902F6" w14:paraId="7B34B837"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CA7E13" w14:textId="77777777" w:rsidR="002F79C7" w:rsidRPr="005902F6" w:rsidRDefault="002F79C7" w:rsidP="004F1D6A">
            <w:pPr>
              <w:keepNext/>
              <w:keepLines/>
              <w:spacing w:after="0"/>
              <w:jc w:val="center"/>
              <w:rPr>
                <w:rFonts w:ascii="Arial" w:hAnsi="Arial"/>
                <w:color w:val="000000"/>
                <w:sz w:val="18"/>
                <w:lang w:val="sv-SE"/>
              </w:rPr>
            </w:pPr>
            <w:r w:rsidRPr="005902F6">
              <w:rPr>
                <w:rFonts w:ascii="Arial" w:hAnsi="Arial"/>
                <w:color w:val="000000"/>
                <w:sz w:val="18"/>
                <w:lang w:val="sv-SE"/>
              </w:rPr>
              <w:t>DC_1A-3A-7A_n26A-n78A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01537ED1" w14:textId="77777777" w:rsidR="002F79C7" w:rsidRPr="005902F6" w:rsidRDefault="002F79C7" w:rsidP="004F1D6A">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2F79C7" w:rsidRPr="005902F6" w14:paraId="2C6D24CA"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8C2133" w14:textId="77777777" w:rsidR="002F79C7" w:rsidRPr="005902F6" w:rsidRDefault="002F79C7" w:rsidP="004F1D6A">
            <w:pPr>
              <w:keepNext/>
              <w:keepLines/>
              <w:spacing w:after="0"/>
              <w:jc w:val="center"/>
              <w:rPr>
                <w:rFonts w:ascii="Arial" w:hAnsi="Arial"/>
                <w:color w:val="000000"/>
                <w:sz w:val="18"/>
                <w:lang w:val="sv-SE"/>
              </w:rPr>
            </w:pPr>
            <w:r w:rsidRPr="005902F6">
              <w:rPr>
                <w:rFonts w:ascii="Arial" w:hAnsi="Arial"/>
                <w:color w:val="000000"/>
                <w:sz w:val="18"/>
                <w:lang w:val="sv-SE"/>
              </w:rPr>
              <w:t>DC_1A-3C-7A_n26A-n78A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0AE27347" w14:textId="77777777" w:rsidR="002F79C7" w:rsidRPr="005902F6" w:rsidRDefault="002F79C7" w:rsidP="004F1D6A">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2F79C7" w:rsidRPr="005902F6" w14:paraId="41C2FC97"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29237C" w14:textId="77777777" w:rsidR="002F79C7" w:rsidRPr="005902F6" w:rsidRDefault="002F79C7" w:rsidP="004F1D6A">
            <w:pPr>
              <w:keepNext/>
              <w:keepLines/>
              <w:spacing w:after="0"/>
              <w:jc w:val="center"/>
              <w:rPr>
                <w:rFonts w:ascii="Arial" w:hAnsi="Arial"/>
                <w:color w:val="000000"/>
                <w:sz w:val="18"/>
                <w:lang w:val="sv-SE"/>
              </w:rPr>
            </w:pPr>
            <w:r w:rsidRPr="005902F6">
              <w:rPr>
                <w:rFonts w:ascii="Arial" w:hAnsi="Arial"/>
                <w:color w:val="000000"/>
                <w:sz w:val="18"/>
                <w:lang w:val="sv-SE"/>
              </w:rPr>
              <w:t>DC_1A-3A-7C_n26A-n78A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2F433E8A" w14:textId="77777777" w:rsidR="002F79C7" w:rsidRPr="005902F6" w:rsidRDefault="002F79C7" w:rsidP="004F1D6A">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2F79C7" w:rsidRPr="005902F6" w14:paraId="34F95A7F"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60F921" w14:textId="77777777" w:rsidR="002F79C7" w:rsidRPr="005902F6" w:rsidRDefault="002F79C7" w:rsidP="004F1D6A">
            <w:pPr>
              <w:keepNext/>
              <w:keepLines/>
              <w:spacing w:after="0"/>
              <w:jc w:val="center"/>
              <w:rPr>
                <w:rFonts w:ascii="Arial" w:hAnsi="Arial"/>
                <w:color w:val="000000"/>
                <w:sz w:val="18"/>
                <w:lang w:val="sv-SE"/>
              </w:rPr>
            </w:pPr>
            <w:r w:rsidRPr="005902F6">
              <w:rPr>
                <w:rFonts w:ascii="Arial" w:hAnsi="Arial"/>
                <w:color w:val="000000"/>
                <w:sz w:val="18"/>
                <w:lang w:val="sv-SE"/>
              </w:rPr>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534263BE" w14:textId="77777777" w:rsidR="002F79C7" w:rsidRPr="005902F6" w:rsidRDefault="002F79C7" w:rsidP="004F1D6A">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2F79C7" w:rsidRPr="006355E0" w14:paraId="2688F788"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11983F" w14:textId="77777777" w:rsidR="002F79C7" w:rsidRPr="006355E0" w:rsidRDefault="002F79C7" w:rsidP="004F1D6A">
            <w:pPr>
              <w:keepNext/>
              <w:keepLines/>
              <w:spacing w:after="0"/>
              <w:jc w:val="center"/>
              <w:rPr>
                <w:rFonts w:ascii="Arial" w:hAnsi="Arial"/>
                <w:color w:val="000000"/>
                <w:sz w:val="18"/>
                <w:lang w:val="sv-SE"/>
              </w:rPr>
            </w:pPr>
            <w:r w:rsidRPr="006355E0">
              <w:rPr>
                <w:rFonts w:ascii="Arial" w:hAnsi="Arial"/>
                <w:color w:val="000000"/>
                <w:sz w:val="18"/>
                <w:lang w:val="sv-SE"/>
              </w:rPr>
              <w:t>DC_1A-3A-7A-28A_n3A</w:t>
            </w:r>
          </w:p>
          <w:p w14:paraId="070A8820" w14:textId="77777777" w:rsidR="002F79C7" w:rsidRPr="006355E0" w:rsidRDefault="002F79C7" w:rsidP="004F1D6A">
            <w:pPr>
              <w:keepNext/>
              <w:keepLines/>
              <w:spacing w:after="0"/>
              <w:jc w:val="center"/>
              <w:rPr>
                <w:rFonts w:ascii="Arial" w:hAnsi="Arial"/>
                <w:sz w:val="18"/>
                <w:lang w:eastAsia="fi-FI"/>
              </w:rPr>
            </w:pPr>
            <w:r w:rsidRPr="006355E0">
              <w:rPr>
                <w:rFonts w:ascii="Arial" w:hAnsi="Arial"/>
                <w:color w:val="000000"/>
                <w:sz w:val="18"/>
                <w:lang w:val="sv-SE"/>
              </w:rPr>
              <w:t>DC_1A-3A-7C-28A_n3A</w:t>
            </w:r>
          </w:p>
        </w:tc>
        <w:tc>
          <w:tcPr>
            <w:tcW w:w="3544" w:type="dxa"/>
            <w:tcBorders>
              <w:top w:val="single" w:sz="4" w:space="0" w:color="auto"/>
              <w:left w:val="single" w:sz="4" w:space="0" w:color="auto"/>
              <w:bottom w:val="single" w:sz="4" w:space="0" w:color="auto"/>
              <w:right w:val="single" w:sz="4" w:space="0" w:color="auto"/>
            </w:tcBorders>
          </w:tcPr>
          <w:p w14:paraId="3A14E1EE" w14:textId="77777777" w:rsidR="002F79C7" w:rsidRPr="006355E0" w:rsidRDefault="002F79C7" w:rsidP="004F1D6A">
            <w:pPr>
              <w:keepNext/>
              <w:keepLines/>
              <w:spacing w:after="0"/>
              <w:jc w:val="center"/>
              <w:rPr>
                <w:rFonts w:ascii="Arial" w:hAnsi="Arial"/>
                <w:sz w:val="18"/>
                <w:lang w:val="sv-SE" w:eastAsia="sv-SE"/>
              </w:rPr>
            </w:pPr>
            <w:r w:rsidRPr="006355E0">
              <w:rPr>
                <w:rFonts w:ascii="Arial" w:hAnsi="Arial"/>
                <w:sz w:val="18"/>
                <w:lang w:val="sv-SE" w:eastAsia="sv-SE"/>
              </w:rPr>
              <w:t>DC_1A_n3A</w:t>
            </w:r>
          </w:p>
          <w:p w14:paraId="4E2C4B0A" w14:textId="77777777" w:rsidR="002F79C7" w:rsidRPr="006355E0" w:rsidRDefault="002F79C7" w:rsidP="004F1D6A">
            <w:pPr>
              <w:keepNext/>
              <w:keepLines/>
              <w:spacing w:after="0"/>
              <w:jc w:val="center"/>
              <w:rPr>
                <w:rFonts w:ascii="Arial" w:hAnsi="Arial"/>
                <w:sz w:val="18"/>
                <w:lang w:val="sv-SE" w:eastAsia="sv-SE"/>
              </w:rPr>
            </w:pPr>
            <w:r w:rsidRPr="006355E0">
              <w:rPr>
                <w:rFonts w:ascii="Arial" w:hAnsi="Arial"/>
                <w:sz w:val="18"/>
                <w:lang w:val="sv-SE" w:eastAsia="sv-SE"/>
              </w:rPr>
              <w:t>DC_3A_n3A</w:t>
            </w:r>
            <w:r w:rsidRPr="006355E0">
              <w:rPr>
                <w:rFonts w:ascii="Arial" w:hAnsi="Arial"/>
                <w:sz w:val="18"/>
                <w:vertAlign w:val="superscript"/>
                <w:lang w:val="sv-SE" w:eastAsia="sv-SE"/>
              </w:rPr>
              <w:t>4</w:t>
            </w:r>
          </w:p>
          <w:p w14:paraId="1447A7D6" w14:textId="77777777" w:rsidR="002F79C7" w:rsidRPr="006355E0" w:rsidRDefault="002F79C7" w:rsidP="004F1D6A">
            <w:pPr>
              <w:keepNext/>
              <w:keepLines/>
              <w:spacing w:after="0"/>
              <w:jc w:val="center"/>
              <w:rPr>
                <w:rFonts w:ascii="Arial" w:hAnsi="Arial"/>
                <w:sz w:val="18"/>
                <w:lang w:val="sv-SE" w:eastAsia="sv-SE"/>
              </w:rPr>
            </w:pPr>
            <w:r w:rsidRPr="006355E0">
              <w:rPr>
                <w:rFonts w:ascii="Arial" w:hAnsi="Arial"/>
                <w:sz w:val="18"/>
                <w:lang w:val="sv-SE" w:eastAsia="sv-SE"/>
              </w:rPr>
              <w:t>DC_7A_n3A</w:t>
            </w:r>
          </w:p>
          <w:p w14:paraId="1BFE711F" w14:textId="77777777" w:rsidR="002F79C7" w:rsidRPr="006355E0" w:rsidRDefault="002F79C7" w:rsidP="004F1D6A">
            <w:pPr>
              <w:keepNext/>
              <w:keepLines/>
              <w:spacing w:after="0"/>
              <w:jc w:val="center"/>
              <w:rPr>
                <w:rFonts w:ascii="Arial" w:hAnsi="Arial"/>
                <w:sz w:val="18"/>
                <w:lang w:val="sv-SE" w:eastAsia="sv-SE"/>
              </w:rPr>
            </w:pPr>
            <w:r w:rsidRPr="006355E0">
              <w:rPr>
                <w:rFonts w:ascii="Arial" w:hAnsi="Arial"/>
                <w:sz w:val="18"/>
                <w:lang w:val="sv-SE" w:eastAsia="sv-SE"/>
              </w:rPr>
              <w:t>DC_7C_n3A</w:t>
            </w:r>
          </w:p>
          <w:p w14:paraId="0B466478" w14:textId="77777777" w:rsidR="002F79C7" w:rsidRPr="006355E0" w:rsidRDefault="002F79C7" w:rsidP="004F1D6A">
            <w:pPr>
              <w:keepNext/>
              <w:keepLines/>
              <w:spacing w:after="0"/>
              <w:jc w:val="center"/>
              <w:rPr>
                <w:rFonts w:ascii="Arial" w:hAnsi="Arial"/>
                <w:sz w:val="18"/>
                <w:lang w:eastAsia="fi-FI"/>
              </w:rPr>
            </w:pPr>
            <w:r w:rsidRPr="006355E0">
              <w:rPr>
                <w:rFonts w:ascii="Arial" w:hAnsi="Arial"/>
                <w:sz w:val="18"/>
                <w:lang w:val="sv-SE" w:eastAsia="sv-SE"/>
              </w:rPr>
              <w:t>DC_28A_n3A</w:t>
            </w:r>
          </w:p>
        </w:tc>
      </w:tr>
      <w:tr w:rsidR="002F79C7" w:rsidRPr="006355E0" w14:paraId="1F9BC533" w14:textId="77777777" w:rsidTr="004F1D6A">
        <w:trPr>
          <w:trHeight w:val="187"/>
          <w:jc w:val="center"/>
        </w:trPr>
        <w:tc>
          <w:tcPr>
            <w:tcW w:w="3397" w:type="dxa"/>
            <w:noWrap/>
          </w:tcPr>
          <w:p w14:paraId="6F8CEF20" w14:textId="77777777" w:rsidR="002F79C7" w:rsidRPr="006355E0" w:rsidRDefault="002F79C7" w:rsidP="004F1D6A">
            <w:pPr>
              <w:keepNext/>
              <w:keepLines/>
              <w:spacing w:after="0"/>
              <w:jc w:val="center"/>
              <w:rPr>
                <w:rFonts w:ascii="Arial" w:eastAsia="MS Mincho" w:hAnsi="Arial" w:cs="Arial"/>
                <w:sz w:val="18"/>
                <w:szCs w:val="18"/>
                <w:lang w:eastAsia="ja-JP"/>
              </w:rPr>
            </w:pPr>
            <w:r w:rsidRPr="006355E0">
              <w:rPr>
                <w:rFonts w:ascii="Arial" w:hAnsi="Arial"/>
                <w:sz w:val="18"/>
                <w:lang w:eastAsia="fi-FI"/>
              </w:rPr>
              <w:lastRenderedPageBreak/>
              <w:t>DC_1A-3A-7A-28A_n5A</w:t>
            </w:r>
          </w:p>
          <w:p w14:paraId="0CBE8CD9" w14:textId="77777777" w:rsidR="002F79C7" w:rsidRPr="006355E0" w:rsidRDefault="002F79C7" w:rsidP="004F1D6A">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DC_1A-3C-7A-28A_n5A</w:t>
            </w:r>
          </w:p>
          <w:p w14:paraId="052E1BCE" w14:textId="77777777" w:rsidR="002F79C7" w:rsidRPr="006355E0" w:rsidRDefault="002F79C7" w:rsidP="004F1D6A">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DC_1A-3A-7C-28A_n5A</w:t>
            </w:r>
          </w:p>
          <w:p w14:paraId="54ED5F70" w14:textId="77777777" w:rsidR="002F79C7" w:rsidRPr="006355E0" w:rsidRDefault="002F79C7" w:rsidP="004F1D6A">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DC_1A-3C-7C-28A_n5A</w:t>
            </w:r>
          </w:p>
        </w:tc>
        <w:tc>
          <w:tcPr>
            <w:tcW w:w="3544" w:type="dxa"/>
            <w:shd w:val="clear" w:color="auto" w:fill="auto"/>
          </w:tcPr>
          <w:p w14:paraId="31732EF8" w14:textId="77777777" w:rsidR="002F79C7" w:rsidRPr="006355E0" w:rsidRDefault="002F79C7" w:rsidP="004F1D6A">
            <w:pPr>
              <w:keepNext/>
              <w:keepLines/>
              <w:spacing w:after="0"/>
              <w:jc w:val="center"/>
              <w:rPr>
                <w:rFonts w:ascii="Arial" w:hAnsi="Arial"/>
                <w:sz w:val="18"/>
                <w:lang w:eastAsia="fi-FI"/>
              </w:rPr>
            </w:pPr>
            <w:r w:rsidRPr="006355E0">
              <w:rPr>
                <w:rFonts w:ascii="Arial" w:hAnsi="Arial"/>
                <w:sz w:val="18"/>
                <w:lang w:eastAsia="fi-FI"/>
              </w:rPr>
              <w:t>DC_1A_n5A</w:t>
            </w:r>
          </w:p>
          <w:p w14:paraId="2ADDAD6C" w14:textId="77777777" w:rsidR="002F79C7" w:rsidRPr="006355E0" w:rsidRDefault="002F79C7" w:rsidP="004F1D6A">
            <w:pPr>
              <w:keepNext/>
              <w:keepLines/>
              <w:spacing w:after="0"/>
              <w:jc w:val="center"/>
              <w:rPr>
                <w:rFonts w:ascii="Arial" w:hAnsi="Arial"/>
                <w:sz w:val="18"/>
                <w:lang w:eastAsia="fi-FI"/>
              </w:rPr>
            </w:pPr>
            <w:r w:rsidRPr="006355E0">
              <w:rPr>
                <w:rFonts w:ascii="Arial" w:hAnsi="Arial"/>
                <w:sz w:val="18"/>
                <w:lang w:eastAsia="fi-FI"/>
              </w:rPr>
              <w:t>DC_3A_n5A</w:t>
            </w:r>
          </w:p>
          <w:p w14:paraId="1552CD19" w14:textId="77777777" w:rsidR="002F79C7" w:rsidRPr="006355E0" w:rsidRDefault="002F79C7" w:rsidP="004F1D6A">
            <w:pPr>
              <w:keepNext/>
              <w:keepLines/>
              <w:spacing w:after="0"/>
              <w:jc w:val="center"/>
              <w:rPr>
                <w:rFonts w:ascii="Arial" w:hAnsi="Arial"/>
                <w:sz w:val="18"/>
                <w:lang w:eastAsia="fi-FI"/>
              </w:rPr>
            </w:pPr>
            <w:r w:rsidRPr="006355E0">
              <w:rPr>
                <w:rFonts w:ascii="Arial" w:hAnsi="Arial"/>
                <w:sz w:val="18"/>
                <w:lang w:eastAsia="fi-FI"/>
              </w:rPr>
              <w:t>DC_7A_n5A</w:t>
            </w:r>
          </w:p>
          <w:p w14:paraId="2492E8CA" w14:textId="77777777" w:rsidR="002F79C7" w:rsidRPr="006355E0" w:rsidRDefault="002F79C7" w:rsidP="004F1D6A">
            <w:pPr>
              <w:keepNext/>
              <w:keepLines/>
              <w:spacing w:after="0"/>
              <w:jc w:val="center"/>
              <w:rPr>
                <w:rFonts w:ascii="Arial" w:hAnsi="Arial"/>
                <w:sz w:val="18"/>
                <w:lang w:eastAsia="fi-FI"/>
              </w:rPr>
            </w:pPr>
            <w:r w:rsidRPr="006355E0">
              <w:rPr>
                <w:rFonts w:ascii="Arial" w:hAnsi="Arial"/>
                <w:sz w:val="18"/>
                <w:lang w:eastAsia="fi-FI"/>
              </w:rPr>
              <w:t>DC_7C_n5A</w:t>
            </w:r>
          </w:p>
          <w:p w14:paraId="32F94368" w14:textId="77777777" w:rsidR="002F79C7" w:rsidRPr="006355E0" w:rsidRDefault="002F79C7" w:rsidP="004F1D6A">
            <w:pPr>
              <w:keepNext/>
              <w:keepLines/>
              <w:spacing w:after="0"/>
              <w:jc w:val="center"/>
              <w:rPr>
                <w:rFonts w:ascii="Arial" w:hAnsi="Arial"/>
                <w:sz w:val="18"/>
              </w:rPr>
            </w:pPr>
            <w:r w:rsidRPr="006355E0">
              <w:rPr>
                <w:rFonts w:ascii="Arial" w:hAnsi="Arial"/>
                <w:sz w:val="18"/>
                <w:lang w:eastAsia="fi-FI"/>
              </w:rPr>
              <w:t>DC_28A_n5A</w:t>
            </w:r>
          </w:p>
        </w:tc>
      </w:tr>
      <w:tr w:rsidR="002F79C7" w:rsidRPr="006355E0" w14:paraId="5FA913EF" w14:textId="77777777" w:rsidTr="004F1D6A">
        <w:trPr>
          <w:trHeight w:val="187"/>
          <w:jc w:val="center"/>
        </w:trPr>
        <w:tc>
          <w:tcPr>
            <w:tcW w:w="3397" w:type="dxa"/>
            <w:noWrap/>
          </w:tcPr>
          <w:p w14:paraId="35E8F5E4" w14:textId="77777777" w:rsidR="002F79C7" w:rsidRPr="006355E0" w:rsidRDefault="002F79C7" w:rsidP="004F1D6A">
            <w:pPr>
              <w:keepNext/>
              <w:keepLines/>
              <w:spacing w:after="0"/>
              <w:jc w:val="center"/>
              <w:rPr>
                <w:rFonts w:ascii="Arial" w:hAnsi="Arial"/>
                <w:bCs/>
                <w:sz w:val="18"/>
                <w:lang w:eastAsia="ja-JP"/>
              </w:rPr>
            </w:pPr>
            <w:r w:rsidRPr="006355E0">
              <w:rPr>
                <w:rFonts w:ascii="Arial" w:hAnsi="Arial"/>
                <w:bCs/>
                <w:sz w:val="18"/>
                <w:lang w:eastAsia="ja-JP"/>
              </w:rPr>
              <w:t>DC_1A-3A-7A-28A_n7A</w:t>
            </w:r>
          </w:p>
          <w:p w14:paraId="452E06CB" w14:textId="77777777" w:rsidR="002F79C7" w:rsidRPr="006355E0" w:rsidRDefault="002F79C7" w:rsidP="004F1D6A">
            <w:pPr>
              <w:keepNext/>
              <w:keepLines/>
              <w:spacing w:after="0"/>
              <w:jc w:val="center"/>
              <w:rPr>
                <w:rFonts w:ascii="Arial" w:hAnsi="Arial"/>
                <w:bCs/>
                <w:sz w:val="18"/>
                <w:lang w:eastAsia="ja-JP"/>
              </w:rPr>
            </w:pPr>
            <w:r w:rsidRPr="006355E0">
              <w:rPr>
                <w:rFonts w:ascii="Arial" w:hAnsi="Arial"/>
                <w:bCs/>
                <w:sz w:val="18"/>
                <w:lang w:eastAsia="ja-JP"/>
              </w:rPr>
              <w:t>DC_1A-3C-7A-28A_n7A</w:t>
            </w:r>
          </w:p>
          <w:p w14:paraId="11C760DB" w14:textId="77777777" w:rsidR="002F79C7" w:rsidRPr="006355E0" w:rsidRDefault="002F79C7" w:rsidP="004F1D6A">
            <w:pPr>
              <w:keepNext/>
              <w:keepLines/>
              <w:spacing w:after="0"/>
              <w:jc w:val="center"/>
              <w:rPr>
                <w:rFonts w:ascii="Arial" w:hAnsi="Arial"/>
                <w:bCs/>
                <w:sz w:val="18"/>
                <w:lang w:eastAsia="ja-JP"/>
              </w:rPr>
            </w:pPr>
            <w:r w:rsidRPr="006355E0">
              <w:rPr>
                <w:rFonts w:ascii="Arial" w:hAnsi="Arial"/>
                <w:bCs/>
                <w:sz w:val="18"/>
                <w:lang w:eastAsia="ja-JP"/>
              </w:rPr>
              <w:t>DC_1A-3A-3A-7A-28A_n7A</w:t>
            </w:r>
          </w:p>
          <w:p w14:paraId="28DB737F" w14:textId="77777777" w:rsidR="002F79C7" w:rsidRPr="006355E0" w:rsidRDefault="002F79C7" w:rsidP="004F1D6A">
            <w:pPr>
              <w:keepNext/>
              <w:keepLines/>
              <w:spacing w:after="0"/>
              <w:jc w:val="center"/>
              <w:rPr>
                <w:rFonts w:ascii="Arial" w:hAnsi="Arial"/>
                <w:bCs/>
                <w:sz w:val="18"/>
                <w:lang w:eastAsia="fi-FI"/>
              </w:rPr>
            </w:pPr>
            <w:r w:rsidRPr="006355E0">
              <w:rPr>
                <w:rFonts w:ascii="Arial" w:hAnsi="Arial"/>
                <w:bCs/>
                <w:sz w:val="18"/>
                <w:lang w:eastAsia="ja-JP"/>
              </w:rPr>
              <w:t>DC_1A-1A-3C-7A-28A_n7A</w:t>
            </w:r>
          </w:p>
        </w:tc>
        <w:tc>
          <w:tcPr>
            <w:tcW w:w="3544" w:type="dxa"/>
            <w:shd w:val="clear" w:color="auto" w:fill="auto"/>
          </w:tcPr>
          <w:p w14:paraId="05EAA2FC" w14:textId="77777777" w:rsidR="002F79C7" w:rsidRPr="006355E0" w:rsidRDefault="002F79C7" w:rsidP="004F1D6A">
            <w:pPr>
              <w:keepNext/>
              <w:keepLines/>
              <w:spacing w:after="0"/>
              <w:jc w:val="center"/>
              <w:rPr>
                <w:rFonts w:ascii="Arial" w:hAnsi="Arial"/>
                <w:bCs/>
                <w:sz w:val="18"/>
                <w:lang w:eastAsia="zh-TW"/>
              </w:rPr>
            </w:pPr>
            <w:r w:rsidRPr="006355E0">
              <w:rPr>
                <w:rFonts w:ascii="Arial" w:hAnsi="Arial"/>
                <w:bCs/>
                <w:sz w:val="18"/>
                <w:lang w:eastAsia="zh-TW"/>
              </w:rPr>
              <w:t>DC_1A_n7A</w:t>
            </w:r>
          </w:p>
          <w:p w14:paraId="157B5AD7" w14:textId="77777777" w:rsidR="002F79C7" w:rsidRPr="006355E0" w:rsidRDefault="002F79C7" w:rsidP="004F1D6A">
            <w:pPr>
              <w:keepNext/>
              <w:keepLines/>
              <w:spacing w:after="0"/>
              <w:jc w:val="center"/>
              <w:rPr>
                <w:rFonts w:ascii="Arial" w:hAnsi="Arial"/>
                <w:bCs/>
                <w:sz w:val="18"/>
                <w:lang w:eastAsia="zh-TW"/>
              </w:rPr>
            </w:pPr>
            <w:r w:rsidRPr="006355E0">
              <w:rPr>
                <w:rFonts w:ascii="Arial" w:hAnsi="Arial"/>
                <w:bCs/>
                <w:sz w:val="18"/>
                <w:lang w:eastAsia="zh-TW"/>
              </w:rPr>
              <w:t>DC_3A_n7A</w:t>
            </w:r>
          </w:p>
          <w:p w14:paraId="3858B3E9" w14:textId="77777777" w:rsidR="002F79C7" w:rsidRPr="006355E0" w:rsidRDefault="002F79C7" w:rsidP="004F1D6A">
            <w:pPr>
              <w:keepNext/>
              <w:keepLines/>
              <w:spacing w:after="0"/>
              <w:jc w:val="center"/>
              <w:rPr>
                <w:rFonts w:ascii="Arial" w:hAnsi="Arial"/>
                <w:bCs/>
                <w:sz w:val="18"/>
                <w:lang w:eastAsia="zh-TW"/>
              </w:rPr>
            </w:pPr>
            <w:r w:rsidRPr="006355E0">
              <w:rPr>
                <w:rFonts w:ascii="Arial" w:hAnsi="Arial"/>
                <w:bCs/>
                <w:sz w:val="18"/>
                <w:lang w:eastAsia="zh-TW"/>
              </w:rPr>
              <w:t>DC_3C_n7A</w:t>
            </w:r>
          </w:p>
          <w:p w14:paraId="3DFAC843" w14:textId="77777777" w:rsidR="002F79C7" w:rsidRPr="006355E0" w:rsidRDefault="002F79C7" w:rsidP="004F1D6A">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58E18B47" w14:textId="77777777" w:rsidR="002F79C7" w:rsidRPr="006355E0" w:rsidRDefault="002F79C7" w:rsidP="004F1D6A">
            <w:pPr>
              <w:keepNext/>
              <w:keepLines/>
              <w:spacing w:after="0"/>
              <w:jc w:val="center"/>
              <w:rPr>
                <w:rFonts w:ascii="Arial" w:hAnsi="Arial"/>
                <w:bCs/>
                <w:sz w:val="18"/>
                <w:lang w:eastAsia="fi-FI"/>
              </w:rPr>
            </w:pPr>
            <w:r w:rsidRPr="006355E0">
              <w:rPr>
                <w:rFonts w:ascii="Arial" w:hAnsi="Arial"/>
                <w:bCs/>
                <w:sz w:val="18"/>
                <w:lang w:eastAsia="zh-TW"/>
              </w:rPr>
              <w:t>DC_28A_n7A</w:t>
            </w:r>
          </w:p>
        </w:tc>
      </w:tr>
      <w:tr w:rsidR="002F79C7" w:rsidRPr="006355E0" w14:paraId="2EF6C41A"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6E9C4D" w14:textId="77777777" w:rsidR="002F79C7" w:rsidRPr="006355E0" w:rsidRDefault="002F79C7" w:rsidP="004F1D6A">
            <w:pPr>
              <w:keepNext/>
              <w:keepLines/>
              <w:spacing w:after="0"/>
              <w:jc w:val="center"/>
              <w:rPr>
                <w:rFonts w:ascii="Arial" w:hAnsi="Arial"/>
                <w:bCs/>
                <w:sz w:val="18"/>
                <w:lang w:val="fr-FR" w:eastAsia="ja-JP"/>
              </w:rPr>
            </w:pPr>
            <w:r w:rsidRPr="006355E0">
              <w:rPr>
                <w:rFonts w:ascii="Arial" w:hAnsi="Arial"/>
                <w:bCs/>
                <w:sz w:val="18"/>
                <w:lang w:val="fr-FR" w:eastAsia="ja-JP"/>
              </w:rPr>
              <w:t>DC_1A-1A-3A-7A-28A_n7A</w:t>
            </w:r>
          </w:p>
        </w:tc>
        <w:tc>
          <w:tcPr>
            <w:tcW w:w="3544" w:type="dxa"/>
            <w:tcBorders>
              <w:top w:val="single" w:sz="4" w:space="0" w:color="auto"/>
              <w:left w:val="single" w:sz="4" w:space="0" w:color="auto"/>
              <w:bottom w:val="single" w:sz="4" w:space="0" w:color="auto"/>
              <w:right w:val="single" w:sz="4" w:space="0" w:color="auto"/>
            </w:tcBorders>
            <w:hideMark/>
          </w:tcPr>
          <w:p w14:paraId="526F2611" w14:textId="77777777" w:rsidR="002F79C7" w:rsidRPr="006355E0" w:rsidRDefault="002F79C7" w:rsidP="004F1D6A">
            <w:pPr>
              <w:keepNext/>
              <w:keepLines/>
              <w:spacing w:after="0"/>
              <w:jc w:val="center"/>
              <w:rPr>
                <w:rFonts w:ascii="Arial" w:hAnsi="Arial"/>
                <w:bCs/>
                <w:sz w:val="18"/>
                <w:lang w:eastAsia="zh-TW"/>
              </w:rPr>
            </w:pPr>
            <w:r w:rsidRPr="006355E0">
              <w:rPr>
                <w:rFonts w:ascii="Arial" w:hAnsi="Arial"/>
                <w:bCs/>
                <w:sz w:val="18"/>
                <w:lang w:eastAsia="zh-TW"/>
              </w:rPr>
              <w:t>DC_1A_n7A</w:t>
            </w:r>
          </w:p>
          <w:p w14:paraId="0D1429D4" w14:textId="77777777" w:rsidR="002F79C7" w:rsidRPr="006355E0" w:rsidRDefault="002F79C7" w:rsidP="004F1D6A">
            <w:pPr>
              <w:keepNext/>
              <w:keepLines/>
              <w:spacing w:after="0"/>
              <w:jc w:val="center"/>
              <w:rPr>
                <w:rFonts w:ascii="Arial" w:hAnsi="Arial"/>
                <w:bCs/>
                <w:sz w:val="18"/>
                <w:lang w:eastAsia="zh-TW"/>
              </w:rPr>
            </w:pPr>
            <w:r w:rsidRPr="006355E0">
              <w:rPr>
                <w:rFonts w:ascii="Arial" w:hAnsi="Arial"/>
                <w:bCs/>
                <w:sz w:val="18"/>
                <w:lang w:eastAsia="zh-TW"/>
              </w:rPr>
              <w:t>DC_3A_n7A</w:t>
            </w:r>
          </w:p>
          <w:p w14:paraId="599560B6" w14:textId="77777777" w:rsidR="002F79C7" w:rsidRPr="006355E0" w:rsidRDefault="002F79C7" w:rsidP="004F1D6A">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52AC16E2" w14:textId="77777777" w:rsidR="002F79C7" w:rsidRPr="006355E0" w:rsidRDefault="002F79C7" w:rsidP="004F1D6A">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2F79C7" w:rsidRPr="006355E0" w14:paraId="26457A0D"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CDF7C8" w14:textId="77777777" w:rsidR="002F79C7" w:rsidRPr="006355E0" w:rsidRDefault="002F79C7" w:rsidP="004F1D6A">
            <w:pPr>
              <w:keepNext/>
              <w:keepLines/>
              <w:spacing w:after="0"/>
              <w:jc w:val="center"/>
              <w:rPr>
                <w:rFonts w:ascii="Arial" w:hAnsi="Arial"/>
                <w:bCs/>
                <w:sz w:val="18"/>
                <w:lang w:eastAsia="ja-JP"/>
              </w:rPr>
            </w:pPr>
            <w:r w:rsidRPr="006355E0">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hideMark/>
          </w:tcPr>
          <w:p w14:paraId="37A7816F" w14:textId="77777777" w:rsidR="002F79C7" w:rsidRPr="006355E0" w:rsidRDefault="002F79C7" w:rsidP="004F1D6A">
            <w:pPr>
              <w:keepNext/>
              <w:keepLines/>
              <w:spacing w:after="0"/>
              <w:jc w:val="center"/>
              <w:rPr>
                <w:rFonts w:ascii="Arial" w:hAnsi="Arial"/>
                <w:bCs/>
                <w:sz w:val="18"/>
                <w:lang w:eastAsia="zh-TW"/>
              </w:rPr>
            </w:pPr>
            <w:r w:rsidRPr="006355E0">
              <w:rPr>
                <w:rFonts w:ascii="Arial" w:hAnsi="Arial"/>
                <w:bCs/>
                <w:sz w:val="18"/>
                <w:lang w:eastAsia="zh-TW"/>
              </w:rPr>
              <w:t>DC_1A_n7A</w:t>
            </w:r>
          </w:p>
          <w:p w14:paraId="301D47A2" w14:textId="77777777" w:rsidR="002F79C7" w:rsidRPr="006355E0" w:rsidRDefault="002F79C7" w:rsidP="004F1D6A">
            <w:pPr>
              <w:keepNext/>
              <w:keepLines/>
              <w:spacing w:after="0"/>
              <w:jc w:val="center"/>
              <w:rPr>
                <w:rFonts w:ascii="Arial" w:hAnsi="Arial"/>
                <w:bCs/>
                <w:sz w:val="18"/>
                <w:lang w:eastAsia="zh-TW"/>
              </w:rPr>
            </w:pPr>
            <w:r w:rsidRPr="006355E0">
              <w:rPr>
                <w:rFonts w:ascii="Arial" w:hAnsi="Arial"/>
                <w:bCs/>
                <w:sz w:val="18"/>
                <w:lang w:eastAsia="zh-TW"/>
              </w:rPr>
              <w:t>DC_3A_n7A</w:t>
            </w:r>
          </w:p>
          <w:p w14:paraId="6E51D030" w14:textId="77777777" w:rsidR="002F79C7" w:rsidRPr="006355E0" w:rsidRDefault="002F79C7" w:rsidP="004F1D6A">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53ACC66F" w14:textId="77777777" w:rsidR="002F79C7" w:rsidRPr="006355E0" w:rsidRDefault="002F79C7" w:rsidP="004F1D6A">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2F79C7" w:rsidRPr="006355E0" w14:paraId="0CD17E0E"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680383" w14:textId="77777777" w:rsidR="002F79C7" w:rsidRPr="006355E0" w:rsidRDefault="002F79C7" w:rsidP="004F1D6A">
            <w:pPr>
              <w:keepNext/>
              <w:keepLines/>
              <w:spacing w:after="0"/>
              <w:jc w:val="center"/>
              <w:rPr>
                <w:rFonts w:ascii="Arial" w:hAnsi="Arial"/>
                <w:bCs/>
                <w:sz w:val="18"/>
                <w:lang w:eastAsia="ja-JP"/>
              </w:rPr>
            </w:pPr>
            <w:r>
              <w:rPr>
                <w:rFonts w:ascii="Arial"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tcPr>
          <w:p w14:paraId="7B5B9AAB" w14:textId="77777777" w:rsidR="002F79C7" w:rsidRDefault="002F79C7" w:rsidP="004F1D6A">
            <w:pPr>
              <w:keepNext/>
              <w:keepLines/>
              <w:spacing w:after="0"/>
              <w:jc w:val="center"/>
              <w:rPr>
                <w:rFonts w:ascii="Arial" w:hAnsi="Arial"/>
                <w:bCs/>
                <w:sz w:val="18"/>
                <w:lang w:eastAsia="fi-FI"/>
              </w:rPr>
            </w:pPr>
            <w:r>
              <w:rPr>
                <w:rFonts w:ascii="Arial" w:hAnsi="Arial"/>
                <w:bCs/>
                <w:sz w:val="18"/>
                <w:lang w:eastAsia="fi-FI"/>
              </w:rPr>
              <w:t>1A</w:t>
            </w:r>
            <w:r>
              <w:rPr>
                <w:rFonts w:ascii="Arial" w:hAnsi="Arial"/>
                <w:bCs/>
                <w:sz w:val="18"/>
                <w:vertAlign w:val="superscript"/>
                <w:lang w:eastAsia="fi-FI"/>
              </w:rPr>
              <w:t>7</w:t>
            </w:r>
          </w:p>
          <w:p w14:paraId="04498969" w14:textId="77777777" w:rsidR="002F79C7" w:rsidRDefault="002F79C7" w:rsidP="004F1D6A">
            <w:pPr>
              <w:keepNext/>
              <w:keepLines/>
              <w:spacing w:after="0"/>
              <w:jc w:val="center"/>
              <w:rPr>
                <w:rFonts w:ascii="Arial" w:hAnsi="Arial"/>
                <w:bCs/>
                <w:sz w:val="18"/>
                <w:lang w:eastAsia="fi-FI"/>
              </w:rPr>
            </w:pPr>
            <w:r>
              <w:rPr>
                <w:rFonts w:ascii="Arial" w:hAnsi="Arial"/>
                <w:bCs/>
                <w:sz w:val="18"/>
                <w:lang w:eastAsia="fi-FI"/>
              </w:rPr>
              <w:t>3A</w:t>
            </w:r>
            <w:r>
              <w:rPr>
                <w:rFonts w:ascii="Arial" w:hAnsi="Arial"/>
                <w:bCs/>
                <w:sz w:val="18"/>
                <w:vertAlign w:val="superscript"/>
                <w:lang w:eastAsia="fi-FI"/>
              </w:rPr>
              <w:t>7</w:t>
            </w:r>
          </w:p>
          <w:p w14:paraId="14293B38" w14:textId="77777777" w:rsidR="002F79C7" w:rsidRPr="006355E0" w:rsidRDefault="002F79C7" w:rsidP="004F1D6A">
            <w:pPr>
              <w:keepNext/>
              <w:keepLines/>
              <w:spacing w:after="0"/>
              <w:jc w:val="center"/>
              <w:rPr>
                <w:rFonts w:ascii="Arial" w:hAnsi="Arial"/>
                <w:bCs/>
                <w:sz w:val="18"/>
                <w:lang w:eastAsia="zh-TW"/>
              </w:rPr>
            </w:pPr>
            <w:r>
              <w:rPr>
                <w:rFonts w:ascii="Arial" w:hAnsi="Arial"/>
                <w:bCs/>
                <w:sz w:val="18"/>
                <w:lang w:eastAsia="fi-FI"/>
              </w:rPr>
              <w:t>28A</w:t>
            </w:r>
            <w:r>
              <w:rPr>
                <w:rFonts w:ascii="Arial" w:hAnsi="Arial"/>
                <w:bCs/>
                <w:sz w:val="18"/>
                <w:vertAlign w:val="superscript"/>
                <w:lang w:eastAsia="fi-FI"/>
              </w:rPr>
              <w:t>7</w:t>
            </w:r>
          </w:p>
        </w:tc>
      </w:tr>
      <w:tr w:rsidR="002F79C7" w:rsidRPr="006355E0" w14:paraId="505F6FF8"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DDA717" w14:textId="77777777" w:rsidR="002F79C7" w:rsidRPr="006355E0" w:rsidRDefault="002F79C7" w:rsidP="004F1D6A">
            <w:pPr>
              <w:keepNext/>
              <w:keepLines/>
              <w:spacing w:after="0"/>
              <w:jc w:val="center"/>
              <w:rPr>
                <w:rFonts w:ascii="Arial" w:hAnsi="Arial"/>
                <w:bCs/>
                <w:sz w:val="18"/>
                <w:lang w:eastAsia="ja-JP"/>
              </w:rPr>
            </w:pPr>
            <w:r w:rsidRPr="004425A0">
              <w:rPr>
                <w:rFonts w:ascii="Arial"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tcPr>
          <w:p w14:paraId="61600C8C" w14:textId="77777777" w:rsidR="002F79C7" w:rsidRPr="004425A0" w:rsidRDefault="002F79C7" w:rsidP="004F1D6A">
            <w:pPr>
              <w:keepNext/>
              <w:keepLines/>
              <w:spacing w:after="0"/>
              <w:jc w:val="center"/>
              <w:rPr>
                <w:rFonts w:ascii="Arial" w:hAnsi="Arial"/>
                <w:bCs/>
                <w:sz w:val="18"/>
                <w:lang w:eastAsia="fi-FI"/>
              </w:rPr>
            </w:pPr>
            <w:r w:rsidRPr="004425A0">
              <w:rPr>
                <w:rFonts w:ascii="Arial" w:hAnsi="Arial"/>
                <w:bCs/>
                <w:sz w:val="18"/>
                <w:lang w:eastAsia="fi-FI"/>
              </w:rPr>
              <w:t>DC_1A_n28A</w:t>
            </w:r>
            <w:r w:rsidRPr="002D7F39">
              <w:rPr>
                <w:rFonts w:ascii="Arial" w:hAnsi="Arial"/>
                <w:bCs/>
                <w:sz w:val="18"/>
                <w:vertAlign w:val="superscript"/>
                <w:lang w:eastAsia="fi-FI"/>
              </w:rPr>
              <w:t>7</w:t>
            </w:r>
          </w:p>
          <w:p w14:paraId="3CCE45FB" w14:textId="77777777" w:rsidR="002F79C7" w:rsidRPr="006355E0" w:rsidRDefault="002F79C7" w:rsidP="004F1D6A">
            <w:pPr>
              <w:keepNext/>
              <w:keepLines/>
              <w:spacing w:after="0"/>
              <w:jc w:val="center"/>
              <w:rPr>
                <w:rFonts w:ascii="Arial" w:hAnsi="Arial"/>
                <w:bCs/>
                <w:sz w:val="18"/>
                <w:lang w:eastAsia="zh-TW"/>
              </w:rPr>
            </w:pPr>
            <w:r w:rsidRPr="004425A0">
              <w:rPr>
                <w:rFonts w:ascii="Arial" w:hAnsi="Arial"/>
                <w:bCs/>
                <w:sz w:val="18"/>
                <w:lang w:eastAsia="fi-FI"/>
              </w:rPr>
              <w:t>DC_3A_n28A</w:t>
            </w:r>
            <w:r w:rsidRPr="00E3180B">
              <w:rPr>
                <w:rFonts w:ascii="Arial" w:hAnsi="Arial"/>
                <w:bCs/>
                <w:sz w:val="18"/>
                <w:vertAlign w:val="superscript"/>
                <w:lang w:eastAsia="fi-FI"/>
              </w:rPr>
              <w:t>7</w:t>
            </w:r>
          </w:p>
        </w:tc>
      </w:tr>
      <w:tr w:rsidR="002F79C7" w:rsidRPr="006355E0" w14:paraId="41C53F53" w14:textId="77777777" w:rsidTr="004F1D6A">
        <w:trPr>
          <w:trHeight w:val="187"/>
          <w:jc w:val="center"/>
        </w:trPr>
        <w:tc>
          <w:tcPr>
            <w:tcW w:w="3397" w:type="dxa"/>
            <w:noWrap/>
          </w:tcPr>
          <w:p w14:paraId="7857695D" w14:textId="77777777" w:rsidR="002F79C7" w:rsidRPr="006355E0" w:rsidRDefault="002F79C7" w:rsidP="004F1D6A">
            <w:pPr>
              <w:keepNext/>
              <w:keepLines/>
              <w:spacing w:after="0"/>
              <w:jc w:val="center"/>
              <w:rPr>
                <w:rFonts w:ascii="Arial" w:hAnsi="Arial"/>
                <w:bCs/>
                <w:sz w:val="18"/>
                <w:lang w:eastAsia="ja-JP"/>
              </w:rPr>
            </w:pPr>
            <w:r w:rsidRPr="006355E0">
              <w:rPr>
                <w:rFonts w:ascii="Arial" w:hAnsi="Arial"/>
                <w:bCs/>
                <w:sz w:val="18"/>
                <w:lang w:eastAsia="fi-FI"/>
              </w:rPr>
              <w:t>DC_1A-3A-7A-28A_n40A</w:t>
            </w:r>
          </w:p>
        </w:tc>
        <w:tc>
          <w:tcPr>
            <w:tcW w:w="3544" w:type="dxa"/>
            <w:shd w:val="clear" w:color="auto" w:fill="auto"/>
          </w:tcPr>
          <w:p w14:paraId="4C7200AE" w14:textId="77777777" w:rsidR="002F79C7" w:rsidRPr="006355E0" w:rsidRDefault="002F79C7" w:rsidP="004F1D6A">
            <w:pPr>
              <w:keepNext/>
              <w:keepLines/>
              <w:spacing w:after="0"/>
              <w:jc w:val="center"/>
              <w:rPr>
                <w:rFonts w:ascii="Arial" w:hAnsi="Arial"/>
                <w:bCs/>
                <w:sz w:val="18"/>
                <w:lang w:eastAsia="fi-FI"/>
              </w:rPr>
            </w:pPr>
            <w:r w:rsidRPr="006355E0">
              <w:rPr>
                <w:rFonts w:ascii="Arial" w:hAnsi="Arial"/>
                <w:bCs/>
                <w:sz w:val="18"/>
                <w:lang w:eastAsia="fi-FI"/>
              </w:rPr>
              <w:t>DC_1A_n40A</w:t>
            </w:r>
          </w:p>
          <w:p w14:paraId="4C9102A1" w14:textId="77777777" w:rsidR="002F79C7" w:rsidRPr="006355E0" w:rsidRDefault="002F79C7" w:rsidP="004F1D6A">
            <w:pPr>
              <w:keepNext/>
              <w:keepLines/>
              <w:spacing w:after="0"/>
              <w:jc w:val="center"/>
              <w:rPr>
                <w:rFonts w:ascii="Arial" w:hAnsi="Arial"/>
                <w:bCs/>
                <w:sz w:val="18"/>
                <w:lang w:eastAsia="fi-FI"/>
              </w:rPr>
            </w:pPr>
            <w:r w:rsidRPr="006355E0">
              <w:rPr>
                <w:rFonts w:ascii="Arial" w:hAnsi="Arial"/>
                <w:bCs/>
                <w:sz w:val="18"/>
                <w:lang w:eastAsia="fi-FI"/>
              </w:rPr>
              <w:t>DC_3A_n40A</w:t>
            </w:r>
          </w:p>
          <w:p w14:paraId="721EB825" w14:textId="77777777" w:rsidR="002F79C7" w:rsidRPr="006355E0" w:rsidRDefault="002F79C7" w:rsidP="004F1D6A">
            <w:pPr>
              <w:keepNext/>
              <w:keepLines/>
              <w:spacing w:after="0"/>
              <w:jc w:val="center"/>
              <w:rPr>
                <w:rFonts w:ascii="Arial" w:hAnsi="Arial"/>
                <w:bCs/>
                <w:sz w:val="18"/>
                <w:lang w:eastAsia="fi-FI"/>
              </w:rPr>
            </w:pPr>
            <w:r w:rsidRPr="006355E0">
              <w:rPr>
                <w:rFonts w:ascii="Arial" w:hAnsi="Arial"/>
                <w:bCs/>
                <w:sz w:val="18"/>
                <w:lang w:eastAsia="fi-FI"/>
              </w:rPr>
              <w:t>DC_7A_n40A</w:t>
            </w:r>
          </w:p>
          <w:p w14:paraId="1F8B6598" w14:textId="77777777" w:rsidR="002F79C7" w:rsidRPr="006355E0" w:rsidRDefault="002F79C7" w:rsidP="004F1D6A">
            <w:pPr>
              <w:keepNext/>
              <w:keepLines/>
              <w:spacing w:after="0"/>
              <w:jc w:val="center"/>
              <w:rPr>
                <w:rFonts w:ascii="Arial" w:hAnsi="Arial"/>
                <w:bCs/>
                <w:sz w:val="18"/>
                <w:lang w:eastAsia="zh-TW"/>
              </w:rPr>
            </w:pPr>
            <w:r w:rsidRPr="006355E0">
              <w:rPr>
                <w:rFonts w:ascii="Arial" w:hAnsi="Arial"/>
                <w:bCs/>
                <w:sz w:val="18"/>
                <w:lang w:eastAsia="fi-FI"/>
              </w:rPr>
              <w:t>DC_28A_n40A</w:t>
            </w:r>
          </w:p>
        </w:tc>
      </w:tr>
      <w:tr w:rsidR="002F79C7" w:rsidRPr="006355E0" w14:paraId="4FEFD2EF" w14:textId="77777777" w:rsidTr="004F1D6A">
        <w:trPr>
          <w:trHeight w:val="187"/>
          <w:jc w:val="center"/>
        </w:trPr>
        <w:tc>
          <w:tcPr>
            <w:tcW w:w="3397" w:type="dxa"/>
            <w:noWrap/>
          </w:tcPr>
          <w:p w14:paraId="471B3B74" w14:textId="77777777" w:rsidR="002F79C7" w:rsidRPr="006355E0" w:rsidRDefault="002F79C7" w:rsidP="004F1D6A">
            <w:pPr>
              <w:keepNext/>
              <w:keepLines/>
              <w:spacing w:after="0"/>
              <w:jc w:val="center"/>
              <w:rPr>
                <w:rFonts w:ascii="Arial" w:eastAsia="MS Mincho" w:hAnsi="Arial" w:cs="Arial"/>
                <w:bCs/>
                <w:sz w:val="18"/>
                <w:lang w:eastAsia="ja-JP"/>
              </w:rPr>
            </w:pPr>
            <w:r w:rsidRPr="006355E0">
              <w:rPr>
                <w:rFonts w:ascii="Arial" w:hAnsi="Arial"/>
                <w:bCs/>
                <w:sz w:val="18"/>
                <w:lang w:eastAsia="fi-FI"/>
              </w:rPr>
              <w:t>DC_</w:t>
            </w:r>
            <w:r w:rsidRPr="006355E0">
              <w:rPr>
                <w:rFonts w:ascii="Arial" w:eastAsia="MS Mincho" w:hAnsi="Arial" w:cs="Arial"/>
                <w:bCs/>
                <w:sz w:val="18"/>
                <w:lang w:eastAsia="ja-JP"/>
              </w:rPr>
              <w:t>1A-3A-7A-28A_n78A</w:t>
            </w:r>
          </w:p>
          <w:p w14:paraId="7AC4A4FB" w14:textId="77777777" w:rsidR="002F79C7" w:rsidRPr="006355E0" w:rsidRDefault="002F79C7" w:rsidP="004F1D6A">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DC_1A-3A-7C-28A_n78A</w:t>
            </w:r>
          </w:p>
          <w:p w14:paraId="64FA3B33" w14:textId="77777777" w:rsidR="002F79C7" w:rsidRPr="006355E0" w:rsidRDefault="002F79C7" w:rsidP="004F1D6A">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DC_1A-3C-7A-28A_n78A</w:t>
            </w:r>
          </w:p>
          <w:p w14:paraId="6EBE03D8" w14:textId="77777777" w:rsidR="002F79C7" w:rsidRPr="006355E0" w:rsidRDefault="002F79C7" w:rsidP="004F1D6A">
            <w:pPr>
              <w:keepNext/>
              <w:keepLines/>
              <w:spacing w:after="0"/>
              <w:jc w:val="center"/>
              <w:rPr>
                <w:rFonts w:ascii="Arial" w:eastAsia="MS Mincho" w:hAnsi="Arial" w:cs="Arial"/>
                <w:bCs/>
                <w:sz w:val="18"/>
                <w:szCs w:val="18"/>
                <w:lang w:eastAsia="ja-JP"/>
              </w:rPr>
            </w:pPr>
            <w:r w:rsidRPr="006355E0">
              <w:rPr>
                <w:rFonts w:ascii="Arial" w:hAnsi="Arial"/>
                <w:bCs/>
                <w:sz w:val="18"/>
                <w:lang w:eastAsia="ja-JP"/>
              </w:rPr>
              <w:t>DC_1A-3C-7C-28A_n78A</w:t>
            </w:r>
          </w:p>
        </w:tc>
        <w:tc>
          <w:tcPr>
            <w:tcW w:w="3544" w:type="dxa"/>
            <w:shd w:val="clear" w:color="auto" w:fill="auto"/>
          </w:tcPr>
          <w:p w14:paraId="0AA65A07" w14:textId="77777777" w:rsidR="002F79C7" w:rsidRPr="006355E0" w:rsidRDefault="002F79C7" w:rsidP="004F1D6A">
            <w:pPr>
              <w:keepNext/>
              <w:keepLines/>
              <w:spacing w:after="0"/>
              <w:jc w:val="center"/>
              <w:rPr>
                <w:rFonts w:ascii="Arial" w:hAnsi="Arial"/>
                <w:bCs/>
                <w:sz w:val="18"/>
              </w:rPr>
            </w:pPr>
            <w:r w:rsidRPr="006355E0">
              <w:rPr>
                <w:rFonts w:ascii="Arial" w:hAnsi="Arial"/>
                <w:bCs/>
                <w:sz w:val="18"/>
              </w:rPr>
              <w:t>DC_1A_n78A</w:t>
            </w:r>
          </w:p>
          <w:p w14:paraId="2AD86907" w14:textId="77777777" w:rsidR="002F79C7" w:rsidRPr="006355E0" w:rsidRDefault="002F79C7" w:rsidP="004F1D6A">
            <w:pPr>
              <w:keepNext/>
              <w:keepLines/>
              <w:spacing w:after="0"/>
              <w:jc w:val="center"/>
              <w:rPr>
                <w:rFonts w:ascii="Arial" w:hAnsi="Arial"/>
                <w:bCs/>
                <w:sz w:val="18"/>
                <w:lang w:eastAsia="fi-FI"/>
              </w:rPr>
            </w:pPr>
            <w:r w:rsidRPr="006355E0">
              <w:rPr>
                <w:rFonts w:ascii="Arial" w:hAnsi="Arial"/>
                <w:bCs/>
                <w:sz w:val="18"/>
              </w:rPr>
              <w:t>DC_3A_n78A</w:t>
            </w:r>
          </w:p>
          <w:p w14:paraId="4B420B02" w14:textId="77777777" w:rsidR="002F79C7" w:rsidRPr="006355E0" w:rsidRDefault="002F79C7" w:rsidP="004F1D6A">
            <w:pPr>
              <w:keepNext/>
              <w:keepLines/>
              <w:spacing w:after="0"/>
              <w:jc w:val="center"/>
              <w:rPr>
                <w:rFonts w:ascii="Arial" w:hAnsi="Arial"/>
                <w:bCs/>
                <w:sz w:val="18"/>
              </w:rPr>
            </w:pPr>
            <w:r w:rsidRPr="006355E0">
              <w:rPr>
                <w:rFonts w:ascii="Arial" w:hAnsi="Arial"/>
                <w:bCs/>
                <w:sz w:val="18"/>
                <w:lang w:eastAsia="fi-FI"/>
              </w:rPr>
              <w:t>DC_3C_n78A</w:t>
            </w:r>
          </w:p>
          <w:p w14:paraId="3FAD20EC" w14:textId="77777777" w:rsidR="002F79C7" w:rsidRPr="006355E0" w:rsidRDefault="002F79C7" w:rsidP="004F1D6A">
            <w:pPr>
              <w:keepNext/>
              <w:keepLines/>
              <w:spacing w:after="0"/>
              <w:jc w:val="center"/>
              <w:rPr>
                <w:rFonts w:ascii="Arial" w:hAnsi="Arial"/>
                <w:bCs/>
                <w:sz w:val="18"/>
              </w:rPr>
            </w:pPr>
            <w:r w:rsidRPr="006355E0">
              <w:rPr>
                <w:rFonts w:ascii="Arial" w:hAnsi="Arial"/>
                <w:bCs/>
                <w:sz w:val="18"/>
              </w:rPr>
              <w:t>DC_7A_n78A</w:t>
            </w:r>
          </w:p>
          <w:p w14:paraId="6FD4C55D" w14:textId="77777777" w:rsidR="002F79C7" w:rsidRPr="006355E0" w:rsidRDefault="002F79C7" w:rsidP="004F1D6A">
            <w:pPr>
              <w:keepNext/>
              <w:keepLines/>
              <w:spacing w:after="0"/>
              <w:jc w:val="center"/>
              <w:rPr>
                <w:rFonts w:ascii="Arial" w:hAnsi="Arial"/>
                <w:bCs/>
                <w:sz w:val="18"/>
              </w:rPr>
            </w:pPr>
            <w:r w:rsidRPr="006355E0">
              <w:rPr>
                <w:rFonts w:ascii="Arial" w:hAnsi="Arial"/>
                <w:bCs/>
                <w:sz w:val="18"/>
                <w:lang w:eastAsia="fi-FI"/>
              </w:rPr>
              <w:t>DC_7C_n78A</w:t>
            </w:r>
          </w:p>
          <w:p w14:paraId="50A47380" w14:textId="77777777" w:rsidR="002F79C7" w:rsidRPr="006355E0" w:rsidRDefault="002F79C7" w:rsidP="004F1D6A">
            <w:pPr>
              <w:keepNext/>
              <w:keepLines/>
              <w:spacing w:after="0"/>
              <w:jc w:val="center"/>
              <w:rPr>
                <w:rFonts w:ascii="Arial" w:hAnsi="Arial"/>
                <w:bCs/>
                <w:sz w:val="18"/>
              </w:rPr>
            </w:pPr>
            <w:r w:rsidRPr="006355E0">
              <w:rPr>
                <w:rFonts w:ascii="Arial" w:hAnsi="Arial"/>
                <w:bCs/>
                <w:sz w:val="18"/>
              </w:rPr>
              <w:t>DC_28A_n78A</w:t>
            </w:r>
          </w:p>
        </w:tc>
      </w:tr>
      <w:tr w:rsidR="002F79C7" w:rsidRPr="006355E0" w14:paraId="1B8590FB" w14:textId="77777777" w:rsidTr="004F1D6A">
        <w:trPr>
          <w:trHeight w:val="187"/>
          <w:jc w:val="center"/>
        </w:trPr>
        <w:tc>
          <w:tcPr>
            <w:tcW w:w="3397" w:type="dxa"/>
            <w:noWrap/>
          </w:tcPr>
          <w:p w14:paraId="3E7C0812" w14:textId="77777777" w:rsidR="002F79C7" w:rsidRDefault="002F79C7" w:rsidP="004F1D6A">
            <w:pPr>
              <w:keepNext/>
              <w:keepLines/>
              <w:spacing w:after="0"/>
              <w:jc w:val="center"/>
              <w:rPr>
                <w:rFonts w:ascii="Arial" w:hAnsi="Arial"/>
                <w:bCs/>
                <w:sz w:val="18"/>
                <w:lang w:eastAsia="ja-JP"/>
              </w:rPr>
            </w:pPr>
            <w:r>
              <w:rPr>
                <w:rFonts w:ascii="Arial" w:hAnsi="Arial"/>
                <w:bCs/>
                <w:sz w:val="18"/>
                <w:lang w:eastAsia="ja-JP"/>
              </w:rPr>
              <w:t>DC_1A-3A-7A-28A_n78(2A)</w:t>
            </w:r>
          </w:p>
          <w:p w14:paraId="374E6DEF" w14:textId="77777777" w:rsidR="002F79C7" w:rsidRDefault="002F79C7" w:rsidP="004F1D6A">
            <w:pPr>
              <w:keepNext/>
              <w:keepLines/>
              <w:spacing w:after="0"/>
              <w:jc w:val="center"/>
              <w:rPr>
                <w:rFonts w:ascii="Arial" w:hAnsi="Arial"/>
                <w:bCs/>
                <w:sz w:val="18"/>
                <w:lang w:eastAsia="ja-JP"/>
              </w:rPr>
            </w:pPr>
            <w:r>
              <w:rPr>
                <w:rFonts w:ascii="Arial" w:hAnsi="Arial"/>
                <w:bCs/>
                <w:sz w:val="18"/>
                <w:lang w:eastAsia="ja-JP"/>
              </w:rPr>
              <w:t>DC_1A-3A-7C-28A_n78(2A)</w:t>
            </w:r>
          </w:p>
          <w:p w14:paraId="56DC4A08" w14:textId="77777777" w:rsidR="002F79C7" w:rsidRDefault="002F79C7" w:rsidP="004F1D6A">
            <w:pPr>
              <w:keepNext/>
              <w:keepLines/>
              <w:spacing w:after="0"/>
              <w:jc w:val="center"/>
              <w:rPr>
                <w:rFonts w:ascii="Arial" w:hAnsi="Arial"/>
                <w:bCs/>
                <w:sz w:val="18"/>
                <w:lang w:eastAsia="ja-JP"/>
              </w:rPr>
            </w:pPr>
            <w:r>
              <w:rPr>
                <w:rFonts w:ascii="Arial" w:hAnsi="Arial"/>
                <w:bCs/>
                <w:sz w:val="18"/>
                <w:lang w:eastAsia="ja-JP"/>
              </w:rPr>
              <w:t>DC_1A-3C-7A-28A_n78(2A)</w:t>
            </w:r>
          </w:p>
          <w:p w14:paraId="5C10F770" w14:textId="77777777" w:rsidR="002F79C7" w:rsidRPr="006355E0" w:rsidRDefault="002F79C7" w:rsidP="004F1D6A">
            <w:pPr>
              <w:keepNext/>
              <w:keepLines/>
              <w:spacing w:after="0"/>
              <w:jc w:val="center"/>
              <w:rPr>
                <w:rFonts w:ascii="Arial" w:hAnsi="Arial"/>
                <w:bCs/>
                <w:sz w:val="18"/>
                <w:lang w:eastAsia="fi-FI"/>
              </w:rPr>
            </w:pPr>
            <w:r>
              <w:rPr>
                <w:rFonts w:ascii="Arial" w:hAnsi="Arial"/>
                <w:bCs/>
                <w:sz w:val="18"/>
                <w:lang w:eastAsia="ja-JP"/>
              </w:rPr>
              <w:t>DC_1A-3C-7C-28A_n78(2A)</w:t>
            </w:r>
          </w:p>
        </w:tc>
        <w:tc>
          <w:tcPr>
            <w:tcW w:w="3544" w:type="dxa"/>
            <w:shd w:val="clear" w:color="auto" w:fill="auto"/>
          </w:tcPr>
          <w:p w14:paraId="11F1580F" w14:textId="77777777" w:rsidR="002F79C7" w:rsidRDefault="002F79C7" w:rsidP="004F1D6A">
            <w:pPr>
              <w:keepNext/>
              <w:keepLines/>
              <w:spacing w:after="0"/>
              <w:jc w:val="center"/>
              <w:rPr>
                <w:rFonts w:ascii="Arial" w:hAnsi="Arial"/>
                <w:bCs/>
                <w:sz w:val="18"/>
              </w:rPr>
            </w:pPr>
            <w:r>
              <w:rPr>
                <w:rFonts w:ascii="Arial" w:hAnsi="Arial"/>
                <w:bCs/>
                <w:sz w:val="18"/>
              </w:rPr>
              <w:t>DC_1A_n78A</w:t>
            </w:r>
          </w:p>
          <w:p w14:paraId="72CBFF27" w14:textId="77777777" w:rsidR="002F79C7" w:rsidRDefault="002F79C7" w:rsidP="004F1D6A">
            <w:pPr>
              <w:keepNext/>
              <w:keepLines/>
              <w:spacing w:after="0"/>
              <w:jc w:val="center"/>
              <w:rPr>
                <w:rFonts w:ascii="Arial" w:hAnsi="Arial"/>
                <w:bCs/>
                <w:sz w:val="18"/>
              </w:rPr>
            </w:pPr>
            <w:r>
              <w:rPr>
                <w:rFonts w:ascii="Arial" w:hAnsi="Arial"/>
                <w:bCs/>
                <w:sz w:val="18"/>
              </w:rPr>
              <w:t>DC_3A_n78A</w:t>
            </w:r>
          </w:p>
          <w:p w14:paraId="170874DB" w14:textId="77777777" w:rsidR="002F79C7" w:rsidRDefault="002F79C7" w:rsidP="004F1D6A">
            <w:pPr>
              <w:keepNext/>
              <w:keepLines/>
              <w:spacing w:after="0"/>
              <w:jc w:val="center"/>
              <w:rPr>
                <w:rFonts w:ascii="Arial" w:hAnsi="Arial"/>
                <w:bCs/>
                <w:sz w:val="18"/>
              </w:rPr>
            </w:pPr>
            <w:r>
              <w:rPr>
                <w:rFonts w:ascii="Arial" w:hAnsi="Arial"/>
                <w:bCs/>
                <w:sz w:val="18"/>
              </w:rPr>
              <w:t>DC_7A_n78A</w:t>
            </w:r>
          </w:p>
          <w:p w14:paraId="3A77A870" w14:textId="77777777" w:rsidR="002F79C7" w:rsidRPr="006355E0" w:rsidRDefault="002F79C7" w:rsidP="004F1D6A">
            <w:pPr>
              <w:keepNext/>
              <w:keepLines/>
              <w:spacing w:after="0"/>
              <w:jc w:val="center"/>
              <w:rPr>
                <w:rFonts w:ascii="Arial" w:hAnsi="Arial"/>
                <w:bCs/>
                <w:sz w:val="18"/>
              </w:rPr>
            </w:pPr>
            <w:r>
              <w:rPr>
                <w:rFonts w:ascii="Arial" w:hAnsi="Arial"/>
                <w:bCs/>
                <w:sz w:val="18"/>
              </w:rPr>
              <w:t>DC_28A_n78A</w:t>
            </w:r>
          </w:p>
        </w:tc>
      </w:tr>
      <w:tr w:rsidR="002F79C7" w:rsidRPr="006355E0" w14:paraId="2FED6AC3"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179AD0" w14:textId="77777777" w:rsidR="002F79C7" w:rsidRPr="006355E0" w:rsidRDefault="002F79C7" w:rsidP="004F1D6A">
            <w:pPr>
              <w:keepNext/>
              <w:keepLines/>
              <w:spacing w:after="0"/>
              <w:jc w:val="center"/>
              <w:rPr>
                <w:rFonts w:ascii="Arial" w:hAnsi="Arial"/>
                <w:bCs/>
                <w:sz w:val="18"/>
                <w:lang w:val="fr-FR" w:eastAsia="fi-FI"/>
              </w:rPr>
            </w:pPr>
            <w:r w:rsidRPr="006355E0">
              <w:rPr>
                <w:rFonts w:ascii="Arial" w:hAnsi="Arial"/>
                <w:sz w:val="18"/>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14:paraId="1A9B0F28" w14:textId="77777777" w:rsidR="002F79C7" w:rsidRPr="006355E0" w:rsidRDefault="002F79C7" w:rsidP="004F1D6A">
            <w:pPr>
              <w:keepNext/>
              <w:keepLines/>
              <w:spacing w:after="0"/>
              <w:jc w:val="center"/>
              <w:rPr>
                <w:rFonts w:ascii="Arial" w:hAnsi="Arial"/>
                <w:bCs/>
                <w:sz w:val="18"/>
              </w:rPr>
            </w:pPr>
            <w:r w:rsidRPr="006355E0">
              <w:rPr>
                <w:rFonts w:ascii="Arial" w:hAnsi="Arial"/>
                <w:bCs/>
                <w:sz w:val="18"/>
              </w:rPr>
              <w:t>DC_1A_n78A</w:t>
            </w:r>
          </w:p>
          <w:p w14:paraId="49A13318" w14:textId="77777777" w:rsidR="002F79C7" w:rsidRPr="006355E0" w:rsidRDefault="002F79C7" w:rsidP="004F1D6A">
            <w:pPr>
              <w:keepNext/>
              <w:keepLines/>
              <w:spacing w:after="0"/>
              <w:jc w:val="center"/>
              <w:rPr>
                <w:rFonts w:ascii="Arial" w:hAnsi="Arial"/>
                <w:bCs/>
                <w:sz w:val="18"/>
                <w:lang w:eastAsia="fi-FI"/>
              </w:rPr>
            </w:pPr>
            <w:r w:rsidRPr="006355E0">
              <w:rPr>
                <w:rFonts w:ascii="Arial" w:hAnsi="Arial"/>
                <w:bCs/>
                <w:sz w:val="18"/>
              </w:rPr>
              <w:t>DC_3A_n78A</w:t>
            </w:r>
          </w:p>
          <w:p w14:paraId="4831F716" w14:textId="77777777" w:rsidR="002F79C7" w:rsidRPr="006355E0" w:rsidRDefault="002F79C7" w:rsidP="004F1D6A">
            <w:pPr>
              <w:keepNext/>
              <w:keepLines/>
              <w:spacing w:after="0"/>
              <w:jc w:val="center"/>
              <w:rPr>
                <w:rFonts w:ascii="Arial" w:hAnsi="Arial"/>
                <w:bCs/>
                <w:sz w:val="18"/>
              </w:rPr>
            </w:pPr>
            <w:r w:rsidRPr="006355E0">
              <w:rPr>
                <w:rFonts w:ascii="Arial" w:hAnsi="Arial"/>
                <w:bCs/>
                <w:sz w:val="18"/>
              </w:rPr>
              <w:t>DC_7A_n78A</w:t>
            </w:r>
          </w:p>
          <w:p w14:paraId="3FE0D8E4" w14:textId="77777777" w:rsidR="002F79C7" w:rsidRPr="006355E0" w:rsidRDefault="002F79C7" w:rsidP="004F1D6A">
            <w:pPr>
              <w:keepNext/>
              <w:keepLines/>
              <w:spacing w:after="0"/>
              <w:jc w:val="center"/>
              <w:rPr>
                <w:rFonts w:ascii="Arial" w:hAnsi="Arial"/>
                <w:bCs/>
                <w:sz w:val="18"/>
                <w:lang w:val="fr-FR"/>
              </w:rPr>
            </w:pPr>
            <w:r w:rsidRPr="006355E0">
              <w:rPr>
                <w:rFonts w:ascii="Arial" w:hAnsi="Arial"/>
                <w:bCs/>
                <w:sz w:val="18"/>
                <w:lang w:val="fr-FR"/>
              </w:rPr>
              <w:t>DC_28A_n78A</w:t>
            </w:r>
          </w:p>
        </w:tc>
      </w:tr>
      <w:tr w:rsidR="002F79C7" w:rsidRPr="006355E0" w14:paraId="53C3019B" w14:textId="77777777" w:rsidTr="004F1D6A">
        <w:trPr>
          <w:trHeight w:val="187"/>
          <w:jc w:val="center"/>
        </w:trPr>
        <w:tc>
          <w:tcPr>
            <w:tcW w:w="3397" w:type="dxa"/>
            <w:noWrap/>
          </w:tcPr>
          <w:p w14:paraId="42257CB4" w14:textId="77777777" w:rsidR="002F79C7" w:rsidRPr="006355E0" w:rsidRDefault="002F79C7" w:rsidP="004F1D6A">
            <w:pPr>
              <w:keepNext/>
              <w:keepLines/>
              <w:spacing w:after="0"/>
              <w:jc w:val="center"/>
              <w:rPr>
                <w:rFonts w:ascii="Arial" w:eastAsia="MS Mincho" w:hAnsi="Arial" w:cs="Arial"/>
                <w:sz w:val="18"/>
                <w:szCs w:val="18"/>
                <w:vertAlign w:val="superscript"/>
                <w:lang w:eastAsia="ja-JP"/>
              </w:rPr>
            </w:pPr>
            <w:r w:rsidRPr="006355E0">
              <w:rPr>
                <w:rFonts w:ascii="Arial" w:hAnsi="Arial" w:cs="Arial"/>
                <w:sz w:val="18"/>
                <w:szCs w:val="18"/>
                <w:lang w:eastAsia="ko-KR"/>
              </w:rPr>
              <w:lastRenderedPageBreak/>
              <w:t>DC_1A-3A-7A_n28A-n78A</w:t>
            </w:r>
            <w:r w:rsidRPr="006355E0">
              <w:rPr>
                <w:rFonts w:ascii="Arial" w:eastAsia="MS Mincho" w:hAnsi="Arial" w:cs="Arial"/>
                <w:sz w:val="18"/>
                <w:szCs w:val="18"/>
                <w:vertAlign w:val="superscript"/>
                <w:lang w:eastAsia="ja-JP"/>
              </w:rPr>
              <w:t>2</w:t>
            </w:r>
          </w:p>
          <w:p w14:paraId="332DD245" w14:textId="77777777" w:rsidR="002F79C7" w:rsidRPr="006355E0" w:rsidRDefault="002F79C7" w:rsidP="004F1D6A">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DC_1A-3A-7C_n28A-n78A</w:t>
            </w:r>
          </w:p>
          <w:p w14:paraId="7FE8627A" w14:textId="77777777" w:rsidR="002F79C7" w:rsidRPr="006355E0" w:rsidRDefault="002F79C7" w:rsidP="004F1D6A">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DC_1A-3C-7A_n28A-n78A</w:t>
            </w:r>
          </w:p>
          <w:p w14:paraId="1116D21E" w14:textId="77777777" w:rsidR="002F79C7" w:rsidRPr="006355E0" w:rsidRDefault="002F79C7" w:rsidP="004F1D6A">
            <w:pPr>
              <w:keepNext/>
              <w:keepLines/>
              <w:spacing w:after="0"/>
              <w:jc w:val="center"/>
              <w:rPr>
                <w:rFonts w:ascii="Arial" w:hAnsi="Arial" w:cs="Arial"/>
                <w:sz w:val="18"/>
                <w:lang w:eastAsia="ja-JP"/>
              </w:rPr>
            </w:pPr>
            <w:r w:rsidRPr="006355E0">
              <w:rPr>
                <w:rFonts w:ascii="Arial" w:hAnsi="Arial" w:cs="Arial"/>
                <w:sz w:val="18"/>
                <w:szCs w:val="18"/>
                <w:lang w:eastAsia="ko-KR"/>
              </w:rPr>
              <w:t>DC_1A-3C-7C_n28A-n78A</w:t>
            </w:r>
          </w:p>
        </w:tc>
        <w:tc>
          <w:tcPr>
            <w:tcW w:w="3544" w:type="dxa"/>
            <w:shd w:val="clear" w:color="auto" w:fill="auto"/>
          </w:tcPr>
          <w:p w14:paraId="33877CAD"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DC_1A_n28A</w:t>
            </w:r>
          </w:p>
          <w:p w14:paraId="6FC6C007"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DC_1A_n78A</w:t>
            </w:r>
          </w:p>
          <w:p w14:paraId="36C1BBD0" w14:textId="77777777" w:rsidR="002F79C7" w:rsidRPr="006355E0" w:rsidRDefault="002F79C7" w:rsidP="004F1D6A">
            <w:pPr>
              <w:keepNext/>
              <w:keepLines/>
              <w:spacing w:after="0"/>
              <w:jc w:val="center"/>
              <w:rPr>
                <w:rFonts w:ascii="Arial" w:hAnsi="Arial"/>
                <w:sz w:val="18"/>
                <w:lang w:eastAsia="ko-KR"/>
              </w:rPr>
            </w:pPr>
            <w:r w:rsidRPr="006355E0">
              <w:rPr>
                <w:rFonts w:ascii="Arial" w:hAnsi="Arial"/>
                <w:sz w:val="18"/>
              </w:rPr>
              <w:t>DC_3A_n28A</w:t>
            </w:r>
          </w:p>
          <w:p w14:paraId="414EEA5D"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DC_3A_n78A</w:t>
            </w:r>
          </w:p>
          <w:p w14:paraId="0B81B66C" w14:textId="77777777" w:rsidR="002F79C7" w:rsidRPr="006355E0" w:rsidRDefault="002F79C7" w:rsidP="004F1D6A">
            <w:pPr>
              <w:keepNext/>
              <w:keepLines/>
              <w:spacing w:after="0"/>
              <w:jc w:val="center"/>
              <w:rPr>
                <w:rFonts w:ascii="Arial" w:hAnsi="Arial"/>
                <w:sz w:val="18"/>
              </w:rPr>
            </w:pPr>
            <w:r w:rsidRPr="006355E0">
              <w:rPr>
                <w:rFonts w:ascii="Arial" w:hAnsi="Arial"/>
                <w:sz w:val="18"/>
                <w:lang w:eastAsia="ko-KR"/>
              </w:rPr>
              <w:t>DC_3C_n78A</w:t>
            </w:r>
          </w:p>
          <w:p w14:paraId="0A400F66"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DC_7A_n28A</w:t>
            </w:r>
          </w:p>
          <w:p w14:paraId="569B7E71" w14:textId="77777777" w:rsidR="002F79C7" w:rsidRPr="006355E0" w:rsidRDefault="002F79C7" w:rsidP="004F1D6A">
            <w:pPr>
              <w:keepNext/>
              <w:keepLines/>
              <w:spacing w:after="0"/>
              <w:jc w:val="center"/>
              <w:rPr>
                <w:rFonts w:ascii="Arial" w:hAnsi="Arial"/>
                <w:sz w:val="18"/>
                <w:lang w:eastAsia="ko-KR"/>
              </w:rPr>
            </w:pPr>
            <w:r w:rsidRPr="006355E0">
              <w:rPr>
                <w:rFonts w:ascii="Arial" w:hAnsi="Arial"/>
                <w:sz w:val="18"/>
              </w:rPr>
              <w:t>DC_7A_n78A</w:t>
            </w:r>
          </w:p>
          <w:p w14:paraId="264E8C58" w14:textId="77777777" w:rsidR="002F79C7" w:rsidRPr="006355E0" w:rsidRDefault="002F79C7" w:rsidP="004F1D6A">
            <w:pPr>
              <w:keepNext/>
              <w:keepLines/>
              <w:spacing w:after="0"/>
              <w:jc w:val="center"/>
              <w:rPr>
                <w:rFonts w:ascii="Arial" w:hAnsi="Arial"/>
                <w:sz w:val="18"/>
                <w:lang w:eastAsia="ko-KR"/>
              </w:rPr>
            </w:pPr>
            <w:r w:rsidRPr="006355E0">
              <w:rPr>
                <w:rFonts w:ascii="Arial" w:hAnsi="Arial"/>
                <w:sz w:val="18"/>
                <w:lang w:eastAsia="ko-KR"/>
              </w:rPr>
              <w:t>DC_7C_n28A</w:t>
            </w:r>
          </w:p>
          <w:p w14:paraId="2E6AD6E6" w14:textId="77777777" w:rsidR="002F79C7" w:rsidRPr="006355E0" w:rsidRDefault="002F79C7" w:rsidP="004F1D6A">
            <w:pPr>
              <w:keepNext/>
              <w:keepLines/>
              <w:spacing w:after="0"/>
              <w:jc w:val="center"/>
              <w:rPr>
                <w:rFonts w:ascii="Arial" w:hAnsi="Arial"/>
                <w:sz w:val="18"/>
              </w:rPr>
            </w:pPr>
            <w:r w:rsidRPr="006355E0">
              <w:rPr>
                <w:rFonts w:ascii="Arial" w:hAnsi="Arial"/>
                <w:sz w:val="18"/>
                <w:lang w:eastAsia="ko-KR"/>
              </w:rPr>
              <w:t>DC_7C_n78A</w:t>
            </w:r>
          </w:p>
        </w:tc>
      </w:tr>
      <w:tr w:rsidR="002F79C7" w:rsidRPr="006355E0" w14:paraId="5E3CCCE4"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217F28" w14:textId="77777777" w:rsidR="002F79C7" w:rsidRPr="006355E0" w:rsidRDefault="002F79C7" w:rsidP="004F1D6A">
            <w:pPr>
              <w:keepNext/>
              <w:keepLines/>
              <w:spacing w:after="0"/>
              <w:jc w:val="center"/>
              <w:rPr>
                <w:rFonts w:ascii="Arial" w:hAnsi="Arial"/>
                <w:sz w:val="18"/>
                <w:lang w:eastAsia="fi-FI"/>
              </w:rPr>
            </w:pPr>
            <w:r w:rsidRPr="006355E0">
              <w:rPr>
                <w:rFonts w:ascii="Arial" w:hAnsi="Arial"/>
                <w:sz w:val="18"/>
                <w:lang w:eastAsia="fi-FI"/>
              </w:rPr>
              <w:t>DC_1A-3A-7A-32A_n28A</w:t>
            </w:r>
          </w:p>
          <w:p w14:paraId="4F18184B" w14:textId="77777777" w:rsidR="002F79C7" w:rsidRPr="006355E0" w:rsidRDefault="002F79C7" w:rsidP="004F1D6A">
            <w:pPr>
              <w:keepNext/>
              <w:keepLines/>
              <w:spacing w:after="0"/>
              <w:jc w:val="center"/>
              <w:rPr>
                <w:rFonts w:ascii="Arial" w:hAnsi="Arial"/>
                <w:sz w:val="18"/>
                <w:lang w:eastAsia="fi-FI"/>
              </w:rPr>
            </w:pPr>
            <w:r w:rsidRPr="006355E0">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6A68CB56" w14:textId="77777777" w:rsidR="002F79C7" w:rsidRPr="006355E0" w:rsidRDefault="002F79C7" w:rsidP="004F1D6A">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514D9721" w14:textId="77777777" w:rsidR="002F79C7" w:rsidRPr="006355E0" w:rsidRDefault="002F79C7" w:rsidP="004F1D6A">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28ABB49E" w14:textId="77777777" w:rsidR="002F79C7" w:rsidRPr="006355E0" w:rsidRDefault="002F79C7" w:rsidP="004F1D6A">
            <w:pPr>
              <w:spacing w:after="0"/>
              <w:jc w:val="center"/>
              <w:rPr>
                <w:rFonts w:ascii="Arial" w:hAnsi="Arial" w:cs="Arial"/>
                <w:color w:val="000000"/>
                <w:sz w:val="18"/>
                <w:szCs w:val="18"/>
              </w:rPr>
            </w:pPr>
            <w:r w:rsidRPr="006355E0">
              <w:rPr>
                <w:rFonts w:ascii="Arial" w:hAnsi="Arial" w:cs="Arial"/>
                <w:color w:val="000000"/>
                <w:sz w:val="18"/>
                <w:szCs w:val="18"/>
              </w:rPr>
              <w:t>DC_7A_n28A</w:t>
            </w:r>
          </w:p>
        </w:tc>
      </w:tr>
      <w:tr w:rsidR="002F79C7" w:rsidRPr="006355E0" w14:paraId="053ABA8F"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8D2935" w14:textId="77777777" w:rsidR="002F79C7" w:rsidRPr="006355E0" w:rsidRDefault="002F79C7" w:rsidP="004F1D6A">
            <w:pPr>
              <w:keepNext/>
              <w:keepLines/>
              <w:spacing w:after="0"/>
              <w:jc w:val="center"/>
              <w:rPr>
                <w:rFonts w:ascii="Arial" w:hAnsi="Arial"/>
                <w:sz w:val="18"/>
                <w:lang w:val="fi-FI" w:eastAsia="fi-FI"/>
              </w:rPr>
            </w:pPr>
            <w:r w:rsidRPr="006355E0">
              <w:rPr>
                <w:rFonts w:ascii="Arial" w:hAnsi="Arial"/>
                <w:sz w:val="18"/>
                <w:lang w:val="fi-FI" w:eastAsia="fi-FI"/>
              </w:rPr>
              <w:t>DC_1A-3A-7A-32A_n78A</w:t>
            </w:r>
          </w:p>
          <w:p w14:paraId="0B72C30E" w14:textId="77777777" w:rsidR="002F79C7" w:rsidRPr="006355E0" w:rsidRDefault="002F79C7" w:rsidP="004F1D6A">
            <w:pPr>
              <w:keepNext/>
              <w:keepLines/>
              <w:spacing w:after="0"/>
              <w:jc w:val="center"/>
              <w:rPr>
                <w:rFonts w:ascii="Arial" w:hAnsi="Arial"/>
                <w:sz w:val="18"/>
                <w:lang w:val="fi-FI" w:eastAsia="fi-FI"/>
              </w:rPr>
            </w:pPr>
            <w:r w:rsidRPr="006355E0">
              <w:rPr>
                <w:rFonts w:ascii="Arial" w:hAnsi="Arial"/>
                <w:sz w:val="18"/>
                <w:lang w:val="fi-FI"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4CB199AC" w14:textId="77777777" w:rsidR="002F79C7" w:rsidRPr="006355E0" w:rsidRDefault="002F79C7" w:rsidP="004F1D6A">
            <w:pPr>
              <w:keepNext/>
              <w:keepLines/>
              <w:spacing w:after="0"/>
              <w:jc w:val="center"/>
              <w:rPr>
                <w:rFonts w:ascii="Arial" w:hAnsi="Arial"/>
                <w:sz w:val="18"/>
                <w:lang w:val="fi-FI" w:eastAsia="fi-FI"/>
              </w:rPr>
            </w:pPr>
            <w:r w:rsidRPr="006355E0">
              <w:rPr>
                <w:rFonts w:ascii="Arial" w:hAnsi="Arial"/>
                <w:sz w:val="18"/>
                <w:lang w:val="fi-FI" w:eastAsia="fi-FI"/>
              </w:rPr>
              <w:t>DC_1A_n78A</w:t>
            </w:r>
          </w:p>
          <w:p w14:paraId="54612E0E" w14:textId="77777777" w:rsidR="002F79C7" w:rsidRPr="006355E0" w:rsidRDefault="002F79C7" w:rsidP="004F1D6A">
            <w:pPr>
              <w:keepNext/>
              <w:keepLines/>
              <w:spacing w:after="0"/>
              <w:jc w:val="center"/>
              <w:rPr>
                <w:rFonts w:ascii="Arial" w:hAnsi="Arial"/>
                <w:sz w:val="18"/>
                <w:lang w:val="fi-FI" w:eastAsia="fi-FI"/>
              </w:rPr>
            </w:pPr>
            <w:r w:rsidRPr="006355E0">
              <w:rPr>
                <w:rFonts w:ascii="Arial" w:hAnsi="Arial"/>
                <w:sz w:val="18"/>
                <w:lang w:val="fi-FI" w:eastAsia="fi-FI"/>
              </w:rPr>
              <w:t>DC_3A_n78A</w:t>
            </w:r>
          </w:p>
          <w:p w14:paraId="2F30AF5F" w14:textId="77777777" w:rsidR="002F79C7" w:rsidRPr="006355E0" w:rsidRDefault="002F79C7" w:rsidP="004F1D6A">
            <w:pPr>
              <w:keepNext/>
              <w:keepLines/>
              <w:spacing w:after="0"/>
              <w:jc w:val="center"/>
              <w:rPr>
                <w:rFonts w:ascii="Arial" w:hAnsi="Arial"/>
                <w:sz w:val="18"/>
                <w:lang w:val="fi-FI" w:eastAsia="fi-FI"/>
              </w:rPr>
            </w:pPr>
            <w:r w:rsidRPr="006355E0">
              <w:rPr>
                <w:rFonts w:ascii="Arial" w:hAnsi="Arial"/>
                <w:sz w:val="18"/>
                <w:lang w:val="fi-FI" w:eastAsia="fi-FI"/>
              </w:rPr>
              <w:t>DC_3C_n78A</w:t>
            </w:r>
          </w:p>
          <w:p w14:paraId="79C492A5" w14:textId="77777777" w:rsidR="002F79C7" w:rsidRPr="006355E0" w:rsidRDefault="002F79C7" w:rsidP="004F1D6A">
            <w:pPr>
              <w:spacing w:after="0"/>
              <w:jc w:val="center"/>
              <w:rPr>
                <w:rFonts w:ascii="Arial" w:hAnsi="Arial"/>
                <w:sz w:val="18"/>
                <w:lang w:val="fi-FI" w:eastAsia="fi-FI"/>
              </w:rPr>
            </w:pPr>
            <w:r w:rsidRPr="006355E0">
              <w:rPr>
                <w:rFonts w:ascii="Arial" w:hAnsi="Arial"/>
                <w:sz w:val="18"/>
                <w:lang w:val="fi-FI" w:eastAsia="fi-FI"/>
              </w:rPr>
              <w:t>DC_7A_n78A</w:t>
            </w:r>
          </w:p>
        </w:tc>
      </w:tr>
      <w:tr w:rsidR="002F79C7" w:rsidRPr="006355E0" w14:paraId="66741A9A"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13A1BE" w14:textId="77777777" w:rsidR="002F79C7" w:rsidRPr="006355E0" w:rsidRDefault="002F79C7" w:rsidP="004F1D6A">
            <w:pPr>
              <w:keepNext/>
              <w:keepLines/>
              <w:spacing w:after="0"/>
              <w:jc w:val="center"/>
              <w:rPr>
                <w:rFonts w:ascii="Arial" w:hAnsi="Arial"/>
                <w:sz w:val="18"/>
                <w:lang w:val="fi-FI" w:eastAsia="fi-FI"/>
              </w:rPr>
            </w:pPr>
            <w:r w:rsidRPr="006355E0">
              <w:rPr>
                <w:rFonts w:ascii="Arial" w:hAnsi="Arial"/>
                <w:sz w:val="18"/>
                <w:lang w:val="fi-FI" w:eastAsia="fi-FI"/>
              </w:rPr>
              <w:t>DC_1A-3A-7A-38A_n28A</w:t>
            </w:r>
            <w:r w:rsidRPr="006355E0">
              <w:rPr>
                <w:rFonts w:ascii="Arial" w:hAnsi="Arial"/>
                <w:sz w:val="18"/>
                <w:vertAlign w:val="superscript"/>
                <w:lang w:val="fi-FI" w:eastAsia="fi-FI"/>
              </w:rPr>
              <w:t>7</w:t>
            </w:r>
          </w:p>
          <w:p w14:paraId="4130CCCA" w14:textId="77777777" w:rsidR="002F79C7" w:rsidRPr="006355E0" w:rsidRDefault="002F79C7" w:rsidP="004F1D6A">
            <w:pPr>
              <w:keepNext/>
              <w:keepLines/>
              <w:spacing w:after="0"/>
              <w:jc w:val="center"/>
              <w:rPr>
                <w:rFonts w:ascii="Arial" w:hAnsi="Arial" w:cs="Arial"/>
                <w:sz w:val="18"/>
                <w:szCs w:val="18"/>
                <w:lang w:eastAsia="ko-KR"/>
              </w:rPr>
            </w:pPr>
            <w:r w:rsidRPr="006355E0">
              <w:rPr>
                <w:rFonts w:ascii="Arial" w:hAnsi="Arial"/>
                <w:sz w:val="18"/>
                <w:lang w:val="fi-FI" w:eastAsia="fi-FI"/>
              </w:rPr>
              <w:t>DC_1A-3C-7A-38A_n28A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082D4843" w14:textId="77777777" w:rsidR="002F79C7" w:rsidRPr="006355E0" w:rsidRDefault="002F79C7" w:rsidP="004F1D6A">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4C39F4E0" w14:textId="77777777" w:rsidR="002F79C7" w:rsidRPr="006355E0" w:rsidRDefault="002F79C7" w:rsidP="004F1D6A">
            <w:pPr>
              <w:keepNext/>
              <w:keepLines/>
              <w:spacing w:after="0"/>
              <w:jc w:val="center"/>
              <w:rPr>
                <w:rFonts w:ascii="Arial" w:hAnsi="Arial"/>
                <w:sz w:val="18"/>
              </w:rPr>
            </w:pPr>
            <w:r w:rsidRPr="006355E0">
              <w:rPr>
                <w:rFonts w:ascii="Arial" w:hAnsi="Arial" w:cs="Arial"/>
                <w:color w:val="000000"/>
                <w:sz w:val="18"/>
                <w:szCs w:val="18"/>
              </w:rPr>
              <w:t>DC_3A_n28A</w:t>
            </w:r>
          </w:p>
        </w:tc>
      </w:tr>
      <w:tr w:rsidR="002F79C7" w:rsidRPr="006355E0" w14:paraId="1113BBB1"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2D6F00" w14:textId="77777777" w:rsidR="002F79C7" w:rsidRPr="006355E0" w:rsidRDefault="002F79C7" w:rsidP="004F1D6A">
            <w:pPr>
              <w:keepNext/>
              <w:keepLines/>
              <w:spacing w:after="0"/>
              <w:jc w:val="center"/>
              <w:rPr>
                <w:rFonts w:ascii="Arial" w:hAnsi="Arial"/>
                <w:sz w:val="18"/>
                <w:lang w:val="fi-FI" w:eastAsia="fi-FI"/>
              </w:rPr>
            </w:pPr>
            <w:r>
              <w:rPr>
                <w:rFonts w:ascii="Arial" w:hAnsi="Arial" w:hint="eastAsia"/>
                <w:sz w:val="18"/>
                <w:lang w:val="fi-FI" w:eastAsia="zh-CN"/>
              </w:rPr>
              <w:t>D</w:t>
            </w:r>
            <w:r>
              <w:rPr>
                <w:rFonts w:ascii="Arial" w:hAnsi="Arial"/>
                <w:sz w:val="18"/>
                <w:lang w:val="fi-FI" w:eastAsia="zh-CN"/>
              </w:rPr>
              <w:t>C_1A-3A-7A-38A_n78A</w:t>
            </w:r>
          </w:p>
        </w:tc>
        <w:tc>
          <w:tcPr>
            <w:tcW w:w="3544" w:type="dxa"/>
            <w:tcBorders>
              <w:top w:val="single" w:sz="4" w:space="0" w:color="auto"/>
              <w:left w:val="single" w:sz="4" w:space="0" w:color="auto"/>
              <w:bottom w:val="single" w:sz="4" w:space="0" w:color="auto"/>
              <w:right w:val="single" w:sz="4" w:space="0" w:color="auto"/>
            </w:tcBorders>
          </w:tcPr>
          <w:p w14:paraId="5D07F970" w14:textId="77777777" w:rsidR="002F79C7" w:rsidRDefault="002F79C7" w:rsidP="004F1D6A">
            <w:pPr>
              <w:spacing w:after="0"/>
              <w:jc w:val="center"/>
              <w:rPr>
                <w:rFonts w:ascii="Arial" w:hAnsi="Arial" w:cs="Arial"/>
                <w:color w:val="000000"/>
                <w:sz w:val="18"/>
                <w:szCs w:val="18"/>
              </w:rPr>
            </w:pPr>
            <w:r>
              <w:rPr>
                <w:rFonts w:ascii="Arial" w:hAnsi="Arial" w:cs="Arial"/>
                <w:color w:val="000000"/>
                <w:sz w:val="18"/>
                <w:szCs w:val="18"/>
              </w:rPr>
              <w:t xml:space="preserve">DC_1A_n78A </w:t>
            </w:r>
          </w:p>
          <w:p w14:paraId="15F91E7F" w14:textId="77777777" w:rsidR="002F79C7" w:rsidRPr="006355E0" w:rsidRDefault="002F79C7" w:rsidP="004F1D6A">
            <w:pPr>
              <w:spacing w:after="0"/>
              <w:jc w:val="center"/>
              <w:rPr>
                <w:rFonts w:ascii="Arial" w:hAnsi="Arial" w:cs="Arial"/>
                <w:color w:val="000000"/>
                <w:sz w:val="18"/>
                <w:szCs w:val="18"/>
              </w:rPr>
            </w:pPr>
            <w:r>
              <w:rPr>
                <w:rFonts w:ascii="Arial" w:hAnsi="Arial" w:cs="Arial"/>
                <w:color w:val="000000"/>
                <w:sz w:val="18"/>
                <w:szCs w:val="18"/>
              </w:rPr>
              <w:t>DC_3A_n78A</w:t>
            </w:r>
          </w:p>
        </w:tc>
      </w:tr>
      <w:tr w:rsidR="002F79C7" w:rsidRPr="006355E0" w14:paraId="34262F49"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1428B4" w14:textId="77777777" w:rsidR="002F79C7" w:rsidRPr="006355E0" w:rsidRDefault="002F79C7" w:rsidP="004F1D6A">
            <w:pPr>
              <w:keepNext/>
              <w:keepLines/>
              <w:spacing w:after="0"/>
              <w:jc w:val="center"/>
              <w:rPr>
                <w:rFonts w:ascii="Arial" w:hAnsi="Arial"/>
                <w:sz w:val="18"/>
                <w:lang w:val="fi-FI" w:eastAsia="fi-FI"/>
              </w:rPr>
            </w:pPr>
            <w:r w:rsidRPr="006355E0">
              <w:rPr>
                <w:rFonts w:ascii="Arial" w:hAnsi="Arial"/>
                <w:sz w:val="18"/>
                <w:lang w:val="fi-FI" w:eastAsia="fi-FI"/>
              </w:rPr>
              <w:t>DC_1A-3A-7A_n38A-n78A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496A4C18" w14:textId="77777777" w:rsidR="002F79C7" w:rsidRPr="006355E0" w:rsidRDefault="002F79C7" w:rsidP="004F1D6A">
            <w:pPr>
              <w:spacing w:after="0"/>
              <w:jc w:val="center"/>
              <w:rPr>
                <w:rFonts w:ascii="Arial" w:hAnsi="Arial" w:cs="Arial"/>
                <w:color w:val="000000"/>
                <w:sz w:val="18"/>
                <w:szCs w:val="18"/>
              </w:rPr>
            </w:pPr>
            <w:r w:rsidRPr="006355E0">
              <w:rPr>
                <w:rFonts w:ascii="Arial" w:hAnsi="Arial" w:cs="Arial"/>
                <w:color w:val="000000"/>
                <w:sz w:val="18"/>
                <w:szCs w:val="18"/>
              </w:rPr>
              <w:t>DC_1A_n78A</w:t>
            </w:r>
          </w:p>
          <w:p w14:paraId="0DF6123C" w14:textId="77777777" w:rsidR="002F79C7" w:rsidRPr="006355E0" w:rsidRDefault="002F79C7" w:rsidP="004F1D6A">
            <w:pPr>
              <w:spacing w:after="0"/>
              <w:jc w:val="center"/>
              <w:rPr>
                <w:rFonts w:ascii="Arial" w:hAnsi="Arial" w:cs="Arial"/>
                <w:color w:val="000000"/>
                <w:sz w:val="18"/>
                <w:szCs w:val="18"/>
              </w:rPr>
            </w:pPr>
            <w:r w:rsidRPr="006355E0">
              <w:rPr>
                <w:rFonts w:ascii="Arial" w:hAnsi="Arial" w:cs="Arial"/>
                <w:color w:val="000000"/>
                <w:sz w:val="18"/>
                <w:szCs w:val="18"/>
              </w:rPr>
              <w:t>DC_3A_n78A</w:t>
            </w:r>
          </w:p>
        </w:tc>
      </w:tr>
      <w:tr w:rsidR="002F79C7" w:rsidRPr="006355E0" w14:paraId="5C919073" w14:textId="77777777" w:rsidTr="004F1D6A">
        <w:trPr>
          <w:trHeight w:val="187"/>
          <w:jc w:val="center"/>
        </w:trPr>
        <w:tc>
          <w:tcPr>
            <w:tcW w:w="3397" w:type="dxa"/>
            <w:noWrap/>
          </w:tcPr>
          <w:p w14:paraId="37F0D2CB" w14:textId="77777777" w:rsidR="002F79C7" w:rsidRPr="006355E0" w:rsidRDefault="002F79C7" w:rsidP="004F1D6A">
            <w:pPr>
              <w:keepNext/>
              <w:keepLines/>
              <w:spacing w:after="0"/>
              <w:jc w:val="center"/>
              <w:rPr>
                <w:rFonts w:ascii="Arial" w:hAnsi="Arial"/>
                <w:sz w:val="18"/>
                <w:lang w:eastAsia="sv-SE"/>
              </w:rPr>
            </w:pPr>
            <w:r w:rsidRPr="006355E0">
              <w:rPr>
                <w:rFonts w:ascii="Arial" w:hAnsi="Arial"/>
                <w:sz w:val="18"/>
                <w:lang w:eastAsia="sv-SE"/>
              </w:rPr>
              <w:t>DC_1A-3A-7A-40A_n78A</w:t>
            </w:r>
          </w:p>
          <w:p w14:paraId="2CD39655" w14:textId="77777777" w:rsidR="002F79C7" w:rsidRPr="006355E0" w:rsidRDefault="002F79C7" w:rsidP="004F1D6A">
            <w:pPr>
              <w:keepNext/>
              <w:keepLines/>
              <w:spacing w:after="0"/>
              <w:jc w:val="center"/>
              <w:rPr>
                <w:rFonts w:ascii="Arial" w:hAnsi="Arial" w:cs="Arial"/>
                <w:sz w:val="18"/>
                <w:szCs w:val="18"/>
                <w:lang w:eastAsia="ko-KR"/>
              </w:rPr>
            </w:pPr>
            <w:r w:rsidRPr="006355E0">
              <w:rPr>
                <w:rFonts w:ascii="Arial" w:hAnsi="Arial"/>
                <w:sz w:val="18"/>
                <w:lang w:eastAsia="sv-SE"/>
              </w:rPr>
              <w:t>DC_1A-3A-7A-40C_n78A</w:t>
            </w:r>
          </w:p>
        </w:tc>
        <w:tc>
          <w:tcPr>
            <w:tcW w:w="3544" w:type="dxa"/>
            <w:shd w:val="clear" w:color="auto" w:fill="auto"/>
          </w:tcPr>
          <w:p w14:paraId="4C3AF386" w14:textId="77777777" w:rsidR="002F79C7" w:rsidRPr="006355E0" w:rsidRDefault="002F79C7" w:rsidP="004F1D6A">
            <w:pPr>
              <w:keepNext/>
              <w:keepLines/>
              <w:spacing w:after="0"/>
              <w:jc w:val="center"/>
              <w:rPr>
                <w:rFonts w:ascii="Arial" w:hAnsi="Arial"/>
                <w:sz w:val="18"/>
                <w:lang w:eastAsia="sv-SE"/>
              </w:rPr>
            </w:pPr>
            <w:r w:rsidRPr="006355E0">
              <w:rPr>
                <w:rFonts w:ascii="Arial" w:hAnsi="Arial"/>
                <w:sz w:val="18"/>
                <w:lang w:eastAsia="sv-SE"/>
              </w:rPr>
              <w:t>DC_1A_n78A</w:t>
            </w:r>
          </w:p>
          <w:p w14:paraId="0C9D41CF" w14:textId="77777777" w:rsidR="002F79C7" w:rsidRPr="006355E0" w:rsidRDefault="002F79C7" w:rsidP="004F1D6A">
            <w:pPr>
              <w:keepNext/>
              <w:keepLines/>
              <w:spacing w:after="0"/>
              <w:jc w:val="center"/>
              <w:rPr>
                <w:rFonts w:ascii="Arial" w:hAnsi="Arial"/>
                <w:sz w:val="18"/>
                <w:lang w:eastAsia="sv-SE"/>
              </w:rPr>
            </w:pPr>
            <w:r w:rsidRPr="006355E0">
              <w:rPr>
                <w:rFonts w:ascii="Arial" w:hAnsi="Arial"/>
                <w:sz w:val="18"/>
                <w:lang w:eastAsia="sv-SE"/>
              </w:rPr>
              <w:t>DC_3A_n78A</w:t>
            </w:r>
          </w:p>
          <w:p w14:paraId="07F26BC8" w14:textId="77777777" w:rsidR="002F79C7" w:rsidRPr="006355E0" w:rsidRDefault="002F79C7" w:rsidP="004F1D6A">
            <w:pPr>
              <w:keepNext/>
              <w:keepLines/>
              <w:spacing w:after="0"/>
              <w:jc w:val="center"/>
              <w:rPr>
                <w:rFonts w:ascii="Arial" w:hAnsi="Arial"/>
                <w:sz w:val="18"/>
                <w:lang w:eastAsia="sv-SE"/>
              </w:rPr>
            </w:pPr>
            <w:r w:rsidRPr="006355E0">
              <w:rPr>
                <w:rFonts w:ascii="Arial" w:hAnsi="Arial"/>
                <w:sz w:val="18"/>
                <w:lang w:eastAsia="sv-SE"/>
              </w:rPr>
              <w:t>DC_7A_n78A</w:t>
            </w:r>
          </w:p>
          <w:p w14:paraId="7A1D995D" w14:textId="77777777" w:rsidR="002F79C7" w:rsidRPr="006355E0" w:rsidRDefault="002F79C7" w:rsidP="004F1D6A">
            <w:pPr>
              <w:keepNext/>
              <w:keepLines/>
              <w:spacing w:after="0"/>
              <w:jc w:val="center"/>
              <w:rPr>
                <w:rFonts w:ascii="Arial" w:hAnsi="Arial"/>
                <w:sz w:val="18"/>
              </w:rPr>
            </w:pPr>
            <w:r w:rsidRPr="006355E0">
              <w:rPr>
                <w:rFonts w:ascii="Arial" w:hAnsi="Arial"/>
                <w:sz w:val="18"/>
                <w:lang w:eastAsia="sv-SE"/>
              </w:rPr>
              <w:t>DC_40A_n78A</w:t>
            </w:r>
          </w:p>
        </w:tc>
      </w:tr>
      <w:tr w:rsidR="002F79C7" w:rsidRPr="006355E0" w14:paraId="39C88265"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5F7BCB" w14:textId="77777777" w:rsidR="002F79C7" w:rsidRPr="006355E0" w:rsidRDefault="002F79C7" w:rsidP="004F1D6A">
            <w:pPr>
              <w:keepNext/>
              <w:keepLines/>
              <w:spacing w:after="0"/>
              <w:jc w:val="center"/>
              <w:rPr>
                <w:rFonts w:ascii="Arial" w:hAnsi="Arial"/>
                <w:sz w:val="18"/>
                <w:lang w:eastAsia="sv-SE"/>
              </w:rPr>
            </w:pPr>
            <w:r w:rsidRPr="006355E0">
              <w:rPr>
                <w:rFonts w:ascii="Arial" w:hAnsi="Arial"/>
                <w:sz w:val="18"/>
                <w:lang w:eastAsia="sv-SE"/>
              </w:rPr>
              <w:t>DC_1A-3A-7A-40A_n78(2A)</w:t>
            </w:r>
          </w:p>
          <w:p w14:paraId="051D09CB" w14:textId="77777777" w:rsidR="002F79C7" w:rsidRPr="006355E0" w:rsidRDefault="002F79C7" w:rsidP="004F1D6A">
            <w:pPr>
              <w:keepNext/>
              <w:keepLines/>
              <w:spacing w:after="0"/>
              <w:jc w:val="center"/>
              <w:rPr>
                <w:rFonts w:ascii="Arial" w:hAnsi="Arial"/>
                <w:sz w:val="18"/>
                <w:lang w:eastAsia="sv-SE"/>
              </w:rPr>
            </w:pPr>
            <w:r w:rsidRPr="006355E0">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
          <w:p w14:paraId="460D6B91" w14:textId="77777777" w:rsidR="002F79C7" w:rsidRPr="006355E0" w:rsidRDefault="002F79C7" w:rsidP="004F1D6A">
            <w:pPr>
              <w:keepNext/>
              <w:keepLines/>
              <w:spacing w:after="0"/>
              <w:jc w:val="center"/>
              <w:rPr>
                <w:rFonts w:ascii="Arial" w:hAnsi="Arial"/>
                <w:sz w:val="18"/>
                <w:lang w:eastAsia="sv-SE"/>
              </w:rPr>
            </w:pPr>
            <w:r w:rsidRPr="006355E0">
              <w:rPr>
                <w:rFonts w:ascii="Arial" w:hAnsi="Arial"/>
                <w:sz w:val="18"/>
                <w:lang w:eastAsia="sv-SE"/>
              </w:rPr>
              <w:t>DC_1A_n78A</w:t>
            </w:r>
          </w:p>
          <w:p w14:paraId="0BE463B5" w14:textId="77777777" w:rsidR="002F79C7" w:rsidRPr="006355E0" w:rsidRDefault="002F79C7" w:rsidP="004F1D6A">
            <w:pPr>
              <w:keepNext/>
              <w:keepLines/>
              <w:spacing w:after="0"/>
              <w:jc w:val="center"/>
              <w:rPr>
                <w:rFonts w:ascii="Arial" w:hAnsi="Arial"/>
                <w:sz w:val="18"/>
                <w:lang w:eastAsia="sv-SE"/>
              </w:rPr>
            </w:pPr>
            <w:r w:rsidRPr="006355E0">
              <w:rPr>
                <w:rFonts w:ascii="Arial" w:hAnsi="Arial"/>
                <w:sz w:val="18"/>
                <w:lang w:eastAsia="sv-SE"/>
              </w:rPr>
              <w:t>DC_3A_n78A</w:t>
            </w:r>
          </w:p>
          <w:p w14:paraId="53D1DBE9" w14:textId="77777777" w:rsidR="002F79C7" w:rsidRPr="006355E0" w:rsidRDefault="002F79C7" w:rsidP="004F1D6A">
            <w:pPr>
              <w:keepNext/>
              <w:keepLines/>
              <w:spacing w:after="0"/>
              <w:jc w:val="center"/>
              <w:rPr>
                <w:rFonts w:ascii="Arial" w:hAnsi="Arial"/>
                <w:sz w:val="18"/>
                <w:lang w:eastAsia="sv-SE"/>
              </w:rPr>
            </w:pPr>
            <w:r w:rsidRPr="006355E0">
              <w:rPr>
                <w:rFonts w:ascii="Arial" w:hAnsi="Arial"/>
                <w:sz w:val="18"/>
                <w:lang w:eastAsia="sv-SE"/>
              </w:rPr>
              <w:t>DC_7A_n78A</w:t>
            </w:r>
          </w:p>
          <w:p w14:paraId="34EE6C96" w14:textId="77777777" w:rsidR="002F79C7" w:rsidRPr="006355E0" w:rsidRDefault="002F79C7" w:rsidP="004F1D6A">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2F79C7" w:rsidRPr="006355E0" w14:paraId="3D3F726B"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3F369B" w14:textId="77777777" w:rsidR="002F79C7" w:rsidRPr="00470EA5" w:rsidRDefault="002F79C7" w:rsidP="004F1D6A">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DC_1A-3A-7A_n40A-n77A</w:t>
            </w:r>
          </w:p>
        </w:tc>
        <w:tc>
          <w:tcPr>
            <w:tcW w:w="3544" w:type="dxa"/>
            <w:tcBorders>
              <w:top w:val="single" w:sz="4" w:space="0" w:color="auto"/>
              <w:left w:val="single" w:sz="4" w:space="0" w:color="auto"/>
              <w:bottom w:val="single" w:sz="4" w:space="0" w:color="auto"/>
              <w:right w:val="single" w:sz="4" w:space="0" w:color="auto"/>
            </w:tcBorders>
          </w:tcPr>
          <w:p w14:paraId="001EB0F4" w14:textId="77777777" w:rsidR="002F79C7" w:rsidRPr="00470EA5" w:rsidRDefault="002F79C7" w:rsidP="004F1D6A">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34772F8C" w14:textId="77777777" w:rsidR="002F79C7" w:rsidRDefault="002F79C7" w:rsidP="004F1D6A">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5B67DC76" w14:textId="77777777" w:rsidR="002F79C7" w:rsidRPr="00470EA5" w:rsidRDefault="002F79C7" w:rsidP="004F1D6A">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3A81717C" w14:textId="77777777" w:rsidR="002F79C7" w:rsidRDefault="002F79C7" w:rsidP="004F1D6A">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12EB7AFD" w14:textId="77777777" w:rsidR="002F79C7" w:rsidRPr="00470EA5" w:rsidRDefault="002F79C7" w:rsidP="004F1D6A">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6EDA06B0" w14:textId="77777777" w:rsidR="002F79C7" w:rsidRPr="006355E0" w:rsidRDefault="002F79C7" w:rsidP="004F1D6A">
            <w:pPr>
              <w:keepNext/>
              <w:keepLines/>
              <w:spacing w:after="0"/>
              <w:jc w:val="center"/>
              <w:rPr>
                <w:rFonts w:ascii="Arial" w:hAnsi="Arial"/>
                <w:sz w:val="18"/>
                <w:lang w:eastAsia="sv-SE"/>
              </w:rPr>
            </w:pPr>
            <w:r w:rsidRPr="00470EA5">
              <w:rPr>
                <w:rFonts w:ascii="Arial" w:hAnsi="Arial"/>
                <w:sz w:val="18"/>
                <w:lang w:eastAsia="sv-SE"/>
              </w:rPr>
              <w:t>DC_7A_n77A</w:t>
            </w:r>
          </w:p>
        </w:tc>
      </w:tr>
      <w:tr w:rsidR="002F79C7" w:rsidRPr="006355E0" w14:paraId="6E4114CA"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153CAD" w14:textId="77777777" w:rsidR="002F79C7" w:rsidRPr="00470EA5" w:rsidRDefault="002F79C7" w:rsidP="004F1D6A">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DC_1A-3A-7A_n40A-n77(2A)</w:t>
            </w:r>
          </w:p>
        </w:tc>
        <w:tc>
          <w:tcPr>
            <w:tcW w:w="3544" w:type="dxa"/>
            <w:tcBorders>
              <w:top w:val="single" w:sz="4" w:space="0" w:color="auto"/>
              <w:left w:val="single" w:sz="4" w:space="0" w:color="auto"/>
              <w:bottom w:val="single" w:sz="4" w:space="0" w:color="auto"/>
              <w:right w:val="single" w:sz="4" w:space="0" w:color="auto"/>
            </w:tcBorders>
          </w:tcPr>
          <w:p w14:paraId="37C58F77" w14:textId="77777777" w:rsidR="002F79C7" w:rsidRPr="00470EA5" w:rsidRDefault="002F79C7" w:rsidP="004F1D6A">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311DA12C" w14:textId="77777777" w:rsidR="002F79C7" w:rsidRDefault="002F79C7" w:rsidP="004F1D6A">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58BCDFC3" w14:textId="77777777" w:rsidR="002F79C7" w:rsidRPr="00470EA5" w:rsidRDefault="002F79C7" w:rsidP="004F1D6A">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60E12051" w14:textId="77777777" w:rsidR="002F79C7" w:rsidRDefault="002F79C7" w:rsidP="004F1D6A">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37A1B385" w14:textId="77777777" w:rsidR="002F79C7" w:rsidRPr="00470EA5" w:rsidRDefault="002F79C7" w:rsidP="004F1D6A">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5170C4F7" w14:textId="77777777" w:rsidR="002F79C7" w:rsidRPr="006355E0" w:rsidRDefault="002F79C7" w:rsidP="004F1D6A">
            <w:pPr>
              <w:keepNext/>
              <w:keepLines/>
              <w:spacing w:after="0"/>
              <w:jc w:val="center"/>
              <w:rPr>
                <w:rFonts w:ascii="Arial" w:hAnsi="Arial"/>
                <w:sz w:val="18"/>
                <w:lang w:eastAsia="sv-SE"/>
              </w:rPr>
            </w:pPr>
            <w:r w:rsidRPr="00470EA5">
              <w:rPr>
                <w:rFonts w:ascii="Arial" w:hAnsi="Arial"/>
                <w:sz w:val="18"/>
                <w:lang w:eastAsia="sv-SE"/>
              </w:rPr>
              <w:t>DC_7A_n77A</w:t>
            </w:r>
          </w:p>
        </w:tc>
      </w:tr>
      <w:tr w:rsidR="002F79C7" w:rsidRPr="006355E0" w14:paraId="6835FE59"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C77A26" w14:textId="77777777" w:rsidR="002F79C7" w:rsidRPr="006355E0" w:rsidRDefault="002F79C7" w:rsidP="004F1D6A">
            <w:pPr>
              <w:keepNext/>
              <w:keepLines/>
              <w:spacing w:after="0"/>
              <w:jc w:val="center"/>
              <w:rPr>
                <w:rFonts w:ascii="Arial" w:hAnsi="Arial"/>
                <w:sz w:val="18"/>
                <w:lang w:eastAsia="sv-SE"/>
              </w:rPr>
            </w:pPr>
            <w:r w:rsidRPr="00592F9E">
              <w:rPr>
                <w:rFonts w:ascii="Arial" w:hAnsi="Arial"/>
                <w:sz w:val="18"/>
                <w:lang w:eastAsia="sv-SE"/>
              </w:rPr>
              <w:lastRenderedPageBreak/>
              <w:t>DC_1A-3A-7A_n75A-n78A</w:t>
            </w:r>
          </w:p>
        </w:tc>
        <w:tc>
          <w:tcPr>
            <w:tcW w:w="3544" w:type="dxa"/>
            <w:tcBorders>
              <w:top w:val="single" w:sz="4" w:space="0" w:color="auto"/>
              <w:left w:val="single" w:sz="4" w:space="0" w:color="auto"/>
              <w:bottom w:val="single" w:sz="4" w:space="0" w:color="auto"/>
              <w:right w:val="single" w:sz="4" w:space="0" w:color="auto"/>
            </w:tcBorders>
          </w:tcPr>
          <w:p w14:paraId="6CA5EBE1" w14:textId="77777777" w:rsidR="002F79C7" w:rsidRPr="00592F9E" w:rsidRDefault="002F79C7" w:rsidP="004F1D6A">
            <w:pPr>
              <w:keepNext/>
              <w:keepLines/>
              <w:spacing w:after="0"/>
              <w:jc w:val="center"/>
              <w:rPr>
                <w:rFonts w:ascii="Arial" w:hAnsi="Arial"/>
                <w:sz w:val="18"/>
                <w:lang w:eastAsia="sv-SE"/>
              </w:rPr>
            </w:pPr>
            <w:r w:rsidRPr="00592F9E">
              <w:rPr>
                <w:rFonts w:ascii="Arial" w:hAnsi="Arial"/>
                <w:sz w:val="18"/>
                <w:lang w:eastAsia="sv-SE"/>
              </w:rPr>
              <w:t>DC_1A_n78A</w:t>
            </w:r>
          </w:p>
          <w:p w14:paraId="3456FC0B" w14:textId="77777777" w:rsidR="002F79C7" w:rsidRPr="00592F9E" w:rsidRDefault="002F79C7" w:rsidP="004F1D6A">
            <w:pPr>
              <w:keepNext/>
              <w:keepLines/>
              <w:spacing w:after="0"/>
              <w:jc w:val="center"/>
              <w:rPr>
                <w:rFonts w:ascii="Arial" w:hAnsi="Arial"/>
                <w:sz w:val="18"/>
                <w:lang w:eastAsia="sv-SE"/>
              </w:rPr>
            </w:pPr>
            <w:r w:rsidRPr="00592F9E">
              <w:rPr>
                <w:rFonts w:ascii="Arial" w:hAnsi="Arial"/>
                <w:sz w:val="18"/>
                <w:lang w:eastAsia="sv-SE"/>
              </w:rPr>
              <w:t>DC_3A_n78A</w:t>
            </w:r>
          </w:p>
          <w:p w14:paraId="080FFBA8" w14:textId="77777777" w:rsidR="002F79C7" w:rsidRPr="006355E0" w:rsidRDefault="002F79C7" w:rsidP="004F1D6A">
            <w:pPr>
              <w:keepNext/>
              <w:keepLines/>
              <w:spacing w:after="0"/>
              <w:jc w:val="center"/>
              <w:rPr>
                <w:rFonts w:ascii="Arial" w:hAnsi="Arial"/>
                <w:sz w:val="18"/>
                <w:lang w:eastAsia="sv-SE"/>
              </w:rPr>
            </w:pPr>
            <w:r w:rsidRPr="00592F9E">
              <w:rPr>
                <w:rFonts w:ascii="Arial" w:hAnsi="Arial"/>
                <w:sz w:val="18"/>
                <w:lang w:eastAsia="sv-SE"/>
              </w:rPr>
              <w:t>DC_7A_n78A</w:t>
            </w:r>
          </w:p>
        </w:tc>
      </w:tr>
      <w:tr w:rsidR="002F79C7" w:rsidRPr="006355E0" w14:paraId="0322E1AF" w14:textId="77777777" w:rsidTr="004F1D6A">
        <w:trPr>
          <w:trHeight w:val="187"/>
          <w:jc w:val="center"/>
        </w:trPr>
        <w:tc>
          <w:tcPr>
            <w:tcW w:w="3397" w:type="dxa"/>
            <w:noWrap/>
          </w:tcPr>
          <w:p w14:paraId="7A6B7D83" w14:textId="77777777" w:rsidR="002F79C7" w:rsidRPr="006355E0" w:rsidRDefault="002F79C7" w:rsidP="004F1D6A">
            <w:pPr>
              <w:keepNext/>
              <w:keepLines/>
              <w:spacing w:after="0"/>
              <w:jc w:val="center"/>
              <w:rPr>
                <w:rFonts w:ascii="Arial" w:hAnsi="Arial"/>
                <w:sz w:val="18"/>
                <w:lang w:eastAsia="sv-SE"/>
              </w:rPr>
            </w:pPr>
            <w:r w:rsidRPr="006355E0">
              <w:rPr>
                <w:rFonts w:ascii="Arial" w:hAnsi="Arial"/>
                <w:sz w:val="18"/>
                <w:lang w:eastAsia="sv-SE"/>
              </w:rPr>
              <w:t>DC_1A-3A-8A-40A_n78A</w:t>
            </w:r>
          </w:p>
          <w:p w14:paraId="08BAFAFC" w14:textId="77777777" w:rsidR="002F79C7" w:rsidRPr="006355E0" w:rsidRDefault="002F79C7" w:rsidP="004F1D6A">
            <w:pPr>
              <w:keepNext/>
              <w:keepLines/>
              <w:spacing w:after="0"/>
              <w:jc w:val="center"/>
              <w:rPr>
                <w:rFonts w:ascii="Arial" w:hAnsi="Arial" w:cs="Arial"/>
                <w:sz w:val="18"/>
                <w:szCs w:val="18"/>
                <w:lang w:eastAsia="ko-KR"/>
              </w:rPr>
            </w:pPr>
            <w:r w:rsidRPr="006355E0">
              <w:rPr>
                <w:rFonts w:ascii="Arial" w:hAnsi="Arial"/>
                <w:sz w:val="18"/>
                <w:lang w:eastAsia="sv-SE"/>
              </w:rPr>
              <w:t>DC_1A-3A-8A-40C_n78A</w:t>
            </w:r>
          </w:p>
        </w:tc>
        <w:tc>
          <w:tcPr>
            <w:tcW w:w="3544" w:type="dxa"/>
            <w:shd w:val="clear" w:color="auto" w:fill="auto"/>
          </w:tcPr>
          <w:p w14:paraId="083B5AB6" w14:textId="77777777" w:rsidR="002F79C7" w:rsidRPr="006355E0" w:rsidRDefault="002F79C7" w:rsidP="004F1D6A">
            <w:pPr>
              <w:keepNext/>
              <w:keepLines/>
              <w:spacing w:after="0"/>
              <w:jc w:val="center"/>
              <w:rPr>
                <w:rFonts w:ascii="Arial" w:hAnsi="Arial"/>
                <w:sz w:val="18"/>
                <w:lang w:eastAsia="sv-SE"/>
              </w:rPr>
            </w:pPr>
            <w:r w:rsidRPr="006355E0">
              <w:rPr>
                <w:rFonts w:ascii="Arial" w:hAnsi="Arial"/>
                <w:sz w:val="18"/>
                <w:lang w:eastAsia="sv-SE"/>
              </w:rPr>
              <w:t>DC_1A_n78A</w:t>
            </w:r>
          </w:p>
          <w:p w14:paraId="68139E54" w14:textId="77777777" w:rsidR="002F79C7" w:rsidRPr="006355E0" w:rsidRDefault="002F79C7" w:rsidP="004F1D6A">
            <w:pPr>
              <w:keepNext/>
              <w:keepLines/>
              <w:spacing w:after="0"/>
              <w:jc w:val="center"/>
              <w:rPr>
                <w:rFonts w:ascii="Arial" w:hAnsi="Arial"/>
                <w:sz w:val="18"/>
                <w:lang w:eastAsia="sv-SE"/>
              </w:rPr>
            </w:pPr>
            <w:r w:rsidRPr="006355E0">
              <w:rPr>
                <w:rFonts w:ascii="Arial" w:hAnsi="Arial"/>
                <w:sz w:val="18"/>
                <w:lang w:eastAsia="sv-SE"/>
              </w:rPr>
              <w:t>DC_3A_n78A</w:t>
            </w:r>
          </w:p>
          <w:p w14:paraId="53ADEEC8" w14:textId="77777777" w:rsidR="002F79C7" w:rsidRPr="006355E0" w:rsidRDefault="002F79C7" w:rsidP="004F1D6A">
            <w:pPr>
              <w:keepNext/>
              <w:keepLines/>
              <w:spacing w:after="0"/>
              <w:jc w:val="center"/>
              <w:rPr>
                <w:rFonts w:ascii="Arial" w:hAnsi="Arial"/>
                <w:sz w:val="18"/>
                <w:lang w:eastAsia="sv-SE"/>
              </w:rPr>
            </w:pPr>
            <w:r w:rsidRPr="006355E0">
              <w:rPr>
                <w:rFonts w:ascii="Arial" w:hAnsi="Arial"/>
                <w:sz w:val="18"/>
                <w:lang w:eastAsia="sv-SE"/>
              </w:rPr>
              <w:t>DC_8A_n78A</w:t>
            </w:r>
          </w:p>
          <w:p w14:paraId="52AE4892" w14:textId="77777777" w:rsidR="002F79C7" w:rsidRPr="006355E0" w:rsidRDefault="002F79C7" w:rsidP="004F1D6A">
            <w:pPr>
              <w:keepNext/>
              <w:keepLines/>
              <w:spacing w:after="0"/>
              <w:jc w:val="center"/>
              <w:rPr>
                <w:rFonts w:ascii="Arial" w:hAnsi="Arial"/>
                <w:sz w:val="18"/>
              </w:rPr>
            </w:pPr>
            <w:r w:rsidRPr="006355E0">
              <w:rPr>
                <w:rFonts w:ascii="Arial" w:hAnsi="Arial"/>
                <w:sz w:val="18"/>
                <w:lang w:eastAsia="sv-SE"/>
              </w:rPr>
              <w:t>DC_40A_n78A</w:t>
            </w:r>
          </w:p>
        </w:tc>
      </w:tr>
      <w:tr w:rsidR="002F79C7" w:rsidRPr="006355E0" w14:paraId="77C4844E"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38A57A" w14:textId="77777777" w:rsidR="002F79C7" w:rsidRPr="006355E0" w:rsidRDefault="002F79C7" w:rsidP="004F1D6A">
            <w:pPr>
              <w:keepNext/>
              <w:keepLines/>
              <w:spacing w:after="0"/>
              <w:jc w:val="center"/>
              <w:rPr>
                <w:rFonts w:ascii="Arial" w:hAnsi="Arial"/>
                <w:sz w:val="18"/>
                <w:lang w:eastAsia="sv-SE"/>
              </w:rPr>
            </w:pPr>
            <w:r w:rsidRPr="006355E0">
              <w:rPr>
                <w:rFonts w:ascii="Arial" w:hAnsi="Arial"/>
                <w:sz w:val="18"/>
                <w:lang w:eastAsia="sv-SE"/>
              </w:rPr>
              <w:t>DC_1A-3A-8A-40A_n78(2A)</w:t>
            </w:r>
          </w:p>
          <w:p w14:paraId="54312E49" w14:textId="77777777" w:rsidR="002F79C7" w:rsidRPr="006355E0" w:rsidRDefault="002F79C7" w:rsidP="004F1D6A">
            <w:pPr>
              <w:keepNext/>
              <w:keepLines/>
              <w:spacing w:after="0"/>
              <w:jc w:val="center"/>
              <w:rPr>
                <w:rFonts w:ascii="Arial" w:hAnsi="Arial"/>
                <w:sz w:val="18"/>
                <w:lang w:eastAsia="sv-SE"/>
              </w:rPr>
            </w:pPr>
            <w:r w:rsidRPr="006355E0">
              <w:rPr>
                <w:rFonts w:ascii="Arial" w:hAnsi="Arial" w:cs="Arial"/>
                <w:sz w:val="18"/>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
          <w:p w14:paraId="7DC985C0" w14:textId="77777777" w:rsidR="002F79C7" w:rsidRPr="006355E0" w:rsidRDefault="002F79C7" w:rsidP="004F1D6A">
            <w:pPr>
              <w:keepNext/>
              <w:keepLines/>
              <w:spacing w:after="0"/>
              <w:jc w:val="center"/>
              <w:rPr>
                <w:rFonts w:ascii="Arial" w:hAnsi="Arial"/>
                <w:sz w:val="18"/>
                <w:lang w:eastAsia="sv-SE"/>
              </w:rPr>
            </w:pPr>
            <w:r w:rsidRPr="006355E0">
              <w:rPr>
                <w:rFonts w:ascii="Arial" w:hAnsi="Arial"/>
                <w:sz w:val="18"/>
                <w:lang w:eastAsia="sv-SE"/>
              </w:rPr>
              <w:t>DC_1A_n78A</w:t>
            </w:r>
          </w:p>
          <w:p w14:paraId="371D11C8" w14:textId="77777777" w:rsidR="002F79C7" w:rsidRPr="006355E0" w:rsidRDefault="002F79C7" w:rsidP="004F1D6A">
            <w:pPr>
              <w:keepNext/>
              <w:keepLines/>
              <w:spacing w:after="0"/>
              <w:jc w:val="center"/>
              <w:rPr>
                <w:rFonts w:ascii="Arial" w:hAnsi="Arial"/>
                <w:sz w:val="18"/>
                <w:lang w:eastAsia="sv-SE"/>
              </w:rPr>
            </w:pPr>
            <w:r w:rsidRPr="006355E0">
              <w:rPr>
                <w:rFonts w:ascii="Arial" w:hAnsi="Arial"/>
                <w:sz w:val="18"/>
                <w:lang w:eastAsia="sv-SE"/>
              </w:rPr>
              <w:t>DC_3A_n78A</w:t>
            </w:r>
          </w:p>
          <w:p w14:paraId="71400962" w14:textId="77777777" w:rsidR="002F79C7" w:rsidRPr="006355E0" w:rsidRDefault="002F79C7" w:rsidP="004F1D6A">
            <w:pPr>
              <w:keepNext/>
              <w:keepLines/>
              <w:spacing w:after="0"/>
              <w:jc w:val="center"/>
              <w:rPr>
                <w:rFonts w:ascii="Arial" w:hAnsi="Arial"/>
                <w:sz w:val="18"/>
                <w:lang w:eastAsia="sv-SE"/>
              </w:rPr>
            </w:pPr>
            <w:r w:rsidRPr="006355E0">
              <w:rPr>
                <w:rFonts w:ascii="Arial" w:hAnsi="Arial"/>
                <w:sz w:val="18"/>
                <w:lang w:eastAsia="sv-SE"/>
              </w:rPr>
              <w:t>DC_8A_n78A</w:t>
            </w:r>
          </w:p>
          <w:p w14:paraId="40B4EBBD" w14:textId="77777777" w:rsidR="002F79C7" w:rsidRPr="006355E0" w:rsidRDefault="002F79C7" w:rsidP="004F1D6A">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2F79C7" w:rsidRPr="006355E0" w14:paraId="24C0D5B3" w14:textId="77777777" w:rsidTr="004F1D6A">
        <w:trPr>
          <w:trHeight w:val="187"/>
          <w:jc w:val="center"/>
        </w:trPr>
        <w:tc>
          <w:tcPr>
            <w:tcW w:w="3397" w:type="dxa"/>
            <w:noWrap/>
          </w:tcPr>
          <w:p w14:paraId="49148B96" w14:textId="77777777" w:rsidR="002F79C7" w:rsidRDefault="002F79C7" w:rsidP="004F1D6A">
            <w:pPr>
              <w:keepNext/>
              <w:keepLines/>
              <w:spacing w:after="0"/>
              <w:jc w:val="center"/>
              <w:rPr>
                <w:rFonts w:ascii="Arial" w:hAnsi="Arial"/>
                <w:sz w:val="18"/>
              </w:rPr>
            </w:pPr>
            <w:r w:rsidRPr="006355E0">
              <w:rPr>
                <w:rFonts w:ascii="Arial" w:hAnsi="Arial"/>
                <w:sz w:val="18"/>
              </w:rPr>
              <w:t>DC_1A-3A-7A_n40A-n78A</w:t>
            </w:r>
          </w:p>
          <w:p w14:paraId="343BDF05" w14:textId="77777777" w:rsidR="002F79C7" w:rsidRPr="006355E0" w:rsidRDefault="002F79C7" w:rsidP="004F1D6A">
            <w:pPr>
              <w:keepNext/>
              <w:keepLines/>
              <w:spacing w:after="0"/>
              <w:jc w:val="center"/>
              <w:rPr>
                <w:rFonts w:ascii="Arial" w:hAnsi="Arial"/>
                <w:sz w:val="18"/>
                <w:lang w:eastAsia="ko-KR"/>
              </w:rPr>
            </w:pPr>
            <w:r w:rsidRPr="006355E0">
              <w:rPr>
                <w:rFonts w:ascii="Arial" w:hAnsi="Arial"/>
                <w:sz w:val="18"/>
              </w:rPr>
              <w:t>DC_1A-3A-7A_n40A-n78</w:t>
            </w:r>
            <w:r>
              <w:rPr>
                <w:rFonts w:ascii="Arial" w:hAnsi="Arial"/>
                <w:sz w:val="18"/>
              </w:rPr>
              <w:t>C</w:t>
            </w:r>
          </w:p>
        </w:tc>
        <w:tc>
          <w:tcPr>
            <w:tcW w:w="3544" w:type="dxa"/>
            <w:shd w:val="clear" w:color="auto" w:fill="auto"/>
          </w:tcPr>
          <w:p w14:paraId="77E7A15F"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DC_1A_n40A</w:t>
            </w:r>
          </w:p>
          <w:p w14:paraId="0C26C28F"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DC_1A_n78A</w:t>
            </w:r>
          </w:p>
          <w:p w14:paraId="4602A3F7"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DC_3A_n40A</w:t>
            </w:r>
          </w:p>
          <w:p w14:paraId="6E592786"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DC_3A_n78A</w:t>
            </w:r>
          </w:p>
          <w:p w14:paraId="6D4E35FD"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DC_7A_n40A</w:t>
            </w:r>
          </w:p>
          <w:p w14:paraId="6C7A23EB"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DC_7A_n78A</w:t>
            </w:r>
          </w:p>
        </w:tc>
      </w:tr>
      <w:tr w:rsidR="002F79C7" w:rsidRPr="006355E0" w14:paraId="32A71DFD" w14:textId="77777777" w:rsidTr="004F1D6A">
        <w:trPr>
          <w:trHeight w:val="187"/>
          <w:jc w:val="center"/>
        </w:trPr>
        <w:tc>
          <w:tcPr>
            <w:tcW w:w="3397" w:type="dxa"/>
            <w:noWrap/>
          </w:tcPr>
          <w:p w14:paraId="14D2FA17"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DC_1A-3A-8A-11A_n28A</w:t>
            </w:r>
          </w:p>
        </w:tc>
        <w:tc>
          <w:tcPr>
            <w:tcW w:w="3544" w:type="dxa"/>
            <w:shd w:val="clear" w:color="auto" w:fill="auto"/>
          </w:tcPr>
          <w:p w14:paraId="7CD0F175"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DC_1A_n28A</w:t>
            </w:r>
          </w:p>
          <w:p w14:paraId="76CC230A"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DC_3A_n28A</w:t>
            </w:r>
          </w:p>
          <w:p w14:paraId="10693B7C"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DC_8A_n28A</w:t>
            </w:r>
          </w:p>
          <w:p w14:paraId="301BB979"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DC_11A_n28A</w:t>
            </w:r>
          </w:p>
        </w:tc>
      </w:tr>
      <w:tr w:rsidR="002F79C7" w:rsidRPr="006355E0" w14:paraId="22334578" w14:textId="77777777" w:rsidTr="004F1D6A">
        <w:trPr>
          <w:trHeight w:val="187"/>
          <w:jc w:val="center"/>
        </w:trPr>
        <w:tc>
          <w:tcPr>
            <w:tcW w:w="3397" w:type="dxa"/>
            <w:noWrap/>
          </w:tcPr>
          <w:p w14:paraId="5036543E"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DC_1A-3A-8A-11A_n77A</w:t>
            </w:r>
            <w:r w:rsidRPr="006355E0">
              <w:rPr>
                <w:rFonts w:ascii="Arial" w:hAnsi="Arial"/>
                <w:noProof/>
                <w:sz w:val="18"/>
                <w:vertAlign w:val="superscript"/>
                <w:lang w:eastAsia="zh-CN"/>
              </w:rPr>
              <w:t>2</w:t>
            </w:r>
          </w:p>
          <w:p w14:paraId="4F4AA67D" w14:textId="77777777" w:rsidR="002F79C7" w:rsidRPr="006355E0" w:rsidRDefault="002F79C7" w:rsidP="004F1D6A">
            <w:pPr>
              <w:keepNext/>
              <w:keepLines/>
              <w:spacing w:after="0"/>
              <w:jc w:val="center"/>
              <w:rPr>
                <w:rFonts w:ascii="Arial" w:hAnsi="Arial"/>
                <w:noProof/>
                <w:sz w:val="18"/>
                <w:vertAlign w:val="superscript"/>
                <w:lang w:eastAsia="zh-CN"/>
              </w:rPr>
            </w:pPr>
            <w:r w:rsidRPr="006355E0">
              <w:rPr>
                <w:rFonts w:ascii="Arial" w:hAnsi="Arial"/>
                <w:sz w:val="18"/>
              </w:rPr>
              <w:t>DC_1A-3A-8A-11A_n77(2A)</w:t>
            </w:r>
            <w:r w:rsidRPr="006355E0">
              <w:rPr>
                <w:rFonts w:ascii="Arial" w:hAnsi="Arial"/>
                <w:noProof/>
                <w:sz w:val="18"/>
                <w:vertAlign w:val="superscript"/>
                <w:lang w:eastAsia="zh-CN"/>
              </w:rPr>
              <w:t xml:space="preserve"> 2</w:t>
            </w:r>
          </w:p>
          <w:p w14:paraId="7DE1ECB0"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DC_1A-3A-8A-11A_n77(3A)</w:t>
            </w:r>
          </w:p>
        </w:tc>
        <w:tc>
          <w:tcPr>
            <w:tcW w:w="3544" w:type="dxa"/>
            <w:shd w:val="clear" w:color="auto" w:fill="auto"/>
          </w:tcPr>
          <w:p w14:paraId="5F420FA0"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DC_1A_n77A</w:t>
            </w:r>
          </w:p>
          <w:p w14:paraId="045E585A"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DC_3A_n77A</w:t>
            </w:r>
          </w:p>
          <w:p w14:paraId="32702566"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DC_8A_n77A</w:t>
            </w:r>
          </w:p>
          <w:p w14:paraId="13579672"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DC_11A_n77A</w:t>
            </w:r>
          </w:p>
        </w:tc>
      </w:tr>
      <w:tr w:rsidR="002F79C7" w:rsidRPr="006355E0" w14:paraId="0E57F194"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FCCCF6" w14:textId="77777777" w:rsidR="002F79C7" w:rsidRPr="006355E0" w:rsidRDefault="002F79C7" w:rsidP="004F1D6A">
            <w:pPr>
              <w:keepNext/>
              <w:keepLines/>
              <w:spacing w:after="0"/>
              <w:jc w:val="center"/>
              <w:rPr>
                <w:rFonts w:ascii="Arial" w:hAnsi="Arial"/>
                <w:sz w:val="18"/>
                <w:lang w:val="fr-FR"/>
              </w:rPr>
            </w:pPr>
            <w:r w:rsidRPr="006355E0">
              <w:rPr>
                <w:rFonts w:ascii="Arial" w:hAnsi="Arial"/>
                <w:sz w:val="18"/>
              </w:rPr>
              <w:t>DC_1A-3A-8A-</w:t>
            </w:r>
            <w:r w:rsidRPr="006355E0">
              <w:rPr>
                <w:rFonts w:ascii="Arial" w:hAnsi="Arial"/>
                <w:sz w:val="18"/>
                <w:lang w:val="en-US"/>
              </w:rPr>
              <w:t>20</w:t>
            </w:r>
            <w:r w:rsidRPr="006355E0">
              <w:rPr>
                <w:rFonts w:ascii="Arial" w:hAnsi="Arial"/>
                <w:sz w:val="18"/>
              </w:rPr>
              <w:t>A_n78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344FADF8" w14:textId="77777777" w:rsidR="002F79C7" w:rsidRPr="006355E0" w:rsidRDefault="002F79C7" w:rsidP="004F1D6A">
            <w:pPr>
              <w:keepNext/>
              <w:keepLines/>
              <w:spacing w:after="0"/>
              <w:jc w:val="center"/>
              <w:rPr>
                <w:rFonts w:ascii="Arial" w:hAnsi="Arial"/>
                <w:sz w:val="18"/>
                <w:lang w:val="x-none"/>
              </w:rPr>
            </w:pPr>
            <w:r w:rsidRPr="006355E0">
              <w:rPr>
                <w:rFonts w:ascii="Arial" w:hAnsi="Arial"/>
                <w:sz w:val="18"/>
              </w:rPr>
              <w:t>DC_1A_n78A</w:t>
            </w:r>
          </w:p>
          <w:p w14:paraId="6FD1CA33"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DC_3A_n78A</w:t>
            </w:r>
          </w:p>
          <w:p w14:paraId="5E46EED3"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DC_8A_n78A</w:t>
            </w:r>
          </w:p>
          <w:p w14:paraId="62450EDC"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DC_20A_n78A</w:t>
            </w:r>
          </w:p>
        </w:tc>
      </w:tr>
      <w:tr w:rsidR="002F79C7" w:rsidRPr="006355E0" w14:paraId="6CC0E92B" w14:textId="77777777" w:rsidTr="004F1D6A">
        <w:trPr>
          <w:trHeight w:val="187"/>
          <w:jc w:val="center"/>
        </w:trPr>
        <w:tc>
          <w:tcPr>
            <w:tcW w:w="3397" w:type="dxa"/>
            <w:noWrap/>
          </w:tcPr>
          <w:p w14:paraId="5EDB8492"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DC_1A-3A-8A_n28A-n77A</w:t>
            </w:r>
            <w:r w:rsidRPr="006355E0">
              <w:rPr>
                <w:rFonts w:ascii="Arial" w:hAnsi="Arial"/>
                <w:noProof/>
                <w:sz w:val="18"/>
                <w:vertAlign w:val="superscript"/>
                <w:lang w:eastAsia="zh-CN"/>
              </w:rPr>
              <w:t>2</w:t>
            </w:r>
          </w:p>
          <w:p w14:paraId="2679ABA8"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DC_1A-3A-8A_n28A-n77(2A)</w:t>
            </w:r>
            <w:r w:rsidRPr="006355E0">
              <w:rPr>
                <w:rFonts w:ascii="Arial" w:hAnsi="Arial"/>
                <w:noProof/>
                <w:sz w:val="18"/>
                <w:vertAlign w:val="superscript"/>
                <w:lang w:eastAsia="zh-CN"/>
              </w:rPr>
              <w:t xml:space="preserve"> 2</w:t>
            </w:r>
          </w:p>
        </w:tc>
        <w:tc>
          <w:tcPr>
            <w:tcW w:w="3544" w:type="dxa"/>
            <w:shd w:val="clear" w:color="auto" w:fill="auto"/>
          </w:tcPr>
          <w:p w14:paraId="24BB24F9"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DC_1A_n28A</w:t>
            </w:r>
          </w:p>
          <w:p w14:paraId="3A862F3C"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DC_1A_n77A</w:t>
            </w:r>
          </w:p>
          <w:p w14:paraId="48CEF547"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DC_3A_n28A</w:t>
            </w:r>
          </w:p>
          <w:p w14:paraId="46A46E86"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DC_3A_n77A</w:t>
            </w:r>
          </w:p>
          <w:p w14:paraId="2D30DA54"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DC_8A_n28A</w:t>
            </w:r>
          </w:p>
          <w:p w14:paraId="4634A594"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DC_8A_n77A</w:t>
            </w:r>
          </w:p>
        </w:tc>
      </w:tr>
      <w:tr w:rsidR="002F79C7" w:rsidRPr="006355E0" w14:paraId="130A7359" w14:textId="77777777" w:rsidTr="004F1D6A">
        <w:trPr>
          <w:trHeight w:val="187"/>
          <w:jc w:val="center"/>
        </w:trPr>
        <w:tc>
          <w:tcPr>
            <w:tcW w:w="3397" w:type="dxa"/>
            <w:noWrap/>
            <w:vAlign w:val="center"/>
          </w:tcPr>
          <w:p w14:paraId="3FBDFE9F"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76DDF818" w14:textId="77777777" w:rsidR="002F79C7" w:rsidRPr="006355E0" w:rsidRDefault="002F79C7" w:rsidP="004F1D6A">
            <w:pPr>
              <w:keepNext/>
              <w:keepLines/>
              <w:spacing w:after="0"/>
              <w:jc w:val="center"/>
              <w:rPr>
                <w:rFonts w:ascii="Arial" w:hAnsi="Arial"/>
                <w:sz w:val="18"/>
                <w:lang w:val="x-none"/>
              </w:rPr>
            </w:pPr>
            <w:r w:rsidRPr="006355E0">
              <w:rPr>
                <w:rFonts w:ascii="Arial" w:hAnsi="Arial"/>
                <w:sz w:val="18"/>
              </w:rPr>
              <w:t>DC_1A_n78A</w:t>
            </w:r>
          </w:p>
          <w:p w14:paraId="3C83A4DC"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DC_3A_n78A</w:t>
            </w:r>
          </w:p>
          <w:p w14:paraId="21585461"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DC_8A_n78A</w:t>
            </w:r>
          </w:p>
          <w:p w14:paraId="54A9D984" w14:textId="77777777" w:rsidR="002F79C7" w:rsidRPr="006355E0" w:rsidRDefault="002F79C7" w:rsidP="004F1D6A">
            <w:pPr>
              <w:keepNext/>
              <w:keepLines/>
              <w:spacing w:after="0"/>
              <w:jc w:val="center"/>
              <w:rPr>
                <w:rFonts w:ascii="Arial" w:hAnsi="Arial"/>
                <w:sz w:val="18"/>
                <w:lang w:eastAsia="zh-CN"/>
              </w:rPr>
            </w:pPr>
            <w:r w:rsidRPr="006355E0">
              <w:rPr>
                <w:rFonts w:ascii="Arial" w:hAnsi="Arial"/>
                <w:sz w:val="18"/>
              </w:rPr>
              <w:t>DC_28A_n78A</w:t>
            </w:r>
          </w:p>
        </w:tc>
      </w:tr>
      <w:tr w:rsidR="002F79C7" w:rsidRPr="006355E0" w14:paraId="3CBF5743" w14:textId="77777777" w:rsidTr="004F1D6A">
        <w:trPr>
          <w:trHeight w:val="187"/>
          <w:jc w:val="center"/>
        </w:trPr>
        <w:tc>
          <w:tcPr>
            <w:tcW w:w="3397" w:type="dxa"/>
            <w:noWrap/>
          </w:tcPr>
          <w:p w14:paraId="12F7E15F" w14:textId="77777777" w:rsidR="002F79C7" w:rsidRPr="006355E0" w:rsidRDefault="002F79C7" w:rsidP="004F1D6A">
            <w:pPr>
              <w:keepNext/>
              <w:keepLines/>
              <w:spacing w:after="0"/>
              <w:jc w:val="center"/>
              <w:rPr>
                <w:rFonts w:ascii="Arial" w:hAnsi="Arial"/>
                <w:sz w:val="18"/>
              </w:rPr>
            </w:pPr>
            <w:r w:rsidRPr="006355E0">
              <w:rPr>
                <w:rFonts w:ascii="Arial" w:hAnsi="Arial"/>
                <w:sz w:val="18"/>
              </w:rPr>
              <w:lastRenderedPageBreak/>
              <w:t>DC_1A-3A-8A_n28A-n78A</w:t>
            </w:r>
            <w:r w:rsidRPr="006355E0">
              <w:rPr>
                <w:rFonts w:ascii="Arial" w:hAnsi="Arial"/>
                <w:noProof/>
                <w:sz w:val="18"/>
                <w:vertAlign w:val="superscript"/>
                <w:lang w:eastAsia="zh-CN"/>
              </w:rPr>
              <w:t>2</w:t>
            </w:r>
          </w:p>
        </w:tc>
        <w:tc>
          <w:tcPr>
            <w:tcW w:w="3544" w:type="dxa"/>
            <w:shd w:val="clear" w:color="auto" w:fill="auto"/>
          </w:tcPr>
          <w:p w14:paraId="4A8DAA4A" w14:textId="77777777" w:rsidR="002F79C7" w:rsidRPr="006355E0" w:rsidRDefault="002F79C7" w:rsidP="004F1D6A">
            <w:pPr>
              <w:keepNext/>
              <w:keepLines/>
              <w:spacing w:after="0"/>
              <w:jc w:val="center"/>
              <w:rPr>
                <w:rFonts w:ascii="Arial" w:hAnsi="Arial"/>
                <w:sz w:val="18"/>
                <w:lang w:eastAsia="zh-CN"/>
              </w:rPr>
            </w:pPr>
            <w:r w:rsidRPr="006355E0">
              <w:rPr>
                <w:rFonts w:ascii="Arial" w:hAnsi="Arial"/>
                <w:sz w:val="18"/>
                <w:lang w:eastAsia="zh-CN"/>
              </w:rPr>
              <w:t>DC_1A_n28A</w:t>
            </w:r>
          </w:p>
          <w:p w14:paraId="37CABC3D" w14:textId="77777777" w:rsidR="002F79C7" w:rsidRPr="006355E0" w:rsidRDefault="002F79C7" w:rsidP="004F1D6A">
            <w:pPr>
              <w:keepNext/>
              <w:keepLines/>
              <w:spacing w:after="0"/>
              <w:jc w:val="center"/>
              <w:rPr>
                <w:rFonts w:ascii="Arial" w:hAnsi="Arial"/>
                <w:sz w:val="18"/>
                <w:lang w:eastAsia="zh-CN"/>
              </w:rPr>
            </w:pPr>
            <w:r w:rsidRPr="006355E0">
              <w:rPr>
                <w:rFonts w:ascii="Arial" w:hAnsi="Arial"/>
                <w:sz w:val="18"/>
                <w:lang w:eastAsia="zh-CN"/>
              </w:rPr>
              <w:t>DC_1A_n78A</w:t>
            </w:r>
          </w:p>
          <w:p w14:paraId="77A44474" w14:textId="77777777" w:rsidR="002F79C7" w:rsidRPr="006355E0" w:rsidRDefault="002F79C7" w:rsidP="004F1D6A">
            <w:pPr>
              <w:keepNext/>
              <w:keepLines/>
              <w:spacing w:after="0"/>
              <w:jc w:val="center"/>
              <w:rPr>
                <w:rFonts w:ascii="Arial" w:hAnsi="Arial"/>
                <w:sz w:val="18"/>
                <w:lang w:eastAsia="zh-CN"/>
              </w:rPr>
            </w:pPr>
            <w:r w:rsidRPr="006355E0">
              <w:rPr>
                <w:rFonts w:ascii="Arial" w:hAnsi="Arial"/>
                <w:sz w:val="18"/>
                <w:lang w:eastAsia="zh-CN"/>
              </w:rPr>
              <w:t>DC_3A_n28A</w:t>
            </w:r>
          </w:p>
          <w:p w14:paraId="73E2FD3D" w14:textId="77777777" w:rsidR="002F79C7" w:rsidRPr="006355E0" w:rsidRDefault="002F79C7" w:rsidP="004F1D6A">
            <w:pPr>
              <w:keepNext/>
              <w:keepLines/>
              <w:spacing w:after="0"/>
              <w:jc w:val="center"/>
              <w:rPr>
                <w:rFonts w:ascii="Arial" w:hAnsi="Arial"/>
                <w:sz w:val="18"/>
                <w:lang w:eastAsia="zh-CN"/>
              </w:rPr>
            </w:pPr>
            <w:r w:rsidRPr="006355E0">
              <w:rPr>
                <w:rFonts w:ascii="Arial" w:hAnsi="Arial"/>
                <w:sz w:val="18"/>
                <w:lang w:eastAsia="zh-CN"/>
              </w:rPr>
              <w:t>DC_3A_n78A</w:t>
            </w:r>
          </w:p>
          <w:p w14:paraId="661A0AF6" w14:textId="77777777" w:rsidR="002F79C7" w:rsidRPr="006355E0" w:rsidRDefault="002F79C7" w:rsidP="004F1D6A">
            <w:pPr>
              <w:keepNext/>
              <w:keepLines/>
              <w:spacing w:after="0"/>
              <w:jc w:val="center"/>
              <w:rPr>
                <w:rFonts w:ascii="Arial" w:hAnsi="Arial"/>
                <w:sz w:val="18"/>
                <w:lang w:eastAsia="zh-CN"/>
              </w:rPr>
            </w:pPr>
            <w:r w:rsidRPr="006355E0">
              <w:rPr>
                <w:rFonts w:ascii="Arial" w:hAnsi="Arial"/>
                <w:sz w:val="18"/>
                <w:lang w:eastAsia="zh-CN"/>
              </w:rPr>
              <w:t>DC_8A_n28A</w:t>
            </w:r>
          </w:p>
          <w:p w14:paraId="10237EAC" w14:textId="77777777" w:rsidR="002F79C7" w:rsidRPr="006355E0" w:rsidRDefault="002F79C7" w:rsidP="004F1D6A">
            <w:pPr>
              <w:keepNext/>
              <w:keepLines/>
              <w:spacing w:after="0"/>
              <w:jc w:val="center"/>
              <w:rPr>
                <w:rFonts w:ascii="Arial" w:hAnsi="Arial"/>
                <w:sz w:val="18"/>
              </w:rPr>
            </w:pPr>
            <w:r w:rsidRPr="006355E0">
              <w:rPr>
                <w:rFonts w:ascii="Arial" w:hAnsi="Arial"/>
                <w:sz w:val="18"/>
                <w:lang w:eastAsia="zh-CN"/>
              </w:rPr>
              <w:t>DC_8A_n78A</w:t>
            </w:r>
          </w:p>
        </w:tc>
      </w:tr>
      <w:tr w:rsidR="002F79C7" w:rsidRPr="006355E0" w14:paraId="70D21BA6" w14:textId="77777777" w:rsidTr="004F1D6A">
        <w:trPr>
          <w:trHeight w:val="187"/>
          <w:jc w:val="center"/>
        </w:trPr>
        <w:tc>
          <w:tcPr>
            <w:tcW w:w="3397" w:type="dxa"/>
            <w:noWrap/>
            <w:vAlign w:val="center"/>
          </w:tcPr>
          <w:p w14:paraId="138389D2"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384B0705" w14:textId="77777777" w:rsidR="002F79C7" w:rsidRPr="006355E0" w:rsidRDefault="002F79C7" w:rsidP="004F1D6A">
            <w:pPr>
              <w:keepNext/>
              <w:keepLines/>
              <w:spacing w:after="0"/>
              <w:jc w:val="center"/>
              <w:rPr>
                <w:rFonts w:ascii="Arial" w:hAnsi="Arial"/>
                <w:sz w:val="18"/>
                <w:lang w:val="x-none"/>
              </w:rPr>
            </w:pPr>
            <w:r w:rsidRPr="006355E0">
              <w:rPr>
                <w:rFonts w:ascii="Arial" w:hAnsi="Arial"/>
                <w:sz w:val="18"/>
              </w:rPr>
              <w:t>DC_1A_n78A</w:t>
            </w:r>
          </w:p>
          <w:p w14:paraId="31591A77"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DC_3A_n78A</w:t>
            </w:r>
          </w:p>
          <w:p w14:paraId="4259244B" w14:textId="77777777" w:rsidR="002F79C7" w:rsidRPr="006355E0" w:rsidRDefault="002F79C7" w:rsidP="004F1D6A">
            <w:pPr>
              <w:keepNext/>
              <w:keepLines/>
              <w:spacing w:after="0"/>
              <w:jc w:val="center"/>
              <w:rPr>
                <w:rFonts w:ascii="Arial" w:hAnsi="Arial"/>
                <w:sz w:val="18"/>
                <w:lang w:eastAsia="zh-CN"/>
              </w:rPr>
            </w:pPr>
            <w:r w:rsidRPr="006355E0">
              <w:rPr>
                <w:rFonts w:ascii="Arial" w:hAnsi="Arial"/>
                <w:sz w:val="18"/>
              </w:rPr>
              <w:t>DC_8A_n78A</w:t>
            </w:r>
          </w:p>
        </w:tc>
      </w:tr>
      <w:tr w:rsidR="002F79C7" w:rsidRPr="006355E0" w14:paraId="2FA35182" w14:textId="77777777" w:rsidTr="004F1D6A">
        <w:trPr>
          <w:trHeight w:val="187"/>
          <w:jc w:val="center"/>
        </w:trPr>
        <w:tc>
          <w:tcPr>
            <w:tcW w:w="3397" w:type="dxa"/>
            <w:noWrap/>
          </w:tcPr>
          <w:p w14:paraId="477B974E"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DC_1A-3A-8A-42A_n77A</w:t>
            </w:r>
          </w:p>
          <w:p w14:paraId="6B6869AB" w14:textId="77777777" w:rsidR="002F79C7" w:rsidRPr="006355E0" w:rsidRDefault="002F79C7" w:rsidP="004F1D6A">
            <w:pPr>
              <w:keepNext/>
              <w:keepLines/>
              <w:spacing w:after="0"/>
              <w:jc w:val="center"/>
              <w:rPr>
                <w:rFonts w:ascii="Arial" w:hAnsi="Arial"/>
                <w:sz w:val="18"/>
              </w:rPr>
            </w:pPr>
            <w:r w:rsidRPr="006355E0">
              <w:rPr>
                <w:rFonts w:ascii="Arial" w:eastAsia="Calibri" w:hAnsi="Arial"/>
                <w:sz w:val="18"/>
                <w:szCs w:val="22"/>
              </w:rPr>
              <w:t>DC_1A-3A-</w:t>
            </w:r>
            <w:r w:rsidRPr="006355E0">
              <w:rPr>
                <w:rFonts w:ascii="Arial" w:hAnsi="Arial"/>
                <w:sz w:val="18"/>
                <w:szCs w:val="22"/>
              </w:rPr>
              <w:t>8A-42C_</w:t>
            </w:r>
            <w:r w:rsidRPr="006355E0">
              <w:rPr>
                <w:rFonts w:ascii="Arial" w:eastAsia="Calibri" w:hAnsi="Arial"/>
                <w:sz w:val="18"/>
                <w:szCs w:val="22"/>
              </w:rPr>
              <w:t>n</w:t>
            </w:r>
            <w:r w:rsidRPr="006355E0">
              <w:rPr>
                <w:rFonts w:ascii="Arial" w:hAnsi="Arial"/>
                <w:sz w:val="18"/>
                <w:szCs w:val="22"/>
              </w:rPr>
              <w:t>77</w:t>
            </w:r>
            <w:r w:rsidRPr="006355E0">
              <w:rPr>
                <w:rFonts w:ascii="Arial" w:eastAsia="Calibri" w:hAnsi="Arial"/>
                <w:sz w:val="18"/>
                <w:szCs w:val="22"/>
              </w:rPr>
              <w:t>A</w:t>
            </w:r>
          </w:p>
        </w:tc>
        <w:tc>
          <w:tcPr>
            <w:tcW w:w="3544" w:type="dxa"/>
            <w:shd w:val="clear" w:color="auto" w:fill="auto"/>
          </w:tcPr>
          <w:p w14:paraId="1FAAB943" w14:textId="77777777" w:rsidR="002F79C7" w:rsidRPr="006355E0" w:rsidRDefault="002F79C7" w:rsidP="004F1D6A">
            <w:pPr>
              <w:keepNext/>
              <w:keepLines/>
              <w:spacing w:after="0"/>
              <w:jc w:val="center"/>
              <w:rPr>
                <w:rFonts w:ascii="Arial" w:eastAsia="Calibri" w:hAnsi="Arial"/>
                <w:sz w:val="18"/>
                <w:szCs w:val="22"/>
              </w:rPr>
            </w:pPr>
            <w:r w:rsidRPr="006355E0">
              <w:rPr>
                <w:rFonts w:ascii="Arial" w:eastAsia="Calibri" w:hAnsi="Arial"/>
                <w:sz w:val="18"/>
                <w:szCs w:val="22"/>
              </w:rPr>
              <w:t>DC_1A_n77A</w:t>
            </w:r>
          </w:p>
          <w:p w14:paraId="739207CB" w14:textId="77777777" w:rsidR="002F79C7" w:rsidRPr="006355E0" w:rsidRDefault="002F79C7" w:rsidP="004F1D6A">
            <w:pPr>
              <w:keepNext/>
              <w:keepLines/>
              <w:spacing w:after="0"/>
              <w:jc w:val="center"/>
              <w:rPr>
                <w:rFonts w:ascii="Arial" w:eastAsia="Calibri" w:hAnsi="Arial"/>
                <w:sz w:val="18"/>
                <w:szCs w:val="22"/>
              </w:rPr>
            </w:pPr>
            <w:r w:rsidRPr="006355E0">
              <w:rPr>
                <w:rFonts w:ascii="Arial" w:eastAsia="Calibri" w:hAnsi="Arial"/>
                <w:sz w:val="18"/>
                <w:szCs w:val="22"/>
              </w:rPr>
              <w:t>DC_3A_n77A</w:t>
            </w:r>
          </w:p>
          <w:p w14:paraId="4441E963" w14:textId="77777777" w:rsidR="002F79C7" w:rsidRPr="006355E0" w:rsidRDefault="002F79C7" w:rsidP="004F1D6A">
            <w:pPr>
              <w:keepNext/>
              <w:keepLines/>
              <w:spacing w:after="0"/>
              <w:jc w:val="center"/>
              <w:rPr>
                <w:rFonts w:ascii="Arial" w:hAnsi="Arial"/>
                <w:sz w:val="18"/>
                <w:lang w:eastAsia="zh-CN"/>
              </w:rPr>
            </w:pPr>
            <w:r w:rsidRPr="006355E0">
              <w:rPr>
                <w:rFonts w:ascii="Arial" w:eastAsia="Calibri" w:hAnsi="Arial"/>
                <w:sz w:val="18"/>
                <w:szCs w:val="22"/>
              </w:rPr>
              <w:t>DC_8A_n77A</w:t>
            </w:r>
          </w:p>
        </w:tc>
      </w:tr>
      <w:tr w:rsidR="002F79C7" w:rsidRPr="006355E0" w14:paraId="70F76ADF" w14:textId="77777777" w:rsidTr="004F1D6A">
        <w:trPr>
          <w:trHeight w:val="187"/>
          <w:jc w:val="center"/>
        </w:trPr>
        <w:tc>
          <w:tcPr>
            <w:tcW w:w="3397" w:type="dxa"/>
            <w:noWrap/>
          </w:tcPr>
          <w:p w14:paraId="277ABA33" w14:textId="77777777" w:rsidR="002F79C7" w:rsidRPr="006355E0" w:rsidRDefault="002F79C7" w:rsidP="004F1D6A">
            <w:pPr>
              <w:keepNext/>
              <w:keepLines/>
              <w:spacing w:after="0"/>
              <w:jc w:val="center"/>
              <w:rPr>
                <w:rFonts w:ascii="Arial" w:hAnsi="Arial" w:cs="Arial"/>
                <w:sz w:val="18"/>
                <w:szCs w:val="18"/>
              </w:rPr>
            </w:pPr>
            <w:r w:rsidRPr="006355E0">
              <w:rPr>
                <w:rFonts w:ascii="Arial" w:hAnsi="Arial" w:cs="Arial"/>
                <w:sz w:val="18"/>
                <w:szCs w:val="18"/>
              </w:rPr>
              <w:t>DC_1A-3A-8A_n77A-n79A</w:t>
            </w:r>
          </w:p>
        </w:tc>
        <w:tc>
          <w:tcPr>
            <w:tcW w:w="3544" w:type="dxa"/>
            <w:shd w:val="clear" w:color="auto" w:fill="auto"/>
            <w:vAlign w:val="center"/>
          </w:tcPr>
          <w:p w14:paraId="2A46056E"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w:t>
            </w:r>
            <w:r w:rsidRPr="006355E0">
              <w:rPr>
                <w:rFonts w:ascii="Arial" w:eastAsiaTheme="minorEastAsia" w:hAnsi="Arial"/>
                <w:sz w:val="18"/>
              </w:rPr>
              <w:t>_</w:t>
            </w:r>
            <w:r w:rsidRPr="006355E0">
              <w:rPr>
                <w:rFonts w:ascii="Arial" w:hAnsi="Arial"/>
                <w:sz w:val="18"/>
              </w:rPr>
              <w:t>n77A</w:t>
            </w:r>
          </w:p>
          <w:p w14:paraId="5B4B0AB3"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DC_1A_n79A</w:t>
            </w:r>
          </w:p>
          <w:p w14:paraId="68E668A4"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DC_3A</w:t>
            </w:r>
            <w:r w:rsidRPr="006355E0">
              <w:rPr>
                <w:rFonts w:ascii="Arial" w:eastAsiaTheme="minorEastAsia" w:hAnsi="Arial"/>
                <w:sz w:val="18"/>
              </w:rPr>
              <w:t>_</w:t>
            </w:r>
            <w:r w:rsidRPr="006355E0">
              <w:rPr>
                <w:rFonts w:ascii="Arial" w:hAnsi="Arial"/>
                <w:sz w:val="18"/>
              </w:rPr>
              <w:t>n77A</w:t>
            </w:r>
          </w:p>
          <w:p w14:paraId="6A493FD4"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DC_3A_n79A</w:t>
            </w:r>
          </w:p>
          <w:p w14:paraId="1722A992"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DC_8A</w:t>
            </w:r>
            <w:r w:rsidRPr="006355E0">
              <w:rPr>
                <w:rFonts w:ascii="Arial" w:eastAsiaTheme="minorEastAsia" w:hAnsi="Arial"/>
                <w:sz w:val="18"/>
              </w:rPr>
              <w:t>_</w:t>
            </w:r>
            <w:r w:rsidRPr="006355E0">
              <w:rPr>
                <w:rFonts w:ascii="Arial" w:hAnsi="Arial"/>
                <w:sz w:val="18"/>
              </w:rPr>
              <w:t>n77A</w:t>
            </w:r>
          </w:p>
          <w:p w14:paraId="27CFFBB1"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rPr>
              <w:t>DC_8A_n79A</w:t>
            </w:r>
          </w:p>
        </w:tc>
      </w:tr>
      <w:tr w:rsidR="002F79C7" w:rsidRPr="006355E0" w14:paraId="608D3439" w14:textId="77777777" w:rsidTr="004F1D6A">
        <w:trPr>
          <w:trHeight w:val="187"/>
          <w:jc w:val="center"/>
        </w:trPr>
        <w:tc>
          <w:tcPr>
            <w:tcW w:w="3397" w:type="dxa"/>
            <w:noWrap/>
          </w:tcPr>
          <w:p w14:paraId="5ECBE858" w14:textId="77777777" w:rsidR="002F79C7" w:rsidRPr="006355E0" w:rsidRDefault="002F79C7" w:rsidP="004F1D6A">
            <w:pPr>
              <w:keepNext/>
              <w:keepLines/>
              <w:spacing w:after="0"/>
              <w:jc w:val="center"/>
              <w:rPr>
                <w:rFonts w:ascii="Arial" w:hAnsi="Arial"/>
                <w:sz w:val="18"/>
              </w:rPr>
            </w:pPr>
            <w:r w:rsidRPr="006355E0">
              <w:rPr>
                <w:rFonts w:ascii="Arial" w:hAnsi="Arial" w:cs="Arial"/>
                <w:sz w:val="18"/>
                <w:szCs w:val="18"/>
              </w:rPr>
              <w:t>DC_1A-3A-11A_n28A-n77A</w:t>
            </w:r>
            <w:r w:rsidRPr="006355E0">
              <w:rPr>
                <w:rFonts w:ascii="Arial" w:hAnsi="Arial"/>
                <w:noProof/>
                <w:sz w:val="18"/>
                <w:vertAlign w:val="superscript"/>
                <w:lang w:eastAsia="zh-CN"/>
              </w:rPr>
              <w:t>2</w:t>
            </w:r>
          </w:p>
        </w:tc>
        <w:tc>
          <w:tcPr>
            <w:tcW w:w="3544" w:type="dxa"/>
            <w:shd w:val="clear" w:color="auto" w:fill="auto"/>
          </w:tcPr>
          <w:p w14:paraId="4F9D5135"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DC_1A_n28A</w:t>
            </w:r>
          </w:p>
          <w:p w14:paraId="614144E7"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DC_1A_n77A</w:t>
            </w:r>
          </w:p>
          <w:p w14:paraId="1FFD4C47"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DC_3A_n28A</w:t>
            </w:r>
          </w:p>
          <w:p w14:paraId="53640B05"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DC_3A_n77A</w:t>
            </w:r>
          </w:p>
          <w:p w14:paraId="4007A6BE"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DC_11A_n28A</w:t>
            </w:r>
          </w:p>
          <w:p w14:paraId="00949E65" w14:textId="77777777" w:rsidR="002F79C7" w:rsidRPr="006355E0" w:rsidRDefault="002F79C7" w:rsidP="004F1D6A">
            <w:pPr>
              <w:keepNext/>
              <w:keepLines/>
              <w:spacing w:after="0"/>
              <w:jc w:val="center"/>
              <w:rPr>
                <w:rFonts w:ascii="Arial" w:hAnsi="Arial"/>
                <w:sz w:val="18"/>
              </w:rPr>
            </w:pPr>
            <w:r w:rsidRPr="006355E0">
              <w:rPr>
                <w:rFonts w:ascii="Arial" w:hAnsi="Arial"/>
                <w:sz w:val="18"/>
                <w:lang w:eastAsia="ja-JP"/>
              </w:rPr>
              <w:t>DC_11A_n77A</w:t>
            </w:r>
          </w:p>
        </w:tc>
      </w:tr>
      <w:tr w:rsidR="002F79C7" w:rsidRPr="006355E0" w14:paraId="71256BE5" w14:textId="77777777" w:rsidTr="004F1D6A">
        <w:trPr>
          <w:trHeight w:val="187"/>
          <w:jc w:val="center"/>
        </w:trPr>
        <w:tc>
          <w:tcPr>
            <w:tcW w:w="3397" w:type="dxa"/>
            <w:noWrap/>
          </w:tcPr>
          <w:p w14:paraId="24195D01" w14:textId="77777777" w:rsidR="002F79C7" w:rsidRPr="006355E0" w:rsidRDefault="002F79C7" w:rsidP="004F1D6A">
            <w:pPr>
              <w:keepNext/>
              <w:keepLines/>
              <w:spacing w:after="0"/>
              <w:jc w:val="center"/>
              <w:rPr>
                <w:rFonts w:ascii="Arial" w:hAnsi="Arial"/>
                <w:sz w:val="18"/>
              </w:rPr>
            </w:pPr>
            <w:r w:rsidRPr="006355E0">
              <w:rPr>
                <w:rFonts w:ascii="Arial" w:hAnsi="Arial" w:cs="Arial"/>
                <w:sz w:val="18"/>
                <w:szCs w:val="18"/>
              </w:rPr>
              <w:t>DC_1A-3A-11A_n28A-n77(2A)</w:t>
            </w:r>
            <w:r w:rsidRPr="006355E0">
              <w:rPr>
                <w:rFonts w:ascii="Arial" w:hAnsi="Arial"/>
                <w:noProof/>
                <w:sz w:val="18"/>
                <w:vertAlign w:val="superscript"/>
                <w:lang w:eastAsia="zh-CN"/>
              </w:rPr>
              <w:t xml:space="preserve"> 2</w:t>
            </w:r>
          </w:p>
        </w:tc>
        <w:tc>
          <w:tcPr>
            <w:tcW w:w="3544" w:type="dxa"/>
            <w:shd w:val="clear" w:color="auto" w:fill="auto"/>
          </w:tcPr>
          <w:p w14:paraId="7C11BCB0"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DC_1A_n28A</w:t>
            </w:r>
          </w:p>
          <w:p w14:paraId="4F809729"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DC_1A_n77A</w:t>
            </w:r>
          </w:p>
          <w:p w14:paraId="1333D70A"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DC_3A_n28A</w:t>
            </w:r>
          </w:p>
          <w:p w14:paraId="46CD57A0"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DC_3A_n77A</w:t>
            </w:r>
          </w:p>
          <w:p w14:paraId="4EA7696B"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DC_11A_n28A</w:t>
            </w:r>
          </w:p>
          <w:p w14:paraId="078414FA" w14:textId="77777777" w:rsidR="002F79C7" w:rsidRPr="006355E0" w:rsidRDefault="002F79C7" w:rsidP="004F1D6A">
            <w:pPr>
              <w:keepNext/>
              <w:keepLines/>
              <w:spacing w:after="0"/>
              <w:jc w:val="center"/>
              <w:rPr>
                <w:rFonts w:ascii="Arial" w:hAnsi="Arial"/>
                <w:sz w:val="18"/>
              </w:rPr>
            </w:pPr>
            <w:r w:rsidRPr="006355E0">
              <w:rPr>
                <w:rFonts w:ascii="Arial" w:hAnsi="Arial"/>
                <w:sz w:val="18"/>
                <w:lang w:eastAsia="ja-JP"/>
              </w:rPr>
              <w:t>DC_11A_n77A</w:t>
            </w:r>
          </w:p>
        </w:tc>
      </w:tr>
      <w:tr w:rsidR="002F79C7" w:rsidRPr="006355E0" w14:paraId="229E0900" w14:textId="77777777" w:rsidTr="004F1D6A">
        <w:trPr>
          <w:trHeight w:val="187"/>
          <w:jc w:val="center"/>
        </w:trPr>
        <w:tc>
          <w:tcPr>
            <w:tcW w:w="3397" w:type="dxa"/>
            <w:noWrap/>
          </w:tcPr>
          <w:p w14:paraId="43A92F6B"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DC_1A-3A-18A_n3A-n41A</w:t>
            </w:r>
          </w:p>
        </w:tc>
        <w:tc>
          <w:tcPr>
            <w:tcW w:w="3544" w:type="dxa"/>
            <w:shd w:val="clear" w:color="auto" w:fill="auto"/>
          </w:tcPr>
          <w:p w14:paraId="4C8D0632" w14:textId="77777777" w:rsidR="002F79C7" w:rsidRPr="006355E0" w:rsidRDefault="002F79C7" w:rsidP="004F1D6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DC_1A_n3A</w:t>
            </w:r>
          </w:p>
          <w:p w14:paraId="59337C56" w14:textId="77777777" w:rsidR="002F79C7" w:rsidRPr="006355E0" w:rsidRDefault="002F79C7" w:rsidP="004F1D6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2735D6B8" w14:textId="77777777" w:rsidR="002F79C7" w:rsidRPr="006355E0" w:rsidRDefault="002F79C7" w:rsidP="004F1D6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DC_3A_n3A</w:t>
            </w:r>
            <w:r w:rsidRPr="006355E0">
              <w:rPr>
                <w:vertAlign w:val="superscript"/>
                <w:lang w:eastAsia="zh-CN"/>
              </w:rPr>
              <w:t>4</w:t>
            </w:r>
          </w:p>
          <w:p w14:paraId="577B24C3" w14:textId="77777777" w:rsidR="002F79C7" w:rsidRPr="006355E0" w:rsidRDefault="002F79C7" w:rsidP="004F1D6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2A3E3777" w14:textId="77777777" w:rsidR="002F79C7" w:rsidRPr="006355E0" w:rsidRDefault="002F79C7" w:rsidP="004F1D6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DC_18A_n3A</w:t>
            </w:r>
          </w:p>
          <w:p w14:paraId="2FE295EA"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cs="Arial"/>
                <w:bCs/>
                <w:sz w:val="18"/>
                <w:szCs w:val="18"/>
                <w:lang w:eastAsia="zh-CN"/>
              </w:rPr>
              <w:t>DC_18A_n41A</w:t>
            </w:r>
          </w:p>
        </w:tc>
      </w:tr>
      <w:tr w:rsidR="002F79C7" w:rsidRPr="006355E0" w14:paraId="586283C8" w14:textId="77777777" w:rsidTr="004F1D6A">
        <w:trPr>
          <w:trHeight w:val="187"/>
          <w:jc w:val="center"/>
        </w:trPr>
        <w:tc>
          <w:tcPr>
            <w:tcW w:w="3397" w:type="dxa"/>
            <w:noWrap/>
          </w:tcPr>
          <w:p w14:paraId="23CC1A6C"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681E5768"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6F0C1721" w14:textId="77777777" w:rsidR="002F79C7" w:rsidRPr="006355E0" w:rsidRDefault="002F79C7" w:rsidP="004F1D6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3DE051D6" w14:textId="77777777" w:rsidR="002F79C7" w:rsidRPr="006355E0" w:rsidRDefault="002F79C7" w:rsidP="004F1D6A">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61B05A87" w14:textId="77777777" w:rsidR="002F79C7" w:rsidRPr="006355E0" w:rsidRDefault="002F79C7" w:rsidP="004F1D6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458DDA70"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6E01DC04"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2F79C7" w:rsidRPr="006355E0" w14:paraId="293B7BFC" w14:textId="77777777" w:rsidTr="004F1D6A">
        <w:trPr>
          <w:trHeight w:val="187"/>
          <w:jc w:val="center"/>
        </w:trPr>
        <w:tc>
          <w:tcPr>
            <w:tcW w:w="3397" w:type="dxa"/>
            <w:noWrap/>
          </w:tcPr>
          <w:p w14:paraId="56667316" w14:textId="77777777" w:rsidR="002F79C7" w:rsidRPr="006355E0" w:rsidRDefault="002F79C7" w:rsidP="004F1D6A">
            <w:pPr>
              <w:keepNext/>
              <w:keepLines/>
              <w:spacing w:after="0"/>
              <w:jc w:val="center"/>
              <w:rPr>
                <w:rFonts w:ascii="Arial" w:hAnsi="Arial"/>
                <w:sz w:val="18"/>
              </w:rPr>
            </w:pPr>
            <w:r w:rsidRPr="006355E0">
              <w:rPr>
                <w:rFonts w:ascii="Arial" w:hAnsi="Arial"/>
                <w:sz w:val="18"/>
              </w:rPr>
              <w:lastRenderedPageBreak/>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3359EE42"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1C161699" w14:textId="77777777" w:rsidR="002F79C7" w:rsidRPr="006355E0" w:rsidRDefault="002F79C7" w:rsidP="004F1D6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166D9D0A" w14:textId="77777777" w:rsidR="002F79C7" w:rsidRPr="006355E0" w:rsidRDefault="002F79C7" w:rsidP="004F1D6A">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062E379E" w14:textId="77777777" w:rsidR="002F79C7" w:rsidRPr="006355E0" w:rsidRDefault="002F79C7" w:rsidP="004F1D6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3618579B"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5EE5996B"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2F79C7" w:rsidRPr="006355E0" w14:paraId="1E67C85D" w14:textId="77777777" w:rsidTr="004F1D6A">
        <w:trPr>
          <w:trHeight w:val="187"/>
          <w:jc w:val="center"/>
        </w:trPr>
        <w:tc>
          <w:tcPr>
            <w:tcW w:w="3397" w:type="dxa"/>
            <w:noWrap/>
          </w:tcPr>
          <w:p w14:paraId="6A102B6A" w14:textId="77777777" w:rsidR="002F79C7" w:rsidRPr="006355E0" w:rsidRDefault="002F79C7" w:rsidP="004F1D6A">
            <w:pPr>
              <w:keepNext/>
              <w:keepLines/>
              <w:spacing w:after="0"/>
              <w:jc w:val="center"/>
              <w:rPr>
                <w:rFonts w:ascii="Arial" w:eastAsia="MS Mincho" w:hAnsi="Arial"/>
                <w:bCs/>
                <w:sz w:val="16"/>
                <w:szCs w:val="16"/>
              </w:rPr>
            </w:pPr>
            <w:r w:rsidRPr="006355E0">
              <w:rPr>
                <w:rFonts w:ascii="Arial" w:hAnsi="Arial"/>
                <w:sz w:val="18"/>
              </w:rPr>
              <w:t>DC_1A-3A-18A_n28A-n41A</w:t>
            </w:r>
          </w:p>
        </w:tc>
        <w:tc>
          <w:tcPr>
            <w:tcW w:w="3544" w:type="dxa"/>
            <w:shd w:val="clear" w:color="auto" w:fill="auto"/>
          </w:tcPr>
          <w:p w14:paraId="095E7C8B" w14:textId="77777777" w:rsidR="002F79C7" w:rsidRPr="006355E0" w:rsidRDefault="002F79C7" w:rsidP="004F1D6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DC_1A_n28A</w:t>
            </w:r>
          </w:p>
          <w:p w14:paraId="08DC9DB7" w14:textId="77777777" w:rsidR="002F79C7" w:rsidRPr="006355E0" w:rsidRDefault="002F79C7" w:rsidP="004F1D6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129B3852" w14:textId="77777777" w:rsidR="002F79C7" w:rsidRPr="006355E0" w:rsidRDefault="002F79C7" w:rsidP="004F1D6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DC_3A_n28A</w:t>
            </w:r>
          </w:p>
          <w:p w14:paraId="67CC5629" w14:textId="77777777" w:rsidR="002F79C7" w:rsidRPr="006355E0" w:rsidRDefault="002F79C7" w:rsidP="004F1D6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251261D3" w14:textId="77777777" w:rsidR="002F79C7" w:rsidRPr="006355E0" w:rsidRDefault="002F79C7" w:rsidP="004F1D6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DC_18A_n28A</w:t>
            </w:r>
          </w:p>
          <w:p w14:paraId="4D3FA9F4" w14:textId="77777777" w:rsidR="002F79C7" w:rsidRPr="006355E0" w:rsidRDefault="002F79C7" w:rsidP="004F1D6A">
            <w:pPr>
              <w:keepNext/>
              <w:keepLines/>
              <w:spacing w:after="0"/>
              <w:jc w:val="center"/>
              <w:rPr>
                <w:rFonts w:ascii="Arial" w:hAnsi="Arial"/>
                <w:sz w:val="16"/>
                <w:szCs w:val="16"/>
              </w:rPr>
            </w:pPr>
            <w:r w:rsidRPr="006355E0">
              <w:rPr>
                <w:rFonts w:ascii="Arial" w:hAnsi="Arial" w:cs="Arial"/>
                <w:bCs/>
                <w:sz w:val="18"/>
                <w:szCs w:val="18"/>
                <w:lang w:eastAsia="zh-CN"/>
              </w:rPr>
              <w:t>DC_18A_n41A</w:t>
            </w:r>
          </w:p>
        </w:tc>
      </w:tr>
      <w:tr w:rsidR="002F79C7" w:rsidRPr="006355E0" w14:paraId="0EF42BE1" w14:textId="77777777" w:rsidTr="004F1D6A">
        <w:trPr>
          <w:trHeight w:val="187"/>
          <w:jc w:val="center"/>
        </w:trPr>
        <w:tc>
          <w:tcPr>
            <w:tcW w:w="3397" w:type="dxa"/>
            <w:noWrap/>
          </w:tcPr>
          <w:p w14:paraId="0E7E5FA5"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_n28</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2127F7D6"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155B9DBE" w14:textId="77777777" w:rsidR="002F79C7" w:rsidRPr="006355E0" w:rsidRDefault="002F79C7" w:rsidP="004F1D6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76BF430F" w14:textId="77777777" w:rsidR="002F79C7" w:rsidRPr="006355E0" w:rsidRDefault="002F79C7" w:rsidP="004F1D6A">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227C89C4" w14:textId="77777777" w:rsidR="002F79C7" w:rsidRPr="006355E0" w:rsidRDefault="002F79C7" w:rsidP="004F1D6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1EBDECA9"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772CDBAB"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2F79C7" w:rsidRPr="006355E0" w14:paraId="4F64C937"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441AD9" w14:textId="77777777" w:rsidR="002F79C7" w:rsidRPr="006355E0" w:rsidRDefault="002F79C7" w:rsidP="004F1D6A">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DengXian" w:hAnsi="Arial"/>
                <w:sz w:val="18"/>
                <w:lang w:val="fr-FR" w:eastAsia="zh-CN"/>
              </w:rPr>
              <w:t>A</w:t>
            </w:r>
            <w:r w:rsidRPr="006355E0">
              <w:rPr>
                <w:rFonts w:ascii="Arial" w:hAnsi="Arial"/>
                <w:sz w:val="18"/>
                <w:lang w:val="fr-FR"/>
              </w:rPr>
              <w:t>-3</w:t>
            </w:r>
            <w:r w:rsidRPr="006355E0">
              <w:rPr>
                <w:rFonts w:ascii="Arial" w:eastAsia="DengXian" w:hAnsi="Arial"/>
                <w:sz w:val="18"/>
                <w:lang w:val="fr-FR" w:eastAsia="zh-CN"/>
              </w:rPr>
              <w:t>A</w:t>
            </w:r>
            <w:r w:rsidRPr="006355E0">
              <w:rPr>
                <w:rFonts w:ascii="Arial" w:hAnsi="Arial"/>
                <w:sz w:val="18"/>
                <w:lang w:val="fr-FR"/>
              </w:rPr>
              <w:t>-18</w:t>
            </w:r>
            <w:r w:rsidRPr="006355E0">
              <w:rPr>
                <w:rFonts w:ascii="Arial" w:eastAsia="DengXian" w:hAnsi="Arial"/>
                <w:sz w:val="18"/>
                <w:lang w:val="fr-FR" w:eastAsia="zh-CN"/>
              </w:rPr>
              <w:t>A</w:t>
            </w:r>
            <w:r w:rsidRPr="006355E0">
              <w:rPr>
                <w:rFonts w:ascii="Arial" w:hAnsi="Arial"/>
                <w:sz w:val="18"/>
                <w:lang w:val="fr-FR"/>
              </w:rPr>
              <w:t>_n28</w:t>
            </w:r>
            <w:r w:rsidRPr="006355E0">
              <w:rPr>
                <w:rFonts w:ascii="Arial" w:eastAsia="DengXian" w:hAnsi="Arial"/>
                <w:sz w:val="18"/>
                <w:lang w:val="fr-FR" w:eastAsia="zh-CN"/>
              </w:rPr>
              <w:t>A</w:t>
            </w:r>
            <w:r w:rsidRPr="006355E0">
              <w:rPr>
                <w:rFonts w:ascii="Arial" w:hAnsi="Arial"/>
                <w:sz w:val="18"/>
                <w:lang w:val="fr-FR"/>
              </w:rPr>
              <w:t>-n77(2</w:t>
            </w:r>
            <w:r w:rsidRPr="006355E0">
              <w:rPr>
                <w:rFonts w:ascii="Arial" w:eastAsia="DengXian"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77C6D4F0"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21E400C9" w14:textId="77777777" w:rsidR="002F79C7" w:rsidRPr="006355E0" w:rsidRDefault="002F79C7" w:rsidP="004F1D6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42FEF3C3" w14:textId="77777777" w:rsidR="002F79C7" w:rsidRPr="006355E0" w:rsidRDefault="002F79C7" w:rsidP="004F1D6A">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49DA6A63" w14:textId="77777777" w:rsidR="002F79C7" w:rsidRPr="006355E0" w:rsidRDefault="002F79C7" w:rsidP="004F1D6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5B303D0B"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64A2AA1B"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2F79C7" w:rsidRPr="006355E0" w14:paraId="4F146940" w14:textId="77777777" w:rsidTr="004F1D6A">
        <w:trPr>
          <w:trHeight w:val="187"/>
          <w:jc w:val="center"/>
        </w:trPr>
        <w:tc>
          <w:tcPr>
            <w:tcW w:w="3397" w:type="dxa"/>
            <w:noWrap/>
          </w:tcPr>
          <w:p w14:paraId="68882309"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_n28</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49B50B3A"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417C8CAF" w14:textId="77777777" w:rsidR="002F79C7" w:rsidRPr="006355E0" w:rsidRDefault="002F79C7" w:rsidP="004F1D6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622DDC88" w14:textId="77777777" w:rsidR="002F79C7" w:rsidRPr="006355E0" w:rsidRDefault="002F79C7" w:rsidP="004F1D6A">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147227C6" w14:textId="77777777" w:rsidR="002F79C7" w:rsidRPr="006355E0" w:rsidRDefault="002F79C7" w:rsidP="004F1D6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7A6C8CA6"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315CC593"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2F79C7" w:rsidRPr="006355E0" w14:paraId="384D35AE"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1695B7" w14:textId="77777777" w:rsidR="002F79C7" w:rsidRPr="006355E0" w:rsidRDefault="002F79C7" w:rsidP="004F1D6A">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DengXian" w:hAnsi="Arial"/>
                <w:sz w:val="18"/>
                <w:lang w:val="fr-FR" w:eastAsia="zh-CN"/>
              </w:rPr>
              <w:t>A</w:t>
            </w:r>
            <w:r w:rsidRPr="006355E0">
              <w:rPr>
                <w:rFonts w:ascii="Arial" w:hAnsi="Arial"/>
                <w:sz w:val="18"/>
                <w:lang w:val="fr-FR"/>
              </w:rPr>
              <w:t>-3</w:t>
            </w:r>
            <w:r w:rsidRPr="006355E0">
              <w:rPr>
                <w:rFonts w:ascii="Arial" w:eastAsia="DengXian" w:hAnsi="Arial"/>
                <w:sz w:val="18"/>
                <w:lang w:val="fr-FR" w:eastAsia="zh-CN"/>
              </w:rPr>
              <w:t>A</w:t>
            </w:r>
            <w:r w:rsidRPr="006355E0">
              <w:rPr>
                <w:rFonts w:ascii="Arial" w:hAnsi="Arial"/>
                <w:sz w:val="18"/>
                <w:lang w:val="fr-FR"/>
              </w:rPr>
              <w:t>-18</w:t>
            </w:r>
            <w:r w:rsidRPr="006355E0">
              <w:rPr>
                <w:rFonts w:ascii="Arial" w:eastAsia="DengXian" w:hAnsi="Arial"/>
                <w:sz w:val="18"/>
                <w:lang w:val="fr-FR" w:eastAsia="zh-CN"/>
              </w:rPr>
              <w:t>A</w:t>
            </w:r>
            <w:r w:rsidRPr="006355E0">
              <w:rPr>
                <w:rFonts w:ascii="Arial" w:hAnsi="Arial"/>
                <w:sz w:val="18"/>
                <w:lang w:val="fr-FR"/>
              </w:rPr>
              <w:t>_n28</w:t>
            </w:r>
            <w:r w:rsidRPr="006355E0">
              <w:rPr>
                <w:rFonts w:ascii="Arial" w:eastAsia="DengXian" w:hAnsi="Arial"/>
                <w:sz w:val="18"/>
                <w:lang w:val="fr-FR" w:eastAsia="zh-CN"/>
              </w:rPr>
              <w:t>A</w:t>
            </w:r>
            <w:r w:rsidRPr="006355E0">
              <w:rPr>
                <w:rFonts w:ascii="Arial" w:hAnsi="Arial"/>
                <w:sz w:val="18"/>
                <w:lang w:val="fr-FR"/>
              </w:rPr>
              <w:t>-n78(2</w:t>
            </w:r>
            <w:r w:rsidRPr="006355E0">
              <w:rPr>
                <w:rFonts w:ascii="Arial" w:eastAsia="DengXian"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467A62AD"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60284E7A" w14:textId="77777777" w:rsidR="002F79C7" w:rsidRPr="006355E0" w:rsidRDefault="002F79C7" w:rsidP="004F1D6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0557910A" w14:textId="77777777" w:rsidR="002F79C7" w:rsidRPr="006355E0" w:rsidRDefault="002F79C7" w:rsidP="004F1D6A">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0B63E3A2" w14:textId="77777777" w:rsidR="002F79C7" w:rsidRPr="006355E0" w:rsidRDefault="002F79C7" w:rsidP="004F1D6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12207DC5"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03859FB9"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2F79C7" w:rsidRPr="006355E0" w14:paraId="353D0D17" w14:textId="77777777" w:rsidTr="004F1D6A">
        <w:trPr>
          <w:trHeight w:val="187"/>
          <w:jc w:val="center"/>
        </w:trPr>
        <w:tc>
          <w:tcPr>
            <w:tcW w:w="3397" w:type="dxa"/>
            <w:noWrap/>
          </w:tcPr>
          <w:p w14:paraId="051113E7" w14:textId="77777777" w:rsidR="002F79C7" w:rsidRPr="006355E0" w:rsidRDefault="002F79C7" w:rsidP="004F1D6A">
            <w:pPr>
              <w:keepNext/>
              <w:keepLines/>
              <w:spacing w:after="0"/>
              <w:jc w:val="center"/>
              <w:rPr>
                <w:rFonts w:ascii="Arial" w:eastAsia="MS Mincho" w:hAnsi="Arial"/>
                <w:bCs/>
                <w:sz w:val="16"/>
                <w:szCs w:val="16"/>
              </w:rPr>
            </w:pPr>
            <w:r w:rsidRPr="006355E0">
              <w:rPr>
                <w:rFonts w:ascii="Arial" w:hAnsi="Arial"/>
                <w:sz w:val="18"/>
              </w:rPr>
              <w:t>DC_1A-3A-18A_n41A-n77A</w:t>
            </w:r>
          </w:p>
        </w:tc>
        <w:tc>
          <w:tcPr>
            <w:tcW w:w="3544" w:type="dxa"/>
            <w:shd w:val="clear" w:color="auto" w:fill="auto"/>
          </w:tcPr>
          <w:p w14:paraId="7B354787" w14:textId="77777777" w:rsidR="002F79C7" w:rsidRPr="006355E0" w:rsidRDefault="002F79C7" w:rsidP="004F1D6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4605F23D" w14:textId="77777777" w:rsidR="002F79C7" w:rsidRPr="006355E0" w:rsidRDefault="002F79C7" w:rsidP="004F1D6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6D2AF316" w14:textId="77777777" w:rsidR="002F79C7" w:rsidRPr="006355E0" w:rsidRDefault="002F79C7" w:rsidP="004F1D6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23BC8689" w14:textId="77777777" w:rsidR="002F79C7" w:rsidRPr="006355E0" w:rsidRDefault="002F79C7" w:rsidP="004F1D6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1281ECD8" w14:textId="77777777" w:rsidR="002F79C7" w:rsidRPr="006355E0" w:rsidRDefault="002F79C7" w:rsidP="004F1D6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1D67E15A" w14:textId="77777777" w:rsidR="002F79C7" w:rsidRPr="006355E0" w:rsidRDefault="002F79C7" w:rsidP="004F1D6A">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2F79C7" w:rsidRPr="006355E0" w14:paraId="4A95F6F2" w14:textId="77777777" w:rsidTr="004F1D6A">
        <w:trPr>
          <w:trHeight w:val="187"/>
          <w:jc w:val="center"/>
        </w:trPr>
        <w:tc>
          <w:tcPr>
            <w:tcW w:w="3397" w:type="dxa"/>
            <w:noWrap/>
          </w:tcPr>
          <w:p w14:paraId="022C0B91" w14:textId="77777777" w:rsidR="002F79C7" w:rsidRPr="006355E0" w:rsidRDefault="002F79C7" w:rsidP="004F1D6A">
            <w:pPr>
              <w:keepNext/>
              <w:keepLines/>
              <w:spacing w:after="0"/>
              <w:jc w:val="center"/>
              <w:rPr>
                <w:rFonts w:ascii="Arial" w:eastAsia="MS Mincho" w:hAnsi="Arial"/>
                <w:bCs/>
                <w:sz w:val="16"/>
                <w:szCs w:val="16"/>
              </w:rPr>
            </w:pPr>
            <w:r w:rsidRPr="006355E0">
              <w:rPr>
                <w:rFonts w:ascii="Arial" w:hAnsi="Arial"/>
                <w:sz w:val="18"/>
              </w:rPr>
              <w:lastRenderedPageBreak/>
              <w:t>DC_1A-3A-18A_n41A-n77(2A)</w:t>
            </w:r>
          </w:p>
        </w:tc>
        <w:tc>
          <w:tcPr>
            <w:tcW w:w="3544" w:type="dxa"/>
            <w:shd w:val="clear" w:color="auto" w:fill="auto"/>
          </w:tcPr>
          <w:p w14:paraId="6EC475D7" w14:textId="77777777" w:rsidR="002F79C7" w:rsidRPr="006355E0" w:rsidRDefault="002F79C7" w:rsidP="004F1D6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01E9B3D8" w14:textId="77777777" w:rsidR="002F79C7" w:rsidRPr="006355E0" w:rsidRDefault="002F79C7" w:rsidP="004F1D6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7DA51DE3" w14:textId="77777777" w:rsidR="002F79C7" w:rsidRPr="006355E0" w:rsidRDefault="002F79C7" w:rsidP="004F1D6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4278850E" w14:textId="77777777" w:rsidR="002F79C7" w:rsidRPr="006355E0" w:rsidRDefault="002F79C7" w:rsidP="004F1D6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249530BF" w14:textId="77777777" w:rsidR="002F79C7" w:rsidRPr="006355E0" w:rsidRDefault="002F79C7" w:rsidP="004F1D6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0A7BCDE1" w14:textId="77777777" w:rsidR="002F79C7" w:rsidRPr="006355E0" w:rsidRDefault="002F79C7" w:rsidP="004F1D6A">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2F79C7" w:rsidRPr="006355E0" w14:paraId="621B5F60" w14:textId="77777777" w:rsidTr="004F1D6A">
        <w:trPr>
          <w:trHeight w:val="187"/>
          <w:jc w:val="center"/>
        </w:trPr>
        <w:tc>
          <w:tcPr>
            <w:tcW w:w="3397" w:type="dxa"/>
            <w:noWrap/>
          </w:tcPr>
          <w:p w14:paraId="762F8351" w14:textId="77777777" w:rsidR="002F79C7" w:rsidRPr="006355E0" w:rsidRDefault="002F79C7" w:rsidP="004F1D6A">
            <w:pPr>
              <w:keepNext/>
              <w:keepLines/>
              <w:spacing w:after="0"/>
              <w:jc w:val="center"/>
              <w:rPr>
                <w:rFonts w:ascii="Arial" w:eastAsia="MS Mincho" w:hAnsi="Arial"/>
                <w:bCs/>
                <w:sz w:val="16"/>
                <w:szCs w:val="16"/>
              </w:rPr>
            </w:pPr>
            <w:r w:rsidRPr="006355E0">
              <w:rPr>
                <w:rFonts w:ascii="Arial" w:hAnsi="Arial"/>
                <w:sz w:val="18"/>
              </w:rPr>
              <w:t>DC_1A-3A-18A_n41A-n78A</w:t>
            </w:r>
          </w:p>
        </w:tc>
        <w:tc>
          <w:tcPr>
            <w:tcW w:w="3544" w:type="dxa"/>
            <w:shd w:val="clear" w:color="auto" w:fill="auto"/>
          </w:tcPr>
          <w:p w14:paraId="17CDBFBA" w14:textId="77777777" w:rsidR="002F79C7" w:rsidRPr="006355E0" w:rsidRDefault="002F79C7" w:rsidP="004F1D6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4B40FB71" w14:textId="77777777" w:rsidR="002F79C7" w:rsidRPr="006355E0" w:rsidRDefault="002F79C7" w:rsidP="004F1D6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16FAF2B9" w14:textId="77777777" w:rsidR="002F79C7" w:rsidRPr="006355E0" w:rsidRDefault="002F79C7" w:rsidP="004F1D6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343E606D" w14:textId="77777777" w:rsidR="002F79C7" w:rsidRPr="006355E0" w:rsidRDefault="002F79C7" w:rsidP="004F1D6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5805F86F" w14:textId="77777777" w:rsidR="002F79C7" w:rsidRPr="006355E0" w:rsidRDefault="002F79C7" w:rsidP="004F1D6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7818950F" w14:textId="77777777" w:rsidR="002F79C7" w:rsidRPr="006355E0" w:rsidRDefault="002F79C7" w:rsidP="004F1D6A">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2F79C7" w:rsidRPr="006355E0" w14:paraId="05D28CBD" w14:textId="77777777" w:rsidTr="004F1D6A">
        <w:trPr>
          <w:trHeight w:val="187"/>
          <w:jc w:val="center"/>
        </w:trPr>
        <w:tc>
          <w:tcPr>
            <w:tcW w:w="3397" w:type="dxa"/>
            <w:noWrap/>
          </w:tcPr>
          <w:p w14:paraId="4F26DAB0" w14:textId="77777777" w:rsidR="002F79C7" w:rsidRPr="006355E0" w:rsidRDefault="002F79C7" w:rsidP="004F1D6A">
            <w:pPr>
              <w:keepNext/>
              <w:keepLines/>
              <w:spacing w:after="0"/>
              <w:jc w:val="center"/>
              <w:rPr>
                <w:rFonts w:ascii="Arial" w:eastAsia="MS Mincho" w:hAnsi="Arial"/>
                <w:bCs/>
                <w:sz w:val="16"/>
                <w:szCs w:val="16"/>
              </w:rPr>
            </w:pPr>
            <w:r w:rsidRPr="006355E0">
              <w:rPr>
                <w:rFonts w:ascii="Arial" w:hAnsi="Arial"/>
                <w:sz w:val="18"/>
              </w:rPr>
              <w:t>DC_1A-3A-18A_n41A-n78(2A)</w:t>
            </w:r>
          </w:p>
        </w:tc>
        <w:tc>
          <w:tcPr>
            <w:tcW w:w="3544" w:type="dxa"/>
            <w:shd w:val="clear" w:color="auto" w:fill="auto"/>
          </w:tcPr>
          <w:p w14:paraId="20A07299" w14:textId="77777777" w:rsidR="002F79C7" w:rsidRPr="006355E0" w:rsidRDefault="002F79C7" w:rsidP="004F1D6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46591732" w14:textId="77777777" w:rsidR="002F79C7" w:rsidRPr="006355E0" w:rsidRDefault="002F79C7" w:rsidP="004F1D6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62DBBB2B" w14:textId="77777777" w:rsidR="002F79C7" w:rsidRPr="006355E0" w:rsidRDefault="002F79C7" w:rsidP="004F1D6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22A850F1" w14:textId="77777777" w:rsidR="002F79C7" w:rsidRPr="006355E0" w:rsidRDefault="002F79C7" w:rsidP="004F1D6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2E35EBBE" w14:textId="77777777" w:rsidR="002F79C7" w:rsidRPr="006355E0" w:rsidRDefault="002F79C7" w:rsidP="004F1D6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65A1A8B8" w14:textId="77777777" w:rsidR="002F79C7" w:rsidRPr="006355E0" w:rsidRDefault="002F79C7" w:rsidP="004F1D6A">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2F79C7" w:rsidRPr="006355E0" w14:paraId="2AB72F53" w14:textId="77777777" w:rsidTr="004F1D6A">
        <w:trPr>
          <w:trHeight w:val="187"/>
          <w:jc w:val="center"/>
        </w:trPr>
        <w:tc>
          <w:tcPr>
            <w:tcW w:w="3397" w:type="dxa"/>
            <w:noWrap/>
          </w:tcPr>
          <w:p w14:paraId="796DE5BB"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DC_1A-3A-18A-42A_n77A</w:t>
            </w:r>
          </w:p>
          <w:p w14:paraId="0813242F" w14:textId="77777777" w:rsidR="002F79C7" w:rsidRPr="006355E0" w:rsidRDefault="002F79C7" w:rsidP="004F1D6A">
            <w:pPr>
              <w:keepNext/>
              <w:keepLines/>
              <w:spacing w:after="0"/>
              <w:jc w:val="center"/>
              <w:rPr>
                <w:rFonts w:ascii="Arial" w:hAnsi="Arial" w:cs="Arial"/>
                <w:sz w:val="18"/>
                <w:szCs w:val="18"/>
                <w:lang w:eastAsia="ko-KR"/>
              </w:rPr>
            </w:pPr>
            <w:r w:rsidRPr="006355E0">
              <w:rPr>
                <w:rFonts w:ascii="Arial" w:hAnsi="Arial"/>
                <w:sz w:val="18"/>
              </w:rPr>
              <w:t>DC_1A-3A-18A-42C_n77A</w:t>
            </w:r>
          </w:p>
        </w:tc>
        <w:tc>
          <w:tcPr>
            <w:tcW w:w="3544" w:type="dxa"/>
            <w:shd w:val="clear" w:color="auto" w:fill="auto"/>
          </w:tcPr>
          <w:p w14:paraId="615FCC41"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DC_1A_n77A</w:t>
            </w:r>
          </w:p>
          <w:p w14:paraId="332BC7C2"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DC_3A_n77A</w:t>
            </w:r>
          </w:p>
          <w:p w14:paraId="319B37C4"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DC_18A_n77A</w:t>
            </w:r>
          </w:p>
        </w:tc>
      </w:tr>
      <w:tr w:rsidR="002F79C7" w:rsidRPr="006355E0" w14:paraId="359BC397" w14:textId="77777777" w:rsidTr="004F1D6A">
        <w:trPr>
          <w:trHeight w:val="187"/>
          <w:jc w:val="center"/>
        </w:trPr>
        <w:tc>
          <w:tcPr>
            <w:tcW w:w="3397" w:type="dxa"/>
            <w:noWrap/>
          </w:tcPr>
          <w:p w14:paraId="509F43D1"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DC_1A-3A-18A-42A_n78A</w:t>
            </w:r>
          </w:p>
          <w:p w14:paraId="08F97967" w14:textId="77777777" w:rsidR="002F79C7" w:rsidRPr="006355E0" w:rsidRDefault="002F79C7" w:rsidP="004F1D6A">
            <w:pPr>
              <w:keepNext/>
              <w:keepLines/>
              <w:spacing w:after="0"/>
              <w:jc w:val="center"/>
              <w:rPr>
                <w:rFonts w:ascii="Arial" w:hAnsi="Arial" w:cs="Arial"/>
                <w:sz w:val="18"/>
                <w:szCs w:val="18"/>
                <w:lang w:eastAsia="ko-KR"/>
              </w:rPr>
            </w:pPr>
            <w:r w:rsidRPr="006355E0">
              <w:rPr>
                <w:rFonts w:ascii="Arial" w:hAnsi="Arial"/>
                <w:sz w:val="18"/>
              </w:rPr>
              <w:t>DC_1A-3A-18A-42C_n78A</w:t>
            </w:r>
          </w:p>
        </w:tc>
        <w:tc>
          <w:tcPr>
            <w:tcW w:w="3544" w:type="dxa"/>
            <w:shd w:val="clear" w:color="auto" w:fill="auto"/>
          </w:tcPr>
          <w:p w14:paraId="65B31B0A"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DC_1A_n78A</w:t>
            </w:r>
          </w:p>
          <w:p w14:paraId="2321386F"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DC_3A_n78A</w:t>
            </w:r>
          </w:p>
          <w:p w14:paraId="4C7EC015"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DC_18A_n78A</w:t>
            </w:r>
          </w:p>
        </w:tc>
      </w:tr>
      <w:tr w:rsidR="002F79C7" w:rsidRPr="006355E0" w14:paraId="7E678375" w14:textId="77777777" w:rsidTr="004F1D6A">
        <w:trPr>
          <w:trHeight w:val="187"/>
          <w:jc w:val="center"/>
        </w:trPr>
        <w:tc>
          <w:tcPr>
            <w:tcW w:w="3397" w:type="dxa"/>
            <w:noWrap/>
          </w:tcPr>
          <w:p w14:paraId="33AB4927"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DC_1A-3A-18A-42A_n79A</w:t>
            </w:r>
          </w:p>
          <w:p w14:paraId="4D223A14" w14:textId="77777777" w:rsidR="002F79C7" w:rsidRPr="006355E0" w:rsidRDefault="002F79C7" w:rsidP="004F1D6A">
            <w:pPr>
              <w:keepNext/>
              <w:keepLines/>
              <w:spacing w:after="0"/>
              <w:jc w:val="center"/>
              <w:rPr>
                <w:rFonts w:ascii="Arial" w:hAnsi="Arial" w:cs="Arial"/>
                <w:sz w:val="18"/>
                <w:szCs w:val="18"/>
                <w:lang w:eastAsia="ko-KR"/>
              </w:rPr>
            </w:pPr>
            <w:r w:rsidRPr="006355E0">
              <w:rPr>
                <w:rFonts w:ascii="Arial" w:hAnsi="Arial"/>
                <w:sz w:val="18"/>
              </w:rPr>
              <w:t>DC_1A-3A-18A-42C_n79A</w:t>
            </w:r>
          </w:p>
        </w:tc>
        <w:tc>
          <w:tcPr>
            <w:tcW w:w="3544" w:type="dxa"/>
            <w:shd w:val="clear" w:color="auto" w:fill="auto"/>
          </w:tcPr>
          <w:p w14:paraId="351AF419"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DC_1A_n79A</w:t>
            </w:r>
          </w:p>
          <w:p w14:paraId="66132CF6"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DC_3A_n79A</w:t>
            </w:r>
          </w:p>
          <w:p w14:paraId="08B0B6F5"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DC_18A_n79A</w:t>
            </w:r>
          </w:p>
        </w:tc>
      </w:tr>
      <w:tr w:rsidR="002F79C7" w:rsidRPr="006355E0" w14:paraId="3F586C8F" w14:textId="77777777" w:rsidTr="004F1D6A">
        <w:trPr>
          <w:trHeight w:val="187"/>
          <w:jc w:val="center"/>
        </w:trPr>
        <w:tc>
          <w:tcPr>
            <w:tcW w:w="3397" w:type="dxa"/>
            <w:noWrap/>
          </w:tcPr>
          <w:p w14:paraId="642B1105" w14:textId="77777777" w:rsidR="002F79C7" w:rsidRPr="006355E0" w:rsidRDefault="002F79C7" w:rsidP="004F1D6A">
            <w:pPr>
              <w:keepNext/>
              <w:keepLines/>
              <w:spacing w:after="0"/>
              <w:jc w:val="center"/>
              <w:rPr>
                <w:rFonts w:ascii="Arial" w:hAnsi="Arial" w:cs="Arial"/>
                <w:sz w:val="18"/>
                <w:lang w:eastAsia="ja-JP"/>
              </w:rPr>
            </w:pPr>
            <w:r w:rsidRPr="006355E0">
              <w:rPr>
                <w:rFonts w:ascii="Arial" w:hAnsi="Arial" w:cs="Arial"/>
                <w:sz w:val="18"/>
                <w:lang w:eastAsia="ja-JP"/>
              </w:rPr>
              <w:t>DC_1A-3A-19A-21A_n77A</w:t>
            </w:r>
            <w:r w:rsidRPr="006355E0">
              <w:rPr>
                <w:rFonts w:ascii="Arial" w:hAnsi="Arial" w:cs="Arial"/>
                <w:sz w:val="18"/>
                <w:vertAlign w:val="superscript"/>
                <w:lang w:eastAsia="ja-JP"/>
              </w:rPr>
              <w:t>2</w:t>
            </w:r>
          </w:p>
          <w:p w14:paraId="6338CDD9" w14:textId="77777777" w:rsidR="002F79C7" w:rsidRPr="006355E0" w:rsidRDefault="002F79C7" w:rsidP="004F1D6A">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3A-19A-21A_n77C</w:t>
            </w:r>
            <w:r w:rsidRPr="006355E0">
              <w:rPr>
                <w:rFonts w:ascii="Arial" w:hAnsi="Arial" w:cs="Arial"/>
                <w:sz w:val="18"/>
                <w:vertAlign w:val="superscript"/>
                <w:lang w:eastAsia="ja-JP"/>
              </w:rPr>
              <w:t>2</w:t>
            </w:r>
          </w:p>
        </w:tc>
        <w:tc>
          <w:tcPr>
            <w:tcW w:w="3544" w:type="dxa"/>
            <w:shd w:val="clear" w:color="auto" w:fill="auto"/>
          </w:tcPr>
          <w:p w14:paraId="153DE04A"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DC_1A_n77A</w:t>
            </w:r>
          </w:p>
          <w:p w14:paraId="01D2444A"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DC_3A_n77A</w:t>
            </w:r>
          </w:p>
          <w:p w14:paraId="7A927058"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DC_19A_n77A</w:t>
            </w:r>
          </w:p>
          <w:p w14:paraId="5EECD947"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DC_21A_n77A</w:t>
            </w:r>
          </w:p>
        </w:tc>
      </w:tr>
      <w:tr w:rsidR="002F79C7" w:rsidRPr="006355E0" w14:paraId="03DEAA18" w14:textId="77777777" w:rsidTr="004F1D6A">
        <w:trPr>
          <w:trHeight w:val="187"/>
          <w:jc w:val="center"/>
        </w:trPr>
        <w:tc>
          <w:tcPr>
            <w:tcW w:w="3397" w:type="dxa"/>
            <w:noWrap/>
          </w:tcPr>
          <w:p w14:paraId="3E4975C7" w14:textId="77777777" w:rsidR="002F79C7" w:rsidRPr="006355E0" w:rsidRDefault="002F79C7" w:rsidP="004F1D6A">
            <w:pPr>
              <w:keepNext/>
              <w:keepLines/>
              <w:spacing w:after="0"/>
              <w:jc w:val="center"/>
              <w:rPr>
                <w:rFonts w:ascii="Arial" w:hAnsi="Arial" w:cs="Arial"/>
                <w:sz w:val="18"/>
                <w:lang w:eastAsia="ja-JP"/>
              </w:rPr>
            </w:pPr>
            <w:r w:rsidRPr="006355E0">
              <w:rPr>
                <w:rFonts w:ascii="Arial" w:hAnsi="Arial" w:cs="Arial"/>
                <w:sz w:val="18"/>
                <w:lang w:eastAsia="ja-JP"/>
              </w:rPr>
              <w:t>DC_1A-3A-19A-21A_n78A</w:t>
            </w:r>
            <w:r w:rsidRPr="006355E0">
              <w:rPr>
                <w:rFonts w:ascii="Arial" w:hAnsi="Arial" w:cs="Arial"/>
                <w:sz w:val="18"/>
                <w:vertAlign w:val="superscript"/>
                <w:lang w:eastAsia="ja-JP"/>
              </w:rPr>
              <w:t>2</w:t>
            </w:r>
          </w:p>
          <w:p w14:paraId="2338263E" w14:textId="77777777" w:rsidR="002F79C7" w:rsidRPr="006355E0" w:rsidRDefault="002F79C7" w:rsidP="004F1D6A">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-3A-19A-21A_n78C</w:t>
            </w:r>
            <w:r w:rsidRPr="006355E0">
              <w:rPr>
                <w:rFonts w:ascii="Arial" w:hAnsi="Arial" w:cs="Arial"/>
                <w:sz w:val="18"/>
                <w:vertAlign w:val="superscript"/>
                <w:lang w:eastAsia="ja-JP"/>
              </w:rPr>
              <w:t>2</w:t>
            </w:r>
          </w:p>
        </w:tc>
        <w:tc>
          <w:tcPr>
            <w:tcW w:w="3544" w:type="dxa"/>
            <w:shd w:val="clear" w:color="auto" w:fill="auto"/>
          </w:tcPr>
          <w:p w14:paraId="3C1FCEEC"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DC_1A_n78A</w:t>
            </w:r>
          </w:p>
          <w:p w14:paraId="2B5208A1"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DC_3A_n78A</w:t>
            </w:r>
          </w:p>
          <w:p w14:paraId="0521DA9D"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DC_19A_n78A</w:t>
            </w:r>
          </w:p>
          <w:p w14:paraId="7ECC6F81"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DC_21A_n78A</w:t>
            </w:r>
          </w:p>
        </w:tc>
      </w:tr>
      <w:tr w:rsidR="002F79C7" w:rsidRPr="006355E0" w14:paraId="0361F309" w14:textId="77777777" w:rsidTr="004F1D6A">
        <w:trPr>
          <w:trHeight w:val="187"/>
          <w:jc w:val="center"/>
        </w:trPr>
        <w:tc>
          <w:tcPr>
            <w:tcW w:w="3397" w:type="dxa"/>
            <w:noWrap/>
          </w:tcPr>
          <w:p w14:paraId="10300282" w14:textId="77777777" w:rsidR="002F79C7" w:rsidRPr="006355E0" w:rsidRDefault="002F79C7" w:rsidP="004F1D6A">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3A-19A-21A_n79A</w:t>
            </w:r>
            <w:r w:rsidRPr="006355E0">
              <w:rPr>
                <w:rFonts w:ascii="Arial" w:hAnsi="Arial" w:cs="Arial"/>
                <w:sz w:val="18"/>
                <w:vertAlign w:val="superscript"/>
                <w:lang w:eastAsia="ja-JP"/>
              </w:rPr>
              <w:t>2</w:t>
            </w:r>
          </w:p>
          <w:p w14:paraId="1CDCFA03" w14:textId="77777777" w:rsidR="002F79C7" w:rsidRPr="006355E0" w:rsidRDefault="002F79C7" w:rsidP="004F1D6A">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3A-19A-21A_n79C</w:t>
            </w:r>
            <w:r w:rsidRPr="006355E0">
              <w:rPr>
                <w:rFonts w:ascii="Arial" w:hAnsi="Arial" w:cs="Arial"/>
                <w:sz w:val="18"/>
                <w:vertAlign w:val="superscript"/>
                <w:lang w:eastAsia="ja-JP"/>
              </w:rPr>
              <w:t>2</w:t>
            </w:r>
          </w:p>
        </w:tc>
        <w:tc>
          <w:tcPr>
            <w:tcW w:w="3544" w:type="dxa"/>
            <w:shd w:val="clear" w:color="auto" w:fill="auto"/>
          </w:tcPr>
          <w:p w14:paraId="64701530"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DC_1A_n79A</w:t>
            </w:r>
          </w:p>
          <w:p w14:paraId="3AE9B2F2"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DC_3A_n79A</w:t>
            </w:r>
          </w:p>
          <w:p w14:paraId="3282C5F5"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DC_19A_n79A</w:t>
            </w:r>
          </w:p>
          <w:p w14:paraId="5DF10BE3"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DC_21A_n79A</w:t>
            </w:r>
          </w:p>
        </w:tc>
      </w:tr>
      <w:tr w:rsidR="002F79C7" w:rsidRPr="006355E0" w14:paraId="1CAB13DA"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B56580" w14:textId="77777777" w:rsidR="002F79C7" w:rsidRPr="006355E0" w:rsidRDefault="002F79C7" w:rsidP="004F1D6A">
            <w:pPr>
              <w:keepNext/>
              <w:keepLines/>
              <w:spacing w:after="0"/>
              <w:jc w:val="center"/>
              <w:rPr>
                <w:rFonts w:ascii="Arial" w:hAnsi="Arial" w:cs="Arial"/>
                <w:sz w:val="18"/>
                <w:lang w:eastAsia="ja-JP"/>
              </w:rPr>
            </w:pPr>
            <w:r w:rsidRPr="006355E0">
              <w:rPr>
                <w:rFonts w:ascii="Arial" w:hAnsi="Arial" w:cs="Arial"/>
                <w:sz w:val="18"/>
                <w:lang w:eastAsia="ja-JP"/>
              </w:rPr>
              <w:lastRenderedPageBreak/>
              <w:t>DC_1A-3A-19A-42A_n77A</w:t>
            </w:r>
            <w:r w:rsidRPr="006355E0">
              <w:rPr>
                <w:rFonts w:ascii="Arial" w:hAnsi="Arial"/>
                <w:sz w:val="18"/>
                <w:vertAlign w:val="superscript"/>
                <w:lang w:eastAsia="ko-KR"/>
              </w:rPr>
              <w:t>5,6</w:t>
            </w:r>
          </w:p>
          <w:p w14:paraId="4D03D968" w14:textId="77777777" w:rsidR="002F79C7" w:rsidRPr="006355E0" w:rsidRDefault="002F79C7" w:rsidP="004F1D6A">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1A-3A-19A-42A_n77C</w:t>
            </w:r>
            <w:r w:rsidRPr="006355E0">
              <w:rPr>
                <w:rFonts w:ascii="Arial" w:hAnsi="Arial"/>
                <w:sz w:val="18"/>
                <w:vertAlign w:val="superscript"/>
                <w:lang w:eastAsia="ko-KR"/>
              </w:rPr>
              <w:t>5,6</w:t>
            </w:r>
          </w:p>
          <w:p w14:paraId="27B858ED" w14:textId="77777777" w:rsidR="002F79C7" w:rsidRPr="006355E0" w:rsidRDefault="002F79C7" w:rsidP="004F1D6A">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_n77A</w:t>
            </w:r>
            <w:r w:rsidRPr="006355E0">
              <w:rPr>
                <w:rFonts w:ascii="Arial" w:hAnsi="Arial"/>
                <w:sz w:val="18"/>
                <w:vertAlign w:val="superscript"/>
                <w:lang w:eastAsia="ko-KR"/>
              </w:rPr>
              <w:t>5,6</w:t>
            </w:r>
          </w:p>
          <w:p w14:paraId="66385662" w14:textId="77777777" w:rsidR="002F79C7" w:rsidRPr="006355E0" w:rsidRDefault="002F79C7" w:rsidP="004F1D6A">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A56E916"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DC_1A_n77A</w:t>
            </w:r>
          </w:p>
          <w:p w14:paraId="1338B1A9"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DC_3A_n77A</w:t>
            </w:r>
          </w:p>
          <w:p w14:paraId="01044A82"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DC_19A_n77A</w:t>
            </w:r>
          </w:p>
        </w:tc>
      </w:tr>
      <w:tr w:rsidR="002F79C7" w:rsidRPr="006355E0" w14:paraId="56AE324D"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2555A1" w14:textId="77777777" w:rsidR="002F79C7" w:rsidRPr="006355E0" w:rsidRDefault="002F79C7" w:rsidP="004F1D6A">
            <w:pPr>
              <w:keepNext/>
              <w:keepLines/>
              <w:spacing w:after="0"/>
              <w:jc w:val="center"/>
              <w:rPr>
                <w:rFonts w:ascii="Arial" w:hAnsi="Arial" w:cs="Arial"/>
                <w:sz w:val="18"/>
                <w:lang w:eastAsia="ja-JP"/>
              </w:rPr>
            </w:pPr>
            <w:r w:rsidRPr="006355E0">
              <w:rPr>
                <w:rFonts w:ascii="Arial" w:hAnsi="Arial" w:cs="Arial"/>
                <w:sz w:val="18"/>
                <w:lang w:eastAsia="ja-JP"/>
              </w:rPr>
              <w:t>DC_1A-3A-19A-42A_n78A</w:t>
            </w:r>
            <w:r w:rsidRPr="006355E0">
              <w:rPr>
                <w:rFonts w:ascii="Arial" w:hAnsi="Arial"/>
                <w:sz w:val="18"/>
                <w:vertAlign w:val="superscript"/>
                <w:lang w:eastAsia="ko-KR"/>
              </w:rPr>
              <w:t>5,6</w:t>
            </w:r>
          </w:p>
          <w:p w14:paraId="3552F91D" w14:textId="77777777" w:rsidR="002F79C7" w:rsidRPr="006355E0" w:rsidRDefault="002F79C7" w:rsidP="004F1D6A">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1A-3A-19A-42A_n78C</w:t>
            </w:r>
            <w:r w:rsidRPr="006355E0">
              <w:rPr>
                <w:rFonts w:ascii="Arial" w:hAnsi="Arial"/>
                <w:sz w:val="18"/>
                <w:vertAlign w:val="superscript"/>
                <w:lang w:eastAsia="ko-KR"/>
              </w:rPr>
              <w:t>5,6</w:t>
            </w:r>
          </w:p>
          <w:p w14:paraId="4B2B93D1" w14:textId="77777777" w:rsidR="002F79C7" w:rsidRPr="006355E0" w:rsidRDefault="002F79C7" w:rsidP="004F1D6A">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_n78A</w:t>
            </w:r>
            <w:r w:rsidRPr="006355E0">
              <w:rPr>
                <w:rFonts w:ascii="Arial" w:hAnsi="Arial"/>
                <w:sz w:val="18"/>
                <w:vertAlign w:val="superscript"/>
                <w:lang w:eastAsia="ko-KR"/>
              </w:rPr>
              <w:t>5,6</w:t>
            </w:r>
          </w:p>
          <w:p w14:paraId="61D2A14D" w14:textId="77777777" w:rsidR="002F79C7" w:rsidRPr="006355E0" w:rsidRDefault="002F79C7" w:rsidP="004F1D6A">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882E1C9"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DC_1A_n78A</w:t>
            </w:r>
          </w:p>
          <w:p w14:paraId="001CBB8F"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DC_3A_n78A</w:t>
            </w:r>
          </w:p>
          <w:p w14:paraId="695400C3"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DC_19A_n78A</w:t>
            </w:r>
          </w:p>
        </w:tc>
      </w:tr>
      <w:tr w:rsidR="002F79C7" w:rsidRPr="006355E0" w14:paraId="1F1016AF" w14:textId="77777777" w:rsidTr="004F1D6A">
        <w:trPr>
          <w:trHeight w:val="187"/>
          <w:jc w:val="center"/>
        </w:trPr>
        <w:tc>
          <w:tcPr>
            <w:tcW w:w="3397" w:type="dxa"/>
            <w:noWrap/>
          </w:tcPr>
          <w:p w14:paraId="73CC86B1" w14:textId="77777777" w:rsidR="002F79C7" w:rsidRPr="006355E0" w:rsidRDefault="002F79C7" w:rsidP="004F1D6A">
            <w:pPr>
              <w:keepNext/>
              <w:keepLines/>
              <w:spacing w:after="0"/>
              <w:jc w:val="center"/>
              <w:rPr>
                <w:rFonts w:ascii="Arial" w:hAnsi="Arial" w:cs="Arial"/>
                <w:sz w:val="18"/>
                <w:lang w:eastAsia="ja-JP"/>
              </w:rPr>
            </w:pPr>
            <w:r w:rsidRPr="006355E0">
              <w:rPr>
                <w:rFonts w:ascii="Arial" w:hAnsi="Arial" w:cs="Arial"/>
                <w:sz w:val="18"/>
                <w:lang w:eastAsia="ja-JP"/>
              </w:rPr>
              <w:t>DC_1A-3A-19A-42A_n79A</w:t>
            </w:r>
          </w:p>
          <w:p w14:paraId="08582286" w14:textId="77777777" w:rsidR="002F79C7" w:rsidRPr="006355E0" w:rsidRDefault="002F79C7" w:rsidP="004F1D6A">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1A-3A-19A-42A_n79C</w:t>
            </w:r>
          </w:p>
          <w:p w14:paraId="383129A6" w14:textId="77777777" w:rsidR="002F79C7" w:rsidRPr="006355E0" w:rsidRDefault="002F79C7" w:rsidP="004F1D6A">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_n79A</w:t>
            </w:r>
          </w:p>
          <w:p w14:paraId="51179D45" w14:textId="77777777" w:rsidR="002F79C7" w:rsidRPr="006355E0" w:rsidRDefault="002F79C7" w:rsidP="004F1D6A">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w:t>
            </w:r>
            <w:r w:rsidRPr="006355E0">
              <w:rPr>
                <w:rFonts w:ascii="Arial" w:hAnsi="Arial" w:cs="Arial"/>
                <w:sz w:val="18"/>
              </w:rPr>
              <w:t>C</w:t>
            </w:r>
          </w:p>
        </w:tc>
        <w:tc>
          <w:tcPr>
            <w:tcW w:w="3544" w:type="dxa"/>
            <w:shd w:val="clear" w:color="auto" w:fill="auto"/>
          </w:tcPr>
          <w:p w14:paraId="11F94359"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DC_1A_n79A</w:t>
            </w:r>
          </w:p>
          <w:p w14:paraId="22997AA9"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DC_3A_n79A</w:t>
            </w:r>
          </w:p>
          <w:p w14:paraId="75036A40"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DC_19A_n79A</w:t>
            </w:r>
          </w:p>
        </w:tc>
      </w:tr>
      <w:tr w:rsidR="002F79C7" w:rsidRPr="006355E0" w14:paraId="094BA114" w14:textId="77777777" w:rsidTr="004F1D6A">
        <w:trPr>
          <w:trHeight w:val="187"/>
          <w:jc w:val="center"/>
        </w:trPr>
        <w:tc>
          <w:tcPr>
            <w:tcW w:w="3397" w:type="dxa"/>
            <w:noWrap/>
            <w:vAlign w:val="center"/>
          </w:tcPr>
          <w:p w14:paraId="4742EDBF" w14:textId="77777777" w:rsidR="002F79C7" w:rsidRPr="006355E0" w:rsidRDefault="002F79C7" w:rsidP="004F1D6A">
            <w:pPr>
              <w:keepNext/>
              <w:keepLines/>
              <w:spacing w:after="0"/>
              <w:jc w:val="center"/>
              <w:rPr>
                <w:rFonts w:ascii="Arial" w:hAnsi="Arial" w:cs="Arial"/>
                <w:sz w:val="18"/>
                <w:lang w:eastAsia="ja-JP"/>
              </w:rPr>
            </w:pPr>
            <w:r w:rsidRPr="006355E0">
              <w:rPr>
                <w:rFonts w:ascii="Arial" w:hAnsi="Arial"/>
                <w:sz w:val="18"/>
              </w:rPr>
              <w:t>DC_1</w:t>
            </w:r>
            <w:r w:rsidRPr="006355E0">
              <w:rPr>
                <w:rFonts w:ascii="Arial" w:hAnsi="Arial" w:hint="eastAsia"/>
                <w:sz w:val="18"/>
                <w:lang w:val="en-US" w:eastAsia="zh-CN"/>
              </w:rPr>
              <w:t>A</w:t>
            </w:r>
            <w:r w:rsidRPr="006355E0">
              <w:rPr>
                <w:rFonts w:ascii="Arial" w:hAnsi="Arial"/>
                <w:sz w:val="18"/>
              </w:rPr>
              <w:t>-3</w:t>
            </w:r>
            <w:r w:rsidRPr="006355E0">
              <w:rPr>
                <w:rFonts w:ascii="Arial" w:hAnsi="Arial" w:hint="eastAsia"/>
                <w:sz w:val="18"/>
                <w:lang w:val="en-US" w:eastAsia="zh-CN"/>
              </w:rPr>
              <w:t>A</w:t>
            </w:r>
            <w:r w:rsidRPr="006355E0">
              <w:rPr>
                <w:rFonts w:ascii="Arial" w:hAnsi="Arial"/>
                <w:sz w:val="18"/>
              </w:rPr>
              <w:t>-</w:t>
            </w:r>
            <w:r w:rsidRPr="006355E0">
              <w:rPr>
                <w:rFonts w:ascii="Arial" w:hAnsi="Arial" w:hint="eastAsia"/>
                <w:sz w:val="18"/>
                <w:lang w:val="en-US" w:eastAsia="zh-CN"/>
              </w:rPr>
              <w:t>20A</w:t>
            </w:r>
            <w:r w:rsidRPr="006355E0">
              <w:rPr>
                <w:rFonts w:ascii="Arial" w:hAnsi="Arial"/>
                <w:sz w:val="18"/>
              </w:rPr>
              <w:t>_n</w:t>
            </w:r>
            <w:r w:rsidRPr="006355E0">
              <w:rPr>
                <w:rFonts w:ascii="Arial" w:hAnsi="Arial" w:hint="eastAsia"/>
                <w:sz w:val="18"/>
                <w:lang w:val="en-US" w:eastAsia="zh-CN"/>
              </w:rPr>
              <w:t>7A</w:t>
            </w:r>
            <w:r w:rsidRPr="006355E0">
              <w:rPr>
                <w:rFonts w:ascii="Arial" w:hAnsi="Arial"/>
                <w:sz w:val="18"/>
              </w:rPr>
              <w:t>-n7</w:t>
            </w:r>
            <w:r w:rsidRPr="006355E0">
              <w:rPr>
                <w:rFonts w:ascii="Arial" w:hAnsi="Arial" w:hint="eastAsia"/>
                <w:sz w:val="18"/>
                <w:lang w:val="en-US" w:eastAsia="zh-CN"/>
              </w:rPr>
              <w:t>8A</w:t>
            </w:r>
          </w:p>
        </w:tc>
        <w:tc>
          <w:tcPr>
            <w:tcW w:w="3544" w:type="dxa"/>
            <w:shd w:val="clear" w:color="auto" w:fill="auto"/>
            <w:vAlign w:val="center"/>
          </w:tcPr>
          <w:p w14:paraId="6DA79EBC" w14:textId="77777777" w:rsidR="002F79C7" w:rsidRPr="006355E0" w:rsidRDefault="002F79C7" w:rsidP="004F1D6A">
            <w:pPr>
              <w:keepNext/>
              <w:keepLines/>
              <w:spacing w:after="0"/>
              <w:jc w:val="center"/>
              <w:rPr>
                <w:rFonts w:ascii="Arial" w:hAnsi="Arial"/>
                <w:sz w:val="18"/>
              </w:rPr>
            </w:pPr>
            <w:r w:rsidRPr="006355E0">
              <w:rPr>
                <w:rFonts w:ascii="Arial" w:hAnsi="Arial" w:hint="eastAsia"/>
                <w:sz w:val="18"/>
              </w:rPr>
              <w:t>DC_1A_n7A</w:t>
            </w:r>
          </w:p>
          <w:p w14:paraId="52819725" w14:textId="77777777" w:rsidR="002F79C7" w:rsidRPr="006355E0" w:rsidRDefault="002F79C7" w:rsidP="004F1D6A">
            <w:pPr>
              <w:keepNext/>
              <w:keepLines/>
              <w:spacing w:after="0"/>
              <w:jc w:val="center"/>
              <w:rPr>
                <w:rFonts w:ascii="Arial" w:hAnsi="Arial"/>
                <w:sz w:val="18"/>
              </w:rPr>
            </w:pPr>
            <w:r w:rsidRPr="006355E0">
              <w:rPr>
                <w:rFonts w:ascii="Arial" w:hAnsi="Arial" w:hint="eastAsia"/>
                <w:sz w:val="18"/>
              </w:rPr>
              <w:t>DC_3A_n7A</w:t>
            </w:r>
          </w:p>
          <w:p w14:paraId="5090423A" w14:textId="77777777" w:rsidR="002F79C7" w:rsidRPr="006355E0" w:rsidRDefault="002F79C7" w:rsidP="004F1D6A">
            <w:pPr>
              <w:keepNext/>
              <w:keepLines/>
              <w:spacing w:after="0"/>
              <w:jc w:val="center"/>
              <w:rPr>
                <w:rFonts w:ascii="Arial" w:hAnsi="Arial"/>
                <w:sz w:val="18"/>
              </w:rPr>
            </w:pPr>
            <w:r w:rsidRPr="006355E0">
              <w:rPr>
                <w:rFonts w:ascii="Arial" w:hAnsi="Arial" w:hint="eastAsia"/>
                <w:sz w:val="18"/>
              </w:rPr>
              <w:t>DC_20A_n7A</w:t>
            </w:r>
          </w:p>
          <w:p w14:paraId="49499877" w14:textId="77777777" w:rsidR="002F79C7" w:rsidRPr="006355E0" w:rsidRDefault="002F79C7" w:rsidP="004F1D6A">
            <w:pPr>
              <w:keepNext/>
              <w:keepLines/>
              <w:spacing w:after="0"/>
              <w:jc w:val="center"/>
              <w:rPr>
                <w:rFonts w:ascii="Arial" w:hAnsi="Arial"/>
                <w:sz w:val="18"/>
              </w:rPr>
            </w:pPr>
            <w:r w:rsidRPr="006355E0">
              <w:rPr>
                <w:rFonts w:ascii="Arial" w:hAnsi="Arial" w:hint="eastAsia"/>
                <w:sz w:val="18"/>
              </w:rPr>
              <w:t>DC_1A_n7</w:t>
            </w:r>
            <w:r w:rsidRPr="006355E0">
              <w:rPr>
                <w:rFonts w:ascii="Arial" w:hAnsi="Arial" w:hint="eastAsia"/>
                <w:sz w:val="18"/>
                <w:lang w:val="en-US" w:eastAsia="zh-CN"/>
              </w:rPr>
              <w:t>8</w:t>
            </w:r>
            <w:r w:rsidRPr="006355E0">
              <w:rPr>
                <w:rFonts w:ascii="Arial" w:hAnsi="Arial" w:hint="eastAsia"/>
                <w:sz w:val="18"/>
              </w:rPr>
              <w:t>A</w:t>
            </w:r>
          </w:p>
          <w:p w14:paraId="276AEE90" w14:textId="77777777" w:rsidR="002F79C7" w:rsidRPr="006355E0" w:rsidRDefault="002F79C7" w:rsidP="004F1D6A">
            <w:pPr>
              <w:keepNext/>
              <w:keepLines/>
              <w:spacing w:after="0"/>
              <w:jc w:val="center"/>
              <w:rPr>
                <w:rFonts w:ascii="Arial" w:hAnsi="Arial"/>
                <w:sz w:val="18"/>
              </w:rPr>
            </w:pPr>
            <w:r w:rsidRPr="006355E0">
              <w:rPr>
                <w:rFonts w:ascii="Arial" w:hAnsi="Arial" w:hint="eastAsia"/>
                <w:sz w:val="18"/>
              </w:rPr>
              <w:t>DC_3A_n7</w:t>
            </w:r>
            <w:r w:rsidRPr="006355E0">
              <w:rPr>
                <w:rFonts w:ascii="Arial" w:hAnsi="Arial" w:hint="eastAsia"/>
                <w:sz w:val="18"/>
                <w:lang w:val="en-US" w:eastAsia="zh-CN"/>
              </w:rPr>
              <w:t>8</w:t>
            </w:r>
            <w:r w:rsidRPr="006355E0">
              <w:rPr>
                <w:rFonts w:ascii="Arial" w:hAnsi="Arial" w:hint="eastAsia"/>
                <w:sz w:val="18"/>
              </w:rPr>
              <w:t>A</w:t>
            </w:r>
          </w:p>
          <w:p w14:paraId="4C4EE247" w14:textId="77777777" w:rsidR="002F79C7" w:rsidRPr="006355E0" w:rsidRDefault="002F79C7" w:rsidP="004F1D6A">
            <w:pPr>
              <w:keepNext/>
              <w:keepLines/>
              <w:spacing w:after="0"/>
              <w:jc w:val="center"/>
              <w:rPr>
                <w:rFonts w:ascii="Arial" w:hAnsi="Arial"/>
                <w:sz w:val="18"/>
              </w:rPr>
            </w:pPr>
            <w:r w:rsidRPr="006355E0">
              <w:rPr>
                <w:rFonts w:ascii="Arial" w:hAnsi="Arial" w:hint="eastAsia"/>
                <w:sz w:val="18"/>
              </w:rPr>
              <w:t>DC_20A_n7</w:t>
            </w:r>
            <w:r w:rsidRPr="006355E0">
              <w:rPr>
                <w:rFonts w:ascii="Arial" w:hAnsi="Arial" w:hint="eastAsia"/>
                <w:sz w:val="18"/>
                <w:lang w:val="en-US" w:eastAsia="zh-CN"/>
              </w:rPr>
              <w:t>8</w:t>
            </w:r>
            <w:r w:rsidRPr="006355E0">
              <w:rPr>
                <w:rFonts w:ascii="Arial" w:hAnsi="Arial" w:hint="eastAsia"/>
                <w:sz w:val="18"/>
              </w:rPr>
              <w:t>A</w:t>
            </w:r>
          </w:p>
        </w:tc>
      </w:tr>
      <w:tr w:rsidR="002F79C7" w:rsidRPr="006355E0" w14:paraId="6190EBFB" w14:textId="77777777" w:rsidTr="004F1D6A">
        <w:trPr>
          <w:trHeight w:val="187"/>
          <w:jc w:val="center"/>
        </w:trPr>
        <w:tc>
          <w:tcPr>
            <w:tcW w:w="3397" w:type="dxa"/>
            <w:noWrap/>
            <w:vAlign w:val="center"/>
          </w:tcPr>
          <w:p w14:paraId="356F233B" w14:textId="77777777" w:rsidR="002F79C7" w:rsidRPr="006355E0" w:rsidRDefault="002F79C7" w:rsidP="004F1D6A">
            <w:pPr>
              <w:keepNext/>
              <w:keepLines/>
              <w:spacing w:after="0"/>
              <w:jc w:val="center"/>
              <w:rPr>
                <w:rFonts w:ascii="Arial" w:hAnsi="Arial"/>
                <w:sz w:val="18"/>
              </w:rPr>
            </w:pPr>
            <w:r w:rsidRPr="006355E0">
              <w:rPr>
                <w:rFonts w:ascii="Arial" w:hAnsi="Arial" w:cs="Arial"/>
                <w:sz w:val="18"/>
                <w:lang w:eastAsia="zh-TW"/>
              </w:rPr>
              <w:t>DC_1A-3A-20A_n8A-n78A</w:t>
            </w:r>
          </w:p>
        </w:tc>
        <w:tc>
          <w:tcPr>
            <w:tcW w:w="3544" w:type="dxa"/>
            <w:shd w:val="clear" w:color="auto" w:fill="auto"/>
            <w:vAlign w:val="center"/>
          </w:tcPr>
          <w:p w14:paraId="03A7534C"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DC_1A_n8A</w:t>
            </w:r>
          </w:p>
          <w:p w14:paraId="45333B50"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DC_1A_n78A</w:t>
            </w:r>
          </w:p>
          <w:p w14:paraId="59774873"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DC_3A_n8A</w:t>
            </w:r>
          </w:p>
          <w:p w14:paraId="50233C31"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DC_3A_n78A</w:t>
            </w:r>
          </w:p>
          <w:p w14:paraId="72C90A86"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DC_20A_n8A</w:t>
            </w:r>
          </w:p>
          <w:p w14:paraId="25A5B802"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DC_20A_n78A</w:t>
            </w:r>
          </w:p>
        </w:tc>
      </w:tr>
      <w:tr w:rsidR="002F79C7" w:rsidRPr="006355E0" w14:paraId="60074C85" w14:textId="77777777" w:rsidTr="004F1D6A">
        <w:trPr>
          <w:trHeight w:val="187"/>
          <w:jc w:val="center"/>
        </w:trPr>
        <w:tc>
          <w:tcPr>
            <w:tcW w:w="3397" w:type="dxa"/>
            <w:noWrap/>
          </w:tcPr>
          <w:p w14:paraId="0FB9F26C" w14:textId="77777777" w:rsidR="002F79C7" w:rsidRPr="006355E0" w:rsidRDefault="002F79C7" w:rsidP="004F1D6A">
            <w:pPr>
              <w:keepNext/>
              <w:keepLines/>
              <w:spacing w:after="0"/>
              <w:jc w:val="center"/>
              <w:rPr>
                <w:rFonts w:ascii="Arial" w:hAnsi="Arial" w:cs="Arial"/>
                <w:sz w:val="18"/>
                <w:lang w:eastAsia="zh-TW"/>
              </w:rPr>
            </w:pPr>
            <w:r w:rsidRPr="006355E0">
              <w:rPr>
                <w:rFonts w:ascii="Arial" w:hAnsi="Arial" w:cs="Arial"/>
                <w:sz w:val="18"/>
                <w:lang w:val="x-none" w:eastAsia="zh-TW"/>
              </w:rPr>
              <w:t>DC_1A-3A-20A_n28A-n75A</w:t>
            </w:r>
          </w:p>
        </w:tc>
        <w:tc>
          <w:tcPr>
            <w:tcW w:w="3544" w:type="dxa"/>
            <w:shd w:val="clear" w:color="auto" w:fill="auto"/>
            <w:vAlign w:val="center"/>
          </w:tcPr>
          <w:p w14:paraId="6B95E4D6" w14:textId="77777777" w:rsidR="002F79C7" w:rsidRPr="006355E0" w:rsidRDefault="002F79C7" w:rsidP="004F1D6A">
            <w:pPr>
              <w:keepLines/>
              <w:widowControl w:val="0"/>
              <w:spacing w:after="0"/>
              <w:jc w:val="center"/>
              <w:rPr>
                <w:rFonts w:ascii="Arial" w:hAnsi="Arial" w:cs="Arial"/>
                <w:sz w:val="18"/>
                <w:lang w:eastAsia="zh-CN"/>
              </w:rPr>
            </w:pPr>
            <w:r w:rsidRPr="006355E0">
              <w:rPr>
                <w:rFonts w:ascii="Arial" w:hAnsi="Arial" w:cs="Arial"/>
                <w:sz w:val="18"/>
                <w:lang w:eastAsia="zh-CN"/>
              </w:rPr>
              <w:t>DC_1A_n28A</w:t>
            </w:r>
          </w:p>
          <w:p w14:paraId="7078CA25" w14:textId="77777777" w:rsidR="002F79C7" w:rsidRPr="006355E0" w:rsidRDefault="002F79C7" w:rsidP="004F1D6A">
            <w:pPr>
              <w:keepLines/>
              <w:widowControl w:val="0"/>
              <w:spacing w:after="0"/>
              <w:jc w:val="center"/>
              <w:rPr>
                <w:rFonts w:ascii="Arial" w:hAnsi="Arial" w:cs="Arial"/>
                <w:sz w:val="18"/>
                <w:lang w:eastAsia="zh-CN"/>
              </w:rPr>
            </w:pPr>
            <w:r w:rsidRPr="006355E0">
              <w:rPr>
                <w:rFonts w:ascii="Arial" w:hAnsi="Arial" w:cs="Arial"/>
                <w:sz w:val="18"/>
                <w:lang w:eastAsia="zh-CN"/>
              </w:rPr>
              <w:t>DC_3A_n28A</w:t>
            </w:r>
          </w:p>
          <w:p w14:paraId="64EFD690" w14:textId="77777777" w:rsidR="002F79C7" w:rsidRPr="006355E0" w:rsidRDefault="002F79C7" w:rsidP="004F1D6A">
            <w:pPr>
              <w:keepNext/>
              <w:keepLines/>
              <w:spacing w:after="0"/>
              <w:jc w:val="center"/>
              <w:rPr>
                <w:rFonts w:ascii="Arial" w:hAnsi="Arial"/>
                <w:sz w:val="18"/>
              </w:rPr>
            </w:pPr>
            <w:r w:rsidRPr="006355E0">
              <w:rPr>
                <w:rFonts w:ascii="Arial" w:hAnsi="Arial" w:cs="Arial"/>
                <w:sz w:val="18"/>
                <w:lang w:eastAsia="zh-TW"/>
              </w:rPr>
              <w:t>DC_20A_n28A</w:t>
            </w:r>
          </w:p>
        </w:tc>
      </w:tr>
      <w:tr w:rsidR="002F79C7" w:rsidRPr="006355E0" w14:paraId="1E7F60B2" w14:textId="77777777" w:rsidTr="004F1D6A">
        <w:trPr>
          <w:trHeight w:val="187"/>
          <w:jc w:val="center"/>
        </w:trPr>
        <w:tc>
          <w:tcPr>
            <w:tcW w:w="3397" w:type="dxa"/>
            <w:noWrap/>
          </w:tcPr>
          <w:p w14:paraId="130F6DF9" w14:textId="77777777" w:rsidR="002F79C7" w:rsidRPr="006355E0" w:rsidRDefault="002F79C7" w:rsidP="004F1D6A">
            <w:pPr>
              <w:keepNext/>
              <w:keepLines/>
              <w:spacing w:after="0"/>
              <w:jc w:val="center"/>
              <w:rPr>
                <w:rFonts w:ascii="Arial" w:hAnsi="Arial" w:cs="Arial"/>
                <w:sz w:val="18"/>
                <w:lang w:eastAsia="zh-TW"/>
              </w:rPr>
            </w:pPr>
            <w:r w:rsidRPr="006355E0">
              <w:rPr>
                <w:rFonts w:ascii="Arial" w:hAnsi="Arial" w:cs="Arial"/>
                <w:sz w:val="18"/>
                <w:lang w:val="x-none" w:eastAsia="zh-TW"/>
              </w:rPr>
              <w:t>DC_1A-3C-20A_n28A-n75A</w:t>
            </w:r>
          </w:p>
        </w:tc>
        <w:tc>
          <w:tcPr>
            <w:tcW w:w="3544" w:type="dxa"/>
            <w:shd w:val="clear" w:color="auto" w:fill="auto"/>
            <w:vAlign w:val="center"/>
          </w:tcPr>
          <w:p w14:paraId="51FAB343" w14:textId="77777777" w:rsidR="002F79C7" w:rsidRPr="006355E0" w:rsidRDefault="002F79C7" w:rsidP="004F1D6A">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DC_1A_n28A</w:t>
            </w:r>
          </w:p>
          <w:p w14:paraId="19BBE7F6" w14:textId="77777777" w:rsidR="002F79C7" w:rsidRPr="006355E0" w:rsidRDefault="002F79C7" w:rsidP="004F1D6A">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58BE7AF1" w14:textId="77777777" w:rsidR="002F79C7" w:rsidRPr="006355E0" w:rsidRDefault="002F79C7" w:rsidP="004F1D6A">
            <w:pPr>
              <w:keepNext/>
              <w:keepLines/>
              <w:spacing w:after="0"/>
              <w:jc w:val="center"/>
              <w:rPr>
                <w:rFonts w:ascii="Arial" w:hAnsi="Arial"/>
                <w:sz w:val="18"/>
              </w:rPr>
            </w:pPr>
            <w:r w:rsidRPr="006355E0">
              <w:rPr>
                <w:rFonts w:ascii="Arial" w:hAnsi="Arial" w:cs="Arial"/>
                <w:sz w:val="18"/>
                <w:lang w:val="x-none" w:eastAsia="zh-TW"/>
              </w:rPr>
              <w:t>DC_20A_n28A</w:t>
            </w:r>
          </w:p>
        </w:tc>
      </w:tr>
      <w:tr w:rsidR="002F79C7" w:rsidRPr="006355E0" w14:paraId="57524CF0" w14:textId="77777777" w:rsidTr="004F1D6A">
        <w:trPr>
          <w:trHeight w:val="187"/>
          <w:jc w:val="center"/>
        </w:trPr>
        <w:tc>
          <w:tcPr>
            <w:tcW w:w="3397" w:type="dxa"/>
            <w:noWrap/>
            <w:vAlign w:val="center"/>
          </w:tcPr>
          <w:p w14:paraId="17AD4AC8" w14:textId="77777777" w:rsidR="002F79C7" w:rsidRPr="006355E0" w:rsidRDefault="002F79C7" w:rsidP="004F1D6A">
            <w:pPr>
              <w:keepNext/>
              <w:keepLines/>
              <w:spacing w:after="0"/>
              <w:jc w:val="center"/>
              <w:rPr>
                <w:rFonts w:ascii="Arial" w:hAnsi="Arial" w:cs="Arial"/>
                <w:sz w:val="18"/>
                <w:szCs w:val="18"/>
                <w:lang w:eastAsia="ko-KR"/>
              </w:rPr>
            </w:pPr>
            <w:r w:rsidRPr="006355E0">
              <w:rPr>
                <w:rFonts w:ascii="Arial" w:hAnsi="Arial"/>
                <w:sz w:val="18"/>
              </w:rPr>
              <w:t>DC_1A-3A-20A-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6E1AA462" w14:textId="77777777" w:rsidR="002F79C7" w:rsidRPr="006355E0" w:rsidRDefault="002F79C7" w:rsidP="004F1D6A">
            <w:pPr>
              <w:keepNext/>
              <w:keepLines/>
              <w:spacing w:after="0"/>
              <w:jc w:val="center"/>
              <w:rPr>
                <w:rFonts w:ascii="Arial" w:hAnsi="Arial"/>
                <w:sz w:val="18"/>
                <w:lang w:val="x-none"/>
              </w:rPr>
            </w:pPr>
            <w:r w:rsidRPr="006355E0">
              <w:rPr>
                <w:rFonts w:ascii="Arial" w:hAnsi="Arial"/>
                <w:sz w:val="18"/>
              </w:rPr>
              <w:t>DC_1A_n78A</w:t>
            </w:r>
          </w:p>
          <w:p w14:paraId="0F21399E"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DC_3A_n78A</w:t>
            </w:r>
          </w:p>
          <w:p w14:paraId="08AC192D"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DC_20A_n78A</w:t>
            </w:r>
          </w:p>
          <w:p w14:paraId="4D4E7E5B" w14:textId="77777777" w:rsidR="002F79C7" w:rsidRPr="006355E0" w:rsidRDefault="002F79C7" w:rsidP="004F1D6A">
            <w:pPr>
              <w:keepNext/>
              <w:keepLines/>
              <w:spacing w:after="0"/>
              <w:jc w:val="center"/>
              <w:rPr>
                <w:rFonts w:ascii="Arial" w:hAnsi="Arial"/>
                <w:sz w:val="18"/>
                <w:lang w:eastAsia="ko-KR"/>
              </w:rPr>
            </w:pPr>
            <w:r w:rsidRPr="006355E0">
              <w:rPr>
                <w:rFonts w:ascii="Arial" w:hAnsi="Arial"/>
                <w:sz w:val="18"/>
              </w:rPr>
              <w:t>DC_28A_n78A</w:t>
            </w:r>
          </w:p>
        </w:tc>
      </w:tr>
      <w:tr w:rsidR="002F79C7" w:rsidRPr="006355E0" w14:paraId="211B8043"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5E71E7" w14:textId="77777777" w:rsidR="002F79C7" w:rsidRPr="006355E0" w:rsidRDefault="002F79C7" w:rsidP="004F1D6A">
            <w:pPr>
              <w:keepNext/>
              <w:keepLines/>
              <w:spacing w:after="0"/>
              <w:jc w:val="center"/>
              <w:rPr>
                <w:rFonts w:ascii="Arial" w:hAnsi="Arial" w:cs="Arial"/>
                <w:sz w:val="18"/>
              </w:rPr>
            </w:pPr>
            <w:r w:rsidRPr="006355E0">
              <w:rPr>
                <w:rFonts w:ascii="Arial" w:hAnsi="Arial" w:cs="Arial"/>
                <w:sz w:val="18"/>
                <w:szCs w:val="18"/>
                <w:lang w:eastAsia="ko-KR"/>
              </w:rPr>
              <w:t>DC_1A-3A-20A_n28A-n78A</w:t>
            </w:r>
            <w:r w:rsidRPr="006355E0">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tcPr>
          <w:p w14:paraId="41444ECF" w14:textId="77777777" w:rsidR="002F79C7" w:rsidRPr="006355E0" w:rsidRDefault="002F79C7" w:rsidP="004F1D6A">
            <w:pPr>
              <w:keepNext/>
              <w:keepLines/>
              <w:spacing w:after="0"/>
              <w:jc w:val="center"/>
              <w:rPr>
                <w:rFonts w:ascii="Arial" w:hAnsi="Arial"/>
                <w:sz w:val="18"/>
                <w:lang w:eastAsia="ko-KR"/>
              </w:rPr>
            </w:pPr>
            <w:r w:rsidRPr="006355E0">
              <w:rPr>
                <w:rFonts w:ascii="Arial" w:hAnsi="Arial"/>
                <w:sz w:val="18"/>
                <w:lang w:eastAsia="ko-KR"/>
              </w:rPr>
              <w:t>DC_1A_n28A</w:t>
            </w:r>
          </w:p>
          <w:p w14:paraId="74903543" w14:textId="77777777" w:rsidR="002F79C7" w:rsidRPr="006355E0" w:rsidRDefault="002F79C7" w:rsidP="004F1D6A">
            <w:pPr>
              <w:keepNext/>
              <w:keepLines/>
              <w:spacing w:after="0"/>
              <w:jc w:val="center"/>
              <w:rPr>
                <w:rFonts w:ascii="Arial" w:hAnsi="Arial"/>
                <w:sz w:val="18"/>
                <w:lang w:eastAsia="ko-KR"/>
              </w:rPr>
            </w:pPr>
            <w:r w:rsidRPr="006355E0">
              <w:rPr>
                <w:rFonts w:ascii="Arial" w:hAnsi="Arial"/>
                <w:sz w:val="18"/>
                <w:lang w:eastAsia="ko-KR"/>
              </w:rPr>
              <w:t>DC_1A_n78A</w:t>
            </w:r>
          </w:p>
          <w:p w14:paraId="5B5831EA" w14:textId="77777777" w:rsidR="002F79C7" w:rsidRPr="006355E0" w:rsidRDefault="002F79C7" w:rsidP="004F1D6A">
            <w:pPr>
              <w:keepNext/>
              <w:keepLines/>
              <w:spacing w:after="0"/>
              <w:jc w:val="center"/>
              <w:rPr>
                <w:rFonts w:ascii="Arial" w:hAnsi="Arial"/>
                <w:sz w:val="18"/>
                <w:lang w:eastAsia="ko-KR"/>
              </w:rPr>
            </w:pPr>
            <w:r w:rsidRPr="006355E0">
              <w:rPr>
                <w:rFonts w:ascii="Arial" w:hAnsi="Arial"/>
                <w:sz w:val="18"/>
                <w:lang w:eastAsia="ko-KR"/>
              </w:rPr>
              <w:t>DC_3A_n28A</w:t>
            </w:r>
          </w:p>
          <w:p w14:paraId="617FD178" w14:textId="77777777" w:rsidR="002F79C7" w:rsidRPr="006355E0" w:rsidRDefault="002F79C7" w:rsidP="004F1D6A">
            <w:pPr>
              <w:keepNext/>
              <w:keepLines/>
              <w:spacing w:after="0"/>
              <w:jc w:val="center"/>
              <w:rPr>
                <w:rFonts w:ascii="Arial" w:hAnsi="Arial"/>
                <w:sz w:val="18"/>
                <w:lang w:eastAsia="ko-KR"/>
              </w:rPr>
            </w:pPr>
            <w:r w:rsidRPr="006355E0">
              <w:rPr>
                <w:rFonts w:ascii="Arial" w:hAnsi="Arial"/>
                <w:sz w:val="18"/>
                <w:lang w:eastAsia="ko-KR"/>
              </w:rPr>
              <w:t>DC_3A_n78A</w:t>
            </w:r>
          </w:p>
          <w:p w14:paraId="7F93E545" w14:textId="77777777" w:rsidR="002F79C7" w:rsidRPr="006355E0" w:rsidRDefault="002F79C7" w:rsidP="004F1D6A">
            <w:pPr>
              <w:keepNext/>
              <w:keepLines/>
              <w:spacing w:after="0"/>
              <w:jc w:val="center"/>
              <w:rPr>
                <w:rFonts w:ascii="Arial" w:hAnsi="Arial"/>
                <w:sz w:val="18"/>
                <w:lang w:eastAsia="ko-KR"/>
              </w:rPr>
            </w:pPr>
            <w:r w:rsidRPr="006355E0">
              <w:rPr>
                <w:rFonts w:ascii="Arial" w:hAnsi="Arial"/>
                <w:sz w:val="18"/>
                <w:lang w:eastAsia="ko-KR"/>
              </w:rPr>
              <w:t>DC_20A_n28A</w:t>
            </w:r>
          </w:p>
          <w:p w14:paraId="67CF91DC" w14:textId="77777777" w:rsidR="002F79C7" w:rsidRPr="006355E0" w:rsidRDefault="002F79C7" w:rsidP="004F1D6A">
            <w:pPr>
              <w:keepNext/>
              <w:keepLines/>
              <w:spacing w:after="0"/>
              <w:jc w:val="center"/>
              <w:rPr>
                <w:rFonts w:ascii="Arial" w:hAnsi="Arial"/>
                <w:sz w:val="18"/>
              </w:rPr>
            </w:pPr>
            <w:r w:rsidRPr="006355E0">
              <w:rPr>
                <w:rFonts w:ascii="Arial" w:hAnsi="Arial"/>
                <w:sz w:val="18"/>
                <w:lang w:eastAsia="ko-KR"/>
              </w:rPr>
              <w:t>DC_20A_n78A</w:t>
            </w:r>
          </w:p>
        </w:tc>
      </w:tr>
      <w:tr w:rsidR="002F79C7" w:rsidRPr="006355E0" w14:paraId="1B6EDC61"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144DED" w14:textId="77777777" w:rsidR="002F79C7" w:rsidRPr="006355E0" w:rsidRDefault="002F79C7" w:rsidP="004F1D6A">
            <w:pPr>
              <w:keepNext/>
              <w:keepLines/>
              <w:spacing w:after="0"/>
              <w:jc w:val="center"/>
              <w:rPr>
                <w:rFonts w:ascii="Arial" w:hAnsi="Arial"/>
                <w:sz w:val="18"/>
                <w:lang w:eastAsia="fi-FI"/>
              </w:rPr>
            </w:pPr>
            <w:r w:rsidRPr="006355E0">
              <w:rPr>
                <w:rFonts w:ascii="Arial" w:hAnsi="Arial"/>
                <w:sz w:val="18"/>
                <w:lang w:eastAsia="fi-FI"/>
              </w:rPr>
              <w:lastRenderedPageBreak/>
              <w:t>DC_1A-3A-20A-32A_n28A</w:t>
            </w:r>
            <w:r w:rsidRPr="006355E0">
              <w:rPr>
                <w:rFonts w:ascii="Arial" w:hAnsi="Arial"/>
                <w:sz w:val="18"/>
                <w:vertAlign w:val="superscript"/>
                <w:lang w:eastAsia="fi-FI"/>
              </w:rPr>
              <w:t>6,11</w:t>
            </w:r>
          </w:p>
          <w:p w14:paraId="20FE50CB" w14:textId="77777777" w:rsidR="002F79C7" w:rsidRPr="006355E0" w:rsidRDefault="002F79C7" w:rsidP="004F1D6A">
            <w:pPr>
              <w:keepNext/>
              <w:keepLines/>
              <w:spacing w:after="0"/>
              <w:jc w:val="center"/>
              <w:rPr>
                <w:rFonts w:ascii="Arial" w:hAnsi="Arial" w:cs="Arial"/>
                <w:kern w:val="2"/>
                <w:sz w:val="18"/>
                <w:szCs w:val="22"/>
                <w:lang w:eastAsia="zh-CN"/>
              </w:rPr>
            </w:pPr>
            <w:r w:rsidRPr="006355E0">
              <w:rPr>
                <w:rFonts w:ascii="Arial" w:hAnsi="Arial"/>
                <w:sz w:val="18"/>
                <w:lang w:eastAsia="fi-FI"/>
              </w:rPr>
              <w:t>DC_1A-3C-20A-32A_n28A</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576E5177" w14:textId="77777777" w:rsidR="002F79C7" w:rsidRPr="006355E0" w:rsidRDefault="002F79C7" w:rsidP="004F1D6A">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3E381447" w14:textId="77777777" w:rsidR="002F79C7" w:rsidRPr="006355E0" w:rsidRDefault="002F79C7" w:rsidP="004F1D6A">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086EBDAA" w14:textId="77777777" w:rsidR="002F79C7" w:rsidRPr="006355E0" w:rsidRDefault="002F79C7" w:rsidP="004F1D6A">
            <w:pPr>
              <w:keepNext/>
              <w:keepLines/>
              <w:spacing w:after="0"/>
              <w:jc w:val="center"/>
              <w:rPr>
                <w:rFonts w:ascii="Arial" w:hAnsi="Arial" w:cs="Arial"/>
                <w:kern w:val="2"/>
                <w:sz w:val="18"/>
                <w:szCs w:val="22"/>
                <w:lang w:eastAsia="zh-CN"/>
              </w:rPr>
            </w:pPr>
            <w:r w:rsidRPr="006355E0">
              <w:rPr>
                <w:rFonts w:ascii="Arial" w:hAnsi="Arial" w:cs="Arial"/>
                <w:color w:val="000000"/>
                <w:sz w:val="18"/>
                <w:szCs w:val="18"/>
              </w:rPr>
              <w:t>DC_20A_n28A</w:t>
            </w:r>
          </w:p>
        </w:tc>
      </w:tr>
      <w:tr w:rsidR="002F79C7" w:rsidRPr="006355E0" w14:paraId="31D5C8E1" w14:textId="77777777" w:rsidTr="004F1D6A">
        <w:trPr>
          <w:trHeight w:val="187"/>
          <w:jc w:val="center"/>
        </w:trPr>
        <w:tc>
          <w:tcPr>
            <w:tcW w:w="3397" w:type="dxa"/>
            <w:noWrap/>
            <w:vAlign w:val="center"/>
          </w:tcPr>
          <w:p w14:paraId="070942DE"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DC_1A-3A-20A-32A_n78A</w:t>
            </w:r>
          </w:p>
        </w:tc>
        <w:tc>
          <w:tcPr>
            <w:tcW w:w="3544" w:type="dxa"/>
            <w:shd w:val="clear" w:color="auto" w:fill="auto"/>
            <w:vAlign w:val="center"/>
          </w:tcPr>
          <w:p w14:paraId="0956F905" w14:textId="77777777" w:rsidR="002F79C7" w:rsidRPr="006355E0" w:rsidRDefault="002F79C7" w:rsidP="004F1D6A">
            <w:pPr>
              <w:keepNext/>
              <w:keepLines/>
              <w:spacing w:after="0"/>
              <w:jc w:val="center"/>
              <w:rPr>
                <w:rFonts w:ascii="Arial" w:eastAsia="Times New Roman" w:hAnsi="Arial"/>
                <w:sz w:val="18"/>
              </w:rPr>
            </w:pPr>
            <w:r w:rsidRPr="006355E0">
              <w:rPr>
                <w:rFonts w:ascii="Arial" w:hAnsi="Arial"/>
                <w:sz w:val="18"/>
              </w:rPr>
              <w:t>DC_1A_n78A</w:t>
            </w:r>
          </w:p>
          <w:p w14:paraId="689BFB66"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DC_3A_n78A</w:t>
            </w:r>
          </w:p>
          <w:p w14:paraId="430855F1" w14:textId="77777777" w:rsidR="002F79C7" w:rsidRPr="006355E0" w:rsidRDefault="002F79C7" w:rsidP="004F1D6A">
            <w:pPr>
              <w:spacing w:after="0"/>
              <w:jc w:val="center"/>
              <w:rPr>
                <w:rFonts w:ascii="Arial" w:hAnsi="Arial"/>
                <w:sz w:val="18"/>
              </w:rPr>
            </w:pPr>
            <w:r w:rsidRPr="006355E0">
              <w:rPr>
                <w:rFonts w:ascii="Arial" w:hAnsi="Arial"/>
                <w:sz w:val="18"/>
              </w:rPr>
              <w:t>DC_20A_n78A</w:t>
            </w:r>
          </w:p>
        </w:tc>
      </w:tr>
      <w:tr w:rsidR="002F79C7" w:rsidRPr="006355E0" w14:paraId="551373BB" w14:textId="77777777" w:rsidTr="004F1D6A">
        <w:trPr>
          <w:trHeight w:val="187"/>
          <w:jc w:val="center"/>
        </w:trPr>
        <w:tc>
          <w:tcPr>
            <w:tcW w:w="3397" w:type="dxa"/>
            <w:noWrap/>
          </w:tcPr>
          <w:p w14:paraId="718840C5" w14:textId="77777777" w:rsidR="002F79C7" w:rsidRPr="006355E0" w:rsidRDefault="002F79C7" w:rsidP="004F1D6A">
            <w:pPr>
              <w:keepNext/>
              <w:keepLines/>
              <w:spacing w:after="0"/>
              <w:jc w:val="center"/>
              <w:rPr>
                <w:rFonts w:ascii="Arial" w:hAnsi="Arial" w:cs="Arial"/>
                <w:sz w:val="18"/>
                <w:szCs w:val="18"/>
                <w:lang w:eastAsia="ko-KR"/>
              </w:rPr>
            </w:pPr>
            <w:r w:rsidRPr="006355E0">
              <w:rPr>
                <w:rFonts w:ascii="Arial" w:hAnsi="Arial" w:cs="Arial"/>
                <w:kern w:val="2"/>
                <w:sz w:val="18"/>
                <w:szCs w:val="22"/>
                <w:lang w:eastAsia="zh-CN"/>
              </w:rPr>
              <w:t>DC_1A-3A-20A-38A_n78A</w:t>
            </w:r>
          </w:p>
        </w:tc>
        <w:tc>
          <w:tcPr>
            <w:tcW w:w="3544" w:type="dxa"/>
            <w:shd w:val="clear" w:color="auto" w:fill="auto"/>
          </w:tcPr>
          <w:p w14:paraId="1329A806" w14:textId="77777777" w:rsidR="002F79C7" w:rsidRPr="006355E0" w:rsidRDefault="002F79C7" w:rsidP="004F1D6A">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DC_1A_n78A</w:t>
            </w:r>
          </w:p>
          <w:p w14:paraId="401FBBBB" w14:textId="77777777" w:rsidR="002F79C7" w:rsidRPr="006355E0" w:rsidRDefault="002F79C7" w:rsidP="004F1D6A">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DC_3A_n78A</w:t>
            </w:r>
          </w:p>
          <w:p w14:paraId="1C71CEB3" w14:textId="77777777" w:rsidR="002F79C7" w:rsidRPr="006355E0" w:rsidRDefault="002F79C7" w:rsidP="004F1D6A">
            <w:pPr>
              <w:keepNext/>
              <w:keepLines/>
              <w:spacing w:after="0"/>
              <w:jc w:val="center"/>
              <w:rPr>
                <w:rFonts w:ascii="Arial" w:hAnsi="Arial"/>
                <w:sz w:val="18"/>
                <w:lang w:eastAsia="ko-KR"/>
              </w:rPr>
            </w:pPr>
            <w:r w:rsidRPr="006355E0">
              <w:rPr>
                <w:rFonts w:ascii="Arial" w:hAnsi="Arial" w:cs="Arial"/>
                <w:kern w:val="2"/>
                <w:sz w:val="18"/>
                <w:szCs w:val="22"/>
                <w:lang w:eastAsia="zh-CN"/>
              </w:rPr>
              <w:t>DC_20A_n78A</w:t>
            </w:r>
          </w:p>
        </w:tc>
      </w:tr>
      <w:tr w:rsidR="002F79C7" w:rsidRPr="006355E0" w14:paraId="1ADDBD9F" w14:textId="77777777" w:rsidTr="004F1D6A">
        <w:trPr>
          <w:trHeight w:val="187"/>
          <w:jc w:val="center"/>
        </w:trPr>
        <w:tc>
          <w:tcPr>
            <w:tcW w:w="3397" w:type="dxa"/>
            <w:noWrap/>
          </w:tcPr>
          <w:p w14:paraId="664BAA71" w14:textId="77777777" w:rsidR="002F79C7" w:rsidRPr="006355E0" w:rsidRDefault="002F79C7" w:rsidP="004F1D6A">
            <w:pPr>
              <w:keepNext/>
              <w:keepLines/>
              <w:spacing w:after="0"/>
              <w:jc w:val="center"/>
              <w:rPr>
                <w:rFonts w:ascii="Arial" w:hAnsi="Arial" w:cs="Arial"/>
                <w:kern w:val="2"/>
                <w:sz w:val="18"/>
                <w:szCs w:val="22"/>
                <w:lang w:eastAsia="zh-CN"/>
              </w:rPr>
            </w:pPr>
            <w:r w:rsidRPr="006355E0">
              <w:rPr>
                <w:rFonts w:ascii="Arial" w:hAnsi="Arial" w:cs="Arial"/>
                <w:sz w:val="18"/>
                <w:szCs w:val="18"/>
                <w:lang w:eastAsia="ko-KR"/>
              </w:rPr>
              <w:t>DC_1A-3A-20A_n38A-n78A</w:t>
            </w:r>
          </w:p>
        </w:tc>
        <w:tc>
          <w:tcPr>
            <w:tcW w:w="3544" w:type="dxa"/>
            <w:shd w:val="clear" w:color="auto" w:fill="auto"/>
          </w:tcPr>
          <w:p w14:paraId="7FD6A543" w14:textId="77777777" w:rsidR="002F79C7" w:rsidRPr="006355E0" w:rsidRDefault="002F79C7" w:rsidP="004F1D6A">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A_n78A</w:t>
            </w:r>
          </w:p>
          <w:p w14:paraId="688EF0FA" w14:textId="77777777" w:rsidR="002F79C7" w:rsidRPr="006355E0" w:rsidRDefault="002F79C7" w:rsidP="004F1D6A">
            <w:pPr>
              <w:keepNext/>
              <w:keepLines/>
              <w:spacing w:after="0"/>
              <w:jc w:val="center"/>
              <w:rPr>
                <w:rFonts w:ascii="Arial" w:hAnsi="Arial" w:cs="Arial"/>
                <w:sz w:val="18"/>
                <w:szCs w:val="22"/>
              </w:rPr>
            </w:pPr>
            <w:r w:rsidRPr="006355E0">
              <w:rPr>
                <w:rFonts w:ascii="Arial" w:hAnsi="Arial" w:cs="Arial"/>
                <w:sz w:val="18"/>
                <w:szCs w:val="22"/>
              </w:rPr>
              <w:t>DC_3A_n78A</w:t>
            </w:r>
          </w:p>
          <w:p w14:paraId="4EBF878D" w14:textId="77777777" w:rsidR="002F79C7" w:rsidRPr="006355E0" w:rsidRDefault="002F79C7" w:rsidP="004F1D6A">
            <w:pPr>
              <w:keepNext/>
              <w:keepLines/>
              <w:spacing w:after="0"/>
              <w:jc w:val="center"/>
              <w:rPr>
                <w:rFonts w:ascii="Arial" w:hAnsi="Arial" w:cs="Arial"/>
                <w:sz w:val="18"/>
                <w:szCs w:val="22"/>
              </w:rPr>
            </w:pPr>
            <w:r w:rsidRPr="006355E0">
              <w:rPr>
                <w:rFonts w:ascii="Arial" w:hAnsi="Arial" w:cs="Arial"/>
                <w:sz w:val="18"/>
                <w:szCs w:val="22"/>
              </w:rPr>
              <w:t>DC_20A_n78A</w:t>
            </w:r>
          </w:p>
          <w:p w14:paraId="24C0192C" w14:textId="77777777" w:rsidR="002F79C7" w:rsidRPr="006355E0" w:rsidRDefault="002F79C7" w:rsidP="004F1D6A">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A_n38A</w:t>
            </w:r>
          </w:p>
          <w:p w14:paraId="78926481" w14:textId="77777777" w:rsidR="002F79C7" w:rsidRPr="006355E0" w:rsidRDefault="002F79C7" w:rsidP="004F1D6A">
            <w:pPr>
              <w:keepNext/>
              <w:keepLines/>
              <w:spacing w:after="0"/>
              <w:jc w:val="center"/>
              <w:rPr>
                <w:rFonts w:ascii="Arial" w:hAnsi="Arial" w:cs="Arial"/>
                <w:sz w:val="18"/>
                <w:szCs w:val="22"/>
              </w:rPr>
            </w:pPr>
            <w:r w:rsidRPr="006355E0">
              <w:rPr>
                <w:rFonts w:ascii="Arial" w:hAnsi="Arial" w:cs="Arial"/>
                <w:sz w:val="18"/>
                <w:szCs w:val="22"/>
              </w:rPr>
              <w:t>DC_3A_n38A</w:t>
            </w:r>
          </w:p>
          <w:p w14:paraId="2326998F" w14:textId="77777777" w:rsidR="002F79C7" w:rsidRPr="006355E0" w:rsidRDefault="002F79C7" w:rsidP="004F1D6A">
            <w:pPr>
              <w:keepNext/>
              <w:keepLines/>
              <w:spacing w:after="0"/>
              <w:jc w:val="center"/>
              <w:rPr>
                <w:rFonts w:ascii="Arial" w:hAnsi="Arial" w:cs="Arial"/>
                <w:kern w:val="2"/>
                <w:sz w:val="18"/>
                <w:szCs w:val="22"/>
                <w:lang w:eastAsia="zh-CN"/>
              </w:rPr>
            </w:pPr>
            <w:r w:rsidRPr="006355E0">
              <w:rPr>
                <w:rFonts w:ascii="Arial" w:hAnsi="Arial" w:cs="Arial"/>
                <w:sz w:val="18"/>
                <w:szCs w:val="22"/>
              </w:rPr>
              <w:t>DC_20A_n38A</w:t>
            </w:r>
          </w:p>
        </w:tc>
      </w:tr>
      <w:tr w:rsidR="002F79C7" w:rsidRPr="006355E0" w14:paraId="6004FAEE" w14:textId="77777777" w:rsidTr="004F1D6A">
        <w:trPr>
          <w:trHeight w:val="187"/>
          <w:jc w:val="center"/>
        </w:trPr>
        <w:tc>
          <w:tcPr>
            <w:tcW w:w="3397" w:type="dxa"/>
            <w:noWrap/>
          </w:tcPr>
          <w:p w14:paraId="47C038DB" w14:textId="77777777" w:rsidR="002F79C7" w:rsidRPr="006355E0" w:rsidRDefault="002F79C7" w:rsidP="004F1D6A">
            <w:pPr>
              <w:keepNext/>
              <w:keepLines/>
              <w:spacing w:after="0"/>
              <w:jc w:val="center"/>
              <w:rPr>
                <w:rFonts w:ascii="Arial" w:hAnsi="Arial" w:cs="Arial"/>
                <w:sz w:val="18"/>
                <w:szCs w:val="18"/>
                <w:lang w:eastAsia="ko-KR"/>
              </w:rPr>
            </w:pPr>
            <w:r w:rsidRPr="006355E0">
              <w:rPr>
                <w:rFonts w:ascii="Arial" w:hAnsi="Arial" w:cs="Arial"/>
                <w:kern w:val="2"/>
                <w:sz w:val="18"/>
                <w:szCs w:val="22"/>
                <w:lang w:val="fr-FR" w:eastAsia="zh-CN"/>
              </w:rPr>
              <w:t>DC_1A-3A-20A-38A_n78(2A)</w:t>
            </w:r>
          </w:p>
        </w:tc>
        <w:tc>
          <w:tcPr>
            <w:tcW w:w="3544" w:type="dxa"/>
            <w:shd w:val="clear" w:color="auto" w:fill="auto"/>
          </w:tcPr>
          <w:p w14:paraId="3451F6F6" w14:textId="77777777" w:rsidR="002F79C7" w:rsidRPr="0084589C" w:rsidRDefault="002F79C7" w:rsidP="004F1D6A">
            <w:pPr>
              <w:keepNext/>
              <w:keepLines/>
              <w:spacing w:after="0"/>
              <w:jc w:val="center"/>
              <w:rPr>
                <w:rFonts w:ascii="Arial" w:hAnsi="Arial" w:cs="Arial"/>
                <w:kern w:val="2"/>
                <w:sz w:val="18"/>
                <w:szCs w:val="22"/>
                <w:lang w:eastAsia="zh-CN"/>
              </w:rPr>
            </w:pPr>
            <w:r w:rsidRPr="0084589C">
              <w:rPr>
                <w:rFonts w:ascii="Arial" w:hAnsi="Arial" w:cs="Arial"/>
                <w:kern w:val="2"/>
                <w:sz w:val="18"/>
                <w:szCs w:val="22"/>
                <w:lang w:eastAsia="zh-CN"/>
              </w:rPr>
              <w:t>DC_1A_n78A</w:t>
            </w:r>
          </w:p>
          <w:p w14:paraId="477C0732" w14:textId="77777777" w:rsidR="002F79C7" w:rsidRPr="0084589C" w:rsidRDefault="002F79C7" w:rsidP="004F1D6A">
            <w:pPr>
              <w:keepNext/>
              <w:keepLines/>
              <w:spacing w:after="0"/>
              <w:jc w:val="center"/>
              <w:rPr>
                <w:rFonts w:ascii="Arial" w:hAnsi="Arial" w:cs="Arial"/>
                <w:kern w:val="2"/>
                <w:sz w:val="18"/>
                <w:szCs w:val="22"/>
                <w:lang w:eastAsia="zh-CN"/>
              </w:rPr>
            </w:pPr>
            <w:r w:rsidRPr="0084589C">
              <w:rPr>
                <w:rFonts w:ascii="Arial" w:hAnsi="Arial" w:cs="Arial"/>
                <w:kern w:val="2"/>
                <w:sz w:val="18"/>
                <w:szCs w:val="22"/>
                <w:lang w:eastAsia="zh-CN"/>
              </w:rPr>
              <w:t>DC_3A_n78A</w:t>
            </w:r>
          </w:p>
          <w:p w14:paraId="7C2CDC1B" w14:textId="77777777" w:rsidR="002F79C7" w:rsidRPr="006355E0" w:rsidRDefault="002F79C7" w:rsidP="004F1D6A">
            <w:pPr>
              <w:keepNext/>
              <w:keepLines/>
              <w:spacing w:after="0"/>
              <w:jc w:val="center"/>
              <w:rPr>
                <w:rFonts w:ascii="Arial" w:hAnsi="Arial" w:cs="Arial"/>
                <w:sz w:val="18"/>
                <w:szCs w:val="22"/>
              </w:rPr>
            </w:pPr>
            <w:r w:rsidRPr="0084589C">
              <w:rPr>
                <w:rFonts w:ascii="Arial" w:hAnsi="Arial" w:cs="Arial"/>
                <w:kern w:val="2"/>
                <w:sz w:val="18"/>
                <w:szCs w:val="22"/>
                <w:lang w:eastAsia="zh-CN"/>
              </w:rPr>
              <w:t>DC_20A_n78A</w:t>
            </w:r>
          </w:p>
        </w:tc>
      </w:tr>
      <w:tr w:rsidR="002F79C7" w:rsidRPr="006355E0" w14:paraId="24EE4AF7" w14:textId="77777777" w:rsidTr="004F1D6A">
        <w:trPr>
          <w:trHeight w:val="187"/>
          <w:jc w:val="center"/>
        </w:trPr>
        <w:tc>
          <w:tcPr>
            <w:tcW w:w="3397" w:type="dxa"/>
            <w:noWrap/>
          </w:tcPr>
          <w:p w14:paraId="3A1B77DE" w14:textId="77777777" w:rsidR="002F79C7" w:rsidRPr="006355E0" w:rsidRDefault="002F79C7" w:rsidP="004F1D6A">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DC_1A-3A-20A-40A_n78A</w:t>
            </w:r>
          </w:p>
          <w:p w14:paraId="4AD25FB5" w14:textId="77777777" w:rsidR="002F79C7" w:rsidRPr="006355E0" w:rsidRDefault="002F79C7" w:rsidP="004F1D6A">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DC_1A-3A-20A-40C_n78A</w:t>
            </w:r>
          </w:p>
        </w:tc>
        <w:tc>
          <w:tcPr>
            <w:tcW w:w="3544" w:type="dxa"/>
            <w:shd w:val="clear" w:color="auto" w:fill="auto"/>
          </w:tcPr>
          <w:p w14:paraId="03AE775A" w14:textId="77777777" w:rsidR="002F79C7" w:rsidRPr="006355E0" w:rsidRDefault="002F79C7" w:rsidP="004F1D6A">
            <w:pPr>
              <w:keepNext/>
              <w:keepLines/>
              <w:spacing w:after="0"/>
              <w:jc w:val="center"/>
              <w:rPr>
                <w:rFonts w:ascii="Arial" w:hAnsi="Arial" w:cs="Arial"/>
                <w:sz w:val="18"/>
                <w:szCs w:val="22"/>
              </w:rPr>
            </w:pPr>
            <w:r w:rsidRPr="006355E0">
              <w:rPr>
                <w:rFonts w:ascii="Arial" w:hAnsi="Arial" w:cs="Arial"/>
                <w:sz w:val="18"/>
                <w:szCs w:val="22"/>
              </w:rPr>
              <w:t>DC_1A_n78A</w:t>
            </w:r>
          </w:p>
          <w:p w14:paraId="57256DF1" w14:textId="77777777" w:rsidR="002F79C7" w:rsidRPr="006355E0" w:rsidRDefault="002F79C7" w:rsidP="004F1D6A">
            <w:pPr>
              <w:keepNext/>
              <w:keepLines/>
              <w:spacing w:after="0"/>
              <w:jc w:val="center"/>
              <w:rPr>
                <w:rFonts w:ascii="Arial" w:hAnsi="Arial" w:cs="Arial"/>
                <w:sz w:val="18"/>
                <w:szCs w:val="22"/>
              </w:rPr>
            </w:pPr>
            <w:r w:rsidRPr="006355E0">
              <w:rPr>
                <w:rFonts w:ascii="Arial" w:hAnsi="Arial" w:cs="Arial"/>
                <w:sz w:val="18"/>
                <w:szCs w:val="22"/>
              </w:rPr>
              <w:t>DC_3A_n78A</w:t>
            </w:r>
          </w:p>
          <w:p w14:paraId="51F7A3DF" w14:textId="77777777" w:rsidR="002F79C7" w:rsidRPr="006355E0" w:rsidRDefault="002F79C7" w:rsidP="004F1D6A">
            <w:pPr>
              <w:keepNext/>
              <w:keepLines/>
              <w:spacing w:after="0"/>
              <w:jc w:val="center"/>
              <w:rPr>
                <w:rFonts w:ascii="Arial" w:hAnsi="Arial" w:cs="Arial"/>
                <w:sz w:val="18"/>
                <w:szCs w:val="22"/>
              </w:rPr>
            </w:pPr>
            <w:r w:rsidRPr="006355E0">
              <w:rPr>
                <w:rFonts w:ascii="Arial" w:hAnsi="Arial" w:cs="Arial"/>
                <w:sz w:val="18"/>
                <w:szCs w:val="22"/>
              </w:rPr>
              <w:t>DC_20A_n78A</w:t>
            </w:r>
          </w:p>
          <w:p w14:paraId="24567C61" w14:textId="77777777" w:rsidR="002F79C7" w:rsidRPr="006355E0" w:rsidRDefault="002F79C7" w:rsidP="004F1D6A">
            <w:pPr>
              <w:keepNext/>
              <w:keepLines/>
              <w:spacing w:after="0"/>
              <w:jc w:val="center"/>
              <w:rPr>
                <w:rFonts w:ascii="Arial" w:hAnsi="Arial" w:cs="Arial"/>
                <w:sz w:val="18"/>
                <w:szCs w:val="22"/>
              </w:rPr>
            </w:pPr>
            <w:r w:rsidRPr="006355E0">
              <w:rPr>
                <w:rFonts w:ascii="Arial" w:hAnsi="Arial" w:cs="Arial"/>
                <w:sz w:val="18"/>
                <w:szCs w:val="22"/>
              </w:rPr>
              <w:t>DC_40A_n78A</w:t>
            </w:r>
          </w:p>
        </w:tc>
      </w:tr>
      <w:tr w:rsidR="002F79C7" w:rsidRPr="006355E0" w14:paraId="79FEFC87" w14:textId="77777777" w:rsidTr="004F1D6A">
        <w:trPr>
          <w:trHeight w:val="187"/>
          <w:jc w:val="center"/>
        </w:trPr>
        <w:tc>
          <w:tcPr>
            <w:tcW w:w="3397" w:type="dxa"/>
            <w:noWrap/>
          </w:tcPr>
          <w:p w14:paraId="64BEA245" w14:textId="77777777" w:rsidR="002F79C7" w:rsidRPr="006355E0" w:rsidRDefault="002F79C7" w:rsidP="004F1D6A">
            <w:pPr>
              <w:keepNext/>
              <w:keepLines/>
              <w:spacing w:after="0"/>
              <w:jc w:val="center"/>
              <w:rPr>
                <w:rFonts w:ascii="Arial" w:hAnsi="Arial" w:cs="Arial"/>
                <w:kern w:val="2"/>
                <w:sz w:val="18"/>
                <w:szCs w:val="22"/>
                <w:lang w:eastAsia="zh-CN"/>
              </w:rPr>
            </w:pPr>
            <w:r w:rsidRPr="006355E0">
              <w:rPr>
                <w:rFonts w:ascii="Arial" w:hAnsi="Arial" w:cs="Arial"/>
                <w:sz w:val="18"/>
                <w:lang w:eastAsia="zh-TW"/>
              </w:rPr>
              <w:t>DC_1A-3A-20A_n41A-n78A</w:t>
            </w:r>
          </w:p>
        </w:tc>
        <w:tc>
          <w:tcPr>
            <w:tcW w:w="3544" w:type="dxa"/>
            <w:shd w:val="clear" w:color="auto" w:fill="auto"/>
          </w:tcPr>
          <w:p w14:paraId="00642848" w14:textId="77777777" w:rsidR="002F79C7" w:rsidRPr="006355E0" w:rsidRDefault="002F79C7" w:rsidP="004F1D6A">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A_n41A</w:t>
            </w:r>
          </w:p>
          <w:p w14:paraId="1D6A0543" w14:textId="77777777" w:rsidR="002F79C7" w:rsidRPr="006355E0" w:rsidRDefault="002F79C7" w:rsidP="004F1D6A">
            <w:pPr>
              <w:keepNext/>
              <w:keepLines/>
              <w:spacing w:after="0"/>
              <w:jc w:val="center"/>
              <w:rPr>
                <w:rFonts w:ascii="Arial" w:hAnsi="Arial" w:cs="Arial"/>
                <w:sz w:val="18"/>
                <w:szCs w:val="22"/>
              </w:rPr>
            </w:pPr>
            <w:r w:rsidRPr="006355E0">
              <w:rPr>
                <w:rFonts w:ascii="Arial" w:hAnsi="Arial" w:cs="Arial"/>
                <w:sz w:val="18"/>
                <w:szCs w:val="22"/>
              </w:rPr>
              <w:t>DC_1A_n78A</w:t>
            </w:r>
          </w:p>
          <w:p w14:paraId="07588A2D" w14:textId="77777777" w:rsidR="002F79C7" w:rsidRPr="006355E0" w:rsidRDefault="002F79C7" w:rsidP="004F1D6A">
            <w:pPr>
              <w:keepNext/>
              <w:keepLines/>
              <w:spacing w:after="0"/>
              <w:jc w:val="center"/>
              <w:rPr>
                <w:rFonts w:ascii="Arial" w:hAnsi="Arial" w:cs="Arial"/>
                <w:sz w:val="18"/>
                <w:szCs w:val="22"/>
              </w:rPr>
            </w:pPr>
            <w:r w:rsidRPr="006355E0">
              <w:rPr>
                <w:rFonts w:ascii="Arial" w:hAnsi="Arial" w:cs="Arial"/>
                <w:sz w:val="18"/>
                <w:szCs w:val="22"/>
              </w:rPr>
              <w:t>DC_3A_n41A</w:t>
            </w:r>
          </w:p>
          <w:p w14:paraId="6AB99000" w14:textId="77777777" w:rsidR="002F79C7" w:rsidRPr="006355E0" w:rsidRDefault="002F79C7" w:rsidP="004F1D6A">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3</w:t>
            </w:r>
            <w:r w:rsidRPr="006355E0">
              <w:rPr>
                <w:rFonts w:ascii="Arial" w:hAnsi="Arial" w:cs="Arial"/>
                <w:sz w:val="18"/>
                <w:szCs w:val="22"/>
              </w:rPr>
              <w:t>A_n78A</w:t>
            </w:r>
          </w:p>
          <w:p w14:paraId="6BD63DEB" w14:textId="77777777" w:rsidR="002F79C7" w:rsidRPr="006355E0" w:rsidRDefault="002F79C7" w:rsidP="004F1D6A">
            <w:pPr>
              <w:keepNext/>
              <w:keepLines/>
              <w:spacing w:after="0"/>
              <w:jc w:val="center"/>
              <w:rPr>
                <w:rFonts w:ascii="Arial" w:hAnsi="Arial" w:cs="Arial"/>
                <w:sz w:val="18"/>
                <w:szCs w:val="22"/>
              </w:rPr>
            </w:pPr>
            <w:r w:rsidRPr="006355E0">
              <w:rPr>
                <w:rFonts w:ascii="Arial" w:hAnsi="Arial" w:cs="Arial"/>
                <w:sz w:val="18"/>
                <w:szCs w:val="22"/>
              </w:rPr>
              <w:t>DC_20A_n41A</w:t>
            </w:r>
          </w:p>
          <w:p w14:paraId="15124C1F" w14:textId="77777777" w:rsidR="002F79C7" w:rsidRPr="006355E0" w:rsidRDefault="002F79C7" w:rsidP="004F1D6A">
            <w:pPr>
              <w:keepNext/>
              <w:keepLines/>
              <w:spacing w:after="0"/>
              <w:jc w:val="center"/>
              <w:rPr>
                <w:rFonts w:ascii="Arial" w:hAnsi="Arial" w:cs="Arial"/>
                <w:kern w:val="2"/>
                <w:sz w:val="18"/>
                <w:szCs w:val="22"/>
                <w:lang w:eastAsia="zh-CN"/>
              </w:rPr>
            </w:pPr>
            <w:r w:rsidRPr="006355E0">
              <w:rPr>
                <w:rFonts w:ascii="Arial" w:hAnsi="Arial" w:cs="Arial"/>
                <w:sz w:val="18"/>
                <w:szCs w:val="22"/>
              </w:rPr>
              <w:t>DC_</w:t>
            </w:r>
            <w:r w:rsidRPr="006355E0">
              <w:rPr>
                <w:rFonts w:ascii="Arial" w:hAnsi="Arial" w:cs="Arial"/>
                <w:sz w:val="18"/>
                <w:szCs w:val="22"/>
                <w:lang w:eastAsia="zh-CN"/>
              </w:rPr>
              <w:t>20</w:t>
            </w:r>
            <w:r w:rsidRPr="006355E0">
              <w:rPr>
                <w:rFonts w:ascii="Arial" w:hAnsi="Arial" w:cs="Arial"/>
                <w:sz w:val="18"/>
                <w:szCs w:val="22"/>
              </w:rPr>
              <w:t>A_n78A</w:t>
            </w:r>
          </w:p>
        </w:tc>
      </w:tr>
      <w:tr w:rsidR="002F79C7" w:rsidRPr="006355E0" w14:paraId="27BFB14F"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2ABAE2" w14:textId="77777777" w:rsidR="002F79C7" w:rsidRPr="006355E0" w:rsidRDefault="002F79C7" w:rsidP="004F1D6A">
            <w:pPr>
              <w:keepNext/>
              <w:keepLines/>
              <w:spacing w:after="0"/>
              <w:jc w:val="center"/>
              <w:rPr>
                <w:rFonts w:ascii="Arial" w:hAnsi="Arial" w:cs="Arial"/>
                <w:sz w:val="18"/>
              </w:rPr>
            </w:pPr>
            <w:r w:rsidRPr="006355E0">
              <w:rPr>
                <w:rFonts w:ascii="Arial" w:hAnsi="Arial" w:cs="Arial"/>
                <w:sz w:val="18"/>
              </w:rPr>
              <w:t>DC_1A-3A-21A-42A_n77A</w:t>
            </w:r>
            <w:r w:rsidRPr="006355E0">
              <w:rPr>
                <w:rFonts w:ascii="Arial" w:hAnsi="Arial"/>
                <w:sz w:val="18"/>
                <w:vertAlign w:val="superscript"/>
                <w:lang w:eastAsia="ko-KR"/>
              </w:rPr>
              <w:t>5,6</w:t>
            </w:r>
          </w:p>
          <w:p w14:paraId="7050430B" w14:textId="77777777" w:rsidR="002F79C7" w:rsidRPr="006355E0" w:rsidRDefault="002F79C7" w:rsidP="004F1D6A">
            <w:pPr>
              <w:keepNext/>
              <w:keepLines/>
              <w:spacing w:after="0"/>
              <w:jc w:val="center"/>
              <w:rPr>
                <w:rFonts w:ascii="Arial" w:hAnsi="Arial" w:cs="Arial"/>
                <w:sz w:val="18"/>
              </w:rPr>
            </w:pPr>
            <w:r w:rsidRPr="006355E0">
              <w:rPr>
                <w:rFonts w:ascii="Arial" w:hAnsi="Arial" w:cs="Arial"/>
                <w:sz w:val="18"/>
              </w:rPr>
              <w:t>DC_1A-3A-21A-42A_n77C</w:t>
            </w:r>
            <w:r w:rsidRPr="006355E0">
              <w:rPr>
                <w:rFonts w:ascii="Arial" w:hAnsi="Arial"/>
                <w:sz w:val="18"/>
                <w:vertAlign w:val="superscript"/>
                <w:lang w:eastAsia="ko-KR"/>
              </w:rPr>
              <w:t>5,6</w:t>
            </w:r>
          </w:p>
          <w:p w14:paraId="5229001F" w14:textId="77777777" w:rsidR="002F79C7" w:rsidRPr="006355E0" w:rsidRDefault="002F79C7" w:rsidP="004F1D6A">
            <w:pPr>
              <w:keepNext/>
              <w:keepLines/>
              <w:spacing w:after="0"/>
              <w:jc w:val="center"/>
              <w:rPr>
                <w:rFonts w:ascii="Arial" w:hAnsi="Arial" w:cs="Arial"/>
                <w:sz w:val="18"/>
              </w:rPr>
            </w:pPr>
            <w:r w:rsidRPr="006355E0">
              <w:rPr>
                <w:rFonts w:ascii="Arial" w:hAnsi="Arial" w:cs="Arial"/>
                <w:sz w:val="18"/>
              </w:rPr>
              <w:t>DC_1A-3A-21A-42C_n77A</w:t>
            </w:r>
            <w:r w:rsidRPr="006355E0">
              <w:rPr>
                <w:rFonts w:ascii="Arial" w:hAnsi="Arial"/>
                <w:sz w:val="18"/>
                <w:vertAlign w:val="superscript"/>
                <w:lang w:eastAsia="ko-KR"/>
              </w:rPr>
              <w:t>5,6</w:t>
            </w:r>
          </w:p>
          <w:p w14:paraId="09F67A4F" w14:textId="77777777" w:rsidR="002F79C7" w:rsidRPr="006355E0" w:rsidRDefault="002F79C7" w:rsidP="004F1D6A">
            <w:pPr>
              <w:keepNext/>
              <w:keepLines/>
              <w:spacing w:after="0"/>
              <w:jc w:val="center"/>
              <w:rPr>
                <w:rFonts w:ascii="Arial" w:hAnsi="Arial" w:cs="Arial"/>
                <w:sz w:val="18"/>
                <w:szCs w:val="18"/>
                <w:lang w:eastAsia="ko-KR"/>
              </w:rPr>
            </w:pPr>
            <w:r w:rsidRPr="006355E0">
              <w:rPr>
                <w:rFonts w:ascii="Arial" w:hAnsi="Arial" w:cs="Arial"/>
                <w:sz w:val="18"/>
              </w:rPr>
              <w:t>DC_1A-3A-21A-42C_n77C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FBEE265"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DC_1A_n77A</w:t>
            </w:r>
          </w:p>
          <w:p w14:paraId="69001149"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DC_3A_n77A</w:t>
            </w:r>
          </w:p>
          <w:p w14:paraId="42A3FA22" w14:textId="77777777" w:rsidR="002F79C7" w:rsidRPr="006355E0" w:rsidRDefault="002F79C7" w:rsidP="004F1D6A">
            <w:pPr>
              <w:keepNext/>
              <w:keepLines/>
              <w:spacing w:after="0"/>
              <w:jc w:val="center"/>
              <w:rPr>
                <w:rFonts w:ascii="Arial" w:hAnsi="Arial"/>
                <w:sz w:val="18"/>
                <w:lang w:eastAsia="ko-KR"/>
              </w:rPr>
            </w:pPr>
            <w:r w:rsidRPr="006355E0">
              <w:rPr>
                <w:rFonts w:ascii="Arial" w:hAnsi="Arial"/>
                <w:sz w:val="18"/>
              </w:rPr>
              <w:t>DC_21A_n77A</w:t>
            </w:r>
          </w:p>
        </w:tc>
      </w:tr>
      <w:tr w:rsidR="002F79C7" w:rsidRPr="006355E0" w14:paraId="1C475758"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01FE11" w14:textId="77777777" w:rsidR="002F79C7" w:rsidRPr="006355E0" w:rsidRDefault="002F79C7" w:rsidP="004F1D6A">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14:paraId="677C87E6" w14:textId="77777777" w:rsidR="002F79C7" w:rsidRPr="006355E0" w:rsidRDefault="002F79C7" w:rsidP="004F1D6A">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p w14:paraId="2F766576" w14:textId="77777777" w:rsidR="002F79C7" w:rsidRPr="006355E0" w:rsidRDefault="002F79C7" w:rsidP="004F1D6A">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14:paraId="6C1F3E93" w14:textId="77777777" w:rsidR="002F79C7" w:rsidRPr="006355E0" w:rsidRDefault="002F79C7" w:rsidP="004F1D6A">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5B07E06"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14:paraId="5EDF5FF4"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8</w:t>
            </w:r>
            <w:r w:rsidRPr="006355E0">
              <w:rPr>
                <w:rFonts w:ascii="Arial" w:hAnsi="Arial"/>
                <w:sz w:val="18"/>
              </w:rPr>
              <w:t>A</w:t>
            </w:r>
          </w:p>
          <w:p w14:paraId="3A710130"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8</w:t>
            </w:r>
            <w:r w:rsidRPr="006355E0">
              <w:rPr>
                <w:rFonts w:ascii="Arial" w:hAnsi="Arial"/>
                <w:sz w:val="18"/>
              </w:rPr>
              <w:t>A</w:t>
            </w:r>
          </w:p>
        </w:tc>
      </w:tr>
      <w:tr w:rsidR="002F79C7" w:rsidRPr="006355E0" w14:paraId="05480F92" w14:textId="77777777" w:rsidTr="004F1D6A">
        <w:trPr>
          <w:trHeight w:val="187"/>
          <w:jc w:val="center"/>
        </w:trPr>
        <w:tc>
          <w:tcPr>
            <w:tcW w:w="3397" w:type="dxa"/>
            <w:noWrap/>
          </w:tcPr>
          <w:p w14:paraId="77EE9AB0" w14:textId="77777777" w:rsidR="002F79C7" w:rsidRPr="006355E0" w:rsidRDefault="002F79C7" w:rsidP="004F1D6A">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A</w:t>
            </w:r>
          </w:p>
          <w:p w14:paraId="17B15C55" w14:textId="77777777" w:rsidR="002F79C7" w:rsidRPr="006355E0" w:rsidRDefault="002F79C7" w:rsidP="004F1D6A">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C</w:t>
            </w:r>
          </w:p>
          <w:p w14:paraId="0A2FEF3D" w14:textId="77777777" w:rsidR="002F79C7" w:rsidRPr="006355E0" w:rsidRDefault="002F79C7" w:rsidP="004F1D6A">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A</w:t>
            </w:r>
          </w:p>
          <w:p w14:paraId="6BF9C023" w14:textId="77777777" w:rsidR="002F79C7" w:rsidRPr="006355E0" w:rsidRDefault="002F79C7" w:rsidP="004F1D6A">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674CFBC5"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14:paraId="0F63948E"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9</w:t>
            </w:r>
            <w:r w:rsidRPr="006355E0">
              <w:rPr>
                <w:rFonts w:ascii="Arial" w:hAnsi="Arial"/>
                <w:sz w:val="18"/>
              </w:rPr>
              <w:t>A</w:t>
            </w:r>
          </w:p>
          <w:p w14:paraId="7A46B2D8"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9</w:t>
            </w:r>
            <w:r w:rsidRPr="006355E0">
              <w:rPr>
                <w:rFonts w:ascii="Arial" w:hAnsi="Arial"/>
                <w:sz w:val="18"/>
              </w:rPr>
              <w:t>A</w:t>
            </w:r>
          </w:p>
        </w:tc>
      </w:tr>
      <w:tr w:rsidR="002F79C7" w:rsidRPr="006355E0" w14:paraId="5C3A4D45" w14:textId="77777777" w:rsidTr="004F1D6A">
        <w:trPr>
          <w:trHeight w:val="187"/>
          <w:jc w:val="center"/>
        </w:trPr>
        <w:tc>
          <w:tcPr>
            <w:tcW w:w="3397" w:type="dxa"/>
            <w:noWrap/>
          </w:tcPr>
          <w:p w14:paraId="3889F455" w14:textId="77777777" w:rsidR="002F79C7" w:rsidRPr="006355E0" w:rsidRDefault="002F79C7" w:rsidP="004F1D6A">
            <w:pPr>
              <w:keepNext/>
              <w:keepLines/>
              <w:spacing w:after="0"/>
              <w:jc w:val="center"/>
              <w:rPr>
                <w:rFonts w:ascii="Arial" w:hAnsi="Arial" w:cs="Arial"/>
                <w:sz w:val="18"/>
              </w:rPr>
            </w:pPr>
            <w:r w:rsidRPr="006355E0">
              <w:rPr>
                <w:rFonts w:ascii="Arial" w:hAnsi="Arial" w:cs="Arial"/>
                <w:sz w:val="18"/>
                <w:lang w:eastAsia="ko-KR"/>
              </w:rPr>
              <w:t>DC_1A-3A-21A_n77A-n79A</w:t>
            </w:r>
          </w:p>
        </w:tc>
        <w:tc>
          <w:tcPr>
            <w:tcW w:w="3544" w:type="dxa"/>
            <w:shd w:val="clear" w:color="auto" w:fill="auto"/>
          </w:tcPr>
          <w:p w14:paraId="1F6F45BC" w14:textId="77777777" w:rsidR="002F79C7" w:rsidRPr="006355E0" w:rsidRDefault="002F79C7" w:rsidP="004F1D6A">
            <w:pPr>
              <w:keepNext/>
              <w:keepLines/>
              <w:spacing w:after="0"/>
              <w:jc w:val="center"/>
              <w:rPr>
                <w:rFonts w:ascii="Arial" w:hAnsi="Arial"/>
                <w:sz w:val="18"/>
                <w:lang w:eastAsia="ko-KR"/>
              </w:rPr>
            </w:pPr>
            <w:r w:rsidRPr="006355E0">
              <w:rPr>
                <w:rFonts w:ascii="Arial" w:hAnsi="Arial"/>
                <w:sz w:val="18"/>
                <w:lang w:eastAsia="ko-KR"/>
              </w:rPr>
              <w:t>DC_3A_n77A</w:t>
            </w:r>
          </w:p>
          <w:p w14:paraId="0AD30382" w14:textId="77777777" w:rsidR="002F79C7" w:rsidRPr="006355E0" w:rsidRDefault="002F79C7" w:rsidP="004F1D6A">
            <w:pPr>
              <w:keepNext/>
              <w:keepLines/>
              <w:spacing w:after="0"/>
              <w:jc w:val="center"/>
              <w:rPr>
                <w:rFonts w:ascii="Arial" w:hAnsi="Arial"/>
                <w:sz w:val="18"/>
              </w:rPr>
            </w:pPr>
            <w:r w:rsidRPr="006355E0">
              <w:rPr>
                <w:rFonts w:ascii="Arial" w:hAnsi="Arial"/>
                <w:sz w:val="18"/>
                <w:lang w:eastAsia="ko-KR"/>
              </w:rPr>
              <w:t>DC_3A_n79A</w:t>
            </w:r>
          </w:p>
        </w:tc>
      </w:tr>
      <w:tr w:rsidR="002F79C7" w:rsidRPr="006355E0" w14:paraId="6BE79AEB" w14:textId="77777777" w:rsidTr="004F1D6A">
        <w:trPr>
          <w:trHeight w:val="187"/>
          <w:jc w:val="center"/>
        </w:trPr>
        <w:tc>
          <w:tcPr>
            <w:tcW w:w="3397" w:type="dxa"/>
            <w:noWrap/>
          </w:tcPr>
          <w:p w14:paraId="43B32F00" w14:textId="77777777" w:rsidR="002F79C7" w:rsidRPr="006355E0" w:rsidRDefault="002F79C7" w:rsidP="004F1D6A">
            <w:pPr>
              <w:keepNext/>
              <w:keepLines/>
              <w:spacing w:after="0"/>
              <w:jc w:val="center"/>
              <w:rPr>
                <w:rFonts w:ascii="Arial" w:hAnsi="Arial" w:cs="Arial"/>
                <w:sz w:val="18"/>
              </w:rPr>
            </w:pPr>
            <w:r w:rsidRPr="006355E0">
              <w:rPr>
                <w:rFonts w:ascii="Arial" w:hAnsi="Arial" w:cs="Arial"/>
                <w:sz w:val="18"/>
                <w:lang w:eastAsia="ko-KR"/>
              </w:rPr>
              <w:lastRenderedPageBreak/>
              <w:t>DC_1A-3A-21A_n78A-n79A</w:t>
            </w:r>
          </w:p>
        </w:tc>
        <w:tc>
          <w:tcPr>
            <w:tcW w:w="3544" w:type="dxa"/>
            <w:shd w:val="clear" w:color="auto" w:fill="auto"/>
          </w:tcPr>
          <w:p w14:paraId="4C1EF229" w14:textId="77777777" w:rsidR="002F79C7" w:rsidRPr="006355E0" w:rsidRDefault="002F79C7" w:rsidP="004F1D6A">
            <w:pPr>
              <w:keepNext/>
              <w:keepLines/>
              <w:spacing w:after="0"/>
              <w:jc w:val="center"/>
              <w:rPr>
                <w:rFonts w:ascii="Arial" w:hAnsi="Arial"/>
                <w:sz w:val="18"/>
                <w:lang w:eastAsia="ko-KR"/>
              </w:rPr>
            </w:pPr>
            <w:r w:rsidRPr="006355E0">
              <w:rPr>
                <w:rFonts w:ascii="Arial" w:hAnsi="Arial"/>
                <w:sz w:val="18"/>
                <w:lang w:eastAsia="ko-KR"/>
              </w:rPr>
              <w:t>DC_3A_n78A</w:t>
            </w:r>
          </w:p>
          <w:p w14:paraId="5A3CDC98" w14:textId="77777777" w:rsidR="002F79C7" w:rsidRPr="006355E0" w:rsidRDefault="002F79C7" w:rsidP="004F1D6A">
            <w:pPr>
              <w:keepNext/>
              <w:keepLines/>
              <w:spacing w:after="0"/>
              <w:jc w:val="center"/>
              <w:rPr>
                <w:rFonts w:ascii="Arial" w:hAnsi="Arial"/>
                <w:sz w:val="18"/>
              </w:rPr>
            </w:pPr>
            <w:r w:rsidRPr="006355E0">
              <w:rPr>
                <w:rFonts w:ascii="Arial" w:hAnsi="Arial"/>
                <w:sz w:val="18"/>
                <w:lang w:eastAsia="ko-KR"/>
              </w:rPr>
              <w:t>DC_3A_n79A</w:t>
            </w:r>
          </w:p>
        </w:tc>
      </w:tr>
      <w:tr w:rsidR="002F79C7" w:rsidRPr="006355E0" w14:paraId="1B1CF39D" w14:textId="77777777" w:rsidTr="004F1D6A">
        <w:trPr>
          <w:trHeight w:val="187"/>
          <w:jc w:val="center"/>
        </w:trPr>
        <w:tc>
          <w:tcPr>
            <w:tcW w:w="3397" w:type="dxa"/>
            <w:noWrap/>
          </w:tcPr>
          <w:p w14:paraId="2F2F1232" w14:textId="77777777" w:rsidR="002F79C7" w:rsidRPr="006355E0" w:rsidRDefault="002F79C7" w:rsidP="004F1D6A">
            <w:pPr>
              <w:keepNext/>
              <w:keepLines/>
              <w:spacing w:after="0"/>
              <w:jc w:val="center"/>
              <w:rPr>
                <w:rFonts w:ascii="Arial" w:hAnsi="Arial" w:cs="Arial"/>
                <w:sz w:val="18"/>
                <w:lang w:eastAsia="ko-KR"/>
              </w:rPr>
            </w:pPr>
            <w:r w:rsidRPr="006355E0">
              <w:rPr>
                <w:rFonts w:ascii="Arial" w:hAnsi="Arial" w:cs="Arial"/>
                <w:sz w:val="18"/>
                <w:szCs w:val="18"/>
              </w:rPr>
              <w:t>DC_1A-3A-28A_n3A-n78A</w:t>
            </w:r>
            <w:r w:rsidRPr="006355E0">
              <w:rPr>
                <w:rFonts w:ascii="Arial" w:hAnsi="Arial" w:cs="Arial"/>
                <w:sz w:val="18"/>
                <w:szCs w:val="18"/>
                <w:vertAlign w:val="superscript"/>
              </w:rPr>
              <w:t>2</w:t>
            </w:r>
          </w:p>
        </w:tc>
        <w:tc>
          <w:tcPr>
            <w:tcW w:w="3544" w:type="dxa"/>
            <w:shd w:val="clear" w:color="auto" w:fill="auto"/>
          </w:tcPr>
          <w:p w14:paraId="3BD9E680" w14:textId="77777777" w:rsidR="002F79C7" w:rsidRPr="006355E0" w:rsidRDefault="002F79C7" w:rsidP="004F1D6A">
            <w:pPr>
              <w:keepNext/>
              <w:keepLines/>
              <w:spacing w:after="0"/>
              <w:jc w:val="center"/>
              <w:rPr>
                <w:rFonts w:ascii="Arial" w:hAnsi="Arial" w:cs="Arial"/>
                <w:sz w:val="18"/>
                <w:szCs w:val="18"/>
              </w:rPr>
            </w:pPr>
            <w:r w:rsidRPr="006355E0">
              <w:rPr>
                <w:rFonts w:ascii="Arial" w:hAnsi="Arial" w:cs="Arial"/>
                <w:sz w:val="18"/>
                <w:szCs w:val="18"/>
              </w:rPr>
              <w:t>DC_1A_n3A</w:t>
            </w:r>
          </w:p>
          <w:p w14:paraId="316C8A47" w14:textId="77777777" w:rsidR="002F79C7" w:rsidRPr="006355E0" w:rsidRDefault="002F79C7" w:rsidP="004F1D6A">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2C018E1A" w14:textId="77777777" w:rsidR="002F79C7" w:rsidRPr="006355E0" w:rsidRDefault="002F79C7" w:rsidP="004F1D6A">
            <w:pPr>
              <w:keepNext/>
              <w:keepLines/>
              <w:spacing w:after="0"/>
              <w:jc w:val="center"/>
              <w:rPr>
                <w:rFonts w:ascii="Arial" w:hAnsi="Arial" w:cs="Arial"/>
                <w:sz w:val="18"/>
                <w:szCs w:val="18"/>
              </w:rPr>
            </w:pPr>
            <w:r w:rsidRPr="006355E0">
              <w:rPr>
                <w:rFonts w:ascii="Arial" w:hAnsi="Arial" w:cs="Arial"/>
                <w:sz w:val="18"/>
                <w:szCs w:val="18"/>
              </w:rPr>
              <w:t>DC_28A_n3A</w:t>
            </w:r>
          </w:p>
          <w:p w14:paraId="52B539C9" w14:textId="77777777" w:rsidR="002F79C7" w:rsidRPr="006355E0" w:rsidRDefault="002F79C7" w:rsidP="004F1D6A">
            <w:pPr>
              <w:keepNext/>
              <w:keepLines/>
              <w:spacing w:after="0"/>
              <w:jc w:val="center"/>
              <w:rPr>
                <w:rFonts w:ascii="Arial" w:hAnsi="Arial" w:cs="Arial"/>
                <w:sz w:val="18"/>
                <w:szCs w:val="18"/>
              </w:rPr>
            </w:pPr>
            <w:r w:rsidRPr="006355E0">
              <w:rPr>
                <w:rFonts w:ascii="Arial" w:hAnsi="Arial" w:cs="Arial"/>
                <w:sz w:val="18"/>
                <w:szCs w:val="18"/>
              </w:rPr>
              <w:t>DC_1A_n78A</w:t>
            </w:r>
          </w:p>
          <w:p w14:paraId="0D76B2A8" w14:textId="77777777" w:rsidR="002F79C7" w:rsidRPr="006355E0" w:rsidRDefault="002F79C7" w:rsidP="004F1D6A">
            <w:pPr>
              <w:keepNext/>
              <w:keepLines/>
              <w:spacing w:after="0"/>
              <w:jc w:val="center"/>
              <w:rPr>
                <w:rFonts w:ascii="Arial" w:hAnsi="Arial" w:cs="Arial"/>
                <w:sz w:val="18"/>
                <w:szCs w:val="18"/>
              </w:rPr>
            </w:pPr>
            <w:r w:rsidRPr="006355E0">
              <w:rPr>
                <w:rFonts w:ascii="Arial" w:hAnsi="Arial" w:cs="Arial"/>
                <w:sz w:val="18"/>
                <w:szCs w:val="18"/>
              </w:rPr>
              <w:t>DC_3A_n78A</w:t>
            </w:r>
          </w:p>
          <w:p w14:paraId="1DB09A52" w14:textId="77777777" w:rsidR="002F79C7" w:rsidRPr="006355E0" w:rsidRDefault="002F79C7" w:rsidP="004F1D6A">
            <w:pPr>
              <w:keepNext/>
              <w:keepLines/>
              <w:spacing w:after="0"/>
              <w:jc w:val="center"/>
              <w:rPr>
                <w:rFonts w:ascii="Arial" w:hAnsi="Arial"/>
                <w:sz w:val="18"/>
                <w:lang w:eastAsia="ko-KR"/>
              </w:rPr>
            </w:pPr>
            <w:r w:rsidRPr="006355E0">
              <w:rPr>
                <w:rFonts w:ascii="Arial" w:hAnsi="Arial" w:cs="Arial"/>
                <w:sz w:val="18"/>
                <w:szCs w:val="18"/>
              </w:rPr>
              <w:t>DC_28A_n78A</w:t>
            </w:r>
          </w:p>
        </w:tc>
      </w:tr>
      <w:tr w:rsidR="002F79C7" w:rsidRPr="006355E0" w14:paraId="3F122084" w14:textId="77777777" w:rsidTr="004F1D6A">
        <w:trPr>
          <w:trHeight w:val="187"/>
          <w:jc w:val="center"/>
        </w:trPr>
        <w:tc>
          <w:tcPr>
            <w:tcW w:w="3397" w:type="dxa"/>
            <w:noWrap/>
          </w:tcPr>
          <w:p w14:paraId="40BA8DE0" w14:textId="77777777" w:rsidR="002F79C7" w:rsidRPr="006355E0" w:rsidRDefault="002F79C7" w:rsidP="004F1D6A">
            <w:pPr>
              <w:keepNext/>
              <w:keepLines/>
              <w:spacing w:after="0"/>
              <w:jc w:val="center"/>
              <w:rPr>
                <w:rFonts w:ascii="Arial" w:hAnsi="Arial" w:cs="Arial"/>
                <w:sz w:val="18"/>
                <w:lang w:eastAsia="zh-CN"/>
              </w:rPr>
            </w:pPr>
            <w:r w:rsidRPr="006355E0">
              <w:rPr>
                <w:rFonts w:ascii="Arial" w:hAnsi="Arial" w:cs="Arial"/>
                <w:sz w:val="18"/>
                <w:lang w:eastAsia="zh-CN"/>
              </w:rPr>
              <w:t>DC_1A-3A-28A_n5A-n78A</w:t>
            </w:r>
            <w:r w:rsidRPr="006355E0">
              <w:rPr>
                <w:rFonts w:ascii="Arial" w:hAnsi="Arial"/>
                <w:sz w:val="18"/>
                <w:vertAlign w:val="superscript"/>
                <w:lang w:eastAsia="fi-FI"/>
              </w:rPr>
              <w:t>2</w:t>
            </w:r>
          </w:p>
          <w:p w14:paraId="4FE19AEC" w14:textId="77777777" w:rsidR="002F79C7" w:rsidRPr="006355E0" w:rsidRDefault="002F79C7" w:rsidP="004F1D6A">
            <w:pPr>
              <w:keepNext/>
              <w:keepLines/>
              <w:spacing w:after="0"/>
              <w:jc w:val="center"/>
              <w:rPr>
                <w:rFonts w:ascii="Arial" w:hAnsi="Arial" w:cs="Arial"/>
                <w:sz w:val="18"/>
                <w:lang w:eastAsia="ko-KR"/>
              </w:rPr>
            </w:pPr>
            <w:r w:rsidRPr="006355E0">
              <w:rPr>
                <w:rFonts w:ascii="Arial" w:hAnsi="Arial" w:cs="Arial"/>
                <w:sz w:val="18"/>
                <w:lang w:eastAsia="zh-CN"/>
              </w:rPr>
              <w:t>DC_1A-3C-28A_n5A-n78A</w:t>
            </w:r>
            <w:r w:rsidRPr="006355E0">
              <w:rPr>
                <w:rFonts w:ascii="Arial" w:hAnsi="Arial"/>
                <w:sz w:val="18"/>
                <w:vertAlign w:val="superscript"/>
                <w:lang w:eastAsia="fi-FI"/>
              </w:rPr>
              <w:t>2</w:t>
            </w:r>
          </w:p>
        </w:tc>
        <w:tc>
          <w:tcPr>
            <w:tcW w:w="3544" w:type="dxa"/>
            <w:shd w:val="clear" w:color="auto" w:fill="auto"/>
          </w:tcPr>
          <w:p w14:paraId="1D0133B1" w14:textId="77777777" w:rsidR="002F79C7" w:rsidRPr="006355E0" w:rsidRDefault="002F79C7" w:rsidP="004F1D6A">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5228CC9D" w14:textId="77777777" w:rsidR="002F79C7" w:rsidRPr="006355E0" w:rsidRDefault="002F79C7" w:rsidP="004F1D6A">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023E8F89" w14:textId="77777777" w:rsidR="002F79C7" w:rsidRPr="006355E0" w:rsidRDefault="002F79C7" w:rsidP="004F1D6A">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35152ED8" w14:textId="77777777" w:rsidR="002F79C7" w:rsidRPr="006355E0" w:rsidRDefault="002F79C7" w:rsidP="004F1D6A">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08B2F788" w14:textId="77777777" w:rsidR="002F79C7" w:rsidRPr="006355E0" w:rsidRDefault="002F79C7" w:rsidP="004F1D6A">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54CEC577" w14:textId="77777777" w:rsidR="002F79C7" w:rsidRPr="006355E0" w:rsidRDefault="002F79C7" w:rsidP="004F1D6A">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1B7A54C1" w14:textId="77777777" w:rsidR="002F79C7" w:rsidRPr="006355E0" w:rsidRDefault="002F79C7" w:rsidP="004F1D6A">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2F79C7" w:rsidRPr="006355E0" w14:paraId="41129FD9" w14:textId="77777777" w:rsidTr="004F1D6A">
        <w:trPr>
          <w:trHeight w:val="187"/>
          <w:jc w:val="center"/>
        </w:trPr>
        <w:tc>
          <w:tcPr>
            <w:tcW w:w="3397" w:type="dxa"/>
            <w:noWrap/>
          </w:tcPr>
          <w:p w14:paraId="35764ED5" w14:textId="77777777" w:rsidR="002F79C7" w:rsidRDefault="002F79C7" w:rsidP="004F1D6A">
            <w:pPr>
              <w:keepNext/>
              <w:keepLines/>
              <w:spacing w:after="0"/>
              <w:jc w:val="center"/>
              <w:rPr>
                <w:rFonts w:ascii="Arial" w:hAnsi="Arial" w:cs="Arial"/>
                <w:sz w:val="18"/>
                <w:lang w:eastAsia="zh-CN"/>
              </w:rPr>
            </w:pPr>
            <w:r>
              <w:rPr>
                <w:rFonts w:ascii="Arial" w:hAnsi="Arial" w:cs="Arial"/>
                <w:sz w:val="18"/>
                <w:lang w:eastAsia="zh-CN"/>
              </w:rPr>
              <w:t>DC_1A-3A-28A-(n)7AA</w:t>
            </w:r>
          </w:p>
          <w:p w14:paraId="16BB03EB" w14:textId="77777777" w:rsidR="002F79C7" w:rsidRPr="006355E0" w:rsidRDefault="002F79C7" w:rsidP="004F1D6A">
            <w:pPr>
              <w:keepNext/>
              <w:keepLines/>
              <w:spacing w:after="0"/>
              <w:jc w:val="center"/>
              <w:rPr>
                <w:rFonts w:ascii="Arial" w:hAnsi="Arial" w:cs="Arial"/>
                <w:sz w:val="18"/>
                <w:lang w:eastAsia="zh-CN"/>
              </w:rPr>
            </w:pPr>
            <w:r>
              <w:rPr>
                <w:rFonts w:ascii="Arial" w:hAnsi="Arial" w:cs="Arial"/>
                <w:sz w:val="18"/>
                <w:lang w:eastAsia="zh-CN"/>
              </w:rPr>
              <w:t>DC_1A-3C-28A-(n)7AA</w:t>
            </w:r>
          </w:p>
        </w:tc>
        <w:tc>
          <w:tcPr>
            <w:tcW w:w="3544" w:type="dxa"/>
            <w:shd w:val="clear" w:color="auto" w:fill="auto"/>
          </w:tcPr>
          <w:p w14:paraId="1F920D3D" w14:textId="77777777" w:rsidR="002F79C7" w:rsidRPr="006355E0" w:rsidRDefault="002F79C7" w:rsidP="004F1D6A">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DC_3A_n7A</w:t>
            </w:r>
            <w:r>
              <w:rPr>
                <w:rFonts w:ascii="Arial" w:hAnsi="Arial" w:cs="Arial"/>
                <w:sz w:val="18"/>
                <w:lang w:eastAsia="zh-CN"/>
              </w:rPr>
              <w:br/>
              <w:t>DC_28A_n7A</w:t>
            </w:r>
          </w:p>
        </w:tc>
      </w:tr>
      <w:tr w:rsidR="002F79C7" w:rsidRPr="006355E0" w14:paraId="4EF8C253" w14:textId="77777777" w:rsidTr="004F1D6A">
        <w:trPr>
          <w:trHeight w:val="187"/>
          <w:jc w:val="center"/>
        </w:trPr>
        <w:tc>
          <w:tcPr>
            <w:tcW w:w="3397" w:type="dxa"/>
            <w:noWrap/>
          </w:tcPr>
          <w:p w14:paraId="028B14A3" w14:textId="77777777" w:rsidR="002F79C7" w:rsidRPr="006355E0" w:rsidRDefault="002F79C7" w:rsidP="004F1D6A">
            <w:pPr>
              <w:keepNext/>
              <w:keepLines/>
              <w:spacing w:after="0"/>
              <w:jc w:val="center"/>
              <w:rPr>
                <w:rFonts w:ascii="Arial" w:hAnsi="Arial" w:cs="Arial"/>
                <w:sz w:val="18"/>
                <w:lang w:eastAsia="zh-CN"/>
              </w:rPr>
            </w:pPr>
            <w:r w:rsidRPr="006355E0">
              <w:rPr>
                <w:rFonts w:ascii="Arial" w:hAnsi="Arial" w:cs="Arial"/>
                <w:sz w:val="18"/>
                <w:szCs w:val="16"/>
                <w:lang w:eastAsia="ko-KR"/>
              </w:rPr>
              <w:t>DC_1A-3A-28A_n7A-n78A</w:t>
            </w:r>
          </w:p>
        </w:tc>
        <w:tc>
          <w:tcPr>
            <w:tcW w:w="3544" w:type="dxa"/>
            <w:shd w:val="clear" w:color="auto" w:fill="auto"/>
          </w:tcPr>
          <w:p w14:paraId="2CA36BA9" w14:textId="77777777" w:rsidR="002F79C7" w:rsidRPr="006355E0" w:rsidRDefault="002F79C7" w:rsidP="004F1D6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1465FFF3" w14:textId="77777777" w:rsidR="002F79C7" w:rsidRPr="006355E0" w:rsidRDefault="002F79C7" w:rsidP="004F1D6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2818D7AF" w14:textId="77777777" w:rsidR="002F79C7" w:rsidRPr="006355E0" w:rsidRDefault="002F79C7" w:rsidP="004F1D6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5C171636" w14:textId="77777777" w:rsidR="002F79C7" w:rsidRPr="006355E0" w:rsidRDefault="002F79C7" w:rsidP="004F1D6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7CBBF3F3" w14:textId="77777777" w:rsidR="002F79C7" w:rsidRPr="006355E0" w:rsidRDefault="002F79C7" w:rsidP="004F1D6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518AA56A" w14:textId="77777777" w:rsidR="002F79C7" w:rsidRPr="006355E0" w:rsidRDefault="002F79C7" w:rsidP="004F1D6A">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2F79C7" w:rsidRPr="006355E0" w14:paraId="63ACDD0C" w14:textId="77777777" w:rsidTr="004F1D6A">
        <w:trPr>
          <w:trHeight w:val="187"/>
          <w:jc w:val="center"/>
        </w:trPr>
        <w:tc>
          <w:tcPr>
            <w:tcW w:w="3397" w:type="dxa"/>
            <w:noWrap/>
          </w:tcPr>
          <w:p w14:paraId="3843DCCB" w14:textId="77777777" w:rsidR="002F79C7" w:rsidRPr="006355E0" w:rsidRDefault="002F79C7" w:rsidP="004F1D6A">
            <w:pPr>
              <w:keepNext/>
              <w:keepLines/>
              <w:spacing w:after="0"/>
              <w:jc w:val="center"/>
              <w:rPr>
                <w:rFonts w:ascii="Arial" w:hAnsi="Arial" w:cs="Arial"/>
                <w:sz w:val="18"/>
                <w:lang w:eastAsia="zh-CN"/>
              </w:rPr>
            </w:pPr>
            <w:r w:rsidRPr="006355E0">
              <w:rPr>
                <w:rFonts w:ascii="Arial" w:hAnsi="Arial" w:cs="Arial"/>
                <w:sz w:val="18"/>
                <w:szCs w:val="16"/>
                <w:lang w:eastAsia="ko-KR"/>
              </w:rPr>
              <w:t>DC_1A-3A-28A_n7B-n78A</w:t>
            </w:r>
          </w:p>
        </w:tc>
        <w:tc>
          <w:tcPr>
            <w:tcW w:w="3544" w:type="dxa"/>
            <w:shd w:val="clear" w:color="auto" w:fill="auto"/>
          </w:tcPr>
          <w:p w14:paraId="1E7A2E24" w14:textId="77777777" w:rsidR="002F79C7" w:rsidRPr="006355E0" w:rsidRDefault="002F79C7" w:rsidP="004F1D6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5048DF1D" w14:textId="77777777" w:rsidR="002F79C7" w:rsidRPr="006355E0" w:rsidRDefault="002F79C7" w:rsidP="004F1D6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16A432AE" w14:textId="77777777" w:rsidR="002F79C7" w:rsidRPr="006355E0" w:rsidRDefault="002F79C7" w:rsidP="004F1D6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3438FA34" w14:textId="77777777" w:rsidR="002F79C7" w:rsidRPr="006355E0" w:rsidRDefault="002F79C7" w:rsidP="004F1D6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08E37130" w14:textId="77777777" w:rsidR="002F79C7" w:rsidRPr="006355E0" w:rsidRDefault="002F79C7" w:rsidP="004F1D6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1879FF2E" w14:textId="77777777" w:rsidR="002F79C7" w:rsidRPr="006355E0" w:rsidRDefault="002F79C7" w:rsidP="004F1D6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1B3F38CB" w14:textId="77777777" w:rsidR="002F79C7" w:rsidRPr="006355E0" w:rsidRDefault="002F79C7" w:rsidP="004F1D6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6372763F" w14:textId="77777777" w:rsidR="002F79C7" w:rsidRPr="006355E0" w:rsidRDefault="002F79C7" w:rsidP="004F1D6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392F3910" w14:textId="77777777" w:rsidR="002F79C7" w:rsidRPr="006355E0" w:rsidRDefault="002F79C7" w:rsidP="004F1D6A">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2F79C7" w:rsidRPr="006355E0" w14:paraId="6F87D49C" w14:textId="77777777" w:rsidTr="004F1D6A">
        <w:trPr>
          <w:trHeight w:val="187"/>
          <w:jc w:val="center"/>
        </w:trPr>
        <w:tc>
          <w:tcPr>
            <w:tcW w:w="3397" w:type="dxa"/>
            <w:noWrap/>
          </w:tcPr>
          <w:p w14:paraId="79A90513" w14:textId="77777777" w:rsidR="002F79C7" w:rsidRPr="006355E0" w:rsidRDefault="002F79C7" w:rsidP="004F1D6A">
            <w:pPr>
              <w:keepNext/>
              <w:keepLines/>
              <w:spacing w:after="0"/>
              <w:jc w:val="center"/>
              <w:rPr>
                <w:rFonts w:ascii="Arial" w:hAnsi="Arial" w:cs="Arial"/>
                <w:sz w:val="18"/>
                <w:lang w:eastAsia="zh-CN"/>
              </w:rPr>
            </w:pPr>
            <w:r w:rsidRPr="006355E0">
              <w:rPr>
                <w:rFonts w:ascii="Arial" w:hAnsi="Arial" w:cs="Arial"/>
                <w:sz w:val="18"/>
                <w:szCs w:val="16"/>
                <w:lang w:eastAsia="ko-KR"/>
              </w:rPr>
              <w:t>DC_1A-3C-28A_n7A-n78A</w:t>
            </w:r>
          </w:p>
        </w:tc>
        <w:tc>
          <w:tcPr>
            <w:tcW w:w="3544" w:type="dxa"/>
            <w:shd w:val="clear" w:color="auto" w:fill="auto"/>
          </w:tcPr>
          <w:p w14:paraId="6434A36F" w14:textId="77777777" w:rsidR="002F79C7" w:rsidRPr="006355E0" w:rsidRDefault="002F79C7" w:rsidP="004F1D6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526ECB24" w14:textId="77777777" w:rsidR="002F79C7" w:rsidRPr="006355E0" w:rsidRDefault="002F79C7" w:rsidP="004F1D6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7F73FA8B" w14:textId="77777777" w:rsidR="002F79C7" w:rsidRPr="006355E0" w:rsidRDefault="002F79C7" w:rsidP="004F1D6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1F5F97DD" w14:textId="77777777" w:rsidR="002F79C7" w:rsidRPr="006355E0" w:rsidRDefault="002F79C7" w:rsidP="004F1D6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3151CC62" w14:textId="77777777" w:rsidR="002F79C7" w:rsidRPr="006355E0" w:rsidRDefault="002F79C7" w:rsidP="004F1D6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2A1A8FF0" w14:textId="77777777" w:rsidR="002F79C7" w:rsidRPr="006355E0" w:rsidRDefault="002F79C7" w:rsidP="004F1D6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5810B6D7" w14:textId="77777777" w:rsidR="002F79C7" w:rsidRPr="006355E0" w:rsidRDefault="002F79C7" w:rsidP="004F1D6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144328FB" w14:textId="77777777" w:rsidR="002F79C7" w:rsidRPr="006355E0" w:rsidRDefault="002F79C7" w:rsidP="004F1D6A">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2F79C7" w:rsidRPr="006355E0" w14:paraId="3F2FCFB2" w14:textId="77777777" w:rsidTr="004F1D6A">
        <w:trPr>
          <w:trHeight w:val="187"/>
          <w:jc w:val="center"/>
        </w:trPr>
        <w:tc>
          <w:tcPr>
            <w:tcW w:w="3397" w:type="dxa"/>
            <w:noWrap/>
          </w:tcPr>
          <w:p w14:paraId="48F4640D" w14:textId="77777777" w:rsidR="002F79C7" w:rsidRPr="006355E0" w:rsidRDefault="002F79C7" w:rsidP="004F1D6A">
            <w:pPr>
              <w:keepNext/>
              <w:keepLines/>
              <w:spacing w:after="0"/>
              <w:jc w:val="center"/>
              <w:rPr>
                <w:rFonts w:ascii="Arial" w:hAnsi="Arial" w:cs="Arial"/>
                <w:sz w:val="18"/>
                <w:lang w:eastAsia="zh-CN"/>
              </w:rPr>
            </w:pPr>
            <w:r w:rsidRPr="006355E0">
              <w:rPr>
                <w:rFonts w:ascii="Arial" w:hAnsi="Arial" w:cs="Arial"/>
                <w:sz w:val="18"/>
                <w:szCs w:val="16"/>
                <w:lang w:eastAsia="ko-KR"/>
              </w:rPr>
              <w:lastRenderedPageBreak/>
              <w:t>DC_1A-3C-28A_n7B-n78A</w:t>
            </w:r>
          </w:p>
        </w:tc>
        <w:tc>
          <w:tcPr>
            <w:tcW w:w="3544" w:type="dxa"/>
            <w:shd w:val="clear" w:color="auto" w:fill="auto"/>
          </w:tcPr>
          <w:p w14:paraId="62AF1878" w14:textId="77777777" w:rsidR="002F79C7" w:rsidRPr="006355E0" w:rsidRDefault="002F79C7" w:rsidP="004F1D6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724A93F3" w14:textId="77777777" w:rsidR="002F79C7" w:rsidRPr="006355E0" w:rsidRDefault="002F79C7" w:rsidP="004F1D6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321AC1BF" w14:textId="77777777" w:rsidR="002F79C7" w:rsidRPr="006355E0" w:rsidRDefault="002F79C7" w:rsidP="004F1D6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47878897" w14:textId="77777777" w:rsidR="002F79C7" w:rsidRPr="006355E0" w:rsidRDefault="002F79C7" w:rsidP="004F1D6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358FD848" w14:textId="77777777" w:rsidR="002F79C7" w:rsidRPr="006355E0" w:rsidRDefault="002F79C7" w:rsidP="004F1D6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6A690A4F" w14:textId="77777777" w:rsidR="002F79C7" w:rsidRPr="006355E0" w:rsidRDefault="002F79C7" w:rsidP="004F1D6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5ABD75D4" w14:textId="77777777" w:rsidR="002F79C7" w:rsidRPr="006355E0" w:rsidRDefault="002F79C7" w:rsidP="004F1D6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315E2CE5" w14:textId="77777777" w:rsidR="002F79C7" w:rsidRPr="006355E0" w:rsidRDefault="002F79C7" w:rsidP="004F1D6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04ED0FBB" w14:textId="77777777" w:rsidR="002F79C7" w:rsidRPr="006355E0" w:rsidRDefault="002F79C7" w:rsidP="004F1D6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158137CD" w14:textId="77777777" w:rsidR="002F79C7" w:rsidRPr="006355E0" w:rsidRDefault="002F79C7" w:rsidP="004F1D6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19467629" w14:textId="77777777" w:rsidR="002F79C7" w:rsidRPr="006355E0" w:rsidRDefault="002F79C7" w:rsidP="004F1D6A">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2F79C7" w:rsidRPr="006355E0" w14:paraId="319A2E19"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3FC079" w14:textId="77777777" w:rsidR="002F79C7" w:rsidRPr="006355E0" w:rsidRDefault="002F79C7" w:rsidP="004F1D6A">
            <w:pPr>
              <w:keepNext/>
              <w:keepLines/>
              <w:spacing w:after="0"/>
              <w:jc w:val="center"/>
              <w:rPr>
                <w:rFonts w:ascii="Arial" w:hAnsi="Arial" w:cs="Arial"/>
                <w:sz w:val="18"/>
                <w:lang w:eastAsia="ja-JP"/>
              </w:rPr>
            </w:pPr>
            <w:r w:rsidRPr="006355E0">
              <w:rPr>
                <w:rFonts w:ascii="Arial" w:hAnsi="Arial" w:cs="Arial"/>
                <w:sz w:val="18"/>
                <w:lang w:eastAsia="ja-JP"/>
              </w:rPr>
              <w:t>DC_1A-3A-28A-40A_n78A</w:t>
            </w:r>
          </w:p>
          <w:p w14:paraId="30C7AF82" w14:textId="77777777" w:rsidR="002F79C7" w:rsidRPr="006355E0" w:rsidRDefault="002F79C7" w:rsidP="004F1D6A">
            <w:pPr>
              <w:keepNext/>
              <w:keepLines/>
              <w:spacing w:after="0"/>
              <w:jc w:val="center"/>
              <w:rPr>
                <w:rFonts w:ascii="Arial" w:hAnsi="Arial" w:cs="Arial"/>
                <w:sz w:val="18"/>
                <w:szCs w:val="16"/>
                <w:lang w:eastAsia="ko-KR"/>
              </w:rPr>
            </w:pPr>
            <w:r w:rsidRPr="006355E0">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
          <w:p w14:paraId="77A4E7FD"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n78A</w:t>
            </w:r>
          </w:p>
          <w:p w14:paraId="0C64C5FB"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fi-FI"/>
              </w:rPr>
              <w:t>DC_3A_</w:t>
            </w:r>
            <w:r w:rsidRPr="006355E0">
              <w:rPr>
                <w:rFonts w:ascii="Arial" w:hAnsi="Arial"/>
                <w:sz w:val="18"/>
                <w:lang w:eastAsia="ja-JP"/>
              </w:rPr>
              <w:t>n78A</w:t>
            </w:r>
          </w:p>
          <w:p w14:paraId="110BE569" w14:textId="77777777" w:rsidR="002F79C7" w:rsidRPr="006355E0" w:rsidRDefault="002F79C7" w:rsidP="004F1D6A">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p w14:paraId="106C9B9A" w14:textId="77777777" w:rsidR="002F79C7" w:rsidRPr="006355E0" w:rsidRDefault="002F79C7" w:rsidP="004F1D6A">
            <w:pPr>
              <w:keepNext/>
              <w:keepLines/>
              <w:spacing w:after="0"/>
              <w:jc w:val="center"/>
              <w:rPr>
                <w:rFonts w:ascii="Arial" w:hAnsi="Arial" w:cs="Arial"/>
                <w:sz w:val="18"/>
                <w:szCs w:val="16"/>
                <w:lang w:eastAsia="zh-CN"/>
              </w:rPr>
            </w:pPr>
            <w:r w:rsidRPr="006355E0">
              <w:rPr>
                <w:rFonts w:ascii="Arial" w:hAnsi="Arial"/>
                <w:sz w:val="18"/>
                <w:lang w:eastAsia="fi-FI"/>
              </w:rPr>
              <w:t>DC_</w:t>
            </w:r>
            <w:r w:rsidRPr="006355E0">
              <w:rPr>
                <w:rFonts w:ascii="Arial" w:hAnsi="Arial"/>
                <w:sz w:val="18"/>
                <w:lang w:eastAsia="ja-JP"/>
              </w:rPr>
              <w:t>40</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tc>
      </w:tr>
      <w:tr w:rsidR="002F79C7" w:rsidRPr="006355E0" w14:paraId="6B2877C3" w14:textId="77777777" w:rsidTr="004F1D6A">
        <w:trPr>
          <w:trHeight w:val="187"/>
          <w:jc w:val="center"/>
        </w:trPr>
        <w:tc>
          <w:tcPr>
            <w:tcW w:w="3397" w:type="dxa"/>
            <w:noWrap/>
          </w:tcPr>
          <w:p w14:paraId="02E7560B" w14:textId="77777777" w:rsidR="002F79C7" w:rsidRPr="006355E0" w:rsidRDefault="002F79C7" w:rsidP="004F1D6A">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DC_1A-3A-28A_n40A-n78A</w:t>
            </w:r>
          </w:p>
        </w:tc>
        <w:tc>
          <w:tcPr>
            <w:tcW w:w="3544" w:type="dxa"/>
            <w:shd w:val="clear" w:color="auto" w:fill="auto"/>
          </w:tcPr>
          <w:p w14:paraId="7FDC991E" w14:textId="77777777" w:rsidR="002F79C7" w:rsidRPr="006355E0" w:rsidRDefault="002F79C7" w:rsidP="004F1D6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DC_1A_n40A</w:t>
            </w:r>
          </w:p>
          <w:p w14:paraId="4CEB0BC9" w14:textId="77777777" w:rsidR="002F79C7" w:rsidRPr="006355E0" w:rsidRDefault="002F79C7" w:rsidP="004F1D6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7030008C" w14:textId="77777777" w:rsidR="002F79C7" w:rsidRPr="006355E0" w:rsidRDefault="002F79C7" w:rsidP="004F1D6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DC_3A_n40A</w:t>
            </w:r>
          </w:p>
          <w:p w14:paraId="7C91F597" w14:textId="77777777" w:rsidR="002F79C7" w:rsidRPr="006355E0" w:rsidRDefault="002F79C7" w:rsidP="004F1D6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06879014" w14:textId="77777777" w:rsidR="002F79C7" w:rsidRPr="006355E0" w:rsidRDefault="002F79C7" w:rsidP="004F1D6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DC_28A_n40A</w:t>
            </w:r>
          </w:p>
          <w:p w14:paraId="19AF0A3D" w14:textId="77777777" w:rsidR="002F79C7" w:rsidRPr="006355E0" w:rsidRDefault="002F79C7" w:rsidP="004F1D6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2F79C7" w:rsidRPr="006355E0" w14:paraId="765AEEEC" w14:textId="77777777" w:rsidTr="004F1D6A">
        <w:trPr>
          <w:trHeight w:val="187"/>
          <w:jc w:val="center"/>
        </w:trPr>
        <w:tc>
          <w:tcPr>
            <w:tcW w:w="3397" w:type="dxa"/>
            <w:noWrap/>
          </w:tcPr>
          <w:p w14:paraId="0A875720" w14:textId="77777777" w:rsidR="002F79C7" w:rsidRPr="006355E0" w:rsidRDefault="002F79C7" w:rsidP="004F1D6A">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DC_1A-3A-28A-42A_n77A</w:t>
            </w:r>
          </w:p>
          <w:p w14:paraId="05260DAB" w14:textId="77777777" w:rsidR="002F79C7" w:rsidRPr="006355E0" w:rsidRDefault="002F79C7" w:rsidP="004F1D6A">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DC_1A-3A-28A-42A_n77C</w:t>
            </w:r>
          </w:p>
          <w:p w14:paraId="1FE6FE96" w14:textId="77777777" w:rsidR="002F79C7" w:rsidRPr="006355E0" w:rsidRDefault="002F79C7" w:rsidP="004F1D6A">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A-42C_n77A</w:t>
            </w:r>
          </w:p>
          <w:p w14:paraId="7BC1936F" w14:textId="77777777" w:rsidR="002F79C7" w:rsidRPr="006355E0" w:rsidRDefault="002F79C7" w:rsidP="004F1D6A">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A-42C_n77C</w:t>
            </w:r>
          </w:p>
        </w:tc>
        <w:tc>
          <w:tcPr>
            <w:tcW w:w="3544" w:type="dxa"/>
            <w:shd w:val="clear" w:color="auto" w:fill="auto"/>
          </w:tcPr>
          <w:p w14:paraId="4C420C73"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DC_1A_n77A</w:t>
            </w:r>
          </w:p>
          <w:p w14:paraId="1CE46CD3"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DC_3A_n77A</w:t>
            </w:r>
          </w:p>
          <w:p w14:paraId="022F945A"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DC_28A_n77A</w:t>
            </w:r>
          </w:p>
        </w:tc>
      </w:tr>
      <w:tr w:rsidR="002F79C7" w:rsidRPr="006355E0" w14:paraId="3E1FCDD2" w14:textId="77777777" w:rsidTr="004F1D6A">
        <w:trPr>
          <w:trHeight w:val="187"/>
          <w:jc w:val="center"/>
        </w:trPr>
        <w:tc>
          <w:tcPr>
            <w:tcW w:w="3397" w:type="dxa"/>
            <w:noWrap/>
          </w:tcPr>
          <w:p w14:paraId="198CD6B7" w14:textId="77777777" w:rsidR="002F79C7" w:rsidRPr="006355E0" w:rsidRDefault="002F79C7" w:rsidP="004F1D6A">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DC_1A-3A-28A-42A_n78A</w:t>
            </w:r>
          </w:p>
          <w:p w14:paraId="4B15E227" w14:textId="77777777" w:rsidR="002F79C7" w:rsidRPr="006355E0" w:rsidRDefault="002F79C7" w:rsidP="004F1D6A">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DC_1A-3A-28A-42A_n78C</w:t>
            </w:r>
          </w:p>
          <w:p w14:paraId="2191CA70" w14:textId="77777777" w:rsidR="002F79C7" w:rsidRPr="006355E0" w:rsidRDefault="002F79C7" w:rsidP="004F1D6A">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p>
          <w:p w14:paraId="710FDD1D" w14:textId="77777777" w:rsidR="002F79C7" w:rsidRPr="006355E0" w:rsidRDefault="002F79C7" w:rsidP="004F1D6A">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C</w:t>
            </w:r>
          </w:p>
        </w:tc>
        <w:tc>
          <w:tcPr>
            <w:tcW w:w="3544" w:type="dxa"/>
            <w:shd w:val="clear" w:color="auto" w:fill="auto"/>
          </w:tcPr>
          <w:p w14:paraId="08A284BE"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DC_1A_n78A</w:t>
            </w:r>
          </w:p>
          <w:p w14:paraId="5DCB3361"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DC_3A_n78A</w:t>
            </w:r>
          </w:p>
          <w:p w14:paraId="577EFF95"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DC_28A_n78A</w:t>
            </w:r>
          </w:p>
        </w:tc>
      </w:tr>
      <w:tr w:rsidR="002F79C7" w:rsidRPr="006355E0" w14:paraId="0758BCE3" w14:textId="77777777" w:rsidTr="004F1D6A">
        <w:trPr>
          <w:trHeight w:val="187"/>
          <w:jc w:val="center"/>
        </w:trPr>
        <w:tc>
          <w:tcPr>
            <w:tcW w:w="3397" w:type="dxa"/>
            <w:noWrap/>
          </w:tcPr>
          <w:p w14:paraId="6527D132" w14:textId="77777777" w:rsidR="002F79C7" w:rsidRPr="006355E0" w:rsidRDefault="002F79C7" w:rsidP="004F1D6A">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DC_1A-3A-28A-42A_n79A</w:t>
            </w:r>
          </w:p>
          <w:p w14:paraId="4391582F" w14:textId="77777777" w:rsidR="002F79C7" w:rsidRPr="006355E0" w:rsidRDefault="002F79C7" w:rsidP="004F1D6A">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DC_1A-3A-28A-42A_n79C</w:t>
            </w:r>
          </w:p>
          <w:p w14:paraId="39F0E7EE" w14:textId="77777777" w:rsidR="002F79C7" w:rsidRPr="006355E0" w:rsidRDefault="002F79C7" w:rsidP="004F1D6A">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p w14:paraId="69FE5BAB" w14:textId="77777777" w:rsidR="002F79C7" w:rsidRPr="006355E0" w:rsidRDefault="002F79C7" w:rsidP="004F1D6A">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5E0F9087"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DC_1A_n79A</w:t>
            </w:r>
          </w:p>
          <w:p w14:paraId="162869FB"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DC_3A_n79A</w:t>
            </w:r>
          </w:p>
          <w:p w14:paraId="27767AFB"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DC_28A_n79A</w:t>
            </w:r>
          </w:p>
        </w:tc>
      </w:tr>
      <w:tr w:rsidR="002F79C7" w:rsidRPr="006355E0" w14:paraId="77D1F039" w14:textId="77777777" w:rsidTr="004F1D6A">
        <w:trPr>
          <w:trHeight w:val="187"/>
          <w:jc w:val="center"/>
        </w:trPr>
        <w:tc>
          <w:tcPr>
            <w:tcW w:w="3397" w:type="dxa"/>
            <w:noWrap/>
            <w:vAlign w:val="center"/>
          </w:tcPr>
          <w:p w14:paraId="725311CD"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DC_1A-3A_n28A-n77A-n79A</w:t>
            </w:r>
          </w:p>
        </w:tc>
        <w:tc>
          <w:tcPr>
            <w:tcW w:w="3544" w:type="dxa"/>
            <w:shd w:val="clear" w:color="auto" w:fill="auto"/>
            <w:vAlign w:val="center"/>
          </w:tcPr>
          <w:p w14:paraId="77DECE4B"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DC_1A_n28A</w:t>
            </w:r>
          </w:p>
          <w:p w14:paraId="399D17F2"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DC_1A_n77A</w:t>
            </w:r>
          </w:p>
          <w:p w14:paraId="5AAC6CC3"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DC_1A_n79A</w:t>
            </w:r>
          </w:p>
          <w:p w14:paraId="23D56A7B"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DC_3A_n28A</w:t>
            </w:r>
          </w:p>
          <w:p w14:paraId="4D62AAE7"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DC_3A_n77A</w:t>
            </w:r>
          </w:p>
          <w:p w14:paraId="5D433EED"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DC_3A_n79A</w:t>
            </w:r>
          </w:p>
        </w:tc>
      </w:tr>
      <w:tr w:rsidR="002F79C7" w:rsidRPr="006355E0" w14:paraId="7AC212C0" w14:textId="77777777" w:rsidTr="004F1D6A">
        <w:trPr>
          <w:trHeight w:val="187"/>
          <w:jc w:val="center"/>
        </w:trPr>
        <w:tc>
          <w:tcPr>
            <w:tcW w:w="3397" w:type="dxa"/>
            <w:noWrap/>
            <w:vAlign w:val="center"/>
          </w:tcPr>
          <w:p w14:paraId="4BF9AAA6" w14:textId="77777777" w:rsidR="002F79C7" w:rsidRPr="006355E0" w:rsidRDefault="002F79C7" w:rsidP="004F1D6A">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_1A_n3A-n28A-n77A-n79A</w:t>
            </w:r>
          </w:p>
        </w:tc>
        <w:tc>
          <w:tcPr>
            <w:tcW w:w="3544" w:type="dxa"/>
            <w:shd w:val="clear" w:color="auto" w:fill="auto"/>
            <w:vAlign w:val="center"/>
          </w:tcPr>
          <w:p w14:paraId="44148A88" w14:textId="77777777" w:rsidR="002F79C7" w:rsidRPr="006355E0" w:rsidRDefault="002F79C7" w:rsidP="004F1D6A">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_1A_n3A</w:t>
            </w:r>
          </w:p>
          <w:p w14:paraId="63135048" w14:textId="77777777" w:rsidR="002F79C7" w:rsidRPr="006355E0" w:rsidRDefault="002F79C7" w:rsidP="004F1D6A">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_1A_n28A</w:t>
            </w:r>
          </w:p>
          <w:p w14:paraId="76FBC1EE" w14:textId="77777777" w:rsidR="002F79C7" w:rsidRPr="006355E0" w:rsidRDefault="002F79C7" w:rsidP="004F1D6A">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_1A_n77A</w:t>
            </w:r>
          </w:p>
          <w:p w14:paraId="334BB741" w14:textId="77777777" w:rsidR="002F79C7" w:rsidRPr="006355E0" w:rsidRDefault="002F79C7" w:rsidP="004F1D6A">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_1A_n79A</w:t>
            </w:r>
          </w:p>
        </w:tc>
      </w:tr>
      <w:tr w:rsidR="002F79C7" w:rsidRPr="006355E0" w14:paraId="227D9D29" w14:textId="77777777" w:rsidTr="004F1D6A">
        <w:trPr>
          <w:trHeight w:val="187"/>
          <w:jc w:val="center"/>
        </w:trPr>
        <w:tc>
          <w:tcPr>
            <w:tcW w:w="3397" w:type="dxa"/>
            <w:noWrap/>
            <w:vAlign w:val="center"/>
          </w:tcPr>
          <w:p w14:paraId="02563D4D" w14:textId="77777777" w:rsidR="002F79C7" w:rsidRPr="006355E0" w:rsidRDefault="002F79C7" w:rsidP="004F1D6A">
            <w:pPr>
              <w:keepNext/>
              <w:keepLines/>
              <w:spacing w:after="0"/>
              <w:jc w:val="center"/>
              <w:rPr>
                <w:rFonts w:ascii="Arial" w:hAnsi="Arial"/>
                <w:sz w:val="18"/>
              </w:rPr>
            </w:pPr>
            <w:r w:rsidRPr="006355E0">
              <w:rPr>
                <w:rFonts w:ascii="Arial" w:hAnsi="Arial"/>
                <w:sz w:val="18"/>
              </w:rPr>
              <w:lastRenderedPageBreak/>
              <w:t>DC_1A-3A_n28A-n78A-n79A</w:t>
            </w:r>
          </w:p>
        </w:tc>
        <w:tc>
          <w:tcPr>
            <w:tcW w:w="3544" w:type="dxa"/>
            <w:shd w:val="clear" w:color="auto" w:fill="auto"/>
            <w:vAlign w:val="center"/>
          </w:tcPr>
          <w:p w14:paraId="417A55AA"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DC_1A_n28A</w:t>
            </w:r>
          </w:p>
          <w:p w14:paraId="0D35386D"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DC_1A_n78A</w:t>
            </w:r>
          </w:p>
          <w:p w14:paraId="4DC253A9"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DC_1A_n79A</w:t>
            </w:r>
          </w:p>
          <w:p w14:paraId="33105EBA"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DC_3A_n28A</w:t>
            </w:r>
          </w:p>
          <w:p w14:paraId="160EC15E"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DC_3A_n78A</w:t>
            </w:r>
          </w:p>
          <w:p w14:paraId="4F1CE4AD"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DC_3A_n79A</w:t>
            </w:r>
          </w:p>
        </w:tc>
      </w:tr>
      <w:tr w:rsidR="002F79C7" w:rsidRPr="006355E0" w14:paraId="54B72C70" w14:textId="77777777" w:rsidTr="004F1D6A">
        <w:trPr>
          <w:trHeight w:val="187"/>
          <w:jc w:val="center"/>
        </w:trPr>
        <w:tc>
          <w:tcPr>
            <w:tcW w:w="3397" w:type="dxa"/>
            <w:noWrap/>
          </w:tcPr>
          <w:p w14:paraId="4802FF57" w14:textId="77777777" w:rsidR="002F79C7" w:rsidRPr="006355E0" w:rsidRDefault="002F79C7" w:rsidP="004F1D6A">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360A9774" w14:textId="77777777" w:rsidR="002F79C7" w:rsidRPr="00877CC8" w:rsidRDefault="002F79C7" w:rsidP="004F1D6A">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4F6117BA" w14:textId="77777777" w:rsidR="002F79C7" w:rsidRDefault="002F79C7" w:rsidP="004F1D6A">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5AD82B90" w14:textId="77777777" w:rsidR="002F79C7" w:rsidRPr="00877CC8" w:rsidRDefault="002F79C7" w:rsidP="004F1D6A">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320C09DB" w14:textId="77777777" w:rsidR="002F79C7" w:rsidRDefault="002F79C7" w:rsidP="004F1D6A">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12E2E889" w14:textId="77777777" w:rsidR="002F79C7" w:rsidRPr="00877CC8" w:rsidRDefault="002F79C7" w:rsidP="004F1D6A">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25FF784F" w14:textId="77777777" w:rsidR="002F79C7" w:rsidRPr="006355E0" w:rsidRDefault="002F79C7" w:rsidP="004F1D6A">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2F79C7" w:rsidRPr="006355E0" w14:paraId="5F8A6CAF" w14:textId="77777777" w:rsidTr="004F1D6A">
        <w:trPr>
          <w:trHeight w:val="187"/>
          <w:jc w:val="center"/>
        </w:trPr>
        <w:tc>
          <w:tcPr>
            <w:tcW w:w="3397" w:type="dxa"/>
            <w:noWrap/>
          </w:tcPr>
          <w:p w14:paraId="1230B84E" w14:textId="77777777" w:rsidR="002F79C7" w:rsidRPr="006355E0" w:rsidRDefault="002F79C7" w:rsidP="004F1D6A">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721B4639" w14:textId="77777777" w:rsidR="002F79C7" w:rsidRPr="00877CC8" w:rsidRDefault="002F79C7" w:rsidP="004F1D6A">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1B61FA43" w14:textId="77777777" w:rsidR="002F79C7" w:rsidRDefault="002F79C7" w:rsidP="004F1D6A">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18CA9211" w14:textId="77777777" w:rsidR="002F79C7" w:rsidRDefault="002F79C7" w:rsidP="004F1D6A">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2E5252B8" w14:textId="77777777" w:rsidR="002F79C7" w:rsidRPr="00877CC8" w:rsidRDefault="002F79C7" w:rsidP="004F1D6A">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273C2DB1" w14:textId="77777777" w:rsidR="002F79C7" w:rsidRDefault="002F79C7" w:rsidP="004F1D6A">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4AB1B8C4" w14:textId="77777777" w:rsidR="002F79C7" w:rsidRPr="00877CC8" w:rsidRDefault="002F79C7" w:rsidP="004F1D6A">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1F0A0C66" w14:textId="77777777" w:rsidR="002F79C7" w:rsidRPr="006355E0" w:rsidRDefault="002F79C7" w:rsidP="004F1D6A">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2F79C7" w:rsidRPr="006355E0" w14:paraId="4D141CE0" w14:textId="77777777" w:rsidTr="004F1D6A">
        <w:trPr>
          <w:trHeight w:val="187"/>
          <w:jc w:val="center"/>
        </w:trPr>
        <w:tc>
          <w:tcPr>
            <w:tcW w:w="3397" w:type="dxa"/>
            <w:noWrap/>
          </w:tcPr>
          <w:p w14:paraId="5C78684A" w14:textId="77777777" w:rsidR="002F79C7" w:rsidRPr="006355E0" w:rsidRDefault="002F79C7" w:rsidP="004F1D6A">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-n41</w:t>
            </w:r>
            <w:r w:rsidRPr="006355E0">
              <w:rPr>
                <w:rFonts w:ascii="Arial" w:eastAsia="DengXian" w:hAnsi="Arial"/>
                <w:sz w:val="18"/>
                <w:lang w:eastAsia="zh-CN"/>
              </w:rPr>
              <w:t>A</w:t>
            </w:r>
          </w:p>
        </w:tc>
        <w:tc>
          <w:tcPr>
            <w:tcW w:w="3544" w:type="dxa"/>
            <w:shd w:val="clear" w:color="auto" w:fill="auto"/>
          </w:tcPr>
          <w:p w14:paraId="1245BC3F"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18537CCE" w14:textId="77777777" w:rsidR="002F79C7" w:rsidRPr="006355E0" w:rsidRDefault="002F79C7" w:rsidP="004F1D6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55E79BFD" w14:textId="77777777" w:rsidR="002F79C7" w:rsidRPr="006355E0" w:rsidRDefault="002F79C7" w:rsidP="004F1D6A">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315818BF" w14:textId="77777777" w:rsidR="002F79C7" w:rsidRPr="006355E0" w:rsidRDefault="002F79C7" w:rsidP="004F1D6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1BBA1714"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tc>
      </w:tr>
      <w:tr w:rsidR="002F79C7" w:rsidRPr="006355E0" w14:paraId="559B0C14" w14:textId="77777777" w:rsidTr="004F1D6A">
        <w:trPr>
          <w:trHeight w:val="187"/>
          <w:jc w:val="center"/>
        </w:trPr>
        <w:tc>
          <w:tcPr>
            <w:tcW w:w="3397" w:type="dxa"/>
            <w:noWrap/>
          </w:tcPr>
          <w:p w14:paraId="17A4A993" w14:textId="77777777" w:rsidR="002F79C7" w:rsidRPr="006355E0" w:rsidRDefault="002F79C7" w:rsidP="004F1D6A">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230A2AF8"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581F3945" w14:textId="77777777" w:rsidR="002F79C7" w:rsidRPr="006355E0" w:rsidRDefault="002F79C7" w:rsidP="004F1D6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40E4E95A" w14:textId="77777777" w:rsidR="002F79C7" w:rsidRPr="006355E0" w:rsidRDefault="002F79C7" w:rsidP="004F1D6A">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28D90101" w14:textId="77777777" w:rsidR="002F79C7" w:rsidRPr="006355E0" w:rsidRDefault="002F79C7" w:rsidP="004F1D6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28085F01"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64316275"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2F79C7" w:rsidRPr="006355E0" w14:paraId="74B74EE6" w14:textId="77777777" w:rsidTr="004F1D6A">
        <w:trPr>
          <w:trHeight w:val="187"/>
          <w:jc w:val="center"/>
        </w:trPr>
        <w:tc>
          <w:tcPr>
            <w:tcW w:w="3397" w:type="dxa"/>
            <w:noWrap/>
          </w:tcPr>
          <w:p w14:paraId="382B327C" w14:textId="77777777" w:rsidR="002F79C7" w:rsidRPr="006355E0" w:rsidRDefault="002F79C7" w:rsidP="004F1D6A">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6C3C8301"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687AB3E6" w14:textId="77777777" w:rsidR="002F79C7" w:rsidRPr="006355E0" w:rsidRDefault="002F79C7" w:rsidP="004F1D6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4654662E" w14:textId="77777777" w:rsidR="002F79C7" w:rsidRPr="006355E0" w:rsidRDefault="002F79C7" w:rsidP="004F1D6A">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2EE0D492" w14:textId="77777777" w:rsidR="002F79C7" w:rsidRPr="006355E0" w:rsidRDefault="002F79C7" w:rsidP="004F1D6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0247A110" w14:textId="77777777" w:rsidR="002F79C7" w:rsidRPr="006355E0" w:rsidRDefault="002F79C7" w:rsidP="004F1D6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10FA82E3" w14:textId="77777777" w:rsidR="002F79C7" w:rsidRPr="006355E0" w:rsidRDefault="002F79C7" w:rsidP="004F1D6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14:paraId="757BE80D" w14:textId="77777777" w:rsidR="002F79C7" w:rsidRPr="006355E0" w:rsidRDefault="002F79C7" w:rsidP="004F1D6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14:paraId="2D82244C"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2F79C7" w:rsidRPr="006355E0" w14:paraId="75481A95" w14:textId="77777777" w:rsidTr="004F1D6A">
        <w:trPr>
          <w:trHeight w:val="187"/>
          <w:jc w:val="center"/>
        </w:trPr>
        <w:tc>
          <w:tcPr>
            <w:tcW w:w="3397" w:type="dxa"/>
            <w:noWrap/>
          </w:tcPr>
          <w:p w14:paraId="375ABED9" w14:textId="77777777" w:rsidR="002F79C7" w:rsidRPr="006355E0" w:rsidRDefault="002F79C7" w:rsidP="004F1D6A">
            <w:pPr>
              <w:keepNext/>
              <w:keepLines/>
              <w:spacing w:after="0"/>
              <w:jc w:val="center"/>
              <w:rPr>
                <w:rFonts w:ascii="Arial" w:hAnsi="Arial"/>
                <w:sz w:val="18"/>
                <w:szCs w:val="18"/>
                <w:lang w:eastAsia="ja-JP"/>
              </w:rPr>
            </w:pPr>
            <w:r w:rsidRPr="006355E0">
              <w:rPr>
                <w:rFonts w:ascii="Arial" w:hAnsi="Arial"/>
                <w:sz w:val="18"/>
              </w:rPr>
              <w:lastRenderedPageBreak/>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2F5856E3"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6B0A03F3" w14:textId="77777777" w:rsidR="002F79C7" w:rsidRPr="006355E0" w:rsidRDefault="002F79C7" w:rsidP="004F1D6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7A467809" w14:textId="77777777" w:rsidR="002F79C7" w:rsidRPr="006355E0" w:rsidRDefault="002F79C7" w:rsidP="004F1D6A">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7C77EDB9" w14:textId="77777777" w:rsidR="002F79C7" w:rsidRPr="006355E0" w:rsidRDefault="002F79C7" w:rsidP="004F1D6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1FE7C72C"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19D0AB4B"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tc>
      </w:tr>
      <w:tr w:rsidR="002F79C7" w:rsidRPr="006355E0" w14:paraId="7DF86B9E" w14:textId="77777777" w:rsidTr="004F1D6A">
        <w:trPr>
          <w:trHeight w:val="187"/>
          <w:jc w:val="center"/>
        </w:trPr>
        <w:tc>
          <w:tcPr>
            <w:tcW w:w="3397" w:type="dxa"/>
            <w:noWrap/>
          </w:tcPr>
          <w:p w14:paraId="6A30CB20" w14:textId="77777777" w:rsidR="002F79C7" w:rsidRPr="006355E0" w:rsidRDefault="002F79C7" w:rsidP="004F1D6A">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6CED7459"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6C955F7C" w14:textId="77777777" w:rsidR="002F79C7" w:rsidRPr="006355E0" w:rsidRDefault="002F79C7" w:rsidP="004F1D6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397CFA47" w14:textId="77777777" w:rsidR="002F79C7" w:rsidRPr="006355E0" w:rsidRDefault="002F79C7" w:rsidP="004F1D6A">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0A9A54BB" w14:textId="77777777" w:rsidR="002F79C7" w:rsidRPr="006355E0" w:rsidRDefault="002F79C7" w:rsidP="004F1D6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5DB142BA"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7459CDA2" w14:textId="77777777" w:rsidR="002F79C7" w:rsidRPr="006355E0" w:rsidRDefault="002F79C7" w:rsidP="004F1D6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3432A78E" w14:textId="77777777" w:rsidR="002F79C7" w:rsidRPr="006355E0" w:rsidRDefault="002F79C7" w:rsidP="004F1D6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14:paraId="1652B50D"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2F79C7" w:rsidRPr="006355E0" w14:paraId="30AC7EF6" w14:textId="77777777" w:rsidTr="004F1D6A">
        <w:trPr>
          <w:trHeight w:val="187"/>
          <w:jc w:val="center"/>
        </w:trPr>
        <w:tc>
          <w:tcPr>
            <w:tcW w:w="3397" w:type="dxa"/>
            <w:noWrap/>
          </w:tcPr>
          <w:p w14:paraId="3E457992" w14:textId="77777777" w:rsidR="002F79C7" w:rsidRPr="006355E0" w:rsidRDefault="002F79C7" w:rsidP="004F1D6A">
            <w:pPr>
              <w:keepNext/>
              <w:keepLines/>
              <w:spacing w:after="0"/>
              <w:jc w:val="center"/>
              <w:rPr>
                <w:rFonts w:ascii="Arial" w:hAnsi="Arial"/>
                <w:sz w:val="18"/>
                <w:szCs w:val="18"/>
                <w:lang w:eastAsia="ja-JP"/>
              </w:rPr>
            </w:pPr>
            <w:r w:rsidRPr="006355E0">
              <w:rPr>
                <w:rFonts w:ascii="Arial" w:hAnsi="Arial"/>
                <w:sz w:val="18"/>
                <w:szCs w:val="18"/>
              </w:rPr>
              <w:t>DC_1A-3A-41A_n28A-n41A</w:t>
            </w:r>
          </w:p>
        </w:tc>
        <w:tc>
          <w:tcPr>
            <w:tcW w:w="3544" w:type="dxa"/>
            <w:shd w:val="clear" w:color="auto" w:fill="auto"/>
          </w:tcPr>
          <w:p w14:paraId="0A55A28B" w14:textId="77777777" w:rsidR="002F79C7" w:rsidRPr="006355E0" w:rsidRDefault="002F79C7" w:rsidP="004F1D6A">
            <w:pPr>
              <w:keepNext/>
              <w:keepLines/>
              <w:spacing w:after="0"/>
              <w:jc w:val="center"/>
              <w:rPr>
                <w:rFonts w:ascii="Arial" w:hAnsi="Arial"/>
                <w:sz w:val="18"/>
              </w:rPr>
            </w:pPr>
            <w:r w:rsidRPr="006355E0">
              <w:rPr>
                <w:rFonts w:ascii="Arial" w:hAnsi="Arial"/>
                <w:sz w:val="18"/>
                <w:lang w:eastAsia="zh-CN"/>
              </w:rPr>
              <w:t>DC</w:t>
            </w:r>
            <w:r w:rsidRPr="006355E0">
              <w:rPr>
                <w:rFonts w:ascii="Arial" w:hAnsi="Arial"/>
                <w:sz w:val="18"/>
              </w:rPr>
              <w:t>_1A_n28A</w:t>
            </w:r>
          </w:p>
          <w:p w14:paraId="1249736F"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DC_1A_n41A</w:t>
            </w:r>
          </w:p>
          <w:p w14:paraId="26DE20FF"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DC_3A_n28A</w:t>
            </w:r>
          </w:p>
          <w:p w14:paraId="32A4AEE7"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DC_3A_n41A</w:t>
            </w:r>
          </w:p>
          <w:p w14:paraId="72D6ACB5"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DC_41A_n28A</w:t>
            </w:r>
          </w:p>
        </w:tc>
      </w:tr>
      <w:tr w:rsidR="002F79C7" w:rsidRPr="006355E0" w14:paraId="4390E4FD" w14:textId="77777777" w:rsidTr="004F1D6A">
        <w:trPr>
          <w:trHeight w:val="187"/>
          <w:jc w:val="center"/>
        </w:trPr>
        <w:tc>
          <w:tcPr>
            <w:tcW w:w="3397" w:type="dxa"/>
            <w:noWrap/>
          </w:tcPr>
          <w:p w14:paraId="648F69B9" w14:textId="77777777" w:rsidR="002F79C7" w:rsidRPr="006355E0" w:rsidRDefault="002F79C7" w:rsidP="004F1D6A">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DC_1A-3A-41A_n28A-n77A</w:t>
            </w:r>
          </w:p>
        </w:tc>
        <w:tc>
          <w:tcPr>
            <w:tcW w:w="3544" w:type="dxa"/>
            <w:shd w:val="clear" w:color="auto" w:fill="auto"/>
          </w:tcPr>
          <w:p w14:paraId="6CD7CD8C"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DC_1A_n28A</w:t>
            </w:r>
          </w:p>
          <w:p w14:paraId="2DF570EB"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DC_1A_n77A</w:t>
            </w:r>
          </w:p>
          <w:p w14:paraId="3BF9A0FE"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DC_3A_n28A</w:t>
            </w:r>
          </w:p>
          <w:p w14:paraId="72A1FDE5"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DC_3A_n77A</w:t>
            </w:r>
          </w:p>
          <w:p w14:paraId="4B964149"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DC_41A_n28A</w:t>
            </w:r>
          </w:p>
          <w:p w14:paraId="5E537A8A"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DC_41A_n77A</w:t>
            </w:r>
          </w:p>
        </w:tc>
      </w:tr>
      <w:tr w:rsidR="002F79C7" w:rsidRPr="006355E0" w14:paraId="05E90064" w14:textId="77777777" w:rsidTr="004F1D6A">
        <w:trPr>
          <w:trHeight w:val="187"/>
          <w:jc w:val="center"/>
        </w:trPr>
        <w:tc>
          <w:tcPr>
            <w:tcW w:w="3397" w:type="dxa"/>
            <w:noWrap/>
          </w:tcPr>
          <w:p w14:paraId="28AD841F" w14:textId="77777777" w:rsidR="002F79C7" w:rsidRPr="006355E0" w:rsidRDefault="002F79C7" w:rsidP="004F1D6A">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DC_1A-3A-41C_n28A-n77A</w:t>
            </w:r>
          </w:p>
        </w:tc>
        <w:tc>
          <w:tcPr>
            <w:tcW w:w="3544" w:type="dxa"/>
            <w:shd w:val="clear" w:color="auto" w:fill="auto"/>
          </w:tcPr>
          <w:p w14:paraId="23B2544F"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DC_1A_n28A</w:t>
            </w:r>
          </w:p>
          <w:p w14:paraId="0B591346"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DC_1A_n77A</w:t>
            </w:r>
          </w:p>
          <w:p w14:paraId="73451D39"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DC_3A_n28A</w:t>
            </w:r>
          </w:p>
          <w:p w14:paraId="3D7F07C5"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DC_3A_n77A</w:t>
            </w:r>
          </w:p>
          <w:p w14:paraId="4D59F857"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DC_41A_n28A</w:t>
            </w:r>
          </w:p>
          <w:p w14:paraId="0F991167"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DC_41A_n77A</w:t>
            </w:r>
          </w:p>
          <w:p w14:paraId="7E3D5031"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DC_41C_n28A</w:t>
            </w:r>
          </w:p>
          <w:p w14:paraId="113A5559"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DC_41C_n77A</w:t>
            </w:r>
          </w:p>
        </w:tc>
      </w:tr>
      <w:tr w:rsidR="002F79C7" w:rsidRPr="006355E0" w14:paraId="47217E41" w14:textId="77777777" w:rsidTr="004F1D6A">
        <w:trPr>
          <w:trHeight w:val="187"/>
          <w:jc w:val="center"/>
        </w:trPr>
        <w:tc>
          <w:tcPr>
            <w:tcW w:w="3397" w:type="dxa"/>
            <w:noWrap/>
          </w:tcPr>
          <w:p w14:paraId="56C0B3A0" w14:textId="77777777" w:rsidR="002F79C7" w:rsidRPr="006355E0" w:rsidRDefault="002F79C7" w:rsidP="004F1D6A">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DC_1A-3A-41A_n28A-n78A</w:t>
            </w:r>
          </w:p>
        </w:tc>
        <w:tc>
          <w:tcPr>
            <w:tcW w:w="3544" w:type="dxa"/>
            <w:shd w:val="clear" w:color="auto" w:fill="auto"/>
          </w:tcPr>
          <w:p w14:paraId="39B7DCEA"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DC_1A_n28A</w:t>
            </w:r>
          </w:p>
          <w:p w14:paraId="5DA2C40A"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DC_1A_n78A</w:t>
            </w:r>
          </w:p>
          <w:p w14:paraId="484794F7"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DC_3A_n28A</w:t>
            </w:r>
          </w:p>
          <w:p w14:paraId="7D2A9FB1"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DC_3A_n78A</w:t>
            </w:r>
          </w:p>
          <w:p w14:paraId="673D52F1"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DC_41A_n28A</w:t>
            </w:r>
          </w:p>
          <w:p w14:paraId="36A3DB51"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DC_41A_n78A</w:t>
            </w:r>
          </w:p>
        </w:tc>
      </w:tr>
      <w:tr w:rsidR="002F79C7" w:rsidRPr="006355E0" w14:paraId="3987B46D" w14:textId="77777777" w:rsidTr="004F1D6A">
        <w:trPr>
          <w:trHeight w:val="187"/>
          <w:jc w:val="center"/>
        </w:trPr>
        <w:tc>
          <w:tcPr>
            <w:tcW w:w="3397" w:type="dxa"/>
            <w:noWrap/>
          </w:tcPr>
          <w:p w14:paraId="6AF5568E" w14:textId="77777777" w:rsidR="002F79C7" w:rsidRPr="006355E0" w:rsidRDefault="002F79C7" w:rsidP="004F1D6A">
            <w:pPr>
              <w:keepNext/>
              <w:keepLines/>
              <w:spacing w:after="0"/>
              <w:jc w:val="center"/>
              <w:rPr>
                <w:rFonts w:ascii="Arial" w:hAnsi="Arial" w:cs="Arial"/>
                <w:sz w:val="18"/>
                <w:szCs w:val="18"/>
                <w:lang w:eastAsia="ja-JP"/>
              </w:rPr>
            </w:pPr>
            <w:r w:rsidRPr="006355E0">
              <w:rPr>
                <w:rFonts w:ascii="Arial" w:hAnsi="Arial" w:cs="Arial"/>
                <w:sz w:val="18"/>
                <w:szCs w:val="18"/>
                <w:lang w:eastAsia="ja-JP"/>
              </w:rPr>
              <w:lastRenderedPageBreak/>
              <w:t>DC_1A-3A-41C_n28A-n78A</w:t>
            </w:r>
          </w:p>
        </w:tc>
        <w:tc>
          <w:tcPr>
            <w:tcW w:w="3544" w:type="dxa"/>
            <w:shd w:val="clear" w:color="auto" w:fill="auto"/>
          </w:tcPr>
          <w:p w14:paraId="610688B5"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DC_1A_n28A</w:t>
            </w:r>
          </w:p>
          <w:p w14:paraId="52B78329"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DC_1A_n78A</w:t>
            </w:r>
          </w:p>
          <w:p w14:paraId="652F9BF3"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DC_3A_n28A</w:t>
            </w:r>
          </w:p>
          <w:p w14:paraId="6E7EB43B"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DC_3A_n78A</w:t>
            </w:r>
          </w:p>
          <w:p w14:paraId="0DD53E69"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DC_41A_n28A</w:t>
            </w:r>
          </w:p>
          <w:p w14:paraId="48C8091A"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DC_41A_n78A</w:t>
            </w:r>
          </w:p>
          <w:p w14:paraId="3D1204CF"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DC_41C_n28A</w:t>
            </w:r>
          </w:p>
          <w:p w14:paraId="774F5548"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DC_41C_n78A</w:t>
            </w:r>
          </w:p>
        </w:tc>
      </w:tr>
      <w:tr w:rsidR="002F79C7" w:rsidRPr="006355E0" w14:paraId="57A7ABDA" w14:textId="77777777" w:rsidTr="004F1D6A">
        <w:trPr>
          <w:trHeight w:val="187"/>
          <w:jc w:val="center"/>
        </w:trPr>
        <w:tc>
          <w:tcPr>
            <w:tcW w:w="3397" w:type="dxa"/>
            <w:noWrap/>
          </w:tcPr>
          <w:p w14:paraId="26218A72" w14:textId="77777777" w:rsidR="002F79C7" w:rsidRPr="006355E0" w:rsidRDefault="002F79C7" w:rsidP="004F1D6A">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_n41</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6FC910E0"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0F995CEF" w14:textId="77777777" w:rsidR="002F79C7" w:rsidRPr="006355E0" w:rsidRDefault="002F79C7" w:rsidP="004F1D6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098F0489"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4EADA8BA" w14:textId="77777777" w:rsidR="002F79C7" w:rsidRPr="006355E0" w:rsidRDefault="002F79C7" w:rsidP="004F1D6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772EC0CF"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2F79C7" w:rsidRPr="006355E0" w14:paraId="00B2A198" w14:textId="77777777" w:rsidTr="004F1D6A">
        <w:trPr>
          <w:trHeight w:val="187"/>
          <w:jc w:val="center"/>
        </w:trPr>
        <w:tc>
          <w:tcPr>
            <w:tcW w:w="3397" w:type="dxa"/>
            <w:noWrap/>
          </w:tcPr>
          <w:p w14:paraId="56789E57" w14:textId="77777777" w:rsidR="002F79C7" w:rsidRPr="006355E0" w:rsidRDefault="002F79C7" w:rsidP="004F1D6A">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_n41</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6C5F48C5"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1E778D41" w14:textId="77777777" w:rsidR="002F79C7" w:rsidRPr="006355E0" w:rsidRDefault="002F79C7" w:rsidP="004F1D6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6B72A870"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28B4C8E0" w14:textId="77777777" w:rsidR="002F79C7" w:rsidRPr="006355E0" w:rsidRDefault="002F79C7" w:rsidP="004F1D6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3A8AFA57"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A_n78A</w:t>
            </w:r>
          </w:p>
        </w:tc>
      </w:tr>
      <w:tr w:rsidR="002F79C7" w:rsidRPr="006355E0" w14:paraId="1A6F3D54"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EDEA5B" w14:textId="77777777" w:rsidR="002F79C7" w:rsidRPr="006355E0" w:rsidRDefault="002F79C7" w:rsidP="004F1D6A">
            <w:pPr>
              <w:keepNext/>
              <w:keepLines/>
              <w:spacing w:after="0"/>
              <w:jc w:val="center"/>
              <w:rPr>
                <w:rFonts w:ascii="Arial" w:hAnsi="Arial" w:cs="Arial"/>
                <w:sz w:val="18"/>
              </w:rPr>
            </w:pPr>
            <w:r w:rsidRPr="006355E0">
              <w:rPr>
                <w:rFonts w:ascii="Arial" w:hAnsi="Arial"/>
                <w:sz w:val="18"/>
              </w:rPr>
              <w:t>DC_1A-3A-41A-42A_n77A</w:t>
            </w:r>
            <w:r w:rsidRPr="006355E0">
              <w:rPr>
                <w:rFonts w:ascii="Arial" w:hAnsi="Arial"/>
                <w:sz w:val="18"/>
                <w:vertAlign w:val="superscript"/>
                <w:lang w:eastAsia="ko-KR"/>
              </w:rPr>
              <w:t>5,6</w:t>
            </w:r>
          </w:p>
          <w:p w14:paraId="4544905B"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DC_1A-3A-41A-42C_n77A</w:t>
            </w:r>
            <w:r w:rsidRPr="006355E0">
              <w:rPr>
                <w:rFonts w:ascii="Arial" w:hAnsi="Arial"/>
                <w:sz w:val="18"/>
                <w:vertAlign w:val="superscript"/>
                <w:lang w:eastAsia="ko-KR"/>
              </w:rPr>
              <w:t>5,6</w:t>
            </w:r>
          </w:p>
          <w:p w14:paraId="7262DC8E" w14:textId="77777777" w:rsidR="002F79C7" w:rsidRPr="006355E0" w:rsidRDefault="002F79C7" w:rsidP="004F1D6A">
            <w:pPr>
              <w:keepNext/>
              <w:keepLines/>
              <w:spacing w:after="0"/>
              <w:jc w:val="center"/>
              <w:rPr>
                <w:rFonts w:ascii="Arial" w:hAnsi="Arial" w:cs="Arial"/>
                <w:sz w:val="18"/>
              </w:rPr>
            </w:pPr>
            <w:r w:rsidRPr="006355E0">
              <w:rPr>
                <w:rFonts w:ascii="Arial" w:hAnsi="Arial"/>
                <w:sz w:val="18"/>
              </w:rPr>
              <w:t>DC_1A-3A-41C-42A_n77A</w:t>
            </w:r>
            <w:r w:rsidRPr="006355E0">
              <w:rPr>
                <w:rFonts w:ascii="Arial" w:hAnsi="Arial"/>
                <w:sz w:val="18"/>
                <w:vertAlign w:val="superscript"/>
                <w:lang w:eastAsia="ko-KR"/>
              </w:rPr>
              <w:t>5,6</w:t>
            </w:r>
          </w:p>
          <w:p w14:paraId="55B42A32" w14:textId="77777777" w:rsidR="002F79C7" w:rsidRPr="006355E0" w:rsidRDefault="002F79C7" w:rsidP="004F1D6A">
            <w:pPr>
              <w:keepNext/>
              <w:keepLines/>
              <w:spacing w:after="0"/>
              <w:jc w:val="center"/>
              <w:rPr>
                <w:rFonts w:ascii="Arial" w:hAnsi="Arial" w:cs="Arial"/>
                <w:sz w:val="18"/>
                <w:szCs w:val="18"/>
                <w:lang w:eastAsia="ja-JP"/>
              </w:rPr>
            </w:pPr>
            <w:r w:rsidRPr="006355E0">
              <w:rPr>
                <w:rFonts w:ascii="Arial" w:hAnsi="Arial"/>
                <w:sz w:val="18"/>
              </w:rPr>
              <w:t>DC_1A-3A-41C-42C_n77A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BC3AEAE"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DC_1A_n77A</w:t>
            </w:r>
          </w:p>
          <w:p w14:paraId="1D114658"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DC_3A_n77A</w:t>
            </w:r>
          </w:p>
          <w:p w14:paraId="3AC45EA2"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DC_41A_n77A</w:t>
            </w:r>
          </w:p>
        </w:tc>
      </w:tr>
      <w:tr w:rsidR="002F79C7" w:rsidRPr="006355E0" w14:paraId="56F3EC39"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907624" w14:textId="77777777" w:rsidR="002F79C7" w:rsidRPr="006355E0" w:rsidRDefault="002F79C7" w:rsidP="004F1D6A">
            <w:pPr>
              <w:keepNext/>
              <w:keepLines/>
              <w:spacing w:after="0"/>
              <w:jc w:val="center"/>
              <w:rPr>
                <w:rFonts w:ascii="Arial" w:hAnsi="Arial"/>
                <w:sz w:val="18"/>
                <w:lang w:eastAsia="fr-FR"/>
              </w:rPr>
            </w:pPr>
            <w:r w:rsidRPr="006355E0">
              <w:rPr>
                <w:rFonts w:ascii="Arial" w:hAnsi="Arial"/>
                <w:sz w:val="18"/>
                <w:lang w:eastAsia="fr-FR"/>
              </w:rPr>
              <w:t>DC_1A-3A-41A-42A_n77(2A)</w:t>
            </w:r>
            <w:r w:rsidRPr="006355E0">
              <w:rPr>
                <w:rFonts w:ascii="Arial" w:hAnsi="Arial"/>
                <w:sz w:val="18"/>
                <w:vertAlign w:val="superscript"/>
                <w:lang w:eastAsia="ko-KR"/>
              </w:rPr>
              <w:t>5,6</w:t>
            </w:r>
          </w:p>
          <w:p w14:paraId="19110684" w14:textId="77777777" w:rsidR="002F79C7" w:rsidRPr="006355E0" w:rsidRDefault="002F79C7" w:rsidP="004F1D6A">
            <w:pPr>
              <w:keepNext/>
              <w:keepLines/>
              <w:spacing w:after="0"/>
              <w:jc w:val="center"/>
              <w:rPr>
                <w:rFonts w:ascii="Arial" w:hAnsi="Arial"/>
                <w:sz w:val="18"/>
              </w:rPr>
            </w:pPr>
            <w:r w:rsidRPr="006355E0">
              <w:rPr>
                <w:rFonts w:ascii="Arial" w:hAnsi="Arial"/>
                <w:sz w:val="18"/>
                <w:lang w:eastAsia="fr-FR"/>
              </w:rPr>
              <w:t>DC_1A-3A-41A-42C_n77(2A)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3D33BBB6"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DC_1A_n77A</w:t>
            </w:r>
          </w:p>
          <w:p w14:paraId="04B51315"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DC_3A_n77A</w:t>
            </w:r>
          </w:p>
          <w:p w14:paraId="31A9B790"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DC_41A_n77A</w:t>
            </w:r>
          </w:p>
        </w:tc>
      </w:tr>
      <w:tr w:rsidR="002F79C7" w:rsidRPr="006355E0" w14:paraId="189EDB68"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BA2989" w14:textId="77777777" w:rsidR="002F79C7" w:rsidRPr="006355E0" w:rsidRDefault="002F79C7" w:rsidP="004F1D6A">
            <w:pPr>
              <w:keepNext/>
              <w:keepLines/>
              <w:spacing w:after="0"/>
              <w:jc w:val="center"/>
              <w:rPr>
                <w:rFonts w:ascii="Arial" w:hAnsi="Arial" w:cs="Arial"/>
                <w:sz w:val="18"/>
              </w:rPr>
            </w:pPr>
            <w:r w:rsidRPr="006355E0">
              <w:rPr>
                <w:rFonts w:ascii="Arial" w:hAnsi="Arial"/>
                <w:sz w:val="18"/>
              </w:rPr>
              <w:t>DC_1A-3A-41A-42A_n78A</w:t>
            </w:r>
            <w:r w:rsidRPr="006355E0">
              <w:rPr>
                <w:rFonts w:ascii="Arial" w:hAnsi="Arial"/>
                <w:sz w:val="18"/>
                <w:vertAlign w:val="superscript"/>
                <w:lang w:eastAsia="ko-KR"/>
              </w:rPr>
              <w:t>5,6</w:t>
            </w:r>
          </w:p>
          <w:p w14:paraId="0ED85D04" w14:textId="77777777" w:rsidR="002F79C7" w:rsidRPr="006355E0" w:rsidRDefault="002F79C7" w:rsidP="004F1D6A">
            <w:pPr>
              <w:keepNext/>
              <w:keepLines/>
              <w:spacing w:after="0"/>
              <w:jc w:val="center"/>
              <w:rPr>
                <w:rFonts w:ascii="Arial" w:hAnsi="Arial" w:cs="Arial"/>
                <w:sz w:val="18"/>
              </w:rPr>
            </w:pPr>
            <w:r w:rsidRPr="006355E0">
              <w:rPr>
                <w:rFonts w:ascii="Arial" w:hAnsi="Arial"/>
                <w:sz w:val="18"/>
              </w:rPr>
              <w:t>DC_1A-3A-41A-42C_n78A</w:t>
            </w:r>
            <w:r w:rsidRPr="006355E0">
              <w:rPr>
                <w:rFonts w:ascii="Arial" w:hAnsi="Arial"/>
                <w:sz w:val="18"/>
                <w:vertAlign w:val="superscript"/>
                <w:lang w:eastAsia="ko-KR"/>
              </w:rPr>
              <w:t>5,6</w:t>
            </w:r>
          </w:p>
          <w:p w14:paraId="1D7519AD" w14:textId="77777777" w:rsidR="002F79C7" w:rsidRPr="006355E0" w:rsidRDefault="002F79C7" w:rsidP="004F1D6A">
            <w:pPr>
              <w:keepNext/>
              <w:keepLines/>
              <w:spacing w:after="0"/>
              <w:jc w:val="center"/>
              <w:rPr>
                <w:rFonts w:ascii="Arial" w:hAnsi="Arial" w:cs="Arial"/>
                <w:sz w:val="18"/>
              </w:rPr>
            </w:pPr>
            <w:r w:rsidRPr="006355E0">
              <w:rPr>
                <w:rFonts w:ascii="Arial" w:hAnsi="Arial"/>
                <w:sz w:val="18"/>
              </w:rPr>
              <w:t>DC_1A-3A-41C-42A_n78A</w:t>
            </w:r>
            <w:r w:rsidRPr="006355E0">
              <w:rPr>
                <w:rFonts w:ascii="Arial" w:hAnsi="Arial"/>
                <w:sz w:val="18"/>
                <w:vertAlign w:val="superscript"/>
                <w:lang w:eastAsia="ko-KR"/>
              </w:rPr>
              <w:t>5,6</w:t>
            </w:r>
          </w:p>
          <w:p w14:paraId="3066D6AB"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DC_1A-3A-41C-42C_n78A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4462945"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DC_1A_n78A</w:t>
            </w:r>
          </w:p>
          <w:p w14:paraId="42AA4363"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DC_3A_n78A</w:t>
            </w:r>
          </w:p>
          <w:p w14:paraId="18E8089B"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DC_41A_n78A</w:t>
            </w:r>
          </w:p>
        </w:tc>
      </w:tr>
      <w:tr w:rsidR="002F79C7" w:rsidRPr="006355E0" w14:paraId="626EAC90"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53E7FE" w14:textId="77777777" w:rsidR="002F79C7" w:rsidRPr="006355E0" w:rsidRDefault="002F79C7" w:rsidP="004F1D6A">
            <w:pPr>
              <w:keepNext/>
              <w:keepLines/>
              <w:spacing w:after="0"/>
              <w:jc w:val="center"/>
              <w:rPr>
                <w:rFonts w:ascii="Arial" w:hAnsi="Arial"/>
                <w:sz w:val="18"/>
              </w:rPr>
            </w:pPr>
            <w:r w:rsidRPr="006355E0">
              <w:rPr>
                <w:rFonts w:ascii="Arial" w:hAnsi="Arial"/>
                <w:sz w:val="18"/>
                <w:lang w:eastAsia="ja-JP"/>
              </w:rPr>
              <w:t>DC_1A-3A-41A-42A_n79A</w:t>
            </w:r>
          </w:p>
          <w:p w14:paraId="2AF7D27E" w14:textId="77777777" w:rsidR="002F79C7" w:rsidRPr="006355E0" w:rsidRDefault="002F79C7" w:rsidP="004F1D6A">
            <w:pPr>
              <w:keepNext/>
              <w:keepLines/>
              <w:spacing w:after="0"/>
              <w:jc w:val="center"/>
              <w:rPr>
                <w:rFonts w:ascii="Arial" w:hAnsi="Arial"/>
                <w:sz w:val="18"/>
              </w:rPr>
            </w:pPr>
            <w:r w:rsidRPr="006355E0">
              <w:rPr>
                <w:rFonts w:ascii="Arial" w:hAnsi="Arial"/>
                <w:sz w:val="18"/>
                <w:lang w:eastAsia="ja-JP"/>
              </w:rPr>
              <w:t>DC_1A-3A-41A-42C_n79A</w:t>
            </w:r>
          </w:p>
          <w:p w14:paraId="0052EFBD" w14:textId="77777777" w:rsidR="002F79C7" w:rsidRPr="006355E0" w:rsidRDefault="002F79C7" w:rsidP="004F1D6A">
            <w:pPr>
              <w:keepNext/>
              <w:keepLines/>
              <w:spacing w:after="0"/>
              <w:jc w:val="center"/>
              <w:rPr>
                <w:rFonts w:ascii="Arial" w:hAnsi="Arial"/>
                <w:sz w:val="18"/>
              </w:rPr>
            </w:pPr>
            <w:r w:rsidRPr="006355E0">
              <w:rPr>
                <w:rFonts w:ascii="Arial" w:hAnsi="Arial"/>
                <w:sz w:val="18"/>
                <w:lang w:eastAsia="ja-JP"/>
              </w:rPr>
              <w:t>DC_1A-3A-41C-42A_n79A</w:t>
            </w:r>
          </w:p>
          <w:p w14:paraId="08C3CF79" w14:textId="77777777" w:rsidR="002F79C7" w:rsidRPr="006355E0" w:rsidRDefault="002F79C7" w:rsidP="004F1D6A">
            <w:pPr>
              <w:keepNext/>
              <w:keepLines/>
              <w:spacing w:after="0"/>
              <w:jc w:val="center"/>
              <w:rPr>
                <w:rFonts w:ascii="Arial" w:hAnsi="Arial"/>
                <w:sz w:val="18"/>
              </w:rPr>
            </w:pPr>
            <w:r w:rsidRPr="006355E0">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tcPr>
          <w:p w14:paraId="5AFB1612"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n79A</w:t>
            </w:r>
          </w:p>
          <w:p w14:paraId="6D8A92D5"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3</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p w14:paraId="782FF248" w14:textId="77777777" w:rsidR="002F79C7" w:rsidRPr="006355E0" w:rsidRDefault="002F79C7" w:rsidP="004F1D6A">
            <w:pPr>
              <w:keepNext/>
              <w:keepLines/>
              <w:spacing w:after="0"/>
              <w:jc w:val="center"/>
              <w:rPr>
                <w:rFonts w:ascii="Arial" w:hAnsi="Arial"/>
                <w:sz w:val="18"/>
              </w:rPr>
            </w:pPr>
            <w:r w:rsidRPr="006355E0">
              <w:rPr>
                <w:rFonts w:ascii="Arial" w:hAnsi="Arial"/>
                <w:sz w:val="18"/>
                <w:lang w:eastAsia="fi-FI"/>
              </w:rPr>
              <w:t>DC_</w:t>
            </w:r>
            <w:r w:rsidRPr="006355E0">
              <w:rPr>
                <w:rFonts w:ascii="Arial" w:hAnsi="Arial"/>
                <w:sz w:val="18"/>
                <w:lang w:eastAsia="ja-JP"/>
              </w:rPr>
              <w:t>41</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tc>
      </w:tr>
      <w:tr w:rsidR="002F79C7" w:rsidRPr="006355E0" w14:paraId="7D63DD1A"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DF0C9E"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cs="Arial"/>
                <w:sz w:val="18"/>
                <w:szCs w:val="18"/>
              </w:rPr>
              <w:t>DC_1A-3A-42A_n28A-n77A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9F3F059"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DC_1A_n28A</w:t>
            </w:r>
          </w:p>
          <w:p w14:paraId="4E587633"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DC_1A_n77A</w:t>
            </w:r>
          </w:p>
          <w:p w14:paraId="32BB63A3"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DC_3A_n28A</w:t>
            </w:r>
          </w:p>
          <w:p w14:paraId="59EA2746"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DC_3A_n77A</w:t>
            </w:r>
          </w:p>
          <w:p w14:paraId="06F19814" w14:textId="77777777" w:rsidR="002F79C7" w:rsidRPr="006355E0" w:rsidRDefault="002F79C7" w:rsidP="004F1D6A">
            <w:pPr>
              <w:keepNext/>
              <w:keepLines/>
              <w:spacing w:after="0"/>
              <w:jc w:val="center"/>
              <w:rPr>
                <w:rFonts w:ascii="Arial" w:hAnsi="Arial"/>
                <w:sz w:val="18"/>
                <w:lang w:eastAsia="fi-FI"/>
              </w:rPr>
            </w:pPr>
            <w:r w:rsidRPr="006355E0">
              <w:rPr>
                <w:rFonts w:ascii="Arial" w:hAnsi="Arial"/>
                <w:sz w:val="18"/>
                <w:lang w:eastAsia="ja-JP"/>
              </w:rPr>
              <w:t>DC_42A_n28A</w:t>
            </w:r>
          </w:p>
        </w:tc>
      </w:tr>
      <w:tr w:rsidR="002F79C7" w:rsidRPr="006355E0" w14:paraId="572458A1"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26243B"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cs="Arial"/>
                <w:sz w:val="18"/>
                <w:szCs w:val="18"/>
              </w:rPr>
              <w:t>DC_1A-3A-42A_n28A-n77(2A)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148D9F5"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DC_1A_n28A</w:t>
            </w:r>
          </w:p>
          <w:p w14:paraId="62DE3C7B"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DC_1A_n77A</w:t>
            </w:r>
          </w:p>
          <w:p w14:paraId="02C32889"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DC_3A_n28A</w:t>
            </w:r>
          </w:p>
          <w:p w14:paraId="13F6B34A"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DC_3A_n77A</w:t>
            </w:r>
          </w:p>
          <w:p w14:paraId="7A48D51B" w14:textId="77777777" w:rsidR="002F79C7" w:rsidRPr="006355E0" w:rsidRDefault="002F79C7" w:rsidP="004F1D6A">
            <w:pPr>
              <w:keepNext/>
              <w:keepLines/>
              <w:spacing w:after="0"/>
              <w:jc w:val="center"/>
              <w:rPr>
                <w:rFonts w:ascii="Arial" w:hAnsi="Arial"/>
                <w:sz w:val="18"/>
                <w:lang w:eastAsia="fi-FI"/>
              </w:rPr>
            </w:pPr>
            <w:r w:rsidRPr="006355E0">
              <w:rPr>
                <w:rFonts w:ascii="Arial" w:hAnsi="Arial"/>
                <w:sz w:val="18"/>
                <w:lang w:eastAsia="ja-JP"/>
              </w:rPr>
              <w:t>DC_42A_n28A</w:t>
            </w:r>
          </w:p>
        </w:tc>
      </w:tr>
      <w:tr w:rsidR="002F79C7" w:rsidRPr="006355E0" w14:paraId="23545F3A"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690104" w14:textId="77777777" w:rsidR="002F79C7" w:rsidRPr="006355E0" w:rsidRDefault="002F79C7" w:rsidP="004F1D6A">
            <w:pPr>
              <w:keepNext/>
              <w:keepLines/>
              <w:spacing w:after="0"/>
              <w:jc w:val="center"/>
              <w:rPr>
                <w:rFonts w:ascii="Arial" w:hAnsi="Arial" w:cs="Arial"/>
                <w:sz w:val="18"/>
                <w:szCs w:val="18"/>
              </w:rPr>
            </w:pPr>
            <w:r w:rsidRPr="006355E0">
              <w:rPr>
                <w:rFonts w:ascii="Arial" w:hAnsi="Arial" w:cs="Arial"/>
                <w:sz w:val="18"/>
                <w:szCs w:val="18"/>
              </w:rPr>
              <w:lastRenderedPageBreak/>
              <w:t>DC_1A-3A-42C_n28A-n77A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F58B8D7"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DC_1A_n28A</w:t>
            </w:r>
          </w:p>
          <w:p w14:paraId="69B7E765"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DC_1A_n77A</w:t>
            </w:r>
          </w:p>
          <w:p w14:paraId="4F34FEFB"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DC_3A_n28A</w:t>
            </w:r>
          </w:p>
          <w:p w14:paraId="3F26D599"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DC_3A_n77A</w:t>
            </w:r>
          </w:p>
          <w:p w14:paraId="4FDD366F"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DC_42A_n28A</w:t>
            </w:r>
          </w:p>
          <w:p w14:paraId="747E10B8"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DC_42C_n28A</w:t>
            </w:r>
          </w:p>
        </w:tc>
      </w:tr>
      <w:tr w:rsidR="002F79C7" w:rsidRPr="006355E0" w14:paraId="79BE8D7F"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D5FBA0" w14:textId="77777777" w:rsidR="002F79C7" w:rsidRPr="006355E0" w:rsidRDefault="002F79C7" w:rsidP="004F1D6A">
            <w:pPr>
              <w:keepNext/>
              <w:keepLines/>
              <w:spacing w:after="0"/>
              <w:jc w:val="center"/>
              <w:rPr>
                <w:rFonts w:ascii="Arial" w:hAnsi="Arial" w:cs="Arial"/>
                <w:sz w:val="18"/>
                <w:szCs w:val="18"/>
              </w:rPr>
            </w:pPr>
            <w:r w:rsidRPr="006355E0">
              <w:rPr>
                <w:rFonts w:ascii="Arial" w:hAnsi="Arial" w:cs="Arial"/>
                <w:sz w:val="18"/>
                <w:szCs w:val="18"/>
              </w:rPr>
              <w:t>DC_1A-3A-42C_n28A-n77(2A)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A2314E0"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DC_1A_n28A</w:t>
            </w:r>
          </w:p>
          <w:p w14:paraId="7EE490A4"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DC_1A_n77A</w:t>
            </w:r>
          </w:p>
          <w:p w14:paraId="218DD76B"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DC_3A_n28A</w:t>
            </w:r>
          </w:p>
          <w:p w14:paraId="598DF6D1"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DC_3A_n77A</w:t>
            </w:r>
          </w:p>
          <w:p w14:paraId="36428CB0"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DC_42A_n28A</w:t>
            </w:r>
          </w:p>
          <w:p w14:paraId="321C10D5"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DC_42C_n28A</w:t>
            </w:r>
          </w:p>
        </w:tc>
      </w:tr>
      <w:tr w:rsidR="002F79C7" w:rsidRPr="006355E0" w14:paraId="22FA27A0"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474457" w14:textId="77777777" w:rsidR="002F79C7" w:rsidRPr="006355E0" w:rsidRDefault="002F79C7" w:rsidP="004F1D6A">
            <w:pPr>
              <w:keepNext/>
              <w:keepLines/>
              <w:spacing w:after="0"/>
              <w:jc w:val="center"/>
              <w:rPr>
                <w:rFonts w:ascii="Arial" w:hAnsi="Arial" w:cs="Arial"/>
                <w:sz w:val="18"/>
                <w:szCs w:val="18"/>
              </w:rPr>
            </w:pPr>
            <w:r w:rsidRPr="00470EA5">
              <w:rPr>
                <w:rFonts w:ascii="Arial" w:hAnsi="Arial" w:cs="Arial"/>
                <w:sz w:val="18"/>
                <w:szCs w:val="18"/>
              </w:rPr>
              <w:t>DC_1A-5A-7A_n40A-n77A</w:t>
            </w:r>
          </w:p>
        </w:tc>
        <w:tc>
          <w:tcPr>
            <w:tcW w:w="3544" w:type="dxa"/>
            <w:tcBorders>
              <w:top w:val="single" w:sz="4" w:space="0" w:color="auto"/>
              <w:left w:val="single" w:sz="4" w:space="0" w:color="auto"/>
              <w:bottom w:val="single" w:sz="4" w:space="0" w:color="auto"/>
              <w:right w:val="single" w:sz="4" w:space="0" w:color="auto"/>
            </w:tcBorders>
          </w:tcPr>
          <w:p w14:paraId="2F15732E" w14:textId="77777777" w:rsidR="002F79C7" w:rsidRPr="00254DFD" w:rsidRDefault="002F79C7" w:rsidP="004F1D6A">
            <w:pPr>
              <w:keepNext/>
              <w:keepLines/>
              <w:spacing w:after="0"/>
              <w:jc w:val="center"/>
              <w:rPr>
                <w:rFonts w:ascii="Arial" w:hAnsi="Arial"/>
                <w:sz w:val="18"/>
                <w:lang w:eastAsia="ja-JP"/>
              </w:rPr>
            </w:pPr>
            <w:r w:rsidRPr="00254DFD">
              <w:rPr>
                <w:rFonts w:ascii="Arial" w:hAnsi="Arial"/>
                <w:sz w:val="18"/>
                <w:lang w:eastAsia="ja-JP"/>
              </w:rPr>
              <w:t>DC_1A_n40A</w:t>
            </w:r>
          </w:p>
          <w:p w14:paraId="64F080AD" w14:textId="77777777" w:rsidR="002F79C7" w:rsidRPr="00254DFD" w:rsidRDefault="002F79C7" w:rsidP="004F1D6A">
            <w:pPr>
              <w:keepNext/>
              <w:keepLines/>
              <w:spacing w:after="0"/>
              <w:jc w:val="center"/>
              <w:rPr>
                <w:rFonts w:ascii="Arial" w:hAnsi="Arial"/>
                <w:sz w:val="18"/>
                <w:lang w:eastAsia="ja-JP"/>
              </w:rPr>
            </w:pPr>
            <w:r w:rsidRPr="00254DFD">
              <w:rPr>
                <w:rFonts w:ascii="Arial" w:hAnsi="Arial"/>
                <w:sz w:val="18"/>
                <w:lang w:eastAsia="ja-JP"/>
              </w:rPr>
              <w:t>DC_1A_n77A</w:t>
            </w:r>
          </w:p>
          <w:p w14:paraId="79856C4C" w14:textId="77777777" w:rsidR="002F79C7" w:rsidRPr="00254DFD" w:rsidRDefault="002F79C7" w:rsidP="004F1D6A">
            <w:pPr>
              <w:keepNext/>
              <w:keepLines/>
              <w:spacing w:after="0"/>
              <w:jc w:val="center"/>
              <w:rPr>
                <w:rFonts w:ascii="Arial" w:hAnsi="Arial"/>
                <w:sz w:val="18"/>
                <w:lang w:eastAsia="ja-JP"/>
              </w:rPr>
            </w:pPr>
            <w:r w:rsidRPr="00254DFD">
              <w:rPr>
                <w:rFonts w:ascii="Arial" w:hAnsi="Arial"/>
                <w:sz w:val="18"/>
                <w:lang w:eastAsia="ja-JP"/>
              </w:rPr>
              <w:t>DC_5A_n40A</w:t>
            </w:r>
          </w:p>
          <w:p w14:paraId="0E989EB1" w14:textId="77777777" w:rsidR="002F79C7" w:rsidRPr="00254DFD" w:rsidRDefault="002F79C7" w:rsidP="004F1D6A">
            <w:pPr>
              <w:keepNext/>
              <w:keepLines/>
              <w:spacing w:after="0"/>
              <w:jc w:val="center"/>
              <w:rPr>
                <w:rFonts w:ascii="Arial" w:hAnsi="Arial"/>
                <w:sz w:val="18"/>
                <w:lang w:eastAsia="ja-JP"/>
              </w:rPr>
            </w:pPr>
            <w:r w:rsidRPr="00254DFD">
              <w:rPr>
                <w:rFonts w:ascii="Arial" w:hAnsi="Arial"/>
                <w:sz w:val="18"/>
                <w:lang w:eastAsia="ja-JP"/>
              </w:rPr>
              <w:t>DC_5A_n77A</w:t>
            </w:r>
          </w:p>
          <w:p w14:paraId="100CA22D" w14:textId="77777777" w:rsidR="002F79C7" w:rsidRPr="00254DFD" w:rsidRDefault="002F79C7" w:rsidP="004F1D6A">
            <w:pPr>
              <w:keepNext/>
              <w:keepLines/>
              <w:spacing w:after="0"/>
              <w:jc w:val="center"/>
              <w:rPr>
                <w:rFonts w:ascii="Arial" w:hAnsi="Arial"/>
                <w:sz w:val="18"/>
                <w:lang w:eastAsia="ja-JP"/>
              </w:rPr>
            </w:pPr>
            <w:r w:rsidRPr="00254DFD">
              <w:rPr>
                <w:rFonts w:ascii="Arial" w:hAnsi="Arial"/>
                <w:sz w:val="18"/>
                <w:lang w:eastAsia="ja-JP"/>
              </w:rPr>
              <w:t>DC_7A_n40A</w:t>
            </w:r>
          </w:p>
          <w:p w14:paraId="4FB662D3" w14:textId="77777777" w:rsidR="002F79C7" w:rsidRPr="006355E0" w:rsidRDefault="002F79C7" w:rsidP="004F1D6A">
            <w:pPr>
              <w:keepNext/>
              <w:keepLines/>
              <w:spacing w:after="0"/>
              <w:jc w:val="center"/>
              <w:rPr>
                <w:rFonts w:ascii="Arial" w:hAnsi="Arial"/>
                <w:sz w:val="18"/>
                <w:lang w:eastAsia="ja-JP"/>
              </w:rPr>
            </w:pPr>
            <w:r w:rsidRPr="00254DFD">
              <w:rPr>
                <w:rFonts w:ascii="Arial" w:hAnsi="Arial"/>
                <w:sz w:val="18"/>
                <w:lang w:eastAsia="ja-JP"/>
              </w:rPr>
              <w:t>DC_7A_n77A</w:t>
            </w:r>
          </w:p>
        </w:tc>
      </w:tr>
      <w:tr w:rsidR="002F79C7" w:rsidRPr="006355E0" w14:paraId="29BA8574"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CED8F9" w14:textId="77777777" w:rsidR="002F79C7" w:rsidRPr="006355E0" w:rsidRDefault="002F79C7" w:rsidP="004F1D6A">
            <w:pPr>
              <w:keepNext/>
              <w:keepLines/>
              <w:spacing w:after="0"/>
              <w:jc w:val="center"/>
              <w:rPr>
                <w:rFonts w:ascii="Arial" w:hAnsi="Arial" w:cs="Arial"/>
                <w:sz w:val="18"/>
                <w:szCs w:val="18"/>
              </w:rPr>
            </w:pPr>
            <w:r w:rsidRPr="00470EA5">
              <w:rPr>
                <w:rFonts w:ascii="Arial" w:hAnsi="Arial" w:cs="Arial"/>
                <w:sz w:val="18"/>
                <w:szCs w:val="18"/>
              </w:rPr>
              <w:t>DC_1A-5A-7A_n40A-n77(2A)</w:t>
            </w:r>
          </w:p>
        </w:tc>
        <w:tc>
          <w:tcPr>
            <w:tcW w:w="3544" w:type="dxa"/>
            <w:tcBorders>
              <w:top w:val="single" w:sz="4" w:space="0" w:color="auto"/>
              <w:left w:val="single" w:sz="4" w:space="0" w:color="auto"/>
              <w:bottom w:val="single" w:sz="4" w:space="0" w:color="auto"/>
              <w:right w:val="single" w:sz="4" w:space="0" w:color="auto"/>
            </w:tcBorders>
          </w:tcPr>
          <w:p w14:paraId="2766BCF9" w14:textId="77777777" w:rsidR="002F79C7" w:rsidRPr="00254DFD" w:rsidRDefault="002F79C7" w:rsidP="004F1D6A">
            <w:pPr>
              <w:keepNext/>
              <w:keepLines/>
              <w:spacing w:after="0"/>
              <w:jc w:val="center"/>
              <w:rPr>
                <w:rFonts w:ascii="Arial" w:hAnsi="Arial"/>
                <w:sz w:val="18"/>
                <w:lang w:eastAsia="ja-JP"/>
              </w:rPr>
            </w:pPr>
            <w:r w:rsidRPr="00254DFD">
              <w:rPr>
                <w:rFonts w:ascii="Arial" w:hAnsi="Arial"/>
                <w:sz w:val="18"/>
                <w:lang w:eastAsia="ja-JP"/>
              </w:rPr>
              <w:t>DC_1A_n40A</w:t>
            </w:r>
          </w:p>
          <w:p w14:paraId="2B6C6151" w14:textId="77777777" w:rsidR="002F79C7" w:rsidRPr="00254DFD" w:rsidRDefault="002F79C7" w:rsidP="004F1D6A">
            <w:pPr>
              <w:keepNext/>
              <w:keepLines/>
              <w:spacing w:after="0"/>
              <w:jc w:val="center"/>
              <w:rPr>
                <w:rFonts w:ascii="Arial" w:hAnsi="Arial"/>
                <w:sz w:val="18"/>
                <w:lang w:eastAsia="ja-JP"/>
              </w:rPr>
            </w:pPr>
            <w:r w:rsidRPr="00254DFD">
              <w:rPr>
                <w:rFonts w:ascii="Arial" w:hAnsi="Arial"/>
                <w:sz w:val="18"/>
                <w:lang w:eastAsia="ja-JP"/>
              </w:rPr>
              <w:t>DC_1A_n77A</w:t>
            </w:r>
          </w:p>
          <w:p w14:paraId="77DE377D" w14:textId="77777777" w:rsidR="002F79C7" w:rsidRPr="00254DFD" w:rsidRDefault="002F79C7" w:rsidP="004F1D6A">
            <w:pPr>
              <w:keepNext/>
              <w:keepLines/>
              <w:spacing w:after="0"/>
              <w:jc w:val="center"/>
              <w:rPr>
                <w:rFonts w:ascii="Arial" w:hAnsi="Arial"/>
                <w:sz w:val="18"/>
                <w:lang w:eastAsia="ja-JP"/>
              </w:rPr>
            </w:pPr>
            <w:r w:rsidRPr="00254DFD">
              <w:rPr>
                <w:rFonts w:ascii="Arial" w:hAnsi="Arial"/>
                <w:sz w:val="18"/>
                <w:lang w:eastAsia="ja-JP"/>
              </w:rPr>
              <w:t>DC_5A_n40A</w:t>
            </w:r>
          </w:p>
          <w:p w14:paraId="2303B92A" w14:textId="77777777" w:rsidR="002F79C7" w:rsidRPr="00254DFD" w:rsidRDefault="002F79C7" w:rsidP="004F1D6A">
            <w:pPr>
              <w:keepNext/>
              <w:keepLines/>
              <w:spacing w:after="0"/>
              <w:jc w:val="center"/>
              <w:rPr>
                <w:rFonts w:ascii="Arial" w:hAnsi="Arial"/>
                <w:sz w:val="18"/>
                <w:lang w:eastAsia="ja-JP"/>
              </w:rPr>
            </w:pPr>
            <w:r w:rsidRPr="00254DFD">
              <w:rPr>
                <w:rFonts w:ascii="Arial" w:hAnsi="Arial"/>
                <w:sz w:val="18"/>
                <w:lang w:eastAsia="ja-JP"/>
              </w:rPr>
              <w:t>DC_5A_n77A</w:t>
            </w:r>
          </w:p>
          <w:p w14:paraId="60E33262" w14:textId="77777777" w:rsidR="002F79C7" w:rsidRPr="00254DFD" w:rsidRDefault="002F79C7" w:rsidP="004F1D6A">
            <w:pPr>
              <w:keepNext/>
              <w:keepLines/>
              <w:spacing w:after="0"/>
              <w:jc w:val="center"/>
              <w:rPr>
                <w:rFonts w:ascii="Arial" w:hAnsi="Arial"/>
                <w:sz w:val="18"/>
                <w:lang w:eastAsia="ja-JP"/>
              </w:rPr>
            </w:pPr>
            <w:r w:rsidRPr="00254DFD">
              <w:rPr>
                <w:rFonts w:ascii="Arial" w:hAnsi="Arial"/>
                <w:sz w:val="18"/>
                <w:lang w:eastAsia="ja-JP"/>
              </w:rPr>
              <w:t>DC_7A_n40A</w:t>
            </w:r>
          </w:p>
          <w:p w14:paraId="0710C74D" w14:textId="77777777" w:rsidR="002F79C7" w:rsidRPr="006355E0" w:rsidRDefault="002F79C7" w:rsidP="004F1D6A">
            <w:pPr>
              <w:keepNext/>
              <w:keepLines/>
              <w:spacing w:after="0"/>
              <w:jc w:val="center"/>
              <w:rPr>
                <w:rFonts w:ascii="Arial" w:hAnsi="Arial"/>
                <w:sz w:val="18"/>
                <w:lang w:eastAsia="ja-JP"/>
              </w:rPr>
            </w:pPr>
            <w:r w:rsidRPr="00254DFD">
              <w:rPr>
                <w:rFonts w:ascii="Arial" w:hAnsi="Arial"/>
                <w:sz w:val="18"/>
                <w:lang w:eastAsia="ja-JP"/>
              </w:rPr>
              <w:t>DC_7A_n77A</w:t>
            </w:r>
          </w:p>
        </w:tc>
      </w:tr>
      <w:tr w:rsidR="002F79C7" w:rsidRPr="006355E0" w14:paraId="7E2509F6"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9E7A9F" w14:textId="77777777" w:rsidR="002F79C7" w:rsidRPr="00470EA5" w:rsidRDefault="002F79C7" w:rsidP="004F1D6A">
            <w:pPr>
              <w:keepNext/>
              <w:keepLines/>
              <w:spacing w:after="0"/>
              <w:jc w:val="center"/>
              <w:rPr>
                <w:rFonts w:ascii="Arial" w:hAnsi="Arial" w:cs="Arial"/>
                <w:sz w:val="18"/>
                <w:szCs w:val="18"/>
              </w:rPr>
            </w:pPr>
            <w:r w:rsidRPr="00470EA5">
              <w:rPr>
                <w:rFonts w:ascii="Arial" w:hAnsi="Arial" w:cs="Arial"/>
                <w:sz w:val="18"/>
                <w:szCs w:val="18"/>
              </w:rPr>
              <w:t>DC_1A-5A-7A_n40A-n78A</w:t>
            </w:r>
          </w:p>
          <w:p w14:paraId="21D30A8B" w14:textId="77777777" w:rsidR="002F79C7" w:rsidRPr="006355E0" w:rsidRDefault="002F79C7" w:rsidP="004F1D6A">
            <w:pPr>
              <w:keepNext/>
              <w:keepLines/>
              <w:spacing w:after="0"/>
              <w:jc w:val="center"/>
              <w:rPr>
                <w:rFonts w:ascii="Arial" w:hAnsi="Arial" w:cs="Arial"/>
                <w:sz w:val="18"/>
                <w:szCs w:val="18"/>
              </w:rPr>
            </w:pPr>
            <w:r w:rsidRPr="00470EA5">
              <w:rPr>
                <w:rFonts w:ascii="Arial" w:hAnsi="Arial" w:cs="Arial"/>
                <w:sz w:val="18"/>
                <w:szCs w:val="18"/>
              </w:rPr>
              <w:t>DC_1A-5A-7A_n40A-n78C</w:t>
            </w:r>
          </w:p>
        </w:tc>
        <w:tc>
          <w:tcPr>
            <w:tcW w:w="3544" w:type="dxa"/>
            <w:tcBorders>
              <w:top w:val="single" w:sz="4" w:space="0" w:color="auto"/>
              <w:left w:val="single" w:sz="4" w:space="0" w:color="auto"/>
              <w:bottom w:val="single" w:sz="4" w:space="0" w:color="auto"/>
              <w:right w:val="single" w:sz="4" w:space="0" w:color="auto"/>
            </w:tcBorders>
          </w:tcPr>
          <w:p w14:paraId="384835D0" w14:textId="77777777" w:rsidR="002F79C7" w:rsidRPr="00D55A01" w:rsidRDefault="002F79C7" w:rsidP="004F1D6A">
            <w:pPr>
              <w:keepNext/>
              <w:keepLines/>
              <w:spacing w:after="0"/>
              <w:jc w:val="center"/>
              <w:rPr>
                <w:rFonts w:ascii="Arial" w:hAnsi="Arial"/>
                <w:sz w:val="18"/>
                <w:lang w:eastAsia="ja-JP"/>
              </w:rPr>
            </w:pPr>
            <w:r w:rsidRPr="00D55A01">
              <w:rPr>
                <w:rFonts w:ascii="Arial" w:hAnsi="Arial"/>
                <w:sz w:val="18"/>
                <w:lang w:eastAsia="ja-JP"/>
              </w:rPr>
              <w:t>DC_1A_n40A</w:t>
            </w:r>
          </w:p>
          <w:p w14:paraId="454532B2" w14:textId="77777777" w:rsidR="002F79C7" w:rsidRPr="00D55A01" w:rsidRDefault="002F79C7" w:rsidP="004F1D6A">
            <w:pPr>
              <w:keepNext/>
              <w:keepLines/>
              <w:spacing w:after="0"/>
              <w:jc w:val="center"/>
              <w:rPr>
                <w:rFonts w:ascii="Arial" w:hAnsi="Arial"/>
                <w:sz w:val="18"/>
                <w:lang w:eastAsia="ja-JP"/>
              </w:rPr>
            </w:pPr>
            <w:r w:rsidRPr="00D55A01">
              <w:rPr>
                <w:rFonts w:ascii="Arial" w:hAnsi="Arial"/>
                <w:sz w:val="18"/>
                <w:lang w:eastAsia="ja-JP"/>
              </w:rPr>
              <w:t>DC_1A_n78A</w:t>
            </w:r>
          </w:p>
          <w:p w14:paraId="0AB6B11B" w14:textId="77777777" w:rsidR="002F79C7" w:rsidRPr="00D55A01" w:rsidRDefault="002F79C7" w:rsidP="004F1D6A">
            <w:pPr>
              <w:keepNext/>
              <w:keepLines/>
              <w:spacing w:after="0"/>
              <w:jc w:val="center"/>
              <w:rPr>
                <w:rFonts w:ascii="Arial" w:hAnsi="Arial"/>
                <w:sz w:val="18"/>
                <w:lang w:eastAsia="ja-JP"/>
              </w:rPr>
            </w:pPr>
            <w:r w:rsidRPr="00D55A01">
              <w:rPr>
                <w:rFonts w:ascii="Arial" w:hAnsi="Arial"/>
                <w:sz w:val="18"/>
                <w:lang w:eastAsia="ja-JP"/>
              </w:rPr>
              <w:t>DC_5A_n40A</w:t>
            </w:r>
          </w:p>
          <w:p w14:paraId="1DB51581" w14:textId="77777777" w:rsidR="002F79C7" w:rsidRPr="00D55A01" w:rsidRDefault="002F79C7" w:rsidP="004F1D6A">
            <w:pPr>
              <w:keepNext/>
              <w:keepLines/>
              <w:spacing w:after="0"/>
              <w:jc w:val="center"/>
              <w:rPr>
                <w:rFonts w:ascii="Arial" w:hAnsi="Arial"/>
                <w:sz w:val="18"/>
                <w:lang w:eastAsia="ja-JP"/>
              </w:rPr>
            </w:pPr>
            <w:r w:rsidRPr="00D55A01">
              <w:rPr>
                <w:rFonts w:ascii="Arial" w:hAnsi="Arial"/>
                <w:sz w:val="18"/>
                <w:lang w:eastAsia="ja-JP"/>
              </w:rPr>
              <w:t>DC_5A_n78A</w:t>
            </w:r>
          </w:p>
          <w:p w14:paraId="4706AE49" w14:textId="77777777" w:rsidR="002F79C7" w:rsidRPr="00D55A01" w:rsidRDefault="002F79C7" w:rsidP="004F1D6A">
            <w:pPr>
              <w:keepNext/>
              <w:keepLines/>
              <w:spacing w:after="0"/>
              <w:jc w:val="center"/>
              <w:rPr>
                <w:rFonts w:ascii="Arial" w:hAnsi="Arial"/>
                <w:sz w:val="18"/>
                <w:lang w:eastAsia="ja-JP"/>
              </w:rPr>
            </w:pPr>
            <w:r w:rsidRPr="00D55A01">
              <w:rPr>
                <w:rFonts w:ascii="Arial" w:hAnsi="Arial"/>
                <w:sz w:val="18"/>
                <w:lang w:eastAsia="ja-JP"/>
              </w:rPr>
              <w:t>DC_7A_n40A</w:t>
            </w:r>
          </w:p>
          <w:p w14:paraId="6658F7BD" w14:textId="77777777" w:rsidR="002F79C7" w:rsidRPr="006355E0" w:rsidRDefault="002F79C7" w:rsidP="004F1D6A">
            <w:pPr>
              <w:keepNext/>
              <w:keepLines/>
              <w:spacing w:after="0"/>
              <w:jc w:val="center"/>
              <w:rPr>
                <w:rFonts w:ascii="Arial" w:hAnsi="Arial"/>
                <w:sz w:val="18"/>
                <w:lang w:eastAsia="ja-JP"/>
              </w:rPr>
            </w:pPr>
            <w:r w:rsidRPr="00D55A01">
              <w:rPr>
                <w:rFonts w:ascii="Arial" w:hAnsi="Arial"/>
                <w:sz w:val="18"/>
                <w:lang w:eastAsia="ja-JP"/>
              </w:rPr>
              <w:t>DC_7A_n78A</w:t>
            </w:r>
          </w:p>
        </w:tc>
      </w:tr>
      <w:tr w:rsidR="002F79C7" w:rsidRPr="006355E0" w14:paraId="672353C6"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FC2FAE" w14:textId="77777777" w:rsidR="002F79C7" w:rsidRPr="006355E0" w:rsidRDefault="002F79C7" w:rsidP="004F1D6A">
            <w:pPr>
              <w:keepNext/>
              <w:keepLines/>
              <w:spacing w:after="0"/>
              <w:jc w:val="center"/>
              <w:rPr>
                <w:rFonts w:ascii="Arial" w:hAnsi="Arial"/>
                <w:sz w:val="18"/>
                <w:lang w:eastAsia="sv-SE"/>
              </w:rPr>
            </w:pPr>
            <w:r w:rsidRPr="006355E0">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7EBE163A" w14:textId="77777777" w:rsidR="002F79C7" w:rsidRPr="006355E0" w:rsidRDefault="002F79C7" w:rsidP="004F1D6A">
            <w:pPr>
              <w:keepNext/>
              <w:keepLines/>
              <w:spacing w:after="0"/>
              <w:jc w:val="center"/>
              <w:rPr>
                <w:rFonts w:ascii="Arial" w:hAnsi="Arial"/>
                <w:sz w:val="18"/>
                <w:lang w:eastAsia="sv-SE"/>
              </w:rPr>
            </w:pPr>
            <w:r w:rsidRPr="006355E0">
              <w:rPr>
                <w:rFonts w:ascii="Arial" w:hAnsi="Arial"/>
                <w:sz w:val="18"/>
                <w:lang w:eastAsia="sv-SE"/>
              </w:rPr>
              <w:t>DC_1A_n3A</w:t>
            </w:r>
          </w:p>
          <w:p w14:paraId="5D679E30" w14:textId="77777777" w:rsidR="002F79C7" w:rsidRPr="006355E0" w:rsidRDefault="002F79C7" w:rsidP="004F1D6A">
            <w:pPr>
              <w:keepNext/>
              <w:keepLines/>
              <w:spacing w:after="0"/>
              <w:jc w:val="center"/>
              <w:rPr>
                <w:rFonts w:ascii="Arial" w:hAnsi="Arial"/>
                <w:sz w:val="18"/>
                <w:lang w:eastAsia="sv-SE"/>
              </w:rPr>
            </w:pPr>
            <w:r w:rsidRPr="006355E0">
              <w:rPr>
                <w:rFonts w:ascii="Arial" w:hAnsi="Arial"/>
                <w:sz w:val="18"/>
                <w:lang w:eastAsia="sv-SE"/>
              </w:rPr>
              <w:t>DC_7A_n3A</w:t>
            </w:r>
          </w:p>
          <w:p w14:paraId="6B2C7FA9" w14:textId="77777777" w:rsidR="002F79C7" w:rsidRPr="006355E0" w:rsidRDefault="002F79C7" w:rsidP="004F1D6A">
            <w:pPr>
              <w:keepNext/>
              <w:keepLines/>
              <w:spacing w:after="0"/>
              <w:jc w:val="center"/>
              <w:rPr>
                <w:rFonts w:ascii="Arial" w:hAnsi="Arial"/>
                <w:sz w:val="18"/>
                <w:lang w:eastAsia="sv-SE"/>
              </w:rPr>
            </w:pPr>
            <w:r w:rsidRPr="006355E0">
              <w:rPr>
                <w:rFonts w:ascii="Arial" w:hAnsi="Arial"/>
                <w:sz w:val="18"/>
                <w:lang w:eastAsia="sv-SE"/>
              </w:rPr>
              <w:t>DC_8A_n3A</w:t>
            </w:r>
          </w:p>
          <w:p w14:paraId="252A69A3" w14:textId="77777777" w:rsidR="002F79C7" w:rsidRPr="006355E0" w:rsidRDefault="002F79C7" w:rsidP="004F1D6A">
            <w:pPr>
              <w:keepNext/>
              <w:keepLines/>
              <w:spacing w:after="0"/>
              <w:jc w:val="center"/>
              <w:rPr>
                <w:rFonts w:ascii="Arial" w:hAnsi="Arial"/>
                <w:sz w:val="18"/>
                <w:lang w:eastAsia="sv-SE"/>
              </w:rPr>
            </w:pPr>
            <w:r w:rsidRPr="006355E0">
              <w:rPr>
                <w:rFonts w:ascii="Arial" w:hAnsi="Arial"/>
                <w:sz w:val="18"/>
                <w:lang w:eastAsia="sv-SE"/>
              </w:rPr>
              <w:t>DC_20A_n3A</w:t>
            </w:r>
          </w:p>
        </w:tc>
      </w:tr>
      <w:tr w:rsidR="002F79C7" w:rsidRPr="006355E0" w14:paraId="0B16C392"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51D0A9" w14:textId="77777777" w:rsidR="002F79C7" w:rsidRPr="006355E0" w:rsidRDefault="002F79C7" w:rsidP="004F1D6A">
            <w:pPr>
              <w:keepNext/>
              <w:keepLines/>
              <w:spacing w:after="0"/>
              <w:jc w:val="center"/>
              <w:rPr>
                <w:rFonts w:ascii="Arial" w:hAnsi="Arial"/>
                <w:sz w:val="18"/>
                <w:lang w:eastAsia="sv-SE"/>
              </w:rPr>
            </w:pPr>
            <w:r w:rsidRPr="006355E0">
              <w:rPr>
                <w:rFonts w:ascii="Arial" w:hAnsi="Arial"/>
                <w:sz w:val="18"/>
              </w:rPr>
              <w:t>DC_1A-7A-8A-20A_n28A</w:t>
            </w:r>
            <w:r w:rsidRPr="006355E0">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4ABEB54A"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DC_1A_n28A</w:t>
            </w:r>
          </w:p>
          <w:p w14:paraId="113DC62E"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DC_7A_n28A</w:t>
            </w:r>
          </w:p>
          <w:p w14:paraId="09E89494"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DC_8A_n28A</w:t>
            </w:r>
          </w:p>
          <w:p w14:paraId="3A989848" w14:textId="77777777" w:rsidR="002F79C7" w:rsidRPr="006355E0" w:rsidRDefault="002F79C7" w:rsidP="004F1D6A">
            <w:pPr>
              <w:keepNext/>
              <w:keepLines/>
              <w:spacing w:after="0"/>
              <w:jc w:val="center"/>
              <w:rPr>
                <w:rFonts w:ascii="Arial" w:hAnsi="Arial"/>
                <w:sz w:val="18"/>
                <w:lang w:eastAsia="sv-SE"/>
              </w:rPr>
            </w:pPr>
            <w:r w:rsidRPr="006355E0">
              <w:rPr>
                <w:rFonts w:ascii="Arial" w:hAnsi="Arial"/>
                <w:sz w:val="18"/>
              </w:rPr>
              <w:t>DC_20A_n28A</w:t>
            </w:r>
          </w:p>
        </w:tc>
      </w:tr>
      <w:tr w:rsidR="002F79C7" w:rsidRPr="006355E0" w14:paraId="16DEE1AB" w14:textId="77777777" w:rsidTr="004F1D6A">
        <w:trPr>
          <w:trHeight w:val="187"/>
          <w:jc w:val="center"/>
        </w:trPr>
        <w:tc>
          <w:tcPr>
            <w:tcW w:w="3397" w:type="dxa"/>
            <w:noWrap/>
          </w:tcPr>
          <w:p w14:paraId="03598179" w14:textId="77777777" w:rsidR="002F79C7" w:rsidRPr="006355E0" w:rsidRDefault="002F79C7" w:rsidP="004F1D6A">
            <w:pPr>
              <w:keepNext/>
              <w:keepLines/>
              <w:spacing w:after="0"/>
              <w:jc w:val="center"/>
              <w:rPr>
                <w:rFonts w:ascii="Arial" w:hAnsi="Arial"/>
                <w:sz w:val="18"/>
                <w:lang w:eastAsia="sv-SE"/>
              </w:rPr>
            </w:pPr>
            <w:r w:rsidRPr="006355E0">
              <w:rPr>
                <w:rFonts w:ascii="Arial" w:hAnsi="Arial"/>
                <w:sz w:val="18"/>
                <w:lang w:eastAsia="sv-SE"/>
              </w:rPr>
              <w:t>DC_1A-7A-8A-20A_n78A</w:t>
            </w:r>
          </w:p>
        </w:tc>
        <w:tc>
          <w:tcPr>
            <w:tcW w:w="3544" w:type="dxa"/>
            <w:shd w:val="clear" w:color="auto" w:fill="auto"/>
          </w:tcPr>
          <w:p w14:paraId="1BC8B2BC" w14:textId="77777777" w:rsidR="002F79C7" w:rsidRPr="006355E0" w:rsidRDefault="002F79C7" w:rsidP="004F1D6A">
            <w:pPr>
              <w:keepNext/>
              <w:keepLines/>
              <w:spacing w:after="0"/>
              <w:jc w:val="center"/>
              <w:rPr>
                <w:rFonts w:ascii="Arial" w:hAnsi="Arial"/>
                <w:sz w:val="18"/>
                <w:lang w:eastAsia="sv-SE"/>
              </w:rPr>
            </w:pPr>
            <w:r w:rsidRPr="006355E0">
              <w:rPr>
                <w:rFonts w:ascii="Arial" w:hAnsi="Arial"/>
                <w:sz w:val="18"/>
                <w:lang w:eastAsia="sv-SE"/>
              </w:rPr>
              <w:t>DC_1A_n78A</w:t>
            </w:r>
          </w:p>
          <w:p w14:paraId="7D7D9D7A" w14:textId="77777777" w:rsidR="002F79C7" w:rsidRPr="006355E0" w:rsidRDefault="002F79C7" w:rsidP="004F1D6A">
            <w:pPr>
              <w:keepNext/>
              <w:keepLines/>
              <w:spacing w:after="0"/>
              <w:jc w:val="center"/>
              <w:rPr>
                <w:rFonts w:ascii="Arial" w:hAnsi="Arial"/>
                <w:sz w:val="18"/>
                <w:lang w:eastAsia="sv-SE"/>
              </w:rPr>
            </w:pPr>
            <w:r w:rsidRPr="006355E0">
              <w:rPr>
                <w:rFonts w:ascii="Arial" w:hAnsi="Arial"/>
                <w:sz w:val="18"/>
                <w:lang w:eastAsia="sv-SE"/>
              </w:rPr>
              <w:t>DC_7A_n78A</w:t>
            </w:r>
          </w:p>
          <w:p w14:paraId="570F4096" w14:textId="77777777" w:rsidR="002F79C7" w:rsidRPr="006355E0" w:rsidRDefault="002F79C7" w:rsidP="004F1D6A">
            <w:pPr>
              <w:keepNext/>
              <w:keepLines/>
              <w:spacing w:after="0"/>
              <w:jc w:val="center"/>
              <w:rPr>
                <w:rFonts w:ascii="Arial" w:hAnsi="Arial"/>
                <w:sz w:val="18"/>
                <w:lang w:eastAsia="sv-SE"/>
              </w:rPr>
            </w:pPr>
            <w:r w:rsidRPr="006355E0">
              <w:rPr>
                <w:rFonts w:ascii="Arial" w:hAnsi="Arial"/>
                <w:sz w:val="18"/>
                <w:lang w:eastAsia="sv-SE"/>
              </w:rPr>
              <w:t>DC_8A_n78A</w:t>
            </w:r>
          </w:p>
          <w:p w14:paraId="7F2DB0A7" w14:textId="77777777" w:rsidR="002F79C7" w:rsidRPr="006355E0" w:rsidRDefault="002F79C7" w:rsidP="004F1D6A">
            <w:pPr>
              <w:keepNext/>
              <w:keepLines/>
              <w:spacing w:after="0"/>
              <w:jc w:val="center"/>
              <w:rPr>
                <w:rFonts w:ascii="Arial" w:hAnsi="Arial"/>
                <w:sz w:val="18"/>
                <w:lang w:eastAsia="sv-SE"/>
              </w:rPr>
            </w:pPr>
            <w:r w:rsidRPr="006355E0">
              <w:rPr>
                <w:rFonts w:ascii="Arial" w:hAnsi="Arial"/>
                <w:sz w:val="18"/>
                <w:lang w:eastAsia="sv-SE"/>
              </w:rPr>
              <w:t>DC_20A_n78A</w:t>
            </w:r>
          </w:p>
        </w:tc>
      </w:tr>
      <w:tr w:rsidR="002F79C7" w:rsidRPr="006355E0" w14:paraId="6731ABC5" w14:textId="77777777" w:rsidTr="004F1D6A">
        <w:trPr>
          <w:trHeight w:val="187"/>
          <w:jc w:val="center"/>
        </w:trPr>
        <w:tc>
          <w:tcPr>
            <w:tcW w:w="3397" w:type="dxa"/>
            <w:noWrap/>
          </w:tcPr>
          <w:p w14:paraId="7F841F47" w14:textId="77777777" w:rsidR="002F79C7" w:rsidRPr="006355E0" w:rsidRDefault="002F79C7" w:rsidP="004F1D6A">
            <w:pPr>
              <w:keepNext/>
              <w:keepLines/>
              <w:spacing w:after="0"/>
              <w:jc w:val="center"/>
              <w:rPr>
                <w:rFonts w:ascii="Arial" w:hAnsi="Arial" w:cs="Arial"/>
                <w:sz w:val="18"/>
                <w:szCs w:val="18"/>
              </w:rPr>
            </w:pPr>
            <w:r w:rsidRPr="006355E0">
              <w:rPr>
                <w:rFonts w:ascii="Arial" w:hAnsi="Arial"/>
                <w:sz w:val="18"/>
                <w:lang w:eastAsia="zh-TW"/>
              </w:rPr>
              <w:lastRenderedPageBreak/>
              <w:t>DC_1A-7A-8A_n28A-n78A</w:t>
            </w:r>
          </w:p>
        </w:tc>
        <w:tc>
          <w:tcPr>
            <w:tcW w:w="3544" w:type="dxa"/>
            <w:shd w:val="clear" w:color="auto" w:fill="auto"/>
          </w:tcPr>
          <w:p w14:paraId="0AB0F5E9"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DC_1A_n28A</w:t>
            </w:r>
          </w:p>
          <w:p w14:paraId="41D69CB9"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DC_1A_n78A</w:t>
            </w:r>
          </w:p>
          <w:p w14:paraId="61473E12"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DC_7A_n28A</w:t>
            </w:r>
          </w:p>
          <w:p w14:paraId="052522B7"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DC_7A_n78A</w:t>
            </w:r>
          </w:p>
          <w:p w14:paraId="7CB188B7"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DC_8A_n28A</w:t>
            </w:r>
          </w:p>
          <w:p w14:paraId="41D6C433"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DC_8A_n78A</w:t>
            </w:r>
          </w:p>
        </w:tc>
      </w:tr>
      <w:tr w:rsidR="002F79C7" w:rsidRPr="006355E0" w14:paraId="0A5E8828" w14:textId="77777777" w:rsidTr="004F1D6A">
        <w:trPr>
          <w:trHeight w:val="187"/>
          <w:jc w:val="center"/>
        </w:trPr>
        <w:tc>
          <w:tcPr>
            <w:tcW w:w="3397" w:type="dxa"/>
            <w:noWrap/>
            <w:vAlign w:val="center"/>
          </w:tcPr>
          <w:p w14:paraId="77979D33" w14:textId="77777777" w:rsidR="002F79C7" w:rsidRPr="006355E0" w:rsidRDefault="002F79C7" w:rsidP="004F1D6A">
            <w:pPr>
              <w:keepNext/>
              <w:keepLines/>
              <w:spacing w:after="0"/>
              <w:jc w:val="center"/>
              <w:rPr>
                <w:rFonts w:ascii="Arial" w:hAnsi="Arial"/>
                <w:sz w:val="18"/>
                <w:lang w:eastAsia="zh-TW"/>
              </w:rPr>
            </w:pPr>
            <w:r w:rsidRPr="006355E0">
              <w:rPr>
                <w:rFonts w:ascii="Arial" w:hAnsi="Arial"/>
                <w:sz w:val="18"/>
              </w:rPr>
              <w:t>DC_1A-7A-8A-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0E76984E" w14:textId="77777777" w:rsidR="002F79C7" w:rsidRPr="006355E0" w:rsidRDefault="002F79C7" w:rsidP="004F1D6A">
            <w:pPr>
              <w:keepNext/>
              <w:keepLines/>
              <w:spacing w:after="0"/>
              <w:jc w:val="center"/>
              <w:rPr>
                <w:rFonts w:ascii="Arial" w:hAnsi="Arial"/>
                <w:sz w:val="18"/>
                <w:lang w:val="x-none"/>
              </w:rPr>
            </w:pPr>
            <w:r w:rsidRPr="006355E0">
              <w:rPr>
                <w:rFonts w:ascii="Arial" w:hAnsi="Arial"/>
                <w:sz w:val="18"/>
              </w:rPr>
              <w:t>DC_1A_n78A</w:t>
            </w:r>
          </w:p>
          <w:p w14:paraId="76BD95AA"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DC_7A_n78A</w:t>
            </w:r>
          </w:p>
          <w:p w14:paraId="622396D6"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rPr>
              <w:t>DC_8A_n78A</w:t>
            </w:r>
          </w:p>
        </w:tc>
      </w:tr>
      <w:tr w:rsidR="002F79C7" w:rsidRPr="006355E0" w14:paraId="1EBF6A42" w14:textId="77777777" w:rsidTr="004F1D6A">
        <w:trPr>
          <w:trHeight w:val="187"/>
          <w:jc w:val="center"/>
        </w:trPr>
        <w:tc>
          <w:tcPr>
            <w:tcW w:w="3397" w:type="dxa"/>
            <w:noWrap/>
          </w:tcPr>
          <w:p w14:paraId="679A1609" w14:textId="77777777" w:rsidR="002F79C7" w:rsidRPr="006355E0" w:rsidRDefault="002F79C7" w:rsidP="004F1D6A">
            <w:pPr>
              <w:keepNext/>
              <w:keepLines/>
              <w:spacing w:after="0"/>
              <w:jc w:val="center"/>
              <w:rPr>
                <w:rFonts w:ascii="Arial" w:hAnsi="Arial"/>
                <w:sz w:val="18"/>
                <w:lang w:eastAsia="sv-SE"/>
              </w:rPr>
            </w:pPr>
            <w:r w:rsidRPr="006355E0">
              <w:rPr>
                <w:rFonts w:ascii="Arial" w:hAnsi="Arial"/>
                <w:sz w:val="18"/>
                <w:lang w:eastAsia="sv-SE"/>
              </w:rPr>
              <w:t>DC_1A-7A-8A-40A_n78A</w:t>
            </w:r>
          </w:p>
          <w:p w14:paraId="1D4C3741"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sv-SE"/>
              </w:rPr>
              <w:t>DC_1A-7A-8A-40C_n78A</w:t>
            </w:r>
          </w:p>
        </w:tc>
        <w:tc>
          <w:tcPr>
            <w:tcW w:w="3544" w:type="dxa"/>
            <w:shd w:val="clear" w:color="auto" w:fill="auto"/>
          </w:tcPr>
          <w:p w14:paraId="0FF0863E" w14:textId="77777777" w:rsidR="002F79C7" w:rsidRPr="006355E0" w:rsidRDefault="002F79C7" w:rsidP="004F1D6A">
            <w:pPr>
              <w:keepNext/>
              <w:keepLines/>
              <w:spacing w:after="0"/>
              <w:jc w:val="center"/>
              <w:rPr>
                <w:rFonts w:ascii="Arial" w:hAnsi="Arial"/>
                <w:sz w:val="18"/>
                <w:lang w:eastAsia="sv-SE"/>
              </w:rPr>
            </w:pPr>
            <w:r w:rsidRPr="006355E0">
              <w:rPr>
                <w:rFonts w:ascii="Arial" w:hAnsi="Arial"/>
                <w:sz w:val="18"/>
                <w:lang w:eastAsia="sv-SE"/>
              </w:rPr>
              <w:t>DC_1A_n78A</w:t>
            </w:r>
          </w:p>
          <w:p w14:paraId="195AB2E5" w14:textId="77777777" w:rsidR="002F79C7" w:rsidRPr="006355E0" w:rsidRDefault="002F79C7" w:rsidP="004F1D6A">
            <w:pPr>
              <w:keepNext/>
              <w:keepLines/>
              <w:spacing w:after="0"/>
              <w:jc w:val="center"/>
              <w:rPr>
                <w:rFonts w:ascii="Arial" w:hAnsi="Arial"/>
                <w:sz w:val="18"/>
                <w:lang w:eastAsia="sv-SE"/>
              </w:rPr>
            </w:pPr>
            <w:r w:rsidRPr="006355E0">
              <w:rPr>
                <w:rFonts w:ascii="Arial" w:hAnsi="Arial"/>
                <w:sz w:val="18"/>
                <w:lang w:eastAsia="sv-SE"/>
              </w:rPr>
              <w:t>DC_7A_n78A</w:t>
            </w:r>
          </w:p>
          <w:p w14:paraId="478DC1C6" w14:textId="77777777" w:rsidR="002F79C7" w:rsidRPr="006355E0" w:rsidRDefault="002F79C7" w:rsidP="004F1D6A">
            <w:pPr>
              <w:keepNext/>
              <w:keepLines/>
              <w:spacing w:after="0"/>
              <w:jc w:val="center"/>
              <w:rPr>
                <w:rFonts w:ascii="Arial" w:hAnsi="Arial"/>
                <w:sz w:val="18"/>
                <w:lang w:eastAsia="sv-SE"/>
              </w:rPr>
            </w:pPr>
            <w:r w:rsidRPr="006355E0">
              <w:rPr>
                <w:rFonts w:ascii="Arial" w:hAnsi="Arial"/>
                <w:sz w:val="18"/>
                <w:lang w:eastAsia="sv-SE"/>
              </w:rPr>
              <w:t>DC_8A_n78A</w:t>
            </w:r>
          </w:p>
          <w:p w14:paraId="244FA6D1" w14:textId="77777777" w:rsidR="002F79C7" w:rsidRPr="006355E0" w:rsidRDefault="002F79C7" w:rsidP="004F1D6A">
            <w:pPr>
              <w:keepNext/>
              <w:keepLines/>
              <w:spacing w:after="0"/>
              <w:jc w:val="center"/>
              <w:rPr>
                <w:rFonts w:ascii="Arial" w:hAnsi="Arial"/>
                <w:sz w:val="18"/>
                <w:lang w:eastAsia="fi-FI"/>
              </w:rPr>
            </w:pPr>
            <w:r w:rsidRPr="006355E0">
              <w:rPr>
                <w:rFonts w:ascii="Arial" w:hAnsi="Arial"/>
                <w:sz w:val="18"/>
                <w:lang w:eastAsia="sv-SE"/>
              </w:rPr>
              <w:t>DC_40A_n78A</w:t>
            </w:r>
          </w:p>
        </w:tc>
      </w:tr>
      <w:tr w:rsidR="002F79C7" w:rsidRPr="006355E0" w14:paraId="0A8BD38E"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5C20A6" w14:textId="77777777" w:rsidR="002F79C7" w:rsidRPr="006355E0" w:rsidRDefault="002F79C7" w:rsidP="004F1D6A">
            <w:pPr>
              <w:keepNext/>
              <w:keepLines/>
              <w:spacing w:after="0"/>
              <w:jc w:val="center"/>
              <w:rPr>
                <w:rFonts w:ascii="Arial" w:hAnsi="Arial"/>
                <w:sz w:val="18"/>
                <w:lang w:eastAsia="sv-SE"/>
              </w:rPr>
            </w:pPr>
            <w:r w:rsidRPr="006355E0">
              <w:rPr>
                <w:rFonts w:ascii="Arial" w:hAnsi="Arial"/>
                <w:sz w:val="18"/>
                <w:lang w:eastAsia="sv-SE"/>
              </w:rPr>
              <w:t>DC_1A-7A-8A-40A_n78(2A)</w:t>
            </w:r>
          </w:p>
          <w:p w14:paraId="595D3C65" w14:textId="77777777" w:rsidR="002F79C7" w:rsidRPr="006355E0" w:rsidRDefault="002F79C7" w:rsidP="004F1D6A">
            <w:pPr>
              <w:keepNext/>
              <w:keepLines/>
              <w:spacing w:after="0"/>
              <w:jc w:val="center"/>
              <w:rPr>
                <w:rFonts w:ascii="Arial" w:hAnsi="Arial"/>
                <w:sz w:val="18"/>
                <w:lang w:eastAsia="sv-SE"/>
              </w:rPr>
            </w:pPr>
            <w:r w:rsidRPr="006355E0">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14:paraId="68E2E274" w14:textId="77777777" w:rsidR="002F79C7" w:rsidRPr="006355E0" w:rsidRDefault="002F79C7" w:rsidP="004F1D6A">
            <w:pPr>
              <w:keepNext/>
              <w:keepLines/>
              <w:spacing w:after="0"/>
              <w:jc w:val="center"/>
              <w:rPr>
                <w:rFonts w:ascii="Arial" w:hAnsi="Arial"/>
                <w:sz w:val="18"/>
                <w:lang w:eastAsia="sv-SE"/>
              </w:rPr>
            </w:pPr>
            <w:r w:rsidRPr="006355E0">
              <w:rPr>
                <w:rFonts w:ascii="Arial" w:hAnsi="Arial"/>
                <w:sz w:val="18"/>
                <w:lang w:eastAsia="sv-SE"/>
              </w:rPr>
              <w:t>DC_1A_n78A</w:t>
            </w:r>
          </w:p>
          <w:p w14:paraId="63166E54" w14:textId="77777777" w:rsidR="002F79C7" w:rsidRPr="006355E0" w:rsidRDefault="002F79C7" w:rsidP="004F1D6A">
            <w:pPr>
              <w:keepNext/>
              <w:keepLines/>
              <w:spacing w:after="0"/>
              <w:jc w:val="center"/>
              <w:rPr>
                <w:rFonts w:ascii="Arial" w:hAnsi="Arial"/>
                <w:sz w:val="18"/>
                <w:lang w:eastAsia="sv-SE"/>
              </w:rPr>
            </w:pPr>
            <w:r w:rsidRPr="006355E0">
              <w:rPr>
                <w:rFonts w:ascii="Arial" w:hAnsi="Arial"/>
                <w:sz w:val="18"/>
                <w:lang w:eastAsia="sv-SE"/>
              </w:rPr>
              <w:t>DC_7A_n78A</w:t>
            </w:r>
          </w:p>
          <w:p w14:paraId="6E9385D2" w14:textId="77777777" w:rsidR="002F79C7" w:rsidRPr="006355E0" w:rsidRDefault="002F79C7" w:rsidP="004F1D6A">
            <w:pPr>
              <w:keepNext/>
              <w:keepLines/>
              <w:spacing w:after="0"/>
              <w:jc w:val="center"/>
              <w:rPr>
                <w:rFonts w:ascii="Arial" w:hAnsi="Arial"/>
                <w:sz w:val="18"/>
                <w:lang w:eastAsia="sv-SE"/>
              </w:rPr>
            </w:pPr>
            <w:r w:rsidRPr="006355E0">
              <w:rPr>
                <w:rFonts w:ascii="Arial" w:hAnsi="Arial"/>
                <w:sz w:val="18"/>
                <w:lang w:eastAsia="sv-SE"/>
              </w:rPr>
              <w:t>DC_8A_n78A</w:t>
            </w:r>
          </w:p>
          <w:p w14:paraId="2C81CC6A" w14:textId="77777777" w:rsidR="002F79C7" w:rsidRPr="006355E0" w:rsidRDefault="002F79C7" w:rsidP="004F1D6A">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2F79C7" w:rsidRPr="006355E0" w14:paraId="60534EEC"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3FA848" w14:textId="77777777" w:rsidR="002F79C7" w:rsidRPr="006355E0" w:rsidRDefault="002F79C7" w:rsidP="004F1D6A">
            <w:pPr>
              <w:keepNext/>
              <w:keepLines/>
              <w:spacing w:after="0"/>
              <w:jc w:val="center"/>
              <w:rPr>
                <w:rFonts w:ascii="Arial" w:hAnsi="Arial" w:cs="Arial"/>
                <w:sz w:val="18"/>
                <w:lang w:eastAsia="zh-CN"/>
              </w:rPr>
            </w:pPr>
            <w:r w:rsidRPr="006355E0">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tcPr>
          <w:p w14:paraId="7227A6BF" w14:textId="77777777" w:rsidR="002F79C7" w:rsidRPr="006355E0" w:rsidRDefault="002F79C7" w:rsidP="004F1D6A">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7634F05C" w14:textId="77777777" w:rsidR="002F79C7" w:rsidRPr="006355E0" w:rsidRDefault="002F79C7" w:rsidP="004F1D6A">
            <w:pPr>
              <w:keepNext/>
              <w:keepLines/>
              <w:spacing w:after="0"/>
              <w:jc w:val="center"/>
              <w:rPr>
                <w:rFonts w:ascii="Arial" w:hAnsi="Arial"/>
                <w:sz w:val="18"/>
                <w:lang w:val="x-none" w:eastAsia="ja-JP"/>
              </w:rPr>
            </w:pPr>
            <w:r w:rsidRPr="006355E0">
              <w:rPr>
                <w:rFonts w:ascii="Arial" w:hAnsi="Arial" w:cs="Arial"/>
                <w:sz w:val="18"/>
                <w:lang w:val="x-none" w:eastAsia="ja-JP"/>
              </w:rPr>
              <w:t>DC_1A_n78A</w:t>
            </w:r>
          </w:p>
          <w:p w14:paraId="67F5E6BD" w14:textId="77777777" w:rsidR="002F79C7" w:rsidRPr="006355E0" w:rsidRDefault="002F79C7" w:rsidP="004F1D6A">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5FA1E176" w14:textId="77777777" w:rsidR="002F79C7" w:rsidRPr="006355E0" w:rsidRDefault="002F79C7" w:rsidP="004F1D6A">
            <w:pPr>
              <w:keepNext/>
              <w:keepLines/>
              <w:spacing w:after="0"/>
              <w:jc w:val="center"/>
              <w:rPr>
                <w:rFonts w:ascii="Arial" w:hAnsi="Arial" w:cs="Arial"/>
                <w:sz w:val="18"/>
                <w:lang w:eastAsia="zh-CN"/>
              </w:rPr>
            </w:pPr>
            <w:r w:rsidRPr="006355E0">
              <w:rPr>
                <w:rFonts w:ascii="Arial" w:hAnsi="Arial" w:cs="Arial"/>
                <w:sz w:val="18"/>
                <w:lang w:val="x-none" w:eastAsia="ja-JP"/>
              </w:rPr>
              <w:t>DC_20A_n78A</w:t>
            </w:r>
          </w:p>
        </w:tc>
      </w:tr>
      <w:tr w:rsidR="002F79C7" w:rsidRPr="006355E0" w14:paraId="7DC384ED"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079284" w14:textId="77777777" w:rsidR="002F79C7" w:rsidRPr="006355E0" w:rsidRDefault="002F79C7" w:rsidP="004F1D6A">
            <w:pPr>
              <w:keepNext/>
              <w:keepLines/>
              <w:spacing w:after="0"/>
              <w:jc w:val="center"/>
              <w:rPr>
                <w:rFonts w:ascii="Arial" w:hAnsi="Arial" w:cs="Arial"/>
                <w:sz w:val="18"/>
                <w:lang w:eastAsia="zh-CN"/>
              </w:rPr>
            </w:pPr>
            <w:r w:rsidRPr="006355E0">
              <w:rPr>
                <w:rFonts w:ascii="Arial" w:hAnsi="Arial"/>
                <w:sz w:val="18"/>
                <w:lang w:val="x-none"/>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788CC989" w14:textId="77777777" w:rsidR="002F79C7" w:rsidRPr="006355E0" w:rsidRDefault="002F79C7" w:rsidP="004F1D6A">
            <w:pPr>
              <w:keepNext/>
              <w:keepLines/>
              <w:spacing w:after="0"/>
              <w:jc w:val="center"/>
              <w:rPr>
                <w:rFonts w:ascii="Arial" w:hAnsi="Arial"/>
                <w:sz w:val="18"/>
                <w:lang w:val="x-none" w:eastAsia="zh-CN"/>
              </w:rPr>
            </w:pPr>
            <w:r w:rsidRPr="006355E0">
              <w:rPr>
                <w:rFonts w:ascii="Arial" w:hAnsi="Arial"/>
                <w:sz w:val="18"/>
                <w:lang w:val="x-none" w:eastAsia="zh-CN"/>
              </w:rPr>
              <w:t>DC_1A</w:t>
            </w:r>
            <w:r w:rsidRPr="006355E0">
              <w:rPr>
                <w:rFonts w:ascii="Arial" w:hAnsi="Arial"/>
                <w:sz w:val="18"/>
                <w:lang w:val="en-US" w:eastAsia="zh-CN"/>
              </w:rPr>
              <w:t>_</w:t>
            </w:r>
            <w:r w:rsidRPr="006355E0">
              <w:rPr>
                <w:rFonts w:ascii="Arial" w:hAnsi="Arial"/>
                <w:sz w:val="18"/>
                <w:lang w:val="x-none" w:eastAsia="zh-CN"/>
              </w:rPr>
              <w:t>n3A</w:t>
            </w:r>
          </w:p>
          <w:p w14:paraId="4C1C8913" w14:textId="77777777" w:rsidR="002F79C7" w:rsidRPr="006355E0" w:rsidRDefault="002F79C7" w:rsidP="004F1D6A">
            <w:pPr>
              <w:keepNext/>
              <w:keepLines/>
              <w:spacing w:after="0"/>
              <w:jc w:val="center"/>
              <w:rPr>
                <w:rFonts w:ascii="Arial" w:hAnsi="Arial" w:cs="Arial"/>
                <w:sz w:val="18"/>
                <w:lang w:eastAsia="zh-CN"/>
              </w:rPr>
            </w:pPr>
            <w:r w:rsidRPr="006355E0">
              <w:rPr>
                <w:rFonts w:ascii="Arial" w:hAnsi="Arial"/>
                <w:sz w:val="18"/>
                <w:lang w:val="x-none"/>
              </w:rPr>
              <w:t>DC_20A_n3A</w:t>
            </w:r>
          </w:p>
        </w:tc>
      </w:tr>
      <w:tr w:rsidR="002F79C7" w:rsidRPr="006355E0" w14:paraId="4C16DFA5" w14:textId="77777777" w:rsidTr="004F1D6A">
        <w:trPr>
          <w:trHeight w:val="187"/>
          <w:jc w:val="center"/>
        </w:trPr>
        <w:tc>
          <w:tcPr>
            <w:tcW w:w="3397" w:type="dxa"/>
            <w:noWrap/>
          </w:tcPr>
          <w:p w14:paraId="50CF6EEF" w14:textId="77777777" w:rsidR="002F79C7" w:rsidRPr="006355E0" w:rsidRDefault="002F79C7" w:rsidP="004F1D6A">
            <w:pPr>
              <w:keepNext/>
              <w:keepLines/>
              <w:spacing w:after="0"/>
              <w:jc w:val="center"/>
              <w:rPr>
                <w:rFonts w:ascii="Arial" w:hAnsi="Arial" w:cs="Arial"/>
                <w:sz w:val="18"/>
                <w:lang w:eastAsia="zh-CN"/>
              </w:rPr>
            </w:pPr>
            <w:r w:rsidRPr="006355E0">
              <w:rPr>
                <w:rFonts w:ascii="Arial" w:hAnsi="Arial" w:cs="Arial"/>
                <w:sz w:val="18"/>
                <w:lang w:eastAsia="zh-TW"/>
              </w:rPr>
              <w:t>DC_1A-7A-20A_n8A-n78A</w:t>
            </w:r>
          </w:p>
        </w:tc>
        <w:tc>
          <w:tcPr>
            <w:tcW w:w="3544" w:type="dxa"/>
            <w:shd w:val="clear" w:color="auto" w:fill="auto"/>
          </w:tcPr>
          <w:p w14:paraId="40DFA3F6" w14:textId="77777777" w:rsidR="002F79C7" w:rsidRPr="006355E0" w:rsidRDefault="002F79C7" w:rsidP="004F1D6A">
            <w:pPr>
              <w:keepNext/>
              <w:keepLines/>
              <w:spacing w:after="0"/>
              <w:jc w:val="center"/>
              <w:rPr>
                <w:rFonts w:ascii="Arial" w:hAnsi="Arial" w:cs="Arial"/>
                <w:sz w:val="18"/>
                <w:lang w:eastAsia="zh-CN"/>
              </w:rPr>
            </w:pPr>
            <w:r w:rsidRPr="006355E0">
              <w:rPr>
                <w:rFonts w:ascii="Arial" w:hAnsi="Arial" w:cs="Arial"/>
                <w:sz w:val="18"/>
                <w:lang w:eastAsia="zh-CN"/>
              </w:rPr>
              <w:t>DC_1A_n8A</w:t>
            </w:r>
          </w:p>
          <w:p w14:paraId="5EA1E5BD" w14:textId="77777777" w:rsidR="002F79C7" w:rsidRPr="006355E0" w:rsidRDefault="002F79C7" w:rsidP="004F1D6A">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03F7678B" w14:textId="77777777" w:rsidR="002F79C7" w:rsidRPr="006355E0" w:rsidRDefault="002F79C7" w:rsidP="004F1D6A">
            <w:pPr>
              <w:keepNext/>
              <w:keepLines/>
              <w:spacing w:after="0"/>
              <w:jc w:val="center"/>
              <w:rPr>
                <w:rFonts w:ascii="Arial" w:hAnsi="Arial" w:cs="Arial"/>
                <w:sz w:val="18"/>
                <w:lang w:eastAsia="zh-CN"/>
              </w:rPr>
            </w:pPr>
            <w:r w:rsidRPr="006355E0">
              <w:rPr>
                <w:rFonts w:ascii="Arial" w:hAnsi="Arial" w:cs="Arial"/>
                <w:sz w:val="18"/>
                <w:lang w:eastAsia="zh-CN"/>
              </w:rPr>
              <w:t>DC_7A_n8A</w:t>
            </w:r>
          </w:p>
          <w:p w14:paraId="454BF7D8" w14:textId="77777777" w:rsidR="002F79C7" w:rsidRPr="006355E0" w:rsidRDefault="002F79C7" w:rsidP="004F1D6A">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0E6FE3BA" w14:textId="77777777" w:rsidR="002F79C7" w:rsidRPr="006355E0" w:rsidRDefault="002F79C7" w:rsidP="004F1D6A">
            <w:pPr>
              <w:keepNext/>
              <w:keepLines/>
              <w:spacing w:after="0"/>
              <w:jc w:val="center"/>
              <w:rPr>
                <w:rFonts w:ascii="Arial" w:hAnsi="Arial" w:cs="Arial"/>
                <w:sz w:val="18"/>
                <w:lang w:eastAsia="zh-CN"/>
              </w:rPr>
            </w:pPr>
            <w:r w:rsidRPr="006355E0">
              <w:rPr>
                <w:rFonts w:ascii="Arial" w:hAnsi="Arial" w:cs="Arial"/>
                <w:sz w:val="18"/>
                <w:lang w:eastAsia="zh-CN"/>
              </w:rPr>
              <w:t>DC_20A_n8A</w:t>
            </w:r>
          </w:p>
          <w:p w14:paraId="75800A45" w14:textId="77777777" w:rsidR="002F79C7" w:rsidRPr="006355E0" w:rsidRDefault="002F79C7" w:rsidP="004F1D6A">
            <w:pPr>
              <w:keepNext/>
              <w:keepLines/>
              <w:spacing w:after="0"/>
              <w:jc w:val="center"/>
              <w:rPr>
                <w:rFonts w:ascii="Arial" w:hAnsi="Arial" w:cs="Arial"/>
                <w:sz w:val="18"/>
                <w:lang w:eastAsia="zh-CN"/>
              </w:rPr>
            </w:pPr>
            <w:r w:rsidRPr="006355E0">
              <w:rPr>
                <w:rFonts w:ascii="Arial" w:hAnsi="Arial" w:cs="Arial"/>
                <w:sz w:val="18"/>
                <w:lang w:eastAsia="zh-CN"/>
              </w:rPr>
              <w:t>DC_20A_n78A</w:t>
            </w:r>
          </w:p>
        </w:tc>
      </w:tr>
      <w:tr w:rsidR="002F79C7" w:rsidRPr="006355E0" w14:paraId="6EEF7B73"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8E8A0B" w14:textId="77777777" w:rsidR="002F79C7" w:rsidRDefault="002F79C7" w:rsidP="004F1D6A">
            <w:pPr>
              <w:keepNext/>
              <w:keepLines/>
              <w:spacing w:after="0"/>
              <w:jc w:val="center"/>
              <w:rPr>
                <w:rFonts w:ascii="Arial" w:hAnsi="Arial"/>
                <w:sz w:val="18"/>
                <w:lang w:val="fi-FI"/>
              </w:rPr>
            </w:pPr>
            <w:r w:rsidRPr="0084589C">
              <w:rPr>
                <w:rFonts w:ascii="Arial" w:hAnsi="Arial"/>
                <w:sz w:val="18"/>
              </w:rPr>
              <w:t>DC_1A-7A-20A-28A_n</w:t>
            </w:r>
            <w:r w:rsidRPr="006355E0">
              <w:rPr>
                <w:rFonts w:ascii="Arial" w:hAnsi="Arial"/>
                <w:sz w:val="18"/>
                <w:lang w:val="fi-FI"/>
              </w:rPr>
              <w:t>3A</w:t>
            </w:r>
          </w:p>
          <w:p w14:paraId="0B529E51" w14:textId="77777777" w:rsidR="002F79C7" w:rsidRPr="0084589C" w:rsidRDefault="002F79C7" w:rsidP="004F1D6A">
            <w:pPr>
              <w:keepNext/>
              <w:keepLines/>
              <w:spacing w:after="0"/>
              <w:jc w:val="center"/>
              <w:rPr>
                <w:rFonts w:ascii="Arial" w:hAnsi="Arial"/>
                <w:sz w:val="18"/>
                <w:lang w:eastAsia="ko-KR"/>
              </w:rPr>
            </w:pPr>
            <w:r w:rsidRPr="0084589C">
              <w:rPr>
                <w:rFonts w:ascii="Arial" w:hAnsi="Arial"/>
                <w:sz w:val="18"/>
              </w:rPr>
              <w:t>DC_1A-7C-20A-28A_n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7B90467D"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DC_1A_n3A</w:t>
            </w:r>
          </w:p>
          <w:p w14:paraId="68ED2B09"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DC_7A_n3A</w:t>
            </w:r>
          </w:p>
          <w:p w14:paraId="6D98DB66"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DC_20A_n3A</w:t>
            </w:r>
          </w:p>
          <w:p w14:paraId="1C25BDCF" w14:textId="77777777" w:rsidR="002F79C7" w:rsidRPr="006355E0" w:rsidRDefault="002F79C7" w:rsidP="004F1D6A">
            <w:pPr>
              <w:keepNext/>
              <w:keepLines/>
              <w:spacing w:after="0"/>
              <w:jc w:val="center"/>
              <w:rPr>
                <w:rFonts w:ascii="Arial" w:hAnsi="Arial"/>
                <w:sz w:val="18"/>
                <w:lang w:val="fr-FR" w:eastAsia="ko-KR"/>
              </w:rPr>
            </w:pPr>
            <w:r w:rsidRPr="006355E0">
              <w:rPr>
                <w:rFonts w:ascii="Arial" w:hAnsi="Arial"/>
                <w:sz w:val="18"/>
                <w:lang w:val="fr-FR"/>
              </w:rPr>
              <w:t>DC_28A_n3A</w:t>
            </w:r>
          </w:p>
        </w:tc>
      </w:tr>
      <w:tr w:rsidR="002F79C7" w:rsidRPr="006355E0" w14:paraId="108AB7E6" w14:textId="77777777" w:rsidTr="004F1D6A">
        <w:trPr>
          <w:trHeight w:val="187"/>
          <w:jc w:val="center"/>
        </w:trPr>
        <w:tc>
          <w:tcPr>
            <w:tcW w:w="3397" w:type="dxa"/>
            <w:noWrap/>
          </w:tcPr>
          <w:p w14:paraId="745FCF07" w14:textId="77777777" w:rsidR="002F79C7" w:rsidRPr="006355E0" w:rsidRDefault="002F79C7" w:rsidP="004F1D6A">
            <w:pPr>
              <w:keepNext/>
              <w:keepLines/>
              <w:spacing w:after="0"/>
              <w:jc w:val="center"/>
              <w:rPr>
                <w:rFonts w:ascii="Arial" w:hAnsi="Arial"/>
                <w:sz w:val="18"/>
                <w:lang w:eastAsia="zh-CN"/>
              </w:rPr>
            </w:pPr>
            <w:r w:rsidRPr="006355E0">
              <w:rPr>
                <w:rFonts w:ascii="Arial" w:hAnsi="Arial"/>
                <w:sz w:val="18"/>
                <w:lang w:eastAsia="ko-KR"/>
              </w:rPr>
              <w:t>DC_1A-7A-20A_n28A-n78A</w:t>
            </w:r>
            <w:r w:rsidRPr="006355E0">
              <w:rPr>
                <w:rFonts w:ascii="Arial" w:hAnsi="Arial"/>
                <w:sz w:val="18"/>
                <w:vertAlign w:val="superscript"/>
                <w:lang w:eastAsia="ko-KR"/>
              </w:rPr>
              <w:t>2,3</w:t>
            </w:r>
          </w:p>
        </w:tc>
        <w:tc>
          <w:tcPr>
            <w:tcW w:w="3544" w:type="dxa"/>
            <w:shd w:val="clear" w:color="auto" w:fill="auto"/>
          </w:tcPr>
          <w:p w14:paraId="1A96413F" w14:textId="77777777" w:rsidR="002F79C7" w:rsidRPr="006355E0" w:rsidRDefault="002F79C7" w:rsidP="004F1D6A">
            <w:pPr>
              <w:keepNext/>
              <w:keepLines/>
              <w:spacing w:after="0"/>
              <w:jc w:val="center"/>
              <w:rPr>
                <w:rFonts w:ascii="Arial" w:hAnsi="Arial"/>
                <w:sz w:val="18"/>
                <w:lang w:eastAsia="ko-KR"/>
              </w:rPr>
            </w:pPr>
            <w:r w:rsidRPr="006355E0">
              <w:rPr>
                <w:rFonts w:ascii="Arial" w:hAnsi="Arial"/>
                <w:sz w:val="18"/>
                <w:lang w:eastAsia="ko-KR"/>
              </w:rPr>
              <w:t>DC_1A_n28A</w:t>
            </w:r>
          </w:p>
          <w:p w14:paraId="1151D18D" w14:textId="77777777" w:rsidR="002F79C7" w:rsidRPr="006355E0" w:rsidRDefault="002F79C7" w:rsidP="004F1D6A">
            <w:pPr>
              <w:keepNext/>
              <w:keepLines/>
              <w:spacing w:after="0"/>
              <w:jc w:val="center"/>
              <w:rPr>
                <w:rFonts w:ascii="Arial" w:hAnsi="Arial"/>
                <w:sz w:val="18"/>
                <w:lang w:eastAsia="ko-KR"/>
              </w:rPr>
            </w:pPr>
            <w:r w:rsidRPr="006355E0">
              <w:rPr>
                <w:rFonts w:ascii="Arial" w:hAnsi="Arial"/>
                <w:sz w:val="18"/>
                <w:lang w:eastAsia="ko-KR"/>
              </w:rPr>
              <w:t>DC_1A_n78A</w:t>
            </w:r>
          </w:p>
          <w:p w14:paraId="0AE0C287" w14:textId="77777777" w:rsidR="002F79C7" w:rsidRPr="006355E0" w:rsidRDefault="002F79C7" w:rsidP="004F1D6A">
            <w:pPr>
              <w:keepNext/>
              <w:keepLines/>
              <w:spacing w:after="0"/>
              <w:jc w:val="center"/>
              <w:rPr>
                <w:rFonts w:ascii="Arial" w:hAnsi="Arial"/>
                <w:sz w:val="18"/>
                <w:lang w:eastAsia="ko-KR"/>
              </w:rPr>
            </w:pPr>
            <w:r w:rsidRPr="006355E0">
              <w:rPr>
                <w:rFonts w:ascii="Arial" w:hAnsi="Arial"/>
                <w:sz w:val="18"/>
                <w:lang w:eastAsia="ko-KR"/>
              </w:rPr>
              <w:t>DC_7A_n28A</w:t>
            </w:r>
          </w:p>
          <w:p w14:paraId="6B936046" w14:textId="77777777" w:rsidR="002F79C7" w:rsidRPr="006355E0" w:rsidRDefault="002F79C7" w:rsidP="004F1D6A">
            <w:pPr>
              <w:keepNext/>
              <w:keepLines/>
              <w:spacing w:after="0"/>
              <w:jc w:val="center"/>
              <w:rPr>
                <w:rFonts w:ascii="Arial" w:hAnsi="Arial"/>
                <w:sz w:val="18"/>
                <w:lang w:eastAsia="ko-KR"/>
              </w:rPr>
            </w:pPr>
            <w:r w:rsidRPr="006355E0">
              <w:rPr>
                <w:rFonts w:ascii="Arial" w:hAnsi="Arial"/>
                <w:sz w:val="18"/>
                <w:lang w:eastAsia="ko-KR"/>
              </w:rPr>
              <w:t>DC_7A_n78A</w:t>
            </w:r>
          </w:p>
          <w:p w14:paraId="0FE15638" w14:textId="77777777" w:rsidR="002F79C7" w:rsidRPr="006355E0" w:rsidRDefault="002F79C7" w:rsidP="004F1D6A">
            <w:pPr>
              <w:keepNext/>
              <w:keepLines/>
              <w:spacing w:after="0"/>
              <w:jc w:val="center"/>
              <w:rPr>
                <w:rFonts w:ascii="Arial" w:hAnsi="Arial"/>
                <w:sz w:val="18"/>
                <w:lang w:eastAsia="ko-KR"/>
              </w:rPr>
            </w:pPr>
            <w:r w:rsidRPr="006355E0">
              <w:rPr>
                <w:rFonts w:ascii="Arial" w:hAnsi="Arial"/>
                <w:sz w:val="18"/>
                <w:lang w:eastAsia="ko-KR"/>
              </w:rPr>
              <w:t>DC_20A_n28A</w:t>
            </w:r>
          </w:p>
          <w:p w14:paraId="52B54E53" w14:textId="77777777" w:rsidR="002F79C7" w:rsidRPr="006355E0" w:rsidRDefault="002F79C7" w:rsidP="004F1D6A">
            <w:pPr>
              <w:keepNext/>
              <w:keepLines/>
              <w:spacing w:after="0"/>
              <w:jc w:val="center"/>
              <w:rPr>
                <w:rFonts w:ascii="Arial" w:hAnsi="Arial"/>
                <w:sz w:val="18"/>
                <w:lang w:eastAsia="zh-CN"/>
              </w:rPr>
            </w:pPr>
            <w:r w:rsidRPr="006355E0">
              <w:rPr>
                <w:rFonts w:ascii="Arial" w:hAnsi="Arial"/>
                <w:sz w:val="18"/>
                <w:lang w:eastAsia="ko-KR"/>
              </w:rPr>
              <w:t>DC_20A_n78A</w:t>
            </w:r>
          </w:p>
        </w:tc>
      </w:tr>
      <w:tr w:rsidR="002F79C7" w:rsidRPr="006355E0" w14:paraId="512C7965"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BD9BB1" w14:textId="77777777" w:rsidR="002F79C7" w:rsidRDefault="002F79C7" w:rsidP="004F1D6A">
            <w:pPr>
              <w:keepNext/>
              <w:keepLines/>
              <w:spacing w:after="0"/>
              <w:jc w:val="center"/>
              <w:rPr>
                <w:rFonts w:ascii="Arial" w:hAnsi="Arial"/>
                <w:sz w:val="18"/>
                <w:lang w:val="fi-FI"/>
              </w:rPr>
            </w:pPr>
            <w:r w:rsidRPr="0084589C">
              <w:rPr>
                <w:rFonts w:ascii="Arial" w:hAnsi="Arial"/>
                <w:sz w:val="18"/>
              </w:rPr>
              <w:t>DC_1A-7A-20A-32A_n</w:t>
            </w:r>
            <w:r w:rsidRPr="006355E0">
              <w:rPr>
                <w:rFonts w:ascii="Arial" w:hAnsi="Arial"/>
                <w:sz w:val="18"/>
                <w:lang w:val="fi-FI"/>
              </w:rPr>
              <w:t>3A</w:t>
            </w:r>
          </w:p>
          <w:p w14:paraId="690AA46C" w14:textId="77777777" w:rsidR="002F79C7" w:rsidRPr="0084589C" w:rsidRDefault="002F79C7" w:rsidP="004F1D6A">
            <w:pPr>
              <w:keepNext/>
              <w:keepLines/>
              <w:spacing w:after="0"/>
              <w:jc w:val="center"/>
              <w:rPr>
                <w:rFonts w:ascii="Arial" w:hAnsi="Arial"/>
                <w:sz w:val="18"/>
                <w:lang w:eastAsia="sv-SE"/>
              </w:rPr>
            </w:pPr>
            <w:r w:rsidRPr="0084589C">
              <w:rPr>
                <w:rFonts w:ascii="Arial" w:hAnsi="Arial"/>
                <w:sz w:val="18"/>
              </w:rPr>
              <w:t>DC_1A-7C-20A-32A_n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5852BC3E"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DC_1A_n3A</w:t>
            </w:r>
          </w:p>
          <w:p w14:paraId="790C7DC5"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DC_7A_n3A</w:t>
            </w:r>
          </w:p>
          <w:p w14:paraId="6F41FA4E" w14:textId="77777777" w:rsidR="002F79C7" w:rsidRPr="006355E0" w:rsidRDefault="002F79C7" w:rsidP="004F1D6A">
            <w:pPr>
              <w:keepNext/>
              <w:keepLines/>
              <w:spacing w:after="0"/>
              <w:jc w:val="center"/>
              <w:rPr>
                <w:rFonts w:ascii="Arial" w:hAnsi="Arial"/>
                <w:sz w:val="18"/>
                <w:lang w:eastAsia="sv-SE"/>
              </w:rPr>
            </w:pPr>
            <w:r w:rsidRPr="006355E0">
              <w:rPr>
                <w:rFonts w:ascii="Arial" w:hAnsi="Arial"/>
                <w:sz w:val="18"/>
              </w:rPr>
              <w:t>DC_20A_n3A</w:t>
            </w:r>
          </w:p>
        </w:tc>
      </w:tr>
      <w:tr w:rsidR="002F79C7" w:rsidRPr="006355E0" w14:paraId="7D21FB6A" w14:textId="77777777" w:rsidTr="004F1D6A">
        <w:trPr>
          <w:trHeight w:val="187"/>
          <w:jc w:val="center"/>
        </w:trPr>
        <w:tc>
          <w:tcPr>
            <w:tcW w:w="3397" w:type="dxa"/>
            <w:noWrap/>
          </w:tcPr>
          <w:p w14:paraId="323A09A9" w14:textId="77777777" w:rsidR="002F79C7" w:rsidRPr="006355E0" w:rsidRDefault="002F79C7" w:rsidP="004F1D6A">
            <w:pPr>
              <w:keepNext/>
              <w:keepLines/>
              <w:spacing w:after="0"/>
              <w:jc w:val="center"/>
              <w:rPr>
                <w:rFonts w:ascii="Arial" w:hAnsi="Arial"/>
                <w:sz w:val="18"/>
                <w:lang w:eastAsia="zh-CN"/>
              </w:rPr>
            </w:pPr>
            <w:r w:rsidRPr="006355E0">
              <w:rPr>
                <w:rFonts w:ascii="Arial" w:hAnsi="Arial"/>
                <w:sz w:val="18"/>
                <w:lang w:eastAsia="sv-SE"/>
              </w:rPr>
              <w:lastRenderedPageBreak/>
              <w:t>DC_1A-7A-20A-32A_n28A</w:t>
            </w:r>
          </w:p>
        </w:tc>
        <w:tc>
          <w:tcPr>
            <w:tcW w:w="3544" w:type="dxa"/>
            <w:shd w:val="clear" w:color="auto" w:fill="auto"/>
          </w:tcPr>
          <w:p w14:paraId="7791566F" w14:textId="77777777" w:rsidR="002F79C7" w:rsidRPr="006355E0" w:rsidRDefault="002F79C7" w:rsidP="004F1D6A">
            <w:pPr>
              <w:keepNext/>
              <w:keepLines/>
              <w:spacing w:after="0"/>
              <w:jc w:val="center"/>
              <w:rPr>
                <w:rFonts w:ascii="Arial" w:hAnsi="Arial"/>
                <w:sz w:val="18"/>
                <w:lang w:eastAsia="sv-SE"/>
              </w:rPr>
            </w:pPr>
            <w:r w:rsidRPr="006355E0">
              <w:rPr>
                <w:rFonts w:ascii="Arial" w:hAnsi="Arial"/>
                <w:sz w:val="18"/>
                <w:lang w:eastAsia="sv-SE"/>
              </w:rPr>
              <w:t>DC_1A_n28A</w:t>
            </w:r>
          </w:p>
          <w:p w14:paraId="1DADC973" w14:textId="77777777" w:rsidR="002F79C7" w:rsidRPr="006355E0" w:rsidRDefault="002F79C7" w:rsidP="004F1D6A">
            <w:pPr>
              <w:keepNext/>
              <w:keepLines/>
              <w:spacing w:after="0"/>
              <w:jc w:val="center"/>
              <w:rPr>
                <w:rFonts w:ascii="Arial" w:hAnsi="Arial"/>
                <w:sz w:val="18"/>
                <w:lang w:eastAsia="sv-SE"/>
              </w:rPr>
            </w:pPr>
            <w:r w:rsidRPr="006355E0">
              <w:rPr>
                <w:rFonts w:ascii="Arial" w:hAnsi="Arial"/>
                <w:sz w:val="18"/>
                <w:lang w:eastAsia="sv-SE"/>
              </w:rPr>
              <w:t>DC_7A_n28A</w:t>
            </w:r>
          </w:p>
          <w:p w14:paraId="2F1614A0" w14:textId="77777777" w:rsidR="002F79C7" w:rsidRPr="006355E0" w:rsidRDefault="002F79C7" w:rsidP="004F1D6A">
            <w:pPr>
              <w:keepNext/>
              <w:keepLines/>
              <w:spacing w:after="0"/>
              <w:jc w:val="center"/>
              <w:rPr>
                <w:rFonts w:ascii="Arial" w:hAnsi="Arial"/>
                <w:sz w:val="18"/>
                <w:lang w:eastAsia="zh-CN"/>
              </w:rPr>
            </w:pPr>
            <w:r w:rsidRPr="006355E0">
              <w:rPr>
                <w:rFonts w:ascii="Arial" w:hAnsi="Arial"/>
                <w:sz w:val="18"/>
                <w:lang w:eastAsia="sv-SE"/>
              </w:rPr>
              <w:t>DC_20A_n28A</w:t>
            </w:r>
          </w:p>
        </w:tc>
      </w:tr>
      <w:tr w:rsidR="002F79C7" w:rsidRPr="006355E0" w14:paraId="03824587" w14:textId="77777777" w:rsidTr="004F1D6A">
        <w:trPr>
          <w:trHeight w:val="187"/>
          <w:jc w:val="center"/>
        </w:trPr>
        <w:tc>
          <w:tcPr>
            <w:tcW w:w="3397" w:type="dxa"/>
            <w:noWrap/>
          </w:tcPr>
          <w:p w14:paraId="1BB701AE" w14:textId="77777777" w:rsidR="002F79C7" w:rsidRPr="006355E0" w:rsidRDefault="002F79C7" w:rsidP="004F1D6A">
            <w:pPr>
              <w:keepNext/>
              <w:keepLines/>
              <w:spacing w:after="0"/>
              <w:jc w:val="center"/>
              <w:rPr>
                <w:rFonts w:ascii="Arial" w:hAnsi="Arial"/>
                <w:sz w:val="18"/>
                <w:lang w:eastAsia="zh-CN"/>
              </w:rPr>
            </w:pPr>
            <w:r w:rsidRPr="006355E0">
              <w:rPr>
                <w:rFonts w:ascii="Arial" w:hAnsi="Arial"/>
                <w:sz w:val="18"/>
                <w:lang w:eastAsia="sv-SE"/>
              </w:rPr>
              <w:t>DC_1A-7A-20A-32A_n78A</w:t>
            </w:r>
          </w:p>
        </w:tc>
        <w:tc>
          <w:tcPr>
            <w:tcW w:w="3544" w:type="dxa"/>
            <w:shd w:val="clear" w:color="auto" w:fill="auto"/>
          </w:tcPr>
          <w:p w14:paraId="56C8208A" w14:textId="77777777" w:rsidR="002F79C7" w:rsidRPr="006355E0" w:rsidRDefault="002F79C7" w:rsidP="004F1D6A">
            <w:pPr>
              <w:keepNext/>
              <w:keepLines/>
              <w:spacing w:after="0"/>
              <w:jc w:val="center"/>
              <w:rPr>
                <w:rFonts w:ascii="Arial" w:hAnsi="Arial"/>
                <w:sz w:val="18"/>
                <w:lang w:eastAsia="sv-SE"/>
              </w:rPr>
            </w:pPr>
            <w:r w:rsidRPr="006355E0">
              <w:rPr>
                <w:rFonts w:ascii="Arial" w:hAnsi="Arial"/>
                <w:sz w:val="18"/>
                <w:lang w:eastAsia="sv-SE"/>
              </w:rPr>
              <w:t>DC_1A_n78A</w:t>
            </w:r>
          </w:p>
          <w:p w14:paraId="56952E0A" w14:textId="77777777" w:rsidR="002F79C7" w:rsidRPr="006355E0" w:rsidRDefault="002F79C7" w:rsidP="004F1D6A">
            <w:pPr>
              <w:keepNext/>
              <w:keepLines/>
              <w:spacing w:after="0"/>
              <w:jc w:val="center"/>
              <w:rPr>
                <w:rFonts w:ascii="Arial" w:hAnsi="Arial"/>
                <w:sz w:val="18"/>
                <w:lang w:eastAsia="sv-SE"/>
              </w:rPr>
            </w:pPr>
            <w:r w:rsidRPr="006355E0">
              <w:rPr>
                <w:rFonts w:ascii="Arial" w:hAnsi="Arial"/>
                <w:sz w:val="18"/>
                <w:lang w:eastAsia="sv-SE"/>
              </w:rPr>
              <w:t>DC_7A_n78A</w:t>
            </w:r>
          </w:p>
          <w:p w14:paraId="341422A8" w14:textId="77777777" w:rsidR="002F79C7" w:rsidRPr="006355E0" w:rsidRDefault="002F79C7" w:rsidP="004F1D6A">
            <w:pPr>
              <w:keepNext/>
              <w:keepLines/>
              <w:spacing w:after="0"/>
              <w:jc w:val="center"/>
              <w:rPr>
                <w:rFonts w:ascii="Arial" w:hAnsi="Arial"/>
                <w:sz w:val="18"/>
                <w:lang w:eastAsia="zh-CN"/>
              </w:rPr>
            </w:pPr>
            <w:r w:rsidRPr="006355E0">
              <w:rPr>
                <w:rFonts w:ascii="Arial" w:hAnsi="Arial"/>
                <w:sz w:val="18"/>
                <w:lang w:eastAsia="sv-SE"/>
              </w:rPr>
              <w:t>DC_20A_n78A</w:t>
            </w:r>
          </w:p>
        </w:tc>
      </w:tr>
      <w:tr w:rsidR="002F79C7" w:rsidRPr="006355E0" w14:paraId="18F8029B"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B1EBE3" w14:textId="77777777" w:rsidR="002F79C7" w:rsidRPr="006355E0" w:rsidRDefault="002F79C7" w:rsidP="004F1D6A">
            <w:pPr>
              <w:keepNext/>
              <w:keepLines/>
              <w:spacing w:after="0"/>
              <w:jc w:val="center"/>
              <w:rPr>
                <w:rFonts w:ascii="Arial" w:hAnsi="Arial" w:cs="Arial"/>
                <w:sz w:val="18"/>
                <w:szCs w:val="18"/>
                <w:lang w:val="fr-FR" w:bidi="ar"/>
              </w:rPr>
            </w:pPr>
            <w:r w:rsidRPr="006355E0">
              <w:rPr>
                <w:rFonts w:ascii="Arial" w:hAnsi="Arial"/>
                <w:sz w:val="18"/>
                <w:lang w:val="fr-FR"/>
              </w:rPr>
              <w:t>DC_1A-7A-20A-32A_n8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3FB344DF"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DC_1A_n8A</w:t>
            </w:r>
          </w:p>
          <w:p w14:paraId="5B65FDF2"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DC_7A_n8A</w:t>
            </w:r>
          </w:p>
          <w:p w14:paraId="72CC0C12" w14:textId="77777777" w:rsidR="002F79C7" w:rsidRPr="006355E0" w:rsidRDefault="002F79C7" w:rsidP="004F1D6A">
            <w:pPr>
              <w:spacing w:after="0"/>
              <w:jc w:val="center"/>
              <w:textAlignment w:val="center"/>
              <w:rPr>
                <w:rFonts w:ascii="Arial" w:hAnsi="Arial" w:cs="Arial"/>
                <w:sz w:val="18"/>
                <w:szCs w:val="18"/>
                <w:lang w:bidi="ar"/>
              </w:rPr>
            </w:pPr>
            <w:r w:rsidRPr="006355E0">
              <w:rPr>
                <w:rFonts w:ascii="Arial" w:hAnsi="Arial"/>
                <w:sz w:val="18"/>
              </w:rPr>
              <w:t>DC_20A_n8A</w:t>
            </w:r>
          </w:p>
        </w:tc>
      </w:tr>
      <w:tr w:rsidR="002F79C7" w:rsidRPr="006355E0" w14:paraId="290AD03E"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88B5B8" w14:textId="77777777" w:rsidR="002F79C7" w:rsidRPr="006355E0" w:rsidRDefault="002F79C7" w:rsidP="004F1D6A">
            <w:pPr>
              <w:keepNext/>
              <w:keepLines/>
              <w:spacing w:after="0"/>
              <w:jc w:val="center"/>
              <w:rPr>
                <w:rFonts w:ascii="Arial" w:hAnsi="Arial"/>
                <w:sz w:val="18"/>
                <w:lang w:val="fr-FR"/>
              </w:rPr>
            </w:pPr>
            <w:r w:rsidRPr="006355E0">
              <w:rPr>
                <w:rFonts w:ascii="Arial" w:hAnsi="Arial" w:cs="Arial"/>
                <w:sz w:val="18"/>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00B043A4" w14:textId="77777777" w:rsidR="002F79C7" w:rsidRPr="006355E0" w:rsidRDefault="002F79C7" w:rsidP="004F1D6A">
            <w:pPr>
              <w:spacing w:after="0"/>
              <w:jc w:val="center"/>
              <w:textAlignment w:val="center"/>
              <w:rPr>
                <w:rFonts w:ascii="Arial" w:hAnsi="Arial" w:cs="Arial"/>
                <w:sz w:val="18"/>
                <w:szCs w:val="18"/>
                <w:lang w:bidi="ar"/>
              </w:rPr>
            </w:pPr>
            <w:r w:rsidRPr="006355E0">
              <w:rPr>
                <w:rFonts w:ascii="Arial" w:hAnsi="Arial" w:cs="Arial"/>
                <w:sz w:val="18"/>
                <w:szCs w:val="18"/>
                <w:lang w:bidi="ar"/>
              </w:rPr>
              <w:t>DC_1A_n3A</w:t>
            </w:r>
          </w:p>
          <w:p w14:paraId="051F9E5C" w14:textId="77777777" w:rsidR="002F79C7" w:rsidRPr="006355E0" w:rsidRDefault="002F79C7" w:rsidP="004F1D6A">
            <w:pPr>
              <w:keepNext/>
              <w:keepLines/>
              <w:spacing w:after="0"/>
              <w:jc w:val="center"/>
              <w:rPr>
                <w:rFonts w:ascii="Arial" w:hAnsi="Arial"/>
                <w:sz w:val="18"/>
              </w:rPr>
            </w:pPr>
            <w:r w:rsidRPr="006355E0">
              <w:rPr>
                <w:rFonts w:ascii="Arial" w:hAnsi="Arial" w:cs="Arial"/>
                <w:sz w:val="18"/>
                <w:szCs w:val="18"/>
                <w:lang w:bidi="ar"/>
              </w:rPr>
              <w:t>DC_20A_n3A</w:t>
            </w:r>
          </w:p>
        </w:tc>
      </w:tr>
      <w:tr w:rsidR="002F79C7" w:rsidRPr="006355E0" w14:paraId="2E30B9DA"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E3AEEE" w14:textId="77777777" w:rsidR="002F79C7" w:rsidRPr="006355E0" w:rsidRDefault="002F79C7" w:rsidP="004F1D6A">
            <w:pPr>
              <w:keepNext/>
              <w:keepLines/>
              <w:spacing w:after="0"/>
              <w:jc w:val="center"/>
              <w:rPr>
                <w:rFonts w:ascii="Arial" w:hAnsi="Arial" w:cs="Arial"/>
                <w:sz w:val="18"/>
                <w:szCs w:val="18"/>
                <w:lang w:val="fr-FR" w:bidi="ar"/>
              </w:rPr>
            </w:pPr>
            <w:r w:rsidRPr="006355E0">
              <w:rPr>
                <w:rFonts w:ascii="Arial" w:hAnsi="Arial"/>
                <w:sz w:val="18"/>
              </w:rPr>
              <w:t>DC_1A-7A-20A-</w:t>
            </w:r>
            <w:r w:rsidRPr="006355E0">
              <w:rPr>
                <w:rFonts w:ascii="Arial" w:hAnsi="Arial"/>
                <w:sz w:val="18"/>
                <w:lang w:val="en-US"/>
              </w:rPr>
              <w:t>38</w:t>
            </w:r>
            <w:r w:rsidRPr="006355E0">
              <w:rPr>
                <w:rFonts w:ascii="Arial" w:hAnsi="Arial"/>
                <w:sz w:val="18"/>
              </w:rPr>
              <w:t>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1FBA90D4" w14:textId="77777777" w:rsidR="002F79C7" w:rsidRPr="006355E0" w:rsidRDefault="002F79C7" w:rsidP="004F1D6A">
            <w:pPr>
              <w:keepNext/>
              <w:keepLines/>
              <w:spacing w:after="0"/>
              <w:jc w:val="center"/>
              <w:rPr>
                <w:rFonts w:ascii="Arial" w:eastAsia="Times New Roman" w:hAnsi="Arial"/>
                <w:sz w:val="18"/>
              </w:rPr>
            </w:pPr>
            <w:r w:rsidRPr="006355E0">
              <w:rPr>
                <w:rFonts w:ascii="Arial" w:hAnsi="Arial"/>
                <w:sz w:val="18"/>
              </w:rPr>
              <w:t>DC_1A_n8A</w:t>
            </w:r>
          </w:p>
          <w:p w14:paraId="5352E53A" w14:textId="77777777" w:rsidR="002F79C7" w:rsidRPr="006355E0" w:rsidRDefault="002F79C7" w:rsidP="004F1D6A">
            <w:pPr>
              <w:spacing w:after="0"/>
              <w:jc w:val="center"/>
              <w:textAlignment w:val="center"/>
              <w:rPr>
                <w:rFonts w:ascii="Arial" w:hAnsi="Arial"/>
                <w:sz w:val="18"/>
              </w:rPr>
            </w:pPr>
            <w:r w:rsidRPr="006355E0">
              <w:rPr>
                <w:rFonts w:ascii="Arial" w:hAnsi="Arial"/>
                <w:sz w:val="18"/>
              </w:rPr>
              <w:t>DC_20A_n8A</w:t>
            </w:r>
          </w:p>
        </w:tc>
      </w:tr>
      <w:tr w:rsidR="002F79C7" w:rsidRPr="006355E0" w14:paraId="436B2C52"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569ED6" w14:textId="77777777" w:rsidR="002F79C7" w:rsidRPr="006355E0" w:rsidRDefault="002F79C7" w:rsidP="004F1D6A">
            <w:pPr>
              <w:keepNext/>
              <w:keepLines/>
              <w:spacing w:after="0"/>
              <w:jc w:val="center"/>
              <w:rPr>
                <w:rFonts w:ascii="Arial" w:hAnsi="Arial"/>
                <w:sz w:val="18"/>
              </w:rPr>
            </w:pPr>
            <w:r w:rsidRPr="006355E0">
              <w:rPr>
                <w:rFonts w:ascii="Arial" w:hAnsi="Arial"/>
                <w:sz w:val="18"/>
                <w:szCs w:val="18"/>
                <w:lang w:val="en-US"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7C184BE2" w14:textId="77777777" w:rsidR="002F79C7" w:rsidRPr="006355E0" w:rsidRDefault="002F79C7" w:rsidP="004F1D6A">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4B241CA1" w14:textId="77777777" w:rsidR="002F79C7" w:rsidRPr="006355E0" w:rsidRDefault="002F79C7" w:rsidP="004F1D6A">
            <w:pPr>
              <w:keepNext/>
              <w:keepLines/>
              <w:spacing w:after="0"/>
              <w:jc w:val="center"/>
              <w:rPr>
                <w:rFonts w:ascii="Arial" w:hAnsi="Arial"/>
                <w:sz w:val="18"/>
              </w:rPr>
            </w:pPr>
            <w:r w:rsidRPr="006355E0">
              <w:rPr>
                <w:rFonts w:ascii="Arial" w:hAnsi="Arial" w:cs="Arial"/>
                <w:sz w:val="18"/>
                <w:szCs w:val="18"/>
                <w:lang w:val="en-US" w:eastAsia="zh-CN" w:bidi="ar"/>
              </w:rPr>
              <w:t>DC_20A_n78A</w:t>
            </w:r>
          </w:p>
        </w:tc>
      </w:tr>
      <w:tr w:rsidR="002F79C7" w:rsidRPr="006355E0" w14:paraId="2DFDBE4C"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902BD8" w14:textId="77777777" w:rsidR="002F79C7" w:rsidRPr="006355E0" w:rsidRDefault="002F79C7" w:rsidP="004F1D6A">
            <w:pPr>
              <w:keepNext/>
              <w:keepLines/>
              <w:spacing w:after="0"/>
              <w:jc w:val="center"/>
              <w:rPr>
                <w:rFonts w:ascii="Arial" w:hAnsi="Arial"/>
                <w:sz w:val="18"/>
                <w:szCs w:val="18"/>
                <w:lang w:val="en-US" w:eastAsia="zh-CN" w:bidi="ar"/>
              </w:rPr>
            </w:pPr>
            <w:r w:rsidRPr="006355E0">
              <w:rPr>
                <w:rFonts w:ascii="Arial" w:hAnsi="Arial"/>
                <w:sz w:val="18"/>
                <w:szCs w:val="18"/>
                <w:lang w:val="en-US"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12EEC015" w14:textId="77777777" w:rsidR="002F79C7" w:rsidRPr="006355E0" w:rsidRDefault="002F79C7" w:rsidP="004F1D6A">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6C4BAB76" w14:textId="77777777" w:rsidR="002F79C7" w:rsidRPr="006355E0" w:rsidRDefault="002F79C7" w:rsidP="004F1D6A">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DC_20A_n78A</w:t>
            </w:r>
          </w:p>
        </w:tc>
      </w:tr>
      <w:tr w:rsidR="002F79C7" w:rsidRPr="006355E0" w14:paraId="1E25DA66" w14:textId="77777777" w:rsidTr="004F1D6A">
        <w:trPr>
          <w:trHeight w:val="187"/>
          <w:jc w:val="center"/>
        </w:trPr>
        <w:tc>
          <w:tcPr>
            <w:tcW w:w="3397" w:type="dxa"/>
            <w:noWrap/>
          </w:tcPr>
          <w:p w14:paraId="7A7A458B" w14:textId="77777777" w:rsidR="002F79C7" w:rsidRPr="006355E0" w:rsidRDefault="002F79C7" w:rsidP="004F1D6A">
            <w:pPr>
              <w:keepNext/>
              <w:keepLines/>
              <w:spacing w:after="0"/>
              <w:jc w:val="center"/>
              <w:rPr>
                <w:rFonts w:ascii="Arial" w:hAnsi="Arial" w:cs="Arial"/>
                <w:sz w:val="18"/>
                <w:szCs w:val="18"/>
              </w:rPr>
            </w:pPr>
            <w:r w:rsidRPr="006355E0">
              <w:rPr>
                <w:rFonts w:ascii="Arial" w:hAnsi="Arial" w:cs="Arial"/>
                <w:sz w:val="18"/>
                <w:szCs w:val="18"/>
              </w:rPr>
              <w:t>DC_1A-7A-28A_n3A-n78A</w:t>
            </w:r>
          </w:p>
          <w:p w14:paraId="3FCAE0D4" w14:textId="77777777" w:rsidR="002F79C7" w:rsidRPr="006355E0" w:rsidRDefault="002F79C7" w:rsidP="004F1D6A">
            <w:pPr>
              <w:keepNext/>
              <w:keepLines/>
              <w:spacing w:after="0"/>
              <w:jc w:val="center"/>
              <w:rPr>
                <w:rFonts w:ascii="Arial" w:hAnsi="Arial"/>
                <w:sz w:val="18"/>
                <w:lang w:eastAsia="sv-SE"/>
              </w:rPr>
            </w:pPr>
            <w:r w:rsidRPr="006355E0">
              <w:rPr>
                <w:rFonts w:ascii="Arial" w:hAnsi="Arial"/>
                <w:sz w:val="18"/>
                <w:lang w:eastAsia="sv-SE"/>
              </w:rPr>
              <w:t>DC_1A-7C-28A_n3A-n78A</w:t>
            </w:r>
          </w:p>
        </w:tc>
        <w:tc>
          <w:tcPr>
            <w:tcW w:w="3544" w:type="dxa"/>
            <w:shd w:val="clear" w:color="auto" w:fill="auto"/>
          </w:tcPr>
          <w:p w14:paraId="651FFE41" w14:textId="77777777" w:rsidR="002F79C7" w:rsidRPr="006355E0" w:rsidRDefault="002F79C7" w:rsidP="004F1D6A">
            <w:pPr>
              <w:keepNext/>
              <w:keepLines/>
              <w:spacing w:after="0"/>
              <w:jc w:val="center"/>
              <w:rPr>
                <w:rFonts w:ascii="Arial" w:hAnsi="Arial" w:cs="Arial"/>
                <w:sz w:val="18"/>
                <w:szCs w:val="18"/>
              </w:rPr>
            </w:pPr>
            <w:r w:rsidRPr="006355E0">
              <w:rPr>
                <w:rFonts w:ascii="Arial" w:hAnsi="Arial" w:cs="Arial"/>
                <w:sz w:val="18"/>
                <w:szCs w:val="18"/>
              </w:rPr>
              <w:t>DC_1A_n3A</w:t>
            </w:r>
          </w:p>
          <w:p w14:paraId="1769EA45" w14:textId="77777777" w:rsidR="002F79C7" w:rsidRPr="006355E0" w:rsidRDefault="002F79C7" w:rsidP="004F1D6A">
            <w:pPr>
              <w:keepNext/>
              <w:keepLines/>
              <w:spacing w:after="0"/>
              <w:jc w:val="center"/>
              <w:rPr>
                <w:rFonts w:ascii="Arial" w:hAnsi="Arial" w:cs="Arial"/>
                <w:sz w:val="18"/>
                <w:szCs w:val="18"/>
              </w:rPr>
            </w:pPr>
            <w:r w:rsidRPr="006355E0">
              <w:rPr>
                <w:rFonts w:ascii="Arial" w:hAnsi="Arial" w:cs="Arial"/>
                <w:sz w:val="18"/>
                <w:szCs w:val="18"/>
              </w:rPr>
              <w:t>DC_7A_n3A</w:t>
            </w:r>
          </w:p>
          <w:p w14:paraId="554D06B2" w14:textId="77777777" w:rsidR="002F79C7" w:rsidRPr="006355E0" w:rsidRDefault="002F79C7" w:rsidP="004F1D6A">
            <w:pPr>
              <w:keepNext/>
              <w:keepLines/>
              <w:spacing w:after="0"/>
              <w:jc w:val="center"/>
              <w:rPr>
                <w:rFonts w:ascii="Arial" w:hAnsi="Arial" w:cs="Arial"/>
                <w:sz w:val="18"/>
                <w:szCs w:val="18"/>
              </w:rPr>
            </w:pPr>
            <w:r w:rsidRPr="006355E0">
              <w:rPr>
                <w:rFonts w:ascii="Arial" w:hAnsi="Arial" w:cs="Arial"/>
                <w:sz w:val="18"/>
                <w:szCs w:val="18"/>
              </w:rPr>
              <w:t>DC_28A_n3A</w:t>
            </w:r>
          </w:p>
          <w:p w14:paraId="0706CC42" w14:textId="77777777" w:rsidR="002F79C7" w:rsidRPr="006355E0" w:rsidRDefault="002F79C7" w:rsidP="004F1D6A">
            <w:pPr>
              <w:keepNext/>
              <w:keepLines/>
              <w:spacing w:after="0"/>
              <w:jc w:val="center"/>
              <w:rPr>
                <w:rFonts w:ascii="Arial" w:hAnsi="Arial" w:cs="Arial"/>
                <w:sz w:val="18"/>
                <w:szCs w:val="18"/>
              </w:rPr>
            </w:pPr>
            <w:r w:rsidRPr="006355E0">
              <w:rPr>
                <w:rFonts w:ascii="Arial" w:hAnsi="Arial" w:cs="Arial"/>
                <w:sz w:val="18"/>
                <w:szCs w:val="18"/>
              </w:rPr>
              <w:t>DC_1A_n78A</w:t>
            </w:r>
          </w:p>
          <w:p w14:paraId="2AD6C18A" w14:textId="77777777" w:rsidR="002F79C7" w:rsidRPr="006355E0" w:rsidRDefault="002F79C7" w:rsidP="004F1D6A">
            <w:pPr>
              <w:keepNext/>
              <w:keepLines/>
              <w:spacing w:after="0"/>
              <w:jc w:val="center"/>
              <w:rPr>
                <w:rFonts w:ascii="Arial" w:hAnsi="Arial" w:cs="Arial"/>
                <w:sz w:val="18"/>
                <w:szCs w:val="18"/>
              </w:rPr>
            </w:pPr>
            <w:r w:rsidRPr="006355E0">
              <w:rPr>
                <w:rFonts w:ascii="Arial" w:hAnsi="Arial" w:cs="Arial"/>
                <w:sz w:val="18"/>
                <w:szCs w:val="18"/>
              </w:rPr>
              <w:t>DC_7A_n78A</w:t>
            </w:r>
          </w:p>
          <w:p w14:paraId="0BCBA281" w14:textId="77777777" w:rsidR="002F79C7" w:rsidRPr="006355E0" w:rsidRDefault="002F79C7" w:rsidP="004F1D6A">
            <w:pPr>
              <w:keepNext/>
              <w:keepLines/>
              <w:spacing w:after="0"/>
              <w:jc w:val="center"/>
              <w:rPr>
                <w:rFonts w:ascii="Arial" w:hAnsi="Arial"/>
                <w:sz w:val="18"/>
                <w:lang w:eastAsia="sv-SE"/>
              </w:rPr>
            </w:pPr>
            <w:r w:rsidRPr="006355E0">
              <w:rPr>
                <w:rFonts w:ascii="Arial" w:hAnsi="Arial" w:cs="Arial"/>
                <w:sz w:val="18"/>
                <w:szCs w:val="18"/>
              </w:rPr>
              <w:t>DC_28A_n78A</w:t>
            </w:r>
          </w:p>
        </w:tc>
      </w:tr>
      <w:tr w:rsidR="002F79C7" w:rsidRPr="006355E0" w14:paraId="7D9F5E91" w14:textId="77777777" w:rsidTr="004F1D6A">
        <w:trPr>
          <w:trHeight w:val="187"/>
          <w:jc w:val="center"/>
        </w:trPr>
        <w:tc>
          <w:tcPr>
            <w:tcW w:w="3397" w:type="dxa"/>
            <w:noWrap/>
          </w:tcPr>
          <w:p w14:paraId="2D3842FD" w14:textId="77777777" w:rsidR="002F79C7" w:rsidRPr="006355E0" w:rsidRDefault="002F79C7" w:rsidP="004F1D6A">
            <w:pPr>
              <w:keepNext/>
              <w:keepLines/>
              <w:spacing w:after="0"/>
              <w:jc w:val="center"/>
              <w:rPr>
                <w:rFonts w:ascii="Arial" w:hAnsi="Arial" w:cs="Arial"/>
                <w:sz w:val="18"/>
                <w:szCs w:val="18"/>
              </w:rPr>
            </w:pPr>
            <w:r w:rsidRPr="00B93664">
              <w:rPr>
                <w:rFonts w:ascii="Arial" w:hAnsi="Arial" w:cs="Arial"/>
                <w:sz w:val="18"/>
                <w:szCs w:val="18"/>
              </w:rPr>
              <w:t>DC_1A-7A-28A_n5A-n40A</w:t>
            </w:r>
          </w:p>
        </w:tc>
        <w:tc>
          <w:tcPr>
            <w:tcW w:w="3544" w:type="dxa"/>
            <w:shd w:val="clear" w:color="auto" w:fill="auto"/>
          </w:tcPr>
          <w:p w14:paraId="626EA5C5" w14:textId="77777777" w:rsidR="002F79C7" w:rsidRPr="007D34F9" w:rsidRDefault="002F79C7" w:rsidP="004F1D6A">
            <w:pPr>
              <w:keepNext/>
              <w:keepLines/>
              <w:spacing w:after="0"/>
              <w:jc w:val="center"/>
              <w:rPr>
                <w:rFonts w:ascii="Arial" w:hAnsi="Arial" w:cs="Arial"/>
                <w:sz w:val="18"/>
                <w:szCs w:val="18"/>
              </w:rPr>
            </w:pPr>
            <w:r w:rsidRPr="007D34F9">
              <w:rPr>
                <w:rFonts w:ascii="Arial" w:hAnsi="Arial" w:cs="Arial"/>
                <w:sz w:val="18"/>
                <w:szCs w:val="18"/>
              </w:rPr>
              <w:t>DC_1A_n</w:t>
            </w:r>
            <w:r>
              <w:rPr>
                <w:rFonts w:ascii="Arial" w:hAnsi="Arial" w:cs="Arial"/>
                <w:sz w:val="18"/>
                <w:szCs w:val="18"/>
              </w:rPr>
              <w:t>5</w:t>
            </w:r>
            <w:r w:rsidRPr="007D34F9">
              <w:rPr>
                <w:rFonts w:ascii="Arial" w:hAnsi="Arial" w:cs="Arial"/>
                <w:sz w:val="18"/>
                <w:szCs w:val="18"/>
              </w:rPr>
              <w:t>A</w:t>
            </w:r>
          </w:p>
          <w:p w14:paraId="49DA69CE" w14:textId="77777777" w:rsidR="002F79C7" w:rsidRPr="007D34F9" w:rsidRDefault="002F79C7" w:rsidP="004F1D6A">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5B19EB9C" w14:textId="77777777" w:rsidR="002F79C7" w:rsidRPr="007D34F9" w:rsidRDefault="002F79C7" w:rsidP="004F1D6A">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0C70AF78" w14:textId="77777777" w:rsidR="002F79C7" w:rsidRPr="007D34F9" w:rsidRDefault="002F79C7" w:rsidP="004F1D6A">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5A08425E" w14:textId="77777777" w:rsidR="002F79C7" w:rsidRPr="007D34F9" w:rsidRDefault="002F79C7" w:rsidP="004F1D6A">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09E6FDB2" w14:textId="77777777" w:rsidR="002F79C7" w:rsidRPr="006355E0" w:rsidRDefault="002F79C7" w:rsidP="004F1D6A">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tc>
      </w:tr>
      <w:tr w:rsidR="002F79C7" w:rsidRPr="006355E0" w14:paraId="79A3F681" w14:textId="77777777" w:rsidTr="004F1D6A">
        <w:trPr>
          <w:trHeight w:val="187"/>
          <w:jc w:val="center"/>
        </w:trPr>
        <w:tc>
          <w:tcPr>
            <w:tcW w:w="3397" w:type="dxa"/>
            <w:noWrap/>
          </w:tcPr>
          <w:p w14:paraId="65FBD6C3" w14:textId="77777777" w:rsidR="002F79C7" w:rsidRPr="006355E0" w:rsidRDefault="002F79C7" w:rsidP="004F1D6A">
            <w:pPr>
              <w:keepNext/>
              <w:keepLines/>
              <w:spacing w:after="0"/>
              <w:jc w:val="center"/>
              <w:rPr>
                <w:rFonts w:ascii="Arial" w:hAnsi="Arial"/>
                <w:sz w:val="18"/>
                <w:lang w:eastAsia="zh-CN"/>
              </w:rPr>
            </w:pPr>
            <w:r w:rsidRPr="006355E0">
              <w:rPr>
                <w:rFonts w:ascii="Arial" w:hAnsi="Arial"/>
                <w:sz w:val="18"/>
                <w:lang w:eastAsia="zh-CN"/>
              </w:rPr>
              <w:t>DC_1A-7A-28A_n5A-n78A</w:t>
            </w:r>
          </w:p>
          <w:p w14:paraId="096ADADF"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zh-CN"/>
              </w:rPr>
              <w:t>DC_1A-7C-28A_n5A-n78A</w:t>
            </w:r>
          </w:p>
        </w:tc>
        <w:tc>
          <w:tcPr>
            <w:tcW w:w="3544" w:type="dxa"/>
            <w:shd w:val="clear" w:color="auto" w:fill="auto"/>
          </w:tcPr>
          <w:p w14:paraId="635B634B" w14:textId="77777777" w:rsidR="002F79C7" w:rsidRPr="006355E0" w:rsidRDefault="002F79C7" w:rsidP="004F1D6A">
            <w:pPr>
              <w:keepNext/>
              <w:keepLines/>
              <w:spacing w:after="0"/>
              <w:jc w:val="center"/>
              <w:rPr>
                <w:rFonts w:ascii="Arial" w:hAnsi="Arial"/>
                <w:sz w:val="18"/>
                <w:lang w:eastAsia="zh-CN"/>
              </w:rPr>
            </w:pPr>
            <w:r w:rsidRPr="006355E0">
              <w:rPr>
                <w:rFonts w:ascii="Arial" w:hAnsi="Arial"/>
                <w:sz w:val="18"/>
                <w:lang w:eastAsia="zh-CN"/>
              </w:rPr>
              <w:t>DC_1A_n5A</w:t>
            </w:r>
          </w:p>
          <w:p w14:paraId="43FD1C9F" w14:textId="77777777" w:rsidR="002F79C7" w:rsidRPr="006355E0" w:rsidRDefault="002F79C7" w:rsidP="004F1D6A">
            <w:pPr>
              <w:keepNext/>
              <w:keepLines/>
              <w:spacing w:after="0"/>
              <w:jc w:val="center"/>
              <w:rPr>
                <w:rFonts w:ascii="Arial" w:hAnsi="Arial"/>
                <w:sz w:val="18"/>
                <w:lang w:eastAsia="zh-CN"/>
              </w:rPr>
            </w:pPr>
            <w:r w:rsidRPr="006355E0">
              <w:rPr>
                <w:rFonts w:ascii="Arial" w:hAnsi="Arial"/>
                <w:sz w:val="18"/>
                <w:lang w:eastAsia="zh-CN"/>
              </w:rPr>
              <w:t>DC_1A_n78A</w:t>
            </w:r>
          </w:p>
          <w:p w14:paraId="603FDA93" w14:textId="77777777" w:rsidR="002F79C7" w:rsidRPr="006355E0" w:rsidRDefault="002F79C7" w:rsidP="004F1D6A">
            <w:pPr>
              <w:keepNext/>
              <w:keepLines/>
              <w:spacing w:after="0"/>
              <w:jc w:val="center"/>
              <w:rPr>
                <w:rFonts w:ascii="Arial" w:hAnsi="Arial"/>
                <w:sz w:val="18"/>
                <w:lang w:eastAsia="zh-CN"/>
              </w:rPr>
            </w:pPr>
            <w:r w:rsidRPr="006355E0">
              <w:rPr>
                <w:rFonts w:ascii="Arial" w:hAnsi="Arial"/>
                <w:sz w:val="18"/>
                <w:lang w:eastAsia="zh-CN"/>
              </w:rPr>
              <w:t>DC_7A_n5A</w:t>
            </w:r>
          </w:p>
          <w:p w14:paraId="0CB118F0" w14:textId="77777777" w:rsidR="002F79C7" w:rsidRPr="006355E0" w:rsidRDefault="002F79C7" w:rsidP="004F1D6A">
            <w:pPr>
              <w:keepNext/>
              <w:keepLines/>
              <w:spacing w:after="0"/>
              <w:jc w:val="center"/>
              <w:rPr>
                <w:rFonts w:ascii="Arial" w:hAnsi="Arial"/>
                <w:sz w:val="18"/>
                <w:lang w:eastAsia="zh-CN"/>
              </w:rPr>
            </w:pPr>
            <w:r w:rsidRPr="006355E0">
              <w:rPr>
                <w:rFonts w:ascii="Arial" w:hAnsi="Arial"/>
                <w:sz w:val="18"/>
                <w:lang w:eastAsia="zh-CN"/>
              </w:rPr>
              <w:t>DC_7C_n5A</w:t>
            </w:r>
          </w:p>
          <w:p w14:paraId="0116795F" w14:textId="77777777" w:rsidR="002F79C7" w:rsidRPr="006355E0" w:rsidRDefault="002F79C7" w:rsidP="004F1D6A">
            <w:pPr>
              <w:keepNext/>
              <w:keepLines/>
              <w:spacing w:after="0"/>
              <w:jc w:val="center"/>
              <w:rPr>
                <w:rFonts w:ascii="Arial" w:hAnsi="Arial"/>
                <w:sz w:val="18"/>
                <w:lang w:eastAsia="zh-CN"/>
              </w:rPr>
            </w:pPr>
            <w:r w:rsidRPr="006355E0">
              <w:rPr>
                <w:rFonts w:ascii="Arial" w:hAnsi="Arial"/>
                <w:sz w:val="18"/>
                <w:lang w:eastAsia="zh-CN"/>
              </w:rPr>
              <w:t>DC_7A_n78A</w:t>
            </w:r>
          </w:p>
          <w:p w14:paraId="563ADE3E" w14:textId="77777777" w:rsidR="002F79C7" w:rsidRPr="006355E0" w:rsidRDefault="002F79C7" w:rsidP="004F1D6A">
            <w:pPr>
              <w:keepNext/>
              <w:keepLines/>
              <w:spacing w:after="0"/>
              <w:jc w:val="center"/>
              <w:rPr>
                <w:rFonts w:ascii="Arial" w:hAnsi="Arial"/>
                <w:sz w:val="18"/>
                <w:lang w:eastAsia="zh-CN"/>
              </w:rPr>
            </w:pPr>
            <w:r w:rsidRPr="006355E0">
              <w:rPr>
                <w:rFonts w:ascii="Arial" w:hAnsi="Arial"/>
                <w:sz w:val="18"/>
                <w:lang w:eastAsia="zh-CN"/>
              </w:rPr>
              <w:t>DC_7C_n78A</w:t>
            </w:r>
          </w:p>
          <w:p w14:paraId="2B6CDB39" w14:textId="77777777" w:rsidR="002F79C7" w:rsidRPr="006355E0" w:rsidRDefault="002F79C7" w:rsidP="004F1D6A">
            <w:pPr>
              <w:keepNext/>
              <w:keepLines/>
              <w:spacing w:after="0"/>
              <w:jc w:val="center"/>
              <w:rPr>
                <w:rFonts w:ascii="Arial" w:hAnsi="Arial"/>
                <w:sz w:val="18"/>
                <w:lang w:eastAsia="zh-CN"/>
              </w:rPr>
            </w:pPr>
            <w:r w:rsidRPr="006355E0">
              <w:rPr>
                <w:rFonts w:ascii="Arial" w:hAnsi="Arial"/>
                <w:sz w:val="18"/>
                <w:lang w:eastAsia="zh-CN"/>
              </w:rPr>
              <w:t>DC_28A_n5A</w:t>
            </w:r>
          </w:p>
          <w:p w14:paraId="0A22F1D4" w14:textId="77777777" w:rsidR="002F79C7" w:rsidRPr="006355E0" w:rsidRDefault="002F79C7" w:rsidP="004F1D6A">
            <w:pPr>
              <w:keepNext/>
              <w:keepLines/>
              <w:spacing w:after="0"/>
              <w:jc w:val="center"/>
              <w:rPr>
                <w:rFonts w:ascii="Arial" w:hAnsi="Arial"/>
                <w:sz w:val="18"/>
                <w:lang w:eastAsia="fi-FI"/>
              </w:rPr>
            </w:pPr>
            <w:r w:rsidRPr="006355E0">
              <w:rPr>
                <w:rFonts w:ascii="Arial" w:hAnsi="Arial"/>
                <w:sz w:val="18"/>
                <w:lang w:eastAsia="zh-CN"/>
              </w:rPr>
              <w:t>DC_28A_n78A</w:t>
            </w:r>
          </w:p>
        </w:tc>
      </w:tr>
      <w:tr w:rsidR="002F79C7" w:rsidRPr="006355E0" w14:paraId="6B38818F" w14:textId="77777777" w:rsidTr="004F1D6A">
        <w:trPr>
          <w:trHeight w:val="187"/>
          <w:jc w:val="center"/>
        </w:trPr>
        <w:tc>
          <w:tcPr>
            <w:tcW w:w="3397" w:type="dxa"/>
            <w:noWrap/>
          </w:tcPr>
          <w:p w14:paraId="22349E50" w14:textId="77777777" w:rsidR="002F79C7" w:rsidRPr="006355E0" w:rsidRDefault="002F79C7" w:rsidP="004F1D6A">
            <w:pPr>
              <w:keepNext/>
              <w:keepLines/>
              <w:spacing w:after="0"/>
              <w:jc w:val="center"/>
              <w:rPr>
                <w:rFonts w:ascii="Arial" w:hAnsi="Arial"/>
                <w:sz w:val="18"/>
                <w:lang w:eastAsia="zh-CN"/>
              </w:rPr>
            </w:pPr>
            <w:r w:rsidRPr="006355E0">
              <w:rPr>
                <w:rFonts w:ascii="Arial" w:hAnsi="Arial" w:cs="Arial"/>
                <w:sz w:val="18"/>
                <w:szCs w:val="16"/>
                <w:lang w:eastAsia="ko-KR"/>
              </w:rPr>
              <w:lastRenderedPageBreak/>
              <w:t>DC_1A-7A-28A_n7A-n78A</w:t>
            </w:r>
          </w:p>
        </w:tc>
        <w:tc>
          <w:tcPr>
            <w:tcW w:w="3544" w:type="dxa"/>
            <w:shd w:val="clear" w:color="auto" w:fill="auto"/>
          </w:tcPr>
          <w:p w14:paraId="57AA28D2" w14:textId="77777777" w:rsidR="002F79C7" w:rsidRPr="006355E0" w:rsidRDefault="002F79C7" w:rsidP="004F1D6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35ECDE40" w14:textId="77777777" w:rsidR="002F79C7" w:rsidRPr="006355E0" w:rsidRDefault="002F79C7" w:rsidP="004F1D6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5B170E8C" w14:textId="77777777" w:rsidR="002F79C7" w:rsidRPr="006355E0" w:rsidRDefault="002F79C7" w:rsidP="004F1D6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1E95EDC6" w14:textId="77777777" w:rsidR="002F79C7" w:rsidRPr="006355E0" w:rsidRDefault="002F79C7" w:rsidP="004F1D6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78CF8165" w14:textId="77777777" w:rsidR="002F79C7" w:rsidRPr="006355E0" w:rsidRDefault="002F79C7" w:rsidP="004F1D6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4BA3EFEF" w14:textId="77777777" w:rsidR="002F79C7" w:rsidRPr="006355E0" w:rsidRDefault="002F79C7" w:rsidP="004F1D6A">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2F79C7" w:rsidRPr="006355E0" w14:paraId="5C8874D1"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CF2DB4" w14:textId="77777777" w:rsidR="002F79C7" w:rsidRDefault="002F79C7" w:rsidP="004F1D6A">
            <w:pPr>
              <w:keepNext/>
              <w:keepLines/>
              <w:spacing w:after="0"/>
              <w:jc w:val="center"/>
              <w:rPr>
                <w:rFonts w:ascii="Arial" w:hAnsi="Arial"/>
                <w:sz w:val="18"/>
                <w:lang w:val="fi-FI"/>
              </w:rPr>
            </w:pPr>
            <w:r w:rsidRPr="0084589C">
              <w:rPr>
                <w:rFonts w:ascii="Arial" w:hAnsi="Arial"/>
                <w:sz w:val="18"/>
              </w:rPr>
              <w:t>DC_1A-7A-28A-32A_n</w:t>
            </w:r>
            <w:r w:rsidRPr="006355E0">
              <w:rPr>
                <w:rFonts w:ascii="Arial" w:hAnsi="Arial"/>
                <w:sz w:val="18"/>
                <w:lang w:val="fi-FI"/>
              </w:rPr>
              <w:t>3A</w:t>
            </w:r>
          </w:p>
          <w:p w14:paraId="34193BD1" w14:textId="77777777" w:rsidR="002F79C7" w:rsidRPr="0084589C" w:rsidRDefault="002F79C7" w:rsidP="004F1D6A">
            <w:pPr>
              <w:keepNext/>
              <w:keepLines/>
              <w:spacing w:after="0"/>
              <w:jc w:val="center"/>
              <w:rPr>
                <w:rFonts w:ascii="Arial" w:hAnsi="Arial" w:cs="Arial"/>
                <w:sz w:val="18"/>
                <w:szCs w:val="16"/>
                <w:lang w:eastAsia="ko-KR"/>
              </w:rPr>
            </w:pPr>
            <w:r w:rsidRPr="0084589C">
              <w:rPr>
                <w:rFonts w:ascii="Arial" w:hAnsi="Arial"/>
                <w:sz w:val="18"/>
              </w:rPr>
              <w:t>DC_1A-7C-28A-32A_n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47188A48"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DC_1A_n3A</w:t>
            </w:r>
          </w:p>
          <w:p w14:paraId="137DBF54"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DC_7A_n3A</w:t>
            </w:r>
          </w:p>
          <w:p w14:paraId="5A21C4D1" w14:textId="77777777" w:rsidR="002F79C7" w:rsidRPr="006355E0" w:rsidRDefault="002F79C7" w:rsidP="004F1D6A">
            <w:pPr>
              <w:keepNext/>
              <w:keepLines/>
              <w:spacing w:after="0"/>
              <w:jc w:val="center"/>
              <w:rPr>
                <w:rFonts w:ascii="Arial" w:hAnsi="Arial" w:cs="Arial"/>
                <w:sz w:val="18"/>
                <w:szCs w:val="16"/>
                <w:lang w:eastAsia="zh-CN"/>
              </w:rPr>
            </w:pPr>
            <w:r w:rsidRPr="006355E0">
              <w:rPr>
                <w:rFonts w:ascii="Arial" w:hAnsi="Arial"/>
                <w:sz w:val="18"/>
              </w:rPr>
              <w:t>DC_28A_n3A</w:t>
            </w:r>
          </w:p>
        </w:tc>
      </w:tr>
      <w:tr w:rsidR="002F79C7" w:rsidRPr="006355E0" w14:paraId="10724945" w14:textId="77777777" w:rsidTr="004F1D6A">
        <w:trPr>
          <w:trHeight w:val="187"/>
          <w:jc w:val="center"/>
        </w:trPr>
        <w:tc>
          <w:tcPr>
            <w:tcW w:w="3397" w:type="dxa"/>
            <w:noWrap/>
          </w:tcPr>
          <w:p w14:paraId="79F66F88" w14:textId="77777777" w:rsidR="002F79C7" w:rsidRPr="006355E0" w:rsidRDefault="002F79C7" w:rsidP="004F1D6A">
            <w:pPr>
              <w:keepNext/>
              <w:keepLines/>
              <w:spacing w:after="0"/>
              <w:jc w:val="center"/>
              <w:rPr>
                <w:rFonts w:ascii="Arial" w:hAnsi="Arial"/>
                <w:sz w:val="18"/>
                <w:lang w:eastAsia="ko-KR"/>
              </w:rPr>
            </w:pPr>
            <w:r w:rsidRPr="006355E0">
              <w:rPr>
                <w:rFonts w:ascii="Arial" w:hAnsi="Arial"/>
                <w:sz w:val="18"/>
              </w:rPr>
              <w:t>DC_1A-7A-28A_n40A-n78A</w:t>
            </w:r>
          </w:p>
        </w:tc>
        <w:tc>
          <w:tcPr>
            <w:tcW w:w="3544" w:type="dxa"/>
            <w:shd w:val="clear" w:color="auto" w:fill="auto"/>
          </w:tcPr>
          <w:p w14:paraId="7E21AD0A"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DC_1A_n40A</w:t>
            </w:r>
          </w:p>
          <w:p w14:paraId="6CF8438E"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DC_1A_n78A</w:t>
            </w:r>
          </w:p>
          <w:p w14:paraId="0B448039"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DC_7A_n40A</w:t>
            </w:r>
          </w:p>
          <w:p w14:paraId="5DF7B1E5"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DC_7A_n78A</w:t>
            </w:r>
          </w:p>
          <w:p w14:paraId="027077F6"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DC_28A_n40A</w:t>
            </w:r>
          </w:p>
          <w:p w14:paraId="2FB6BCB5" w14:textId="77777777" w:rsidR="002F79C7" w:rsidRPr="006355E0" w:rsidRDefault="002F79C7" w:rsidP="004F1D6A">
            <w:pPr>
              <w:keepNext/>
              <w:keepLines/>
              <w:spacing w:after="0"/>
              <w:jc w:val="center"/>
              <w:rPr>
                <w:rFonts w:ascii="Arial" w:hAnsi="Arial"/>
                <w:sz w:val="18"/>
                <w:lang w:eastAsia="ko-KR"/>
              </w:rPr>
            </w:pPr>
            <w:r w:rsidRPr="006355E0">
              <w:rPr>
                <w:rFonts w:ascii="Arial" w:hAnsi="Arial"/>
                <w:sz w:val="18"/>
              </w:rPr>
              <w:t>DC_28A_n78A</w:t>
            </w:r>
          </w:p>
        </w:tc>
      </w:tr>
      <w:tr w:rsidR="002F79C7" w:rsidRPr="006355E0" w14:paraId="7FECAF1E" w14:textId="77777777" w:rsidTr="004F1D6A">
        <w:trPr>
          <w:trHeight w:val="187"/>
          <w:jc w:val="center"/>
        </w:trPr>
        <w:tc>
          <w:tcPr>
            <w:tcW w:w="3397" w:type="dxa"/>
            <w:noWrap/>
          </w:tcPr>
          <w:p w14:paraId="0B719A8F" w14:textId="77777777" w:rsidR="002F79C7" w:rsidRPr="006355E0" w:rsidRDefault="002F79C7" w:rsidP="004F1D6A">
            <w:pPr>
              <w:keepNext/>
              <w:keepLines/>
              <w:spacing w:after="0"/>
              <w:jc w:val="center"/>
              <w:rPr>
                <w:rFonts w:ascii="Arial" w:hAnsi="Arial"/>
                <w:sz w:val="18"/>
              </w:rPr>
            </w:pPr>
            <w:r w:rsidRPr="006355E0">
              <w:rPr>
                <w:rFonts w:ascii="Arial" w:hAnsi="Arial" w:cs="Arial"/>
                <w:sz w:val="18"/>
                <w:lang w:eastAsia="zh-CN"/>
              </w:rPr>
              <w:t>DC_1A-7A-38A_n3A-n78A</w:t>
            </w:r>
          </w:p>
        </w:tc>
        <w:tc>
          <w:tcPr>
            <w:tcW w:w="3544" w:type="dxa"/>
            <w:shd w:val="clear" w:color="auto" w:fill="auto"/>
          </w:tcPr>
          <w:p w14:paraId="20432629" w14:textId="77777777" w:rsidR="002F79C7" w:rsidRPr="006355E0" w:rsidRDefault="002F79C7" w:rsidP="004F1D6A">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4B1BADF0" w14:textId="77777777" w:rsidR="002F79C7" w:rsidRPr="006355E0" w:rsidRDefault="002F79C7" w:rsidP="004F1D6A">
            <w:pPr>
              <w:keepNext/>
              <w:keepLines/>
              <w:spacing w:after="0"/>
              <w:jc w:val="center"/>
              <w:rPr>
                <w:rFonts w:ascii="Arial" w:hAnsi="Arial"/>
                <w:sz w:val="18"/>
              </w:rPr>
            </w:pPr>
            <w:r w:rsidRPr="006355E0">
              <w:rPr>
                <w:rFonts w:ascii="Arial" w:hAnsi="Arial" w:cs="Arial"/>
                <w:sz w:val="18"/>
                <w:lang w:val="x-none" w:eastAsia="ja-JP"/>
              </w:rPr>
              <w:t>DC_1A_n78A</w:t>
            </w:r>
          </w:p>
        </w:tc>
      </w:tr>
      <w:tr w:rsidR="002F79C7" w:rsidRPr="006355E0" w14:paraId="5499F849" w14:textId="77777777" w:rsidTr="004F1D6A">
        <w:trPr>
          <w:trHeight w:val="187"/>
          <w:jc w:val="center"/>
        </w:trPr>
        <w:tc>
          <w:tcPr>
            <w:tcW w:w="3397" w:type="dxa"/>
            <w:noWrap/>
          </w:tcPr>
          <w:p w14:paraId="3607176C" w14:textId="77777777" w:rsidR="002F79C7" w:rsidRDefault="002F79C7" w:rsidP="004F1D6A">
            <w:pPr>
              <w:spacing w:after="0"/>
              <w:jc w:val="center"/>
              <w:rPr>
                <w:rFonts w:ascii="Arial" w:eastAsia="Times New Roman" w:hAnsi="Arial" w:cs="Arial"/>
                <w:color w:val="000000"/>
                <w:sz w:val="18"/>
                <w:szCs w:val="18"/>
                <w:lang w:val="en-US"/>
              </w:rPr>
            </w:pPr>
            <w:r>
              <w:rPr>
                <w:rFonts w:ascii="Arial" w:hAnsi="Arial" w:cs="Arial"/>
                <w:color w:val="000000"/>
                <w:sz w:val="18"/>
                <w:szCs w:val="18"/>
              </w:rPr>
              <w:t>DC_1A-8A-(n)3AA-n77A</w:t>
            </w:r>
          </w:p>
          <w:p w14:paraId="491A5816" w14:textId="77777777" w:rsidR="002F79C7" w:rsidRPr="006355E0" w:rsidRDefault="002F79C7" w:rsidP="004F1D6A">
            <w:pPr>
              <w:keepNext/>
              <w:keepLines/>
              <w:spacing w:after="0"/>
              <w:jc w:val="center"/>
              <w:rPr>
                <w:rFonts w:ascii="Arial" w:hAnsi="Arial" w:cs="Arial"/>
                <w:sz w:val="18"/>
                <w:lang w:eastAsia="zh-CN"/>
              </w:rPr>
            </w:pPr>
            <w:r>
              <w:rPr>
                <w:rFonts w:ascii="Arial" w:hAnsi="Arial" w:cs="Arial"/>
                <w:color w:val="000000"/>
                <w:sz w:val="18"/>
                <w:szCs w:val="18"/>
              </w:rPr>
              <w:t>DC_1A-8A-(n)3AA-n77(2A)</w:t>
            </w:r>
          </w:p>
        </w:tc>
        <w:tc>
          <w:tcPr>
            <w:tcW w:w="3544" w:type="dxa"/>
            <w:shd w:val="clear" w:color="auto" w:fill="auto"/>
          </w:tcPr>
          <w:p w14:paraId="12B21345" w14:textId="77777777" w:rsidR="002F79C7" w:rsidRPr="006355E0" w:rsidRDefault="002F79C7" w:rsidP="004F1D6A">
            <w:pPr>
              <w:keepNext/>
              <w:keepLines/>
              <w:spacing w:after="0"/>
              <w:jc w:val="center"/>
              <w:rPr>
                <w:rFonts w:ascii="Arial" w:hAnsi="Arial" w:cs="Arial"/>
                <w:sz w:val="18"/>
                <w:lang w:val="x-none" w:eastAsia="ja-JP"/>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2F79C7" w:rsidRPr="006355E0" w14:paraId="65A4BEA5" w14:textId="77777777" w:rsidTr="004F1D6A">
        <w:trPr>
          <w:trHeight w:val="187"/>
          <w:jc w:val="center"/>
        </w:trPr>
        <w:tc>
          <w:tcPr>
            <w:tcW w:w="3397" w:type="dxa"/>
            <w:noWrap/>
            <w:vAlign w:val="center"/>
          </w:tcPr>
          <w:p w14:paraId="31D6E788" w14:textId="77777777" w:rsidR="002F79C7" w:rsidRPr="006355E0" w:rsidRDefault="002F79C7" w:rsidP="004F1D6A">
            <w:pPr>
              <w:keepNext/>
              <w:keepLines/>
              <w:spacing w:after="0"/>
              <w:jc w:val="center"/>
              <w:rPr>
                <w:rFonts w:ascii="Arial" w:hAnsi="Arial" w:cs="Arial"/>
                <w:sz w:val="18"/>
                <w:szCs w:val="18"/>
              </w:rPr>
            </w:pPr>
            <w:r w:rsidRPr="006355E0">
              <w:rPr>
                <w:rFonts w:ascii="Arial" w:hAnsi="Arial" w:hint="eastAsia"/>
                <w:sz w:val="18"/>
              </w:rPr>
              <w:lastRenderedPageBreak/>
              <w:t>D</w:t>
            </w:r>
            <w:r w:rsidRPr="006355E0">
              <w:rPr>
                <w:rFonts w:ascii="Arial" w:hAnsi="Arial"/>
                <w:sz w:val="18"/>
              </w:rPr>
              <w:t>C_1A-8A_n3A-n28A-n77A</w:t>
            </w:r>
            <w:r w:rsidRPr="006355E0">
              <w:rPr>
                <w:rFonts w:ascii="Arial" w:hAnsi="Arial"/>
                <w:noProof/>
                <w:sz w:val="18"/>
                <w:vertAlign w:val="superscript"/>
                <w:lang w:eastAsia="zh-CN"/>
              </w:rPr>
              <w:t>2</w:t>
            </w:r>
          </w:p>
        </w:tc>
        <w:tc>
          <w:tcPr>
            <w:tcW w:w="3544" w:type="dxa"/>
            <w:shd w:val="clear" w:color="auto" w:fill="auto"/>
            <w:vAlign w:val="center"/>
          </w:tcPr>
          <w:p w14:paraId="1C7D0C2C" w14:textId="77777777" w:rsidR="002F79C7" w:rsidRPr="006355E0" w:rsidRDefault="002F79C7" w:rsidP="004F1D6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0448BD91" w14:textId="77777777" w:rsidR="002F79C7" w:rsidRPr="006355E0" w:rsidRDefault="002F79C7" w:rsidP="004F1D6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759D2563" w14:textId="77777777" w:rsidR="002F79C7" w:rsidRPr="006355E0" w:rsidRDefault="002F79C7" w:rsidP="004F1D6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28B02C45" w14:textId="77777777" w:rsidR="002F79C7" w:rsidRPr="006355E0" w:rsidRDefault="002F79C7" w:rsidP="004F1D6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099F1CB9" w14:textId="77777777" w:rsidR="002F79C7" w:rsidRPr="006355E0" w:rsidRDefault="002F79C7" w:rsidP="004F1D6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381DADE3"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2F79C7" w:rsidRPr="006355E0" w14:paraId="5BD3F3F3" w14:textId="77777777" w:rsidTr="004F1D6A">
        <w:trPr>
          <w:trHeight w:val="187"/>
          <w:jc w:val="center"/>
        </w:trPr>
        <w:tc>
          <w:tcPr>
            <w:tcW w:w="3397" w:type="dxa"/>
            <w:noWrap/>
            <w:vAlign w:val="center"/>
          </w:tcPr>
          <w:p w14:paraId="7C32B055" w14:textId="77777777" w:rsidR="002F79C7" w:rsidRPr="006355E0" w:rsidRDefault="002F79C7" w:rsidP="004F1D6A">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3FA39867" w14:textId="77777777" w:rsidR="002F79C7" w:rsidRPr="006355E0" w:rsidRDefault="002F79C7" w:rsidP="004F1D6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021A7413" w14:textId="77777777" w:rsidR="002F79C7" w:rsidRPr="006355E0" w:rsidRDefault="002F79C7" w:rsidP="004F1D6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4BE3A969" w14:textId="77777777" w:rsidR="002F79C7" w:rsidRPr="006355E0" w:rsidRDefault="002F79C7" w:rsidP="004F1D6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77E6F6F0" w14:textId="77777777" w:rsidR="002F79C7" w:rsidRPr="006355E0" w:rsidRDefault="002F79C7" w:rsidP="004F1D6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729C4534" w14:textId="77777777" w:rsidR="002F79C7" w:rsidRPr="006355E0" w:rsidRDefault="002F79C7" w:rsidP="004F1D6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7017CB02"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2F79C7" w:rsidRPr="006355E0" w14:paraId="77F20888" w14:textId="77777777" w:rsidTr="004F1D6A">
        <w:trPr>
          <w:trHeight w:val="187"/>
          <w:jc w:val="center"/>
        </w:trPr>
        <w:tc>
          <w:tcPr>
            <w:tcW w:w="3397" w:type="dxa"/>
            <w:noWrap/>
            <w:vAlign w:val="center"/>
          </w:tcPr>
          <w:p w14:paraId="6D42A497" w14:textId="77777777" w:rsidR="002F79C7" w:rsidRPr="006355E0" w:rsidRDefault="002F79C7" w:rsidP="004F1D6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C_1A-8A_n3A-n28A-n79A</w:t>
            </w:r>
          </w:p>
        </w:tc>
        <w:tc>
          <w:tcPr>
            <w:tcW w:w="3544" w:type="dxa"/>
            <w:shd w:val="clear" w:color="auto" w:fill="auto"/>
            <w:vAlign w:val="center"/>
          </w:tcPr>
          <w:p w14:paraId="30B1239A" w14:textId="77777777" w:rsidR="002F79C7" w:rsidRPr="006355E0" w:rsidRDefault="002F79C7" w:rsidP="004F1D6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16AF9068" w14:textId="77777777" w:rsidR="002F79C7" w:rsidRPr="006355E0" w:rsidRDefault="002F79C7" w:rsidP="004F1D6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6843A7DE" w14:textId="77777777" w:rsidR="002F79C7" w:rsidRPr="006355E0" w:rsidRDefault="002F79C7" w:rsidP="004F1D6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068BD16F" w14:textId="77777777" w:rsidR="002F79C7" w:rsidRPr="006355E0" w:rsidRDefault="002F79C7" w:rsidP="004F1D6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3CEE4460" w14:textId="77777777" w:rsidR="002F79C7" w:rsidRPr="006355E0" w:rsidRDefault="002F79C7" w:rsidP="004F1D6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1BC1E16E" w14:textId="77777777" w:rsidR="002F79C7" w:rsidRPr="006355E0" w:rsidRDefault="002F79C7" w:rsidP="004F1D6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2F79C7" w:rsidRPr="006355E0" w14:paraId="6AC85533" w14:textId="77777777" w:rsidTr="004F1D6A">
        <w:trPr>
          <w:trHeight w:val="187"/>
          <w:jc w:val="center"/>
        </w:trPr>
        <w:tc>
          <w:tcPr>
            <w:tcW w:w="3397" w:type="dxa"/>
            <w:noWrap/>
            <w:vAlign w:val="center"/>
          </w:tcPr>
          <w:p w14:paraId="1B3E45DD" w14:textId="77777777" w:rsidR="002F79C7" w:rsidRPr="006355E0" w:rsidRDefault="002F79C7" w:rsidP="004F1D6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C_1A-8A_n3A-n77A-n79A</w:t>
            </w:r>
          </w:p>
        </w:tc>
        <w:tc>
          <w:tcPr>
            <w:tcW w:w="3544" w:type="dxa"/>
            <w:shd w:val="clear" w:color="auto" w:fill="auto"/>
            <w:vAlign w:val="center"/>
          </w:tcPr>
          <w:p w14:paraId="3F0AFDE3" w14:textId="77777777" w:rsidR="002F79C7" w:rsidRPr="006355E0" w:rsidRDefault="002F79C7" w:rsidP="004F1D6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23BAB5B3" w14:textId="77777777" w:rsidR="002F79C7" w:rsidRPr="006355E0" w:rsidRDefault="002F79C7" w:rsidP="004F1D6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4CD94B66" w14:textId="77777777" w:rsidR="002F79C7" w:rsidRPr="006355E0" w:rsidRDefault="002F79C7" w:rsidP="004F1D6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472E6ACF" w14:textId="77777777" w:rsidR="002F79C7" w:rsidRPr="006355E0" w:rsidRDefault="002F79C7" w:rsidP="004F1D6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5AC47079" w14:textId="77777777" w:rsidR="002F79C7" w:rsidRPr="006355E0" w:rsidRDefault="002F79C7" w:rsidP="004F1D6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3D1BB3AA" w14:textId="77777777" w:rsidR="002F79C7" w:rsidRPr="006355E0" w:rsidRDefault="002F79C7" w:rsidP="004F1D6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2F79C7" w:rsidRPr="006355E0" w14:paraId="44B99562" w14:textId="77777777" w:rsidTr="004F1D6A">
        <w:trPr>
          <w:trHeight w:val="187"/>
          <w:jc w:val="center"/>
        </w:trPr>
        <w:tc>
          <w:tcPr>
            <w:tcW w:w="3397" w:type="dxa"/>
            <w:noWrap/>
            <w:vAlign w:val="center"/>
          </w:tcPr>
          <w:p w14:paraId="22797A91" w14:textId="77777777" w:rsidR="002F79C7" w:rsidRPr="006355E0" w:rsidRDefault="002F79C7" w:rsidP="004F1D6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C_1A-8A_n3A-n77(2A)-n79A</w:t>
            </w:r>
          </w:p>
        </w:tc>
        <w:tc>
          <w:tcPr>
            <w:tcW w:w="3544" w:type="dxa"/>
            <w:shd w:val="clear" w:color="auto" w:fill="auto"/>
            <w:vAlign w:val="center"/>
          </w:tcPr>
          <w:p w14:paraId="295FDC07" w14:textId="77777777" w:rsidR="002F79C7" w:rsidRPr="006355E0" w:rsidRDefault="002F79C7" w:rsidP="004F1D6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5D88B9BB" w14:textId="77777777" w:rsidR="002F79C7" w:rsidRPr="006355E0" w:rsidRDefault="002F79C7" w:rsidP="004F1D6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614A15D2" w14:textId="77777777" w:rsidR="002F79C7" w:rsidRPr="006355E0" w:rsidRDefault="002F79C7" w:rsidP="004F1D6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7233FFCA" w14:textId="77777777" w:rsidR="002F79C7" w:rsidRPr="006355E0" w:rsidRDefault="002F79C7" w:rsidP="004F1D6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4FE8D4CE" w14:textId="77777777" w:rsidR="002F79C7" w:rsidRPr="006355E0" w:rsidRDefault="002F79C7" w:rsidP="004F1D6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3238B662" w14:textId="77777777" w:rsidR="002F79C7" w:rsidRPr="006355E0" w:rsidRDefault="002F79C7" w:rsidP="004F1D6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2F79C7" w:rsidRPr="006355E0" w14:paraId="36C81F83" w14:textId="77777777" w:rsidTr="004F1D6A">
        <w:trPr>
          <w:trHeight w:val="187"/>
          <w:jc w:val="center"/>
        </w:trPr>
        <w:tc>
          <w:tcPr>
            <w:tcW w:w="3397" w:type="dxa"/>
            <w:noWrap/>
          </w:tcPr>
          <w:p w14:paraId="1EA4AAE4" w14:textId="77777777" w:rsidR="002F79C7" w:rsidRPr="006355E0" w:rsidRDefault="002F79C7" w:rsidP="004F1D6A">
            <w:pPr>
              <w:keepNext/>
              <w:keepLines/>
              <w:spacing w:after="0"/>
              <w:jc w:val="center"/>
              <w:rPr>
                <w:rFonts w:ascii="Arial" w:hAnsi="Arial"/>
                <w:sz w:val="18"/>
              </w:rPr>
            </w:pPr>
            <w:r w:rsidRPr="006355E0">
              <w:rPr>
                <w:rFonts w:ascii="Arial" w:hAnsi="Arial" w:cs="Arial"/>
                <w:sz w:val="18"/>
                <w:szCs w:val="18"/>
              </w:rPr>
              <w:t>DC_1A-8A-11A_n3A-n28A</w:t>
            </w:r>
          </w:p>
        </w:tc>
        <w:tc>
          <w:tcPr>
            <w:tcW w:w="3544" w:type="dxa"/>
            <w:shd w:val="clear" w:color="auto" w:fill="auto"/>
          </w:tcPr>
          <w:p w14:paraId="2E3CC1F3"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DC_1A_n3A</w:t>
            </w:r>
          </w:p>
          <w:p w14:paraId="6BE947F0"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DC_1A_n28A</w:t>
            </w:r>
          </w:p>
          <w:p w14:paraId="6F79B905"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DC_8A_n3A</w:t>
            </w:r>
          </w:p>
          <w:p w14:paraId="2BBBF851"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DC_8A_n28A</w:t>
            </w:r>
          </w:p>
          <w:p w14:paraId="65320CDF"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DC_11A_n3A</w:t>
            </w:r>
          </w:p>
          <w:p w14:paraId="4C24B1DC" w14:textId="77777777" w:rsidR="002F79C7" w:rsidRPr="006355E0" w:rsidRDefault="002F79C7" w:rsidP="004F1D6A">
            <w:pPr>
              <w:keepNext/>
              <w:keepLines/>
              <w:spacing w:after="0"/>
              <w:jc w:val="center"/>
              <w:rPr>
                <w:rFonts w:ascii="Arial" w:hAnsi="Arial"/>
                <w:sz w:val="18"/>
              </w:rPr>
            </w:pPr>
            <w:r w:rsidRPr="006355E0">
              <w:rPr>
                <w:rFonts w:ascii="Arial" w:hAnsi="Arial"/>
                <w:sz w:val="18"/>
                <w:lang w:eastAsia="ja-JP"/>
              </w:rPr>
              <w:t>DC_11A_n28A</w:t>
            </w:r>
          </w:p>
        </w:tc>
      </w:tr>
      <w:tr w:rsidR="002F79C7" w:rsidRPr="006355E0" w14:paraId="7E469F09" w14:textId="77777777" w:rsidTr="004F1D6A">
        <w:trPr>
          <w:trHeight w:val="187"/>
          <w:jc w:val="center"/>
        </w:trPr>
        <w:tc>
          <w:tcPr>
            <w:tcW w:w="3397" w:type="dxa"/>
            <w:noWrap/>
          </w:tcPr>
          <w:p w14:paraId="366DAF38" w14:textId="77777777" w:rsidR="002F79C7" w:rsidRPr="006355E0" w:rsidRDefault="002F79C7" w:rsidP="004F1D6A">
            <w:pPr>
              <w:keepNext/>
              <w:keepLines/>
              <w:spacing w:after="0"/>
              <w:jc w:val="center"/>
              <w:rPr>
                <w:rFonts w:ascii="Arial" w:hAnsi="Arial"/>
                <w:sz w:val="18"/>
              </w:rPr>
            </w:pPr>
            <w:r w:rsidRPr="006355E0">
              <w:rPr>
                <w:rFonts w:ascii="Arial" w:hAnsi="Arial" w:cs="Arial"/>
                <w:sz w:val="18"/>
                <w:szCs w:val="18"/>
              </w:rPr>
              <w:t>DC_1A-8A-11A_n3A-n77A</w:t>
            </w:r>
            <w:r w:rsidRPr="006355E0">
              <w:rPr>
                <w:rFonts w:ascii="Arial" w:hAnsi="Arial"/>
                <w:noProof/>
                <w:sz w:val="18"/>
                <w:vertAlign w:val="superscript"/>
                <w:lang w:eastAsia="zh-CN"/>
              </w:rPr>
              <w:t>2</w:t>
            </w:r>
          </w:p>
        </w:tc>
        <w:tc>
          <w:tcPr>
            <w:tcW w:w="3544" w:type="dxa"/>
            <w:shd w:val="clear" w:color="auto" w:fill="auto"/>
          </w:tcPr>
          <w:p w14:paraId="28E7CDE3"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DC_1A_n3A</w:t>
            </w:r>
          </w:p>
          <w:p w14:paraId="5FD24F6F"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DC_1A_n77A</w:t>
            </w:r>
          </w:p>
          <w:p w14:paraId="223E4A97"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DC_8A_n3A</w:t>
            </w:r>
          </w:p>
          <w:p w14:paraId="4AC04099"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DC_8A_n77A</w:t>
            </w:r>
          </w:p>
          <w:p w14:paraId="4C7AFAD5"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DC_11A_n3A</w:t>
            </w:r>
          </w:p>
          <w:p w14:paraId="24F5A1A3" w14:textId="77777777" w:rsidR="002F79C7" w:rsidRPr="006355E0" w:rsidRDefault="002F79C7" w:rsidP="004F1D6A">
            <w:pPr>
              <w:keepNext/>
              <w:keepLines/>
              <w:spacing w:after="0"/>
              <w:jc w:val="center"/>
              <w:rPr>
                <w:rFonts w:ascii="Arial" w:hAnsi="Arial"/>
                <w:sz w:val="18"/>
              </w:rPr>
            </w:pPr>
            <w:r w:rsidRPr="006355E0">
              <w:rPr>
                <w:rFonts w:ascii="Arial" w:hAnsi="Arial"/>
                <w:sz w:val="18"/>
                <w:lang w:eastAsia="ja-JP"/>
              </w:rPr>
              <w:t>DC_11A_n77A</w:t>
            </w:r>
          </w:p>
        </w:tc>
      </w:tr>
      <w:tr w:rsidR="002F79C7" w:rsidRPr="006355E0" w14:paraId="37E5DBA8" w14:textId="77777777" w:rsidTr="004F1D6A">
        <w:trPr>
          <w:trHeight w:val="187"/>
          <w:jc w:val="center"/>
        </w:trPr>
        <w:tc>
          <w:tcPr>
            <w:tcW w:w="3397" w:type="dxa"/>
            <w:noWrap/>
          </w:tcPr>
          <w:p w14:paraId="76501EA4" w14:textId="77777777" w:rsidR="002F79C7" w:rsidRPr="006355E0" w:rsidRDefault="002F79C7" w:rsidP="004F1D6A">
            <w:pPr>
              <w:keepNext/>
              <w:keepLines/>
              <w:spacing w:after="0"/>
              <w:jc w:val="center"/>
              <w:rPr>
                <w:rFonts w:ascii="Arial" w:hAnsi="Arial"/>
                <w:sz w:val="18"/>
              </w:rPr>
            </w:pPr>
            <w:r w:rsidRPr="006355E0">
              <w:rPr>
                <w:rFonts w:ascii="Arial" w:hAnsi="Arial" w:cs="Arial"/>
                <w:sz w:val="18"/>
                <w:szCs w:val="18"/>
              </w:rPr>
              <w:lastRenderedPageBreak/>
              <w:t>DC_1A-8A-11A_n3A-n77(2A)</w:t>
            </w:r>
            <w:r w:rsidRPr="006355E0">
              <w:rPr>
                <w:rFonts w:ascii="Arial" w:hAnsi="Arial"/>
                <w:noProof/>
                <w:sz w:val="18"/>
                <w:vertAlign w:val="superscript"/>
                <w:lang w:eastAsia="zh-CN"/>
              </w:rPr>
              <w:t xml:space="preserve"> 2</w:t>
            </w:r>
          </w:p>
        </w:tc>
        <w:tc>
          <w:tcPr>
            <w:tcW w:w="3544" w:type="dxa"/>
            <w:shd w:val="clear" w:color="auto" w:fill="auto"/>
          </w:tcPr>
          <w:p w14:paraId="7AB47BE0"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DC_1A_n3A</w:t>
            </w:r>
          </w:p>
          <w:p w14:paraId="79013BC7"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DC_1A_n77A</w:t>
            </w:r>
          </w:p>
          <w:p w14:paraId="3F5F47CA"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DC_8A_n3A</w:t>
            </w:r>
          </w:p>
          <w:p w14:paraId="4551EC05"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DC_8A_n77A</w:t>
            </w:r>
          </w:p>
          <w:p w14:paraId="72D85B46"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DC_11A_n3A</w:t>
            </w:r>
          </w:p>
          <w:p w14:paraId="71327600" w14:textId="77777777" w:rsidR="002F79C7" w:rsidRPr="006355E0" w:rsidRDefault="002F79C7" w:rsidP="004F1D6A">
            <w:pPr>
              <w:keepNext/>
              <w:keepLines/>
              <w:spacing w:after="0"/>
              <w:jc w:val="center"/>
              <w:rPr>
                <w:rFonts w:ascii="Arial" w:hAnsi="Arial"/>
                <w:sz w:val="18"/>
              </w:rPr>
            </w:pPr>
            <w:r w:rsidRPr="006355E0">
              <w:rPr>
                <w:rFonts w:ascii="Arial" w:hAnsi="Arial"/>
                <w:sz w:val="18"/>
                <w:lang w:eastAsia="ja-JP"/>
              </w:rPr>
              <w:t>DC_11A_n77A</w:t>
            </w:r>
          </w:p>
        </w:tc>
      </w:tr>
      <w:tr w:rsidR="002F79C7" w:rsidRPr="006355E0" w14:paraId="23E48AED" w14:textId="77777777" w:rsidTr="004F1D6A">
        <w:trPr>
          <w:trHeight w:val="187"/>
          <w:jc w:val="center"/>
        </w:trPr>
        <w:tc>
          <w:tcPr>
            <w:tcW w:w="3397" w:type="dxa"/>
            <w:noWrap/>
          </w:tcPr>
          <w:p w14:paraId="0828870A" w14:textId="77777777" w:rsidR="002F79C7" w:rsidRPr="006355E0" w:rsidRDefault="002F79C7" w:rsidP="004F1D6A">
            <w:pPr>
              <w:keepNext/>
              <w:keepLines/>
              <w:spacing w:after="0"/>
              <w:jc w:val="center"/>
              <w:rPr>
                <w:rFonts w:ascii="Arial" w:hAnsi="Arial" w:cs="Arial"/>
                <w:sz w:val="18"/>
                <w:szCs w:val="18"/>
              </w:rPr>
            </w:pPr>
            <w:r w:rsidRPr="006355E0">
              <w:rPr>
                <w:rFonts w:ascii="Arial" w:hAnsi="Arial"/>
                <w:sz w:val="18"/>
              </w:rPr>
              <w:t>DC_1A-8A-11A_n3A-n79A</w:t>
            </w:r>
          </w:p>
        </w:tc>
        <w:tc>
          <w:tcPr>
            <w:tcW w:w="3544" w:type="dxa"/>
            <w:shd w:val="clear" w:color="auto" w:fill="auto"/>
          </w:tcPr>
          <w:p w14:paraId="15D1374B"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w:t>
            </w:r>
            <w:r w:rsidRPr="006355E0">
              <w:rPr>
                <w:rFonts w:ascii="Arial" w:eastAsiaTheme="minorEastAsia" w:hAnsi="Arial"/>
                <w:sz w:val="18"/>
              </w:rPr>
              <w:t>_</w:t>
            </w:r>
            <w:r w:rsidRPr="006355E0">
              <w:rPr>
                <w:rFonts w:ascii="Arial" w:hAnsi="Arial"/>
                <w:sz w:val="18"/>
              </w:rPr>
              <w:t>n3A</w:t>
            </w:r>
          </w:p>
          <w:p w14:paraId="1642F59E"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DC_1A_n79A</w:t>
            </w:r>
          </w:p>
          <w:p w14:paraId="21D558CF"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DC_8A</w:t>
            </w:r>
            <w:r w:rsidRPr="006355E0">
              <w:rPr>
                <w:rFonts w:ascii="Arial" w:eastAsiaTheme="minorEastAsia" w:hAnsi="Arial"/>
                <w:sz w:val="18"/>
              </w:rPr>
              <w:t>_</w:t>
            </w:r>
            <w:r w:rsidRPr="006355E0">
              <w:rPr>
                <w:rFonts w:ascii="Arial" w:hAnsi="Arial"/>
                <w:sz w:val="18"/>
              </w:rPr>
              <w:t>n3A</w:t>
            </w:r>
          </w:p>
          <w:p w14:paraId="10BCCFB3"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DC_8A_n79A</w:t>
            </w:r>
          </w:p>
          <w:p w14:paraId="3678B8FB"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DC_11A</w:t>
            </w:r>
            <w:r w:rsidRPr="006355E0">
              <w:rPr>
                <w:rFonts w:ascii="Arial" w:eastAsiaTheme="minorEastAsia" w:hAnsi="Arial"/>
                <w:sz w:val="18"/>
              </w:rPr>
              <w:t>_</w:t>
            </w:r>
            <w:r w:rsidRPr="006355E0">
              <w:rPr>
                <w:rFonts w:ascii="Arial" w:hAnsi="Arial"/>
                <w:sz w:val="18"/>
              </w:rPr>
              <w:t>n3A</w:t>
            </w:r>
          </w:p>
          <w:p w14:paraId="505D3C71"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rPr>
              <w:t>DC_11A_n79A</w:t>
            </w:r>
          </w:p>
        </w:tc>
      </w:tr>
      <w:tr w:rsidR="002F79C7" w:rsidRPr="006355E0" w14:paraId="156D64C8" w14:textId="77777777" w:rsidTr="004F1D6A">
        <w:trPr>
          <w:trHeight w:val="187"/>
          <w:jc w:val="center"/>
        </w:trPr>
        <w:tc>
          <w:tcPr>
            <w:tcW w:w="3397" w:type="dxa"/>
            <w:noWrap/>
          </w:tcPr>
          <w:p w14:paraId="11B271B4" w14:textId="77777777" w:rsidR="002F79C7" w:rsidRPr="006355E0" w:rsidRDefault="002F79C7" w:rsidP="004F1D6A">
            <w:pPr>
              <w:keepNext/>
              <w:keepLines/>
              <w:spacing w:after="0"/>
              <w:jc w:val="center"/>
              <w:rPr>
                <w:rFonts w:ascii="Arial" w:hAnsi="Arial"/>
                <w:sz w:val="18"/>
              </w:rPr>
            </w:pPr>
            <w:r w:rsidRPr="006355E0">
              <w:rPr>
                <w:rFonts w:ascii="Arial" w:hAnsi="Arial" w:cs="Arial"/>
                <w:sz w:val="18"/>
                <w:szCs w:val="18"/>
              </w:rPr>
              <w:t>DC_1A-8A-11A_n28A-n77A</w:t>
            </w:r>
            <w:r w:rsidRPr="006355E0">
              <w:rPr>
                <w:rFonts w:ascii="Arial" w:hAnsi="Arial"/>
                <w:noProof/>
                <w:sz w:val="18"/>
                <w:vertAlign w:val="superscript"/>
                <w:lang w:eastAsia="zh-CN"/>
              </w:rPr>
              <w:t>2</w:t>
            </w:r>
          </w:p>
        </w:tc>
        <w:tc>
          <w:tcPr>
            <w:tcW w:w="3544" w:type="dxa"/>
            <w:shd w:val="clear" w:color="auto" w:fill="auto"/>
          </w:tcPr>
          <w:p w14:paraId="05C0C46F"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DC_1A_n28A</w:t>
            </w:r>
          </w:p>
          <w:p w14:paraId="4F3C9916"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DC_1A_n77A</w:t>
            </w:r>
          </w:p>
          <w:p w14:paraId="62C9B4C3"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DC_8A_n28A</w:t>
            </w:r>
          </w:p>
          <w:p w14:paraId="6F287986"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DC_8A_n77A</w:t>
            </w:r>
          </w:p>
          <w:p w14:paraId="7ECAFDF7"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DC_11A_n28A</w:t>
            </w:r>
          </w:p>
          <w:p w14:paraId="4C7DE956" w14:textId="77777777" w:rsidR="002F79C7" w:rsidRPr="006355E0" w:rsidRDefault="002F79C7" w:rsidP="004F1D6A">
            <w:pPr>
              <w:keepNext/>
              <w:keepLines/>
              <w:spacing w:after="0"/>
              <w:jc w:val="center"/>
              <w:rPr>
                <w:rFonts w:ascii="Arial" w:hAnsi="Arial"/>
                <w:sz w:val="18"/>
              </w:rPr>
            </w:pPr>
            <w:r w:rsidRPr="006355E0">
              <w:rPr>
                <w:rFonts w:ascii="Arial" w:hAnsi="Arial"/>
                <w:sz w:val="18"/>
                <w:lang w:eastAsia="ja-JP"/>
              </w:rPr>
              <w:t>DC_11A_n77A</w:t>
            </w:r>
          </w:p>
        </w:tc>
      </w:tr>
      <w:tr w:rsidR="002F79C7" w:rsidRPr="006355E0" w14:paraId="3878AA9A" w14:textId="77777777" w:rsidTr="004F1D6A">
        <w:trPr>
          <w:trHeight w:val="187"/>
          <w:jc w:val="center"/>
        </w:trPr>
        <w:tc>
          <w:tcPr>
            <w:tcW w:w="3397" w:type="dxa"/>
            <w:noWrap/>
          </w:tcPr>
          <w:p w14:paraId="20C00CA6" w14:textId="77777777" w:rsidR="002F79C7" w:rsidRPr="006355E0" w:rsidRDefault="002F79C7" w:rsidP="004F1D6A">
            <w:pPr>
              <w:keepNext/>
              <w:keepLines/>
              <w:spacing w:after="0"/>
              <w:jc w:val="center"/>
              <w:rPr>
                <w:rFonts w:ascii="Arial" w:hAnsi="Arial"/>
                <w:sz w:val="18"/>
              </w:rPr>
            </w:pPr>
            <w:r w:rsidRPr="006355E0">
              <w:rPr>
                <w:rFonts w:ascii="Arial" w:hAnsi="Arial" w:cs="Arial"/>
                <w:sz w:val="18"/>
                <w:szCs w:val="18"/>
              </w:rPr>
              <w:t>DC_1A-8A-11A_n28A-n77(2A)</w:t>
            </w:r>
            <w:r w:rsidRPr="006355E0">
              <w:rPr>
                <w:rFonts w:ascii="Arial" w:hAnsi="Arial"/>
                <w:noProof/>
                <w:sz w:val="18"/>
                <w:vertAlign w:val="superscript"/>
                <w:lang w:eastAsia="zh-CN"/>
              </w:rPr>
              <w:t xml:space="preserve"> 2</w:t>
            </w:r>
          </w:p>
        </w:tc>
        <w:tc>
          <w:tcPr>
            <w:tcW w:w="3544" w:type="dxa"/>
            <w:shd w:val="clear" w:color="auto" w:fill="auto"/>
          </w:tcPr>
          <w:p w14:paraId="02B1F46E"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DC_1A_n28A</w:t>
            </w:r>
          </w:p>
          <w:p w14:paraId="7FFAD54E"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DC_1A_n77A</w:t>
            </w:r>
          </w:p>
          <w:p w14:paraId="54D61E21"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DC_8A_n28A</w:t>
            </w:r>
          </w:p>
          <w:p w14:paraId="354EAE15"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DC_8A_n77A</w:t>
            </w:r>
          </w:p>
          <w:p w14:paraId="26792A28"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DC_11A_n28A</w:t>
            </w:r>
          </w:p>
          <w:p w14:paraId="115301CC" w14:textId="77777777" w:rsidR="002F79C7" w:rsidRPr="006355E0" w:rsidRDefault="002F79C7" w:rsidP="004F1D6A">
            <w:pPr>
              <w:keepNext/>
              <w:keepLines/>
              <w:spacing w:after="0"/>
              <w:jc w:val="center"/>
              <w:rPr>
                <w:rFonts w:ascii="Arial" w:hAnsi="Arial"/>
                <w:sz w:val="18"/>
              </w:rPr>
            </w:pPr>
            <w:r w:rsidRPr="006355E0">
              <w:rPr>
                <w:rFonts w:ascii="Arial" w:hAnsi="Arial"/>
                <w:sz w:val="18"/>
                <w:lang w:eastAsia="ja-JP"/>
              </w:rPr>
              <w:t>DC_11A_n77A</w:t>
            </w:r>
          </w:p>
        </w:tc>
      </w:tr>
      <w:tr w:rsidR="002F79C7" w:rsidRPr="006355E0" w14:paraId="1A11A121" w14:textId="77777777" w:rsidTr="004F1D6A">
        <w:trPr>
          <w:trHeight w:val="187"/>
          <w:jc w:val="center"/>
        </w:trPr>
        <w:tc>
          <w:tcPr>
            <w:tcW w:w="3397" w:type="dxa"/>
            <w:noWrap/>
          </w:tcPr>
          <w:p w14:paraId="0835B854"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DC_1A-8A-11A_n77A-n79A</w:t>
            </w:r>
          </w:p>
        </w:tc>
        <w:tc>
          <w:tcPr>
            <w:tcW w:w="3544" w:type="dxa"/>
            <w:shd w:val="clear" w:color="auto" w:fill="auto"/>
          </w:tcPr>
          <w:p w14:paraId="0FED34F4"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1A151E3A"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DC_1A_n79A</w:t>
            </w:r>
          </w:p>
          <w:p w14:paraId="373569A4"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172298DD"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DC_8A_n79A</w:t>
            </w:r>
          </w:p>
          <w:p w14:paraId="254F196C"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668F147B"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DC_11A_n79A</w:t>
            </w:r>
          </w:p>
        </w:tc>
      </w:tr>
      <w:tr w:rsidR="002F79C7" w:rsidRPr="006355E0" w14:paraId="504C78FE" w14:textId="77777777" w:rsidTr="004F1D6A">
        <w:trPr>
          <w:trHeight w:val="187"/>
          <w:jc w:val="center"/>
        </w:trPr>
        <w:tc>
          <w:tcPr>
            <w:tcW w:w="3397" w:type="dxa"/>
            <w:noWrap/>
          </w:tcPr>
          <w:p w14:paraId="315F3ECA"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DC_1A-8A-11A_n77(2A)-n79A</w:t>
            </w:r>
          </w:p>
        </w:tc>
        <w:tc>
          <w:tcPr>
            <w:tcW w:w="3544" w:type="dxa"/>
            <w:shd w:val="clear" w:color="auto" w:fill="auto"/>
          </w:tcPr>
          <w:p w14:paraId="2DF89005"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33B9D1FB"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DC_1A_n79A</w:t>
            </w:r>
          </w:p>
          <w:p w14:paraId="7AB94C91"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31BB5455"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DC_8A_n79A</w:t>
            </w:r>
          </w:p>
          <w:p w14:paraId="7A9F0BE1"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4297B01F"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DC_11A_n79A</w:t>
            </w:r>
          </w:p>
        </w:tc>
      </w:tr>
      <w:tr w:rsidR="002F79C7" w:rsidRPr="006355E0" w14:paraId="04C4162D" w14:textId="77777777" w:rsidTr="004F1D6A">
        <w:trPr>
          <w:trHeight w:val="187"/>
          <w:jc w:val="center"/>
        </w:trPr>
        <w:tc>
          <w:tcPr>
            <w:tcW w:w="3397" w:type="dxa"/>
            <w:noWrap/>
            <w:vAlign w:val="center"/>
          </w:tcPr>
          <w:p w14:paraId="20CA790C" w14:textId="77777777" w:rsidR="002F79C7" w:rsidRPr="006355E0" w:rsidRDefault="002F79C7" w:rsidP="004F1D6A">
            <w:pPr>
              <w:keepNext/>
              <w:keepLines/>
              <w:spacing w:after="0"/>
              <w:jc w:val="center"/>
              <w:rPr>
                <w:rFonts w:ascii="Arial" w:hAnsi="Arial" w:cs="Arial"/>
                <w:sz w:val="18"/>
                <w:szCs w:val="18"/>
              </w:rPr>
            </w:pPr>
            <w:r w:rsidRPr="006355E0">
              <w:rPr>
                <w:rFonts w:ascii="Arial" w:hAnsi="Arial"/>
                <w:sz w:val="18"/>
              </w:rPr>
              <w:t>DC_1A-8A-20A-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129293DC" w14:textId="77777777" w:rsidR="002F79C7" w:rsidRPr="006355E0" w:rsidRDefault="002F79C7" w:rsidP="004F1D6A">
            <w:pPr>
              <w:keepNext/>
              <w:keepLines/>
              <w:spacing w:after="0"/>
              <w:jc w:val="center"/>
              <w:rPr>
                <w:rFonts w:ascii="Arial" w:hAnsi="Arial"/>
                <w:sz w:val="18"/>
                <w:lang w:val="x-none"/>
              </w:rPr>
            </w:pPr>
            <w:r w:rsidRPr="006355E0">
              <w:rPr>
                <w:rFonts w:ascii="Arial" w:hAnsi="Arial"/>
                <w:sz w:val="18"/>
              </w:rPr>
              <w:t>DC_1A_n78A</w:t>
            </w:r>
          </w:p>
          <w:p w14:paraId="1C3F11E0"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DC_8A_n78A</w:t>
            </w:r>
          </w:p>
          <w:p w14:paraId="3A9D85A2"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DC_20A_n78A</w:t>
            </w:r>
          </w:p>
          <w:p w14:paraId="481C67BA"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rPr>
              <w:t>DC_28A_n78A</w:t>
            </w:r>
          </w:p>
        </w:tc>
      </w:tr>
      <w:tr w:rsidR="002F79C7" w:rsidRPr="006355E0" w14:paraId="7F12F7C6" w14:textId="77777777" w:rsidTr="004F1D6A">
        <w:trPr>
          <w:trHeight w:val="187"/>
          <w:jc w:val="center"/>
        </w:trPr>
        <w:tc>
          <w:tcPr>
            <w:tcW w:w="3397" w:type="dxa"/>
            <w:noWrap/>
            <w:vAlign w:val="center"/>
          </w:tcPr>
          <w:p w14:paraId="71937A63" w14:textId="77777777" w:rsidR="002F79C7" w:rsidRPr="006355E0" w:rsidRDefault="002F79C7" w:rsidP="004F1D6A">
            <w:pPr>
              <w:keepNext/>
              <w:keepLines/>
              <w:spacing w:after="0"/>
              <w:jc w:val="center"/>
              <w:rPr>
                <w:rFonts w:ascii="Arial" w:hAnsi="Arial" w:cs="Arial"/>
                <w:sz w:val="18"/>
                <w:szCs w:val="18"/>
              </w:rPr>
            </w:pPr>
            <w:r w:rsidRPr="006355E0">
              <w:rPr>
                <w:rFonts w:ascii="Arial" w:hAnsi="Arial" w:hint="eastAsia"/>
                <w:sz w:val="18"/>
              </w:rPr>
              <w:lastRenderedPageBreak/>
              <w:t>D</w:t>
            </w:r>
            <w:r w:rsidRPr="006355E0">
              <w:rPr>
                <w:rFonts w:ascii="Arial" w:hAnsi="Arial"/>
                <w:sz w:val="18"/>
              </w:rPr>
              <w:t>C_1A-8A_n28A-n77A-n79A</w:t>
            </w:r>
          </w:p>
        </w:tc>
        <w:tc>
          <w:tcPr>
            <w:tcW w:w="3544" w:type="dxa"/>
            <w:shd w:val="clear" w:color="auto" w:fill="auto"/>
            <w:vAlign w:val="center"/>
          </w:tcPr>
          <w:p w14:paraId="41CB1117" w14:textId="77777777" w:rsidR="002F79C7" w:rsidRPr="006355E0" w:rsidRDefault="002F79C7" w:rsidP="004F1D6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265B7334" w14:textId="77777777" w:rsidR="002F79C7" w:rsidRPr="006355E0" w:rsidRDefault="002F79C7" w:rsidP="004F1D6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1D5F4F2F" w14:textId="77777777" w:rsidR="002F79C7" w:rsidRPr="006355E0" w:rsidRDefault="002F79C7" w:rsidP="004F1D6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6C6D87E0" w14:textId="77777777" w:rsidR="002F79C7" w:rsidRPr="006355E0" w:rsidRDefault="002F79C7" w:rsidP="004F1D6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4102995B" w14:textId="77777777" w:rsidR="002F79C7" w:rsidRPr="006355E0" w:rsidRDefault="002F79C7" w:rsidP="004F1D6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1BC21100"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C_8A_n79A</w:t>
            </w:r>
          </w:p>
        </w:tc>
      </w:tr>
      <w:tr w:rsidR="002F79C7" w:rsidRPr="006355E0" w14:paraId="2AAACC6F" w14:textId="77777777" w:rsidTr="004F1D6A">
        <w:trPr>
          <w:trHeight w:val="187"/>
          <w:jc w:val="center"/>
        </w:trPr>
        <w:tc>
          <w:tcPr>
            <w:tcW w:w="3397" w:type="dxa"/>
            <w:noWrap/>
          </w:tcPr>
          <w:p w14:paraId="15B871C6" w14:textId="77777777" w:rsidR="002F79C7" w:rsidRPr="006355E0" w:rsidRDefault="002F79C7" w:rsidP="004F1D6A">
            <w:pPr>
              <w:keepNext/>
              <w:keepLines/>
              <w:spacing w:after="0"/>
              <w:jc w:val="center"/>
              <w:rPr>
                <w:rFonts w:ascii="Arial" w:hAnsi="Arial" w:cs="Arial"/>
                <w:sz w:val="18"/>
                <w:szCs w:val="18"/>
              </w:rPr>
            </w:pPr>
            <w:r w:rsidRPr="006355E0">
              <w:rPr>
                <w:rFonts w:ascii="Arial" w:hAnsi="Arial" w:cs="Arial"/>
                <w:sz w:val="18"/>
                <w:szCs w:val="18"/>
              </w:rPr>
              <w:t>DC_1A-8A-42A_n3A-n28A</w:t>
            </w:r>
            <w:r w:rsidRPr="006355E0">
              <w:rPr>
                <w:rFonts w:ascii="Arial" w:hAnsi="Arial"/>
                <w:noProof/>
                <w:sz w:val="18"/>
                <w:vertAlign w:val="superscript"/>
                <w:lang w:eastAsia="zh-CN"/>
              </w:rPr>
              <w:t>2</w:t>
            </w:r>
          </w:p>
        </w:tc>
        <w:tc>
          <w:tcPr>
            <w:tcW w:w="3544" w:type="dxa"/>
            <w:shd w:val="clear" w:color="auto" w:fill="auto"/>
          </w:tcPr>
          <w:p w14:paraId="5FF182BC"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DC_1A_n3A</w:t>
            </w:r>
          </w:p>
          <w:p w14:paraId="4F313CEA"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DC_1A_n28A</w:t>
            </w:r>
          </w:p>
          <w:p w14:paraId="2EFAB5F3"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DC_8A_n3A</w:t>
            </w:r>
          </w:p>
          <w:p w14:paraId="6322F60E"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DC_8A_n28A</w:t>
            </w:r>
          </w:p>
          <w:p w14:paraId="4F465B90"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DC_42A_n3A</w:t>
            </w:r>
          </w:p>
          <w:p w14:paraId="59339367"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DC_42A_n28A</w:t>
            </w:r>
          </w:p>
        </w:tc>
      </w:tr>
      <w:tr w:rsidR="002F79C7" w:rsidRPr="006355E0" w14:paraId="03E7ECE8" w14:textId="77777777" w:rsidTr="004F1D6A">
        <w:trPr>
          <w:trHeight w:val="187"/>
          <w:jc w:val="center"/>
        </w:trPr>
        <w:tc>
          <w:tcPr>
            <w:tcW w:w="3397" w:type="dxa"/>
            <w:noWrap/>
          </w:tcPr>
          <w:p w14:paraId="75717505" w14:textId="77777777" w:rsidR="002F79C7" w:rsidRPr="006355E0" w:rsidRDefault="002F79C7" w:rsidP="004F1D6A">
            <w:pPr>
              <w:keepNext/>
              <w:keepLines/>
              <w:spacing w:after="0"/>
              <w:jc w:val="center"/>
              <w:rPr>
                <w:rFonts w:ascii="Arial" w:hAnsi="Arial" w:cs="Arial"/>
                <w:sz w:val="18"/>
                <w:szCs w:val="18"/>
              </w:rPr>
            </w:pPr>
            <w:r w:rsidRPr="006355E0">
              <w:rPr>
                <w:rFonts w:ascii="Arial" w:hAnsi="Arial" w:cs="Arial"/>
                <w:sz w:val="18"/>
                <w:szCs w:val="18"/>
              </w:rPr>
              <w:t>DC_1A-8A-42C_n3A-n28A</w:t>
            </w:r>
            <w:r w:rsidRPr="006355E0">
              <w:rPr>
                <w:rFonts w:ascii="Arial" w:hAnsi="Arial"/>
                <w:noProof/>
                <w:sz w:val="18"/>
                <w:vertAlign w:val="superscript"/>
                <w:lang w:eastAsia="zh-CN"/>
              </w:rPr>
              <w:t>2</w:t>
            </w:r>
          </w:p>
        </w:tc>
        <w:tc>
          <w:tcPr>
            <w:tcW w:w="3544" w:type="dxa"/>
            <w:shd w:val="clear" w:color="auto" w:fill="auto"/>
          </w:tcPr>
          <w:p w14:paraId="1CA33196"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DC_1A_n3A</w:t>
            </w:r>
          </w:p>
          <w:p w14:paraId="3BB20934"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DC_1A_n28A</w:t>
            </w:r>
          </w:p>
          <w:p w14:paraId="3817F532"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DC_8A_n3A</w:t>
            </w:r>
          </w:p>
          <w:p w14:paraId="0A2648D2"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DC_8A_n28A</w:t>
            </w:r>
          </w:p>
          <w:p w14:paraId="79C468F7"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DC_42A_n3A</w:t>
            </w:r>
          </w:p>
          <w:p w14:paraId="7EFBD346"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DC_42C_n3A</w:t>
            </w:r>
          </w:p>
          <w:p w14:paraId="1DE514E6"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DC_42A_n28A</w:t>
            </w:r>
          </w:p>
          <w:p w14:paraId="785F87C1"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DC_42C_n28A</w:t>
            </w:r>
          </w:p>
        </w:tc>
      </w:tr>
      <w:tr w:rsidR="002F79C7" w:rsidRPr="006355E0" w14:paraId="0B151443" w14:textId="77777777" w:rsidTr="004F1D6A">
        <w:trPr>
          <w:trHeight w:val="187"/>
          <w:jc w:val="center"/>
        </w:trPr>
        <w:tc>
          <w:tcPr>
            <w:tcW w:w="3397" w:type="dxa"/>
            <w:noWrap/>
          </w:tcPr>
          <w:p w14:paraId="73782212" w14:textId="77777777" w:rsidR="002F79C7" w:rsidRPr="006355E0" w:rsidRDefault="002F79C7" w:rsidP="004F1D6A">
            <w:pPr>
              <w:keepNext/>
              <w:keepLines/>
              <w:spacing w:after="0"/>
              <w:jc w:val="center"/>
              <w:rPr>
                <w:rFonts w:ascii="Arial" w:hAnsi="Arial" w:cs="Arial"/>
                <w:sz w:val="18"/>
                <w:szCs w:val="18"/>
              </w:rPr>
            </w:pPr>
            <w:r w:rsidRPr="006355E0">
              <w:rPr>
                <w:rFonts w:ascii="Arial" w:hAnsi="Arial" w:cs="Arial"/>
                <w:sz w:val="18"/>
                <w:szCs w:val="18"/>
              </w:rPr>
              <w:t>DC_1A-8A-42A_n3A-n77A</w:t>
            </w:r>
          </w:p>
        </w:tc>
        <w:tc>
          <w:tcPr>
            <w:tcW w:w="3544" w:type="dxa"/>
            <w:shd w:val="clear" w:color="auto" w:fill="auto"/>
          </w:tcPr>
          <w:p w14:paraId="62C009AB"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DC_1A_n3A</w:t>
            </w:r>
          </w:p>
          <w:p w14:paraId="7C3FCC25"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DC_1A_n77A</w:t>
            </w:r>
          </w:p>
          <w:p w14:paraId="36879E47"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DC_8A_n3A</w:t>
            </w:r>
          </w:p>
          <w:p w14:paraId="0BCFE6EF"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DC_8A_n77A</w:t>
            </w:r>
          </w:p>
          <w:p w14:paraId="41DB09D5"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DC_42A_n3A</w:t>
            </w:r>
          </w:p>
        </w:tc>
      </w:tr>
      <w:tr w:rsidR="002F79C7" w:rsidRPr="006355E0" w14:paraId="5D76CC21" w14:textId="77777777" w:rsidTr="004F1D6A">
        <w:trPr>
          <w:trHeight w:val="187"/>
          <w:jc w:val="center"/>
        </w:trPr>
        <w:tc>
          <w:tcPr>
            <w:tcW w:w="3397" w:type="dxa"/>
            <w:noWrap/>
          </w:tcPr>
          <w:p w14:paraId="42B706B0" w14:textId="77777777" w:rsidR="002F79C7" w:rsidRPr="006355E0" w:rsidRDefault="002F79C7" w:rsidP="004F1D6A">
            <w:pPr>
              <w:keepNext/>
              <w:keepLines/>
              <w:spacing w:after="0"/>
              <w:jc w:val="center"/>
              <w:rPr>
                <w:rFonts w:ascii="Arial" w:hAnsi="Arial" w:cs="Arial"/>
                <w:sz w:val="18"/>
                <w:szCs w:val="18"/>
              </w:rPr>
            </w:pPr>
            <w:r w:rsidRPr="006355E0">
              <w:rPr>
                <w:rFonts w:ascii="Arial" w:hAnsi="Arial" w:cs="Arial"/>
                <w:sz w:val="18"/>
                <w:szCs w:val="18"/>
              </w:rPr>
              <w:t>DC_1A-8A-42A_n3A-n77(2A)</w:t>
            </w:r>
          </w:p>
        </w:tc>
        <w:tc>
          <w:tcPr>
            <w:tcW w:w="3544" w:type="dxa"/>
            <w:shd w:val="clear" w:color="auto" w:fill="auto"/>
          </w:tcPr>
          <w:p w14:paraId="02885832"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DC_1A_n3A</w:t>
            </w:r>
          </w:p>
          <w:p w14:paraId="43AC29DD"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DC_1A_n77A</w:t>
            </w:r>
          </w:p>
          <w:p w14:paraId="3ECEE9DD"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DC_8A_n3A</w:t>
            </w:r>
          </w:p>
          <w:p w14:paraId="22EEA751"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DC_8A_n77A</w:t>
            </w:r>
          </w:p>
          <w:p w14:paraId="389594B6"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DC_42A_n3A</w:t>
            </w:r>
          </w:p>
        </w:tc>
      </w:tr>
      <w:tr w:rsidR="002F79C7" w:rsidRPr="006355E0" w14:paraId="2DEE65CC" w14:textId="77777777" w:rsidTr="004F1D6A">
        <w:trPr>
          <w:trHeight w:val="187"/>
          <w:jc w:val="center"/>
        </w:trPr>
        <w:tc>
          <w:tcPr>
            <w:tcW w:w="3397" w:type="dxa"/>
            <w:noWrap/>
          </w:tcPr>
          <w:p w14:paraId="3181E8CD" w14:textId="77777777" w:rsidR="002F79C7" w:rsidRPr="006355E0" w:rsidRDefault="002F79C7" w:rsidP="004F1D6A">
            <w:pPr>
              <w:keepNext/>
              <w:keepLines/>
              <w:spacing w:after="0"/>
              <w:jc w:val="center"/>
              <w:rPr>
                <w:rFonts w:ascii="Arial" w:hAnsi="Arial" w:cs="Arial"/>
                <w:sz w:val="18"/>
                <w:szCs w:val="18"/>
              </w:rPr>
            </w:pPr>
            <w:r w:rsidRPr="006355E0">
              <w:rPr>
                <w:rFonts w:ascii="Arial" w:hAnsi="Arial" w:cs="Arial"/>
                <w:sz w:val="18"/>
                <w:szCs w:val="18"/>
              </w:rPr>
              <w:t>DC_1A-8A-42C_n3A-n77A</w:t>
            </w:r>
          </w:p>
        </w:tc>
        <w:tc>
          <w:tcPr>
            <w:tcW w:w="3544" w:type="dxa"/>
            <w:shd w:val="clear" w:color="auto" w:fill="auto"/>
          </w:tcPr>
          <w:p w14:paraId="5FCCE001"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DC_1A_n3A</w:t>
            </w:r>
          </w:p>
          <w:p w14:paraId="51BA76E8"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DC_1A_n77A</w:t>
            </w:r>
          </w:p>
          <w:p w14:paraId="79707560"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DC_8A_n3A</w:t>
            </w:r>
          </w:p>
          <w:p w14:paraId="6A53CE92"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DC_8A_n77A</w:t>
            </w:r>
          </w:p>
          <w:p w14:paraId="2C28AA0E"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DC_42A_n3A</w:t>
            </w:r>
          </w:p>
          <w:p w14:paraId="2F10ADF5"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DC_42C_n3A</w:t>
            </w:r>
          </w:p>
        </w:tc>
      </w:tr>
      <w:tr w:rsidR="002F79C7" w:rsidRPr="006355E0" w14:paraId="4ACBFC0E" w14:textId="77777777" w:rsidTr="004F1D6A">
        <w:trPr>
          <w:trHeight w:val="187"/>
          <w:jc w:val="center"/>
        </w:trPr>
        <w:tc>
          <w:tcPr>
            <w:tcW w:w="3397" w:type="dxa"/>
            <w:noWrap/>
          </w:tcPr>
          <w:p w14:paraId="2DC41C20" w14:textId="77777777" w:rsidR="002F79C7" w:rsidRPr="006355E0" w:rsidRDefault="002F79C7" w:rsidP="004F1D6A">
            <w:pPr>
              <w:keepNext/>
              <w:keepLines/>
              <w:spacing w:after="0"/>
              <w:jc w:val="center"/>
              <w:rPr>
                <w:rFonts w:ascii="Arial" w:hAnsi="Arial" w:cs="Arial"/>
                <w:sz w:val="18"/>
                <w:szCs w:val="18"/>
              </w:rPr>
            </w:pPr>
            <w:r w:rsidRPr="006355E0">
              <w:rPr>
                <w:rFonts w:ascii="Arial" w:hAnsi="Arial" w:cs="Arial"/>
                <w:sz w:val="18"/>
                <w:szCs w:val="18"/>
              </w:rPr>
              <w:t>DC_1A-8A-42C_n3A-n77(2A)</w:t>
            </w:r>
          </w:p>
        </w:tc>
        <w:tc>
          <w:tcPr>
            <w:tcW w:w="3544" w:type="dxa"/>
            <w:shd w:val="clear" w:color="auto" w:fill="auto"/>
          </w:tcPr>
          <w:p w14:paraId="5777C95F"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DC_1A_n3A</w:t>
            </w:r>
          </w:p>
          <w:p w14:paraId="297521DF"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DC_1A_n77A</w:t>
            </w:r>
          </w:p>
          <w:p w14:paraId="0DA1321F"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DC_8A_n3A</w:t>
            </w:r>
          </w:p>
          <w:p w14:paraId="7C0C7506"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DC_8A_n77A</w:t>
            </w:r>
          </w:p>
          <w:p w14:paraId="04F25601"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DC_42A_n3A</w:t>
            </w:r>
          </w:p>
          <w:p w14:paraId="5FDA0A5A"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DC_42C_n3A</w:t>
            </w:r>
          </w:p>
        </w:tc>
      </w:tr>
      <w:tr w:rsidR="002F79C7" w:rsidRPr="006355E0" w14:paraId="0412249F" w14:textId="77777777" w:rsidTr="004F1D6A">
        <w:trPr>
          <w:trHeight w:val="187"/>
          <w:jc w:val="center"/>
        </w:trPr>
        <w:tc>
          <w:tcPr>
            <w:tcW w:w="3397" w:type="dxa"/>
            <w:noWrap/>
          </w:tcPr>
          <w:p w14:paraId="0E918B5E" w14:textId="77777777" w:rsidR="002F79C7" w:rsidRPr="006355E0" w:rsidRDefault="002F79C7" w:rsidP="004F1D6A">
            <w:pPr>
              <w:keepNext/>
              <w:keepLines/>
              <w:spacing w:after="0"/>
              <w:jc w:val="center"/>
              <w:rPr>
                <w:rFonts w:ascii="Arial" w:hAnsi="Arial"/>
                <w:sz w:val="18"/>
                <w:lang w:eastAsia="ko-KR"/>
              </w:rPr>
            </w:pPr>
            <w:r w:rsidRPr="006355E0">
              <w:rPr>
                <w:rFonts w:ascii="Arial" w:hAnsi="Arial"/>
                <w:sz w:val="18"/>
              </w:rPr>
              <w:lastRenderedPageBreak/>
              <w:t>DC_1A-8A-42A_n28A-n77A</w:t>
            </w:r>
          </w:p>
        </w:tc>
        <w:tc>
          <w:tcPr>
            <w:tcW w:w="3544" w:type="dxa"/>
            <w:shd w:val="clear" w:color="auto" w:fill="auto"/>
          </w:tcPr>
          <w:p w14:paraId="009C464E" w14:textId="77777777" w:rsidR="002F79C7" w:rsidRPr="006355E0" w:rsidRDefault="002F79C7" w:rsidP="004F1D6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0641D7CF" w14:textId="77777777" w:rsidR="002F79C7" w:rsidRPr="006355E0" w:rsidRDefault="002F79C7" w:rsidP="004F1D6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2700DFE4" w14:textId="77777777" w:rsidR="002F79C7" w:rsidRPr="006355E0" w:rsidRDefault="002F79C7" w:rsidP="004F1D6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6799FBEF" w14:textId="77777777" w:rsidR="002F79C7" w:rsidRPr="006355E0" w:rsidRDefault="002F79C7" w:rsidP="004F1D6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1962F307" w14:textId="77777777" w:rsidR="002F79C7" w:rsidRPr="006355E0" w:rsidRDefault="002F79C7" w:rsidP="004F1D6A">
            <w:pPr>
              <w:keepNext/>
              <w:keepLines/>
              <w:spacing w:after="0"/>
              <w:jc w:val="center"/>
              <w:rPr>
                <w:rFonts w:ascii="Arial" w:hAnsi="Arial"/>
                <w:sz w:val="18"/>
                <w:lang w:eastAsia="ko-KR"/>
              </w:rPr>
            </w:pPr>
            <w:r w:rsidRPr="006355E0">
              <w:rPr>
                <w:rFonts w:ascii="Arial" w:eastAsia="Malgun Gothic" w:hAnsi="Arial"/>
                <w:sz w:val="18"/>
                <w:lang w:eastAsia="ko-KR"/>
              </w:rPr>
              <w:t>DC_42A_n28A</w:t>
            </w:r>
          </w:p>
        </w:tc>
      </w:tr>
      <w:tr w:rsidR="002F79C7" w:rsidRPr="006355E0" w14:paraId="60451C71"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138968" w14:textId="77777777" w:rsidR="002F79C7" w:rsidRPr="006355E0" w:rsidRDefault="002F79C7" w:rsidP="004F1D6A">
            <w:pPr>
              <w:keepNext/>
              <w:keepLines/>
              <w:spacing w:after="0"/>
              <w:jc w:val="center"/>
              <w:rPr>
                <w:rFonts w:ascii="Arial" w:hAnsi="Arial"/>
                <w:sz w:val="18"/>
                <w:lang w:val="fr-FR"/>
              </w:rPr>
            </w:pPr>
            <w:r w:rsidRPr="006355E0">
              <w:rPr>
                <w:rFonts w:ascii="Arial" w:hAnsi="Arial"/>
                <w:sz w:val="18"/>
                <w:lang w:val="fr-FR"/>
              </w:rPr>
              <w:t>DC_1A-8A-42A_n28A-n77(2A)</w:t>
            </w:r>
          </w:p>
        </w:tc>
        <w:tc>
          <w:tcPr>
            <w:tcW w:w="3544" w:type="dxa"/>
            <w:tcBorders>
              <w:top w:val="single" w:sz="4" w:space="0" w:color="auto"/>
              <w:left w:val="single" w:sz="4" w:space="0" w:color="auto"/>
              <w:bottom w:val="single" w:sz="4" w:space="0" w:color="auto"/>
              <w:right w:val="single" w:sz="4" w:space="0" w:color="auto"/>
            </w:tcBorders>
            <w:hideMark/>
          </w:tcPr>
          <w:p w14:paraId="538B239C" w14:textId="77777777" w:rsidR="002F79C7" w:rsidRPr="006355E0" w:rsidRDefault="002F79C7" w:rsidP="004F1D6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1BE206CB" w14:textId="77777777" w:rsidR="002F79C7" w:rsidRPr="006355E0" w:rsidRDefault="002F79C7" w:rsidP="004F1D6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492B5B88" w14:textId="77777777" w:rsidR="002F79C7" w:rsidRPr="006355E0" w:rsidRDefault="002F79C7" w:rsidP="004F1D6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1F635CAE" w14:textId="77777777" w:rsidR="002F79C7" w:rsidRPr="006355E0" w:rsidRDefault="002F79C7" w:rsidP="004F1D6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41E744BF" w14:textId="77777777" w:rsidR="002F79C7" w:rsidRPr="006355E0" w:rsidRDefault="002F79C7" w:rsidP="004F1D6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tc>
      </w:tr>
      <w:tr w:rsidR="002F79C7" w:rsidRPr="006355E0" w14:paraId="2222E6F8" w14:textId="77777777" w:rsidTr="004F1D6A">
        <w:trPr>
          <w:trHeight w:val="187"/>
          <w:jc w:val="center"/>
        </w:trPr>
        <w:tc>
          <w:tcPr>
            <w:tcW w:w="3397" w:type="dxa"/>
            <w:noWrap/>
          </w:tcPr>
          <w:p w14:paraId="5660F8B6" w14:textId="77777777" w:rsidR="002F79C7" w:rsidRPr="006355E0" w:rsidRDefault="002F79C7" w:rsidP="004F1D6A">
            <w:pPr>
              <w:keepNext/>
              <w:keepLines/>
              <w:spacing w:after="0"/>
              <w:jc w:val="center"/>
              <w:rPr>
                <w:rFonts w:ascii="Arial" w:hAnsi="Arial"/>
                <w:sz w:val="18"/>
                <w:lang w:eastAsia="ko-KR"/>
              </w:rPr>
            </w:pPr>
            <w:r w:rsidRPr="006355E0">
              <w:rPr>
                <w:rFonts w:ascii="Arial" w:hAnsi="Arial"/>
                <w:sz w:val="18"/>
              </w:rPr>
              <w:t>DC_1A-8A-42C_n28A-n77A</w:t>
            </w:r>
          </w:p>
        </w:tc>
        <w:tc>
          <w:tcPr>
            <w:tcW w:w="3544" w:type="dxa"/>
            <w:shd w:val="clear" w:color="auto" w:fill="auto"/>
          </w:tcPr>
          <w:p w14:paraId="613239E7" w14:textId="77777777" w:rsidR="002F79C7" w:rsidRPr="006355E0" w:rsidRDefault="002F79C7" w:rsidP="004F1D6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5EE44050" w14:textId="77777777" w:rsidR="002F79C7" w:rsidRPr="006355E0" w:rsidRDefault="002F79C7" w:rsidP="004F1D6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75841E64" w14:textId="77777777" w:rsidR="002F79C7" w:rsidRPr="006355E0" w:rsidRDefault="002F79C7" w:rsidP="004F1D6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688EE0A8" w14:textId="77777777" w:rsidR="002F79C7" w:rsidRPr="006355E0" w:rsidRDefault="002F79C7" w:rsidP="004F1D6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4C4D7076" w14:textId="77777777" w:rsidR="002F79C7" w:rsidRPr="006355E0" w:rsidRDefault="002F79C7" w:rsidP="004F1D6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51E03A21" w14:textId="77777777" w:rsidR="002F79C7" w:rsidRPr="006355E0" w:rsidRDefault="002F79C7" w:rsidP="004F1D6A">
            <w:pPr>
              <w:keepNext/>
              <w:keepLines/>
              <w:spacing w:after="0"/>
              <w:jc w:val="center"/>
              <w:rPr>
                <w:rFonts w:ascii="Arial" w:hAnsi="Arial"/>
                <w:sz w:val="18"/>
                <w:lang w:eastAsia="ko-KR"/>
              </w:rPr>
            </w:pPr>
            <w:r w:rsidRPr="006355E0">
              <w:rPr>
                <w:rFonts w:ascii="Arial" w:eastAsia="Malgun Gothic" w:hAnsi="Arial"/>
                <w:sz w:val="18"/>
                <w:lang w:eastAsia="ko-KR"/>
              </w:rPr>
              <w:t>DC_42C_n28A</w:t>
            </w:r>
          </w:p>
        </w:tc>
      </w:tr>
      <w:tr w:rsidR="002F79C7" w:rsidRPr="006355E0" w14:paraId="381CAA17"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038FE9" w14:textId="77777777" w:rsidR="002F79C7" w:rsidRPr="006355E0" w:rsidRDefault="002F79C7" w:rsidP="004F1D6A">
            <w:pPr>
              <w:keepNext/>
              <w:keepLines/>
              <w:spacing w:after="0"/>
              <w:jc w:val="center"/>
              <w:rPr>
                <w:rFonts w:ascii="Arial" w:hAnsi="Arial"/>
                <w:sz w:val="18"/>
                <w:lang w:val="fr-FR"/>
              </w:rPr>
            </w:pPr>
            <w:r w:rsidRPr="006355E0">
              <w:rPr>
                <w:rFonts w:ascii="Arial" w:hAnsi="Arial"/>
                <w:sz w:val="18"/>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13B4B2FE" w14:textId="77777777" w:rsidR="002F79C7" w:rsidRPr="006355E0" w:rsidRDefault="002F79C7" w:rsidP="004F1D6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1643697B" w14:textId="77777777" w:rsidR="002F79C7" w:rsidRPr="006355E0" w:rsidRDefault="002F79C7" w:rsidP="004F1D6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333257CB" w14:textId="77777777" w:rsidR="002F79C7" w:rsidRPr="006355E0" w:rsidRDefault="002F79C7" w:rsidP="004F1D6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2D5EE4DC" w14:textId="77777777" w:rsidR="002F79C7" w:rsidRPr="006355E0" w:rsidRDefault="002F79C7" w:rsidP="004F1D6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2C7E84CB" w14:textId="77777777" w:rsidR="002F79C7" w:rsidRPr="006355E0" w:rsidRDefault="002F79C7" w:rsidP="004F1D6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0CB9346B" w14:textId="77777777" w:rsidR="002F79C7" w:rsidRPr="006355E0" w:rsidRDefault="002F79C7" w:rsidP="004F1D6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DC_42C_n28A</w:t>
            </w:r>
          </w:p>
        </w:tc>
      </w:tr>
      <w:tr w:rsidR="002F79C7" w:rsidRPr="006355E0" w14:paraId="4474661D" w14:textId="77777777" w:rsidTr="004F1D6A">
        <w:trPr>
          <w:trHeight w:val="187"/>
          <w:jc w:val="center"/>
        </w:trPr>
        <w:tc>
          <w:tcPr>
            <w:tcW w:w="3397" w:type="dxa"/>
            <w:noWrap/>
            <w:vAlign w:val="center"/>
          </w:tcPr>
          <w:p w14:paraId="3EB5F731" w14:textId="77777777" w:rsidR="002F79C7" w:rsidRPr="006355E0" w:rsidRDefault="002F79C7" w:rsidP="004F1D6A">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C_1A-11A_n3A-n28A-n77A</w:t>
            </w:r>
            <w:r w:rsidRPr="006355E0">
              <w:rPr>
                <w:rFonts w:ascii="Arial" w:hAnsi="Arial"/>
                <w:noProof/>
                <w:sz w:val="18"/>
                <w:vertAlign w:val="superscript"/>
                <w:lang w:eastAsia="zh-CN"/>
              </w:rPr>
              <w:t>2</w:t>
            </w:r>
          </w:p>
        </w:tc>
        <w:tc>
          <w:tcPr>
            <w:tcW w:w="3544" w:type="dxa"/>
            <w:shd w:val="clear" w:color="auto" w:fill="auto"/>
            <w:vAlign w:val="center"/>
          </w:tcPr>
          <w:p w14:paraId="65D8ED89" w14:textId="77777777" w:rsidR="002F79C7" w:rsidRPr="006355E0" w:rsidRDefault="002F79C7" w:rsidP="004F1D6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4E1D9FB3" w14:textId="77777777" w:rsidR="002F79C7" w:rsidRPr="006355E0" w:rsidRDefault="002F79C7" w:rsidP="004F1D6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61846453" w14:textId="77777777" w:rsidR="002F79C7" w:rsidRPr="006355E0" w:rsidRDefault="002F79C7" w:rsidP="004F1D6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2F09BD3D" w14:textId="77777777" w:rsidR="002F79C7" w:rsidRPr="006355E0" w:rsidRDefault="002F79C7" w:rsidP="004F1D6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23AD9505" w14:textId="77777777" w:rsidR="002F79C7" w:rsidRPr="006355E0" w:rsidRDefault="002F79C7" w:rsidP="004F1D6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553A9BB6" w14:textId="77777777" w:rsidR="002F79C7" w:rsidRPr="006355E0" w:rsidRDefault="002F79C7" w:rsidP="004F1D6A">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2F79C7" w:rsidRPr="006355E0" w14:paraId="3C41383C" w14:textId="77777777" w:rsidTr="004F1D6A">
        <w:trPr>
          <w:trHeight w:val="187"/>
          <w:jc w:val="center"/>
        </w:trPr>
        <w:tc>
          <w:tcPr>
            <w:tcW w:w="3397" w:type="dxa"/>
            <w:noWrap/>
            <w:vAlign w:val="center"/>
          </w:tcPr>
          <w:p w14:paraId="407E4DF0" w14:textId="77777777" w:rsidR="002F79C7" w:rsidRPr="006355E0" w:rsidRDefault="002F79C7" w:rsidP="004F1D6A">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4880BD23" w14:textId="77777777" w:rsidR="002F79C7" w:rsidRPr="006355E0" w:rsidRDefault="002F79C7" w:rsidP="004F1D6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0DE4D676" w14:textId="77777777" w:rsidR="002F79C7" w:rsidRPr="006355E0" w:rsidRDefault="002F79C7" w:rsidP="004F1D6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1F04322E" w14:textId="77777777" w:rsidR="002F79C7" w:rsidRPr="006355E0" w:rsidRDefault="002F79C7" w:rsidP="004F1D6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7F05C2DC" w14:textId="77777777" w:rsidR="002F79C7" w:rsidRPr="006355E0" w:rsidRDefault="002F79C7" w:rsidP="004F1D6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1B115BF3" w14:textId="77777777" w:rsidR="002F79C7" w:rsidRPr="006355E0" w:rsidRDefault="002F79C7" w:rsidP="004F1D6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04012DA8" w14:textId="77777777" w:rsidR="002F79C7" w:rsidRPr="006355E0" w:rsidRDefault="002F79C7" w:rsidP="004F1D6A">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2F79C7" w:rsidRPr="006355E0" w14:paraId="003D33FE"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172419" w14:textId="77777777" w:rsidR="002F79C7" w:rsidRPr="006355E0" w:rsidRDefault="002F79C7" w:rsidP="004F1D6A">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6BD0A5CD" w14:textId="77777777" w:rsidR="002F79C7" w:rsidRPr="006355E0" w:rsidRDefault="002F79C7" w:rsidP="004F1D6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3E7597B1" w14:textId="77777777" w:rsidR="002F79C7" w:rsidRPr="006355E0" w:rsidRDefault="002F79C7" w:rsidP="004F1D6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404942A2" w14:textId="77777777" w:rsidR="002F79C7" w:rsidRPr="006355E0" w:rsidRDefault="002F79C7" w:rsidP="004F1D6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558E18D1" w14:textId="77777777" w:rsidR="002F79C7" w:rsidRPr="006355E0" w:rsidRDefault="002F79C7" w:rsidP="004F1D6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475AED35" w14:textId="77777777" w:rsidR="002F79C7" w:rsidRPr="006355E0" w:rsidRDefault="002F79C7" w:rsidP="004F1D6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064AD795" w14:textId="77777777" w:rsidR="002F79C7" w:rsidRPr="006355E0" w:rsidRDefault="002F79C7" w:rsidP="004F1D6A">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2F79C7" w:rsidRPr="006355E0" w14:paraId="5775BF09"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0047FA" w14:textId="77777777" w:rsidR="002F79C7" w:rsidRPr="006355E0" w:rsidRDefault="002F79C7" w:rsidP="004F1D6A">
            <w:pPr>
              <w:keepNext/>
              <w:keepLines/>
              <w:spacing w:after="0"/>
              <w:jc w:val="center"/>
              <w:rPr>
                <w:rFonts w:ascii="Arial" w:hAnsi="Arial" w:cs="Arial"/>
                <w:sz w:val="18"/>
                <w:lang w:eastAsia="ja-JP"/>
              </w:rPr>
            </w:pPr>
            <w:r w:rsidRPr="006355E0">
              <w:rPr>
                <w:rFonts w:ascii="Arial" w:hAnsi="Arial" w:hint="eastAsia"/>
                <w:sz w:val="18"/>
              </w:rPr>
              <w:lastRenderedPageBreak/>
              <w:t>D</w:t>
            </w:r>
            <w:r w:rsidRPr="006355E0">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70D61E35" w14:textId="77777777" w:rsidR="002F79C7" w:rsidRPr="006355E0" w:rsidRDefault="002F79C7" w:rsidP="004F1D6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6151BE0E" w14:textId="77777777" w:rsidR="002F79C7" w:rsidRPr="006355E0" w:rsidRDefault="002F79C7" w:rsidP="004F1D6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17F50105" w14:textId="77777777" w:rsidR="002F79C7" w:rsidRPr="006355E0" w:rsidRDefault="002F79C7" w:rsidP="004F1D6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2D34DFCE" w14:textId="77777777" w:rsidR="002F79C7" w:rsidRPr="006355E0" w:rsidRDefault="002F79C7" w:rsidP="004F1D6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607AA425" w14:textId="77777777" w:rsidR="002F79C7" w:rsidRPr="006355E0" w:rsidRDefault="002F79C7" w:rsidP="004F1D6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5BF81620" w14:textId="77777777" w:rsidR="002F79C7" w:rsidRPr="006355E0" w:rsidRDefault="002F79C7" w:rsidP="004F1D6A">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2F79C7" w:rsidRPr="006355E0" w14:paraId="7728A024"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2EAE4F" w14:textId="77777777" w:rsidR="002F79C7" w:rsidRPr="006355E0" w:rsidRDefault="002F79C7" w:rsidP="004F1D6A">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1A-19A-21A-42A_n77A</w:t>
            </w:r>
            <w:r w:rsidRPr="006355E0">
              <w:rPr>
                <w:rFonts w:ascii="Arial" w:hAnsi="Arial"/>
                <w:sz w:val="18"/>
                <w:vertAlign w:val="superscript"/>
                <w:lang w:eastAsia="ko-KR"/>
              </w:rPr>
              <w:t>5,6</w:t>
            </w:r>
          </w:p>
          <w:p w14:paraId="28E1F813" w14:textId="77777777" w:rsidR="002F79C7" w:rsidRPr="006355E0" w:rsidRDefault="002F79C7" w:rsidP="004F1D6A">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1A-19A-21A-42A_n77C</w:t>
            </w:r>
            <w:r w:rsidRPr="006355E0">
              <w:rPr>
                <w:rFonts w:ascii="Arial" w:hAnsi="Arial"/>
                <w:sz w:val="18"/>
                <w:vertAlign w:val="superscript"/>
                <w:lang w:eastAsia="ko-KR"/>
              </w:rPr>
              <w:t>5,6</w:t>
            </w:r>
          </w:p>
          <w:p w14:paraId="7FF6AF8A" w14:textId="77777777" w:rsidR="002F79C7" w:rsidRPr="006355E0" w:rsidRDefault="002F79C7" w:rsidP="004F1D6A">
            <w:pPr>
              <w:keepNext/>
              <w:keepLines/>
              <w:spacing w:after="0"/>
              <w:jc w:val="center"/>
              <w:rPr>
                <w:rFonts w:ascii="Arial" w:hAnsi="Arial" w:cs="Arial"/>
                <w:sz w:val="18"/>
              </w:rPr>
            </w:pPr>
            <w:r w:rsidRPr="006355E0">
              <w:rPr>
                <w:rFonts w:ascii="Arial" w:hAnsi="Arial" w:cs="Arial"/>
                <w:sz w:val="18"/>
              </w:rPr>
              <w:t>DC_1A-19A-21A-42C_n77A</w:t>
            </w:r>
            <w:r w:rsidRPr="006355E0">
              <w:rPr>
                <w:rFonts w:ascii="Arial" w:hAnsi="Arial"/>
                <w:sz w:val="18"/>
                <w:vertAlign w:val="superscript"/>
                <w:lang w:eastAsia="ko-KR"/>
              </w:rPr>
              <w:t>5,6</w:t>
            </w:r>
          </w:p>
          <w:p w14:paraId="35B93BA4"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cs="Arial"/>
                <w:sz w:val="18"/>
              </w:rPr>
              <w:t>DC_1A-19A-21A-42C_n77</w:t>
            </w:r>
            <w:r w:rsidRPr="006355E0">
              <w:rPr>
                <w:rFonts w:ascii="Arial" w:hAnsi="Arial" w:cs="Arial"/>
                <w:sz w:val="18"/>
                <w:lang w:eastAsia="zh-CN"/>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E31DBD2" w14:textId="77777777" w:rsidR="002F79C7" w:rsidRPr="006355E0" w:rsidRDefault="002F79C7" w:rsidP="004F1D6A">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1A_n77A</w:t>
            </w:r>
          </w:p>
          <w:p w14:paraId="79CAC793" w14:textId="77777777" w:rsidR="002F79C7" w:rsidRPr="006355E0" w:rsidRDefault="002F79C7" w:rsidP="004F1D6A">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19A_n77A</w:t>
            </w:r>
          </w:p>
          <w:p w14:paraId="73574CC2"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21A_n77A</w:t>
            </w:r>
          </w:p>
        </w:tc>
      </w:tr>
      <w:tr w:rsidR="002F79C7" w:rsidRPr="006355E0" w14:paraId="5516F77E"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94740B" w14:textId="77777777" w:rsidR="002F79C7" w:rsidRPr="006355E0" w:rsidRDefault="002F79C7" w:rsidP="004F1D6A">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1A-19A-21A-42A_n78A</w:t>
            </w:r>
            <w:r w:rsidRPr="006355E0">
              <w:rPr>
                <w:rFonts w:ascii="Arial" w:hAnsi="Arial"/>
                <w:sz w:val="18"/>
                <w:vertAlign w:val="superscript"/>
                <w:lang w:eastAsia="ko-KR"/>
              </w:rPr>
              <w:t>5,6</w:t>
            </w:r>
          </w:p>
          <w:p w14:paraId="1634CAA7" w14:textId="77777777" w:rsidR="002F79C7" w:rsidRPr="006355E0" w:rsidRDefault="002F79C7" w:rsidP="004F1D6A">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1A-19A-21A-42A_n78C</w:t>
            </w:r>
            <w:r w:rsidRPr="006355E0">
              <w:rPr>
                <w:rFonts w:ascii="Arial" w:hAnsi="Arial"/>
                <w:sz w:val="18"/>
                <w:vertAlign w:val="superscript"/>
                <w:lang w:eastAsia="ko-KR"/>
              </w:rPr>
              <w:t>5,6</w:t>
            </w:r>
          </w:p>
          <w:p w14:paraId="024F1781" w14:textId="77777777" w:rsidR="002F79C7" w:rsidRPr="006355E0" w:rsidRDefault="002F79C7" w:rsidP="004F1D6A">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14:paraId="2F455122"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14651B6" w14:textId="77777777" w:rsidR="002F79C7" w:rsidRPr="006355E0" w:rsidRDefault="002F79C7" w:rsidP="004F1D6A">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1A_n78A</w:t>
            </w:r>
          </w:p>
          <w:p w14:paraId="51B95AC1" w14:textId="77777777" w:rsidR="002F79C7" w:rsidRPr="006355E0" w:rsidRDefault="002F79C7" w:rsidP="004F1D6A">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19A_n78A</w:t>
            </w:r>
          </w:p>
          <w:p w14:paraId="4EDB7B53"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21A_n78A</w:t>
            </w:r>
          </w:p>
        </w:tc>
      </w:tr>
      <w:tr w:rsidR="002F79C7" w:rsidRPr="006355E0" w14:paraId="0705FB1F"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217C88" w14:textId="77777777" w:rsidR="002F79C7" w:rsidRPr="006355E0" w:rsidRDefault="002F79C7" w:rsidP="004F1D6A">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1A-19A-21A-42A_n79A</w:t>
            </w:r>
          </w:p>
          <w:p w14:paraId="38B34C7E" w14:textId="77777777" w:rsidR="002F79C7" w:rsidRPr="006355E0" w:rsidRDefault="002F79C7" w:rsidP="004F1D6A">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1A-19A-21A-42A_n79C</w:t>
            </w:r>
          </w:p>
          <w:p w14:paraId="518A4494" w14:textId="77777777" w:rsidR="002F79C7" w:rsidRPr="006355E0" w:rsidRDefault="002F79C7" w:rsidP="004F1D6A">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9</w:t>
            </w:r>
            <w:r w:rsidRPr="006355E0">
              <w:rPr>
                <w:rFonts w:ascii="Arial" w:hAnsi="Arial" w:cs="Arial"/>
                <w:sz w:val="18"/>
              </w:rPr>
              <w:t>A</w:t>
            </w:r>
          </w:p>
          <w:p w14:paraId="4075D48E"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tcPr>
          <w:p w14:paraId="03682FEB" w14:textId="77777777" w:rsidR="002F79C7" w:rsidRPr="006355E0" w:rsidRDefault="002F79C7" w:rsidP="004F1D6A">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1A_n79A</w:t>
            </w:r>
          </w:p>
          <w:p w14:paraId="4F03062A" w14:textId="77777777" w:rsidR="002F79C7" w:rsidRPr="006355E0" w:rsidRDefault="002F79C7" w:rsidP="004F1D6A">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19A_n79A</w:t>
            </w:r>
          </w:p>
          <w:p w14:paraId="42105126"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21A_n79A</w:t>
            </w:r>
          </w:p>
        </w:tc>
      </w:tr>
      <w:tr w:rsidR="002F79C7" w:rsidRPr="006355E0" w14:paraId="7AD0F1AB"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7F7F59" w14:textId="77777777" w:rsidR="002F79C7" w:rsidRPr="006355E0" w:rsidRDefault="002F79C7" w:rsidP="004F1D6A">
            <w:pPr>
              <w:keepNext/>
              <w:keepLines/>
              <w:spacing w:after="0"/>
              <w:jc w:val="center"/>
              <w:rPr>
                <w:rFonts w:ascii="Arial" w:hAnsi="Arial" w:cs="Arial"/>
                <w:sz w:val="18"/>
                <w:lang w:eastAsia="ko-KR"/>
              </w:rPr>
            </w:pPr>
            <w:r w:rsidRPr="006355E0">
              <w:rPr>
                <w:rFonts w:ascii="Arial" w:hAnsi="Arial" w:cs="Arial"/>
                <w:sz w:val="18"/>
                <w:lang w:eastAsia="ko-KR"/>
              </w:rPr>
              <w:t>DC_1A-19A-42A_n77A-n79A</w:t>
            </w:r>
            <w:r w:rsidRPr="006355E0">
              <w:rPr>
                <w:rFonts w:ascii="Arial" w:hAnsi="Arial"/>
                <w:sz w:val="18"/>
                <w:vertAlign w:val="superscript"/>
                <w:lang w:eastAsia="ko-KR"/>
              </w:rPr>
              <w:t>5,6</w:t>
            </w:r>
          </w:p>
          <w:p w14:paraId="35453DD1" w14:textId="77777777" w:rsidR="002F79C7" w:rsidRPr="006355E0" w:rsidRDefault="002F79C7" w:rsidP="004F1D6A">
            <w:pPr>
              <w:keepNext/>
              <w:keepLines/>
              <w:spacing w:after="0"/>
              <w:jc w:val="center"/>
              <w:rPr>
                <w:rFonts w:ascii="Arial" w:hAnsi="Arial" w:cs="Arial"/>
                <w:sz w:val="18"/>
                <w:lang w:eastAsia="ja-JP"/>
              </w:rPr>
            </w:pPr>
            <w:r w:rsidRPr="006355E0">
              <w:rPr>
                <w:rFonts w:ascii="Arial" w:hAnsi="Arial" w:cs="Arial"/>
                <w:sz w:val="18"/>
                <w:lang w:eastAsia="ko-KR"/>
              </w:rPr>
              <w:t>DC_1A-19A-42C_n77A-n79A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C615584" w14:textId="77777777" w:rsidR="002F79C7" w:rsidRPr="006355E0" w:rsidRDefault="002F79C7" w:rsidP="004F1D6A">
            <w:pPr>
              <w:keepNext/>
              <w:keepLines/>
              <w:spacing w:after="0"/>
              <w:jc w:val="center"/>
              <w:rPr>
                <w:rFonts w:ascii="Arial" w:hAnsi="Arial"/>
                <w:sz w:val="18"/>
                <w:lang w:eastAsia="ko-KR"/>
              </w:rPr>
            </w:pPr>
            <w:r w:rsidRPr="006355E0">
              <w:rPr>
                <w:rFonts w:ascii="Arial" w:hAnsi="Arial"/>
                <w:sz w:val="18"/>
                <w:lang w:eastAsia="ko-KR"/>
              </w:rPr>
              <w:t>DC_19A_n77A</w:t>
            </w:r>
          </w:p>
          <w:p w14:paraId="7D1A7394" w14:textId="77777777" w:rsidR="002F79C7" w:rsidRPr="006355E0" w:rsidRDefault="002F79C7" w:rsidP="004F1D6A">
            <w:pPr>
              <w:keepNext/>
              <w:keepLines/>
              <w:spacing w:after="0"/>
              <w:jc w:val="center"/>
              <w:rPr>
                <w:rFonts w:ascii="Arial" w:hAnsi="Arial" w:cs="Arial"/>
                <w:sz w:val="18"/>
                <w:lang w:eastAsia="ja-JP"/>
              </w:rPr>
            </w:pPr>
            <w:r w:rsidRPr="006355E0">
              <w:rPr>
                <w:rFonts w:ascii="Arial" w:hAnsi="Arial"/>
                <w:sz w:val="18"/>
                <w:lang w:eastAsia="ko-KR"/>
              </w:rPr>
              <w:t>DC_19A_n79A</w:t>
            </w:r>
          </w:p>
        </w:tc>
      </w:tr>
      <w:tr w:rsidR="002F79C7" w:rsidRPr="006355E0" w14:paraId="79761831"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D42588" w14:textId="77777777" w:rsidR="002F79C7" w:rsidRPr="006355E0" w:rsidRDefault="002F79C7" w:rsidP="004F1D6A">
            <w:pPr>
              <w:keepNext/>
              <w:keepLines/>
              <w:spacing w:after="0"/>
              <w:jc w:val="center"/>
              <w:rPr>
                <w:rFonts w:ascii="Arial" w:hAnsi="Arial" w:cs="Arial"/>
                <w:sz w:val="18"/>
                <w:lang w:eastAsia="ko-KR"/>
              </w:rPr>
            </w:pPr>
            <w:r w:rsidRPr="006355E0">
              <w:rPr>
                <w:rFonts w:ascii="Arial" w:hAnsi="Arial" w:cs="Arial"/>
                <w:sz w:val="18"/>
                <w:lang w:eastAsia="ko-KR"/>
              </w:rPr>
              <w:t>DC_1A-19A-42A_n78A-n79A</w:t>
            </w:r>
            <w:r w:rsidRPr="006355E0">
              <w:rPr>
                <w:rFonts w:ascii="Arial" w:hAnsi="Arial"/>
                <w:sz w:val="18"/>
                <w:vertAlign w:val="superscript"/>
                <w:lang w:eastAsia="ko-KR"/>
              </w:rPr>
              <w:t>5,6</w:t>
            </w:r>
          </w:p>
          <w:p w14:paraId="31B0A85A" w14:textId="77777777" w:rsidR="002F79C7" w:rsidRPr="006355E0" w:rsidRDefault="002F79C7" w:rsidP="004F1D6A">
            <w:pPr>
              <w:keepNext/>
              <w:keepLines/>
              <w:spacing w:after="0"/>
              <w:jc w:val="center"/>
              <w:rPr>
                <w:rFonts w:ascii="Arial" w:hAnsi="Arial" w:cs="Arial"/>
                <w:sz w:val="18"/>
                <w:lang w:eastAsia="ja-JP"/>
              </w:rPr>
            </w:pPr>
            <w:r w:rsidRPr="006355E0">
              <w:rPr>
                <w:rFonts w:ascii="Arial" w:hAnsi="Arial" w:cs="Arial"/>
                <w:sz w:val="18"/>
                <w:lang w:eastAsia="ko-KR"/>
              </w:rPr>
              <w:t>DC_1A-19A-42C_n78A-n79A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1374548" w14:textId="77777777" w:rsidR="002F79C7" w:rsidRPr="006355E0" w:rsidRDefault="002F79C7" w:rsidP="004F1D6A">
            <w:pPr>
              <w:keepNext/>
              <w:keepLines/>
              <w:spacing w:after="0"/>
              <w:jc w:val="center"/>
              <w:rPr>
                <w:rFonts w:ascii="Arial" w:hAnsi="Arial"/>
                <w:sz w:val="18"/>
                <w:lang w:eastAsia="ko-KR"/>
              </w:rPr>
            </w:pPr>
            <w:r w:rsidRPr="006355E0">
              <w:rPr>
                <w:rFonts w:ascii="Arial" w:hAnsi="Arial"/>
                <w:sz w:val="18"/>
                <w:lang w:eastAsia="ko-KR"/>
              </w:rPr>
              <w:t>DC_1A_n78A</w:t>
            </w:r>
          </w:p>
          <w:p w14:paraId="2069CB07" w14:textId="77777777" w:rsidR="002F79C7" w:rsidRDefault="002F79C7" w:rsidP="004F1D6A">
            <w:pPr>
              <w:keepNext/>
              <w:keepLines/>
              <w:spacing w:after="0"/>
              <w:jc w:val="center"/>
              <w:rPr>
                <w:rFonts w:ascii="Arial" w:hAnsi="Arial"/>
                <w:sz w:val="18"/>
                <w:lang w:eastAsia="ko-KR"/>
              </w:rPr>
            </w:pPr>
            <w:r w:rsidRPr="006355E0">
              <w:rPr>
                <w:rFonts w:ascii="Arial" w:hAnsi="Arial"/>
                <w:sz w:val="18"/>
                <w:lang w:eastAsia="ko-KR"/>
              </w:rPr>
              <w:t>DC_1A_n79A</w:t>
            </w:r>
          </w:p>
          <w:p w14:paraId="159E864A" w14:textId="77777777" w:rsidR="002F79C7" w:rsidRPr="006355E0" w:rsidRDefault="002F79C7" w:rsidP="004F1D6A">
            <w:pPr>
              <w:keepNext/>
              <w:keepLines/>
              <w:spacing w:after="0"/>
              <w:jc w:val="center"/>
              <w:rPr>
                <w:rFonts w:ascii="Arial" w:hAnsi="Arial"/>
                <w:sz w:val="18"/>
                <w:lang w:eastAsia="ko-KR"/>
              </w:rPr>
            </w:pPr>
            <w:r w:rsidRPr="006355E0">
              <w:rPr>
                <w:rFonts w:ascii="Arial" w:hAnsi="Arial"/>
                <w:sz w:val="18"/>
                <w:lang w:eastAsia="ko-KR"/>
              </w:rPr>
              <w:t>DC_19A_n78A</w:t>
            </w:r>
          </w:p>
          <w:p w14:paraId="7D9287F1" w14:textId="77777777" w:rsidR="002F79C7" w:rsidRPr="006355E0" w:rsidRDefault="002F79C7" w:rsidP="004F1D6A">
            <w:pPr>
              <w:keepNext/>
              <w:keepLines/>
              <w:spacing w:after="0"/>
              <w:jc w:val="center"/>
              <w:rPr>
                <w:rFonts w:ascii="Arial" w:hAnsi="Arial" w:cs="Arial"/>
                <w:sz w:val="18"/>
                <w:lang w:eastAsia="ja-JP"/>
              </w:rPr>
            </w:pPr>
            <w:r w:rsidRPr="006355E0">
              <w:rPr>
                <w:rFonts w:ascii="Arial" w:hAnsi="Arial"/>
                <w:sz w:val="18"/>
                <w:lang w:eastAsia="ko-KR"/>
              </w:rPr>
              <w:t>DC_19A_n79A</w:t>
            </w:r>
          </w:p>
        </w:tc>
      </w:tr>
      <w:tr w:rsidR="002F79C7" w:rsidRPr="006355E0" w14:paraId="5A21A84C"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8B0284" w14:textId="77777777" w:rsidR="002F79C7" w:rsidRPr="006355E0" w:rsidRDefault="002F79C7" w:rsidP="004F1D6A">
            <w:pPr>
              <w:keepNext/>
              <w:keepLines/>
              <w:spacing w:after="0"/>
              <w:jc w:val="center"/>
              <w:rPr>
                <w:rFonts w:ascii="Arial" w:eastAsia="MS Mincho" w:hAnsi="Arial" w:cs="Arial"/>
                <w:kern w:val="2"/>
                <w:sz w:val="18"/>
                <w:szCs w:val="22"/>
                <w:lang w:val="fr-FR" w:eastAsia="zh-CN"/>
              </w:rPr>
            </w:pPr>
            <w:r w:rsidRPr="006355E0">
              <w:rPr>
                <w:rFonts w:ascii="Arial" w:hAnsi="Arial"/>
                <w:sz w:val="18"/>
                <w:lang w:val="fr-FR"/>
              </w:rPr>
              <w:t>DC_1A-20A-28A-32A_n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69EC5F63" w14:textId="77777777" w:rsidR="002F79C7" w:rsidRPr="006355E0" w:rsidRDefault="002F79C7" w:rsidP="004F1D6A">
            <w:pPr>
              <w:keepNext/>
              <w:keepLines/>
              <w:spacing w:after="0"/>
              <w:jc w:val="center"/>
              <w:rPr>
                <w:rFonts w:ascii="Arial" w:eastAsia="Times New Roman" w:hAnsi="Arial"/>
                <w:sz w:val="18"/>
              </w:rPr>
            </w:pPr>
            <w:r w:rsidRPr="006355E0">
              <w:rPr>
                <w:rFonts w:ascii="Arial" w:hAnsi="Arial"/>
                <w:sz w:val="18"/>
              </w:rPr>
              <w:t>DC_1A_n3A</w:t>
            </w:r>
          </w:p>
          <w:p w14:paraId="2C144636"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DC_20A_n3A</w:t>
            </w:r>
          </w:p>
          <w:p w14:paraId="20D65904"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DC_28A_n3A</w:t>
            </w:r>
          </w:p>
        </w:tc>
      </w:tr>
      <w:tr w:rsidR="002F79C7" w:rsidRPr="006355E0" w14:paraId="0379BA1B"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424E24" w14:textId="77777777" w:rsidR="002F79C7" w:rsidRPr="006355E0" w:rsidRDefault="002F79C7" w:rsidP="004F1D6A">
            <w:pPr>
              <w:keepNext/>
              <w:keepLines/>
              <w:spacing w:after="0"/>
              <w:jc w:val="center"/>
              <w:rPr>
                <w:rFonts w:ascii="Arial" w:hAnsi="Arial" w:cs="Arial"/>
                <w:sz w:val="18"/>
                <w:lang w:eastAsia="ko-KR"/>
              </w:rPr>
            </w:pPr>
            <w:r w:rsidRPr="006355E0">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tcPr>
          <w:p w14:paraId="02BC8F74"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DC_1A_n3A</w:t>
            </w:r>
          </w:p>
          <w:p w14:paraId="16D7F67D"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DC_20A_n3A</w:t>
            </w:r>
          </w:p>
          <w:p w14:paraId="7617C65E"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38</w:t>
            </w:r>
            <w:r w:rsidRPr="006355E0">
              <w:rPr>
                <w:rFonts w:ascii="Arial" w:hAnsi="Arial"/>
                <w:sz w:val="18"/>
              </w:rPr>
              <w:t>A_n3A</w:t>
            </w:r>
          </w:p>
          <w:p w14:paraId="0921F465"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DC_1A_n78A</w:t>
            </w:r>
          </w:p>
          <w:p w14:paraId="76A97E0F"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DC_20A_n78A</w:t>
            </w:r>
          </w:p>
          <w:p w14:paraId="5F560E91" w14:textId="77777777" w:rsidR="002F79C7" w:rsidRPr="006355E0" w:rsidRDefault="002F79C7" w:rsidP="004F1D6A">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38</w:t>
            </w:r>
            <w:r w:rsidRPr="006355E0">
              <w:rPr>
                <w:rFonts w:ascii="Arial" w:hAnsi="Arial"/>
                <w:sz w:val="18"/>
              </w:rPr>
              <w:t>A_n78A</w:t>
            </w:r>
          </w:p>
        </w:tc>
      </w:tr>
      <w:tr w:rsidR="002F79C7" w:rsidRPr="006355E0" w14:paraId="27FC5F78"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E540B9" w14:textId="77777777" w:rsidR="002F79C7" w:rsidRPr="006355E0" w:rsidRDefault="002F79C7" w:rsidP="004F1D6A">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DC_1A-21A-28A-42A_n77A</w:t>
            </w:r>
            <w:r w:rsidRPr="006355E0">
              <w:rPr>
                <w:rFonts w:ascii="Arial" w:hAnsi="Arial"/>
                <w:sz w:val="18"/>
                <w:vertAlign w:val="superscript"/>
                <w:lang w:eastAsia="ko-KR"/>
              </w:rPr>
              <w:t>5,6</w:t>
            </w:r>
          </w:p>
          <w:p w14:paraId="48F0EBC6" w14:textId="77777777" w:rsidR="002F79C7" w:rsidRPr="006355E0" w:rsidRDefault="002F79C7" w:rsidP="004F1D6A">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D91DA6D"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7</w:t>
            </w:r>
            <w:r w:rsidRPr="006355E0">
              <w:rPr>
                <w:rFonts w:ascii="Arial" w:hAnsi="Arial"/>
                <w:sz w:val="18"/>
              </w:rPr>
              <w:t>A</w:t>
            </w:r>
          </w:p>
          <w:p w14:paraId="3F757D16"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7</w:t>
            </w:r>
            <w:r w:rsidRPr="006355E0">
              <w:rPr>
                <w:rFonts w:ascii="Arial" w:hAnsi="Arial"/>
                <w:sz w:val="18"/>
              </w:rPr>
              <w:t>A</w:t>
            </w:r>
          </w:p>
          <w:p w14:paraId="194C87A4"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7</w:t>
            </w:r>
            <w:r w:rsidRPr="006355E0">
              <w:rPr>
                <w:rFonts w:ascii="Arial" w:hAnsi="Arial"/>
                <w:sz w:val="18"/>
              </w:rPr>
              <w:t>A</w:t>
            </w:r>
          </w:p>
        </w:tc>
      </w:tr>
      <w:tr w:rsidR="002F79C7" w:rsidRPr="006355E0" w14:paraId="6EEAC742"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E73D9C" w14:textId="77777777" w:rsidR="002F79C7" w:rsidRPr="006355E0" w:rsidRDefault="002F79C7" w:rsidP="004F1D6A">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DC_1A-21A-28A-42A_n78A</w:t>
            </w:r>
            <w:r w:rsidRPr="006355E0">
              <w:rPr>
                <w:rFonts w:ascii="Arial" w:hAnsi="Arial"/>
                <w:sz w:val="18"/>
                <w:vertAlign w:val="superscript"/>
                <w:lang w:eastAsia="ko-KR"/>
              </w:rPr>
              <w:t>5,6</w:t>
            </w:r>
          </w:p>
          <w:p w14:paraId="1D335A4C" w14:textId="77777777" w:rsidR="002F79C7" w:rsidRPr="006355E0" w:rsidRDefault="002F79C7" w:rsidP="004F1D6A">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61BDA2B"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14:paraId="058D852E"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8</w:t>
            </w:r>
            <w:r w:rsidRPr="006355E0">
              <w:rPr>
                <w:rFonts w:ascii="Arial" w:hAnsi="Arial"/>
                <w:sz w:val="18"/>
              </w:rPr>
              <w:t>A</w:t>
            </w:r>
          </w:p>
          <w:p w14:paraId="213AFC38"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8</w:t>
            </w:r>
            <w:r w:rsidRPr="006355E0">
              <w:rPr>
                <w:rFonts w:ascii="Arial" w:hAnsi="Arial"/>
                <w:sz w:val="18"/>
              </w:rPr>
              <w:t>A</w:t>
            </w:r>
          </w:p>
        </w:tc>
      </w:tr>
      <w:tr w:rsidR="002F79C7" w:rsidRPr="006355E0" w14:paraId="09E9882F" w14:textId="77777777" w:rsidTr="004F1D6A">
        <w:trPr>
          <w:trHeight w:val="187"/>
          <w:jc w:val="center"/>
        </w:trPr>
        <w:tc>
          <w:tcPr>
            <w:tcW w:w="3397" w:type="dxa"/>
            <w:noWrap/>
          </w:tcPr>
          <w:p w14:paraId="3FEB23CA" w14:textId="77777777" w:rsidR="002F79C7" w:rsidRPr="006355E0" w:rsidRDefault="002F79C7" w:rsidP="004F1D6A">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DC_1A-21A-28A-42A_n79A</w:t>
            </w:r>
          </w:p>
          <w:p w14:paraId="3AC8DD1E" w14:textId="77777777" w:rsidR="002F79C7" w:rsidRPr="006355E0" w:rsidRDefault="002F79C7" w:rsidP="004F1D6A">
            <w:pPr>
              <w:keepNext/>
              <w:keepLines/>
              <w:spacing w:after="0"/>
              <w:jc w:val="center"/>
              <w:rPr>
                <w:rFonts w:ascii="Arial" w:hAnsi="Arial" w:cs="Arial"/>
                <w:sz w:val="18"/>
                <w:szCs w:val="18"/>
                <w:lang w:eastAsia="ja-JP"/>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tc>
        <w:tc>
          <w:tcPr>
            <w:tcW w:w="3544" w:type="dxa"/>
            <w:shd w:val="clear" w:color="auto" w:fill="auto"/>
          </w:tcPr>
          <w:p w14:paraId="46D78E7B"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14:paraId="5681E291"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9</w:t>
            </w:r>
            <w:r w:rsidRPr="006355E0">
              <w:rPr>
                <w:rFonts w:ascii="Arial" w:hAnsi="Arial"/>
                <w:sz w:val="18"/>
              </w:rPr>
              <w:t>A</w:t>
            </w:r>
          </w:p>
          <w:p w14:paraId="4FDDC55E"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9</w:t>
            </w:r>
            <w:r w:rsidRPr="006355E0">
              <w:rPr>
                <w:rFonts w:ascii="Arial" w:hAnsi="Arial"/>
                <w:sz w:val="18"/>
              </w:rPr>
              <w:t>A</w:t>
            </w:r>
          </w:p>
        </w:tc>
      </w:tr>
      <w:tr w:rsidR="002F79C7" w:rsidRPr="006355E0" w14:paraId="29125BEA" w14:textId="77777777" w:rsidTr="004F1D6A">
        <w:trPr>
          <w:trHeight w:val="187"/>
          <w:jc w:val="center"/>
        </w:trPr>
        <w:tc>
          <w:tcPr>
            <w:tcW w:w="3397" w:type="dxa"/>
            <w:noWrap/>
            <w:vAlign w:val="center"/>
          </w:tcPr>
          <w:p w14:paraId="5F1A2F2A" w14:textId="77777777" w:rsidR="002F79C7" w:rsidRPr="006355E0" w:rsidRDefault="002F79C7" w:rsidP="004F1D6A">
            <w:pPr>
              <w:keepNext/>
              <w:keepLines/>
              <w:spacing w:after="0"/>
              <w:jc w:val="center"/>
              <w:rPr>
                <w:rFonts w:ascii="Arial" w:hAnsi="Arial"/>
                <w:sz w:val="18"/>
                <w:lang w:eastAsia="ko-KR"/>
              </w:rPr>
            </w:pPr>
            <w:r w:rsidRPr="006355E0">
              <w:rPr>
                <w:rFonts w:ascii="Arial" w:hAnsi="Arial"/>
                <w:sz w:val="18"/>
              </w:rPr>
              <w:lastRenderedPageBreak/>
              <w:t>DC_1A-21A_n28A-n77A-n79A</w:t>
            </w:r>
          </w:p>
        </w:tc>
        <w:tc>
          <w:tcPr>
            <w:tcW w:w="3544" w:type="dxa"/>
            <w:shd w:val="clear" w:color="auto" w:fill="auto"/>
            <w:vAlign w:val="center"/>
          </w:tcPr>
          <w:p w14:paraId="0A905207"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DC_1A_n28A</w:t>
            </w:r>
          </w:p>
          <w:p w14:paraId="5DA77C01"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DC_1A_n77A</w:t>
            </w:r>
          </w:p>
          <w:p w14:paraId="7D4D2BAB"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DC_1A_n79A</w:t>
            </w:r>
          </w:p>
          <w:p w14:paraId="14914240"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DC_21A_n28A</w:t>
            </w:r>
          </w:p>
          <w:p w14:paraId="23A73FEF"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DC_21A_n77A</w:t>
            </w:r>
          </w:p>
          <w:p w14:paraId="624C6D84" w14:textId="77777777" w:rsidR="002F79C7" w:rsidRPr="006355E0" w:rsidRDefault="002F79C7" w:rsidP="004F1D6A">
            <w:pPr>
              <w:keepNext/>
              <w:keepLines/>
              <w:spacing w:after="0"/>
              <w:jc w:val="center"/>
              <w:rPr>
                <w:rFonts w:ascii="Arial" w:hAnsi="Arial"/>
                <w:sz w:val="18"/>
                <w:lang w:eastAsia="ko-KR"/>
              </w:rPr>
            </w:pPr>
            <w:r w:rsidRPr="006355E0">
              <w:rPr>
                <w:rFonts w:ascii="Arial" w:hAnsi="Arial"/>
                <w:sz w:val="18"/>
              </w:rPr>
              <w:t>DC_21A_n79A</w:t>
            </w:r>
          </w:p>
        </w:tc>
      </w:tr>
      <w:tr w:rsidR="002F79C7" w:rsidRPr="006355E0" w14:paraId="3A14C8BC" w14:textId="77777777" w:rsidTr="004F1D6A">
        <w:trPr>
          <w:trHeight w:val="187"/>
          <w:jc w:val="center"/>
        </w:trPr>
        <w:tc>
          <w:tcPr>
            <w:tcW w:w="3397" w:type="dxa"/>
            <w:noWrap/>
            <w:vAlign w:val="center"/>
          </w:tcPr>
          <w:p w14:paraId="405CD642" w14:textId="77777777" w:rsidR="002F79C7" w:rsidRPr="006355E0" w:rsidRDefault="002F79C7" w:rsidP="004F1D6A">
            <w:pPr>
              <w:keepNext/>
              <w:keepLines/>
              <w:spacing w:after="0"/>
              <w:jc w:val="center"/>
              <w:rPr>
                <w:rFonts w:ascii="Arial" w:hAnsi="Arial"/>
                <w:sz w:val="18"/>
                <w:lang w:eastAsia="ko-KR"/>
              </w:rPr>
            </w:pPr>
            <w:r w:rsidRPr="006355E0">
              <w:rPr>
                <w:rFonts w:ascii="Arial" w:hAnsi="Arial"/>
                <w:sz w:val="18"/>
              </w:rPr>
              <w:t>DC_1A-21A_n28A-n78A-n79A</w:t>
            </w:r>
          </w:p>
        </w:tc>
        <w:tc>
          <w:tcPr>
            <w:tcW w:w="3544" w:type="dxa"/>
            <w:shd w:val="clear" w:color="auto" w:fill="auto"/>
            <w:vAlign w:val="center"/>
          </w:tcPr>
          <w:p w14:paraId="449468EF"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DC_1A_n28A</w:t>
            </w:r>
          </w:p>
          <w:p w14:paraId="0C8A7331"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DC_1A_n78A</w:t>
            </w:r>
          </w:p>
          <w:p w14:paraId="3671D486"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DC_1A_n79A</w:t>
            </w:r>
          </w:p>
          <w:p w14:paraId="47F2FB96"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DC_21A_n28A</w:t>
            </w:r>
          </w:p>
          <w:p w14:paraId="4FAA7A57"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DC_21A_n78A</w:t>
            </w:r>
          </w:p>
          <w:p w14:paraId="5A243512" w14:textId="77777777" w:rsidR="002F79C7" w:rsidRPr="006355E0" w:rsidRDefault="002F79C7" w:rsidP="004F1D6A">
            <w:pPr>
              <w:keepNext/>
              <w:keepLines/>
              <w:spacing w:after="0"/>
              <w:jc w:val="center"/>
              <w:rPr>
                <w:rFonts w:ascii="Arial" w:hAnsi="Arial"/>
                <w:sz w:val="18"/>
                <w:lang w:eastAsia="ko-KR"/>
              </w:rPr>
            </w:pPr>
            <w:r w:rsidRPr="006355E0">
              <w:rPr>
                <w:rFonts w:ascii="Arial" w:hAnsi="Arial"/>
                <w:sz w:val="18"/>
              </w:rPr>
              <w:t>DC_21A_n79A</w:t>
            </w:r>
          </w:p>
        </w:tc>
      </w:tr>
      <w:tr w:rsidR="002F79C7" w:rsidRPr="006355E0" w14:paraId="199B1F9C"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659BEE" w14:textId="77777777" w:rsidR="002F79C7" w:rsidRPr="006355E0" w:rsidRDefault="002F79C7" w:rsidP="004F1D6A">
            <w:pPr>
              <w:keepNext/>
              <w:keepLines/>
              <w:spacing w:after="0"/>
              <w:jc w:val="center"/>
              <w:rPr>
                <w:rFonts w:ascii="Arial" w:hAnsi="Arial"/>
                <w:sz w:val="18"/>
                <w:lang w:eastAsia="ko-KR"/>
              </w:rPr>
            </w:pPr>
            <w:r w:rsidRPr="006355E0">
              <w:rPr>
                <w:rFonts w:ascii="Arial" w:hAnsi="Arial"/>
                <w:sz w:val="18"/>
                <w:lang w:eastAsia="ko-KR"/>
              </w:rPr>
              <w:t>DC_1A-21A-42A_n77A-n79A</w:t>
            </w:r>
            <w:r w:rsidRPr="006355E0">
              <w:rPr>
                <w:rFonts w:ascii="Arial" w:hAnsi="Arial"/>
                <w:sz w:val="18"/>
                <w:vertAlign w:val="superscript"/>
                <w:lang w:eastAsia="ko-KR"/>
              </w:rPr>
              <w:t>5,6</w:t>
            </w:r>
          </w:p>
          <w:p w14:paraId="371BC5D0" w14:textId="77777777" w:rsidR="002F79C7" w:rsidRPr="006355E0" w:rsidRDefault="002F79C7" w:rsidP="004F1D6A">
            <w:pPr>
              <w:keepNext/>
              <w:keepLines/>
              <w:spacing w:after="0"/>
              <w:jc w:val="center"/>
              <w:rPr>
                <w:rFonts w:ascii="Arial" w:hAnsi="Arial"/>
                <w:sz w:val="18"/>
                <w:szCs w:val="18"/>
                <w:lang w:eastAsia="ja-JP"/>
              </w:rPr>
            </w:pPr>
            <w:r w:rsidRPr="006355E0">
              <w:rPr>
                <w:rFonts w:ascii="Arial" w:hAnsi="Arial"/>
                <w:sz w:val="18"/>
                <w:lang w:eastAsia="ko-KR"/>
              </w:rPr>
              <w:t>DC_1A-21A-42C_n77A-n79A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F8099EC" w14:textId="77777777" w:rsidR="002F79C7" w:rsidRPr="006355E0" w:rsidRDefault="002F79C7" w:rsidP="004F1D6A">
            <w:pPr>
              <w:keepNext/>
              <w:keepLines/>
              <w:spacing w:after="0"/>
              <w:jc w:val="center"/>
              <w:rPr>
                <w:rFonts w:ascii="Arial" w:hAnsi="Arial"/>
                <w:sz w:val="18"/>
                <w:lang w:eastAsia="ko-KR"/>
              </w:rPr>
            </w:pPr>
            <w:r w:rsidRPr="006355E0">
              <w:rPr>
                <w:rFonts w:ascii="Arial" w:hAnsi="Arial"/>
                <w:sz w:val="18"/>
                <w:lang w:eastAsia="ko-KR"/>
              </w:rPr>
              <w:t>DC_1A_n77A</w:t>
            </w:r>
          </w:p>
          <w:p w14:paraId="439DD903" w14:textId="77777777" w:rsidR="002F79C7" w:rsidRPr="006355E0" w:rsidRDefault="002F79C7" w:rsidP="004F1D6A">
            <w:pPr>
              <w:keepNext/>
              <w:keepLines/>
              <w:spacing w:after="0"/>
              <w:jc w:val="center"/>
              <w:rPr>
                <w:rFonts w:ascii="Arial" w:hAnsi="Arial"/>
                <w:sz w:val="18"/>
              </w:rPr>
            </w:pPr>
            <w:r w:rsidRPr="006355E0">
              <w:rPr>
                <w:rFonts w:ascii="Arial" w:hAnsi="Arial"/>
                <w:sz w:val="18"/>
                <w:lang w:eastAsia="ko-KR"/>
              </w:rPr>
              <w:t>DC_1A_n79A</w:t>
            </w:r>
          </w:p>
        </w:tc>
      </w:tr>
      <w:tr w:rsidR="002F79C7" w:rsidRPr="006355E0" w14:paraId="5E7E260D"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185D24" w14:textId="77777777" w:rsidR="002F79C7" w:rsidRPr="006355E0" w:rsidRDefault="002F79C7" w:rsidP="004F1D6A">
            <w:pPr>
              <w:keepNext/>
              <w:keepLines/>
              <w:spacing w:after="0"/>
              <w:jc w:val="center"/>
              <w:rPr>
                <w:rFonts w:ascii="Arial" w:hAnsi="Arial"/>
                <w:sz w:val="18"/>
                <w:lang w:eastAsia="ko-KR"/>
              </w:rPr>
            </w:pPr>
            <w:r w:rsidRPr="006355E0">
              <w:rPr>
                <w:rFonts w:ascii="Arial" w:hAnsi="Arial"/>
                <w:sz w:val="18"/>
                <w:lang w:eastAsia="ko-KR"/>
              </w:rPr>
              <w:t>DC_1A-21A-42A_n78A-n79A</w:t>
            </w:r>
            <w:r w:rsidRPr="006355E0">
              <w:rPr>
                <w:rFonts w:ascii="Arial" w:hAnsi="Arial"/>
                <w:sz w:val="18"/>
                <w:vertAlign w:val="superscript"/>
                <w:lang w:eastAsia="ko-KR"/>
              </w:rPr>
              <w:t>5,6</w:t>
            </w:r>
          </w:p>
          <w:p w14:paraId="14BA1422" w14:textId="77777777" w:rsidR="002F79C7" w:rsidRPr="006355E0" w:rsidRDefault="002F79C7" w:rsidP="004F1D6A">
            <w:pPr>
              <w:keepNext/>
              <w:keepLines/>
              <w:spacing w:after="0"/>
              <w:jc w:val="center"/>
              <w:rPr>
                <w:rFonts w:ascii="Arial" w:hAnsi="Arial"/>
                <w:sz w:val="18"/>
                <w:szCs w:val="18"/>
                <w:lang w:eastAsia="ja-JP"/>
              </w:rPr>
            </w:pPr>
            <w:r w:rsidRPr="006355E0">
              <w:rPr>
                <w:rFonts w:ascii="Arial" w:hAnsi="Arial"/>
                <w:sz w:val="18"/>
                <w:lang w:eastAsia="ko-KR"/>
              </w:rPr>
              <w:t>DC_1A-21A-42C_n78A-n79A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1A31F1D" w14:textId="77777777" w:rsidR="002F79C7" w:rsidRPr="006355E0" w:rsidRDefault="002F79C7" w:rsidP="004F1D6A">
            <w:pPr>
              <w:keepNext/>
              <w:keepLines/>
              <w:spacing w:after="0"/>
              <w:jc w:val="center"/>
              <w:rPr>
                <w:rFonts w:ascii="Arial" w:hAnsi="Arial"/>
                <w:sz w:val="18"/>
                <w:lang w:eastAsia="ko-KR"/>
              </w:rPr>
            </w:pPr>
            <w:r w:rsidRPr="006355E0">
              <w:rPr>
                <w:rFonts w:ascii="Arial" w:hAnsi="Arial"/>
                <w:sz w:val="18"/>
                <w:lang w:eastAsia="ko-KR"/>
              </w:rPr>
              <w:t>DC_1A_n78A</w:t>
            </w:r>
          </w:p>
          <w:p w14:paraId="29ED6F4F" w14:textId="77777777" w:rsidR="002F79C7" w:rsidRDefault="002F79C7" w:rsidP="004F1D6A">
            <w:pPr>
              <w:keepNext/>
              <w:keepLines/>
              <w:spacing w:after="0"/>
              <w:jc w:val="center"/>
              <w:rPr>
                <w:rFonts w:ascii="Arial" w:hAnsi="Arial"/>
                <w:sz w:val="18"/>
                <w:lang w:eastAsia="ko-KR"/>
              </w:rPr>
            </w:pPr>
            <w:r w:rsidRPr="006355E0">
              <w:rPr>
                <w:rFonts w:ascii="Arial" w:hAnsi="Arial"/>
                <w:sz w:val="18"/>
                <w:lang w:eastAsia="ko-KR"/>
              </w:rPr>
              <w:t>DC_1A_n79A</w:t>
            </w:r>
          </w:p>
          <w:p w14:paraId="14D3E006" w14:textId="77777777" w:rsidR="002F79C7" w:rsidRPr="006355E0" w:rsidRDefault="002F79C7" w:rsidP="004F1D6A">
            <w:pPr>
              <w:keepNext/>
              <w:keepLines/>
              <w:spacing w:after="0"/>
              <w:jc w:val="center"/>
              <w:rPr>
                <w:rFonts w:ascii="Arial" w:hAnsi="Arial"/>
                <w:sz w:val="18"/>
                <w:lang w:eastAsia="ko-KR"/>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1A_n78A</w:t>
            </w:r>
          </w:p>
          <w:p w14:paraId="1F46141C" w14:textId="77777777" w:rsidR="002F79C7" w:rsidRPr="006355E0" w:rsidRDefault="002F79C7" w:rsidP="004F1D6A">
            <w:pPr>
              <w:keepNext/>
              <w:keepLines/>
              <w:spacing w:after="0"/>
              <w:jc w:val="center"/>
              <w:rPr>
                <w:rFonts w:ascii="Arial" w:hAnsi="Arial"/>
                <w:sz w:val="18"/>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1A_n79A</w:t>
            </w:r>
          </w:p>
        </w:tc>
      </w:tr>
      <w:tr w:rsidR="002F79C7" w:rsidRPr="006355E0" w14:paraId="5F3365B6"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869D30" w14:textId="77777777" w:rsidR="002F79C7" w:rsidRPr="006355E0" w:rsidRDefault="002F79C7" w:rsidP="004F1D6A">
            <w:pPr>
              <w:keepNext/>
              <w:keepLines/>
              <w:spacing w:after="0"/>
              <w:jc w:val="center"/>
              <w:rPr>
                <w:rFonts w:ascii="Arial" w:hAnsi="Arial"/>
                <w:sz w:val="18"/>
                <w:lang w:eastAsia="sv-SE"/>
              </w:rPr>
            </w:pPr>
            <w:r w:rsidRPr="006355E0">
              <w:rPr>
                <w:rFonts w:ascii="Arial" w:hAnsi="Arial"/>
                <w:sz w:val="18"/>
              </w:rPr>
              <w:t>DC_1A-42A_n3A-n28A-n77A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F48F375"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DC_1A_n3A</w:t>
            </w:r>
          </w:p>
          <w:p w14:paraId="3CB0B21C"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DC_1A_n28A</w:t>
            </w:r>
          </w:p>
          <w:p w14:paraId="61ADB782"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DC_1A_n77A</w:t>
            </w:r>
          </w:p>
          <w:p w14:paraId="6065E02C"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DC_42A_n3A</w:t>
            </w:r>
          </w:p>
          <w:p w14:paraId="3F55F20B" w14:textId="77777777" w:rsidR="002F79C7" w:rsidRPr="006355E0" w:rsidRDefault="002F79C7" w:rsidP="004F1D6A">
            <w:pPr>
              <w:keepNext/>
              <w:keepLines/>
              <w:spacing w:after="0"/>
              <w:jc w:val="center"/>
              <w:rPr>
                <w:rFonts w:ascii="Arial" w:hAnsi="Arial"/>
                <w:sz w:val="18"/>
                <w:lang w:eastAsia="sv-SE"/>
              </w:rPr>
            </w:pPr>
            <w:r w:rsidRPr="006355E0">
              <w:rPr>
                <w:rFonts w:ascii="Arial" w:hAnsi="Arial"/>
                <w:sz w:val="18"/>
              </w:rPr>
              <w:t>DC_42A_n28A</w:t>
            </w:r>
          </w:p>
        </w:tc>
      </w:tr>
      <w:tr w:rsidR="002F79C7" w:rsidRPr="006355E0" w14:paraId="09057949"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D1EF87" w14:textId="77777777" w:rsidR="002F79C7" w:rsidRPr="006355E0" w:rsidRDefault="002F79C7" w:rsidP="004F1D6A">
            <w:pPr>
              <w:keepNext/>
              <w:keepLines/>
              <w:spacing w:after="0"/>
              <w:jc w:val="center"/>
              <w:rPr>
                <w:rFonts w:ascii="Arial" w:hAnsi="Arial"/>
                <w:sz w:val="18"/>
                <w:lang w:eastAsia="sv-SE"/>
              </w:rPr>
            </w:pPr>
            <w:r w:rsidRPr="006355E0">
              <w:rPr>
                <w:rFonts w:ascii="Arial" w:hAnsi="Arial"/>
                <w:sz w:val="18"/>
              </w:rPr>
              <w:t>DC_1A-42A_n3A-n28A-n77(2A)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DDEE3E8"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DC_1A_n3A</w:t>
            </w:r>
          </w:p>
          <w:p w14:paraId="6ADA41A0"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DC_1A_n28A</w:t>
            </w:r>
          </w:p>
          <w:p w14:paraId="52148B30"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DC_1A_n77A</w:t>
            </w:r>
          </w:p>
          <w:p w14:paraId="792C9836"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DC_42A_n3A</w:t>
            </w:r>
          </w:p>
          <w:p w14:paraId="3ED83F69" w14:textId="77777777" w:rsidR="002F79C7" w:rsidRPr="006355E0" w:rsidRDefault="002F79C7" w:rsidP="004F1D6A">
            <w:pPr>
              <w:keepNext/>
              <w:keepLines/>
              <w:spacing w:after="0"/>
              <w:jc w:val="center"/>
              <w:rPr>
                <w:rFonts w:ascii="Arial" w:hAnsi="Arial"/>
                <w:sz w:val="18"/>
                <w:lang w:eastAsia="sv-SE"/>
              </w:rPr>
            </w:pPr>
            <w:r w:rsidRPr="006355E0">
              <w:rPr>
                <w:rFonts w:ascii="Arial" w:hAnsi="Arial"/>
                <w:sz w:val="18"/>
              </w:rPr>
              <w:t>DC_42A_n28A</w:t>
            </w:r>
          </w:p>
        </w:tc>
      </w:tr>
      <w:tr w:rsidR="002F79C7" w:rsidRPr="006355E0" w14:paraId="70E3399F"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0AACB4" w14:textId="77777777" w:rsidR="002F79C7" w:rsidRPr="006355E0" w:rsidRDefault="002F79C7" w:rsidP="004F1D6A">
            <w:pPr>
              <w:keepNext/>
              <w:keepLines/>
              <w:spacing w:after="0"/>
              <w:jc w:val="center"/>
              <w:rPr>
                <w:rFonts w:ascii="Arial" w:hAnsi="Arial"/>
                <w:sz w:val="18"/>
                <w:lang w:eastAsia="sv-SE"/>
              </w:rPr>
            </w:pPr>
            <w:r w:rsidRPr="006355E0">
              <w:rPr>
                <w:rFonts w:ascii="Arial" w:hAnsi="Arial"/>
                <w:sz w:val="18"/>
              </w:rPr>
              <w:t>DC_1A-42C_n3A-n28A-n77A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E903E4B"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DC_1A_n3A</w:t>
            </w:r>
          </w:p>
          <w:p w14:paraId="5EB2B955"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DC_1A_n28A</w:t>
            </w:r>
          </w:p>
          <w:p w14:paraId="097CD5E9"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DC_1A_n77A</w:t>
            </w:r>
          </w:p>
          <w:p w14:paraId="152711EE"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DC_42A_n3A</w:t>
            </w:r>
          </w:p>
          <w:p w14:paraId="16E7997A"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DC_42C_n3A</w:t>
            </w:r>
          </w:p>
          <w:p w14:paraId="4DF791C5"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DC_42A_n28A</w:t>
            </w:r>
          </w:p>
          <w:p w14:paraId="2DA0121A" w14:textId="77777777" w:rsidR="002F79C7" w:rsidRPr="006355E0" w:rsidRDefault="002F79C7" w:rsidP="004F1D6A">
            <w:pPr>
              <w:keepNext/>
              <w:keepLines/>
              <w:spacing w:after="0"/>
              <w:jc w:val="center"/>
              <w:rPr>
                <w:rFonts w:ascii="Arial" w:hAnsi="Arial"/>
                <w:sz w:val="18"/>
                <w:lang w:eastAsia="sv-SE"/>
              </w:rPr>
            </w:pPr>
            <w:r w:rsidRPr="006355E0">
              <w:rPr>
                <w:rFonts w:ascii="Arial" w:hAnsi="Arial"/>
                <w:sz w:val="18"/>
              </w:rPr>
              <w:t>DC_42C_n28A</w:t>
            </w:r>
          </w:p>
        </w:tc>
      </w:tr>
      <w:tr w:rsidR="002F79C7" w:rsidRPr="006355E0" w14:paraId="231D32E2" w14:textId="77777777" w:rsidTr="004F1D6A">
        <w:trPr>
          <w:trHeight w:val="187"/>
          <w:jc w:val="center"/>
        </w:trPr>
        <w:tc>
          <w:tcPr>
            <w:tcW w:w="3397" w:type="dxa"/>
            <w:noWrap/>
            <w:vAlign w:val="center"/>
          </w:tcPr>
          <w:p w14:paraId="58268238" w14:textId="77777777" w:rsidR="002F79C7" w:rsidRPr="006355E0" w:rsidRDefault="002F79C7" w:rsidP="004F1D6A">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C_1A-42C_n3A-n28A-n77(2A)</w:t>
            </w:r>
          </w:p>
        </w:tc>
        <w:tc>
          <w:tcPr>
            <w:tcW w:w="3544" w:type="dxa"/>
            <w:shd w:val="clear" w:color="auto" w:fill="auto"/>
            <w:vAlign w:val="center"/>
          </w:tcPr>
          <w:p w14:paraId="585E891E" w14:textId="77777777" w:rsidR="002F79C7" w:rsidRPr="006355E0" w:rsidRDefault="002F79C7" w:rsidP="004F1D6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3DBF1785" w14:textId="77777777" w:rsidR="002F79C7" w:rsidRPr="006355E0" w:rsidRDefault="002F79C7" w:rsidP="004F1D6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66F61810" w14:textId="77777777" w:rsidR="002F79C7" w:rsidRPr="006355E0" w:rsidRDefault="002F79C7" w:rsidP="004F1D6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0A061A59" w14:textId="77777777" w:rsidR="002F79C7" w:rsidRPr="006355E0" w:rsidRDefault="002F79C7" w:rsidP="004F1D6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C_42A_n3A</w:t>
            </w:r>
          </w:p>
          <w:p w14:paraId="272D7777" w14:textId="77777777" w:rsidR="002F79C7" w:rsidRPr="006355E0" w:rsidRDefault="002F79C7" w:rsidP="004F1D6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C_42C_n3A</w:t>
            </w:r>
          </w:p>
          <w:p w14:paraId="164CCD60" w14:textId="77777777" w:rsidR="002F79C7" w:rsidRPr="006355E0" w:rsidRDefault="002F79C7" w:rsidP="004F1D6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C_42A_n28A</w:t>
            </w:r>
          </w:p>
          <w:p w14:paraId="1B6F97BF" w14:textId="77777777" w:rsidR="002F79C7" w:rsidRPr="006355E0" w:rsidRDefault="002F79C7" w:rsidP="004F1D6A">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C_42C_n28A</w:t>
            </w:r>
          </w:p>
        </w:tc>
      </w:tr>
      <w:tr w:rsidR="002F79C7" w:rsidRPr="006355E0" w14:paraId="373C38F1" w14:textId="77777777" w:rsidTr="004F1D6A">
        <w:trPr>
          <w:trHeight w:val="187"/>
          <w:jc w:val="center"/>
        </w:trPr>
        <w:tc>
          <w:tcPr>
            <w:tcW w:w="3397" w:type="dxa"/>
            <w:noWrap/>
            <w:vAlign w:val="center"/>
          </w:tcPr>
          <w:p w14:paraId="3235E04B" w14:textId="77777777" w:rsidR="002F79C7" w:rsidRPr="006355E0" w:rsidRDefault="002F79C7" w:rsidP="004F1D6A">
            <w:pPr>
              <w:keepNext/>
              <w:keepLines/>
              <w:spacing w:after="0"/>
              <w:jc w:val="center"/>
              <w:rPr>
                <w:rFonts w:ascii="Arial" w:hAnsi="Arial"/>
                <w:sz w:val="18"/>
              </w:rPr>
            </w:pPr>
            <w:r w:rsidRPr="00470EA5">
              <w:rPr>
                <w:rFonts w:ascii="Arial" w:eastAsiaTheme="minorEastAsia" w:hAnsi="Arial"/>
                <w:sz w:val="18"/>
              </w:rPr>
              <w:lastRenderedPageBreak/>
              <w:t>DC_2A-5A-7A_n2A-n78A</w:t>
            </w:r>
          </w:p>
        </w:tc>
        <w:tc>
          <w:tcPr>
            <w:tcW w:w="3544" w:type="dxa"/>
            <w:shd w:val="clear" w:color="auto" w:fill="auto"/>
            <w:vAlign w:val="center"/>
          </w:tcPr>
          <w:p w14:paraId="57EA6F11" w14:textId="77777777" w:rsidR="002F79C7" w:rsidRPr="00470EA5" w:rsidRDefault="002F79C7" w:rsidP="004F1D6A">
            <w:pPr>
              <w:keepNext/>
              <w:keepLines/>
              <w:spacing w:after="0"/>
              <w:jc w:val="center"/>
              <w:rPr>
                <w:rFonts w:ascii="Arial" w:eastAsiaTheme="minorEastAsia" w:hAnsi="Arial"/>
                <w:sz w:val="18"/>
              </w:rPr>
            </w:pPr>
            <w:r w:rsidRPr="00470EA5">
              <w:rPr>
                <w:rFonts w:ascii="Arial" w:eastAsiaTheme="minorEastAsia" w:hAnsi="Arial"/>
                <w:sz w:val="18"/>
              </w:rPr>
              <w:t>DC_2A_n2A</w:t>
            </w:r>
            <w:r w:rsidRPr="00470EA5">
              <w:rPr>
                <w:rFonts w:ascii="Arial" w:eastAsiaTheme="minorEastAsia" w:hAnsi="Arial"/>
                <w:sz w:val="18"/>
                <w:vertAlign w:val="superscript"/>
              </w:rPr>
              <w:t>4</w:t>
            </w:r>
          </w:p>
          <w:p w14:paraId="57B3C680" w14:textId="77777777" w:rsidR="002F79C7" w:rsidRPr="00470EA5" w:rsidRDefault="002F79C7" w:rsidP="004F1D6A">
            <w:pPr>
              <w:keepNext/>
              <w:keepLines/>
              <w:spacing w:after="0"/>
              <w:jc w:val="center"/>
              <w:rPr>
                <w:rFonts w:ascii="Arial" w:eastAsiaTheme="minorEastAsia" w:hAnsi="Arial"/>
                <w:sz w:val="18"/>
              </w:rPr>
            </w:pPr>
            <w:r w:rsidRPr="00470EA5">
              <w:rPr>
                <w:rFonts w:ascii="Arial" w:eastAsiaTheme="minorEastAsia" w:hAnsi="Arial"/>
                <w:sz w:val="18"/>
              </w:rPr>
              <w:t>DC_2A_n78A</w:t>
            </w:r>
          </w:p>
          <w:p w14:paraId="26D308D9" w14:textId="77777777" w:rsidR="002F79C7" w:rsidRPr="00470EA5" w:rsidRDefault="002F79C7" w:rsidP="004F1D6A">
            <w:pPr>
              <w:keepNext/>
              <w:keepLines/>
              <w:spacing w:after="0"/>
              <w:jc w:val="center"/>
              <w:rPr>
                <w:rFonts w:ascii="Arial" w:eastAsiaTheme="minorEastAsia" w:hAnsi="Arial"/>
                <w:sz w:val="18"/>
              </w:rPr>
            </w:pPr>
            <w:r w:rsidRPr="00470EA5">
              <w:rPr>
                <w:rFonts w:ascii="Arial" w:eastAsiaTheme="minorEastAsia" w:hAnsi="Arial"/>
                <w:sz w:val="18"/>
              </w:rPr>
              <w:t>DC_5A_n2A</w:t>
            </w:r>
          </w:p>
          <w:p w14:paraId="09073956" w14:textId="77777777" w:rsidR="002F79C7" w:rsidRPr="00470EA5" w:rsidRDefault="002F79C7" w:rsidP="004F1D6A">
            <w:pPr>
              <w:keepNext/>
              <w:keepLines/>
              <w:spacing w:after="0"/>
              <w:jc w:val="center"/>
              <w:rPr>
                <w:rFonts w:ascii="Arial" w:eastAsiaTheme="minorEastAsia" w:hAnsi="Arial"/>
                <w:sz w:val="18"/>
              </w:rPr>
            </w:pPr>
            <w:r w:rsidRPr="00470EA5">
              <w:rPr>
                <w:rFonts w:ascii="Arial" w:eastAsiaTheme="minorEastAsia" w:hAnsi="Arial"/>
                <w:sz w:val="18"/>
              </w:rPr>
              <w:t>DC_5A_n78A</w:t>
            </w:r>
          </w:p>
          <w:p w14:paraId="752F5D2C" w14:textId="77777777" w:rsidR="002F79C7" w:rsidRPr="00470EA5" w:rsidRDefault="002F79C7" w:rsidP="004F1D6A">
            <w:pPr>
              <w:keepNext/>
              <w:keepLines/>
              <w:spacing w:after="0"/>
              <w:jc w:val="center"/>
              <w:rPr>
                <w:rFonts w:ascii="Arial" w:eastAsiaTheme="minorEastAsia" w:hAnsi="Arial"/>
                <w:sz w:val="18"/>
              </w:rPr>
            </w:pPr>
            <w:r w:rsidRPr="00470EA5">
              <w:rPr>
                <w:rFonts w:ascii="Arial" w:eastAsiaTheme="minorEastAsia" w:hAnsi="Arial"/>
                <w:sz w:val="18"/>
              </w:rPr>
              <w:t>DC_7A_n2A</w:t>
            </w:r>
          </w:p>
          <w:p w14:paraId="35166562" w14:textId="77777777" w:rsidR="002F79C7" w:rsidRPr="006355E0" w:rsidRDefault="002F79C7" w:rsidP="004F1D6A">
            <w:pPr>
              <w:keepNext/>
              <w:keepLines/>
              <w:spacing w:after="0"/>
              <w:jc w:val="center"/>
              <w:rPr>
                <w:rFonts w:ascii="Arial" w:hAnsi="Arial"/>
                <w:sz w:val="18"/>
              </w:rPr>
            </w:pPr>
            <w:r w:rsidRPr="00470EA5">
              <w:rPr>
                <w:rFonts w:ascii="Arial" w:eastAsiaTheme="minorEastAsia" w:hAnsi="Arial"/>
                <w:sz w:val="18"/>
              </w:rPr>
              <w:t>DC_7A_n78A</w:t>
            </w:r>
          </w:p>
        </w:tc>
      </w:tr>
      <w:tr w:rsidR="002F79C7" w:rsidRPr="006355E0" w14:paraId="7CD9D17C" w14:textId="77777777" w:rsidTr="004F1D6A">
        <w:trPr>
          <w:trHeight w:val="187"/>
          <w:jc w:val="center"/>
        </w:trPr>
        <w:tc>
          <w:tcPr>
            <w:tcW w:w="3397" w:type="dxa"/>
            <w:noWrap/>
          </w:tcPr>
          <w:p w14:paraId="1C615550" w14:textId="77777777" w:rsidR="002F79C7" w:rsidRPr="006355E0" w:rsidRDefault="002F79C7" w:rsidP="004F1D6A">
            <w:pPr>
              <w:keepNext/>
              <w:keepLines/>
              <w:spacing w:after="0"/>
              <w:jc w:val="center"/>
              <w:rPr>
                <w:rFonts w:ascii="Arial" w:hAnsi="Arial"/>
                <w:sz w:val="18"/>
                <w:lang w:eastAsia="fi-FI"/>
              </w:rPr>
            </w:pPr>
            <w:r w:rsidRPr="006355E0">
              <w:rPr>
                <w:rFonts w:ascii="Arial" w:hAnsi="Arial"/>
                <w:sz w:val="18"/>
                <w:lang w:eastAsia="sv-SE"/>
              </w:rPr>
              <w:t>DC_</w:t>
            </w:r>
            <w:r w:rsidRPr="006355E0">
              <w:rPr>
                <w:rFonts w:ascii="Arial" w:hAnsi="Arial"/>
                <w:color w:val="000000"/>
                <w:sz w:val="18"/>
                <w:lang w:eastAsia="sv-SE"/>
              </w:rPr>
              <w:t>2A-5A-7A-66A_n2A</w:t>
            </w:r>
          </w:p>
        </w:tc>
        <w:tc>
          <w:tcPr>
            <w:tcW w:w="3544" w:type="dxa"/>
            <w:shd w:val="clear" w:color="auto" w:fill="auto"/>
          </w:tcPr>
          <w:p w14:paraId="5D1296C8" w14:textId="77777777" w:rsidR="002F79C7" w:rsidRPr="006355E0" w:rsidRDefault="002F79C7" w:rsidP="004F1D6A">
            <w:pPr>
              <w:keepNext/>
              <w:keepLines/>
              <w:spacing w:after="0"/>
              <w:jc w:val="center"/>
              <w:rPr>
                <w:rFonts w:ascii="Arial" w:hAnsi="Arial"/>
                <w:sz w:val="18"/>
                <w:lang w:eastAsia="sv-SE"/>
              </w:rPr>
            </w:pPr>
            <w:r w:rsidRPr="006355E0">
              <w:rPr>
                <w:rFonts w:ascii="Arial" w:hAnsi="Arial"/>
                <w:sz w:val="18"/>
                <w:lang w:eastAsia="sv-SE"/>
              </w:rPr>
              <w:t>DC_5A_n2A</w:t>
            </w:r>
          </w:p>
          <w:p w14:paraId="2D2F63C1" w14:textId="77777777" w:rsidR="002F79C7" w:rsidRPr="006355E0" w:rsidRDefault="002F79C7" w:rsidP="004F1D6A">
            <w:pPr>
              <w:keepNext/>
              <w:keepLines/>
              <w:spacing w:after="0"/>
              <w:jc w:val="center"/>
              <w:rPr>
                <w:rFonts w:ascii="Arial" w:hAnsi="Arial"/>
                <w:sz w:val="18"/>
                <w:lang w:eastAsia="sv-SE"/>
              </w:rPr>
            </w:pPr>
            <w:r w:rsidRPr="006355E0">
              <w:rPr>
                <w:rFonts w:ascii="Arial" w:hAnsi="Arial"/>
                <w:sz w:val="18"/>
                <w:lang w:eastAsia="sv-SE"/>
              </w:rPr>
              <w:t>DC_7A_n2A</w:t>
            </w:r>
          </w:p>
          <w:p w14:paraId="0E12A893" w14:textId="77777777" w:rsidR="002F79C7" w:rsidRPr="006355E0" w:rsidRDefault="002F79C7" w:rsidP="004F1D6A">
            <w:pPr>
              <w:keepNext/>
              <w:keepLines/>
              <w:spacing w:after="0"/>
              <w:jc w:val="center"/>
              <w:rPr>
                <w:rFonts w:ascii="Arial" w:hAnsi="Arial"/>
                <w:color w:val="000000"/>
                <w:sz w:val="18"/>
                <w:szCs w:val="18"/>
                <w:lang w:eastAsia="zh-CN"/>
              </w:rPr>
            </w:pPr>
            <w:r w:rsidRPr="006355E0">
              <w:rPr>
                <w:rFonts w:ascii="Arial" w:hAnsi="Arial"/>
                <w:sz w:val="18"/>
                <w:lang w:eastAsia="sv-SE"/>
              </w:rPr>
              <w:t>DC_66A_n2A</w:t>
            </w:r>
          </w:p>
        </w:tc>
      </w:tr>
      <w:tr w:rsidR="002F79C7" w:rsidRPr="006355E0" w14:paraId="1DC215B5" w14:textId="77777777" w:rsidTr="004F1D6A">
        <w:trPr>
          <w:trHeight w:val="187"/>
          <w:jc w:val="center"/>
        </w:trPr>
        <w:tc>
          <w:tcPr>
            <w:tcW w:w="3397" w:type="dxa"/>
            <w:noWrap/>
          </w:tcPr>
          <w:p w14:paraId="4B468A31" w14:textId="77777777" w:rsidR="002F79C7" w:rsidRPr="006355E0" w:rsidRDefault="002F79C7" w:rsidP="004F1D6A">
            <w:pPr>
              <w:keepNext/>
              <w:keepLines/>
              <w:spacing w:after="0"/>
              <w:jc w:val="center"/>
              <w:rPr>
                <w:rFonts w:ascii="Arial" w:hAnsi="Arial"/>
                <w:sz w:val="18"/>
                <w:lang w:eastAsia="ko-KR"/>
              </w:rPr>
            </w:pPr>
            <w:r w:rsidRPr="006355E0">
              <w:rPr>
                <w:rFonts w:ascii="Arial" w:hAnsi="Arial"/>
                <w:sz w:val="18"/>
                <w:lang w:eastAsia="fi-FI"/>
              </w:rPr>
              <w:t>DC_2A-5A-7A-66A_n7A</w:t>
            </w:r>
          </w:p>
        </w:tc>
        <w:tc>
          <w:tcPr>
            <w:tcW w:w="3544" w:type="dxa"/>
            <w:shd w:val="clear" w:color="auto" w:fill="auto"/>
          </w:tcPr>
          <w:p w14:paraId="6C305549" w14:textId="77777777" w:rsidR="002F79C7" w:rsidRPr="006355E0" w:rsidRDefault="002F79C7" w:rsidP="004F1D6A">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1544C968" w14:textId="77777777" w:rsidR="002F79C7" w:rsidRPr="006355E0" w:rsidRDefault="002F79C7" w:rsidP="004F1D6A">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0AEF663D" w14:textId="77777777" w:rsidR="002F79C7" w:rsidRPr="006355E0" w:rsidRDefault="002F79C7" w:rsidP="004F1D6A">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1D31E244" w14:textId="77777777" w:rsidR="002F79C7" w:rsidRPr="006355E0" w:rsidRDefault="002F79C7" w:rsidP="004F1D6A">
            <w:pPr>
              <w:keepNext/>
              <w:keepLines/>
              <w:spacing w:after="0"/>
              <w:jc w:val="center"/>
              <w:rPr>
                <w:rFonts w:ascii="Arial" w:hAnsi="Arial"/>
                <w:sz w:val="18"/>
                <w:lang w:eastAsia="ko-KR"/>
              </w:rPr>
            </w:pPr>
            <w:r w:rsidRPr="006355E0">
              <w:rPr>
                <w:rFonts w:ascii="Arial" w:hAnsi="Arial"/>
                <w:color w:val="000000"/>
                <w:sz w:val="18"/>
                <w:szCs w:val="18"/>
                <w:lang w:eastAsia="zh-CN"/>
              </w:rPr>
              <w:t>DC_66A_n7A</w:t>
            </w:r>
          </w:p>
        </w:tc>
      </w:tr>
      <w:tr w:rsidR="002F79C7" w:rsidRPr="006355E0" w14:paraId="5FA3EB3C"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C793C6" w14:textId="77777777" w:rsidR="002F79C7" w:rsidRPr="006355E0" w:rsidRDefault="002F79C7" w:rsidP="004F1D6A">
            <w:pPr>
              <w:keepNext/>
              <w:keepLines/>
              <w:spacing w:after="0"/>
              <w:jc w:val="center"/>
              <w:rPr>
                <w:rFonts w:ascii="Arial" w:hAnsi="Arial"/>
                <w:sz w:val="18"/>
                <w:lang w:val="fr-FR" w:eastAsia="fi-FI"/>
              </w:rPr>
            </w:pPr>
            <w:r w:rsidRPr="006355E0">
              <w:rPr>
                <w:rFonts w:ascii="Arial" w:hAnsi="Arial"/>
                <w:sz w:val="18"/>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14:paraId="387CF6A9" w14:textId="77777777" w:rsidR="002F79C7" w:rsidRPr="006355E0" w:rsidRDefault="002F79C7" w:rsidP="004F1D6A">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2D0F822B" w14:textId="77777777" w:rsidR="002F79C7" w:rsidRPr="006355E0" w:rsidRDefault="002F79C7" w:rsidP="004F1D6A">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47017E1E" w14:textId="77777777" w:rsidR="002F79C7" w:rsidRPr="006355E0" w:rsidRDefault="002F79C7" w:rsidP="004F1D6A">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1F501E37" w14:textId="77777777" w:rsidR="002F79C7" w:rsidRPr="006355E0" w:rsidRDefault="002F79C7" w:rsidP="004F1D6A">
            <w:pPr>
              <w:keepNext/>
              <w:keepLines/>
              <w:spacing w:after="0"/>
              <w:jc w:val="center"/>
              <w:rPr>
                <w:rFonts w:ascii="Arial" w:hAnsi="Arial"/>
                <w:color w:val="000000"/>
                <w:sz w:val="18"/>
                <w:szCs w:val="18"/>
                <w:lang w:val="fr-FR" w:eastAsia="zh-CN"/>
              </w:rPr>
            </w:pPr>
            <w:r w:rsidRPr="006355E0">
              <w:rPr>
                <w:rFonts w:ascii="Arial" w:hAnsi="Arial"/>
                <w:color w:val="000000"/>
                <w:sz w:val="18"/>
                <w:szCs w:val="18"/>
                <w:lang w:val="fr-FR" w:eastAsia="zh-CN"/>
              </w:rPr>
              <w:t>DC_66A_n7A</w:t>
            </w:r>
          </w:p>
        </w:tc>
      </w:tr>
      <w:tr w:rsidR="002F79C7" w:rsidRPr="006355E0" w14:paraId="218848B4" w14:textId="77777777" w:rsidTr="004F1D6A">
        <w:trPr>
          <w:trHeight w:val="187"/>
          <w:jc w:val="center"/>
        </w:trPr>
        <w:tc>
          <w:tcPr>
            <w:tcW w:w="3397" w:type="dxa"/>
            <w:noWrap/>
          </w:tcPr>
          <w:p w14:paraId="2E845309"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DC_2A-5A-7A-66A_n66A</w:t>
            </w:r>
          </w:p>
          <w:p w14:paraId="25724BE0" w14:textId="77777777" w:rsidR="002F79C7" w:rsidRPr="006355E0" w:rsidRDefault="002F79C7" w:rsidP="004F1D6A">
            <w:pPr>
              <w:keepNext/>
              <w:keepLines/>
              <w:spacing w:after="0"/>
              <w:jc w:val="center"/>
              <w:rPr>
                <w:rFonts w:ascii="Arial" w:hAnsi="Arial"/>
                <w:sz w:val="18"/>
                <w:lang w:eastAsia="ko-KR"/>
              </w:rPr>
            </w:pPr>
            <w:r w:rsidRPr="006355E0">
              <w:rPr>
                <w:rFonts w:ascii="Arial" w:hAnsi="Arial"/>
                <w:sz w:val="18"/>
                <w:lang w:eastAsia="ja-JP"/>
              </w:rPr>
              <w:t>DC_2A-5A-7C-66A_n66A</w:t>
            </w:r>
          </w:p>
        </w:tc>
        <w:tc>
          <w:tcPr>
            <w:tcW w:w="3544" w:type="dxa"/>
            <w:shd w:val="clear" w:color="auto" w:fill="auto"/>
          </w:tcPr>
          <w:p w14:paraId="2CD58E6B"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DC_2A_n66A</w:t>
            </w:r>
          </w:p>
          <w:p w14:paraId="17C561A3"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DC_5A_n66A</w:t>
            </w:r>
          </w:p>
          <w:p w14:paraId="0A3F57A0"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DC_7A_n66A</w:t>
            </w:r>
          </w:p>
          <w:p w14:paraId="3B114B73" w14:textId="77777777" w:rsidR="002F79C7" w:rsidRPr="006355E0" w:rsidRDefault="002F79C7" w:rsidP="004F1D6A">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2F79C7" w:rsidRPr="006355E0" w14:paraId="23165332"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59F7A3" w14:textId="77777777" w:rsidR="002F79C7" w:rsidRPr="006355E0" w:rsidRDefault="002F79C7" w:rsidP="004F1D6A">
            <w:pPr>
              <w:keepNext/>
              <w:keepLines/>
              <w:spacing w:after="0"/>
              <w:jc w:val="center"/>
              <w:rPr>
                <w:rFonts w:ascii="Arial" w:hAnsi="Arial"/>
                <w:sz w:val="18"/>
                <w:lang w:val="fr-FR" w:eastAsia="ja-JP"/>
              </w:rPr>
            </w:pPr>
            <w:r w:rsidRPr="006355E0">
              <w:rPr>
                <w:rFonts w:ascii="Arial" w:hAnsi="Arial"/>
                <w:sz w:val="18"/>
                <w:lang w:val="fr-FR" w:eastAsia="ko-KR"/>
              </w:rPr>
              <w:t>DC_2A-5A-7A-7A-66A_n66A</w:t>
            </w:r>
          </w:p>
        </w:tc>
        <w:tc>
          <w:tcPr>
            <w:tcW w:w="3544" w:type="dxa"/>
            <w:tcBorders>
              <w:top w:val="single" w:sz="4" w:space="0" w:color="auto"/>
              <w:left w:val="single" w:sz="4" w:space="0" w:color="auto"/>
              <w:bottom w:val="single" w:sz="4" w:space="0" w:color="auto"/>
              <w:right w:val="single" w:sz="4" w:space="0" w:color="auto"/>
            </w:tcBorders>
            <w:hideMark/>
          </w:tcPr>
          <w:p w14:paraId="0A7DDE51"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DC_2A_n66A</w:t>
            </w:r>
          </w:p>
          <w:p w14:paraId="19C68273"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DC_5A_n66A</w:t>
            </w:r>
          </w:p>
          <w:p w14:paraId="6F873204"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DC_7A_n66A</w:t>
            </w:r>
          </w:p>
          <w:p w14:paraId="3096C528" w14:textId="77777777" w:rsidR="002F79C7" w:rsidRPr="006355E0" w:rsidRDefault="002F79C7" w:rsidP="004F1D6A">
            <w:pPr>
              <w:keepNext/>
              <w:keepLines/>
              <w:spacing w:after="0"/>
              <w:jc w:val="center"/>
              <w:rPr>
                <w:rFonts w:ascii="Arial" w:hAnsi="Arial"/>
                <w:sz w:val="18"/>
                <w:lang w:val="fr-FR" w:eastAsia="ja-JP"/>
              </w:rPr>
            </w:pPr>
            <w:r w:rsidRPr="006355E0">
              <w:rPr>
                <w:rFonts w:ascii="Arial" w:hAnsi="Arial"/>
                <w:sz w:val="18"/>
                <w:lang w:val="fr-FR" w:eastAsia="ja-JP"/>
              </w:rPr>
              <w:t>DC_66A_n66A</w:t>
            </w:r>
            <w:r w:rsidRPr="006355E0">
              <w:rPr>
                <w:rFonts w:ascii="Arial" w:hAnsi="Arial"/>
                <w:sz w:val="18"/>
                <w:vertAlign w:val="superscript"/>
                <w:lang w:val="fr-FR" w:eastAsia="ja-JP"/>
              </w:rPr>
              <w:t>4</w:t>
            </w:r>
          </w:p>
        </w:tc>
      </w:tr>
      <w:tr w:rsidR="008B6DD5" w:rsidRPr="006355E0" w14:paraId="398CA1D3" w14:textId="77777777" w:rsidTr="004F1D6A">
        <w:trPr>
          <w:trHeight w:val="187"/>
          <w:jc w:val="center"/>
          <w:ins w:id="174" w:author="Reihaneh Malekafzaliardakani" w:date="2023-08-10T22:11:00Z"/>
        </w:trPr>
        <w:tc>
          <w:tcPr>
            <w:tcW w:w="3397" w:type="dxa"/>
            <w:tcBorders>
              <w:top w:val="single" w:sz="4" w:space="0" w:color="auto"/>
              <w:left w:val="single" w:sz="4" w:space="0" w:color="auto"/>
              <w:bottom w:val="single" w:sz="4" w:space="0" w:color="auto"/>
              <w:right w:val="single" w:sz="4" w:space="0" w:color="auto"/>
            </w:tcBorders>
            <w:noWrap/>
            <w:vAlign w:val="center"/>
          </w:tcPr>
          <w:p w14:paraId="02E48335" w14:textId="093700B4" w:rsidR="008B6DD5" w:rsidRPr="006355E0" w:rsidRDefault="008B6DD5" w:rsidP="004F1D6A">
            <w:pPr>
              <w:keepNext/>
              <w:keepLines/>
              <w:spacing w:after="0"/>
              <w:jc w:val="center"/>
              <w:rPr>
                <w:ins w:id="175" w:author="Reihaneh Malekafzaliardakani" w:date="2023-08-10T22:11:00Z"/>
                <w:rFonts w:ascii="Arial" w:hAnsi="Arial"/>
                <w:color w:val="000000"/>
                <w:sz w:val="18"/>
                <w:lang w:val="en-US"/>
              </w:rPr>
            </w:pPr>
            <w:ins w:id="176" w:author="Reihaneh Malekafzaliardakani" w:date="2023-08-10T22:11:00Z">
              <w:r w:rsidRPr="008B6DD5">
                <w:rPr>
                  <w:rFonts w:ascii="Arial" w:hAnsi="Arial"/>
                  <w:color w:val="000000"/>
                  <w:sz w:val="18"/>
                  <w:lang w:val="en-US"/>
                </w:rPr>
                <w:t>DC_2A-5A-7A-66A_n77A</w:t>
              </w:r>
            </w:ins>
          </w:p>
        </w:tc>
        <w:tc>
          <w:tcPr>
            <w:tcW w:w="3544" w:type="dxa"/>
            <w:tcBorders>
              <w:top w:val="single" w:sz="4" w:space="0" w:color="auto"/>
              <w:left w:val="single" w:sz="4" w:space="0" w:color="auto"/>
              <w:bottom w:val="single" w:sz="4" w:space="0" w:color="auto"/>
              <w:right w:val="single" w:sz="4" w:space="0" w:color="auto"/>
            </w:tcBorders>
            <w:vAlign w:val="center"/>
          </w:tcPr>
          <w:p w14:paraId="5A69F1D0" w14:textId="77777777" w:rsidR="00F1562E" w:rsidRPr="00F1562E" w:rsidRDefault="00F1562E" w:rsidP="00F1562E">
            <w:pPr>
              <w:keepNext/>
              <w:keepLines/>
              <w:spacing w:after="0" w:line="256" w:lineRule="auto"/>
              <w:jc w:val="center"/>
              <w:rPr>
                <w:ins w:id="177" w:author="Reihaneh Malekafzaliardakani" w:date="2023-08-10T22:11:00Z"/>
                <w:rFonts w:ascii="Arial" w:hAnsi="Arial"/>
                <w:color w:val="000000"/>
                <w:sz w:val="18"/>
                <w:lang w:val="en-US"/>
              </w:rPr>
            </w:pPr>
            <w:ins w:id="178" w:author="Reihaneh Malekafzaliardakani" w:date="2023-08-10T22:11:00Z">
              <w:r w:rsidRPr="00F1562E">
                <w:rPr>
                  <w:rFonts w:ascii="Arial" w:hAnsi="Arial"/>
                  <w:color w:val="000000"/>
                  <w:sz w:val="18"/>
                  <w:lang w:val="en-US"/>
                </w:rPr>
                <w:t>DC_2A_n77A</w:t>
              </w:r>
            </w:ins>
          </w:p>
          <w:p w14:paraId="2D6EAFA0" w14:textId="77777777" w:rsidR="00F1562E" w:rsidRPr="00F1562E" w:rsidRDefault="00F1562E" w:rsidP="00F1562E">
            <w:pPr>
              <w:keepNext/>
              <w:keepLines/>
              <w:spacing w:after="0" w:line="256" w:lineRule="auto"/>
              <w:jc w:val="center"/>
              <w:rPr>
                <w:ins w:id="179" w:author="Reihaneh Malekafzaliardakani" w:date="2023-08-10T22:11:00Z"/>
                <w:rFonts w:ascii="Arial" w:hAnsi="Arial"/>
                <w:color w:val="000000"/>
                <w:sz w:val="18"/>
                <w:lang w:val="en-US"/>
              </w:rPr>
            </w:pPr>
            <w:ins w:id="180" w:author="Reihaneh Malekafzaliardakani" w:date="2023-08-10T22:11:00Z">
              <w:r w:rsidRPr="00F1562E">
                <w:rPr>
                  <w:rFonts w:ascii="Arial" w:hAnsi="Arial"/>
                  <w:color w:val="000000"/>
                  <w:sz w:val="18"/>
                  <w:lang w:val="en-US"/>
                </w:rPr>
                <w:t>DC_5A_n77A</w:t>
              </w:r>
            </w:ins>
          </w:p>
          <w:p w14:paraId="0A5458A8" w14:textId="77777777" w:rsidR="00F1562E" w:rsidRPr="00F1562E" w:rsidRDefault="00F1562E" w:rsidP="00F1562E">
            <w:pPr>
              <w:keepNext/>
              <w:keepLines/>
              <w:spacing w:after="0" w:line="256" w:lineRule="auto"/>
              <w:jc w:val="center"/>
              <w:rPr>
                <w:ins w:id="181" w:author="Reihaneh Malekafzaliardakani" w:date="2023-08-10T22:11:00Z"/>
                <w:rFonts w:ascii="Arial" w:hAnsi="Arial"/>
                <w:color w:val="000000"/>
                <w:sz w:val="18"/>
                <w:lang w:val="en-US"/>
              </w:rPr>
            </w:pPr>
            <w:ins w:id="182" w:author="Reihaneh Malekafzaliardakani" w:date="2023-08-10T22:11:00Z">
              <w:r w:rsidRPr="00F1562E">
                <w:rPr>
                  <w:rFonts w:ascii="Arial" w:hAnsi="Arial"/>
                  <w:color w:val="000000"/>
                  <w:sz w:val="18"/>
                  <w:lang w:val="en-US"/>
                </w:rPr>
                <w:t>DC_7A_n77A</w:t>
              </w:r>
            </w:ins>
          </w:p>
          <w:p w14:paraId="138A3E81" w14:textId="60D9DC1A" w:rsidR="008B6DD5" w:rsidRPr="006355E0" w:rsidRDefault="00F1562E" w:rsidP="00F1562E">
            <w:pPr>
              <w:keepNext/>
              <w:keepLines/>
              <w:spacing w:after="0" w:line="256" w:lineRule="auto"/>
              <w:jc w:val="center"/>
              <w:rPr>
                <w:ins w:id="183" w:author="Reihaneh Malekafzaliardakani" w:date="2023-08-10T22:11:00Z"/>
                <w:rFonts w:ascii="Arial" w:hAnsi="Arial"/>
                <w:color w:val="000000"/>
                <w:sz w:val="18"/>
                <w:lang w:val="en-US"/>
              </w:rPr>
            </w:pPr>
            <w:ins w:id="184" w:author="Reihaneh Malekafzaliardakani" w:date="2023-08-10T22:11:00Z">
              <w:r w:rsidRPr="00F1562E">
                <w:rPr>
                  <w:rFonts w:ascii="Arial" w:hAnsi="Arial"/>
                  <w:color w:val="000000"/>
                  <w:sz w:val="18"/>
                  <w:lang w:val="en-US"/>
                </w:rPr>
                <w:t>DC_66A_n77A</w:t>
              </w:r>
            </w:ins>
          </w:p>
        </w:tc>
      </w:tr>
      <w:tr w:rsidR="002F79C7" w:rsidRPr="006355E0" w14:paraId="70FD54CD"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825977" w14:textId="77777777" w:rsidR="002F79C7" w:rsidRPr="006355E0" w:rsidRDefault="002F79C7" w:rsidP="004F1D6A">
            <w:pPr>
              <w:keepNext/>
              <w:keepLines/>
              <w:spacing w:after="0"/>
              <w:jc w:val="center"/>
              <w:rPr>
                <w:rFonts w:ascii="Arial" w:hAnsi="Arial"/>
                <w:sz w:val="18"/>
                <w:lang w:val="fr-FR" w:eastAsia="ko-KR"/>
              </w:rPr>
            </w:pPr>
            <w:r w:rsidRPr="006355E0">
              <w:rPr>
                <w:rFonts w:ascii="Arial" w:hAnsi="Arial"/>
                <w:color w:val="000000"/>
                <w:sz w:val="18"/>
                <w:lang w:val="en-US"/>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65AEFBD3" w14:textId="77777777" w:rsidR="002F79C7" w:rsidRPr="006355E0" w:rsidRDefault="002F79C7" w:rsidP="004F1D6A">
            <w:pPr>
              <w:keepNext/>
              <w:keepLines/>
              <w:spacing w:after="0" w:line="256" w:lineRule="auto"/>
              <w:jc w:val="center"/>
              <w:rPr>
                <w:rFonts w:ascii="Arial" w:eastAsia="MS Mincho" w:hAnsi="Arial"/>
                <w:color w:val="000000"/>
                <w:sz w:val="18"/>
                <w:lang w:val="en-US"/>
              </w:rPr>
            </w:pPr>
            <w:r w:rsidRPr="006355E0">
              <w:rPr>
                <w:rFonts w:ascii="Arial" w:hAnsi="Arial"/>
                <w:color w:val="000000"/>
                <w:sz w:val="18"/>
                <w:lang w:val="en-US"/>
              </w:rPr>
              <w:t>DC_2A_n78A</w:t>
            </w:r>
          </w:p>
          <w:p w14:paraId="04FFC671" w14:textId="77777777" w:rsidR="002F79C7" w:rsidRPr="006355E0" w:rsidRDefault="002F79C7" w:rsidP="004F1D6A">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DC_5A_n78A</w:t>
            </w:r>
          </w:p>
          <w:p w14:paraId="636C8908" w14:textId="77777777" w:rsidR="002F79C7" w:rsidRPr="006355E0" w:rsidRDefault="002F79C7" w:rsidP="004F1D6A">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DC_7A_n78A</w:t>
            </w:r>
          </w:p>
          <w:p w14:paraId="55D1E9A5"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color w:val="000000"/>
                <w:sz w:val="18"/>
                <w:lang w:val="en-US"/>
              </w:rPr>
              <w:t>DC_66A_n78A</w:t>
            </w:r>
          </w:p>
        </w:tc>
      </w:tr>
      <w:tr w:rsidR="002F79C7" w:rsidRPr="006355E0" w14:paraId="3273F298"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AB31F6" w14:textId="77777777" w:rsidR="002F79C7" w:rsidRPr="006355E0" w:rsidRDefault="002F79C7" w:rsidP="004F1D6A">
            <w:pPr>
              <w:keepNext/>
              <w:keepLines/>
              <w:spacing w:after="0"/>
              <w:jc w:val="center"/>
              <w:rPr>
                <w:rFonts w:ascii="Arial" w:hAnsi="Arial"/>
                <w:color w:val="000000"/>
                <w:sz w:val="18"/>
                <w:lang w:val="en-US"/>
              </w:rPr>
            </w:pPr>
            <w:r w:rsidRPr="00470EA5">
              <w:rPr>
                <w:rFonts w:ascii="Arial" w:eastAsiaTheme="minorEastAsia" w:hAnsi="Arial"/>
                <w:color w:val="000000"/>
                <w:sz w:val="18"/>
                <w:lang w:val="en-US"/>
              </w:rPr>
              <w:t>DC_2A-5A-7A_n66A-n78A</w:t>
            </w:r>
          </w:p>
        </w:tc>
        <w:tc>
          <w:tcPr>
            <w:tcW w:w="3544" w:type="dxa"/>
            <w:tcBorders>
              <w:top w:val="single" w:sz="4" w:space="0" w:color="auto"/>
              <w:left w:val="single" w:sz="4" w:space="0" w:color="auto"/>
              <w:bottom w:val="single" w:sz="4" w:space="0" w:color="auto"/>
              <w:right w:val="single" w:sz="4" w:space="0" w:color="auto"/>
            </w:tcBorders>
            <w:vAlign w:val="center"/>
          </w:tcPr>
          <w:p w14:paraId="5FA87D03" w14:textId="77777777" w:rsidR="002F79C7" w:rsidRPr="00470EA5" w:rsidRDefault="002F79C7" w:rsidP="004F1D6A">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DC_2A_n66A</w:t>
            </w:r>
          </w:p>
          <w:p w14:paraId="5DD0C357" w14:textId="77777777" w:rsidR="002F79C7" w:rsidRPr="00470EA5" w:rsidRDefault="002F79C7" w:rsidP="004F1D6A">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DC_2A_n78A</w:t>
            </w:r>
          </w:p>
          <w:p w14:paraId="2CE2C5FC" w14:textId="77777777" w:rsidR="002F79C7" w:rsidRPr="00470EA5" w:rsidRDefault="002F79C7" w:rsidP="004F1D6A">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DC_5A_n66A</w:t>
            </w:r>
          </w:p>
          <w:p w14:paraId="12D2252C" w14:textId="77777777" w:rsidR="002F79C7" w:rsidRPr="00470EA5" w:rsidRDefault="002F79C7" w:rsidP="004F1D6A">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DC_5A_n78A</w:t>
            </w:r>
          </w:p>
          <w:p w14:paraId="22E8CD8C" w14:textId="77777777" w:rsidR="002F79C7" w:rsidRPr="00470EA5" w:rsidRDefault="002F79C7" w:rsidP="004F1D6A">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DC_7A_n66A</w:t>
            </w:r>
          </w:p>
          <w:p w14:paraId="58222F0D" w14:textId="77777777" w:rsidR="002F79C7" w:rsidRPr="006355E0" w:rsidRDefault="002F79C7" w:rsidP="004F1D6A">
            <w:pPr>
              <w:keepNext/>
              <w:keepLines/>
              <w:spacing w:after="0" w:line="256" w:lineRule="auto"/>
              <w:jc w:val="center"/>
              <w:rPr>
                <w:rFonts w:ascii="Arial" w:hAnsi="Arial"/>
                <w:color w:val="000000"/>
                <w:sz w:val="18"/>
                <w:lang w:val="en-US"/>
              </w:rPr>
            </w:pPr>
            <w:r w:rsidRPr="00470EA5">
              <w:rPr>
                <w:rFonts w:ascii="Arial" w:eastAsiaTheme="minorEastAsia" w:hAnsi="Arial"/>
                <w:color w:val="000000"/>
                <w:sz w:val="18"/>
                <w:lang w:val="en-US"/>
              </w:rPr>
              <w:t>DC_7A_n78A</w:t>
            </w:r>
          </w:p>
        </w:tc>
      </w:tr>
      <w:tr w:rsidR="002F79C7" w:rsidRPr="006355E0" w14:paraId="432F848A"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2E8823"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color w:val="000000"/>
                <w:sz w:val="18"/>
                <w:lang w:val="sv-SE"/>
              </w:rPr>
              <w:lastRenderedPageBreak/>
              <w:t>DC_2A-5A-30A-66A_n2A</w:t>
            </w:r>
          </w:p>
        </w:tc>
        <w:tc>
          <w:tcPr>
            <w:tcW w:w="3544" w:type="dxa"/>
            <w:tcBorders>
              <w:top w:val="single" w:sz="4" w:space="0" w:color="auto"/>
              <w:left w:val="single" w:sz="4" w:space="0" w:color="auto"/>
              <w:bottom w:val="single" w:sz="4" w:space="0" w:color="auto"/>
              <w:right w:val="single" w:sz="4" w:space="0" w:color="auto"/>
            </w:tcBorders>
          </w:tcPr>
          <w:p w14:paraId="0529752B" w14:textId="77777777" w:rsidR="002F79C7" w:rsidRPr="006355E0" w:rsidRDefault="002F79C7" w:rsidP="004F1D6A">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2280ACEB" w14:textId="77777777" w:rsidR="002F79C7" w:rsidRPr="006355E0" w:rsidRDefault="002F79C7" w:rsidP="004F1D6A">
            <w:pPr>
              <w:keepNext/>
              <w:keepLines/>
              <w:spacing w:after="0"/>
              <w:jc w:val="center"/>
              <w:rPr>
                <w:rFonts w:ascii="Arial" w:hAnsi="Arial"/>
                <w:sz w:val="18"/>
                <w:lang w:val="sv-SE" w:eastAsia="sv-SE"/>
              </w:rPr>
            </w:pPr>
            <w:r w:rsidRPr="006355E0">
              <w:rPr>
                <w:rFonts w:ascii="Arial" w:hAnsi="Arial"/>
                <w:sz w:val="18"/>
                <w:lang w:val="sv-SE" w:eastAsia="sv-SE"/>
              </w:rPr>
              <w:t>DC_5A_n2A</w:t>
            </w:r>
          </w:p>
          <w:p w14:paraId="3D7672FC" w14:textId="77777777" w:rsidR="002F79C7" w:rsidRPr="006355E0" w:rsidRDefault="002F79C7" w:rsidP="004F1D6A">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04260F8F"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2F79C7" w:rsidRPr="006355E0" w14:paraId="6F82F625"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FC86B1" w14:textId="77777777" w:rsidR="002F79C7" w:rsidRPr="006355E0" w:rsidRDefault="002F79C7" w:rsidP="004F1D6A">
            <w:pPr>
              <w:keepNext/>
              <w:keepLines/>
              <w:spacing w:after="0"/>
              <w:jc w:val="center"/>
              <w:rPr>
                <w:rFonts w:ascii="Arial" w:hAnsi="Arial"/>
                <w:color w:val="000000"/>
                <w:sz w:val="18"/>
                <w:lang w:val="sv-SE"/>
              </w:rPr>
            </w:pPr>
            <w:r w:rsidRPr="006355E0">
              <w:rPr>
                <w:rFonts w:ascii="Arial" w:hAnsi="Arial"/>
                <w:color w:val="000000"/>
                <w:sz w:val="18"/>
                <w:lang w:val="sv-SE"/>
              </w:rPr>
              <w:t>DC_2A-5A-30A-66A_n66A</w:t>
            </w:r>
          </w:p>
        </w:tc>
        <w:tc>
          <w:tcPr>
            <w:tcW w:w="3544" w:type="dxa"/>
            <w:tcBorders>
              <w:top w:val="single" w:sz="4" w:space="0" w:color="auto"/>
              <w:left w:val="single" w:sz="4" w:space="0" w:color="auto"/>
              <w:bottom w:val="single" w:sz="4" w:space="0" w:color="auto"/>
              <w:right w:val="single" w:sz="4" w:space="0" w:color="auto"/>
            </w:tcBorders>
          </w:tcPr>
          <w:p w14:paraId="42C7DEA3" w14:textId="77777777" w:rsidR="002F79C7" w:rsidRPr="006355E0" w:rsidRDefault="002F79C7" w:rsidP="004F1D6A">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08B4DEBF" w14:textId="77777777" w:rsidR="002F79C7" w:rsidRPr="006355E0" w:rsidRDefault="002F79C7" w:rsidP="004F1D6A">
            <w:pPr>
              <w:keepNext/>
              <w:keepLines/>
              <w:spacing w:after="0"/>
              <w:jc w:val="center"/>
              <w:rPr>
                <w:rFonts w:ascii="Arial" w:hAnsi="Arial"/>
                <w:sz w:val="18"/>
                <w:lang w:val="sv-SE" w:eastAsia="sv-SE"/>
              </w:rPr>
            </w:pPr>
            <w:r w:rsidRPr="006355E0">
              <w:rPr>
                <w:rFonts w:ascii="Arial" w:hAnsi="Arial"/>
                <w:sz w:val="18"/>
                <w:lang w:val="sv-SE" w:eastAsia="sv-SE"/>
              </w:rPr>
              <w:t>DC_5A_n66A</w:t>
            </w:r>
          </w:p>
          <w:p w14:paraId="1DD1FC76" w14:textId="77777777" w:rsidR="002F79C7" w:rsidRPr="006355E0" w:rsidRDefault="002F79C7" w:rsidP="004F1D6A">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1BCF01C0" w14:textId="77777777" w:rsidR="002F79C7" w:rsidRPr="006355E0" w:rsidRDefault="002F79C7" w:rsidP="004F1D6A">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2F79C7" w:rsidRPr="006355E0" w14:paraId="0EDFC07F"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29C9A7" w14:textId="77777777" w:rsidR="002F79C7" w:rsidRPr="006355E0" w:rsidRDefault="002F79C7" w:rsidP="004F1D6A">
            <w:pPr>
              <w:keepNext/>
              <w:keepLines/>
              <w:spacing w:after="0"/>
              <w:jc w:val="center"/>
              <w:rPr>
                <w:rFonts w:ascii="Arial" w:hAnsi="Arial"/>
                <w:color w:val="000000"/>
                <w:sz w:val="18"/>
                <w:lang w:val="sv-SE"/>
              </w:rPr>
            </w:pPr>
            <w:r w:rsidRPr="006355E0">
              <w:rPr>
                <w:rFonts w:ascii="Arial" w:hAnsi="Arial"/>
                <w:sz w:val="18"/>
              </w:rPr>
              <w:t>DC_2A-5A-30A-66A_n77A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7429C7D5" w14:textId="77777777" w:rsidR="002F79C7" w:rsidRPr="006355E0" w:rsidRDefault="002F79C7" w:rsidP="004F1D6A">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01E4311E" w14:textId="77777777" w:rsidR="002F79C7" w:rsidRPr="006355E0" w:rsidRDefault="002F79C7" w:rsidP="004F1D6A">
            <w:pPr>
              <w:keepNext/>
              <w:keepLines/>
              <w:spacing w:after="0"/>
              <w:jc w:val="center"/>
              <w:rPr>
                <w:rFonts w:ascii="Arial" w:hAnsi="Arial"/>
                <w:sz w:val="18"/>
                <w:lang w:eastAsia="sv-SE"/>
              </w:rPr>
            </w:pPr>
            <w:r w:rsidRPr="006355E0">
              <w:rPr>
                <w:rFonts w:ascii="Arial" w:hAnsi="Arial"/>
                <w:sz w:val="18"/>
                <w:lang w:eastAsia="sv-SE"/>
              </w:rPr>
              <w:t>DC_5A_n77A</w:t>
            </w:r>
            <w:r w:rsidRPr="006355E0">
              <w:rPr>
                <w:rFonts w:ascii="Arial" w:hAnsi="Arial"/>
                <w:bCs/>
                <w:sz w:val="18"/>
                <w:vertAlign w:val="superscript"/>
                <w:lang w:eastAsia="fi-FI"/>
              </w:rPr>
              <w:t>8</w:t>
            </w:r>
          </w:p>
          <w:p w14:paraId="2A3CED65" w14:textId="77777777" w:rsidR="002F79C7" w:rsidRPr="006355E0" w:rsidRDefault="002F79C7" w:rsidP="004F1D6A">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7E6BF695" w14:textId="77777777" w:rsidR="002F79C7" w:rsidRPr="006355E0" w:rsidRDefault="002F79C7" w:rsidP="004F1D6A">
            <w:pPr>
              <w:keepNext/>
              <w:keepLines/>
              <w:spacing w:after="0"/>
              <w:jc w:val="center"/>
              <w:rPr>
                <w:rFonts w:ascii="Arial" w:hAnsi="Arial"/>
                <w:sz w:val="18"/>
                <w:lang w:val="sv-SE"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2F79C7" w:rsidRPr="006355E0" w14:paraId="4C64B3D8"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E8801C" w14:textId="77777777" w:rsidR="002F79C7" w:rsidRPr="006355E0" w:rsidRDefault="002F79C7" w:rsidP="004F1D6A">
            <w:pPr>
              <w:keepNext/>
              <w:keepLines/>
              <w:spacing w:after="0"/>
              <w:jc w:val="center"/>
              <w:rPr>
                <w:rFonts w:ascii="Arial" w:hAnsi="Arial"/>
                <w:color w:val="000000"/>
                <w:sz w:val="18"/>
                <w:lang w:val="sv-SE"/>
              </w:rPr>
            </w:pPr>
            <w:r w:rsidRPr="006355E0">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4A877FF2" w14:textId="77777777" w:rsidR="002F79C7" w:rsidRPr="006355E0" w:rsidRDefault="002F79C7" w:rsidP="004F1D6A">
            <w:pPr>
              <w:keepNext/>
              <w:keepLines/>
              <w:spacing w:after="0"/>
              <w:jc w:val="center"/>
              <w:rPr>
                <w:rFonts w:ascii="Arial" w:hAnsi="Arial" w:cs="Arial"/>
                <w:sz w:val="18"/>
                <w:szCs w:val="18"/>
              </w:rPr>
            </w:pPr>
            <w:r w:rsidRPr="006355E0">
              <w:rPr>
                <w:rFonts w:ascii="Arial" w:hAnsi="Arial" w:cs="Arial"/>
                <w:sz w:val="18"/>
                <w:szCs w:val="18"/>
              </w:rPr>
              <w:t>DC_2A_n5A</w:t>
            </w:r>
          </w:p>
          <w:p w14:paraId="4B445595" w14:textId="77777777" w:rsidR="002F79C7" w:rsidRPr="006355E0" w:rsidRDefault="002F79C7" w:rsidP="004F1D6A">
            <w:pPr>
              <w:keepNext/>
              <w:keepLines/>
              <w:spacing w:after="0"/>
              <w:jc w:val="center"/>
              <w:rPr>
                <w:rFonts w:ascii="Arial" w:hAnsi="Arial" w:cs="Arial"/>
                <w:sz w:val="18"/>
                <w:szCs w:val="18"/>
              </w:rPr>
            </w:pPr>
            <w:r w:rsidRPr="006355E0">
              <w:rPr>
                <w:rFonts w:ascii="Arial" w:hAnsi="Arial" w:cs="Arial"/>
                <w:sz w:val="18"/>
                <w:szCs w:val="18"/>
              </w:rPr>
              <w:t>DC_2A_n77A</w:t>
            </w:r>
          </w:p>
          <w:p w14:paraId="179419D6" w14:textId="77777777" w:rsidR="002F79C7" w:rsidRPr="006355E0" w:rsidRDefault="002F79C7" w:rsidP="004F1D6A">
            <w:pPr>
              <w:keepNext/>
              <w:keepLines/>
              <w:spacing w:after="0"/>
              <w:jc w:val="center"/>
              <w:rPr>
                <w:rFonts w:ascii="Arial" w:hAnsi="Arial" w:cs="Arial"/>
                <w:sz w:val="18"/>
                <w:szCs w:val="18"/>
              </w:rPr>
            </w:pPr>
            <w:r w:rsidRPr="006355E0">
              <w:rPr>
                <w:rFonts w:ascii="Arial" w:hAnsi="Arial" w:cs="Arial"/>
                <w:sz w:val="18"/>
                <w:szCs w:val="18"/>
              </w:rPr>
              <w:t>DC_5A_n77A</w:t>
            </w:r>
          </w:p>
          <w:p w14:paraId="27AFDF04" w14:textId="77777777" w:rsidR="002F79C7" w:rsidRPr="006355E0" w:rsidRDefault="002F79C7" w:rsidP="004F1D6A">
            <w:pPr>
              <w:keepNext/>
              <w:keepLines/>
              <w:spacing w:after="0"/>
              <w:jc w:val="center"/>
              <w:rPr>
                <w:rFonts w:ascii="Arial" w:hAnsi="Arial" w:cs="Arial"/>
                <w:sz w:val="18"/>
                <w:szCs w:val="18"/>
              </w:rPr>
            </w:pPr>
            <w:r w:rsidRPr="006355E0">
              <w:rPr>
                <w:rFonts w:ascii="Arial" w:hAnsi="Arial" w:cs="Arial"/>
                <w:sz w:val="18"/>
                <w:szCs w:val="18"/>
              </w:rPr>
              <w:t>DC_66A_n5A</w:t>
            </w:r>
          </w:p>
          <w:p w14:paraId="210B5FBE" w14:textId="77777777" w:rsidR="002F79C7" w:rsidRPr="006355E0" w:rsidRDefault="002F79C7" w:rsidP="004F1D6A">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2F79C7" w:rsidRPr="006355E0" w14:paraId="71E84071"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544BAC" w14:textId="77777777" w:rsidR="002F79C7" w:rsidRPr="006355E0" w:rsidRDefault="002F79C7" w:rsidP="004F1D6A">
            <w:pPr>
              <w:keepNext/>
              <w:keepLines/>
              <w:spacing w:after="0"/>
              <w:jc w:val="center"/>
              <w:rPr>
                <w:rFonts w:ascii="Arial" w:hAnsi="Arial"/>
                <w:color w:val="000000"/>
                <w:sz w:val="18"/>
                <w:lang w:val="sv-SE"/>
              </w:rPr>
            </w:pPr>
            <w:r w:rsidRPr="006355E0">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12E7D609" w14:textId="77777777" w:rsidR="002F79C7" w:rsidRPr="006355E0" w:rsidRDefault="002F79C7" w:rsidP="004F1D6A">
            <w:pPr>
              <w:keepNext/>
              <w:keepLines/>
              <w:spacing w:after="0"/>
              <w:jc w:val="center"/>
              <w:rPr>
                <w:rFonts w:ascii="Arial" w:hAnsi="Arial" w:cs="Arial"/>
                <w:sz w:val="18"/>
                <w:szCs w:val="18"/>
              </w:rPr>
            </w:pPr>
            <w:r w:rsidRPr="006355E0">
              <w:rPr>
                <w:rFonts w:ascii="Arial" w:hAnsi="Arial" w:cs="Arial"/>
                <w:sz w:val="18"/>
                <w:szCs w:val="18"/>
              </w:rPr>
              <w:t>DC_2A_n5A</w:t>
            </w:r>
          </w:p>
          <w:p w14:paraId="630AD4DC" w14:textId="77777777" w:rsidR="002F79C7" w:rsidRPr="006355E0" w:rsidRDefault="002F79C7" w:rsidP="004F1D6A">
            <w:pPr>
              <w:keepNext/>
              <w:keepLines/>
              <w:spacing w:after="0"/>
              <w:jc w:val="center"/>
              <w:rPr>
                <w:rFonts w:ascii="Arial" w:hAnsi="Arial" w:cs="Arial"/>
                <w:sz w:val="18"/>
                <w:szCs w:val="18"/>
              </w:rPr>
            </w:pPr>
            <w:r w:rsidRPr="006355E0">
              <w:rPr>
                <w:rFonts w:ascii="Arial" w:hAnsi="Arial" w:cs="Arial"/>
                <w:sz w:val="18"/>
                <w:szCs w:val="18"/>
              </w:rPr>
              <w:t>DC_2A_n77A</w:t>
            </w:r>
          </w:p>
          <w:p w14:paraId="3194E19A" w14:textId="77777777" w:rsidR="002F79C7" w:rsidRPr="006355E0" w:rsidRDefault="002F79C7" w:rsidP="004F1D6A">
            <w:pPr>
              <w:keepNext/>
              <w:keepLines/>
              <w:spacing w:after="0"/>
              <w:jc w:val="center"/>
              <w:rPr>
                <w:rFonts w:ascii="Arial" w:hAnsi="Arial" w:cs="Arial"/>
                <w:sz w:val="18"/>
                <w:szCs w:val="18"/>
              </w:rPr>
            </w:pPr>
            <w:r w:rsidRPr="006355E0">
              <w:rPr>
                <w:rFonts w:ascii="Arial" w:hAnsi="Arial" w:cs="Arial"/>
                <w:sz w:val="18"/>
                <w:szCs w:val="18"/>
              </w:rPr>
              <w:t>DC_5A_n77A</w:t>
            </w:r>
          </w:p>
          <w:p w14:paraId="379F9714" w14:textId="77777777" w:rsidR="002F79C7" w:rsidRPr="006355E0" w:rsidRDefault="002F79C7" w:rsidP="004F1D6A">
            <w:pPr>
              <w:keepNext/>
              <w:keepLines/>
              <w:spacing w:after="0"/>
              <w:jc w:val="center"/>
              <w:rPr>
                <w:rFonts w:ascii="Arial" w:hAnsi="Arial" w:cs="Arial"/>
                <w:sz w:val="18"/>
                <w:szCs w:val="18"/>
              </w:rPr>
            </w:pPr>
            <w:r w:rsidRPr="006355E0">
              <w:rPr>
                <w:rFonts w:ascii="Arial" w:hAnsi="Arial" w:cs="Arial"/>
                <w:sz w:val="18"/>
                <w:szCs w:val="18"/>
              </w:rPr>
              <w:t>DC_66A_n5A</w:t>
            </w:r>
          </w:p>
          <w:p w14:paraId="0073B4B5" w14:textId="77777777" w:rsidR="002F79C7" w:rsidRPr="006355E0" w:rsidRDefault="002F79C7" w:rsidP="004F1D6A">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2F79C7" w:rsidRPr="006355E0" w14:paraId="5ACB4C82"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FD3432" w14:textId="77777777" w:rsidR="002F79C7" w:rsidRPr="006355E0" w:rsidRDefault="002F79C7" w:rsidP="004F1D6A">
            <w:pPr>
              <w:keepNext/>
              <w:keepLines/>
              <w:spacing w:after="0"/>
              <w:jc w:val="center"/>
              <w:rPr>
                <w:rFonts w:ascii="Arial" w:hAnsi="Arial" w:cs="Arial"/>
                <w:sz w:val="18"/>
                <w:lang w:eastAsia="zh-CN"/>
              </w:rPr>
            </w:pPr>
            <w:r w:rsidRPr="006355E0">
              <w:rPr>
                <w:rFonts w:ascii="Arial" w:hAnsi="Arial" w:cs="Arial"/>
                <w:sz w:val="18"/>
                <w:lang w:eastAsia="zh-CN"/>
              </w:rPr>
              <w:t>DC_2A-5A-66A_n2A-n77A</w:t>
            </w:r>
            <w:r w:rsidRPr="006355E0">
              <w:rPr>
                <w:rFonts w:ascii="Arial" w:hAnsi="Arial" w:cs="Arial"/>
                <w:b/>
                <w:sz w:val="18"/>
                <w:vertAlign w:val="superscript"/>
                <w:lang w:eastAsia="zh-CN"/>
              </w:rPr>
              <w:t>8</w:t>
            </w:r>
          </w:p>
          <w:p w14:paraId="0DC8655E" w14:textId="77777777" w:rsidR="002F79C7" w:rsidRPr="006355E0" w:rsidRDefault="002F79C7" w:rsidP="004F1D6A">
            <w:pPr>
              <w:keepNext/>
              <w:keepLines/>
              <w:spacing w:after="0"/>
              <w:jc w:val="center"/>
              <w:rPr>
                <w:rFonts w:ascii="Arial" w:hAnsi="Arial" w:cs="Arial"/>
                <w:sz w:val="18"/>
                <w:szCs w:val="18"/>
              </w:rPr>
            </w:pPr>
            <w:r w:rsidRPr="006355E0">
              <w:rPr>
                <w:rFonts w:ascii="Arial" w:hAnsi="Arial" w:cs="Arial"/>
                <w:sz w:val="18"/>
                <w:lang w:eastAsia="zh-CN"/>
              </w:rPr>
              <w:t>DC_2A-5A-66A-66A_n2A-n77A</w:t>
            </w:r>
            <w:r w:rsidRPr="006355E0">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5BE57CB9" w14:textId="77777777" w:rsidR="002F79C7" w:rsidRPr="006355E0" w:rsidRDefault="002F79C7" w:rsidP="004F1D6A">
            <w:pPr>
              <w:keepNext/>
              <w:keepLines/>
              <w:spacing w:after="0"/>
              <w:jc w:val="center"/>
              <w:rPr>
                <w:rFonts w:ascii="Arial" w:hAnsi="Arial" w:cs="Arial"/>
                <w:sz w:val="18"/>
                <w:szCs w:val="18"/>
              </w:rPr>
            </w:pPr>
            <w:r w:rsidRPr="006355E0">
              <w:rPr>
                <w:rFonts w:ascii="Arial" w:hAnsi="Arial" w:cs="Arial"/>
                <w:sz w:val="18"/>
                <w:szCs w:val="18"/>
              </w:rPr>
              <w:t>DC_</w:t>
            </w:r>
            <w:r>
              <w:rPr>
                <w:rFonts w:ascii="Arial" w:hAnsi="Arial" w:cs="Arial"/>
                <w:sz w:val="18"/>
                <w:szCs w:val="18"/>
              </w:rPr>
              <w:t>5</w:t>
            </w:r>
            <w:r w:rsidRPr="006355E0">
              <w:rPr>
                <w:rFonts w:ascii="Arial" w:hAnsi="Arial" w:cs="Arial"/>
                <w:sz w:val="18"/>
                <w:szCs w:val="18"/>
              </w:rPr>
              <w:t>A_n</w:t>
            </w:r>
            <w:r>
              <w:rPr>
                <w:rFonts w:ascii="Arial" w:hAnsi="Arial" w:cs="Arial"/>
                <w:sz w:val="18"/>
                <w:szCs w:val="18"/>
              </w:rPr>
              <w:t>2</w:t>
            </w:r>
            <w:r w:rsidRPr="006355E0">
              <w:rPr>
                <w:rFonts w:ascii="Arial" w:hAnsi="Arial" w:cs="Arial"/>
                <w:sz w:val="18"/>
                <w:szCs w:val="18"/>
              </w:rPr>
              <w:t>A</w:t>
            </w:r>
          </w:p>
          <w:p w14:paraId="0DEE9A2E" w14:textId="77777777" w:rsidR="002F79C7" w:rsidRPr="006355E0" w:rsidRDefault="002F79C7" w:rsidP="004F1D6A">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159D8971" w14:textId="77777777" w:rsidR="002F79C7" w:rsidRPr="006355E0" w:rsidRDefault="002F79C7" w:rsidP="004F1D6A">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57AE6667" w14:textId="77777777" w:rsidR="002F79C7" w:rsidRPr="006355E0" w:rsidRDefault="002F79C7" w:rsidP="004F1D6A">
            <w:pPr>
              <w:keepNext/>
              <w:keepLines/>
              <w:spacing w:after="0"/>
              <w:jc w:val="center"/>
              <w:rPr>
                <w:rFonts w:ascii="Arial" w:hAnsi="Arial" w:cs="Arial"/>
                <w:sz w:val="18"/>
                <w:szCs w:val="18"/>
              </w:rPr>
            </w:pPr>
            <w:r w:rsidRPr="006355E0">
              <w:rPr>
                <w:rFonts w:ascii="Arial" w:hAnsi="Arial" w:cs="Arial"/>
                <w:sz w:val="18"/>
                <w:szCs w:val="18"/>
              </w:rPr>
              <w:t>DC_66A_n</w:t>
            </w:r>
            <w:r>
              <w:rPr>
                <w:rFonts w:ascii="Arial" w:hAnsi="Arial" w:cs="Arial"/>
                <w:sz w:val="18"/>
                <w:szCs w:val="18"/>
              </w:rPr>
              <w:t>2</w:t>
            </w:r>
            <w:r w:rsidRPr="006355E0">
              <w:rPr>
                <w:rFonts w:ascii="Arial" w:hAnsi="Arial" w:cs="Arial"/>
                <w:sz w:val="18"/>
                <w:szCs w:val="18"/>
              </w:rPr>
              <w:t>A</w:t>
            </w:r>
          </w:p>
          <w:p w14:paraId="589B59A7" w14:textId="77777777" w:rsidR="002F79C7" w:rsidRPr="006355E0" w:rsidRDefault="002F79C7" w:rsidP="004F1D6A">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2F79C7" w:rsidRPr="00470EA5" w14:paraId="0C96AF1E"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430632" w14:textId="77777777" w:rsidR="002F79C7" w:rsidRPr="006355E0" w:rsidRDefault="002F79C7" w:rsidP="004F1D6A">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DC_2A-5A-66A_n2A-n78A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5A518660" w14:textId="77777777" w:rsidR="002F79C7" w:rsidRPr="00470EA5" w:rsidRDefault="002F79C7" w:rsidP="004F1D6A">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DC_2A_n2A</w:t>
            </w:r>
            <w:r w:rsidRPr="00470EA5">
              <w:rPr>
                <w:rFonts w:ascii="Arial" w:eastAsiaTheme="minorEastAsia" w:hAnsi="Arial" w:cs="Arial"/>
                <w:sz w:val="18"/>
                <w:vertAlign w:val="superscript"/>
                <w:lang w:eastAsia="zh-CN"/>
              </w:rPr>
              <w:t>4</w:t>
            </w:r>
          </w:p>
          <w:p w14:paraId="049D0564" w14:textId="77777777" w:rsidR="002F79C7" w:rsidRPr="00470EA5" w:rsidRDefault="002F79C7" w:rsidP="004F1D6A">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DC_2A_n78A</w:t>
            </w:r>
          </w:p>
          <w:p w14:paraId="16E4921D" w14:textId="77777777" w:rsidR="002F79C7" w:rsidRPr="00470EA5" w:rsidRDefault="002F79C7" w:rsidP="004F1D6A">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DC_5A_n2A</w:t>
            </w:r>
          </w:p>
          <w:p w14:paraId="59C632A2" w14:textId="77777777" w:rsidR="002F79C7" w:rsidRPr="00470EA5" w:rsidRDefault="002F79C7" w:rsidP="004F1D6A">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DC_5A_n78A</w:t>
            </w:r>
          </w:p>
          <w:p w14:paraId="2391515C" w14:textId="77777777" w:rsidR="002F79C7" w:rsidRPr="00470EA5" w:rsidRDefault="002F79C7" w:rsidP="004F1D6A">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DC_66A_n2A</w:t>
            </w:r>
          </w:p>
          <w:p w14:paraId="18EB0E77" w14:textId="77777777" w:rsidR="002F79C7" w:rsidRPr="00470EA5" w:rsidRDefault="002F79C7" w:rsidP="004F1D6A">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DC_66A_n78A</w:t>
            </w:r>
          </w:p>
        </w:tc>
      </w:tr>
      <w:tr w:rsidR="002F79C7" w:rsidRPr="006355E0" w14:paraId="6B2DFB69"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C8DB1B" w14:textId="77777777" w:rsidR="002F79C7" w:rsidRPr="006355E0" w:rsidRDefault="002F79C7" w:rsidP="004F1D6A">
            <w:pPr>
              <w:keepNext/>
              <w:keepLines/>
              <w:spacing w:after="0"/>
              <w:jc w:val="center"/>
              <w:rPr>
                <w:rFonts w:ascii="Arial" w:hAnsi="Arial" w:cs="Arial"/>
                <w:sz w:val="18"/>
                <w:szCs w:val="18"/>
              </w:rPr>
            </w:pPr>
            <w:r w:rsidRPr="006355E0">
              <w:rPr>
                <w:rFonts w:ascii="Arial" w:hAnsi="Arial" w:cs="Arial"/>
                <w:sz w:val="18"/>
                <w:lang w:eastAsia="zh-CN"/>
              </w:rPr>
              <w:t>DC_2A-5A-66A_n66A-n77A</w:t>
            </w:r>
            <w:r w:rsidRPr="006355E0">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338A600B" w14:textId="77777777" w:rsidR="002F79C7" w:rsidRPr="006355E0" w:rsidRDefault="002F79C7" w:rsidP="004F1D6A">
            <w:pPr>
              <w:keepNext/>
              <w:keepLines/>
              <w:spacing w:after="0"/>
              <w:jc w:val="center"/>
              <w:rPr>
                <w:rFonts w:ascii="Arial" w:hAnsi="Arial" w:cs="Arial"/>
                <w:sz w:val="18"/>
                <w:szCs w:val="18"/>
              </w:rPr>
            </w:pPr>
            <w:r w:rsidRPr="006355E0">
              <w:rPr>
                <w:rFonts w:ascii="Arial" w:hAnsi="Arial" w:cs="Arial"/>
                <w:sz w:val="18"/>
                <w:szCs w:val="18"/>
              </w:rPr>
              <w:t>DC_2A_n66A</w:t>
            </w:r>
          </w:p>
          <w:p w14:paraId="5E93598A" w14:textId="77777777" w:rsidR="002F79C7" w:rsidRPr="006355E0" w:rsidRDefault="002F79C7" w:rsidP="004F1D6A">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55DEF147" w14:textId="77777777" w:rsidR="002F79C7" w:rsidRPr="006355E0" w:rsidRDefault="002F79C7" w:rsidP="004F1D6A">
            <w:pPr>
              <w:keepNext/>
              <w:keepLines/>
              <w:spacing w:after="0"/>
              <w:jc w:val="center"/>
              <w:rPr>
                <w:rFonts w:ascii="Arial" w:hAnsi="Arial" w:cs="Arial"/>
                <w:sz w:val="18"/>
                <w:szCs w:val="18"/>
              </w:rPr>
            </w:pPr>
            <w:r w:rsidRPr="006355E0">
              <w:rPr>
                <w:rFonts w:ascii="Arial" w:hAnsi="Arial" w:cs="Arial"/>
                <w:sz w:val="18"/>
                <w:szCs w:val="18"/>
              </w:rPr>
              <w:t>DC_5A_n66A</w:t>
            </w:r>
          </w:p>
          <w:p w14:paraId="64DB0B14" w14:textId="77777777" w:rsidR="002F79C7" w:rsidRPr="006355E0" w:rsidRDefault="002F79C7" w:rsidP="004F1D6A">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4244F9BF" w14:textId="77777777" w:rsidR="002F79C7" w:rsidRPr="006355E0" w:rsidRDefault="002F79C7" w:rsidP="004F1D6A">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2F79C7" w:rsidRPr="00470EA5" w14:paraId="252003A1"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12E1FB" w14:textId="77777777" w:rsidR="002F79C7" w:rsidRPr="006355E0" w:rsidRDefault="002F79C7" w:rsidP="004F1D6A">
            <w:pPr>
              <w:keepNext/>
              <w:keepLines/>
              <w:spacing w:after="0"/>
              <w:jc w:val="center"/>
              <w:rPr>
                <w:rFonts w:ascii="Arial" w:hAnsi="Arial" w:cs="Arial"/>
                <w:sz w:val="18"/>
                <w:lang w:eastAsia="zh-CN"/>
              </w:rPr>
            </w:pPr>
            <w:r w:rsidRPr="00470EA5">
              <w:rPr>
                <w:rFonts w:ascii="Arial" w:eastAsiaTheme="minorEastAsia" w:hAnsi="Arial" w:cs="Arial"/>
                <w:sz w:val="18"/>
                <w:lang w:eastAsia="zh-CN"/>
              </w:rPr>
              <w:lastRenderedPageBreak/>
              <w:t>DC_2A-7A-12A_n2A-n78A</w:t>
            </w:r>
          </w:p>
        </w:tc>
        <w:tc>
          <w:tcPr>
            <w:tcW w:w="3544" w:type="dxa"/>
            <w:tcBorders>
              <w:top w:val="single" w:sz="4" w:space="0" w:color="auto"/>
              <w:left w:val="single" w:sz="4" w:space="0" w:color="auto"/>
              <w:bottom w:val="single" w:sz="4" w:space="0" w:color="auto"/>
              <w:right w:val="single" w:sz="4" w:space="0" w:color="auto"/>
            </w:tcBorders>
            <w:vAlign w:val="center"/>
          </w:tcPr>
          <w:p w14:paraId="15743753" w14:textId="77777777" w:rsidR="002F79C7" w:rsidRPr="00470EA5" w:rsidRDefault="002F79C7" w:rsidP="004F1D6A">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DC_2A_n2A</w:t>
            </w:r>
            <w:r w:rsidRPr="00470EA5">
              <w:rPr>
                <w:rFonts w:ascii="Arial" w:eastAsiaTheme="minorEastAsia" w:hAnsi="Arial" w:cs="Arial"/>
                <w:sz w:val="18"/>
                <w:vertAlign w:val="superscript"/>
                <w:lang w:eastAsia="zh-CN"/>
              </w:rPr>
              <w:t>4</w:t>
            </w:r>
          </w:p>
          <w:p w14:paraId="267B162A" w14:textId="77777777" w:rsidR="002F79C7" w:rsidRPr="00470EA5" w:rsidRDefault="002F79C7" w:rsidP="004F1D6A">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DC_2A_n78A</w:t>
            </w:r>
          </w:p>
          <w:p w14:paraId="5B0E06C6" w14:textId="77777777" w:rsidR="002F79C7" w:rsidRPr="00470EA5" w:rsidRDefault="002F79C7" w:rsidP="004F1D6A">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DC_7A_n2A</w:t>
            </w:r>
          </w:p>
          <w:p w14:paraId="4426B8A4" w14:textId="77777777" w:rsidR="002F79C7" w:rsidRPr="00470EA5" w:rsidRDefault="002F79C7" w:rsidP="004F1D6A">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DC_7A_n78A</w:t>
            </w:r>
          </w:p>
          <w:p w14:paraId="1C8635D6" w14:textId="77777777" w:rsidR="002F79C7" w:rsidRPr="00470EA5" w:rsidRDefault="002F79C7" w:rsidP="004F1D6A">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DC_12A_n2A</w:t>
            </w:r>
          </w:p>
          <w:p w14:paraId="63CC0671" w14:textId="77777777" w:rsidR="002F79C7" w:rsidRPr="00470EA5" w:rsidRDefault="002F79C7" w:rsidP="004F1D6A">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DC_12A_n78A</w:t>
            </w:r>
          </w:p>
        </w:tc>
      </w:tr>
      <w:tr w:rsidR="002F79C7" w:rsidRPr="006355E0" w14:paraId="7C2923EA" w14:textId="77777777" w:rsidTr="004F1D6A">
        <w:trPr>
          <w:trHeight w:val="187"/>
          <w:jc w:val="center"/>
        </w:trPr>
        <w:tc>
          <w:tcPr>
            <w:tcW w:w="3397" w:type="dxa"/>
            <w:noWrap/>
          </w:tcPr>
          <w:p w14:paraId="58380483" w14:textId="77777777" w:rsidR="002F79C7" w:rsidRPr="006355E0" w:rsidRDefault="002F79C7" w:rsidP="004F1D6A">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2A-7A-12A-66A_n2A</w:t>
            </w:r>
          </w:p>
        </w:tc>
        <w:tc>
          <w:tcPr>
            <w:tcW w:w="3544" w:type="dxa"/>
            <w:shd w:val="clear" w:color="auto" w:fill="auto"/>
          </w:tcPr>
          <w:p w14:paraId="78120B4D" w14:textId="77777777" w:rsidR="002F79C7" w:rsidRPr="006355E0" w:rsidRDefault="002F79C7" w:rsidP="004F1D6A">
            <w:pPr>
              <w:keepNext/>
              <w:keepLines/>
              <w:spacing w:after="0"/>
              <w:jc w:val="center"/>
              <w:rPr>
                <w:rFonts w:ascii="Arial" w:hAnsi="Arial"/>
                <w:sz w:val="18"/>
                <w:lang w:eastAsia="sv-SE"/>
              </w:rPr>
            </w:pPr>
            <w:r w:rsidRPr="006355E0">
              <w:rPr>
                <w:rFonts w:ascii="Arial" w:hAnsi="Arial"/>
                <w:sz w:val="18"/>
                <w:lang w:eastAsia="sv-SE"/>
              </w:rPr>
              <w:t>DC_7A_n2A</w:t>
            </w:r>
          </w:p>
          <w:p w14:paraId="67487086" w14:textId="77777777" w:rsidR="002F79C7" w:rsidRPr="006355E0" w:rsidRDefault="002F79C7" w:rsidP="004F1D6A">
            <w:pPr>
              <w:keepNext/>
              <w:keepLines/>
              <w:spacing w:after="0"/>
              <w:jc w:val="center"/>
              <w:rPr>
                <w:rFonts w:ascii="Arial" w:hAnsi="Arial"/>
                <w:sz w:val="18"/>
                <w:lang w:eastAsia="sv-SE"/>
              </w:rPr>
            </w:pPr>
            <w:r w:rsidRPr="006355E0">
              <w:rPr>
                <w:rFonts w:ascii="Arial" w:hAnsi="Arial"/>
                <w:sz w:val="18"/>
                <w:lang w:eastAsia="sv-SE"/>
              </w:rPr>
              <w:t>DC_12A_n2A</w:t>
            </w:r>
          </w:p>
          <w:p w14:paraId="61119FB7" w14:textId="77777777" w:rsidR="002F79C7" w:rsidRPr="006355E0" w:rsidRDefault="002F79C7" w:rsidP="004F1D6A">
            <w:pPr>
              <w:keepNext/>
              <w:keepLines/>
              <w:spacing w:after="0"/>
              <w:jc w:val="center"/>
              <w:rPr>
                <w:rFonts w:ascii="Arial" w:hAnsi="Arial"/>
                <w:sz w:val="18"/>
                <w:lang w:eastAsia="sv-SE"/>
              </w:rPr>
            </w:pPr>
            <w:r w:rsidRPr="006355E0">
              <w:rPr>
                <w:rFonts w:ascii="Arial" w:hAnsi="Arial"/>
                <w:sz w:val="18"/>
                <w:lang w:eastAsia="sv-SE"/>
              </w:rPr>
              <w:t>DC_66A_n2A</w:t>
            </w:r>
          </w:p>
        </w:tc>
      </w:tr>
      <w:tr w:rsidR="00BD716F" w:rsidRPr="006355E0" w14:paraId="2492AA1A" w14:textId="77777777" w:rsidTr="004F1D6A">
        <w:trPr>
          <w:trHeight w:val="187"/>
          <w:jc w:val="center"/>
          <w:ins w:id="185" w:author="Reihaneh Malekafzaliardakani" w:date="2023-08-10T22:16:00Z"/>
        </w:trPr>
        <w:tc>
          <w:tcPr>
            <w:tcW w:w="3397" w:type="dxa"/>
            <w:noWrap/>
          </w:tcPr>
          <w:p w14:paraId="4B767C2F" w14:textId="13218E11" w:rsidR="00BD716F" w:rsidRPr="006355E0" w:rsidRDefault="00BD716F" w:rsidP="00BD716F">
            <w:pPr>
              <w:keepNext/>
              <w:keepLines/>
              <w:spacing w:after="0"/>
              <w:jc w:val="center"/>
              <w:rPr>
                <w:ins w:id="186" w:author="Reihaneh Malekafzaliardakani" w:date="2023-08-10T22:16:00Z"/>
                <w:rFonts w:ascii="Arial" w:hAnsi="Arial"/>
                <w:sz w:val="18"/>
                <w:lang w:eastAsia="sv-SE"/>
              </w:rPr>
            </w:pPr>
            <w:ins w:id="187" w:author="Reihaneh Malekafzaliardakani" w:date="2023-08-10T22:16:00Z">
              <w:r w:rsidRPr="00B27DAE">
                <w:rPr>
                  <w:rFonts w:ascii="Arial" w:hAnsi="Arial"/>
                  <w:sz w:val="18"/>
                  <w:lang w:val="fr-FR" w:eastAsia="sv-SE"/>
                </w:rPr>
                <w:t>DC_2A-7A-12A-66A_n77A</w:t>
              </w:r>
            </w:ins>
          </w:p>
        </w:tc>
        <w:tc>
          <w:tcPr>
            <w:tcW w:w="3544" w:type="dxa"/>
            <w:shd w:val="clear" w:color="auto" w:fill="auto"/>
          </w:tcPr>
          <w:p w14:paraId="0953E88A" w14:textId="77777777" w:rsidR="00BD716F" w:rsidRPr="00EF085C" w:rsidRDefault="00BD716F" w:rsidP="00BD716F">
            <w:pPr>
              <w:keepNext/>
              <w:keepLines/>
              <w:spacing w:after="0"/>
              <w:jc w:val="center"/>
              <w:rPr>
                <w:ins w:id="188" w:author="Reihaneh Malekafzaliardakani" w:date="2023-08-10T22:16:00Z"/>
                <w:rFonts w:ascii="Arial" w:hAnsi="Arial"/>
                <w:sz w:val="18"/>
                <w:lang w:eastAsia="sv-SE"/>
              </w:rPr>
            </w:pPr>
            <w:ins w:id="189" w:author="Reihaneh Malekafzaliardakani" w:date="2023-08-10T22:16:00Z">
              <w:r w:rsidRPr="00EF085C">
                <w:rPr>
                  <w:rFonts w:ascii="Arial" w:hAnsi="Arial"/>
                  <w:sz w:val="18"/>
                  <w:lang w:eastAsia="sv-SE"/>
                </w:rPr>
                <w:t>DC_2A_n77A</w:t>
              </w:r>
            </w:ins>
          </w:p>
          <w:p w14:paraId="730C98BF" w14:textId="77777777" w:rsidR="00BD716F" w:rsidRPr="00EF085C" w:rsidRDefault="00BD716F" w:rsidP="00BD716F">
            <w:pPr>
              <w:keepNext/>
              <w:keepLines/>
              <w:spacing w:after="0"/>
              <w:jc w:val="center"/>
              <w:rPr>
                <w:ins w:id="190" w:author="Reihaneh Malekafzaliardakani" w:date="2023-08-10T22:16:00Z"/>
                <w:rFonts w:ascii="Arial" w:hAnsi="Arial"/>
                <w:sz w:val="18"/>
                <w:lang w:eastAsia="sv-SE"/>
              </w:rPr>
            </w:pPr>
            <w:ins w:id="191" w:author="Reihaneh Malekafzaliardakani" w:date="2023-08-10T22:16:00Z">
              <w:r w:rsidRPr="00EF085C">
                <w:rPr>
                  <w:rFonts w:ascii="Arial" w:hAnsi="Arial"/>
                  <w:sz w:val="18"/>
                  <w:lang w:eastAsia="sv-SE"/>
                </w:rPr>
                <w:t>DC_7A_n77A</w:t>
              </w:r>
            </w:ins>
          </w:p>
          <w:p w14:paraId="454CD471" w14:textId="77777777" w:rsidR="00BD716F" w:rsidRPr="00EF085C" w:rsidRDefault="00BD716F" w:rsidP="00BD716F">
            <w:pPr>
              <w:keepNext/>
              <w:keepLines/>
              <w:spacing w:after="0"/>
              <w:jc w:val="center"/>
              <w:rPr>
                <w:ins w:id="192" w:author="Reihaneh Malekafzaliardakani" w:date="2023-08-10T22:16:00Z"/>
                <w:rFonts w:ascii="Arial" w:hAnsi="Arial"/>
                <w:sz w:val="18"/>
                <w:lang w:eastAsia="sv-SE"/>
              </w:rPr>
            </w:pPr>
            <w:ins w:id="193" w:author="Reihaneh Malekafzaliardakani" w:date="2023-08-10T22:16:00Z">
              <w:r w:rsidRPr="00EF085C">
                <w:rPr>
                  <w:rFonts w:ascii="Arial" w:hAnsi="Arial"/>
                  <w:sz w:val="18"/>
                  <w:lang w:eastAsia="sv-SE"/>
                </w:rPr>
                <w:t>DC_12A_n77A</w:t>
              </w:r>
            </w:ins>
          </w:p>
          <w:p w14:paraId="1B86FC88" w14:textId="2F7ED309" w:rsidR="00BD716F" w:rsidRPr="006355E0" w:rsidRDefault="00BD716F" w:rsidP="00BD716F">
            <w:pPr>
              <w:keepNext/>
              <w:keepLines/>
              <w:spacing w:after="0"/>
              <w:jc w:val="center"/>
              <w:rPr>
                <w:ins w:id="194" w:author="Reihaneh Malekafzaliardakani" w:date="2023-08-10T22:16:00Z"/>
                <w:rFonts w:ascii="Arial" w:hAnsi="Arial"/>
                <w:sz w:val="18"/>
                <w:lang w:eastAsia="sv-SE"/>
              </w:rPr>
            </w:pPr>
            <w:ins w:id="195" w:author="Reihaneh Malekafzaliardakani" w:date="2023-08-10T22:16:00Z">
              <w:r w:rsidRPr="00EF085C">
                <w:rPr>
                  <w:rFonts w:ascii="Arial" w:hAnsi="Arial"/>
                  <w:sz w:val="18"/>
                  <w:lang w:eastAsia="sv-SE"/>
                </w:rPr>
                <w:t>DC_66A_n77A</w:t>
              </w:r>
            </w:ins>
          </w:p>
        </w:tc>
      </w:tr>
      <w:tr w:rsidR="00BD716F" w:rsidRPr="006355E0" w14:paraId="076BBF54" w14:textId="77777777" w:rsidTr="004F1D6A">
        <w:trPr>
          <w:trHeight w:val="187"/>
          <w:jc w:val="center"/>
        </w:trPr>
        <w:tc>
          <w:tcPr>
            <w:tcW w:w="3397" w:type="dxa"/>
            <w:noWrap/>
          </w:tcPr>
          <w:p w14:paraId="5153D28D"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eastAsia="sv-SE"/>
              </w:rPr>
              <w:t>DC_</w:t>
            </w:r>
            <w:r w:rsidRPr="006355E0">
              <w:rPr>
                <w:rFonts w:ascii="Arial" w:hAnsi="Arial"/>
                <w:color w:val="000000"/>
                <w:sz w:val="18"/>
                <w:lang w:eastAsia="sv-SE"/>
              </w:rPr>
              <w:t>2A-7A-12A-66A_n78A</w:t>
            </w:r>
          </w:p>
        </w:tc>
        <w:tc>
          <w:tcPr>
            <w:tcW w:w="3544" w:type="dxa"/>
            <w:shd w:val="clear" w:color="auto" w:fill="auto"/>
          </w:tcPr>
          <w:p w14:paraId="17C13F85" w14:textId="77777777" w:rsidR="00BD716F" w:rsidRPr="006355E0" w:rsidRDefault="00BD716F" w:rsidP="00BD716F">
            <w:pPr>
              <w:keepNext/>
              <w:keepLines/>
              <w:spacing w:after="0"/>
              <w:jc w:val="center"/>
              <w:rPr>
                <w:rFonts w:ascii="Arial" w:hAnsi="Arial"/>
                <w:sz w:val="18"/>
                <w:lang w:eastAsia="sv-SE"/>
              </w:rPr>
            </w:pPr>
            <w:r w:rsidRPr="006355E0">
              <w:rPr>
                <w:rFonts w:ascii="Arial" w:hAnsi="Arial"/>
                <w:sz w:val="18"/>
                <w:lang w:eastAsia="sv-SE"/>
              </w:rPr>
              <w:t>DC_2A_n78A</w:t>
            </w:r>
          </w:p>
          <w:p w14:paraId="6BAE920D" w14:textId="77777777" w:rsidR="00BD716F" w:rsidRPr="006355E0" w:rsidRDefault="00BD716F" w:rsidP="00BD716F">
            <w:pPr>
              <w:keepNext/>
              <w:keepLines/>
              <w:spacing w:after="0"/>
              <w:jc w:val="center"/>
              <w:rPr>
                <w:rFonts w:ascii="Arial" w:hAnsi="Arial"/>
                <w:sz w:val="18"/>
                <w:lang w:eastAsia="sv-SE"/>
              </w:rPr>
            </w:pPr>
            <w:r w:rsidRPr="006355E0">
              <w:rPr>
                <w:rFonts w:ascii="Arial" w:hAnsi="Arial"/>
                <w:sz w:val="18"/>
                <w:lang w:eastAsia="sv-SE"/>
              </w:rPr>
              <w:t>DC_7A_n78A</w:t>
            </w:r>
          </w:p>
          <w:p w14:paraId="2325FA88" w14:textId="77777777" w:rsidR="00BD716F" w:rsidRPr="006355E0" w:rsidRDefault="00BD716F" w:rsidP="00BD716F">
            <w:pPr>
              <w:keepNext/>
              <w:keepLines/>
              <w:spacing w:after="0"/>
              <w:jc w:val="center"/>
              <w:rPr>
                <w:rFonts w:ascii="Arial" w:hAnsi="Arial"/>
                <w:sz w:val="18"/>
                <w:lang w:eastAsia="sv-SE"/>
              </w:rPr>
            </w:pPr>
            <w:r w:rsidRPr="006355E0">
              <w:rPr>
                <w:rFonts w:ascii="Arial" w:hAnsi="Arial"/>
                <w:sz w:val="18"/>
                <w:lang w:eastAsia="sv-SE"/>
              </w:rPr>
              <w:t>DC_12A_n78A</w:t>
            </w:r>
          </w:p>
          <w:p w14:paraId="0308E5FD"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eastAsia="sv-SE"/>
              </w:rPr>
              <w:t>DC_66A_n78A</w:t>
            </w:r>
          </w:p>
        </w:tc>
      </w:tr>
      <w:tr w:rsidR="00BD716F" w:rsidRPr="006355E0" w14:paraId="18004E28"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97B7A2" w14:textId="77777777" w:rsidR="00BD716F" w:rsidRPr="006355E0" w:rsidRDefault="00BD716F" w:rsidP="00BD716F">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166CA294" w14:textId="77777777" w:rsidR="00BD716F" w:rsidRPr="006355E0" w:rsidRDefault="00BD716F" w:rsidP="00BD716F">
            <w:pPr>
              <w:keepNext/>
              <w:keepLines/>
              <w:spacing w:after="0"/>
              <w:jc w:val="center"/>
              <w:rPr>
                <w:rFonts w:ascii="Arial" w:hAnsi="Arial"/>
                <w:sz w:val="18"/>
                <w:lang w:eastAsia="sv-SE"/>
              </w:rPr>
            </w:pPr>
            <w:r w:rsidRPr="006355E0">
              <w:rPr>
                <w:rFonts w:ascii="Arial" w:hAnsi="Arial"/>
                <w:sz w:val="18"/>
                <w:lang w:eastAsia="sv-SE"/>
              </w:rPr>
              <w:t>DC_2A_n78A</w:t>
            </w:r>
          </w:p>
          <w:p w14:paraId="60A5BF10" w14:textId="77777777" w:rsidR="00BD716F" w:rsidRPr="006355E0" w:rsidRDefault="00BD716F" w:rsidP="00BD716F">
            <w:pPr>
              <w:keepNext/>
              <w:keepLines/>
              <w:spacing w:after="0"/>
              <w:jc w:val="center"/>
              <w:rPr>
                <w:rFonts w:ascii="Arial" w:hAnsi="Arial"/>
                <w:sz w:val="18"/>
                <w:lang w:eastAsia="sv-SE"/>
              </w:rPr>
            </w:pPr>
            <w:r w:rsidRPr="006355E0">
              <w:rPr>
                <w:rFonts w:ascii="Arial" w:hAnsi="Arial"/>
                <w:sz w:val="18"/>
                <w:lang w:eastAsia="sv-SE"/>
              </w:rPr>
              <w:t>DC_7A_n78A</w:t>
            </w:r>
          </w:p>
          <w:p w14:paraId="519FA499" w14:textId="77777777" w:rsidR="00BD716F" w:rsidRPr="006355E0" w:rsidRDefault="00BD716F" w:rsidP="00BD716F">
            <w:pPr>
              <w:keepNext/>
              <w:keepLines/>
              <w:spacing w:after="0"/>
              <w:jc w:val="center"/>
              <w:rPr>
                <w:rFonts w:ascii="Arial" w:hAnsi="Arial"/>
                <w:sz w:val="18"/>
                <w:lang w:eastAsia="sv-SE"/>
              </w:rPr>
            </w:pPr>
            <w:r w:rsidRPr="006355E0">
              <w:rPr>
                <w:rFonts w:ascii="Arial" w:hAnsi="Arial"/>
                <w:sz w:val="18"/>
                <w:lang w:eastAsia="sv-SE"/>
              </w:rPr>
              <w:t>DC_12A_n78A</w:t>
            </w:r>
          </w:p>
          <w:p w14:paraId="747A6EF9" w14:textId="77777777" w:rsidR="00BD716F" w:rsidRPr="006355E0" w:rsidRDefault="00BD716F" w:rsidP="00BD716F">
            <w:pPr>
              <w:keepNext/>
              <w:keepLines/>
              <w:spacing w:after="0"/>
              <w:jc w:val="center"/>
              <w:rPr>
                <w:rFonts w:ascii="Arial" w:hAnsi="Arial"/>
                <w:sz w:val="18"/>
                <w:lang w:val="fr-FR" w:eastAsia="sv-SE"/>
              </w:rPr>
            </w:pPr>
            <w:r w:rsidRPr="006355E0">
              <w:rPr>
                <w:rFonts w:ascii="Arial" w:hAnsi="Arial"/>
                <w:sz w:val="18"/>
                <w:lang w:val="fr-FR" w:eastAsia="sv-SE"/>
              </w:rPr>
              <w:t>DC_66A_n78A</w:t>
            </w:r>
          </w:p>
        </w:tc>
      </w:tr>
      <w:tr w:rsidR="00BD716F" w:rsidRPr="006355E0" w14:paraId="1F9114C9"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C30635" w14:textId="77777777" w:rsidR="00BD716F" w:rsidRPr="006355E0" w:rsidRDefault="00BD716F" w:rsidP="00BD716F">
            <w:pPr>
              <w:keepNext/>
              <w:keepLines/>
              <w:spacing w:after="0"/>
              <w:jc w:val="center"/>
              <w:rPr>
                <w:rFonts w:ascii="Arial" w:hAnsi="Arial"/>
                <w:sz w:val="18"/>
                <w:lang w:val="fr-FR" w:eastAsia="sv-SE"/>
              </w:rPr>
            </w:pPr>
            <w:r w:rsidRPr="00BA4F75">
              <w:rPr>
                <w:rFonts w:ascii="Arial" w:eastAsiaTheme="minorEastAsia" w:hAnsi="Arial"/>
                <w:color w:val="000000"/>
                <w:sz w:val="18"/>
                <w:lang w:val="fr-FR" w:eastAsia="sv-SE"/>
              </w:rPr>
              <w:t>DC_2A-7A-12A_n66A-n78A</w:t>
            </w:r>
          </w:p>
        </w:tc>
        <w:tc>
          <w:tcPr>
            <w:tcW w:w="3544" w:type="dxa"/>
            <w:tcBorders>
              <w:top w:val="single" w:sz="4" w:space="0" w:color="auto"/>
              <w:left w:val="single" w:sz="4" w:space="0" w:color="auto"/>
              <w:bottom w:val="single" w:sz="4" w:space="0" w:color="auto"/>
              <w:right w:val="single" w:sz="4" w:space="0" w:color="auto"/>
            </w:tcBorders>
          </w:tcPr>
          <w:p w14:paraId="7AD20980" w14:textId="77777777" w:rsidR="00BD716F" w:rsidRPr="00BA4F75" w:rsidRDefault="00BD716F" w:rsidP="00BD716F">
            <w:pPr>
              <w:keepNext/>
              <w:keepLines/>
              <w:spacing w:after="0"/>
              <w:jc w:val="center"/>
              <w:rPr>
                <w:rFonts w:ascii="Arial" w:eastAsiaTheme="minorEastAsia" w:hAnsi="Arial"/>
                <w:color w:val="000000"/>
                <w:sz w:val="18"/>
                <w:lang w:val="fr-FR" w:eastAsia="sv-SE"/>
              </w:rPr>
            </w:pPr>
            <w:r w:rsidRPr="00BA4F75">
              <w:rPr>
                <w:rFonts w:ascii="Arial" w:eastAsiaTheme="minorEastAsia" w:hAnsi="Arial"/>
                <w:color w:val="000000"/>
                <w:sz w:val="18"/>
                <w:lang w:val="fr-FR" w:eastAsia="sv-SE"/>
              </w:rPr>
              <w:t>DC_2A_n66A</w:t>
            </w:r>
          </w:p>
          <w:p w14:paraId="66C36311" w14:textId="77777777" w:rsidR="00BD716F" w:rsidRPr="00BA4F75" w:rsidRDefault="00BD716F" w:rsidP="00BD716F">
            <w:pPr>
              <w:keepNext/>
              <w:keepLines/>
              <w:spacing w:after="0"/>
              <w:jc w:val="center"/>
              <w:rPr>
                <w:rFonts w:ascii="Arial" w:eastAsiaTheme="minorEastAsia" w:hAnsi="Arial"/>
                <w:color w:val="000000"/>
                <w:sz w:val="18"/>
                <w:lang w:val="fr-FR" w:eastAsia="sv-SE"/>
              </w:rPr>
            </w:pPr>
            <w:r w:rsidRPr="00BA4F75">
              <w:rPr>
                <w:rFonts w:ascii="Arial" w:eastAsiaTheme="minorEastAsia" w:hAnsi="Arial"/>
                <w:color w:val="000000"/>
                <w:sz w:val="18"/>
                <w:lang w:val="fr-FR" w:eastAsia="sv-SE"/>
              </w:rPr>
              <w:t>DC_2A_n78A</w:t>
            </w:r>
          </w:p>
          <w:p w14:paraId="70BC6ED8" w14:textId="77777777" w:rsidR="00BD716F" w:rsidRPr="00BA4F75" w:rsidRDefault="00BD716F" w:rsidP="00BD716F">
            <w:pPr>
              <w:keepNext/>
              <w:keepLines/>
              <w:spacing w:after="0"/>
              <w:jc w:val="center"/>
              <w:rPr>
                <w:rFonts w:ascii="Arial" w:eastAsiaTheme="minorEastAsia" w:hAnsi="Arial"/>
                <w:color w:val="000000"/>
                <w:sz w:val="18"/>
                <w:lang w:val="fr-FR" w:eastAsia="sv-SE"/>
              </w:rPr>
            </w:pPr>
            <w:r w:rsidRPr="00BA4F75">
              <w:rPr>
                <w:rFonts w:ascii="Arial" w:eastAsiaTheme="minorEastAsia" w:hAnsi="Arial"/>
                <w:color w:val="000000"/>
                <w:sz w:val="18"/>
                <w:lang w:val="fr-FR" w:eastAsia="sv-SE"/>
              </w:rPr>
              <w:t>DC_7A_n66A</w:t>
            </w:r>
          </w:p>
          <w:p w14:paraId="07F55559" w14:textId="77777777" w:rsidR="00BD716F" w:rsidRPr="00BA4F75" w:rsidRDefault="00BD716F" w:rsidP="00BD716F">
            <w:pPr>
              <w:keepNext/>
              <w:keepLines/>
              <w:spacing w:after="0"/>
              <w:jc w:val="center"/>
              <w:rPr>
                <w:rFonts w:ascii="Arial" w:eastAsiaTheme="minorEastAsia" w:hAnsi="Arial"/>
                <w:color w:val="000000"/>
                <w:sz w:val="18"/>
                <w:lang w:val="fr-FR" w:eastAsia="sv-SE"/>
              </w:rPr>
            </w:pPr>
            <w:r w:rsidRPr="00BA4F75">
              <w:rPr>
                <w:rFonts w:ascii="Arial" w:eastAsiaTheme="minorEastAsia" w:hAnsi="Arial"/>
                <w:color w:val="000000"/>
                <w:sz w:val="18"/>
                <w:lang w:val="fr-FR" w:eastAsia="sv-SE"/>
              </w:rPr>
              <w:t>DC_7A_n78A</w:t>
            </w:r>
          </w:p>
          <w:p w14:paraId="69D7FAFD" w14:textId="77777777" w:rsidR="00BD716F" w:rsidRPr="00BA4F75" w:rsidRDefault="00BD716F" w:rsidP="00BD716F">
            <w:pPr>
              <w:keepNext/>
              <w:keepLines/>
              <w:spacing w:after="0"/>
              <w:jc w:val="center"/>
              <w:rPr>
                <w:rFonts w:ascii="Arial" w:eastAsiaTheme="minorEastAsia" w:hAnsi="Arial"/>
                <w:color w:val="000000"/>
                <w:sz w:val="18"/>
                <w:lang w:val="fr-FR" w:eastAsia="sv-SE"/>
              </w:rPr>
            </w:pPr>
            <w:r w:rsidRPr="00BA4F75">
              <w:rPr>
                <w:rFonts w:ascii="Arial" w:eastAsiaTheme="minorEastAsia" w:hAnsi="Arial"/>
                <w:color w:val="000000"/>
                <w:sz w:val="18"/>
                <w:lang w:val="fr-FR" w:eastAsia="sv-SE"/>
              </w:rPr>
              <w:t>DC_12A_n66A</w:t>
            </w:r>
          </w:p>
          <w:p w14:paraId="1DC4BCF0" w14:textId="77777777" w:rsidR="00BD716F" w:rsidRPr="006355E0" w:rsidRDefault="00BD716F" w:rsidP="00BD716F">
            <w:pPr>
              <w:keepNext/>
              <w:keepLines/>
              <w:spacing w:after="0"/>
              <w:jc w:val="center"/>
              <w:rPr>
                <w:rFonts w:ascii="Arial" w:hAnsi="Arial"/>
                <w:sz w:val="18"/>
                <w:lang w:eastAsia="sv-SE"/>
              </w:rPr>
            </w:pPr>
            <w:r w:rsidRPr="00BA4F75">
              <w:rPr>
                <w:rFonts w:ascii="Arial" w:eastAsiaTheme="minorEastAsia" w:hAnsi="Arial"/>
                <w:color w:val="000000"/>
                <w:sz w:val="18"/>
                <w:lang w:val="fr-FR" w:eastAsia="sv-SE"/>
              </w:rPr>
              <w:t>DC_12A_n78A</w:t>
            </w:r>
          </w:p>
        </w:tc>
      </w:tr>
      <w:tr w:rsidR="00BD716F" w:rsidRPr="006355E0" w14:paraId="1A906A71" w14:textId="77777777" w:rsidTr="004F1D6A">
        <w:trPr>
          <w:trHeight w:val="187"/>
          <w:jc w:val="center"/>
        </w:trPr>
        <w:tc>
          <w:tcPr>
            <w:tcW w:w="3397" w:type="dxa"/>
            <w:noWrap/>
            <w:vAlign w:val="center"/>
          </w:tcPr>
          <w:p w14:paraId="1BD73571" w14:textId="77777777" w:rsidR="00BD716F" w:rsidRPr="006355E0" w:rsidRDefault="00BD716F" w:rsidP="00BD716F">
            <w:pPr>
              <w:keepNext/>
              <w:keepLines/>
              <w:spacing w:after="0"/>
              <w:jc w:val="center"/>
              <w:rPr>
                <w:rFonts w:ascii="Arial" w:hAnsi="Arial"/>
                <w:sz w:val="18"/>
                <w:lang w:eastAsia="sv-SE"/>
              </w:rPr>
            </w:pPr>
            <w:r w:rsidRPr="006355E0">
              <w:rPr>
                <w:rFonts w:ascii="Arial" w:hAnsi="Arial" w:cs="Arial"/>
                <w:sz w:val="18"/>
                <w:szCs w:val="18"/>
              </w:rPr>
              <w:t>DC_2A-7A-13A_n25A-n66A</w:t>
            </w:r>
            <w:r w:rsidRPr="006355E0">
              <w:rPr>
                <w:rFonts w:ascii="Arial" w:hAnsi="Arial"/>
                <w:sz w:val="18"/>
                <w:vertAlign w:val="superscript"/>
                <w:lang w:eastAsia="ja-JP"/>
              </w:rPr>
              <w:t>5,6</w:t>
            </w:r>
          </w:p>
        </w:tc>
        <w:tc>
          <w:tcPr>
            <w:tcW w:w="3544" w:type="dxa"/>
            <w:shd w:val="clear" w:color="auto" w:fill="auto"/>
            <w:vAlign w:val="center"/>
          </w:tcPr>
          <w:p w14:paraId="2A2A0266" w14:textId="77777777" w:rsidR="00BD716F" w:rsidRPr="006355E0" w:rsidRDefault="00BD716F" w:rsidP="00BD716F">
            <w:pPr>
              <w:keepNext/>
              <w:keepLines/>
              <w:spacing w:after="0"/>
              <w:jc w:val="center"/>
              <w:rPr>
                <w:rFonts w:ascii="Arial" w:hAnsi="Arial" w:cs="Arial"/>
                <w:sz w:val="18"/>
                <w:szCs w:val="18"/>
              </w:rPr>
            </w:pPr>
            <w:r w:rsidRPr="006355E0">
              <w:rPr>
                <w:rFonts w:ascii="Arial" w:hAnsi="Arial" w:cs="Arial"/>
                <w:sz w:val="18"/>
                <w:szCs w:val="18"/>
              </w:rPr>
              <w:t>DC_2A_n66A</w:t>
            </w:r>
          </w:p>
          <w:p w14:paraId="28AACE6F" w14:textId="77777777" w:rsidR="00BD716F" w:rsidRPr="006355E0" w:rsidRDefault="00BD716F" w:rsidP="00BD716F">
            <w:pPr>
              <w:keepNext/>
              <w:keepLines/>
              <w:spacing w:after="0"/>
              <w:jc w:val="center"/>
              <w:rPr>
                <w:rFonts w:ascii="Arial" w:hAnsi="Arial" w:cs="Arial"/>
                <w:sz w:val="18"/>
                <w:szCs w:val="18"/>
              </w:rPr>
            </w:pPr>
            <w:r w:rsidRPr="006355E0">
              <w:rPr>
                <w:rFonts w:ascii="Arial" w:hAnsi="Arial" w:cs="Arial"/>
                <w:sz w:val="18"/>
                <w:szCs w:val="18"/>
              </w:rPr>
              <w:t>DC_7A_n25A</w:t>
            </w:r>
          </w:p>
          <w:p w14:paraId="3BBE47D3" w14:textId="77777777" w:rsidR="00BD716F" w:rsidRPr="006355E0" w:rsidRDefault="00BD716F" w:rsidP="00BD716F">
            <w:pPr>
              <w:keepNext/>
              <w:keepLines/>
              <w:spacing w:after="0"/>
              <w:jc w:val="center"/>
              <w:rPr>
                <w:rFonts w:ascii="Arial" w:hAnsi="Arial" w:cs="Arial"/>
                <w:sz w:val="18"/>
                <w:szCs w:val="18"/>
              </w:rPr>
            </w:pPr>
            <w:r w:rsidRPr="006355E0">
              <w:rPr>
                <w:rFonts w:ascii="Arial" w:hAnsi="Arial" w:cs="Arial"/>
                <w:sz w:val="18"/>
                <w:szCs w:val="18"/>
              </w:rPr>
              <w:t>DC_7A_n66A</w:t>
            </w:r>
          </w:p>
          <w:p w14:paraId="0DD638C8" w14:textId="77777777" w:rsidR="00BD716F" w:rsidRPr="006355E0" w:rsidRDefault="00BD716F" w:rsidP="00BD716F">
            <w:pPr>
              <w:keepNext/>
              <w:keepLines/>
              <w:spacing w:after="0"/>
              <w:jc w:val="center"/>
              <w:rPr>
                <w:rFonts w:ascii="Arial" w:hAnsi="Arial" w:cs="Arial"/>
                <w:sz w:val="18"/>
                <w:szCs w:val="18"/>
              </w:rPr>
            </w:pPr>
            <w:r w:rsidRPr="006355E0">
              <w:rPr>
                <w:rFonts w:ascii="Arial" w:hAnsi="Arial" w:cs="Arial"/>
                <w:sz w:val="18"/>
                <w:szCs w:val="18"/>
              </w:rPr>
              <w:t>DC_13A_n25A</w:t>
            </w:r>
          </w:p>
          <w:p w14:paraId="6E4CFCF0" w14:textId="77777777" w:rsidR="00BD716F" w:rsidRPr="006355E0" w:rsidRDefault="00BD716F" w:rsidP="00BD716F">
            <w:pPr>
              <w:keepNext/>
              <w:keepLines/>
              <w:spacing w:after="0"/>
              <w:jc w:val="center"/>
              <w:rPr>
                <w:rFonts w:ascii="Arial" w:hAnsi="Arial"/>
                <w:sz w:val="18"/>
                <w:lang w:eastAsia="sv-SE"/>
              </w:rPr>
            </w:pPr>
            <w:r w:rsidRPr="006355E0">
              <w:rPr>
                <w:rFonts w:ascii="Arial" w:hAnsi="Arial" w:cs="Arial"/>
                <w:sz w:val="18"/>
                <w:szCs w:val="18"/>
              </w:rPr>
              <w:t>DC_13A_n66A</w:t>
            </w:r>
          </w:p>
        </w:tc>
      </w:tr>
      <w:tr w:rsidR="00BD716F" w:rsidRPr="006355E0" w14:paraId="2C68B1BB" w14:textId="77777777" w:rsidTr="004F1D6A">
        <w:trPr>
          <w:trHeight w:val="187"/>
          <w:jc w:val="center"/>
        </w:trPr>
        <w:tc>
          <w:tcPr>
            <w:tcW w:w="3397" w:type="dxa"/>
            <w:noWrap/>
            <w:vAlign w:val="center"/>
          </w:tcPr>
          <w:p w14:paraId="31503037" w14:textId="77777777" w:rsidR="00BD716F" w:rsidRPr="006355E0" w:rsidRDefault="00BD716F" w:rsidP="00BD716F">
            <w:pPr>
              <w:keepNext/>
              <w:keepLines/>
              <w:spacing w:after="0"/>
              <w:jc w:val="center"/>
              <w:rPr>
                <w:rFonts w:ascii="Arial" w:hAnsi="Arial"/>
                <w:sz w:val="18"/>
                <w:lang w:eastAsia="sv-SE"/>
              </w:rPr>
            </w:pPr>
            <w:r w:rsidRPr="006355E0">
              <w:rPr>
                <w:rFonts w:ascii="Arial" w:hAnsi="Arial" w:cs="Arial"/>
                <w:sz w:val="18"/>
                <w:szCs w:val="18"/>
              </w:rPr>
              <w:t>DC_2A-7A-7A-13A_n25A-n66A</w:t>
            </w:r>
            <w:r w:rsidRPr="006355E0">
              <w:rPr>
                <w:rFonts w:ascii="Arial" w:hAnsi="Arial"/>
                <w:sz w:val="18"/>
                <w:vertAlign w:val="superscript"/>
                <w:lang w:eastAsia="ja-JP"/>
              </w:rPr>
              <w:t>5,6</w:t>
            </w:r>
          </w:p>
        </w:tc>
        <w:tc>
          <w:tcPr>
            <w:tcW w:w="3544" w:type="dxa"/>
            <w:shd w:val="clear" w:color="auto" w:fill="auto"/>
            <w:vAlign w:val="center"/>
          </w:tcPr>
          <w:p w14:paraId="6C568C8A" w14:textId="77777777" w:rsidR="00BD716F" w:rsidRPr="006355E0" w:rsidRDefault="00BD716F" w:rsidP="00BD716F">
            <w:pPr>
              <w:keepNext/>
              <w:keepLines/>
              <w:spacing w:after="0"/>
              <w:jc w:val="center"/>
              <w:rPr>
                <w:rFonts w:ascii="Arial" w:hAnsi="Arial" w:cs="Arial"/>
                <w:sz w:val="18"/>
                <w:szCs w:val="18"/>
              </w:rPr>
            </w:pPr>
            <w:r w:rsidRPr="006355E0">
              <w:rPr>
                <w:rFonts w:ascii="Arial" w:hAnsi="Arial" w:cs="Arial"/>
                <w:sz w:val="18"/>
                <w:szCs w:val="18"/>
              </w:rPr>
              <w:t>DC_2A_n66A</w:t>
            </w:r>
          </w:p>
          <w:p w14:paraId="4F5A6CD0" w14:textId="77777777" w:rsidR="00BD716F" w:rsidRPr="006355E0" w:rsidRDefault="00BD716F" w:rsidP="00BD716F">
            <w:pPr>
              <w:keepNext/>
              <w:keepLines/>
              <w:spacing w:after="0"/>
              <w:jc w:val="center"/>
              <w:rPr>
                <w:rFonts w:ascii="Arial" w:hAnsi="Arial" w:cs="Arial"/>
                <w:sz w:val="18"/>
                <w:szCs w:val="18"/>
              </w:rPr>
            </w:pPr>
            <w:r w:rsidRPr="006355E0">
              <w:rPr>
                <w:rFonts w:ascii="Arial" w:hAnsi="Arial" w:cs="Arial"/>
                <w:sz w:val="18"/>
                <w:szCs w:val="18"/>
              </w:rPr>
              <w:t>DC_7A_n25A</w:t>
            </w:r>
          </w:p>
          <w:p w14:paraId="5B0D49F1" w14:textId="77777777" w:rsidR="00BD716F" w:rsidRPr="006355E0" w:rsidRDefault="00BD716F" w:rsidP="00BD716F">
            <w:pPr>
              <w:keepNext/>
              <w:keepLines/>
              <w:spacing w:after="0"/>
              <w:jc w:val="center"/>
              <w:rPr>
                <w:rFonts w:ascii="Arial" w:hAnsi="Arial" w:cs="Arial"/>
                <w:sz w:val="18"/>
                <w:szCs w:val="18"/>
              </w:rPr>
            </w:pPr>
            <w:r w:rsidRPr="006355E0">
              <w:rPr>
                <w:rFonts w:ascii="Arial" w:hAnsi="Arial" w:cs="Arial"/>
                <w:sz w:val="18"/>
                <w:szCs w:val="18"/>
              </w:rPr>
              <w:t>DC_7A_n66A</w:t>
            </w:r>
          </w:p>
          <w:p w14:paraId="27DA8F59" w14:textId="77777777" w:rsidR="00BD716F" w:rsidRPr="006355E0" w:rsidRDefault="00BD716F" w:rsidP="00BD716F">
            <w:pPr>
              <w:keepNext/>
              <w:keepLines/>
              <w:spacing w:after="0"/>
              <w:jc w:val="center"/>
              <w:rPr>
                <w:rFonts w:ascii="Arial" w:hAnsi="Arial" w:cs="Arial"/>
                <w:sz w:val="18"/>
                <w:szCs w:val="18"/>
              </w:rPr>
            </w:pPr>
            <w:r w:rsidRPr="006355E0">
              <w:rPr>
                <w:rFonts w:ascii="Arial" w:hAnsi="Arial" w:cs="Arial"/>
                <w:sz w:val="18"/>
                <w:szCs w:val="18"/>
              </w:rPr>
              <w:t>DC_13A_n25A</w:t>
            </w:r>
          </w:p>
          <w:p w14:paraId="06BA1949" w14:textId="77777777" w:rsidR="00BD716F" w:rsidRPr="006355E0" w:rsidRDefault="00BD716F" w:rsidP="00BD716F">
            <w:pPr>
              <w:keepNext/>
              <w:keepLines/>
              <w:spacing w:after="0"/>
              <w:jc w:val="center"/>
              <w:rPr>
                <w:rFonts w:ascii="Arial" w:hAnsi="Arial"/>
                <w:sz w:val="18"/>
                <w:lang w:eastAsia="sv-SE"/>
              </w:rPr>
            </w:pPr>
            <w:r w:rsidRPr="006355E0">
              <w:rPr>
                <w:rFonts w:ascii="Arial" w:hAnsi="Arial" w:cs="Arial"/>
                <w:sz w:val="18"/>
                <w:szCs w:val="18"/>
              </w:rPr>
              <w:t>DC_13A_n66A</w:t>
            </w:r>
          </w:p>
        </w:tc>
      </w:tr>
      <w:tr w:rsidR="00BD716F" w:rsidRPr="006355E0" w14:paraId="352D85C9" w14:textId="77777777" w:rsidTr="004F1D6A">
        <w:trPr>
          <w:trHeight w:val="187"/>
          <w:jc w:val="center"/>
        </w:trPr>
        <w:tc>
          <w:tcPr>
            <w:tcW w:w="3397" w:type="dxa"/>
            <w:noWrap/>
            <w:vAlign w:val="center"/>
          </w:tcPr>
          <w:p w14:paraId="47770CDA" w14:textId="77777777" w:rsidR="00BD716F" w:rsidRPr="006355E0" w:rsidRDefault="00BD716F" w:rsidP="00BD716F">
            <w:pPr>
              <w:keepNext/>
              <w:keepLines/>
              <w:spacing w:after="0"/>
              <w:jc w:val="center"/>
              <w:rPr>
                <w:rFonts w:ascii="Arial" w:hAnsi="Arial"/>
                <w:sz w:val="18"/>
                <w:lang w:eastAsia="sv-SE"/>
              </w:rPr>
            </w:pPr>
            <w:r w:rsidRPr="006355E0">
              <w:rPr>
                <w:rFonts w:ascii="Arial" w:hAnsi="Arial" w:cs="Arial"/>
                <w:sz w:val="18"/>
                <w:szCs w:val="18"/>
              </w:rPr>
              <w:t>DC_2A-7C-13A_n25A-n66A</w:t>
            </w:r>
            <w:r w:rsidRPr="006355E0">
              <w:rPr>
                <w:rFonts w:ascii="Arial" w:hAnsi="Arial"/>
                <w:sz w:val="18"/>
                <w:vertAlign w:val="superscript"/>
                <w:lang w:eastAsia="ja-JP"/>
              </w:rPr>
              <w:t>5,6</w:t>
            </w:r>
          </w:p>
        </w:tc>
        <w:tc>
          <w:tcPr>
            <w:tcW w:w="3544" w:type="dxa"/>
            <w:shd w:val="clear" w:color="auto" w:fill="auto"/>
            <w:vAlign w:val="center"/>
          </w:tcPr>
          <w:p w14:paraId="3D34F0B2" w14:textId="77777777" w:rsidR="00BD716F" w:rsidRPr="006355E0" w:rsidRDefault="00BD716F" w:rsidP="00BD716F">
            <w:pPr>
              <w:keepNext/>
              <w:keepLines/>
              <w:spacing w:after="0"/>
              <w:jc w:val="center"/>
              <w:rPr>
                <w:rFonts w:ascii="Arial" w:hAnsi="Arial" w:cs="Arial"/>
                <w:sz w:val="18"/>
                <w:szCs w:val="18"/>
              </w:rPr>
            </w:pPr>
            <w:r w:rsidRPr="006355E0">
              <w:rPr>
                <w:rFonts w:ascii="Arial" w:hAnsi="Arial" w:cs="Arial"/>
                <w:sz w:val="18"/>
                <w:szCs w:val="18"/>
              </w:rPr>
              <w:t>DC_2A_n66A</w:t>
            </w:r>
          </w:p>
          <w:p w14:paraId="3302ACEA" w14:textId="77777777" w:rsidR="00BD716F" w:rsidRPr="006355E0" w:rsidRDefault="00BD716F" w:rsidP="00BD716F">
            <w:pPr>
              <w:keepNext/>
              <w:keepLines/>
              <w:spacing w:after="0"/>
              <w:jc w:val="center"/>
              <w:rPr>
                <w:rFonts w:ascii="Arial" w:hAnsi="Arial" w:cs="Arial"/>
                <w:sz w:val="18"/>
                <w:szCs w:val="18"/>
              </w:rPr>
            </w:pPr>
            <w:r w:rsidRPr="006355E0">
              <w:rPr>
                <w:rFonts w:ascii="Arial" w:hAnsi="Arial" w:cs="Arial"/>
                <w:sz w:val="18"/>
                <w:szCs w:val="18"/>
              </w:rPr>
              <w:t>DC_7A_n25A</w:t>
            </w:r>
          </w:p>
          <w:p w14:paraId="08B05518" w14:textId="77777777" w:rsidR="00BD716F" w:rsidRPr="006355E0" w:rsidRDefault="00BD716F" w:rsidP="00BD716F">
            <w:pPr>
              <w:keepNext/>
              <w:keepLines/>
              <w:spacing w:after="0"/>
              <w:jc w:val="center"/>
              <w:rPr>
                <w:rFonts w:ascii="Arial" w:hAnsi="Arial" w:cs="Arial"/>
                <w:sz w:val="18"/>
                <w:szCs w:val="18"/>
              </w:rPr>
            </w:pPr>
            <w:r w:rsidRPr="006355E0">
              <w:rPr>
                <w:rFonts w:ascii="Arial" w:hAnsi="Arial" w:cs="Arial"/>
                <w:sz w:val="18"/>
                <w:szCs w:val="18"/>
              </w:rPr>
              <w:t>DC_7A_n66A</w:t>
            </w:r>
          </w:p>
          <w:p w14:paraId="6FBD2327" w14:textId="77777777" w:rsidR="00BD716F" w:rsidRPr="006355E0" w:rsidRDefault="00BD716F" w:rsidP="00BD716F">
            <w:pPr>
              <w:keepNext/>
              <w:keepLines/>
              <w:spacing w:after="0"/>
              <w:jc w:val="center"/>
              <w:rPr>
                <w:rFonts w:ascii="Arial" w:hAnsi="Arial" w:cs="Arial"/>
                <w:sz w:val="18"/>
                <w:szCs w:val="18"/>
              </w:rPr>
            </w:pPr>
            <w:r w:rsidRPr="006355E0">
              <w:rPr>
                <w:rFonts w:ascii="Arial" w:hAnsi="Arial" w:cs="Arial"/>
                <w:sz w:val="18"/>
                <w:szCs w:val="18"/>
              </w:rPr>
              <w:t>DC_13A_n25A</w:t>
            </w:r>
          </w:p>
          <w:p w14:paraId="45FA7A2A" w14:textId="77777777" w:rsidR="00BD716F" w:rsidRPr="006355E0" w:rsidRDefault="00BD716F" w:rsidP="00BD716F">
            <w:pPr>
              <w:keepNext/>
              <w:keepLines/>
              <w:spacing w:after="0"/>
              <w:jc w:val="center"/>
              <w:rPr>
                <w:rFonts w:ascii="Arial" w:hAnsi="Arial"/>
                <w:sz w:val="18"/>
                <w:lang w:eastAsia="sv-SE"/>
              </w:rPr>
            </w:pPr>
            <w:r w:rsidRPr="006355E0">
              <w:rPr>
                <w:rFonts w:ascii="Arial" w:hAnsi="Arial" w:cs="Arial"/>
                <w:sz w:val="18"/>
                <w:szCs w:val="18"/>
              </w:rPr>
              <w:t>DC_13A_n66A</w:t>
            </w:r>
          </w:p>
        </w:tc>
      </w:tr>
      <w:tr w:rsidR="00BD716F" w:rsidRPr="006355E0" w14:paraId="43EC0E63" w14:textId="77777777" w:rsidTr="004F1D6A">
        <w:trPr>
          <w:trHeight w:val="187"/>
          <w:jc w:val="center"/>
        </w:trPr>
        <w:tc>
          <w:tcPr>
            <w:tcW w:w="3397" w:type="dxa"/>
            <w:noWrap/>
          </w:tcPr>
          <w:p w14:paraId="2E723268" w14:textId="77777777" w:rsidR="00BD716F" w:rsidRPr="006355E0" w:rsidRDefault="00BD716F" w:rsidP="00BD716F">
            <w:pPr>
              <w:keepNext/>
              <w:keepLines/>
              <w:spacing w:after="0"/>
              <w:jc w:val="center"/>
              <w:rPr>
                <w:rFonts w:ascii="Arial" w:hAnsi="Arial"/>
                <w:sz w:val="18"/>
                <w:lang w:eastAsia="ko-KR"/>
              </w:rPr>
            </w:pPr>
            <w:r w:rsidRPr="006355E0">
              <w:rPr>
                <w:rFonts w:ascii="Arial" w:hAnsi="Arial"/>
                <w:sz w:val="18"/>
                <w:lang w:eastAsia="ko-KR"/>
              </w:rPr>
              <w:lastRenderedPageBreak/>
              <w:t>DC_2A-7A-13A-66A_n66A</w:t>
            </w:r>
          </w:p>
          <w:p w14:paraId="6E049712" w14:textId="77777777" w:rsidR="00BD716F" w:rsidRPr="006355E0" w:rsidRDefault="00BD716F" w:rsidP="00BD716F">
            <w:pPr>
              <w:keepNext/>
              <w:keepLines/>
              <w:spacing w:after="0"/>
              <w:jc w:val="center"/>
              <w:rPr>
                <w:rFonts w:ascii="Arial" w:hAnsi="Arial"/>
                <w:sz w:val="18"/>
                <w:lang w:eastAsia="ko-KR"/>
              </w:rPr>
            </w:pPr>
            <w:r w:rsidRPr="006355E0">
              <w:rPr>
                <w:rFonts w:ascii="Arial" w:hAnsi="Arial"/>
                <w:sz w:val="18"/>
                <w:lang w:eastAsia="ko-KR"/>
              </w:rPr>
              <w:t>DC_2A-7C-13A-66A_n66A</w:t>
            </w:r>
          </w:p>
        </w:tc>
        <w:tc>
          <w:tcPr>
            <w:tcW w:w="3544" w:type="dxa"/>
            <w:shd w:val="clear" w:color="auto" w:fill="auto"/>
          </w:tcPr>
          <w:p w14:paraId="41247ED5" w14:textId="77777777" w:rsidR="00BD716F" w:rsidRPr="006355E0" w:rsidRDefault="00BD716F" w:rsidP="00BD716F">
            <w:pPr>
              <w:keepNext/>
              <w:keepLines/>
              <w:spacing w:after="0"/>
              <w:jc w:val="center"/>
              <w:rPr>
                <w:rFonts w:ascii="Arial" w:hAnsi="Arial"/>
                <w:sz w:val="18"/>
                <w:lang w:eastAsia="ko-KR"/>
              </w:rPr>
            </w:pPr>
            <w:r w:rsidRPr="006355E0">
              <w:rPr>
                <w:rFonts w:ascii="Arial" w:hAnsi="Arial"/>
                <w:sz w:val="18"/>
                <w:lang w:eastAsia="ko-KR"/>
              </w:rPr>
              <w:t>DC_2A_n66A</w:t>
            </w:r>
          </w:p>
          <w:p w14:paraId="30227D6F" w14:textId="77777777" w:rsidR="00BD716F" w:rsidRPr="006355E0" w:rsidRDefault="00BD716F" w:rsidP="00BD716F">
            <w:pPr>
              <w:keepNext/>
              <w:keepLines/>
              <w:spacing w:after="0"/>
              <w:jc w:val="center"/>
              <w:rPr>
                <w:rFonts w:ascii="Arial" w:hAnsi="Arial"/>
                <w:sz w:val="18"/>
                <w:lang w:eastAsia="ko-KR"/>
              </w:rPr>
            </w:pPr>
            <w:r w:rsidRPr="006355E0">
              <w:rPr>
                <w:rFonts w:ascii="Arial" w:hAnsi="Arial"/>
                <w:sz w:val="18"/>
                <w:lang w:eastAsia="ko-KR"/>
              </w:rPr>
              <w:t>DC_7A_n66A</w:t>
            </w:r>
          </w:p>
          <w:p w14:paraId="3632CCD0" w14:textId="77777777" w:rsidR="00BD716F" w:rsidRPr="006355E0" w:rsidRDefault="00BD716F" w:rsidP="00BD716F">
            <w:pPr>
              <w:keepNext/>
              <w:keepLines/>
              <w:spacing w:after="0"/>
              <w:jc w:val="center"/>
              <w:rPr>
                <w:rFonts w:ascii="Arial" w:hAnsi="Arial"/>
                <w:sz w:val="18"/>
                <w:lang w:eastAsia="ko-KR"/>
              </w:rPr>
            </w:pPr>
            <w:r w:rsidRPr="006355E0">
              <w:rPr>
                <w:rFonts w:ascii="Arial" w:hAnsi="Arial"/>
                <w:sz w:val="18"/>
                <w:lang w:eastAsia="ko-KR"/>
              </w:rPr>
              <w:t>DC_13A_n66A</w:t>
            </w:r>
          </w:p>
          <w:p w14:paraId="55E817F6" w14:textId="77777777" w:rsidR="00BD716F" w:rsidRPr="006355E0" w:rsidRDefault="00BD716F" w:rsidP="00BD716F">
            <w:pPr>
              <w:keepNext/>
              <w:keepLines/>
              <w:spacing w:after="0"/>
              <w:jc w:val="center"/>
              <w:rPr>
                <w:rFonts w:ascii="Arial" w:hAnsi="Arial"/>
                <w:sz w:val="18"/>
                <w:lang w:eastAsia="ko-KR"/>
              </w:rPr>
            </w:pPr>
            <w:r w:rsidRPr="006355E0">
              <w:rPr>
                <w:rFonts w:ascii="Arial" w:hAnsi="Arial"/>
                <w:sz w:val="18"/>
                <w:lang w:eastAsia="ko-KR"/>
              </w:rPr>
              <w:t>DC_66A_n66A</w:t>
            </w:r>
            <w:r w:rsidRPr="006355E0">
              <w:rPr>
                <w:rFonts w:ascii="Arial" w:hAnsi="Arial"/>
                <w:sz w:val="18"/>
                <w:vertAlign w:val="superscript"/>
                <w:lang w:eastAsia="ko-KR"/>
              </w:rPr>
              <w:t>4</w:t>
            </w:r>
          </w:p>
        </w:tc>
      </w:tr>
      <w:tr w:rsidR="00BD716F" w:rsidRPr="006355E0" w14:paraId="4912978B"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F0B385" w14:textId="77777777" w:rsidR="00BD716F" w:rsidRPr="006355E0" w:rsidRDefault="00BD716F" w:rsidP="00BD716F">
            <w:pPr>
              <w:keepNext/>
              <w:keepLines/>
              <w:spacing w:after="0"/>
              <w:jc w:val="center"/>
              <w:rPr>
                <w:rFonts w:ascii="Arial" w:hAnsi="Arial"/>
                <w:sz w:val="18"/>
                <w:lang w:val="fr-FR" w:eastAsia="ko-KR"/>
              </w:rPr>
            </w:pPr>
            <w:r w:rsidRPr="006355E0">
              <w:rPr>
                <w:rFonts w:ascii="Arial" w:hAnsi="Arial"/>
                <w:sz w:val="18"/>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14:paraId="1A23E111" w14:textId="77777777" w:rsidR="00BD716F" w:rsidRPr="006355E0" w:rsidRDefault="00BD716F" w:rsidP="00BD716F">
            <w:pPr>
              <w:keepNext/>
              <w:keepLines/>
              <w:spacing w:after="0"/>
              <w:jc w:val="center"/>
              <w:rPr>
                <w:rFonts w:ascii="Arial" w:hAnsi="Arial"/>
                <w:sz w:val="18"/>
                <w:lang w:eastAsia="ko-KR"/>
              </w:rPr>
            </w:pPr>
            <w:r w:rsidRPr="006355E0">
              <w:rPr>
                <w:rFonts w:ascii="Arial" w:hAnsi="Arial"/>
                <w:sz w:val="18"/>
                <w:lang w:eastAsia="ko-KR"/>
              </w:rPr>
              <w:t>DC_2A_n66A</w:t>
            </w:r>
          </w:p>
          <w:p w14:paraId="6D7E044B" w14:textId="77777777" w:rsidR="00BD716F" w:rsidRPr="006355E0" w:rsidRDefault="00BD716F" w:rsidP="00BD716F">
            <w:pPr>
              <w:keepNext/>
              <w:keepLines/>
              <w:spacing w:after="0"/>
              <w:jc w:val="center"/>
              <w:rPr>
                <w:rFonts w:ascii="Arial" w:hAnsi="Arial"/>
                <w:sz w:val="18"/>
                <w:lang w:eastAsia="ko-KR"/>
              </w:rPr>
            </w:pPr>
            <w:r w:rsidRPr="006355E0">
              <w:rPr>
                <w:rFonts w:ascii="Arial" w:hAnsi="Arial"/>
                <w:sz w:val="18"/>
                <w:lang w:eastAsia="ko-KR"/>
              </w:rPr>
              <w:t>DC_7A_n66A</w:t>
            </w:r>
          </w:p>
          <w:p w14:paraId="16779727" w14:textId="77777777" w:rsidR="00BD716F" w:rsidRPr="006355E0" w:rsidRDefault="00BD716F" w:rsidP="00BD716F">
            <w:pPr>
              <w:keepNext/>
              <w:keepLines/>
              <w:spacing w:after="0"/>
              <w:jc w:val="center"/>
              <w:rPr>
                <w:rFonts w:ascii="Arial" w:hAnsi="Arial"/>
                <w:sz w:val="18"/>
                <w:lang w:eastAsia="ko-KR"/>
              </w:rPr>
            </w:pPr>
            <w:r w:rsidRPr="006355E0">
              <w:rPr>
                <w:rFonts w:ascii="Arial" w:hAnsi="Arial"/>
                <w:sz w:val="18"/>
                <w:lang w:eastAsia="ko-KR"/>
              </w:rPr>
              <w:t>DC_13A_n66A</w:t>
            </w:r>
          </w:p>
          <w:p w14:paraId="04EE67D9" w14:textId="77777777" w:rsidR="00BD716F" w:rsidRPr="006355E0" w:rsidRDefault="00BD716F" w:rsidP="00BD716F">
            <w:pPr>
              <w:keepNext/>
              <w:keepLines/>
              <w:spacing w:after="0"/>
              <w:jc w:val="center"/>
              <w:rPr>
                <w:rFonts w:ascii="Arial" w:hAnsi="Arial"/>
                <w:sz w:val="18"/>
                <w:lang w:val="fr-FR" w:eastAsia="ko-KR"/>
              </w:rPr>
            </w:pPr>
            <w:r w:rsidRPr="006355E0">
              <w:rPr>
                <w:rFonts w:ascii="Arial" w:hAnsi="Arial"/>
                <w:sz w:val="18"/>
                <w:lang w:val="fr-FR" w:eastAsia="ko-KR"/>
              </w:rPr>
              <w:t>DC_66A_n66A</w:t>
            </w:r>
            <w:r w:rsidRPr="006355E0">
              <w:rPr>
                <w:rFonts w:ascii="Arial" w:hAnsi="Arial"/>
                <w:sz w:val="18"/>
                <w:vertAlign w:val="superscript"/>
                <w:lang w:val="fr-FR" w:eastAsia="ko-KR"/>
              </w:rPr>
              <w:t>4</w:t>
            </w:r>
          </w:p>
        </w:tc>
      </w:tr>
      <w:tr w:rsidR="00BD716F" w:rsidRPr="006355E0" w14:paraId="43A652B6" w14:textId="77777777" w:rsidTr="004F1D6A">
        <w:trPr>
          <w:trHeight w:val="187"/>
          <w:jc w:val="center"/>
        </w:trPr>
        <w:tc>
          <w:tcPr>
            <w:tcW w:w="3397" w:type="dxa"/>
            <w:noWrap/>
          </w:tcPr>
          <w:p w14:paraId="694C93AC" w14:textId="77777777" w:rsidR="00BD716F" w:rsidRPr="006355E0" w:rsidRDefault="00BD716F" w:rsidP="00BD716F">
            <w:pPr>
              <w:keepNext/>
              <w:keepLines/>
              <w:spacing w:after="0"/>
              <w:jc w:val="center"/>
              <w:rPr>
                <w:rFonts w:ascii="Arial" w:hAnsi="Arial"/>
                <w:sz w:val="18"/>
                <w:lang w:eastAsia="ko-KR"/>
              </w:rPr>
            </w:pPr>
            <w:r w:rsidRPr="006355E0">
              <w:rPr>
                <w:rFonts w:ascii="Arial" w:hAnsi="Arial"/>
                <w:sz w:val="18"/>
                <w:lang w:eastAsia="fi-FI"/>
              </w:rPr>
              <w:t>DC_2A-7A-28A-66A_n7A</w:t>
            </w:r>
          </w:p>
        </w:tc>
        <w:tc>
          <w:tcPr>
            <w:tcW w:w="3544" w:type="dxa"/>
            <w:shd w:val="clear" w:color="auto" w:fill="auto"/>
          </w:tcPr>
          <w:p w14:paraId="39CA2811" w14:textId="77777777" w:rsidR="00BD716F" w:rsidRPr="006355E0" w:rsidRDefault="00BD716F" w:rsidP="00BD716F">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DC_2A_n7A</w:t>
            </w:r>
          </w:p>
          <w:p w14:paraId="1B6FF450" w14:textId="77777777" w:rsidR="00BD716F" w:rsidRPr="006355E0" w:rsidRDefault="00BD716F" w:rsidP="00BD716F">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DC_7A_n7A</w:t>
            </w:r>
            <w:r w:rsidRPr="006355E0">
              <w:rPr>
                <w:rFonts w:ascii="Arial" w:hAnsi="Arial" w:cs="Arial"/>
                <w:color w:val="000000"/>
                <w:sz w:val="18"/>
                <w:szCs w:val="18"/>
                <w:vertAlign w:val="superscript"/>
                <w:lang w:eastAsia="zh-CN"/>
              </w:rPr>
              <w:t>4</w:t>
            </w:r>
          </w:p>
          <w:p w14:paraId="30FC5643" w14:textId="77777777" w:rsidR="00BD716F" w:rsidRPr="006355E0" w:rsidRDefault="00BD716F" w:rsidP="00BD716F">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DC_28A_n7A</w:t>
            </w:r>
          </w:p>
          <w:p w14:paraId="5B8620D4" w14:textId="77777777" w:rsidR="00BD716F" w:rsidRPr="006355E0" w:rsidRDefault="00BD716F" w:rsidP="00BD716F">
            <w:pPr>
              <w:keepNext/>
              <w:keepLines/>
              <w:spacing w:after="0"/>
              <w:jc w:val="center"/>
              <w:rPr>
                <w:rFonts w:ascii="Arial" w:hAnsi="Arial"/>
                <w:sz w:val="18"/>
                <w:lang w:eastAsia="ko-KR"/>
              </w:rPr>
            </w:pPr>
            <w:r w:rsidRPr="006355E0">
              <w:rPr>
                <w:rFonts w:ascii="Arial" w:hAnsi="Arial" w:cs="Arial"/>
                <w:color w:val="000000"/>
                <w:sz w:val="18"/>
                <w:szCs w:val="18"/>
                <w:lang w:eastAsia="zh-CN"/>
              </w:rPr>
              <w:t>DC_66A_n7A</w:t>
            </w:r>
          </w:p>
        </w:tc>
      </w:tr>
      <w:tr w:rsidR="00BD716F" w:rsidRPr="006355E0" w14:paraId="185FC5FC" w14:textId="77777777" w:rsidTr="004F1D6A">
        <w:trPr>
          <w:trHeight w:val="187"/>
          <w:jc w:val="center"/>
        </w:trPr>
        <w:tc>
          <w:tcPr>
            <w:tcW w:w="3397" w:type="dxa"/>
            <w:noWrap/>
          </w:tcPr>
          <w:p w14:paraId="5EBFE6F5" w14:textId="77777777" w:rsidR="00BD716F" w:rsidRPr="006355E0" w:rsidRDefault="00BD716F" w:rsidP="00BD716F">
            <w:pPr>
              <w:keepNext/>
              <w:keepLines/>
              <w:spacing w:after="0"/>
              <w:jc w:val="center"/>
              <w:rPr>
                <w:rFonts w:ascii="Arial" w:hAnsi="Arial" w:cs="Arial"/>
                <w:sz w:val="18"/>
                <w:lang w:eastAsia="ja-JP"/>
              </w:rPr>
            </w:pPr>
            <w:r w:rsidRPr="006355E0">
              <w:rPr>
                <w:rFonts w:ascii="Arial" w:hAnsi="Arial" w:cs="Arial"/>
                <w:sz w:val="18"/>
                <w:lang w:eastAsia="ja-JP"/>
              </w:rPr>
              <w:t>DC_2A-7A-28A-66A_n66A</w:t>
            </w:r>
          </w:p>
          <w:p w14:paraId="030C32DA" w14:textId="77777777" w:rsidR="00BD716F" w:rsidRPr="006355E0" w:rsidRDefault="00BD716F" w:rsidP="00BD716F">
            <w:pPr>
              <w:keepNext/>
              <w:keepLines/>
              <w:spacing w:after="0"/>
              <w:jc w:val="center"/>
              <w:rPr>
                <w:rFonts w:ascii="Arial" w:hAnsi="Arial"/>
                <w:sz w:val="18"/>
                <w:lang w:eastAsia="ko-KR"/>
              </w:rPr>
            </w:pPr>
            <w:r w:rsidRPr="006355E0">
              <w:rPr>
                <w:rFonts w:ascii="Arial" w:hAnsi="Arial" w:cs="Arial"/>
                <w:sz w:val="18"/>
                <w:lang w:eastAsia="ja-JP"/>
              </w:rPr>
              <w:t>DC_2A-7C-28A-66A_n66A</w:t>
            </w:r>
          </w:p>
        </w:tc>
        <w:tc>
          <w:tcPr>
            <w:tcW w:w="3544" w:type="dxa"/>
            <w:shd w:val="clear" w:color="auto" w:fill="auto"/>
          </w:tcPr>
          <w:p w14:paraId="0607939D" w14:textId="77777777" w:rsidR="00BD716F" w:rsidRPr="006355E0" w:rsidRDefault="00BD716F" w:rsidP="00BD716F">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6BB6AD46" w14:textId="77777777" w:rsidR="00BD716F" w:rsidRPr="006355E0" w:rsidRDefault="00BD716F" w:rsidP="00BD716F">
            <w:pPr>
              <w:keepNext/>
              <w:keepLines/>
              <w:spacing w:after="0"/>
              <w:jc w:val="center"/>
              <w:rPr>
                <w:rFonts w:ascii="Arial" w:hAnsi="Arial"/>
                <w:b/>
                <w:sz w:val="18"/>
                <w:lang w:eastAsia="ja-JP"/>
              </w:rPr>
            </w:pPr>
            <w:r w:rsidRPr="006355E0">
              <w:rPr>
                <w:rFonts w:ascii="Arial" w:hAnsi="Arial"/>
                <w:sz w:val="18"/>
                <w:lang w:eastAsia="fi-FI"/>
              </w:rPr>
              <w:t>DC_7A_</w:t>
            </w:r>
            <w:r w:rsidRPr="006355E0">
              <w:rPr>
                <w:rFonts w:ascii="Arial" w:hAnsi="Arial"/>
                <w:sz w:val="18"/>
                <w:lang w:eastAsia="ja-JP"/>
              </w:rPr>
              <w:t>n66A</w:t>
            </w:r>
          </w:p>
          <w:p w14:paraId="5A2252F3" w14:textId="77777777" w:rsidR="00BD716F" w:rsidRPr="006355E0" w:rsidRDefault="00BD716F" w:rsidP="00BD716F">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71D520FF" w14:textId="77777777" w:rsidR="00BD716F" w:rsidRPr="006355E0" w:rsidRDefault="00BD716F" w:rsidP="00BD716F">
            <w:pPr>
              <w:keepNext/>
              <w:keepLines/>
              <w:spacing w:after="0"/>
              <w:jc w:val="center"/>
              <w:rPr>
                <w:rFonts w:ascii="Arial" w:hAnsi="Arial"/>
                <w:sz w:val="18"/>
                <w:lang w:eastAsia="ko-KR"/>
              </w:rPr>
            </w:pPr>
            <w:r w:rsidRPr="006355E0">
              <w:rPr>
                <w:rFonts w:ascii="Arial" w:hAnsi="Arial"/>
                <w:sz w:val="18"/>
                <w:lang w:eastAsia="fi-FI"/>
              </w:rPr>
              <w:t>DC_</w:t>
            </w:r>
            <w:r w:rsidRPr="006355E0">
              <w:rPr>
                <w:rFonts w:ascii="Arial" w:hAnsi="Arial"/>
                <w:sz w:val="18"/>
                <w:lang w:eastAsia="ja-JP"/>
              </w:rPr>
              <w:t>66</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r w:rsidRPr="006355E0">
              <w:rPr>
                <w:rFonts w:ascii="Arial" w:hAnsi="Arial"/>
                <w:sz w:val="18"/>
                <w:vertAlign w:val="superscript"/>
                <w:lang w:eastAsia="fi-FI"/>
              </w:rPr>
              <w:t>4</w:t>
            </w:r>
          </w:p>
        </w:tc>
      </w:tr>
      <w:tr w:rsidR="00BD716F" w:rsidRPr="006355E0" w14:paraId="4100564D" w14:textId="77777777" w:rsidTr="004F1D6A">
        <w:trPr>
          <w:trHeight w:val="187"/>
          <w:jc w:val="center"/>
        </w:trPr>
        <w:tc>
          <w:tcPr>
            <w:tcW w:w="3397" w:type="dxa"/>
            <w:noWrap/>
            <w:vAlign w:val="center"/>
          </w:tcPr>
          <w:p w14:paraId="2D3B0507" w14:textId="77777777" w:rsidR="00BD716F" w:rsidRPr="006355E0" w:rsidRDefault="00BD716F" w:rsidP="00BD716F">
            <w:pPr>
              <w:keepNext/>
              <w:keepLines/>
              <w:spacing w:after="0"/>
              <w:jc w:val="center"/>
              <w:rPr>
                <w:rFonts w:ascii="Arial" w:eastAsia="Yu Mincho" w:hAnsi="Arial" w:cs="Arial"/>
                <w:kern w:val="2"/>
                <w:sz w:val="18"/>
                <w:lang w:val="en-US" w:eastAsia="ja-JP"/>
              </w:rPr>
            </w:pPr>
            <w:r w:rsidRPr="006355E0">
              <w:rPr>
                <w:rFonts w:ascii="Arial" w:eastAsia="Yu Mincho" w:hAnsi="Arial" w:cs="Arial"/>
                <w:kern w:val="2"/>
                <w:sz w:val="18"/>
                <w:lang w:val="en-US" w:eastAsia="ja-JP"/>
              </w:rPr>
              <w:t>DC_2A-7A-29A-66A_n78A</w:t>
            </w:r>
          </w:p>
          <w:p w14:paraId="4C3CA506" w14:textId="77777777" w:rsidR="00BD716F" w:rsidRPr="006355E0" w:rsidRDefault="00BD716F" w:rsidP="00BD716F">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DC_2A-7C-29A-66A_n78A</w:t>
            </w:r>
          </w:p>
        </w:tc>
        <w:tc>
          <w:tcPr>
            <w:tcW w:w="3544" w:type="dxa"/>
            <w:shd w:val="clear" w:color="auto" w:fill="auto"/>
            <w:vAlign w:val="center"/>
          </w:tcPr>
          <w:p w14:paraId="4D93BBF5" w14:textId="77777777" w:rsidR="00BD716F" w:rsidRPr="006355E0" w:rsidRDefault="00BD716F" w:rsidP="00BD716F">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14:paraId="379E8B9C"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eastAsia="ja-JP"/>
              </w:rPr>
              <w:t>DC_7A_n78A</w:t>
            </w:r>
          </w:p>
          <w:p w14:paraId="585E9ED6"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eastAsia="ja-JP"/>
              </w:rPr>
              <w:t>DC_66A_n78A</w:t>
            </w:r>
          </w:p>
        </w:tc>
      </w:tr>
      <w:tr w:rsidR="00BD716F" w:rsidRPr="006355E0" w14:paraId="60015F0D" w14:textId="77777777" w:rsidTr="004F1D6A">
        <w:trPr>
          <w:trHeight w:val="187"/>
          <w:jc w:val="center"/>
        </w:trPr>
        <w:tc>
          <w:tcPr>
            <w:tcW w:w="3397" w:type="dxa"/>
            <w:noWrap/>
            <w:vAlign w:val="center"/>
          </w:tcPr>
          <w:p w14:paraId="44FBAAA7" w14:textId="77777777" w:rsidR="00BD716F" w:rsidRPr="006355E0" w:rsidRDefault="00BD716F" w:rsidP="00BD716F">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DC_2A-7A-7A-29A-66A_n78A</w:t>
            </w:r>
          </w:p>
        </w:tc>
        <w:tc>
          <w:tcPr>
            <w:tcW w:w="3544" w:type="dxa"/>
            <w:shd w:val="clear" w:color="auto" w:fill="auto"/>
            <w:vAlign w:val="center"/>
          </w:tcPr>
          <w:p w14:paraId="05CEAAFA" w14:textId="77777777" w:rsidR="00BD716F" w:rsidRPr="006355E0" w:rsidRDefault="00BD716F" w:rsidP="00BD716F">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14:paraId="6481F848"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eastAsia="ja-JP"/>
              </w:rPr>
              <w:t>DC_7A_n78A</w:t>
            </w:r>
          </w:p>
          <w:p w14:paraId="691EDC96"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eastAsia="ja-JP"/>
              </w:rPr>
              <w:t>DC_66A_n78A</w:t>
            </w:r>
          </w:p>
        </w:tc>
      </w:tr>
      <w:tr w:rsidR="00BD716F" w:rsidRPr="00470EA5" w14:paraId="0DBD4B32" w14:textId="77777777" w:rsidTr="004F1D6A">
        <w:trPr>
          <w:trHeight w:val="187"/>
          <w:jc w:val="center"/>
        </w:trPr>
        <w:tc>
          <w:tcPr>
            <w:tcW w:w="3397" w:type="dxa"/>
            <w:noWrap/>
            <w:vAlign w:val="center"/>
          </w:tcPr>
          <w:p w14:paraId="2FA85987" w14:textId="77777777" w:rsidR="00BD716F" w:rsidRPr="006355E0" w:rsidRDefault="00BD716F" w:rsidP="00BD716F">
            <w:pPr>
              <w:keepNext/>
              <w:keepLines/>
              <w:spacing w:after="0"/>
              <w:jc w:val="center"/>
              <w:rPr>
                <w:rFonts w:ascii="Arial" w:eastAsia="Yu Mincho" w:hAnsi="Arial" w:cs="Arial"/>
                <w:kern w:val="2"/>
                <w:sz w:val="18"/>
                <w:lang w:val="en-US" w:eastAsia="ja-JP"/>
              </w:rPr>
            </w:pPr>
            <w:r w:rsidRPr="005338DB">
              <w:rPr>
                <w:rFonts w:ascii="Arial" w:eastAsia="Yu Mincho" w:hAnsi="Arial" w:cs="Arial"/>
                <w:kern w:val="2"/>
                <w:sz w:val="18"/>
                <w:lang w:val="en-US" w:eastAsia="ja-JP"/>
              </w:rPr>
              <w:t>DC_2A-7A-66A_n2A-n78A</w:t>
            </w:r>
          </w:p>
        </w:tc>
        <w:tc>
          <w:tcPr>
            <w:tcW w:w="3544" w:type="dxa"/>
            <w:shd w:val="clear" w:color="auto" w:fill="auto"/>
            <w:vAlign w:val="center"/>
          </w:tcPr>
          <w:p w14:paraId="687F67C8" w14:textId="77777777" w:rsidR="00BD716F" w:rsidRPr="00470EA5" w:rsidRDefault="00BD716F" w:rsidP="00BD716F">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DC_2A_n2A</w:t>
            </w:r>
            <w:r w:rsidRPr="00470EA5">
              <w:rPr>
                <w:rFonts w:ascii="Arial" w:eastAsia="Yu Mincho" w:hAnsi="Arial" w:cs="Arial"/>
                <w:kern w:val="2"/>
                <w:sz w:val="18"/>
                <w:vertAlign w:val="superscript"/>
                <w:lang w:val="en-US" w:eastAsia="ja-JP"/>
              </w:rPr>
              <w:t>4</w:t>
            </w:r>
          </w:p>
          <w:p w14:paraId="7ABD5864" w14:textId="77777777" w:rsidR="00BD716F" w:rsidRPr="00470EA5" w:rsidRDefault="00BD716F" w:rsidP="00BD716F">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DC_2A_n78A</w:t>
            </w:r>
          </w:p>
          <w:p w14:paraId="4CF4F461" w14:textId="77777777" w:rsidR="00BD716F" w:rsidRPr="00470EA5" w:rsidRDefault="00BD716F" w:rsidP="00BD716F">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DC_7A_n2A</w:t>
            </w:r>
          </w:p>
          <w:p w14:paraId="6C501769" w14:textId="77777777" w:rsidR="00BD716F" w:rsidRPr="00470EA5" w:rsidRDefault="00BD716F" w:rsidP="00BD716F">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DC_7A_n78A</w:t>
            </w:r>
          </w:p>
          <w:p w14:paraId="579EFFBE" w14:textId="77777777" w:rsidR="00BD716F" w:rsidRPr="00470EA5" w:rsidRDefault="00BD716F" w:rsidP="00BD716F">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DC_66A_n2A</w:t>
            </w:r>
          </w:p>
          <w:p w14:paraId="09C60BBF" w14:textId="77777777" w:rsidR="00BD716F" w:rsidRPr="00470EA5" w:rsidRDefault="00BD716F" w:rsidP="00BD716F">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DC_66A_n78A</w:t>
            </w:r>
          </w:p>
        </w:tc>
      </w:tr>
      <w:tr w:rsidR="00BD716F" w:rsidRPr="006355E0" w14:paraId="32739ADF"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FA8878" w14:textId="77777777" w:rsidR="00BD716F" w:rsidRPr="006355E0" w:rsidRDefault="00BD716F" w:rsidP="00BD716F">
            <w:pPr>
              <w:keepNext/>
              <w:keepLines/>
              <w:spacing w:after="0"/>
              <w:jc w:val="center"/>
              <w:rPr>
                <w:rFonts w:ascii="Arial" w:hAnsi="Arial" w:cs="Arial"/>
                <w:sz w:val="18"/>
                <w:lang w:eastAsia="ja-JP"/>
              </w:rPr>
            </w:pPr>
            <w:r w:rsidRPr="006355E0">
              <w:rPr>
                <w:rFonts w:ascii="Arial" w:hAnsi="Arial" w:cs="Arial"/>
                <w:sz w:val="18"/>
                <w:szCs w:val="18"/>
              </w:rPr>
              <w:t>DC_2A-7A-66A_n25A-n66A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73522C1F" w14:textId="77777777" w:rsidR="00BD716F" w:rsidRPr="006355E0" w:rsidRDefault="00BD716F" w:rsidP="00BD716F">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BD716F" w:rsidRPr="006355E0" w14:paraId="1DB432F9"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092F5C" w14:textId="77777777" w:rsidR="00BD716F" w:rsidRPr="006355E0" w:rsidRDefault="00BD716F" w:rsidP="00BD716F">
            <w:pPr>
              <w:keepNext/>
              <w:keepLines/>
              <w:spacing w:after="0"/>
              <w:jc w:val="center"/>
              <w:rPr>
                <w:rFonts w:ascii="Arial" w:hAnsi="Arial" w:cs="Arial"/>
                <w:sz w:val="18"/>
                <w:lang w:eastAsia="ja-JP"/>
              </w:rPr>
            </w:pPr>
            <w:r w:rsidRPr="006355E0">
              <w:rPr>
                <w:rFonts w:ascii="Arial" w:hAnsi="Arial" w:cs="Arial"/>
                <w:sz w:val="18"/>
                <w:szCs w:val="18"/>
              </w:rPr>
              <w:t>DC_2A-7A-7A-66A_n25A-n66A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336AA7CD" w14:textId="77777777" w:rsidR="00BD716F" w:rsidRPr="006355E0" w:rsidRDefault="00BD716F" w:rsidP="00BD716F">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BD716F" w:rsidRPr="006355E0" w14:paraId="3C65B22E"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144995" w14:textId="77777777" w:rsidR="00BD716F" w:rsidRPr="006355E0" w:rsidRDefault="00BD716F" w:rsidP="00BD716F">
            <w:pPr>
              <w:keepNext/>
              <w:keepLines/>
              <w:spacing w:after="0"/>
              <w:jc w:val="center"/>
              <w:rPr>
                <w:rFonts w:ascii="Arial" w:hAnsi="Arial" w:cs="Arial"/>
                <w:sz w:val="18"/>
                <w:lang w:eastAsia="ja-JP"/>
              </w:rPr>
            </w:pPr>
            <w:r w:rsidRPr="006355E0">
              <w:rPr>
                <w:rFonts w:ascii="Arial" w:hAnsi="Arial" w:cs="Arial"/>
                <w:sz w:val="18"/>
                <w:szCs w:val="18"/>
              </w:rPr>
              <w:t>DC_2A-7C-66A_n25A-n66A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1657ABC7" w14:textId="77777777" w:rsidR="00BD716F" w:rsidRPr="006355E0" w:rsidRDefault="00BD716F" w:rsidP="00BD716F">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BD716F" w:rsidRPr="006355E0" w14:paraId="0EDCF3A4" w14:textId="77777777" w:rsidTr="004F1D6A">
        <w:trPr>
          <w:trHeight w:val="187"/>
          <w:jc w:val="center"/>
        </w:trPr>
        <w:tc>
          <w:tcPr>
            <w:tcW w:w="3397" w:type="dxa"/>
            <w:noWrap/>
          </w:tcPr>
          <w:p w14:paraId="24717417" w14:textId="77777777" w:rsidR="00BD716F" w:rsidRPr="006355E0" w:rsidRDefault="00BD716F" w:rsidP="00BD716F">
            <w:pPr>
              <w:keepNext/>
              <w:keepLines/>
              <w:spacing w:after="0"/>
              <w:jc w:val="center"/>
              <w:rPr>
                <w:rFonts w:ascii="Arial" w:hAnsi="Arial"/>
                <w:sz w:val="18"/>
              </w:rPr>
            </w:pPr>
            <w:r w:rsidRPr="006355E0">
              <w:rPr>
                <w:rFonts w:ascii="Arial" w:hAnsi="Arial"/>
                <w:sz w:val="18"/>
              </w:rPr>
              <w:lastRenderedPageBreak/>
              <w:t>DC_2A-7A-66A_n66A-n77A</w:t>
            </w:r>
          </w:p>
          <w:p w14:paraId="2F7F66FB" w14:textId="77777777" w:rsidR="00BD716F" w:rsidRPr="006355E0" w:rsidRDefault="00BD716F" w:rsidP="00BD716F">
            <w:pPr>
              <w:keepNext/>
              <w:keepLines/>
              <w:spacing w:after="0"/>
              <w:jc w:val="center"/>
              <w:rPr>
                <w:rFonts w:ascii="Arial" w:hAnsi="Arial"/>
                <w:sz w:val="18"/>
                <w:lang w:val="en-US"/>
              </w:rPr>
            </w:pPr>
            <w:r w:rsidRPr="006355E0">
              <w:rPr>
                <w:rFonts w:ascii="Arial" w:hAnsi="Arial"/>
                <w:sz w:val="18"/>
                <w:lang w:val="en-US"/>
              </w:rPr>
              <w:t>DC_2A-7A-7A-66A_n66A-n77A</w:t>
            </w:r>
          </w:p>
          <w:p w14:paraId="459E6FBE" w14:textId="77777777" w:rsidR="00BD716F" w:rsidRPr="006355E0" w:rsidRDefault="00BD716F" w:rsidP="00BD716F">
            <w:pPr>
              <w:keepNext/>
              <w:keepLines/>
              <w:spacing w:after="0"/>
              <w:jc w:val="center"/>
              <w:rPr>
                <w:rFonts w:ascii="Arial" w:hAnsi="Arial" w:cs="Arial"/>
                <w:sz w:val="18"/>
                <w:lang w:eastAsia="ko-KR"/>
              </w:rPr>
            </w:pPr>
            <w:r w:rsidRPr="006355E0">
              <w:rPr>
                <w:rFonts w:ascii="Arial" w:hAnsi="Arial"/>
                <w:sz w:val="18"/>
                <w:lang w:val="en-US"/>
              </w:rPr>
              <w:t>DC_2A-7C-66A_n66A-n77A</w:t>
            </w:r>
          </w:p>
        </w:tc>
        <w:tc>
          <w:tcPr>
            <w:tcW w:w="3544" w:type="dxa"/>
            <w:shd w:val="clear" w:color="auto" w:fill="auto"/>
          </w:tcPr>
          <w:p w14:paraId="6A31AD94"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BD716F" w:rsidRPr="006355E0" w14:paraId="4751E91D" w14:textId="77777777" w:rsidTr="004F1D6A">
        <w:trPr>
          <w:trHeight w:val="187"/>
          <w:jc w:val="center"/>
        </w:trPr>
        <w:tc>
          <w:tcPr>
            <w:tcW w:w="3397" w:type="dxa"/>
            <w:noWrap/>
          </w:tcPr>
          <w:p w14:paraId="4D7B8B22" w14:textId="77777777" w:rsidR="00BD716F" w:rsidRPr="006355E0" w:rsidRDefault="00BD716F" w:rsidP="00BD716F">
            <w:pPr>
              <w:keepNext/>
              <w:keepLines/>
              <w:spacing w:after="0"/>
              <w:jc w:val="center"/>
              <w:rPr>
                <w:rFonts w:ascii="Arial" w:hAnsi="Arial" w:cs="Arial"/>
                <w:sz w:val="18"/>
                <w:lang w:eastAsia="ko-KR"/>
              </w:rPr>
            </w:pPr>
            <w:r w:rsidRPr="006355E0">
              <w:rPr>
                <w:rFonts w:ascii="Arial" w:hAnsi="Arial" w:cs="Arial"/>
                <w:sz w:val="18"/>
                <w:lang w:eastAsia="ko-KR"/>
              </w:rPr>
              <w:t>DC_2A-7A-66A_n66A-n78A</w:t>
            </w:r>
          </w:p>
          <w:p w14:paraId="179565CE" w14:textId="77777777" w:rsidR="00BD716F" w:rsidRPr="006355E0" w:rsidRDefault="00BD716F" w:rsidP="00BD716F">
            <w:pPr>
              <w:keepNext/>
              <w:keepLines/>
              <w:spacing w:after="0"/>
              <w:jc w:val="center"/>
              <w:rPr>
                <w:rFonts w:ascii="Arial" w:hAnsi="Arial" w:cs="Arial"/>
                <w:sz w:val="18"/>
                <w:lang w:eastAsia="ko-KR"/>
              </w:rPr>
            </w:pPr>
            <w:r w:rsidRPr="006355E0">
              <w:rPr>
                <w:rFonts w:ascii="Arial" w:hAnsi="Arial" w:cs="Arial"/>
                <w:sz w:val="18"/>
                <w:lang w:eastAsia="ko-KR"/>
              </w:rPr>
              <w:t>DC_2A-7C-66A_n66A-n78A</w:t>
            </w:r>
          </w:p>
        </w:tc>
        <w:tc>
          <w:tcPr>
            <w:tcW w:w="3544" w:type="dxa"/>
            <w:shd w:val="clear" w:color="auto" w:fill="auto"/>
          </w:tcPr>
          <w:p w14:paraId="596F4A21"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1D7BB9F8" w14:textId="77777777" w:rsidR="00BD716F" w:rsidRPr="006355E0" w:rsidRDefault="00BD716F" w:rsidP="00BD716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2E9A1ABD"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69008E9D" w14:textId="77777777" w:rsidR="00BD716F" w:rsidRPr="006355E0" w:rsidRDefault="00BD716F" w:rsidP="00BD716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556C0197" w14:textId="77777777" w:rsidR="00BD716F" w:rsidRPr="006355E0" w:rsidRDefault="00BD716F" w:rsidP="00BD716F">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2B85CE8E" w14:textId="77777777" w:rsidR="00BD716F" w:rsidRPr="006355E0" w:rsidRDefault="00BD716F" w:rsidP="00BD716F">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66</w:t>
            </w:r>
            <w:r w:rsidRPr="006355E0">
              <w:rPr>
                <w:rFonts w:ascii="Arial" w:hAnsi="Arial"/>
                <w:sz w:val="18"/>
              </w:rPr>
              <w:t>A_n78A</w:t>
            </w:r>
          </w:p>
        </w:tc>
      </w:tr>
      <w:tr w:rsidR="00BD716F" w:rsidRPr="006355E0" w14:paraId="7BF0E496"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68DAF9" w14:textId="77777777" w:rsidR="00BD716F" w:rsidRPr="006355E0" w:rsidRDefault="00BD716F" w:rsidP="00BD716F">
            <w:pPr>
              <w:keepNext/>
              <w:keepLines/>
              <w:spacing w:after="0"/>
              <w:jc w:val="center"/>
              <w:rPr>
                <w:rFonts w:ascii="Arial" w:hAnsi="Arial" w:cs="Arial"/>
                <w:sz w:val="18"/>
                <w:lang w:eastAsia="ko-KR"/>
              </w:rPr>
            </w:pPr>
            <w:r w:rsidRPr="006355E0">
              <w:rPr>
                <w:rFonts w:ascii="Arial"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hideMark/>
          </w:tcPr>
          <w:p w14:paraId="4DA54957"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58FB6200" w14:textId="77777777" w:rsidR="00BD716F" w:rsidRPr="006355E0" w:rsidRDefault="00BD716F" w:rsidP="00BD716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3EEB7A35"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6ABC25C8" w14:textId="77777777" w:rsidR="00BD716F" w:rsidRPr="006355E0" w:rsidRDefault="00BD716F" w:rsidP="00BD716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4F026463" w14:textId="77777777" w:rsidR="00BD716F" w:rsidRPr="006355E0" w:rsidRDefault="00BD716F" w:rsidP="00BD716F">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29D21809" w14:textId="77777777" w:rsidR="00BD716F" w:rsidRPr="006355E0" w:rsidRDefault="00BD716F" w:rsidP="00BD716F">
            <w:pPr>
              <w:keepNext/>
              <w:keepLines/>
              <w:spacing w:after="0"/>
              <w:jc w:val="center"/>
              <w:rPr>
                <w:rFonts w:ascii="Arial" w:hAnsi="Arial"/>
                <w:sz w:val="18"/>
                <w:lang w:val="fr-FR"/>
              </w:rPr>
            </w:pPr>
            <w:r w:rsidRPr="006355E0">
              <w:rPr>
                <w:rFonts w:ascii="Arial" w:hAnsi="Arial"/>
                <w:sz w:val="18"/>
                <w:lang w:val="fr-FR"/>
              </w:rPr>
              <w:t>DC_</w:t>
            </w:r>
            <w:r w:rsidRPr="006355E0">
              <w:rPr>
                <w:rFonts w:ascii="Arial" w:hAnsi="Arial"/>
                <w:sz w:val="18"/>
                <w:lang w:val="fr-FR" w:eastAsia="zh-CN"/>
              </w:rPr>
              <w:t>66</w:t>
            </w:r>
            <w:r w:rsidRPr="006355E0">
              <w:rPr>
                <w:rFonts w:ascii="Arial" w:hAnsi="Arial"/>
                <w:sz w:val="18"/>
                <w:lang w:val="fr-FR"/>
              </w:rPr>
              <w:t>A_n78A</w:t>
            </w:r>
          </w:p>
        </w:tc>
      </w:tr>
      <w:tr w:rsidR="00BD716F" w:rsidRPr="006355E0" w14:paraId="59A78115" w14:textId="77777777" w:rsidTr="004F1D6A">
        <w:trPr>
          <w:trHeight w:val="187"/>
          <w:jc w:val="center"/>
        </w:trPr>
        <w:tc>
          <w:tcPr>
            <w:tcW w:w="3397" w:type="dxa"/>
            <w:noWrap/>
          </w:tcPr>
          <w:p w14:paraId="637E4E18" w14:textId="77777777" w:rsidR="00BD716F" w:rsidRPr="006355E0" w:rsidRDefault="00BD716F" w:rsidP="00BD716F">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2A-7A-66A-71A_n2A</w:t>
            </w:r>
          </w:p>
        </w:tc>
        <w:tc>
          <w:tcPr>
            <w:tcW w:w="3544" w:type="dxa"/>
            <w:shd w:val="clear" w:color="auto" w:fill="auto"/>
          </w:tcPr>
          <w:p w14:paraId="7F86D571" w14:textId="77777777" w:rsidR="00BD716F" w:rsidRPr="006355E0" w:rsidRDefault="00BD716F" w:rsidP="00BD716F">
            <w:pPr>
              <w:keepNext/>
              <w:keepLines/>
              <w:spacing w:after="0"/>
              <w:jc w:val="center"/>
              <w:rPr>
                <w:rFonts w:ascii="Arial" w:hAnsi="Arial"/>
                <w:sz w:val="18"/>
                <w:lang w:eastAsia="sv-SE"/>
              </w:rPr>
            </w:pPr>
            <w:r w:rsidRPr="006355E0">
              <w:rPr>
                <w:rFonts w:ascii="Arial" w:hAnsi="Arial"/>
                <w:sz w:val="18"/>
                <w:lang w:eastAsia="sv-SE"/>
              </w:rPr>
              <w:t>DC_7A_n2A</w:t>
            </w:r>
          </w:p>
          <w:p w14:paraId="72B75160" w14:textId="77777777" w:rsidR="00BD716F" w:rsidRPr="006355E0" w:rsidRDefault="00BD716F" w:rsidP="00BD716F">
            <w:pPr>
              <w:keepNext/>
              <w:keepLines/>
              <w:spacing w:after="0"/>
              <w:jc w:val="center"/>
              <w:rPr>
                <w:rFonts w:ascii="Arial" w:hAnsi="Arial"/>
                <w:sz w:val="18"/>
                <w:lang w:eastAsia="sv-SE"/>
              </w:rPr>
            </w:pPr>
            <w:r w:rsidRPr="006355E0">
              <w:rPr>
                <w:rFonts w:ascii="Arial" w:hAnsi="Arial"/>
                <w:sz w:val="18"/>
                <w:lang w:eastAsia="sv-SE"/>
              </w:rPr>
              <w:t>DC_66A_n2A</w:t>
            </w:r>
          </w:p>
          <w:p w14:paraId="7DB9BD7E" w14:textId="77777777" w:rsidR="00BD716F" w:rsidRPr="006355E0" w:rsidRDefault="00BD716F" w:rsidP="00BD716F">
            <w:pPr>
              <w:keepNext/>
              <w:keepLines/>
              <w:spacing w:after="0"/>
              <w:jc w:val="center"/>
              <w:rPr>
                <w:rFonts w:ascii="Arial" w:hAnsi="Arial"/>
                <w:sz w:val="18"/>
                <w:lang w:eastAsia="sv-SE"/>
              </w:rPr>
            </w:pPr>
            <w:r w:rsidRPr="006355E0">
              <w:rPr>
                <w:rFonts w:ascii="Arial" w:hAnsi="Arial"/>
                <w:sz w:val="18"/>
                <w:lang w:eastAsia="sv-SE"/>
              </w:rPr>
              <w:t>DC_71A_n2A</w:t>
            </w:r>
          </w:p>
        </w:tc>
      </w:tr>
      <w:tr w:rsidR="006F2BE5" w:rsidRPr="006355E0" w14:paraId="25733F98" w14:textId="77777777" w:rsidTr="004F1D6A">
        <w:trPr>
          <w:trHeight w:val="187"/>
          <w:jc w:val="center"/>
          <w:ins w:id="196" w:author="Reihaneh Malekafzaliardakani" w:date="2023-08-10T22:20:00Z"/>
        </w:trPr>
        <w:tc>
          <w:tcPr>
            <w:tcW w:w="3397" w:type="dxa"/>
            <w:noWrap/>
          </w:tcPr>
          <w:p w14:paraId="7510F0D6" w14:textId="14FEC14A" w:rsidR="006F2BE5" w:rsidRPr="006355E0" w:rsidRDefault="00623133" w:rsidP="00BD716F">
            <w:pPr>
              <w:keepNext/>
              <w:keepLines/>
              <w:spacing w:after="0"/>
              <w:jc w:val="center"/>
              <w:rPr>
                <w:ins w:id="197" w:author="Reihaneh Malekafzaliardakani" w:date="2023-08-10T22:20:00Z"/>
                <w:rFonts w:ascii="Arial" w:hAnsi="Arial"/>
                <w:sz w:val="18"/>
                <w:lang w:eastAsia="sv-SE"/>
              </w:rPr>
            </w:pPr>
            <w:ins w:id="198" w:author="Reihaneh Malekafzaliardakani" w:date="2023-08-10T22:20:00Z">
              <w:r w:rsidRPr="00623133">
                <w:rPr>
                  <w:rFonts w:ascii="Arial" w:hAnsi="Arial"/>
                  <w:sz w:val="18"/>
                  <w:lang w:eastAsia="sv-SE"/>
                </w:rPr>
                <w:t>DC_2A-7A-66A-71A_n77A</w:t>
              </w:r>
            </w:ins>
          </w:p>
        </w:tc>
        <w:tc>
          <w:tcPr>
            <w:tcW w:w="3544" w:type="dxa"/>
            <w:shd w:val="clear" w:color="auto" w:fill="auto"/>
          </w:tcPr>
          <w:p w14:paraId="477ABAC9" w14:textId="77777777" w:rsidR="00623133" w:rsidRPr="00623133" w:rsidRDefault="00623133" w:rsidP="00623133">
            <w:pPr>
              <w:keepNext/>
              <w:keepLines/>
              <w:spacing w:after="0"/>
              <w:jc w:val="center"/>
              <w:rPr>
                <w:ins w:id="199" w:author="Reihaneh Malekafzaliardakani" w:date="2023-08-10T22:20:00Z"/>
                <w:rFonts w:ascii="Arial" w:hAnsi="Arial"/>
                <w:sz w:val="18"/>
                <w:lang w:eastAsia="sv-SE"/>
              </w:rPr>
            </w:pPr>
            <w:ins w:id="200" w:author="Reihaneh Malekafzaliardakani" w:date="2023-08-10T22:20:00Z">
              <w:r w:rsidRPr="00623133">
                <w:rPr>
                  <w:rFonts w:ascii="Arial" w:hAnsi="Arial"/>
                  <w:sz w:val="18"/>
                  <w:lang w:eastAsia="sv-SE"/>
                </w:rPr>
                <w:t>DC_2A_n77A</w:t>
              </w:r>
            </w:ins>
          </w:p>
          <w:p w14:paraId="4A5C9D4A" w14:textId="77777777" w:rsidR="00623133" w:rsidRPr="00623133" w:rsidRDefault="00623133" w:rsidP="00623133">
            <w:pPr>
              <w:keepNext/>
              <w:keepLines/>
              <w:spacing w:after="0"/>
              <w:jc w:val="center"/>
              <w:rPr>
                <w:ins w:id="201" w:author="Reihaneh Malekafzaliardakani" w:date="2023-08-10T22:20:00Z"/>
                <w:rFonts w:ascii="Arial" w:hAnsi="Arial"/>
                <w:sz w:val="18"/>
                <w:lang w:eastAsia="sv-SE"/>
              </w:rPr>
            </w:pPr>
            <w:ins w:id="202" w:author="Reihaneh Malekafzaliardakani" w:date="2023-08-10T22:20:00Z">
              <w:r w:rsidRPr="00623133">
                <w:rPr>
                  <w:rFonts w:ascii="Arial" w:hAnsi="Arial"/>
                  <w:sz w:val="18"/>
                  <w:lang w:eastAsia="sv-SE"/>
                </w:rPr>
                <w:t>DC_7A_n77A</w:t>
              </w:r>
            </w:ins>
          </w:p>
          <w:p w14:paraId="5E0B0BC7" w14:textId="77777777" w:rsidR="00623133" w:rsidRPr="00623133" w:rsidRDefault="00623133" w:rsidP="00623133">
            <w:pPr>
              <w:keepNext/>
              <w:keepLines/>
              <w:spacing w:after="0"/>
              <w:jc w:val="center"/>
              <w:rPr>
                <w:ins w:id="203" w:author="Reihaneh Malekafzaliardakani" w:date="2023-08-10T22:20:00Z"/>
                <w:rFonts w:ascii="Arial" w:hAnsi="Arial"/>
                <w:sz w:val="18"/>
                <w:lang w:eastAsia="sv-SE"/>
              </w:rPr>
            </w:pPr>
            <w:ins w:id="204" w:author="Reihaneh Malekafzaliardakani" w:date="2023-08-10T22:20:00Z">
              <w:r w:rsidRPr="00623133">
                <w:rPr>
                  <w:rFonts w:ascii="Arial" w:hAnsi="Arial"/>
                  <w:sz w:val="18"/>
                  <w:lang w:eastAsia="sv-SE"/>
                </w:rPr>
                <w:t>DC_66A_n77A</w:t>
              </w:r>
            </w:ins>
          </w:p>
          <w:p w14:paraId="25F43A74" w14:textId="68CFC0B6" w:rsidR="006F2BE5" w:rsidRPr="006355E0" w:rsidRDefault="00623133" w:rsidP="00623133">
            <w:pPr>
              <w:keepNext/>
              <w:keepLines/>
              <w:spacing w:after="0"/>
              <w:jc w:val="center"/>
              <w:rPr>
                <w:ins w:id="205" w:author="Reihaneh Malekafzaliardakani" w:date="2023-08-10T22:20:00Z"/>
                <w:rFonts w:ascii="Arial" w:hAnsi="Arial"/>
                <w:sz w:val="18"/>
                <w:lang w:eastAsia="sv-SE"/>
              </w:rPr>
            </w:pPr>
            <w:ins w:id="206" w:author="Reihaneh Malekafzaliardakani" w:date="2023-08-10T22:20:00Z">
              <w:r w:rsidRPr="00623133">
                <w:rPr>
                  <w:rFonts w:ascii="Arial" w:hAnsi="Arial"/>
                  <w:sz w:val="18"/>
                  <w:lang w:eastAsia="sv-SE"/>
                </w:rPr>
                <w:t>DC_71A_n77A</w:t>
              </w:r>
            </w:ins>
          </w:p>
        </w:tc>
      </w:tr>
      <w:tr w:rsidR="00BD716F" w:rsidRPr="006355E0" w14:paraId="4BAFE92D" w14:textId="77777777" w:rsidTr="004F1D6A">
        <w:trPr>
          <w:trHeight w:val="187"/>
          <w:jc w:val="center"/>
        </w:trPr>
        <w:tc>
          <w:tcPr>
            <w:tcW w:w="3397" w:type="dxa"/>
            <w:noWrap/>
          </w:tcPr>
          <w:p w14:paraId="0A0FFBA4" w14:textId="77777777" w:rsidR="00BD716F" w:rsidRPr="006355E0" w:rsidRDefault="00BD716F" w:rsidP="00BD716F">
            <w:pPr>
              <w:keepNext/>
              <w:keepLines/>
              <w:spacing w:after="0"/>
              <w:jc w:val="center"/>
              <w:rPr>
                <w:rFonts w:ascii="Arial" w:hAnsi="Arial" w:cs="Arial"/>
                <w:sz w:val="18"/>
                <w:lang w:eastAsia="ko-KR"/>
              </w:rPr>
            </w:pPr>
            <w:r w:rsidRPr="006355E0">
              <w:rPr>
                <w:rFonts w:ascii="Arial" w:hAnsi="Arial"/>
                <w:sz w:val="18"/>
                <w:lang w:eastAsia="sv-SE"/>
              </w:rPr>
              <w:t>DC_</w:t>
            </w:r>
            <w:r w:rsidRPr="006355E0">
              <w:rPr>
                <w:rFonts w:ascii="Arial" w:hAnsi="Arial"/>
                <w:color w:val="000000"/>
                <w:sz w:val="18"/>
                <w:lang w:eastAsia="sv-SE"/>
              </w:rPr>
              <w:t>2A-7A-66A-71A_n78A</w:t>
            </w:r>
          </w:p>
        </w:tc>
        <w:tc>
          <w:tcPr>
            <w:tcW w:w="3544" w:type="dxa"/>
            <w:shd w:val="clear" w:color="auto" w:fill="auto"/>
          </w:tcPr>
          <w:p w14:paraId="22358378" w14:textId="77777777" w:rsidR="00BD716F" w:rsidRPr="006355E0" w:rsidRDefault="00BD716F" w:rsidP="00BD716F">
            <w:pPr>
              <w:keepNext/>
              <w:keepLines/>
              <w:spacing w:after="0"/>
              <w:jc w:val="center"/>
              <w:rPr>
                <w:rFonts w:ascii="Arial" w:hAnsi="Arial"/>
                <w:sz w:val="18"/>
                <w:lang w:eastAsia="sv-SE"/>
              </w:rPr>
            </w:pPr>
            <w:r w:rsidRPr="006355E0">
              <w:rPr>
                <w:rFonts w:ascii="Arial" w:hAnsi="Arial"/>
                <w:sz w:val="18"/>
                <w:lang w:eastAsia="sv-SE"/>
              </w:rPr>
              <w:t>DC_2A_n78A</w:t>
            </w:r>
          </w:p>
          <w:p w14:paraId="7A01519B" w14:textId="77777777" w:rsidR="00BD716F" w:rsidRPr="006355E0" w:rsidRDefault="00BD716F" w:rsidP="00BD716F">
            <w:pPr>
              <w:keepNext/>
              <w:keepLines/>
              <w:spacing w:after="0"/>
              <w:jc w:val="center"/>
              <w:rPr>
                <w:rFonts w:ascii="Arial" w:hAnsi="Arial"/>
                <w:sz w:val="18"/>
                <w:lang w:eastAsia="sv-SE"/>
              </w:rPr>
            </w:pPr>
            <w:r w:rsidRPr="006355E0">
              <w:rPr>
                <w:rFonts w:ascii="Arial" w:hAnsi="Arial"/>
                <w:sz w:val="18"/>
                <w:lang w:eastAsia="sv-SE"/>
              </w:rPr>
              <w:t>DC_7A_n78A</w:t>
            </w:r>
          </w:p>
          <w:p w14:paraId="1FA49E4C" w14:textId="77777777" w:rsidR="00BD716F" w:rsidRPr="006355E0" w:rsidRDefault="00BD716F" w:rsidP="00BD716F">
            <w:pPr>
              <w:keepNext/>
              <w:keepLines/>
              <w:spacing w:after="0"/>
              <w:jc w:val="center"/>
              <w:rPr>
                <w:rFonts w:ascii="Arial" w:hAnsi="Arial"/>
                <w:sz w:val="18"/>
                <w:lang w:eastAsia="sv-SE"/>
              </w:rPr>
            </w:pPr>
            <w:r w:rsidRPr="006355E0">
              <w:rPr>
                <w:rFonts w:ascii="Arial" w:hAnsi="Arial"/>
                <w:sz w:val="18"/>
                <w:lang w:eastAsia="sv-SE"/>
              </w:rPr>
              <w:t>DC_66A_n78A</w:t>
            </w:r>
          </w:p>
          <w:p w14:paraId="09598E2C" w14:textId="77777777" w:rsidR="00BD716F" w:rsidRPr="006355E0" w:rsidRDefault="00BD716F" w:rsidP="00BD716F">
            <w:pPr>
              <w:keepNext/>
              <w:keepLines/>
              <w:spacing w:after="0"/>
              <w:jc w:val="center"/>
              <w:rPr>
                <w:rFonts w:ascii="Arial" w:hAnsi="Arial"/>
                <w:sz w:val="18"/>
              </w:rPr>
            </w:pPr>
            <w:r w:rsidRPr="006355E0">
              <w:rPr>
                <w:rFonts w:ascii="Arial" w:hAnsi="Arial"/>
                <w:sz w:val="18"/>
                <w:lang w:eastAsia="sv-SE"/>
              </w:rPr>
              <w:t>DC_71A_n78A</w:t>
            </w:r>
          </w:p>
        </w:tc>
      </w:tr>
      <w:tr w:rsidR="00BD716F" w:rsidRPr="006355E0" w14:paraId="151DA692"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915038" w14:textId="77777777" w:rsidR="00BD716F" w:rsidRPr="006355E0" w:rsidRDefault="00BD716F" w:rsidP="00BD716F">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7FBF4B42" w14:textId="77777777" w:rsidR="00BD716F" w:rsidRPr="006355E0" w:rsidRDefault="00BD716F" w:rsidP="00BD716F">
            <w:pPr>
              <w:keepNext/>
              <w:keepLines/>
              <w:spacing w:after="0"/>
              <w:jc w:val="center"/>
              <w:rPr>
                <w:rFonts w:ascii="Arial" w:hAnsi="Arial"/>
                <w:sz w:val="18"/>
                <w:lang w:eastAsia="sv-SE"/>
              </w:rPr>
            </w:pPr>
            <w:r w:rsidRPr="006355E0">
              <w:rPr>
                <w:rFonts w:ascii="Arial" w:hAnsi="Arial"/>
                <w:sz w:val="18"/>
                <w:lang w:eastAsia="sv-SE"/>
              </w:rPr>
              <w:t>DC_2A_n78A</w:t>
            </w:r>
          </w:p>
          <w:p w14:paraId="68B717CA" w14:textId="77777777" w:rsidR="00BD716F" w:rsidRPr="006355E0" w:rsidRDefault="00BD716F" w:rsidP="00BD716F">
            <w:pPr>
              <w:keepNext/>
              <w:keepLines/>
              <w:spacing w:after="0"/>
              <w:jc w:val="center"/>
              <w:rPr>
                <w:rFonts w:ascii="Arial" w:hAnsi="Arial"/>
                <w:sz w:val="18"/>
                <w:lang w:eastAsia="sv-SE"/>
              </w:rPr>
            </w:pPr>
            <w:r w:rsidRPr="006355E0">
              <w:rPr>
                <w:rFonts w:ascii="Arial" w:hAnsi="Arial"/>
                <w:sz w:val="18"/>
                <w:lang w:eastAsia="sv-SE"/>
              </w:rPr>
              <w:t>DC_7A_n78A</w:t>
            </w:r>
          </w:p>
          <w:p w14:paraId="5318811D" w14:textId="77777777" w:rsidR="00BD716F" w:rsidRPr="006355E0" w:rsidRDefault="00BD716F" w:rsidP="00BD716F">
            <w:pPr>
              <w:keepNext/>
              <w:keepLines/>
              <w:spacing w:after="0"/>
              <w:jc w:val="center"/>
              <w:rPr>
                <w:rFonts w:ascii="Arial" w:hAnsi="Arial"/>
                <w:sz w:val="18"/>
                <w:lang w:eastAsia="sv-SE"/>
              </w:rPr>
            </w:pPr>
            <w:r w:rsidRPr="006355E0">
              <w:rPr>
                <w:rFonts w:ascii="Arial" w:hAnsi="Arial"/>
                <w:sz w:val="18"/>
                <w:lang w:eastAsia="sv-SE"/>
              </w:rPr>
              <w:t>DC_66A_n78A</w:t>
            </w:r>
          </w:p>
          <w:p w14:paraId="6E1E227A" w14:textId="77777777" w:rsidR="00BD716F" w:rsidRPr="006355E0" w:rsidRDefault="00BD716F" w:rsidP="00BD716F">
            <w:pPr>
              <w:keepNext/>
              <w:keepLines/>
              <w:spacing w:after="0"/>
              <w:jc w:val="center"/>
              <w:rPr>
                <w:rFonts w:ascii="Arial" w:hAnsi="Arial"/>
                <w:sz w:val="18"/>
                <w:lang w:val="fr-FR" w:eastAsia="sv-SE"/>
              </w:rPr>
            </w:pPr>
            <w:r w:rsidRPr="006355E0">
              <w:rPr>
                <w:rFonts w:ascii="Arial" w:hAnsi="Arial"/>
                <w:sz w:val="18"/>
                <w:lang w:val="fr-FR" w:eastAsia="sv-SE"/>
              </w:rPr>
              <w:t>DC_71A_n78A</w:t>
            </w:r>
          </w:p>
        </w:tc>
      </w:tr>
      <w:tr w:rsidR="00BD716F" w:rsidRPr="00470EA5" w14:paraId="66B0E7F1"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8BF972" w14:textId="77777777" w:rsidR="00BD716F" w:rsidRPr="00470EA5" w:rsidRDefault="00BD716F" w:rsidP="00BD716F">
            <w:pPr>
              <w:keepNext/>
              <w:keepLines/>
              <w:spacing w:after="0"/>
              <w:jc w:val="center"/>
              <w:rPr>
                <w:rFonts w:ascii="Arial" w:hAnsi="Arial"/>
                <w:color w:val="000000"/>
                <w:sz w:val="18"/>
                <w:lang w:val="fr-FR" w:eastAsia="sv-SE"/>
              </w:rPr>
            </w:pPr>
            <w:r w:rsidRPr="00470EA5">
              <w:rPr>
                <w:rFonts w:ascii="Arial" w:eastAsiaTheme="minorEastAsia" w:hAnsi="Arial"/>
                <w:color w:val="000000"/>
                <w:sz w:val="18"/>
                <w:lang w:val="fr-FR" w:eastAsia="sv-SE"/>
              </w:rPr>
              <w:t>DC_2A-7A-66A_n71A-n78A</w:t>
            </w:r>
          </w:p>
        </w:tc>
        <w:tc>
          <w:tcPr>
            <w:tcW w:w="3544" w:type="dxa"/>
            <w:tcBorders>
              <w:top w:val="single" w:sz="4" w:space="0" w:color="auto"/>
              <w:left w:val="single" w:sz="4" w:space="0" w:color="auto"/>
              <w:bottom w:val="single" w:sz="4" w:space="0" w:color="auto"/>
              <w:right w:val="single" w:sz="4" w:space="0" w:color="auto"/>
            </w:tcBorders>
          </w:tcPr>
          <w:p w14:paraId="6DED4C0C" w14:textId="77777777" w:rsidR="00BD716F" w:rsidRPr="005D0BD0" w:rsidRDefault="00BD716F" w:rsidP="00BD716F">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DC_2A_n71A</w:t>
            </w:r>
          </w:p>
          <w:p w14:paraId="438B6D0F" w14:textId="77777777" w:rsidR="00BD716F" w:rsidRPr="005D0BD0" w:rsidRDefault="00BD716F" w:rsidP="00BD716F">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DC_2A_n78A</w:t>
            </w:r>
          </w:p>
          <w:p w14:paraId="56E3A64C" w14:textId="77777777" w:rsidR="00BD716F" w:rsidRPr="005D0BD0" w:rsidRDefault="00BD716F" w:rsidP="00BD716F">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DC_7A_n71A</w:t>
            </w:r>
          </w:p>
          <w:p w14:paraId="766FA73E" w14:textId="77777777" w:rsidR="00BD716F" w:rsidRPr="005D0BD0" w:rsidRDefault="00BD716F" w:rsidP="00BD716F">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DC_7A_n78A</w:t>
            </w:r>
          </w:p>
          <w:p w14:paraId="346FFC78" w14:textId="77777777" w:rsidR="00BD716F" w:rsidRPr="005D0BD0" w:rsidRDefault="00BD716F" w:rsidP="00BD716F">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DC_66A_n71A</w:t>
            </w:r>
          </w:p>
          <w:p w14:paraId="473566AD" w14:textId="77777777" w:rsidR="00BD716F" w:rsidRPr="005D0BD0" w:rsidRDefault="00BD716F" w:rsidP="00BD716F">
            <w:pPr>
              <w:keepNext/>
              <w:keepLines/>
              <w:spacing w:after="0"/>
              <w:jc w:val="center"/>
              <w:rPr>
                <w:rFonts w:ascii="Arial" w:hAnsi="Arial"/>
                <w:color w:val="000000"/>
                <w:sz w:val="18"/>
                <w:lang w:eastAsia="sv-SE"/>
              </w:rPr>
            </w:pPr>
            <w:r w:rsidRPr="005D0BD0">
              <w:rPr>
                <w:rFonts w:ascii="Arial" w:eastAsiaTheme="minorEastAsia" w:hAnsi="Arial"/>
                <w:color w:val="000000"/>
                <w:sz w:val="18"/>
                <w:lang w:eastAsia="sv-SE"/>
              </w:rPr>
              <w:t>DC_66A_n78A</w:t>
            </w:r>
          </w:p>
        </w:tc>
      </w:tr>
      <w:tr w:rsidR="00BD716F" w:rsidRPr="00470EA5" w14:paraId="6D27B927"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BEF460" w14:textId="77777777" w:rsidR="00BD716F" w:rsidRPr="00470EA5" w:rsidRDefault="00BD716F" w:rsidP="00BD716F">
            <w:pPr>
              <w:keepNext/>
              <w:keepLines/>
              <w:spacing w:after="0"/>
              <w:jc w:val="center"/>
              <w:rPr>
                <w:rFonts w:ascii="Arial" w:hAnsi="Arial"/>
                <w:color w:val="000000"/>
                <w:sz w:val="18"/>
                <w:lang w:val="fr-FR" w:eastAsia="sv-SE"/>
              </w:rPr>
            </w:pPr>
            <w:r w:rsidRPr="00470EA5">
              <w:rPr>
                <w:rFonts w:ascii="Arial" w:eastAsiaTheme="minorEastAsia" w:hAnsi="Arial"/>
                <w:color w:val="000000"/>
                <w:sz w:val="18"/>
                <w:lang w:val="fr-FR" w:eastAsia="sv-SE"/>
              </w:rPr>
              <w:lastRenderedPageBreak/>
              <w:t>DC_2A-7A-71A_n2A-n78A</w:t>
            </w:r>
          </w:p>
        </w:tc>
        <w:tc>
          <w:tcPr>
            <w:tcW w:w="3544" w:type="dxa"/>
            <w:tcBorders>
              <w:top w:val="single" w:sz="4" w:space="0" w:color="auto"/>
              <w:left w:val="single" w:sz="4" w:space="0" w:color="auto"/>
              <w:bottom w:val="single" w:sz="4" w:space="0" w:color="auto"/>
              <w:right w:val="single" w:sz="4" w:space="0" w:color="auto"/>
            </w:tcBorders>
          </w:tcPr>
          <w:p w14:paraId="57B1C8F6" w14:textId="77777777" w:rsidR="00BD716F" w:rsidRPr="005D0BD0" w:rsidRDefault="00BD716F" w:rsidP="00BD716F">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DC_2A_n2A</w:t>
            </w:r>
            <w:r w:rsidRPr="005D0BD0">
              <w:rPr>
                <w:rFonts w:ascii="Arial" w:eastAsiaTheme="minorEastAsia" w:hAnsi="Arial"/>
                <w:color w:val="000000"/>
                <w:sz w:val="18"/>
                <w:vertAlign w:val="superscript"/>
                <w:lang w:eastAsia="sv-SE"/>
              </w:rPr>
              <w:t>4</w:t>
            </w:r>
          </w:p>
          <w:p w14:paraId="5A776726" w14:textId="77777777" w:rsidR="00BD716F" w:rsidRPr="005D0BD0" w:rsidRDefault="00BD716F" w:rsidP="00BD716F">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DC_2A_n78A</w:t>
            </w:r>
          </w:p>
          <w:p w14:paraId="31BCF838" w14:textId="77777777" w:rsidR="00BD716F" w:rsidRPr="005D0BD0" w:rsidRDefault="00BD716F" w:rsidP="00BD716F">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DC_7A_n2A</w:t>
            </w:r>
          </w:p>
          <w:p w14:paraId="398B46E6" w14:textId="77777777" w:rsidR="00BD716F" w:rsidRPr="005D0BD0" w:rsidRDefault="00BD716F" w:rsidP="00BD716F">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DC_7A_n78A</w:t>
            </w:r>
          </w:p>
          <w:p w14:paraId="2F2BB521" w14:textId="77777777" w:rsidR="00BD716F" w:rsidRPr="005D0BD0" w:rsidRDefault="00BD716F" w:rsidP="00BD716F">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DC_71A_n2A</w:t>
            </w:r>
          </w:p>
          <w:p w14:paraId="3AD08915" w14:textId="77777777" w:rsidR="00BD716F" w:rsidRPr="005D0BD0" w:rsidRDefault="00BD716F" w:rsidP="00BD716F">
            <w:pPr>
              <w:keepNext/>
              <w:keepLines/>
              <w:spacing w:after="0"/>
              <w:jc w:val="center"/>
              <w:rPr>
                <w:rFonts w:ascii="Arial" w:hAnsi="Arial"/>
                <w:color w:val="000000"/>
                <w:sz w:val="18"/>
                <w:lang w:eastAsia="sv-SE"/>
              </w:rPr>
            </w:pPr>
            <w:r w:rsidRPr="005D0BD0">
              <w:rPr>
                <w:rFonts w:ascii="Arial" w:eastAsiaTheme="minorEastAsia" w:hAnsi="Arial"/>
                <w:color w:val="000000"/>
                <w:sz w:val="18"/>
                <w:lang w:eastAsia="sv-SE"/>
              </w:rPr>
              <w:t>DC_71A_n78A</w:t>
            </w:r>
          </w:p>
        </w:tc>
      </w:tr>
      <w:tr w:rsidR="00BD716F" w:rsidRPr="00470EA5" w14:paraId="13D6A873"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F6F4CC" w14:textId="77777777" w:rsidR="00BD716F" w:rsidRPr="00470EA5" w:rsidRDefault="00BD716F" w:rsidP="00BD716F">
            <w:pPr>
              <w:keepNext/>
              <w:keepLines/>
              <w:spacing w:after="0"/>
              <w:jc w:val="center"/>
              <w:rPr>
                <w:rFonts w:ascii="Arial" w:hAnsi="Arial"/>
                <w:color w:val="000000"/>
                <w:sz w:val="18"/>
                <w:lang w:val="fr-FR" w:eastAsia="sv-SE"/>
              </w:rPr>
            </w:pPr>
            <w:r w:rsidRPr="00470EA5">
              <w:rPr>
                <w:rFonts w:ascii="Arial" w:eastAsiaTheme="minorEastAsia" w:hAnsi="Arial"/>
                <w:color w:val="000000"/>
                <w:sz w:val="18"/>
                <w:lang w:val="fr-FR" w:eastAsia="sv-SE"/>
              </w:rPr>
              <w:t>DC_2A-7A-71A_n66A-n78A</w:t>
            </w:r>
          </w:p>
        </w:tc>
        <w:tc>
          <w:tcPr>
            <w:tcW w:w="3544" w:type="dxa"/>
            <w:tcBorders>
              <w:top w:val="single" w:sz="4" w:space="0" w:color="auto"/>
              <w:left w:val="single" w:sz="4" w:space="0" w:color="auto"/>
              <w:bottom w:val="single" w:sz="4" w:space="0" w:color="auto"/>
              <w:right w:val="single" w:sz="4" w:space="0" w:color="auto"/>
            </w:tcBorders>
          </w:tcPr>
          <w:p w14:paraId="4819F1AD" w14:textId="77777777" w:rsidR="00BD716F" w:rsidRPr="005D0BD0" w:rsidRDefault="00BD716F" w:rsidP="00BD716F">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DC_2A_n66A</w:t>
            </w:r>
          </w:p>
          <w:p w14:paraId="26596333" w14:textId="77777777" w:rsidR="00BD716F" w:rsidRPr="005D0BD0" w:rsidRDefault="00BD716F" w:rsidP="00BD716F">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DC_2A_n78A</w:t>
            </w:r>
          </w:p>
          <w:p w14:paraId="4E3F5DD7" w14:textId="77777777" w:rsidR="00BD716F" w:rsidRPr="005D0BD0" w:rsidRDefault="00BD716F" w:rsidP="00BD716F">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DC_7A_n66A</w:t>
            </w:r>
          </w:p>
          <w:p w14:paraId="6FFFD16D" w14:textId="77777777" w:rsidR="00BD716F" w:rsidRPr="005D0BD0" w:rsidRDefault="00BD716F" w:rsidP="00BD716F">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DC_7A_n78A</w:t>
            </w:r>
          </w:p>
          <w:p w14:paraId="44123803" w14:textId="77777777" w:rsidR="00BD716F" w:rsidRPr="005D0BD0" w:rsidRDefault="00BD716F" w:rsidP="00BD716F">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DC_71A_n66A</w:t>
            </w:r>
          </w:p>
          <w:p w14:paraId="09FB96D9" w14:textId="77777777" w:rsidR="00BD716F" w:rsidRPr="005D0BD0" w:rsidRDefault="00BD716F" w:rsidP="00BD716F">
            <w:pPr>
              <w:keepNext/>
              <w:keepLines/>
              <w:spacing w:after="0"/>
              <w:jc w:val="center"/>
              <w:rPr>
                <w:rFonts w:ascii="Arial" w:hAnsi="Arial"/>
                <w:color w:val="000000"/>
                <w:sz w:val="18"/>
                <w:lang w:eastAsia="sv-SE"/>
              </w:rPr>
            </w:pPr>
            <w:r w:rsidRPr="005D0BD0">
              <w:rPr>
                <w:rFonts w:ascii="Arial" w:eastAsiaTheme="minorEastAsia" w:hAnsi="Arial"/>
                <w:color w:val="000000"/>
                <w:sz w:val="18"/>
                <w:lang w:eastAsia="sv-SE"/>
              </w:rPr>
              <w:t>DC_71A_n78A</w:t>
            </w:r>
          </w:p>
        </w:tc>
      </w:tr>
      <w:tr w:rsidR="00BD716F" w:rsidRPr="006355E0" w14:paraId="0FD06674" w14:textId="77777777" w:rsidTr="004F1D6A">
        <w:trPr>
          <w:trHeight w:val="187"/>
          <w:jc w:val="center"/>
        </w:trPr>
        <w:tc>
          <w:tcPr>
            <w:tcW w:w="3397" w:type="dxa"/>
            <w:noWrap/>
          </w:tcPr>
          <w:p w14:paraId="2D08FE4C" w14:textId="77777777" w:rsidR="00BD716F" w:rsidRPr="006355E0" w:rsidRDefault="00BD716F" w:rsidP="00BD716F">
            <w:pPr>
              <w:keepNext/>
              <w:keepLines/>
              <w:spacing w:after="0"/>
              <w:jc w:val="center"/>
              <w:rPr>
                <w:rFonts w:ascii="Arial" w:hAnsi="Arial" w:cs="Arial"/>
                <w:sz w:val="18"/>
                <w:lang w:eastAsia="ko-KR"/>
              </w:rPr>
            </w:pPr>
            <w:r w:rsidRPr="006355E0">
              <w:rPr>
                <w:rFonts w:ascii="Arial" w:hAnsi="Arial" w:cs="Arial"/>
                <w:sz w:val="18"/>
                <w:lang w:eastAsia="ko-KR"/>
              </w:rPr>
              <w:t>DC_2A-12A-30A-66A_n2A</w:t>
            </w:r>
          </w:p>
        </w:tc>
        <w:tc>
          <w:tcPr>
            <w:tcW w:w="3544" w:type="dxa"/>
            <w:shd w:val="clear" w:color="auto" w:fill="auto"/>
          </w:tcPr>
          <w:p w14:paraId="4D107E21" w14:textId="77777777" w:rsidR="00BD716F" w:rsidRPr="006355E0" w:rsidRDefault="00BD716F" w:rsidP="00BD716F">
            <w:pPr>
              <w:keepNext/>
              <w:keepLines/>
              <w:spacing w:after="0"/>
              <w:jc w:val="center"/>
              <w:rPr>
                <w:rFonts w:ascii="Arial" w:hAnsi="Arial"/>
                <w:sz w:val="18"/>
                <w:lang w:eastAsia="ko-KR"/>
              </w:rPr>
            </w:pPr>
            <w:r w:rsidRPr="006355E0">
              <w:rPr>
                <w:rFonts w:ascii="Arial" w:hAnsi="Arial"/>
                <w:sz w:val="18"/>
                <w:lang w:eastAsia="ko-KR"/>
              </w:rPr>
              <w:t>DC_12A_n2A</w:t>
            </w:r>
          </w:p>
          <w:p w14:paraId="0CC38DA3" w14:textId="77777777" w:rsidR="00BD716F" w:rsidRPr="006355E0" w:rsidRDefault="00BD716F" w:rsidP="00BD716F">
            <w:pPr>
              <w:keepNext/>
              <w:keepLines/>
              <w:spacing w:after="0"/>
              <w:jc w:val="center"/>
              <w:rPr>
                <w:rFonts w:ascii="Arial" w:hAnsi="Arial"/>
                <w:sz w:val="18"/>
                <w:lang w:eastAsia="ko-KR"/>
              </w:rPr>
            </w:pPr>
            <w:r w:rsidRPr="006355E0">
              <w:rPr>
                <w:rFonts w:ascii="Arial" w:hAnsi="Arial"/>
                <w:sz w:val="18"/>
                <w:lang w:eastAsia="ko-KR"/>
              </w:rPr>
              <w:t>DC_30A_n2A</w:t>
            </w:r>
          </w:p>
          <w:p w14:paraId="451D4AEE" w14:textId="77777777" w:rsidR="00BD716F" w:rsidRPr="006355E0" w:rsidRDefault="00BD716F" w:rsidP="00BD716F">
            <w:pPr>
              <w:keepNext/>
              <w:keepLines/>
              <w:spacing w:after="0"/>
              <w:jc w:val="center"/>
              <w:rPr>
                <w:rFonts w:ascii="Arial" w:hAnsi="Arial"/>
                <w:sz w:val="18"/>
                <w:lang w:eastAsia="ko-KR"/>
              </w:rPr>
            </w:pPr>
            <w:r w:rsidRPr="006355E0">
              <w:rPr>
                <w:rFonts w:ascii="Arial" w:hAnsi="Arial"/>
                <w:sz w:val="18"/>
                <w:lang w:eastAsia="ko-KR"/>
              </w:rPr>
              <w:t>DC_66A_n2A</w:t>
            </w:r>
          </w:p>
        </w:tc>
      </w:tr>
      <w:tr w:rsidR="00BD716F" w:rsidRPr="006355E0" w14:paraId="02761614" w14:textId="77777777" w:rsidTr="004F1D6A">
        <w:trPr>
          <w:trHeight w:val="187"/>
          <w:jc w:val="center"/>
        </w:trPr>
        <w:tc>
          <w:tcPr>
            <w:tcW w:w="3397" w:type="dxa"/>
            <w:noWrap/>
          </w:tcPr>
          <w:p w14:paraId="48F72963" w14:textId="77777777" w:rsidR="00BD716F" w:rsidRPr="006355E0" w:rsidRDefault="00BD716F" w:rsidP="00BD716F">
            <w:pPr>
              <w:keepNext/>
              <w:keepLines/>
              <w:spacing w:after="0"/>
              <w:jc w:val="center"/>
              <w:rPr>
                <w:rFonts w:ascii="Arial" w:hAnsi="Arial" w:cs="Arial"/>
                <w:sz w:val="18"/>
                <w:lang w:eastAsia="ko-KR"/>
              </w:rPr>
            </w:pPr>
            <w:r w:rsidRPr="006355E0">
              <w:rPr>
                <w:rFonts w:ascii="Arial" w:hAnsi="Arial"/>
                <w:sz w:val="18"/>
              </w:rPr>
              <w:t>DC_2A-12A-30A-66A_n66A</w:t>
            </w:r>
          </w:p>
        </w:tc>
        <w:tc>
          <w:tcPr>
            <w:tcW w:w="3544" w:type="dxa"/>
            <w:shd w:val="clear" w:color="auto" w:fill="auto"/>
          </w:tcPr>
          <w:p w14:paraId="4CFB8C1D"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eastAsia="ja-JP"/>
              </w:rPr>
              <w:t>DC_2A_n66A</w:t>
            </w:r>
          </w:p>
          <w:p w14:paraId="693B0382"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eastAsia="ja-JP"/>
              </w:rPr>
              <w:t>DC_12A_n66A</w:t>
            </w:r>
          </w:p>
          <w:p w14:paraId="18027D4D"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eastAsia="ja-JP"/>
              </w:rPr>
              <w:t>DC_30A_n66A</w:t>
            </w:r>
          </w:p>
          <w:p w14:paraId="328DBC1B" w14:textId="77777777" w:rsidR="00BD716F" w:rsidRPr="006355E0" w:rsidRDefault="00BD716F" w:rsidP="00BD716F">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BD716F" w:rsidRPr="006355E0" w14:paraId="11DEC522" w14:textId="77777777" w:rsidTr="004F1D6A">
        <w:trPr>
          <w:trHeight w:val="187"/>
          <w:jc w:val="center"/>
        </w:trPr>
        <w:tc>
          <w:tcPr>
            <w:tcW w:w="3397" w:type="dxa"/>
            <w:noWrap/>
            <w:vAlign w:val="center"/>
          </w:tcPr>
          <w:p w14:paraId="0739AE92" w14:textId="77777777" w:rsidR="00BD716F" w:rsidRPr="006355E0" w:rsidRDefault="00BD716F" w:rsidP="00BD716F">
            <w:pPr>
              <w:keepNext/>
              <w:keepLines/>
              <w:spacing w:after="0"/>
              <w:jc w:val="center"/>
              <w:rPr>
                <w:rFonts w:ascii="Arial" w:hAnsi="Arial" w:cs="Arial"/>
                <w:sz w:val="18"/>
                <w:szCs w:val="18"/>
              </w:rPr>
            </w:pPr>
            <w:r w:rsidRPr="006355E0">
              <w:rPr>
                <w:rFonts w:ascii="Arial" w:hAnsi="Arial"/>
                <w:sz w:val="18"/>
              </w:rPr>
              <w:t>DC_2A-12A-30A-66A_n77A</w:t>
            </w:r>
            <w:r w:rsidRPr="006355E0">
              <w:rPr>
                <w:rFonts w:ascii="Arial" w:hAnsi="Arial"/>
                <w:bCs/>
                <w:sz w:val="18"/>
                <w:vertAlign w:val="superscript"/>
                <w:lang w:eastAsia="fi-FI"/>
              </w:rPr>
              <w:t>8</w:t>
            </w:r>
          </w:p>
        </w:tc>
        <w:tc>
          <w:tcPr>
            <w:tcW w:w="3544" w:type="dxa"/>
            <w:shd w:val="clear" w:color="auto" w:fill="auto"/>
            <w:vAlign w:val="center"/>
          </w:tcPr>
          <w:p w14:paraId="4AEADE73" w14:textId="77777777" w:rsidR="00BD716F" w:rsidRPr="006355E0" w:rsidRDefault="00BD716F" w:rsidP="00BD716F">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2F64B038" w14:textId="77777777" w:rsidR="00BD716F" w:rsidRPr="006355E0" w:rsidRDefault="00BD716F" w:rsidP="00BD716F">
            <w:pPr>
              <w:keepNext/>
              <w:keepLines/>
              <w:spacing w:after="0"/>
              <w:jc w:val="center"/>
              <w:rPr>
                <w:rFonts w:ascii="Arial" w:hAnsi="Arial"/>
                <w:sz w:val="18"/>
                <w:lang w:eastAsia="sv-SE"/>
              </w:rPr>
            </w:pPr>
            <w:r w:rsidRPr="006355E0">
              <w:rPr>
                <w:rFonts w:ascii="Arial" w:hAnsi="Arial"/>
                <w:sz w:val="18"/>
                <w:lang w:eastAsia="sv-SE"/>
              </w:rPr>
              <w:t>DC_12A_n77A</w:t>
            </w:r>
            <w:r w:rsidRPr="006355E0">
              <w:rPr>
                <w:rFonts w:ascii="Arial" w:hAnsi="Arial"/>
                <w:bCs/>
                <w:sz w:val="18"/>
                <w:vertAlign w:val="superscript"/>
                <w:lang w:eastAsia="fi-FI"/>
              </w:rPr>
              <w:t>8</w:t>
            </w:r>
          </w:p>
          <w:p w14:paraId="44C925B7" w14:textId="77777777" w:rsidR="00BD716F" w:rsidRPr="006355E0" w:rsidRDefault="00BD716F" w:rsidP="00BD716F">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73B8C15B" w14:textId="77777777" w:rsidR="00BD716F" w:rsidRPr="006355E0" w:rsidRDefault="00BD716F" w:rsidP="00BD716F">
            <w:pPr>
              <w:keepNext/>
              <w:keepLines/>
              <w:spacing w:after="0"/>
              <w:jc w:val="center"/>
              <w:rPr>
                <w:rFonts w:ascii="Arial" w:hAnsi="Arial" w:cs="Arial"/>
                <w:sz w:val="18"/>
                <w:szCs w:val="18"/>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BD716F" w:rsidRPr="006355E0" w14:paraId="7A0867C5" w14:textId="77777777" w:rsidTr="004F1D6A">
        <w:trPr>
          <w:trHeight w:val="187"/>
          <w:jc w:val="center"/>
        </w:trPr>
        <w:tc>
          <w:tcPr>
            <w:tcW w:w="3397" w:type="dxa"/>
            <w:noWrap/>
            <w:vAlign w:val="center"/>
          </w:tcPr>
          <w:p w14:paraId="2A3D739B" w14:textId="77777777" w:rsidR="00BD716F" w:rsidRPr="006355E0" w:rsidRDefault="00BD716F" w:rsidP="00BD716F">
            <w:pPr>
              <w:keepNext/>
              <w:keepLines/>
              <w:spacing w:after="0"/>
              <w:jc w:val="center"/>
              <w:rPr>
                <w:rFonts w:ascii="Arial" w:hAnsi="Arial"/>
                <w:sz w:val="18"/>
              </w:rPr>
            </w:pPr>
            <w:r w:rsidRPr="006355E0">
              <w:rPr>
                <w:rFonts w:ascii="Arial" w:hAnsi="Arial" w:cs="Arial"/>
                <w:sz w:val="18"/>
                <w:szCs w:val="18"/>
              </w:rPr>
              <w:t>DC_2A-13A-66A_n2A-n77A</w:t>
            </w:r>
          </w:p>
        </w:tc>
        <w:tc>
          <w:tcPr>
            <w:tcW w:w="3544" w:type="dxa"/>
            <w:shd w:val="clear" w:color="auto" w:fill="auto"/>
            <w:vAlign w:val="center"/>
          </w:tcPr>
          <w:p w14:paraId="1288DB60" w14:textId="77777777" w:rsidR="00BD716F" w:rsidRPr="006355E0" w:rsidRDefault="00BD716F" w:rsidP="00BD716F">
            <w:pPr>
              <w:keepNext/>
              <w:keepLines/>
              <w:spacing w:after="0"/>
              <w:jc w:val="center"/>
              <w:rPr>
                <w:rFonts w:ascii="Arial" w:hAnsi="Arial" w:cs="Arial"/>
                <w:sz w:val="18"/>
                <w:szCs w:val="18"/>
              </w:rPr>
            </w:pPr>
            <w:r w:rsidRPr="006355E0">
              <w:rPr>
                <w:rFonts w:ascii="Arial" w:hAnsi="Arial" w:cs="Arial"/>
                <w:sz w:val="18"/>
                <w:szCs w:val="18"/>
              </w:rPr>
              <w:t>DC_2A_n77A</w:t>
            </w:r>
          </w:p>
          <w:p w14:paraId="2754B217" w14:textId="77777777" w:rsidR="00BD716F" w:rsidRPr="006355E0" w:rsidRDefault="00BD716F" w:rsidP="00BD716F">
            <w:pPr>
              <w:keepNext/>
              <w:keepLines/>
              <w:spacing w:after="0"/>
              <w:jc w:val="center"/>
              <w:rPr>
                <w:rFonts w:ascii="Arial" w:hAnsi="Arial" w:cs="Arial"/>
                <w:sz w:val="18"/>
                <w:szCs w:val="18"/>
              </w:rPr>
            </w:pPr>
            <w:r w:rsidRPr="006355E0">
              <w:rPr>
                <w:rFonts w:ascii="Arial" w:hAnsi="Arial" w:cs="Arial"/>
                <w:sz w:val="18"/>
                <w:szCs w:val="18"/>
              </w:rPr>
              <w:t>DC_13A_n2A</w:t>
            </w:r>
          </w:p>
          <w:p w14:paraId="7740E961" w14:textId="77777777" w:rsidR="00BD716F" w:rsidRPr="006355E0" w:rsidRDefault="00BD716F" w:rsidP="00BD716F">
            <w:pPr>
              <w:keepNext/>
              <w:keepLines/>
              <w:spacing w:after="0"/>
              <w:jc w:val="center"/>
              <w:rPr>
                <w:rFonts w:ascii="Arial" w:hAnsi="Arial" w:cs="Arial"/>
                <w:sz w:val="18"/>
                <w:szCs w:val="18"/>
              </w:rPr>
            </w:pPr>
            <w:r w:rsidRPr="006355E0">
              <w:rPr>
                <w:rFonts w:ascii="Arial" w:hAnsi="Arial" w:cs="Arial"/>
                <w:sz w:val="18"/>
                <w:szCs w:val="18"/>
              </w:rPr>
              <w:t>DC_13A_n77A</w:t>
            </w:r>
          </w:p>
          <w:p w14:paraId="104623F4" w14:textId="77777777" w:rsidR="00BD716F" w:rsidRPr="006355E0" w:rsidRDefault="00BD716F" w:rsidP="00BD716F">
            <w:pPr>
              <w:keepNext/>
              <w:keepLines/>
              <w:spacing w:after="0"/>
              <w:jc w:val="center"/>
              <w:rPr>
                <w:rFonts w:ascii="Arial" w:hAnsi="Arial" w:cs="Arial"/>
                <w:sz w:val="18"/>
                <w:szCs w:val="18"/>
              </w:rPr>
            </w:pPr>
            <w:r w:rsidRPr="006355E0">
              <w:rPr>
                <w:rFonts w:ascii="Arial" w:hAnsi="Arial" w:cs="Arial"/>
                <w:sz w:val="18"/>
                <w:szCs w:val="18"/>
              </w:rPr>
              <w:t>DC_66A_n2A</w:t>
            </w:r>
          </w:p>
          <w:p w14:paraId="6DDE08E7"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cs="Arial"/>
                <w:sz w:val="18"/>
                <w:szCs w:val="18"/>
              </w:rPr>
              <w:t>DC_66A_n77A</w:t>
            </w:r>
          </w:p>
        </w:tc>
      </w:tr>
      <w:tr w:rsidR="00BD716F" w:rsidRPr="006355E0" w14:paraId="4694D3CD" w14:textId="77777777" w:rsidTr="004F1D6A">
        <w:trPr>
          <w:trHeight w:val="187"/>
          <w:jc w:val="center"/>
        </w:trPr>
        <w:tc>
          <w:tcPr>
            <w:tcW w:w="3397" w:type="dxa"/>
            <w:noWrap/>
            <w:vAlign w:val="center"/>
          </w:tcPr>
          <w:p w14:paraId="2F81F976" w14:textId="77777777" w:rsidR="00BD716F" w:rsidRPr="006355E0" w:rsidRDefault="00BD716F" w:rsidP="00BD716F">
            <w:pPr>
              <w:keepNext/>
              <w:keepLines/>
              <w:spacing w:after="0"/>
              <w:jc w:val="center"/>
              <w:rPr>
                <w:rFonts w:ascii="Arial" w:hAnsi="Arial"/>
                <w:sz w:val="18"/>
              </w:rPr>
            </w:pPr>
            <w:r w:rsidRPr="00470EA5">
              <w:rPr>
                <w:rFonts w:ascii="Arial" w:eastAsiaTheme="minorEastAsia" w:hAnsi="Arial"/>
                <w:sz w:val="18"/>
              </w:rPr>
              <w:t>DC_2A-12A-66A_n2A-n78A</w:t>
            </w:r>
          </w:p>
        </w:tc>
        <w:tc>
          <w:tcPr>
            <w:tcW w:w="3544" w:type="dxa"/>
            <w:shd w:val="clear" w:color="auto" w:fill="auto"/>
            <w:vAlign w:val="center"/>
          </w:tcPr>
          <w:p w14:paraId="284BF850" w14:textId="77777777" w:rsidR="00BD716F" w:rsidRPr="00470EA5" w:rsidRDefault="00BD716F" w:rsidP="00BD716F">
            <w:pPr>
              <w:keepNext/>
              <w:keepLines/>
              <w:spacing w:after="0"/>
              <w:jc w:val="center"/>
              <w:rPr>
                <w:rFonts w:ascii="Arial" w:eastAsiaTheme="minorEastAsia" w:hAnsi="Arial"/>
                <w:sz w:val="18"/>
              </w:rPr>
            </w:pPr>
            <w:r w:rsidRPr="00470EA5">
              <w:rPr>
                <w:rFonts w:ascii="Arial" w:eastAsiaTheme="minorEastAsia" w:hAnsi="Arial"/>
                <w:sz w:val="18"/>
              </w:rPr>
              <w:t>DC_2A_n2A</w:t>
            </w:r>
            <w:r w:rsidRPr="00470EA5">
              <w:rPr>
                <w:rFonts w:ascii="Arial" w:eastAsiaTheme="minorEastAsia" w:hAnsi="Arial"/>
                <w:sz w:val="18"/>
                <w:vertAlign w:val="superscript"/>
              </w:rPr>
              <w:t>4</w:t>
            </w:r>
          </w:p>
          <w:p w14:paraId="0581E3BE" w14:textId="77777777" w:rsidR="00BD716F" w:rsidRPr="00470EA5" w:rsidRDefault="00BD716F" w:rsidP="00BD716F">
            <w:pPr>
              <w:keepNext/>
              <w:keepLines/>
              <w:spacing w:after="0"/>
              <w:jc w:val="center"/>
              <w:rPr>
                <w:rFonts w:ascii="Arial" w:eastAsiaTheme="minorEastAsia" w:hAnsi="Arial"/>
                <w:sz w:val="18"/>
              </w:rPr>
            </w:pPr>
            <w:r w:rsidRPr="00470EA5">
              <w:rPr>
                <w:rFonts w:ascii="Arial" w:eastAsiaTheme="minorEastAsia" w:hAnsi="Arial"/>
                <w:sz w:val="18"/>
              </w:rPr>
              <w:t>DC_2A_n78A</w:t>
            </w:r>
          </w:p>
          <w:p w14:paraId="630A98DC" w14:textId="77777777" w:rsidR="00BD716F" w:rsidRPr="00470EA5" w:rsidRDefault="00BD716F" w:rsidP="00BD716F">
            <w:pPr>
              <w:keepNext/>
              <w:keepLines/>
              <w:spacing w:after="0"/>
              <w:jc w:val="center"/>
              <w:rPr>
                <w:rFonts w:ascii="Arial" w:eastAsiaTheme="minorEastAsia" w:hAnsi="Arial"/>
                <w:sz w:val="18"/>
              </w:rPr>
            </w:pPr>
            <w:r w:rsidRPr="00470EA5">
              <w:rPr>
                <w:rFonts w:ascii="Arial" w:eastAsiaTheme="minorEastAsia" w:hAnsi="Arial"/>
                <w:sz w:val="18"/>
              </w:rPr>
              <w:t>DC_12A_n2A</w:t>
            </w:r>
          </w:p>
          <w:p w14:paraId="2897098A" w14:textId="77777777" w:rsidR="00BD716F" w:rsidRPr="00470EA5" w:rsidRDefault="00BD716F" w:rsidP="00BD716F">
            <w:pPr>
              <w:keepNext/>
              <w:keepLines/>
              <w:spacing w:after="0"/>
              <w:jc w:val="center"/>
              <w:rPr>
                <w:rFonts w:ascii="Arial" w:eastAsiaTheme="minorEastAsia" w:hAnsi="Arial"/>
                <w:sz w:val="18"/>
              </w:rPr>
            </w:pPr>
            <w:r w:rsidRPr="00470EA5">
              <w:rPr>
                <w:rFonts w:ascii="Arial" w:eastAsiaTheme="minorEastAsia" w:hAnsi="Arial"/>
                <w:sz w:val="18"/>
              </w:rPr>
              <w:t>DC_12A_n78A</w:t>
            </w:r>
          </w:p>
          <w:p w14:paraId="4555AFE6" w14:textId="77777777" w:rsidR="00BD716F" w:rsidRPr="00470EA5" w:rsidRDefault="00BD716F" w:rsidP="00BD716F">
            <w:pPr>
              <w:keepNext/>
              <w:keepLines/>
              <w:spacing w:after="0"/>
              <w:jc w:val="center"/>
              <w:rPr>
                <w:rFonts w:ascii="Arial" w:eastAsiaTheme="minorEastAsia" w:hAnsi="Arial"/>
                <w:sz w:val="18"/>
              </w:rPr>
            </w:pPr>
            <w:r w:rsidRPr="00470EA5">
              <w:rPr>
                <w:rFonts w:ascii="Arial" w:eastAsiaTheme="minorEastAsia" w:hAnsi="Arial"/>
                <w:sz w:val="18"/>
              </w:rPr>
              <w:t>DC_66A_n2A</w:t>
            </w:r>
          </w:p>
          <w:p w14:paraId="0349F050" w14:textId="77777777" w:rsidR="00BD716F" w:rsidRPr="006355E0" w:rsidRDefault="00BD716F" w:rsidP="00BD716F">
            <w:pPr>
              <w:keepNext/>
              <w:keepLines/>
              <w:spacing w:after="0"/>
              <w:jc w:val="center"/>
              <w:rPr>
                <w:rFonts w:ascii="Arial" w:hAnsi="Arial"/>
                <w:sz w:val="18"/>
              </w:rPr>
            </w:pPr>
            <w:r w:rsidRPr="00470EA5">
              <w:rPr>
                <w:rFonts w:ascii="Arial" w:eastAsiaTheme="minorEastAsia" w:hAnsi="Arial"/>
                <w:sz w:val="18"/>
              </w:rPr>
              <w:t>DC_66A_n78A</w:t>
            </w:r>
          </w:p>
        </w:tc>
      </w:tr>
      <w:tr w:rsidR="00BD716F" w:rsidRPr="006355E0" w14:paraId="6EAA9613" w14:textId="77777777" w:rsidTr="004F1D6A">
        <w:trPr>
          <w:trHeight w:val="187"/>
          <w:jc w:val="center"/>
        </w:trPr>
        <w:tc>
          <w:tcPr>
            <w:tcW w:w="3397" w:type="dxa"/>
            <w:noWrap/>
            <w:vAlign w:val="center"/>
          </w:tcPr>
          <w:p w14:paraId="568E35CB" w14:textId="77777777" w:rsidR="00BD716F" w:rsidRPr="006355E0" w:rsidRDefault="00BD716F" w:rsidP="00BD716F">
            <w:pPr>
              <w:keepNext/>
              <w:keepLines/>
              <w:spacing w:after="0"/>
              <w:jc w:val="center"/>
              <w:rPr>
                <w:rFonts w:ascii="Arial" w:hAnsi="Arial"/>
                <w:sz w:val="18"/>
              </w:rPr>
            </w:pPr>
            <w:r w:rsidRPr="006355E0">
              <w:rPr>
                <w:rFonts w:ascii="Arial" w:hAnsi="Arial" w:cs="Arial"/>
                <w:sz w:val="18"/>
                <w:szCs w:val="18"/>
              </w:rPr>
              <w:t>DC_2A-13A-66A-66A_n2A-n77A</w:t>
            </w:r>
          </w:p>
        </w:tc>
        <w:tc>
          <w:tcPr>
            <w:tcW w:w="3544" w:type="dxa"/>
            <w:shd w:val="clear" w:color="auto" w:fill="auto"/>
            <w:vAlign w:val="center"/>
          </w:tcPr>
          <w:p w14:paraId="28B280D1" w14:textId="77777777" w:rsidR="00BD716F" w:rsidRPr="006355E0" w:rsidRDefault="00BD716F" w:rsidP="00BD716F">
            <w:pPr>
              <w:keepNext/>
              <w:keepLines/>
              <w:spacing w:after="0"/>
              <w:jc w:val="center"/>
              <w:rPr>
                <w:rFonts w:ascii="Arial" w:hAnsi="Arial" w:cs="Arial"/>
                <w:sz w:val="18"/>
                <w:szCs w:val="18"/>
              </w:rPr>
            </w:pPr>
            <w:r w:rsidRPr="006355E0">
              <w:rPr>
                <w:rFonts w:ascii="Arial" w:hAnsi="Arial" w:cs="Arial"/>
                <w:sz w:val="18"/>
                <w:szCs w:val="18"/>
              </w:rPr>
              <w:t>DC_2A_n77A</w:t>
            </w:r>
          </w:p>
          <w:p w14:paraId="6304A41F" w14:textId="77777777" w:rsidR="00BD716F" w:rsidRPr="006355E0" w:rsidRDefault="00BD716F" w:rsidP="00BD716F">
            <w:pPr>
              <w:keepNext/>
              <w:keepLines/>
              <w:spacing w:after="0"/>
              <w:jc w:val="center"/>
              <w:rPr>
                <w:rFonts w:ascii="Arial" w:hAnsi="Arial" w:cs="Arial"/>
                <w:sz w:val="18"/>
                <w:szCs w:val="18"/>
              </w:rPr>
            </w:pPr>
            <w:r w:rsidRPr="006355E0">
              <w:rPr>
                <w:rFonts w:ascii="Arial" w:hAnsi="Arial" w:cs="Arial"/>
                <w:sz w:val="18"/>
                <w:szCs w:val="18"/>
              </w:rPr>
              <w:t>DC_13A_n2A</w:t>
            </w:r>
          </w:p>
          <w:p w14:paraId="44191D11" w14:textId="77777777" w:rsidR="00BD716F" w:rsidRPr="006355E0" w:rsidRDefault="00BD716F" w:rsidP="00BD716F">
            <w:pPr>
              <w:keepNext/>
              <w:keepLines/>
              <w:spacing w:after="0"/>
              <w:jc w:val="center"/>
              <w:rPr>
                <w:rFonts w:ascii="Arial" w:hAnsi="Arial" w:cs="Arial"/>
                <w:sz w:val="18"/>
                <w:szCs w:val="18"/>
              </w:rPr>
            </w:pPr>
            <w:r w:rsidRPr="006355E0">
              <w:rPr>
                <w:rFonts w:ascii="Arial" w:hAnsi="Arial" w:cs="Arial"/>
                <w:sz w:val="18"/>
                <w:szCs w:val="18"/>
              </w:rPr>
              <w:t>DC_13A_n77A</w:t>
            </w:r>
          </w:p>
          <w:p w14:paraId="127CECEB" w14:textId="77777777" w:rsidR="00BD716F" w:rsidRPr="006355E0" w:rsidRDefault="00BD716F" w:rsidP="00BD716F">
            <w:pPr>
              <w:keepNext/>
              <w:keepLines/>
              <w:spacing w:after="0"/>
              <w:jc w:val="center"/>
              <w:rPr>
                <w:rFonts w:ascii="Arial" w:hAnsi="Arial" w:cs="Arial"/>
                <w:sz w:val="18"/>
                <w:szCs w:val="18"/>
              </w:rPr>
            </w:pPr>
            <w:r w:rsidRPr="006355E0">
              <w:rPr>
                <w:rFonts w:ascii="Arial" w:hAnsi="Arial" w:cs="Arial"/>
                <w:sz w:val="18"/>
                <w:szCs w:val="18"/>
              </w:rPr>
              <w:t>DC_66A_n2A</w:t>
            </w:r>
          </w:p>
          <w:p w14:paraId="5D99C1BF"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cs="Arial"/>
                <w:sz w:val="18"/>
                <w:szCs w:val="18"/>
              </w:rPr>
              <w:t>DC_66A_n77A</w:t>
            </w:r>
          </w:p>
        </w:tc>
      </w:tr>
      <w:tr w:rsidR="00BD716F" w:rsidRPr="006355E0" w14:paraId="632B0C51" w14:textId="77777777" w:rsidTr="004F1D6A">
        <w:trPr>
          <w:trHeight w:val="187"/>
          <w:jc w:val="center"/>
        </w:trPr>
        <w:tc>
          <w:tcPr>
            <w:tcW w:w="3397" w:type="dxa"/>
            <w:noWrap/>
            <w:vAlign w:val="center"/>
          </w:tcPr>
          <w:p w14:paraId="214C4101" w14:textId="77777777" w:rsidR="00BD716F" w:rsidRPr="006355E0" w:rsidRDefault="00BD716F" w:rsidP="00BD716F">
            <w:pPr>
              <w:keepNext/>
              <w:keepLines/>
              <w:spacing w:after="0"/>
              <w:jc w:val="center"/>
              <w:rPr>
                <w:rFonts w:ascii="Arial" w:hAnsi="Arial"/>
                <w:sz w:val="18"/>
              </w:rPr>
            </w:pPr>
            <w:r w:rsidRPr="006355E0">
              <w:rPr>
                <w:rFonts w:ascii="Arial" w:hAnsi="Arial" w:cs="Arial"/>
                <w:sz w:val="18"/>
                <w:szCs w:val="18"/>
              </w:rPr>
              <w:lastRenderedPageBreak/>
              <w:t>DC_2A-13A-66A_n5A-n77A</w:t>
            </w:r>
          </w:p>
        </w:tc>
        <w:tc>
          <w:tcPr>
            <w:tcW w:w="3544" w:type="dxa"/>
            <w:shd w:val="clear" w:color="auto" w:fill="auto"/>
            <w:vAlign w:val="center"/>
          </w:tcPr>
          <w:p w14:paraId="05667EA3" w14:textId="77777777" w:rsidR="00BD716F" w:rsidRPr="006355E0" w:rsidRDefault="00BD716F" w:rsidP="00BD716F">
            <w:pPr>
              <w:keepNext/>
              <w:keepLines/>
              <w:spacing w:after="0"/>
              <w:jc w:val="center"/>
              <w:rPr>
                <w:rFonts w:ascii="Arial" w:hAnsi="Arial" w:cs="Arial"/>
                <w:sz w:val="18"/>
                <w:szCs w:val="18"/>
              </w:rPr>
            </w:pPr>
            <w:r w:rsidRPr="006355E0">
              <w:rPr>
                <w:rFonts w:ascii="Arial" w:hAnsi="Arial" w:cs="Arial"/>
                <w:sz w:val="18"/>
                <w:szCs w:val="18"/>
              </w:rPr>
              <w:t>DC_2A_n5A</w:t>
            </w:r>
          </w:p>
          <w:p w14:paraId="4814DA54" w14:textId="77777777" w:rsidR="00BD716F" w:rsidRPr="006355E0" w:rsidRDefault="00BD716F" w:rsidP="00BD716F">
            <w:pPr>
              <w:keepNext/>
              <w:keepLines/>
              <w:spacing w:after="0"/>
              <w:jc w:val="center"/>
              <w:rPr>
                <w:rFonts w:ascii="Arial" w:hAnsi="Arial" w:cs="Arial"/>
                <w:sz w:val="18"/>
                <w:szCs w:val="18"/>
              </w:rPr>
            </w:pPr>
            <w:r w:rsidRPr="006355E0">
              <w:rPr>
                <w:rFonts w:ascii="Arial" w:hAnsi="Arial" w:cs="Arial"/>
                <w:sz w:val="18"/>
                <w:szCs w:val="18"/>
              </w:rPr>
              <w:t>DC_2A_n77A</w:t>
            </w:r>
          </w:p>
          <w:p w14:paraId="63089B4F" w14:textId="77777777" w:rsidR="00BD716F" w:rsidRPr="006355E0" w:rsidRDefault="00BD716F" w:rsidP="00BD716F">
            <w:pPr>
              <w:keepNext/>
              <w:keepLines/>
              <w:spacing w:after="0"/>
              <w:jc w:val="center"/>
              <w:rPr>
                <w:rFonts w:ascii="Arial" w:hAnsi="Arial" w:cs="Arial"/>
                <w:sz w:val="18"/>
                <w:szCs w:val="18"/>
              </w:rPr>
            </w:pPr>
            <w:r w:rsidRPr="006355E0">
              <w:rPr>
                <w:rFonts w:ascii="Arial" w:hAnsi="Arial" w:cs="Arial"/>
                <w:sz w:val="18"/>
                <w:szCs w:val="18"/>
              </w:rPr>
              <w:t>DC_13A_n77A</w:t>
            </w:r>
          </w:p>
          <w:p w14:paraId="5C3B1AE3" w14:textId="77777777" w:rsidR="00BD716F" w:rsidRPr="006355E0" w:rsidRDefault="00BD716F" w:rsidP="00BD716F">
            <w:pPr>
              <w:keepNext/>
              <w:keepLines/>
              <w:spacing w:after="0"/>
              <w:jc w:val="center"/>
              <w:rPr>
                <w:rFonts w:ascii="Arial" w:hAnsi="Arial" w:cs="Arial"/>
                <w:sz w:val="18"/>
                <w:szCs w:val="18"/>
              </w:rPr>
            </w:pPr>
            <w:r w:rsidRPr="006355E0">
              <w:rPr>
                <w:rFonts w:ascii="Arial" w:hAnsi="Arial" w:cs="Arial"/>
                <w:sz w:val="18"/>
                <w:szCs w:val="18"/>
              </w:rPr>
              <w:t>DC_66A_n5A</w:t>
            </w:r>
          </w:p>
          <w:p w14:paraId="62835399"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cs="Arial"/>
                <w:sz w:val="18"/>
                <w:szCs w:val="18"/>
              </w:rPr>
              <w:t>DC_66A_n77A</w:t>
            </w:r>
          </w:p>
        </w:tc>
      </w:tr>
      <w:tr w:rsidR="00BD716F" w:rsidRPr="006355E0" w14:paraId="3B779496" w14:textId="77777777" w:rsidTr="004F1D6A">
        <w:trPr>
          <w:trHeight w:val="187"/>
          <w:jc w:val="center"/>
        </w:trPr>
        <w:tc>
          <w:tcPr>
            <w:tcW w:w="3397" w:type="dxa"/>
            <w:noWrap/>
            <w:vAlign w:val="center"/>
          </w:tcPr>
          <w:p w14:paraId="0584634F" w14:textId="77777777" w:rsidR="00BD716F" w:rsidRPr="006355E0" w:rsidRDefault="00BD716F" w:rsidP="00BD716F">
            <w:pPr>
              <w:keepNext/>
              <w:keepLines/>
              <w:spacing w:after="0"/>
              <w:jc w:val="center"/>
              <w:rPr>
                <w:rFonts w:ascii="Arial" w:hAnsi="Arial"/>
                <w:sz w:val="18"/>
              </w:rPr>
            </w:pPr>
            <w:r w:rsidRPr="006355E0">
              <w:rPr>
                <w:rFonts w:ascii="Arial" w:hAnsi="Arial" w:cs="Arial"/>
                <w:sz w:val="18"/>
                <w:szCs w:val="18"/>
              </w:rPr>
              <w:t>DC_2A-2A-13A-66A_n5A-n77A</w:t>
            </w:r>
          </w:p>
        </w:tc>
        <w:tc>
          <w:tcPr>
            <w:tcW w:w="3544" w:type="dxa"/>
            <w:shd w:val="clear" w:color="auto" w:fill="auto"/>
            <w:vAlign w:val="center"/>
          </w:tcPr>
          <w:p w14:paraId="42E2860C" w14:textId="77777777" w:rsidR="00BD716F" w:rsidRPr="006355E0" w:rsidRDefault="00BD716F" w:rsidP="00BD716F">
            <w:pPr>
              <w:keepNext/>
              <w:keepLines/>
              <w:spacing w:after="0"/>
              <w:jc w:val="center"/>
              <w:rPr>
                <w:rFonts w:ascii="Arial" w:hAnsi="Arial" w:cs="Arial"/>
                <w:sz w:val="18"/>
                <w:szCs w:val="18"/>
              </w:rPr>
            </w:pPr>
            <w:r w:rsidRPr="006355E0">
              <w:rPr>
                <w:rFonts w:ascii="Arial" w:hAnsi="Arial" w:cs="Arial"/>
                <w:sz w:val="18"/>
                <w:szCs w:val="18"/>
              </w:rPr>
              <w:t>DC_2A_n5A</w:t>
            </w:r>
          </w:p>
          <w:p w14:paraId="073D449E" w14:textId="77777777" w:rsidR="00BD716F" w:rsidRPr="006355E0" w:rsidRDefault="00BD716F" w:rsidP="00BD716F">
            <w:pPr>
              <w:keepNext/>
              <w:keepLines/>
              <w:spacing w:after="0"/>
              <w:jc w:val="center"/>
              <w:rPr>
                <w:rFonts w:ascii="Arial" w:hAnsi="Arial" w:cs="Arial"/>
                <w:sz w:val="18"/>
                <w:szCs w:val="18"/>
              </w:rPr>
            </w:pPr>
            <w:r w:rsidRPr="006355E0">
              <w:rPr>
                <w:rFonts w:ascii="Arial" w:hAnsi="Arial" w:cs="Arial"/>
                <w:sz w:val="18"/>
                <w:szCs w:val="18"/>
              </w:rPr>
              <w:t>DC_2A_n77A</w:t>
            </w:r>
          </w:p>
          <w:p w14:paraId="547E1519" w14:textId="77777777" w:rsidR="00BD716F" w:rsidRPr="006355E0" w:rsidRDefault="00BD716F" w:rsidP="00BD716F">
            <w:pPr>
              <w:keepNext/>
              <w:keepLines/>
              <w:spacing w:after="0"/>
              <w:jc w:val="center"/>
              <w:rPr>
                <w:rFonts w:ascii="Arial" w:hAnsi="Arial" w:cs="Arial"/>
                <w:sz w:val="18"/>
                <w:szCs w:val="18"/>
              </w:rPr>
            </w:pPr>
            <w:r w:rsidRPr="006355E0">
              <w:rPr>
                <w:rFonts w:ascii="Arial" w:hAnsi="Arial" w:cs="Arial"/>
                <w:sz w:val="18"/>
                <w:szCs w:val="18"/>
              </w:rPr>
              <w:t>DC_13A_n77A</w:t>
            </w:r>
          </w:p>
          <w:p w14:paraId="03FC46AA" w14:textId="77777777" w:rsidR="00BD716F" w:rsidRPr="006355E0" w:rsidRDefault="00BD716F" w:rsidP="00BD716F">
            <w:pPr>
              <w:keepNext/>
              <w:keepLines/>
              <w:spacing w:after="0"/>
              <w:jc w:val="center"/>
              <w:rPr>
                <w:rFonts w:ascii="Arial" w:hAnsi="Arial" w:cs="Arial"/>
                <w:sz w:val="18"/>
                <w:szCs w:val="18"/>
              </w:rPr>
            </w:pPr>
            <w:r w:rsidRPr="006355E0">
              <w:rPr>
                <w:rFonts w:ascii="Arial" w:hAnsi="Arial" w:cs="Arial"/>
                <w:sz w:val="18"/>
                <w:szCs w:val="18"/>
              </w:rPr>
              <w:t>DC_66A_n5A</w:t>
            </w:r>
          </w:p>
          <w:p w14:paraId="002F8E6D"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cs="Arial"/>
                <w:sz w:val="18"/>
                <w:szCs w:val="18"/>
              </w:rPr>
              <w:t>DC_66A_n77A</w:t>
            </w:r>
          </w:p>
        </w:tc>
      </w:tr>
      <w:tr w:rsidR="00BD716F" w:rsidRPr="006355E0" w14:paraId="00178B24" w14:textId="77777777" w:rsidTr="004F1D6A">
        <w:trPr>
          <w:trHeight w:val="187"/>
          <w:jc w:val="center"/>
        </w:trPr>
        <w:tc>
          <w:tcPr>
            <w:tcW w:w="3397" w:type="dxa"/>
            <w:noWrap/>
            <w:vAlign w:val="center"/>
          </w:tcPr>
          <w:p w14:paraId="758BFFAE" w14:textId="77777777" w:rsidR="00BD716F" w:rsidRPr="006355E0" w:rsidRDefault="00BD716F" w:rsidP="00BD716F">
            <w:pPr>
              <w:keepNext/>
              <w:keepLines/>
              <w:spacing w:after="0"/>
              <w:jc w:val="center"/>
              <w:rPr>
                <w:rFonts w:ascii="Arial" w:hAnsi="Arial"/>
                <w:sz w:val="18"/>
              </w:rPr>
            </w:pPr>
            <w:r w:rsidRPr="006355E0">
              <w:rPr>
                <w:rFonts w:ascii="Arial" w:hAnsi="Arial" w:cs="Arial"/>
                <w:sz w:val="18"/>
                <w:szCs w:val="18"/>
              </w:rPr>
              <w:t>DC_2A-13A-66A-66A_n5A-n77A</w:t>
            </w:r>
          </w:p>
        </w:tc>
        <w:tc>
          <w:tcPr>
            <w:tcW w:w="3544" w:type="dxa"/>
            <w:shd w:val="clear" w:color="auto" w:fill="auto"/>
            <w:vAlign w:val="center"/>
          </w:tcPr>
          <w:p w14:paraId="16DC9F7D" w14:textId="77777777" w:rsidR="00BD716F" w:rsidRPr="006355E0" w:rsidRDefault="00BD716F" w:rsidP="00BD716F">
            <w:pPr>
              <w:keepNext/>
              <w:keepLines/>
              <w:spacing w:after="0"/>
              <w:jc w:val="center"/>
              <w:rPr>
                <w:rFonts w:ascii="Arial" w:hAnsi="Arial" w:cs="Arial"/>
                <w:sz w:val="18"/>
                <w:szCs w:val="18"/>
              </w:rPr>
            </w:pPr>
            <w:r w:rsidRPr="006355E0">
              <w:rPr>
                <w:rFonts w:ascii="Arial" w:hAnsi="Arial" w:cs="Arial"/>
                <w:sz w:val="18"/>
                <w:szCs w:val="18"/>
              </w:rPr>
              <w:t>DC_2A_n5A</w:t>
            </w:r>
          </w:p>
          <w:p w14:paraId="28DF39D4" w14:textId="77777777" w:rsidR="00BD716F" w:rsidRPr="006355E0" w:rsidRDefault="00BD716F" w:rsidP="00BD716F">
            <w:pPr>
              <w:keepNext/>
              <w:keepLines/>
              <w:spacing w:after="0"/>
              <w:jc w:val="center"/>
              <w:rPr>
                <w:rFonts w:ascii="Arial" w:hAnsi="Arial" w:cs="Arial"/>
                <w:sz w:val="18"/>
                <w:szCs w:val="18"/>
              </w:rPr>
            </w:pPr>
            <w:r w:rsidRPr="006355E0">
              <w:rPr>
                <w:rFonts w:ascii="Arial" w:hAnsi="Arial" w:cs="Arial"/>
                <w:sz w:val="18"/>
                <w:szCs w:val="18"/>
              </w:rPr>
              <w:t>DC_2A_n77A</w:t>
            </w:r>
          </w:p>
          <w:p w14:paraId="16BA556E" w14:textId="77777777" w:rsidR="00BD716F" w:rsidRPr="006355E0" w:rsidRDefault="00BD716F" w:rsidP="00BD716F">
            <w:pPr>
              <w:keepNext/>
              <w:keepLines/>
              <w:spacing w:after="0"/>
              <w:jc w:val="center"/>
              <w:rPr>
                <w:rFonts w:ascii="Arial" w:hAnsi="Arial" w:cs="Arial"/>
                <w:sz w:val="18"/>
                <w:szCs w:val="18"/>
              </w:rPr>
            </w:pPr>
            <w:r w:rsidRPr="006355E0">
              <w:rPr>
                <w:rFonts w:ascii="Arial" w:hAnsi="Arial" w:cs="Arial"/>
                <w:sz w:val="18"/>
                <w:szCs w:val="18"/>
              </w:rPr>
              <w:t>DC_13A_n77A</w:t>
            </w:r>
          </w:p>
          <w:p w14:paraId="056C2785" w14:textId="77777777" w:rsidR="00BD716F" w:rsidRPr="006355E0" w:rsidRDefault="00BD716F" w:rsidP="00BD716F">
            <w:pPr>
              <w:keepNext/>
              <w:keepLines/>
              <w:spacing w:after="0"/>
              <w:jc w:val="center"/>
              <w:rPr>
                <w:rFonts w:ascii="Arial" w:hAnsi="Arial" w:cs="Arial"/>
                <w:sz w:val="18"/>
                <w:szCs w:val="18"/>
              </w:rPr>
            </w:pPr>
            <w:r w:rsidRPr="006355E0">
              <w:rPr>
                <w:rFonts w:ascii="Arial" w:hAnsi="Arial" w:cs="Arial"/>
                <w:sz w:val="18"/>
                <w:szCs w:val="18"/>
              </w:rPr>
              <w:t>DC_66A_n5A</w:t>
            </w:r>
          </w:p>
          <w:p w14:paraId="2134C287"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cs="Arial"/>
                <w:sz w:val="18"/>
                <w:szCs w:val="18"/>
              </w:rPr>
              <w:t>DC_66A_n77A</w:t>
            </w:r>
          </w:p>
        </w:tc>
      </w:tr>
      <w:tr w:rsidR="00BD716F" w:rsidRPr="006355E0" w14:paraId="21D766D9" w14:textId="77777777" w:rsidTr="004F1D6A">
        <w:trPr>
          <w:trHeight w:val="187"/>
          <w:jc w:val="center"/>
        </w:trPr>
        <w:tc>
          <w:tcPr>
            <w:tcW w:w="3397" w:type="dxa"/>
            <w:noWrap/>
            <w:vAlign w:val="center"/>
          </w:tcPr>
          <w:p w14:paraId="22418C3E" w14:textId="77777777" w:rsidR="00BD716F" w:rsidRPr="006355E0" w:rsidRDefault="00BD716F" w:rsidP="00BD716F">
            <w:pPr>
              <w:keepNext/>
              <w:keepLines/>
              <w:spacing w:after="0"/>
              <w:jc w:val="center"/>
              <w:rPr>
                <w:rFonts w:ascii="Arial" w:hAnsi="Arial" w:cs="Arial"/>
                <w:sz w:val="18"/>
                <w:lang w:eastAsia="zh-CN"/>
              </w:rPr>
            </w:pPr>
            <w:r w:rsidRPr="006355E0">
              <w:rPr>
                <w:rFonts w:ascii="Arial" w:hAnsi="Arial" w:cs="Arial"/>
                <w:bCs/>
                <w:sz w:val="18"/>
                <w:szCs w:val="18"/>
              </w:rPr>
              <w:t>DC_2A-13A-66A_n66A-n77A</w:t>
            </w:r>
            <w:r w:rsidRPr="006355E0">
              <w:rPr>
                <w:rFonts w:ascii="Arial" w:hAnsi="Arial" w:cs="Arial"/>
                <w:b/>
                <w:sz w:val="18"/>
                <w:vertAlign w:val="superscript"/>
                <w:lang w:eastAsia="zh-CN"/>
              </w:rPr>
              <w:t>8</w:t>
            </w:r>
          </w:p>
          <w:p w14:paraId="47ADE7CA" w14:textId="77777777" w:rsidR="00BD716F" w:rsidRPr="006355E0" w:rsidRDefault="00BD716F" w:rsidP="00BD716F">
            <w:pPr>
              <w:keepNext/>
              <w:keepLines/>
              <w:spacing w:after="0"/>
              <w:jc w:val="center"/>
              <w:rPr>
                <w:rFonts w:ascii="Arial" w:hAnsi="Arial" w:cs="Arial"/>
                <w:sz w:val="18"/>
                <w:szCs w:val="18"/>
              </w:rPr>
            </w:pPr>
            <w:r w:rsidRPr="006355E0">
              <w:rPr>
                <w:rFonts w:ascii="Arial" w:hAnsi="Arial" w:cs="Arial"/>
                <w:sz w:val="18"/>
                <w:lang w:eastAsia="zh-CN"/>
              </w:rPr>
              <w:t>DC_2A-2A-13A-66A_n66A-n77A</w:t>
            </w:r>
            <w:r w:rsidRPr="006355E0">
              <w:rPr>
                <w:rFonts w:ascii="Arial" w:hAnsi="Arial" w:cs="Arial"/>
                <w:b/>
                <w:sz w:val="18"/>
                <w:vertAlign w:val="superscript"/>
                <w:lang w:eastAsia="zh-CN"/>
              </w:rPr>
              <w:t>8</w:t>
            </w:r>
          </w:p>
        </w:tc>
        <w:tc>
          <w:tcPr>
            <w:tcW w:w="3544" w:type="dxa"/>
            <w:shd w:val="clear" w:color="auto" w:fill="auto"/>
            <w:vAlign w:val="center"/>
          </w:tcPr>
          <w:p w14:paraId="75A1F983" w14:textId="77777777" w:rsidR="00BD716F" w:rsidRPr="006355E0" w:rsidRDefault="00BD716F" w:rsidP="00BD716F">
            <w:pPr>
              <w:keepNext/>
              <w:keepLines/>
              <w:spacing w:after="0"/>
              <w:jc w:val="center"/>
              <w:rPr>
                <w:rFonts w:ascii="Arial" w:hAnsi="Arial" w:cs="Arial"/>
                <w:sz w:val="18"/>
                <w:szCs w:val="18"/>
              </w:rPr>
            </w:pPr>
            <w:r w:rsidRPr="006355E0">
              <w:rPr>
                <w:rFonts w:ascii="Arial" w:hAnsi="Arial" w:cs="Arial"/>
                <w:sz w:val="18"/>
                <w:szCs w:val="18"/>
              </w:rPr>
              <w:t>DC_2A_n66A</w:t>
            </w:r>
          </w:p>
          <w:p w14:paraId="61EDFB38" w14:textId="77777777" w:rsidR="00BD716F" w:rsidRPr="006355E0" w:rsidRDefault="00BD716F" w:rsidP="00BD716F">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01CB6B17" w14:textId="77777777" w:rsidR="00BD716F" w:rsidRPr="006355E0" w:rsidRDefault="00BD716F" w:rsidP="00BD716F">
            <w:pPr>
              <w:keepNext/>
              <w:keepLines/>
              <w:spacing w:after="0"/>
              <w:jc w:val="center"/>
              <w:rPr>
                <w:rFonts w:ascii="Arial" w:hAnsi="Arial" w:cs="Arial"/>
                <w:sz w:val="18"/>
                <w:szCs w:val="18"/>
              </w:rPr>
            </w:pPr>
            <w:r w:rsidRPr="006355E0">
              <w:rPr>
                <w:rFonts w:ascii="Arial" w:hAnsi="Arial" w:cs="Arial"/>
                <w:sz w:val="18"/>
                <w:szCs w:val="18"/>
              </w:rPr>
              <w:t>DC_13A_n66A</w:t>
            </w:r>
          </w:p>
          <w:p w14:paraId="73D7F95D" w14:textId="77777777" w:rsidR="00BD716F" w:rsidRPr="006355E0" w:rsidRDefault="00BD716F" w:rsidP="00BD716F">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3F8664D7" w14:textId="77777777" w:rsidR="00BD716F" w:rsidRPr="006355E0" w:rsidRDefault="00BD716F" w:rsidP="00BD716F">
            <w:pPr>
              <w:keepNext/>
              <w:keepLines/>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BD716F" w:rsidRPr="006355E0" w14:paraId="10639EBC"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914508" w14:textId="77777777" w:rsidR="00BD716F" w:rsidRPr="006355E0" w:rsidRDefault="00BD716F" w:rsidP="00BD716F">
            <w:pPr>
              <w:keepNext/>
              <w:keepLines/>
              <w:spacing w:after="0"/>
              <w:jc w:val="center"/>
              <w:rPr>
                <w:rFonts w:ascii="Arial" w:hAnsi="Arial"/>
                <w:sz w:val="18"/>
              </w:rPr>
            </w:pPr>
            <w:r w:rsidRPr="006355E0">
              <w:rPr>
                <w:rFonts w:ascii="Arial" w:hAnsi="Arial"/>
                <w:color w:val="000000"/>
                <w:sz w:val="18"/>
                <w:lang w:val="sv-SE"/>
              </w:rPr>
              <w:t>DC_2A-14A-30A-66A_n2A</w:t>
            </w:r>
          </w:p>
        </w:tc>
        <w:tc>
          <w:tcPr>
            <w:tcW w:w="3544" w:type="dxa"/>
            <w:tcBorders>
              <w:top w:val="single" w:sz="4" w:space="0" w:color="auto"/>
              <w:left w:val="single" w:sz="4" w:space="0" w:color="auto"/>
              <w:bottom w:val="single" w:sz="4" w:space="0" w:color="auto"/>
              <w:right w:val="single" w:sz="4" w:space="0" w:color="auto"/>
            </w:tcBorders>
          </w:tcPr>
          <w:p w14:paraId="63123891" w14:textId="77777777" w:rsidR="00BD716F" w:rsidRPr="006355E0" w:rsidRDefault="00BD716F" w:rsidP="00BD716F">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4D110BC2" w14:textId="77777777" w:rsidR="00BD716F" w:rsidRPr="006355E0" w:rsidRDefault="00BD716F" w:rsidP="00BD716F">
            <w:pPr>
              <w:keepNext/>
              <w:keepLines/>
              <w:spacing w:after="0"/>
              <w:jc w:val="center"/>
              <w:rPr>
                <w:rFonts w:ascii="Arial" w:hAnsi="Arial"/>
                <w:sz w:val="18"/>
                <w:lang w:val="sv-SE" w:eastAsia="sv-SE"/>
              </w:rPr>
            </w:pPr>
            <w:r w:rsidRPr="006355E0">
              <w:rPr>
                <w:rFonts w:ascii="Arial" w:hAnsi="Arial"/>
                <w:sz w:val="18"/>
                <w:lang w:val="sv-SE" w:eastAsia="sv-SE"/>
              </w:rPr>
              <w:t>DC_14A_n2A</w:t>
            </w:r>
          </w:p>
          <w:p w14:paraId="21FCFFB3" w14:textId="77777777" w:rsidR="00BD716F" w:rsidRPr="006355E0" w:rsidRDefault="00BD716F" w:rsidP="00BD716F">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01EA30ED"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BD716F" w:rsidRPr="006355E0" w14:paraId="286689A9"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CD5356" w14:textId="77777777" w:rsidR="00BD716F" w:rsidRPr="006355E0" w:rsidRDefault="00BD716F" w:rsidP="00BD716F">
            <w:pPr>
              <w:keepNext/>
              <w:keepLines/>
              <w:spacing w:after="0"/>
              <w:jc w:val="center"/>
              <w:rPr>
                <w:rFonts w:ascii="Arial" w:hAnsi="Arial"/>
                <w:color w:val="000000"/>
                <w:sz w:val="18"/>
                <w:lang w:val="sv-SE"/>
              </w:rPr>
            </w:pPr>
            <w:r w:rsidRPr="006355E0">
              <w:rPr>
                <w:rFonts w:ascii="Arial" w:hAnsi="Arial"/>
                <w:color w:val="000000"/>
                <w:sz w:val="18"/>
                <w:lang w:val="sv-SE"/>
              </w:rPr>
              <w:t>DC_2A-14A-30A-66A_n66A</w:t>
            </w:r>
          </w:p>
        </w:tc>
        <w:tc>
          <w:tcPr>
            <w:tcW w:w="3544" w:type="dxa"/>
            <w:tcBorders>
              <w:top w:val="single" w:sz="4" w:space="0" w:color="auto"/>
              <w:left w:val="single" w:sz="4" w:space="0" w:color="auto"/>
              <w:bottom w:val="single" w:sz="4" w:space="0" w:color="auto"/>
              <w:right w:val="single" w:sz="4" w:space="0" w:color="auto"/>
            </w:tcBorders>
          </w:tcPr>
          <w:p w14:paraId="5802EE32" w14:textId="77777777" w:rsidR="00BD716F" w:rsidRPr="006355E0" w:rsidRDefault="00BD716F" w:rsidP="00BD716F">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0378D9D9" w14:textId="77777777" w:rsidR="00BD716F" w:rsidRPr="006355E0" w:rsidRDefault="00BD716F" w:rsidP="00BD716F">
            <w:pPr>
              <w:keepNext/>
              <w:keepLines/>
              <w:spacing w:after="0"/>
              <w:jc w:val="center"/>
              <w:rPr>
                <w:rFonts w:ascii="Arial" w:hAnsi="Arial"/>
                <w:sz w:val="18"/>
                <w:lang w:val="sv-SE" w:eastAsia="sv-SE"/>
              </w:rPr>
            </w:pPr>
            <w:r w:rsidRPr="006355E0">
              <w:rPr>
                <w:rFonts w:ascii="Arial" w:hAnsi="Arial"/>
                <w:sz w:val="18"/>
                <w:lang w:val="sv-SE" w:eastAsia="sv-SE"/>
              </w:rPr>
              <w:t>DC_14A_n66A</w:t>
            </w:r>
          </w:p>
          <w:p w14:paraId="4E49F99A" w14:textId="77777777" w:rsidR="00BD716F" w:rsidRPr="006355E0" w:rsidRDefault="00BD716F" w:rsidP="00BD716F">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06F96363" w14:textId="77777777" w:rsidR="00BD716F" w:rsidRPr="006355E0" w:rsidRDefault="00BD716F" w:rsidP="00BD716F">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BD716F" w:rsidRPr="006355E0" w14:paraId="37F6DF6C"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BBD0D2" w14:textId="77777777" w:rsidR="00BD716F" w:rsidRPr="006355E0" w:rsidRDefault="00BD716F" w:rsidP="00BD716F">
            <w:pPr>
              <w:keepNext/>
              <w:keepLines/>
              <w:spacing w:after="0"/>
              <w:jc w:val="center"/>
              <w:rPr>
                <w:rFonts w:ascii="Arial" w:hAnsi="Arial"/>
                <w:color w:val="000000"/>
                <w:sz w:val="18"/>
              </w:rPr>
            </w:pPr>
            <w:r w:rsidRPr="006355E0">
              <w:rPr>
                <w:rFonts w:ascii="Arial" w:hAnsi="Arial"/>
                <w:sz w:val="18"/>
              </w:rPr>
              <w:t>DC_2A-14A-30A-66A_n77A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4046B326" w14:textId="77777777" w:rsidR="00BD716F" w:rsidRPr="006355E0" w:rsidRDefault="00BD716F" w:rsidP="00BD716F">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73538EBF" w14:textId="77777777" w:rsidR="00BD716F" w:rsidRPr="006355E0" w:rsidRDefault="00BD716F" w:rsidP="00BD716F">
            <w:pPr>
              <w:keepNext/>
              <w:keepLines/>
              <w:spacing w:after="0"/>
              <w:jc w:val="center"/>
              <w:rPr>
                <w:rFonts w:ascii="Arial" w:hAnsi="Arial"/>
                <w:sz w:val="18"/>
                <w:lang w:eastAsia="sv-SE"/>
              </w:rPr>
            </w:pPr>
            <w:r w:rsidRPr="006355E0">
              <w:rPr>
                <w:rFonts w:ascii="Arial" w:hAnsi="Arial"/>
                <w:sz w:val="18"/>
                <w:lang w:eastAsia="sv-SE"/>
              </w:rPr>
              <w:t>DC_14A_n77A</w:t>
            </w:r>
            <w:r w:rsidRPr="006355E0">
              <w:rPr>
                <w:rFonts w:ascii="Arial" w:hAnsi="Arial"/>
                <w:bCs/>
                <w:sz w:val="18"/>
                <w:vertAlign w:val="superscript"/>
                <w:lang w:eastAsia="fi-FI"/>
              </w:rPr>
              <w:t>8</w:t>
            </w:r>
          </w:p>
          <w:p w14:paraId="679827CD" w14:textId="77777777" w:rsidR="00BD716F" w:rsidRPr="006355E0" w:rsidRDefault="00BD716F" w:rsidP="00BD716F">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533BCB66" w14:textId="77777777" w:rsidR="00BD716F" w:rsidRPr="006355E0" w:rsidRDefault="00BD716F" w:rsidP="00BD716F">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BD716F" w:rsidRPr="006355E0" w14:paraId="5446A218" w14:textId="77777777" w:rsidTr="004F1D6A">
        <w:trPr>
          <w:trHeight w:val="187"/>
          <w:jc w:val="center"/>
        </w:trPr>
        <w:tc>
          <w:tcPr>
            <w:tcW w:w="3397" w:type="dxa"/>
            <w:noWrap/>
          </w:tcPr>
          <w:p w14:paraId="14E60422" w14:textId="77777777" w:rsidR="00BD716F" w:rsidRPr="006355E0" w:rsidRDefault="00BD716F" w:rsidP="00BD716F">
            <w:pPr>
              <w:keepNext/>
              <w:keepLines/>
              <w:spacing w:after="0"/>
              <w:jc w:val="center"/>
              <w:rPr>
                <w:rFonts w:ascii="Arial" w:hAnsi="Arial"/>
                <w:sz w:val="18"/>
              </w:rPr>
            </w:pPr>
            <w:r w:rsidRPr="006355E0">
              <w:rPr>
                <w:rFonts w:ascii="Arial" w:hAnsi="Arial"/>
                <w:sz w:val="18"/>
                <w:lang w:eastAsia="ja-JP"/>
              </w:rPr>
              <w:t>DC_2A-29A-30A-66A_n2A</w:t>
            </w:r>
          </w:p>
        </w:tc>
        <w:tc>
          <w:tcPr>
            <w:tcW w:w="3544" w:type="dxa"/>
            <w:shd w:val="clear" w:color="auto" w:fill="auto"/>
          </w:tcPr>
          <w:p w14:paraId="57395448"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eastAsia="ja-JP"/>
              </w:rPr>
              <w:t>DC_2A_n2A</w:t>
            </w:r>
            <w:r w:rsidRPr="006355E0">
              <w:rPr>
                <w:rFonts w:ascii="Arial" w:hAnsi="Arial"/>
                <w:sz w:val="18"/>
                <w:vertAlign w:val="superscript"/>
                <w:lang w:val="sv-SE" w:eastAsia="sv-SE"/>
              </w:rPr>
              <w:t>4</w:t>
            </w:r>
          </w:p>
          <w:p w14:paraId="4D633662"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eastAsia="ja-JP"/>
              </w:rPr>
              <w:t>DC_30A_n2A</w:t>
            </w:r>
          </w:p>
          <w:p w14:paraId="722A1A7A"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eastAsia="ja-JP"/>
              </w:rPr>
              <w:t>DC_66A_n2A</w:t>
            </w:r>
          </w:p>
        </w:tc>
      </w:tr>
      <w:tr w:rsidR="00BD716F" w:rsidRPr="006355E0" w14:paraId="754CAF13"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C56296"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color w:val="000000"/>
                <w:sz w:val="18"/>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1363F59A" w14:textId="77777777" w:rsidR="00BD716F" w:rsidRPr="006355E0" w:rsidRDefault="00BD716F" w:rsidP="00BD716F">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7CD1D801" w14:textId="77777777" w:rsidR="00BD716F" w:rsidRPr="006355E0" w:rsidRDefault="00BD716F" w:rsidP="00BD716F">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19588E02"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BD716F" w:rsidRPr="006355E0" w14:paraId="6A209890"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E56FA1" w14:textId="77777777" w:rsidR="00BD716F" w:rsidRPr="006355E0" w:rsidRDefault="00BD716F" w:rsidP="00BD716F">
            <w:pPr>
              <w:keepNext/>
              <w:keepLines/>
              <w:spacing w:after="0"/>
              <w:jc w:val="center"/>
              <w:rPr>
                <w:rFonts w:ascii="Arial" w:hAnsi="Arial"/>
                <w:color w:val="000000"/>
                <w:sz w:val="18"/>
              </w:rPr>
            </w:pPr>
            <w:r w:rsidRPr="006355E0">
              <w:rPr>
                <w:rFonts w:ascii="Arial" w:hAnsi="Arial"/>
                <w:sz w:val="18"/>
              </w:rPr>
              <w:t>DC_2A-29A-30A-66A_n77A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11F8338E" w14:textId="77777777" w:rsidR="00BD716F" w:rsidRPr="006355E0" w:rsidRDefault="00BD716F" w:rsidP="00BD716F">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79DE8DAC" w14:textId="77777777" w:rsidR="00BD716F" w:rsidRPr="006355E0" w:rsidRDefault="00BD716F" w:rsidP="00BD716F">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69EDFD70" w14:textId="77777777" w:rsidR="00BD716F" w:rsidRPr="006355E0" w:rsidRDefault="00BD716F" w:rsidP="00BD716F">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BD716F" w:rsidRPr="006355E0" w14:paraId="36E84382"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89B535"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val="sv-SE"/>
              </w:rPr>
              <w:lastRenderedPageBreak/>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60F9BDD8" w14:textId="77777777" w:rsidR="00BD716F" w:rsidRPr="006355E0" w:rsidRDefault="00BD716F" w:rsidP="00BD716F">
            <w:pPr>
              <w:keepNext/>
              <w:keepLines/>
              <w:spacing w:after="0"/>
              <w:jc w:val="center"/>
              <w:rPr>
                <w:rFonts w:ascii="Arial" w:hAnsi="Arial"/>
                <w:sz w:val="18"/>
                <w:lang w:val="sv-SE" w:eastAsia="sv-SE"/>
              </w:rPr>
            </w:pPr>
            <w:r w:rsidRPr="006355E0">
              <w:rPr>
                <w:rFonts w:ascii="Arial" w:hAnsi="Arial"/>
                <w:sz w:val="18"/>
                <w:lang w:val="sv-SE" w:eastAsia="sv-SE"/>
              </w:rPr>
              <w:t>DC_2A_n5A</w:t>
            </w:r>
          </w:p>
          <w:p w14:paraId="67F4F097" w14:textId="77777777" w:rsidR="00BD716F" w:rsidRPr="006355E0" w:rsidRDefault="00BD716F" w:rsidP="00BD716F">
            <w:pPr>
              <w:keepNext/>
              <w:keepLines/>
              <w:spacing w:after="0"/>
              <w:jc w:val="center"/>
              <w:rPr>
                <w:rFonts w:ascii="Arial" w:hAnsi="Arial"/>
                <w:sz w:val="18"/>
                <w:lang w:val="sv-SE" w:eastAsia="sv-SE"/>
              </w:rPr>
            </w:pPr>
            <w:r w:rsidRPr="006355E0">
              <w:rPr>
                <w:rFonts w:ascii="Arial" w:hAnsi="Arial"/>
                <w:sz w:val="18"/>
                <w:lang w:val="sv-SE" w:eastAsia="sv-SE"/>
              </w:rPr>
              <w:t>DC_30A_n5A</w:t>
            </w:r>
          </w:p>
          <w:p w14:paraId="3ABECAFD" w14:textId="77777777" w:rsidR="00BD716F" w:rsidRPr="006355E0" w:rsidRDefault="00BD716F" w:rsidP="00BD716F">
            <w:pPr>
              <w:keepNext/>
              <w:keepLines/>
              <w:spacing w:after="0"/>
              <w:jc w:val="center"/>
              <w:rPr>
                <w:rFonts w:ascii="Arial" w:hAnsi="Arial"/>
                <w:sz w:val="18"/>
                <w:lang w:val="sv-SE" w:eastAsia="sv-SE"/>
              </w:rPr>
            </w:pPr>
            <w:r w:rsidRPr="006355E0">
              <w:rPr>
                <w:rFonts w:ascii="Arial" w:hAnsi="Arial"/>
                <w:sz w:val="18"/>
                <w:lang w:val="sv-SE" w:eastAsia="sv-SE"/>
              </w:rPr>
              <w:t>DC_66A_n5A</w:t>
            </w:r>
          </w:p>
          <w:p w14:paraId="447E2899" w14:textId="77777777" w:rsidR="00BD716F" w:rsidRPr="006355E0" w:rsidRDefault="00BD716F" w:rsidP="00BD716F">
            <w:pPr>
              <w:keepNext/>
              <w:keepLines/>
              <w:spacing w:after="0"/>
              <w:jc w:val="center"/>
              <w:rPr>
                <w:rFonts w:ascii="Arial" w:hAnsi="Arial"/>
                <w:sz w:val="18"/>
              </w:rPr>
            </w:pPr>
            <w:r w:rsidRPr="006355E0">
              <w:rPr>
                <w:rFonts w:ascii="Arial" w:hAnsi="Arial"/>
                <w:noProof/>
                <w:sz w:val="18"/>
                <w:lang w:val="sv-SE"/>
              </w:rPr>
              <w:t>DC_(n)5AA</w:t>
            </w:r>
            <w:r w:rsidRPr="006355E0">
              <w:rPr>
                <w:rFonts w:ascii="Arial" w:hAnsi="Arial"/>
                <w:noProof/>
                <w:sz w:val="18"/>
                <w:vertAlign w:val="superscript"/>
                <w:lang w:val="sv-SE"/>
              </w:rPr>
              <w:t>4</w:t>
            </w:r>
          </w:p>
        </w:tc>
      </w:tr>
      <w:tr w:rsidR="00BD716F" w:rsidRPr="006355E0" w14:paraId="08011D7F" w14:textId="77777777" w:rsidTr="004F1D6A">
        <w:trPr>
          <w:trHeight w:val="187"/>
          <w:jc w:val="center"/>
        </w:trPr>
        <w:tc>
          <w:tcPr>
            <w:tcW w:w="3397" w:type="dxa"/>
            <w:noWrap/>
          </w:tcPr>
          <w:p w14:paraId="0772A879"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eastAsia="ja-JP"/>
              </w:rPr>
              <w:t>DC_2A-46A-66A_n41A-n71A</w:t>
            </w:r>
          </w:p>
          <w:p w14:paraId="54B5E00E"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eastAsia="ja-JP"/>
              </w:rPr>
              <w:t>DC_2A-46C-66A_n41A-n71A</w:t>
            </w:r>
          </w:p>
          <w:p w14:paraId="60615878" w14:textId="77777777" w:rsidR="00BD716F" w:rsidRPr="006355E0" w:rsidRDefault="00BD716F" w:rsidP="00BD716F">
            <w:pPr>
              <w:keepNext/>
              <w:keepLines/>
              <w:spacing w:after="0"/>
              <w:jc w:val="center"/>
              <w:rPr>
                <w:rFonts w:ascii="Arial" w:hAnsi="Arial"/>
                <w:sz w:val="18"/>
              </w:rPr>
            </w:pPr>
            <w:r w:rsidRPr="006355E0">
              <w:rPr>
                <w:rFonts w:ascii="Arial" w:hAnsi="Arial"/>
                <w:sz w:val="18"/>
                <w:lang w:eastAsia="ja-JP"/>
              </w:rPr>
              <w:t>DC_2A-46D-66A_n41A-n71A</w:t>
            </w:r>
          </w:p>
        </w:tc>
        <w:tc>
          <w:tcPr>
            <w:tcW w:w="3544" w:type="dxa"/>
            <w:shd w:val="clear" w:color="auto" w:fill="auto"/>
          </w:tcPr>
          <w:p w14:paraId="118BD634"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DC_2A_n41A</w:t>
            </w:r>
          </w:p>
          <w:p w14:paraId="3CA53DDE"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DC_2A_n71A</w:t>
            </w:r>
          </w:p>
          <w:p w14:paraId="2A43313C"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DC_66A_n41A</w:t>
            </w:r>
          </w:p>
          <w:p w14:paraId="6EC49E7D"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rPr>
              <w:t>DC_66A_n71A</w:t>
            </w:r>
          </w:p>
        </w:tc>
      </w:tr>
      <w:tr w:rsidR="00BD716F" w:rsidRPr="006355E0" w14:paraId="50036B2C" w14:textId="77777777" w:rsidTr="004F1D6A">
        <w:trPr>
          <w:trHeight w:val="187"/>
          <w:jc w:val="center"/>
        </w:trPr>
        <w:tc>
          <w:tcPr>
            <w:tcW w:w="3397" w:type="dxa"/>
            <w:noWrap/>
          </w:tcPr>
          <w:p w14:paraId="2DD53CD2" w14:textId="77777777" w:rsidR="00BD716F" w:rsidRPr="006355E0" w:rsidRDefault="00BD716F" w:rsidP="00BD716F">
            <w:pPr>
              <w:keepNext/>
              <w:keepLines/>
              <w:spacing w:after="0"/>
              <w:jc w:val="center"/>
              <w:rPr>
                <w:rFonts w:ascii="Arial" w:hAnsi="Arial"/>
                <w:sz w:val="18"/>
                <w:lang w:eastAsia="ja-JP"/>
              </w:rPr>
            </w:pPr>
            <w:r w:rsidRPr="008F3F52">
              <w:rPr>
                <w:rFonts w:ascii="Arial" w:hAnsi="Arial"/>
                <w:sz w:val="18"/>
                <w:lang w:eastAsia="ja-JP"/>
              </w:rPr>
              <w:t>DC_2A-66A-71A_n2A-n78A</w:t>
            </w:r>
          </w:p>
        </w:tc>
        <w:tc>
          <w:tcPr>
            <w:tcW w:w="3544" w:type="dxa"/>
            <w:shd w:val="clear" w:color="auto" w:fill="auto"/>
          </w:tcPr>
          <w:p w14:paraId="688B1A28" w14:textId="77777777" w:rsidR="00BD716F" w:rsidRPr="008F3F52" w:rsidRDefault="00BD716F" w:rsidP="00BD716F">
            <w:pPr>
              <w:keepNext/>
              <w:keepLines/>
              <w:spacing w:after="0"/>
              <w:jc w:val="center"/>
              <w:rPr>
                <w:rFonts w:ascii="Arial" w:hAnsi="Arial"/>
                <w:sz w:val="18"/>
                <w:lang w:eastAsia="ja-JP"/>
              </w:rPr>
            </w:pPr>
            <w:r w:rsidRPr="008F3F52">
              <w:rPr>
                <w:rFonts w:ascii="Arial" w:hAnsi="Arial"/>
                <w:sz w:val="18"/>
                <w:lang w:eastAsia="ja-JP"/>
              </w:rPr>
              <w:t>DC_2A_n2A</w:t>
            </w:r>
            <w:r w:rsidRPr="008F3F52">
              <w:rPr>
                <w:rFonts w:ascii="Arial" w:hAnsi="Arial"/>
                <w:sz w:val="18"/>
                <w:vertAlign w:val="superscript"/>
                <w:lang w:eastAsia="ja-JP"/>
              </w:rPr>
              <w:t>4</w:t>
            </w:r>
          </w:p>
          <w:p w14:paraId="3B775084" w14:textId="77777777" w:rsidR="00BD716F" w:rsidRPr="008F3F52" w:rsidRDefault="00BD716F" w:rsidP="00BD716F">
            <w:pPr>
              <w:keepNext/>
              <w:keepLines/>
              <w:spacing w:after="0"/>
              <w:jc w:val="center"/>
              <w:rPr>
                <w:rFonts w:ascii="Arial" w:hAnsi="Arial"/>
                <w:sz w:val="18"/>
                <w:lang w:eastAsia="ja-JP"/>
              </w:rPr>
            </w:pPr>
            <w:r w:rsidRPr="008F3F52">
              <w:rPr>
                <w:rFonts w:ascii="Arial" w:hAnsi="Arial"/>
                <w:sz w:val="18"/>
                <w:lang w:eastAsia="ja-JP"/>
              </w:rPr>
              <w:t>DC_2A_n78A</w:t>
            </w:r>
          </w:p>
          <w:p w14:paraId="6B58A594" w14:textId="77777777" w:rsidR="00BD716F" w:rsidRPr="008F3F52" w:rsidRDefault="00BD716F" w:rsidP="00BD716F">
            <w:pPr>
              <w:keepNext/>
              <w:keepLines/>
              <w:spacing w:after="0"/>
              <w:jc w:val="center"/>
              <w:rPr>
                <w:rFonts w:ascii="Arial" w:hAnsi="Arial"/>
                <w:sz w:val="18"/>
                <w:lang w:eastAsia="ja-JP"/>
              </w:rPr>
            </w:pPr>
            <w:r w:rsidRPr="008F3F52">
              <w:rPr>
                <w:rFonts w:ascii="Arial" w:hAnsi="Arial"/>
                <w:sz w:val="18"/>
                <w:lang w:eastAsia="ja-JP"/>
              </w:rPr>
              <w:t>DC_66A_n2A</w:t>
            </w:r>
          </w:p>
          <w:p w14:paraId="42D4FF80" w14:textId="77777777" w:rsidR="00BD716F" w:rsidRPr="008F3F52" w:rsidRDefault="00BD716F" w:rsidP="00BD716F">
            <w:pPr>
              <w:keepNext/>
              <w:keepLines/>
              <w:spacing w:after="0"/>
              <w:jc w:val="center"/>
              <w:rPr>
                <w:rFonts w:ascii="Arial" w:hAnsi="Arial"/>
                <w:sz w:val="18"/>
                <w:lang w:eastAsia="ja-JP"/>
              </w:rPr>
            </w:pPr>
            <w:r w:rsidRPr="008F3F52">
              <w:rPr>
                <w:rFonts w:ascii="Arial" w:hAnsi="Arial"/>
                <w:sz w:val="18"/>
                <w:lang w:eastAsia="ja-JP"/>
              </w:rPr>
              <w:t>DC_66A_n78A</w:t>
            </w:r>
          </w:p>
          <w:p w14:paraId="005A9829" w14:textId="77777777" w:rsidR="00BD716F" w:rsidRPr="008F3F52" w:rsidRDefault="00BD716F" w:rsidP="00BD716F">
            <w:pPr>
              <w:keepNext/>
              <w:keepLines/>
              <w:spacing w:after="0"/>
              <w:jc w:val="center"/>
              <w:rPr>
                <w:rFonts w:ascii="Arial" w:hAnsi="Arial"/>
                <w:sz w:val="18"/>
                <w:lang w:eastAsia="ja-JP"/>
              </w:rPr>
            </w:pPr>
            <w:r w:rsidRPr="008F3F52">
              <w:rPr>
                <w:rFonts w:ascii="Arial" w:hAnsi="Arial"/>
                <w:sz w:val="18"/>
                <w:lang w:eastAsia="ja-JP"/>
              </w:rPr>
              <w:t>DC_71A_n2A</w:t>
            </w:r>
          </w:p>
          <w:p w14:paraId="2E8C1B63" w14:textId="77777777" w:rsidR="00BD716F" w:rsidRPr="006355E0" w:rsidRDefault="00BD716F" w:rsidP="00BD716F">
            <w:pPr>
              <w:keepNext/>
              <w:keepLines/>
              <w:spacing w:after="0"/>
              <w:jc w:val="center"/>
              <w:rPr>
                <w:rFonts w:ascii="Arial" w:hAnsi="Arial"/>
                <w:sz w:val="18"/>
              </w:rPr>
            </w:pPr>
            <w:r w:rsidRPr="008F3F52">
              <w:rPr>
                <w:rFonts w:ascii="Arial" w:hAnsi="Arial"/>
                <w:sz w:val="18"/>
                <w:lang w:eastAsia="ja-JP"/>
              </w:rPr>
              <w:t>DC_71A_n78A</w:t>
            </w:r>
          </w:p>
        </w:tc>
      </w:tr>
      <w:tr w:rsidR="00BD716F" w:rsidRPr="006355E0" w14:paraId="1787D630" w14:textId="77777777" w:rsidTr="004F1D6A">
        <w:trPr>
          <w:trHeight w:val="187"/>
          <w:jc w:val="center"/>
        </w:trPr>
        <w:tc>
          <w:tcPr>
            <w:tcW w:w="3397" w:type="dxa"/>
            <w:noWrap/>
          </w:tcPr>
          <w:p w14:paraId="2E3366C7" w14:textId="77777777" w:rsidR="00BD716F" w:rsidRPr="006355E0" w:rsidRDefault="00BD716F" w:rsidP="00BD716F">
            <w:pPr>
              <w:keepNext/>
              <w:keepLines/>
              <w:spacing w:after="0"/>
              <w:jc w:val="center"/>
              <w:rPr>
                <w:rFonts w:ascii="Arial" w:hAnsi="Arial"/>
                <w:sz w:val="18"/>
                <w:lang w:eastAsia="ja-JP"/>
              </w:rPr>
            </w:pPr>
            <w:r w:rsidRPr="00470EA5">
              <w:rPr>
                <w:rFonts w:ascii="Arial" w:hAnsi="Arial"/>
                <w:sz w:val="18"/>
                <w:lang w:eastAsia="ja-JP"/>
              </w:rPr>
              <w:t>DC_3A-5A-7A_n40A-n77A</w:t>
            </w:r>
          </w:p>
        </w:tc>
        <w:tc>
          <w:tcPr>
            <w:tcW w:w="3544" w:type="dxa"/>
            <w:shd w:val="clear" w:color="auto" w:fill="auto"/>
          </w:tcPr>
          <w:p w14:paraId="04FABA70" w14:textId="77777777" w:rsidR="00BD716F" w:rsidRPr="00DB1AC9" w:rsidRDefault="00BD716F" w:rsidP="00BD716F">
            <w:pPr>
              <w:keepNext/>
              <w:keepLines/>
              <w:spacing w:after="0"/>
              <w:jc w:val="center"/>
              <w:rPr>
                <w:rFonts w:ascii="Arial" w:hAnsi="Arial"/>
                <w:sz w:val="18"/>
              </w:rPr>
            </w:pPr>
            <w:r w:rsidRPr="00DB1AC9">
              <w:rPr>
                <w:rFonts w:ascii="Arial" w:hAnsi="Arial"/>
                <w:sz w:val="18"/>
              </w:rPr>
              <w:t>DC_3A_n40A</w:t>
            </w:r>
          </w:p>
          <w:p w14:paraId="21CEFB82" w14:textId="77777777" w:rsidR="00BD716F" w:rsidRPr="00DB1AC9" w:rsidRDefault="00BD716F" w:rsidP="00BD716F">
            <w:pPr>
              <w:keepNext/>
              <w:keepLines/>
              <w:spacing w:after="0"/>
              <w:jc w:val="center"/>
              <w:rPr>
                <w:rFonts w:ascii="Arial" w:hAnsi="Arial"/>
                <w:sz w:val="18"/>
              </w:rPr>
            </w:pPr>
            <w:r w:rsidRPr="00DB1AC9">
              <w:rPr>
                <w:rFonts w:ascii="Arial" w:hAnsi="Arial"/>
                <w:sz w:val="18"/>
              </w:rPr>
              <w:t>DC_3A_n77A</w:t>
            </w:r>
          </w:p>
          <w:p w14:paraId="1C937322" w14:textId="77777777" w:rsidR="00BD716F" w:rsidRPr="00DB1AC9" w:rsidRDefault="00BD716F" w:rsidP="00BD716F">
            <w:pPr>
              <w:keepNext/>
              <w:keepLines/>
              <w:spacing w:after="0"/>
              <w:jc w:val="center"/>
              <w:rPr>
                <w:rFonts w:ascii="Arial" w:hAnsi="Arial"/>
                <w:sz w:val="18"/>
              </w:rPr>
            </w:pPr>
            <w:r w:rsidRPr="00DB1AC9">
              <w:rPr>
                <w:rFonts w:ascii="Arial" w:hAnsi="Arial"/>
                <w:sz w:val="18"/>
              </w:rPr>
              <w:t>DC_5A_n40A</w:t>
            </w:r>
          </w:p>
          <w:p w14:paraId="5FB4AF13" w14:textId="77777777" w:rsidR="00BD716F" w:rsidRPr="00DB1AC9" w:rsidRDefault="00BD716F" w:rsidP="00BD716F">
            <w:pPr>
              <w:keepNext/>
              <w:keepLines/>
              <w:spacing w:after="0"/>
              <w:jc w:val="center"/>
              <w:rPr>
                <w:rFonts w:ascii="Arial" w:hAnsi="Arial"/>
                <w:sz w:val="18"/>
              </w:rPr>
            </w:pPr>
            <w:r w:rsidRPr="00DB1AC9">
              <w:rPr>
                <w:rFonts w:ascii="Arial" w:hAnsi="Arial"/>
                <w:sz w:val="18"/>
              </w:rPr>
              <w:t>DC_5A_n77A</w:t>
            </w:r>
          </w:p>
          <w:p w14:paraId="31AD4FEF" w14:textId="77777777" w:rsidR="00BD716F" w:rsidRPr="00DB1AC9" w:rsidRDefault="00BD716F" w:rsidP="00BD716F">
            <w:pPr>
              <w:keepNext/>
              <w:keepLines/>
              <w:spacing w:after="0"/>
              <w:jc w:val="center"/>
              <w:rPr>
                <w:rFonts w:ascii="Arial" w:hAnsi="Arial"/>
                <w:sz w:val="18"/>
              </w:rPr>
            </w:pPr>
            <w:r w:rsidRPr="00DB1AC9">
              <w:rPr>
                <w:rFonts w:ascii="Arial" w:hAnsi="Arial"/>
                <w:sz w:val="18"/>
              </w:rPr>
              <w:t>DC_7A_n40A</w:t>
            </w:r>
          </w:p>
          <w:p w14:paraId="60E04A1B" w14:textId="77777777" w:rsidR="00BD716F" w:rsidRPr="006355E0" w:rsidRDefault="00BD716F" w:rsidP="00BD716F">
            <w:pPr>
              <w:keepNext/>
              <w:keepLines/>
              <w:spacing w:after="0"/>
              <w:jc w:val="center"/>
              <w:rPr>
                <w:rFonts w:ascii="Arial" w:hAnsi="Arial"/>
                <w:sz w:val="18"/>
              </w:rPr>
            </w:pPr>
            <w:r w:rsidRPr="00DB1AC9">
              <w:rPr>
                <w:rFonts w:ascii="Arial" w:hAnsi="Arial"/>
                <w:sz w:val="18"/>
              </w:rPr>
              <w:t>DC_7A_n77A</w:t>
            </w:r>
          </w:p>
        </w:tc>
      </w:tr>
      <w:tr w:rsidR="00BD716F" w:rsidRPr="006355E0" w14:paraId="43FF889A" w14:textId="77777777" w:rsidTr="004F1D6A">
        <w:trPr>
          <w:trHeight w:val="187"/>
          <w:jc w:val="center"/>
        </w:trPr>
        <w:tc>
          <w:tcPr>
            <w:tcW w:w="3397" w:type="dxa"/>
            <w:noWrap/>
          </w:tcPr>
          <w:p w14:paraId="5130A3E3" w14:textId="77777777" w:rsidR="00BD716F" w:rsidRPr="006355E0" w:rsidRDefault="00BD716F" w:rsidP="00BD716F">
            <w:pPr>
              <w:keepNext/>
              <w:keepLines/>
              <w:spacing w:after="0"/>
              <w:jc w:val="center"/>
              <w:rPr>
                <w:rFonts w:ascii="Arial" w:hAnsi="Arial"/>
                <w:sz w:val="18"/>
                <w:lang w:eastAsia="ja-JP"/>
              </w:rPr>
            </w:pPr>
            <w:r w:rsidRPr="00470EA5">
              <w:rPr>
                <w:rFonts w:ascii="Arial" w:hAnsi="Arial"/>
                <w:sz w:val="18"/>
                <w:lang w:eastAsia="ja-JP"/>
              </w:rPr>
              <w:t>DC_3A-5A-7A_n40A-n77(2A)</w:t>
            </w:r>
          </w:p>
        </w:tc>
        <w:tc>
          <w:tcPr>
            <w:tcW w:w="3544" w:type="dxa"/>
            <w:shd w:val="clear" w:color="auto" w:fill="auto"/>
          </w:tcPr>
          <w:p w14:paraId="520C1AFF" w14:textId="77777777" w:rsidR="00BD716F" w:rsidRPr="00DB1AC9" w:rsidRDefault="00BD716F" w:rsidP="00BD716F">
            <w:pPr>
              <w:keepNext/>
              <w:keepLines/>
              <w:spacing w:after="0"/>
              <w:jc w:val="center"/>
              <w:rPr>
                <w:rFonts w:ascii="Arial" w:hAnsi="Arial"/>
                <w:sz w:val="18"/>
              </w:rPr>
            </w:pPr>
            <w:r w:rsidRPr="00DB1AC9">
              <w:rPr>
                <w:rFonts w:ascii="Arial" w:hAnsi="Arial"/>
                <w:sz w:val="18"/>
              </w:rPr>
              <w:t>DC_3A_n40A</w:t>
            </w:r>
          </w:p>
          <w:p w14:paraId="3574992E" w14:textId="77777777" w:rsidR="00BD716F" w:rsidRPr="00DB1AC9" w:rsidRDefault="00BD716F" w:rsidP="00BD716F">
            <w:pPr>
              <w:keepNext/>
              <w:keepLines/>
              <w:spacing w:after="0"/>
              <w:jc w:val="center"/>
              <w:rPr>
                <w:rFonts w:ascii="Arial" w:hAnsi="Arial"/>
                <w:sz w:val="18"/>
              </w:rPr>
            </w:pPr>
            <w:r w:rsidRPr="00DB1AC9">
              <w:rPr>
                <w:rFonts w:ascii="Arial" w:hAnsi="Arial"/>
                <w:sz w:val="18"/>
              </w:rPr>
              <w:t>DC_3A_n77A</w:t>
            </w:r>
          </w:p>
          <w:p w14:paraId="55254CCE" w14:textId="77777777" w:rsidR="00BD716F" w:rsidRPr="00DB1AC9" w:rsidRDefault="00BD716F" w:rsidP="00BD716F">
            <w:pPr>
              <w:keepNext/>
              <w:keepLines/>
              <w:spacing w:after="0"/>
              <w:jc w:val="center"/>
              <w:rPr>
                <w:rFonts w:ascii="Arial" w:hAnsi="Arial"/>
                <w:sz w:val="18"/>
              </w:rPr>
            </w:pPr>
            <w:r w:rsidRPr="00DB1AC9">
              <w:rPr>
                <w:rFonts w:ascii="Arial" w:hAnsi="Arial"/>
                <w:sz w:val="18"/>
              </w:rPr>
              <w:t>DC_5A_n40A</w:t>
            </w:r>
          </w:p>
          <w:p w14:paraId="13006589" w14:textId="77777777" w:rsidR="00BD716F" w:rsidRPr="00DB1AC9" w:rsidRDefault="00BD716F" w:rsidP="00BD716F">
            <w:pPr>
              <w:keepNext/>
              <w:keepLines/>
              <w:spacing w:after="0"/>
              <w:jc w:val="center"/>
              <w:rPr>
                <w:rFonts w:ascii="Arial" w:hAnsi="Arial"/>
                <w:sz w:val="18"/>
              </w:rPr>
            </w:pPr>
            <w:r w:rsidRPr="00DB1AC9">
              <w:rPr>
                <w:rFonts w:ascii="Arial" w:hAnsi="Arial"/>
                <w:sz w:val="18"/>
              </w:rPr>
              <w:t>DC_5A_n77A</w:t>
            </w:r>
          </w:p>
          <w:p w14:paraId="1144056D" w14:textId="77777777" w:rsidR="00BD716F" w:rsidRPr="00DB1AC9" w:rsidRDefault="00BD716F" w:rsidP="00BD716F">
            <w:pPr>
              <w:keepNext/>
              <w:keepLines/>
              <w:spacing w:after="0"/>
              <w:jc w:val="center"/>
              <w:rPr>
                <w:rFonts w:ascii="Arial" w:hAnsi="Arial"/>
                <w:sz w:val="18"/>
              </w:rPr>
            </w:pPr>
            <w:r w:rsidRPr="00DB1AC9">
              <w:rPr>
                <w:rFonts w:ascii="Arial" w:hAnsi="Arial"/>
                <w:sz w:val="18"/>
              </w:rPr>
              <w:t>DC_7A_n40A</w:t>
            </w:r>
          </w:p>
          <w:p w14:paraId="7990D31A" w14:textId="77777777" w:rsidR="00BD716F" w:rsidRPr="006355E0" w:rsidRDefault="00BD716F" w:rsidP="00BD716F">
            <w:pPr>
              <w:keepNext/>
              <w:keepLines/>
              <w:spacing w:after="0"/>
              <w:jc w:val="center"/>
              <w:rPr>
                <w:rFonts w:ascii="Arial" w:hAnsi="Arial"/>
                <w:sz w:val="18"/>
              </w:rPr>
            </w:pPr>
            <w:r w:rsidRPr="00DB1AC9">
              <w:rPr>
                <w:rFonts w:ascii="Arial" w:hAnsi="Arial"/>
                <w:sz w:val="18"/>
              </w:rPr>
              <w:t>DC_7A_n77A</w:t>
            </w:r>
          </w:p>
        </w:tc>
      </w:tr>
      <w:tr w:rsidR="00BD716F" w:rsidRPr="006355E0" w14:paraId="230A55DC" w14:textId="77777777" w:rsidTr="004F1D6A">
        <w:trPr>
          <w:trHeight w:val="187"/>
          <w:jc w:val="center"/>
        </w:trPr>
        <w:tc>
          <w:tcPr>
            <w:tcW w:w="3397" w:type="dxa"/>
            <w:noWrap/>
          </w:tcPr>
          <w:p w14:paraId="3D285509" w14:textId="77777777" w:rsidR="00BD716F" w:rsidRPr="005F6533" w:rsidRDefault="00BD716F" w:rsidP="00BD716F">
            <w:pPr>
              <w:keepNext/>
              <w:keepLines/>
              <w:spacing w:after="0"/>
              <w:jc w:val="center"/>
              <w:rPr>
                <w:rFonts w:ascii="Arial" w:hAnsi="Arial"/>
                <w:sz w:val="18"/>
                <w:lang w:eastAsia="ja-JP"/>
              </w:rPr>
            </w:pPr>
            <w:r w:rsidRPr="005F6533">
              <w:rPr>
                <w:rFonts w:ascii="Arial" w:hAnsi="Arial"/>
                <w:sz w:val="18"/>
                <w:lang w:eastAsia="ja-JP"/>
              </w:rPr>
              <w:t>DC_3A-5A-7A_n40A-n78A</w:t>
            </w:r>
          </w:p>
          <w:p w14:paraId="4F5312FC" w14:textId="77777777" w:rsidR="00BD716F" w:rsidRPr="006355E0" w:rsidRDefault="00BD716F" w:rsidP="00BD716F">
            <w:pPr>
              <w:keepNext/>
              <w:keepLines/>
              <w:spacing w:after="0"/>
              <w:jc w:val="center"/>
              <w:rPr>
                <w:rFonts w:ascii="Arial" w:hAnsi="Arial"/>
                <w:sz w:val="18"/>
                <w:lang w:eastAsia="ja-JP"/>
              </w:rPr>
            </w:pPr>
            <w:r w:rsidRPr="005F6533">
              <w:rPr>
                <w:rFonts w:ascii="Arial" w:hAnsi="Arial"/>
                <w:sz w:val="18"/>
                <w:lang w:eastAsia="ja-JP"/>
              </w:rPr>
              <w:t>DC_3A-5A-7A_n40A-n78C</w:t>
            </w:r>
          </w:p>
        </w:tc>
        <w:tc>
          <w:tcPr>
            <w:tcW w:w="3544" w:type="dxa"/>
            <w:shd w:val="clear" w:color="auto" w:fill="auto"/>
          </w:tcPr>
          <w:p w14:paraId="410C29C9" w14:textId="77777777" w:rsidR="00BD716F" w:rsidRPr="00470EA5" w:rsidRDefault="00BD716F" w:rsidP="00BD716F">
            <w:pPr>
              <w:pStyle w:val="TAC"/>
            </w:pPr>
            <w:r w:rsidRPr="00877CC8">
              <w:t>DC_</w:t>
            </w:r>
            <w:r>
              <w:t>3</w:t>
            </w:r>
            <w:r w:rsidRPr="00877CC8">
              <w:t>A_n</w:t>
            </w:r>
            <w:r>
              <w:t>40</w:t>
            </w:r>
            <w:r w:rsidRPr="00877CC8">
              <w:t>A</w:t>
            </w:r>
          </w:p>
          <w:p w14:paraId="0AABCE80" w14:textId="77777777" w:rsidR="00BD716F" w:rsidRDefault="00BD716F" w:rsidP="00BD716F">
            <w:pPr>
              <w:pStyle w:val="TAC"/>
            </w:pPr>
            <w:r w:rsidRPr="00877CC8">
              <w:t>DC_</w:t>
            </w:r>
            <w:r>
              <w:t>3</w:t>
            </w:r>
            <w:r w:rsidRPr="00877CC8">
              <w:t>A_n</w:t>
            </w:r>
            <w:r>
              <w:t>78</w:t>
            </w:r>
            <w:r w:rsidRPr="00877CC8">
              <w:t>A</w:t>
            </w:r>
          </w:p>
          <w:p w14:paraId="7C1DCD1A" w14:textId="77777777" w:rsidR="00BD716F" w:rsidRPr="00470EA5" w:rsidRDefault="00BD716F" w:rsidP="00BD716F">
            <w:pPr>
              <w:pStyle w:val="TAC"/>
            </w:pPr>
            <w:r w:rsidRPr="00877CC8">
              <w:t>DC_</w:t>
            </w:r>
            <w:r>
              <w:t>5</w:t>
            </w:r>
            <w:r w:rsidRPr="00877CC8">
              <w:t>A_n</w:t>
            </w:r>
            <w:r>
              <w:t>40</w:t>
            </w:r>
            <w:r w:rsidRPr="00877CC8">
              <w:t>A</w:t>
            </w:r>
          </w:p>
          <w:p w14:paraId="1E525F06" w14:textId="77777777" w:rsidR="00BD716F" w:rsidRDefault="00BD716F" w:rsidP="00BD716F">
            <w:pPr>
              <w:pStyle w:val="TAC"/>
            </w:pPr>
            <w:r w:rsidRPr="00877CC8">
              <w:t>DC_</w:t>
            </w:r>
            <w:r>
              <w:t>5</w:t>
            </w:r>
            <w:r w:rsidRPr="00877CC8">
              <w:t>A_n</w:t>
            </w:r>
            <w:r>
              <w:t>78</w:t>
            </w:r>
            <w:r w:rsidRPr="00877CC8">
              <w:t>A</w:t>
            </w:r>
          </w:p>
          <w:p w14:paraId="59143754" w14:textId="77777777" w:rsidR="00BD716F" w:rsidRPr="00470EA5" w:rsidRDefault="00BD716F" w:rsidP="00BD716F">
            <w:pPr>
              <w:pStyle w:val="TAC"/>
            </w:pPr>
            <w:r w:rsidRPr="00877CC8">
              <w:t>DC_</w:t>
            </w:r>
            <w:r>
              <w:t>7</w:t>
            </w:r>
            <w:r w:rsidRPr="00877CC8">
              <w:t>A_n</w:t>
            </w:r>
            <w:r>
              <w:t>40</w:t>
            </w:r>
            <w:r w:rsidRPr="00877CC8">
              <w:t>A</w:t>
            </w:r>
          </w:p>
          <w:p w14:paraId="779B7CA9" w14:textId="77777777" w:rsidR="00BD716F" w:rsidRPr="006355E0" w:rsidRDefault="00BD716F" w:rsidP="00BD716F">
            <w:pPr>
              <w:keepNext/>
              <w:keepLines/>
              <w:spacing w:after="0"/>
              <w:jc w:val="center"/>
              <w:rPr>
                <w:rFonts w:ascii="Arial" w:hAnsi="Arial"/>
                <w:sz w:val="18"/>
              </w:rPr>
            </w:pPr>
            <w:r w:rsidRPr="005F6533">
              <w:rPr>
                <w:rFonts w:ascii="Arial" w:hAnsi="Arial"/>
                <w:sz w:val="18"/>
              </w:rPr>
              <w:t>DC_7A_n78A</w:t>
            </w:r>
          </w:p>
        </w:tc>
      </w:tr>
      <w:tr w:rsidR="00BD716F" w:rsidRPr="006355E0" w14:paraId="674E0DDA" w14:textId="77777777" w:rsidTr="004F1D6A">
        <w:trPr>
          <w:trHeight w:val="187"/>
          <w:jc w:val="center"/>
        </w:trPr>
        <w:tc>
          <w:tcPr>
            <w:tcW w:w="3397" w:type="dxa"/>
            <w:noWrap/>
            <w:vAlign w:val="center"/>
          </w:tcPr>
          <w:p w14:paraId="5E8C9324"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cs="Arial"/>
                <w:sz w:val="18"/>
                <w:lang w:eastAsia="ja-JP"/>
              </w:rPr>
              <w:t>DC_3A-7A-8A_n1A-n40A</w:t>
            </w:r>
          </w:p>
        </w:tc>
        <w:tc>
          <w:tcPr>
            <w:tcW w:w="3544" w:type="dxa"/>
            <w:shd w:val="clear" w:color="auto" w:fill="auto"/>
            <w:vAlign w:val="center"/>
          </w:tcPr>
          <w:p w14:paraId="51F5AB16" w14:textId="77777777" w:rsidR="00BD716F" w:rsidRPr="006355E0" w:rsidRDefault="00BD716F" w:rsidP="00BD716F">
            <w:pPr>
              <w:keepNext/>
              <w:keepLines/>
              <w:spacing w:after="0"/>
              <w:jc w:val="center"/>
              <w:rPr>
                <w:rFonts w:ascii="Arial" w:hAnsi="Arial" w:cs="Arial"/>
                <w:sz w:val="18"/>
                <w:lang w:eastAsia="ja-JP"/>
              </w:rPr>
            </w:pPr>
            <w:r w:rsidRPr="006355E0">
              <w:rPr>
                <w:rFonts w:ascii="Arial" w:hAnsi="Arial" w:cs="Arial"/>
                <w:sz w:val="18"/>
                <w:lang w:eastAsia="ja-JP"/>
              </w:rPr>
              <w:t>DC_3A_n1A</w:t>
            </w:r>
          </w:p>
          <w:p w14:paraId="58B1511E" w14:textId="77777777" w:rsidR="00BD716F" w:rsidRPr="006355E0" w:rsidRDefault="00BD716F" w:rsidP="00BD716F">
            <w:pPr>
              <w:keepNext/>
              <w:keepLines/>
              <w:spacing w:after="0"/>
              <w:jc w:val="center"/>
              <w:rPr>
                <w:rFonts w:ascii="Arial" w:hAnsi="Arial" w:cs="Arial"/>
                <w:sz w:val="18"/>
                <w:lang w:eastAsia="ja-JP"/>
              </w:rPr>
            </w:pPr>
            <w:r w:rsidRPr="006355E0">
              <w:rPr>
                <w:rFonts w:ascii="Arial" w:hAnsi="Arial" w:cs="Arial"/>
                <w:sz w:val="18"/>
                <w:lang w:eastAsia="ja-JP"/>
              </w:rPr>
              <w:t>DC_7A_n1A</w:t>
            </w:r>
          </w:p>
          <w:p w14:paraId="2581DBD8" w14:textId="77777777" w:rsidR="00BD716F" w:rsidRPr="006355E0" w:rsidRDefault="00BD716F" w:rsidP="00BD716F">
            <w:pPr>
              <w:keepNext/>
              <w:keepLines/>
              <w:spacing w:after="0"/>
              <w:jc w:val="center"/>
              <w:rPr>
                <w:rFonts w:ascii="Arial" w:hAnsi="Arial" w:cs="Arial"/>
                <w:sz w:val="18"/>
                <w:lang w:eastAsia="ja-JP"/>
              </w:rPr>
            </w:pPr>
            <w:r w:rsidRPr="006355E0">
              <w:rPr>
                <w:rFonts w:ascii="Arial" w:hAnsi="Arial" w:cs="Arial"/>
                <w:sz w:val="18"/>
                <w:lang w:eastAsia="ja-JP"/>
              </w:rPr>
              <w:t>DC_8A_n1A</w:t>
            </w:r>
          </w:p>
          <w:p w14:paraId="01DBAF2F" w14:textId="77777777" w:rsidR="00BD716F" w:rsidRPr="006355E0" w:rsidRDefault="00BD716F" w:rsidP="00BD716F">
            <w:pPr>
              <w:keepNext/>
              <w:keepLines/>
              <w:spacing w:after="0"/>
              <w:jc w:val="center"/>
              <w:rPr>
                <w:rFonts w:ascii="Arial" w:hAnsi="Arial" w:cs="Arial"/>
                <w:sz w:val="18"/>
                <w:lang w:eastAsia="ja-JP"/>
              </w:rPr>
            </w:pPr>
            <w:r w:rsidRPr="006355E0">
              <w:rPr>
                <w:rFonts w:ascii="Arial" w:hAnsi="Arial" w:cs="Arial"/>
                <w:sz w:val="18"/>
                <w:lang w:eastAsia="ja-JP"/>
              </w:rPr>
              <w:t>DC_3A_n40A</w:t>
            </w:r>
          </w:p>
          <w:p w14:paraId="63DC5D03" w14:textId="77777777" w:rsidR="00BD716F" w:rsidRPr="006355E0" w:rsidRDefault="00BD716F" w:rsidP="00BD716F">
            <w:pPr>
              <w:keepNext/>
              <w:keepLines/>
              <w:spacing w:after="0"/>
              <w:jc w:val="center"/>
              <w:rPr>
                <w:rFonts w:ascii="Arial" w:hAnsi="Arial" w:cs="Arial"/>
                <w:sz w:val="18"/>
                <w:lang w:eastAsia="ja-JP"/>
              </w:rPr>
            </w:pPr>
            <w:r w:rsidRPr="006355E0">
              <w:rPr>
                <w:rFonts w:ascii="Arial" w:hAnsi="Arial" w:cs="Arial"/>
                <w:sz w:val="18"/>
                <w:lang w:eastAsia="ja-JP"/>
              </w:rPr>
              <w:t>DC_7A_n40A</w:t>
            </w:r>
          </w:p>
          <w:p w14:paraId="17E92C1D" w14:textId="77777777" w:rsidR="00BD716F" w:rsidRPr="006355E0" w:rsidRDefault="00BD716F" w:rsidP="00BD716F">
            <w:pPr>
              <w:keepNext/>
              <w:keepLines/>
              <w:spacing w:after="0"/>
              <w:jc w:val="center"/>
              <w:rPr>
                <w:rFonts w:ascii="Arial" w:hAnsi="Arial"/>
                <w:sz w:val="18"/>
              </w:rPr>
            </w:pPr>
            <w:r w:rsidRPr="006355E0">
              <w:rPr>
                <w:rFonts w:ascii="Arial" w:hAnsi="Arial" w:cs="Arial"/>
                <w:sz w:val="18"/>
                <w:lang w:eastAsia="ja-JP"/>
              </w:rPr>
              <w:t>DC_8A_n40A</w:t>
            </w:r>
          </w:p>
        </w:tc>
      </w:tr>
      <w:tr w:rsidR="00BD716F" w:rsidRPr="006355E0" w14:paraId="4F395A8B" w14:textId="77777777" w:rsidTr="004F1D6A">
        <w:trPr>
          <w:trHeight w:val="187"/>
          <w:jc w:val="center"/>
        </w:trPr>
        <w:tc>
          <w:tcPr>
            <w:tcW w:w="3397" w:type="dxa"/>
            <w:noWrap/>
          </w:tcPr>
          <w:p w14:paraId="387662AD" w14:textId="77777777" w:rsidR="00BD716F" w:rsidRPr="006355E0" w:rsidRDefault="00BD716F" w:rsidP="00BD716F">
            <w:pPr>
              <w:keepNext/>
              <w:keepLines/>
              <w:spacing w:after="0"/>
              <w:jc w:val="center"/>
              <w:rPr>
                <w:rFonts w:ascii="Arial" w:hAnsi="Arial" w:cs="Arial"/>
                <w:sz w:val="18"/>
                <w:szCs w:val="18"/>
                <w:lang w:eastAsia="ko-KR"/>
              </w:rPr>
            </w:pPr>
            <w:r w:rsidRPr="006355E0">
              <w:rPr>
                <w:rFonts w:ascii="Arial" w:eastAsia="MS Mincho" w:hAnsi="Arial" w:cs="Arial"/>
                <w:sz w:val="18"/>
                <w:szCs w:val="18"/>
              </w:rPr>
              <w:lastRenderedPageBreak/>
              <w:t>DC_3A-</w:t>
            </w:r>
            <w:r w:rsidRPr="006355E0">
              <w:rPr>
                <w:rFonts w:ascii="Arial" w:hAnsi="Arial" w:cs="Arial"/>
                <w:sz w:val="18"/>
                <w:szCs w:val="18"/>
                <w:lang w:eastAsia="zh-TW"/>
              </w:rPr>
              <w:t>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shd w:val="clear" w:color="auto" w:fill="auto"/>
          </w:tcPr>
          <w:p w14:paraId="30B451B4" w14:textId="77777777" w:rsidR="00BD716F" w:rsidRPr="006355E0" w:rsidRDefault="00BD716F" w:rsidP="00BD716F">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10AF2B7A" w14:textId="77777777" w:rsidR="00BD716F" w:rsidRPr="006355E0" w:rsidRDefault="00BD716F" w:rsidP="00BD716F">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p>
          <w:p w14:paraId="2B23ACEE" w14:textId="77777777" w:rsidR="00BD716F" w:rsidRPr="006355E0" w:rsidRDefault="00BD716F" w:rsidP="00BD716F">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12ADF67D" w14:textId="77777777" w:rsidR="00BD716F" w:rsidRPr="006355E0" w:rsidRDefault="00BD716F" w:rsidP="00BD716F">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36D5CC96" w14:textId="77777777" w:rsidR="00BD716F" w:rsidRPr="006355E0" w:rsidRDefault="00BD716F" w:rsidP="00BD716F">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431672A7" w14:textId="77777777" w:rsidR="00BD716F" w:rsidRPr="006355E0" w:rsidRDefault="00BD716F" w:rsidP="00BD716F">
            <w:pPr>
              <w:keepNext/>
              <w:keepLines/>
              <w:spacing w:after="0"/>
              <w:jc w:val="center"/>
              <w:rPr>
                <w:rFonts w:ascii="Arial" w:hAnsi="Arial"/>
                <w:sz w:val="18"/>
                <w:lang w:eastAsia="ko-KR"/>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BD716F" w:rsidRPr="006355E0" w14:paraId="1ACD48CA"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535338" w14:textId="77777777" w:rsidR="00BD716F" w:rsidRPr="006355E0" w:rsidRDefault="00BD716F" w:rsidP="00BD716F">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3A-7A-8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25AC8B8C" w14:textId="77777777" w:rsidR="00BD716F" w:rsidRPr="006355E0" w:rsidRDefault="00BD716F" w:rsidP="00BD716F">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67724B87" w14:textId="77777777" w:rsidR="00BD716F" w:rsidRPr="006355E0" w:rsidRDefault="00BD716F" w:rsidP="00BD716F">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p>
          <w:p w14:paraId="26C879CC" w14:textId="77777777" w:rsidR="00BD716F" w:rsidRPr="006355E0" w:rsidRDefault="00BD716F" w:rsidP="00BD716F">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73F55555" w14:textId="77777777" w:rsidR="00BD716F" w:rsidRPr="006355E0" w:rsidRDefault="00BD716F" w:rsidP="00BD716F">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25D78FFF" w14:textId="77777777" w:rsidR="00BD716F" w:rsidRPr="006355E0" w:rsidRDefault="00BD716F" w:rsidP="00BD716F">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59BBF5B0" w14:textId="77777777" w:rsidR="00BD716F" w:rsidRPr="006355E0" w:rsidRDefault="00BD716F" w:rsidP="00BD716F">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BD716F" w:rsidRPr="006355E0" w14:paraId="46BF7FC5"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6E3DC8" w14:textId="77777777" w:rsidR="00BD716F" w:rsidRPr="006355E0" w:rsidRDefault="00BD716F" w:rsidP="00BD716F">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7A-7A-8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3044F7AD" w14:textId="77777777" w:rsidR="00BD716F" w:rsidRPr="006355E0" w:rsidRDefault="00BD716F" w:rsidP="00BD716F">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60DE6F67" w14:textId="77777777" w:rsidR="00BD716F" w:rsidRPr="006355E0" w:rsidRDefault="00BD716F" w:rsidP="00BD716F">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p>
          <w:p w14:paraId="5064AE2A" w14:textId="77777777" w:rsidR="00BD716F" w:rsidRPr="006355E0" w:rsidRDefault="00BD716F" w:rsidP="00BD716F">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417A62BD" w14:textId="77777777" w:rsidR="00BD716F" w:rsidRPr="006355E0" w:rsidRDefault="00BD716F" w:rsidP="00BD716F">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0F2AD291" w14:textId="77777777" w:rsidR="00BD716F" w:rsidRPr="006355E0" w:rsidRDefault="00BD716F" w:rsidP="00BD716F">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78DCB959" w14:textId="77777777" w:rsidR="00BD716F" w:rsidRPr="006355E0" w:rsidRDefault="00BD716F" w:rsidP="00BD716F">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BD716F" w:rsidRPr="006355E0" w14:paraId="4FA5608A"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958CE5" w14:textId="77777777" w:rsidR="00BD716F" w:rsidRPr="006355E0" w:rsidRDefault="00BD716F" w:rsidP="00BD716F">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3A-7A-7A-8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734B0F58" w14:textId="77777777" w:rsidR="00BD716F" w:rsidRPr="006355E0" w:rsidRDefault="00BD716F" w:rsidP="00BD716F">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2198A13A" w14:textId="77777777" w:rsidR="00BD716F" w:rsidRPr="006355E0" w:rsidRDefault="00BD716F" w:rsidP="00BD716F">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p>
          <w:p w14:paraId="776DE417" w14:textId="77777777" w:rsidR="00BD716F" w:rsidRPr="006355E0" w:rsidRDefault="00BD716F" w:rsidP="00BD716F">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4DD44522" w14:textId="77777777" w:rsidR="00BD716F" w:rsidRPr="006355E0" w:rsidRDefault="00BD716F" w:rsidP="00BD716F">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636D1014" w14:textId="77777777" w:rsidR="00BD716F" w:rsidRPr="006355E0" w:rsidRDefault="00BD716F" w:rsidP="00BD716F">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6A0EAA3A" w14:textId="77777777" w:rsidR="00BD716F" w:rsidRPr="006355E0" w:rsidRDefault="00BD716F" w:rsidP="00BD716F">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BD716F" w:rsidRPr="006355E0" w14:paraId="59BE8377"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757670" w14:textId="77777777" w:rsidR="00BD716F" w:rsidRPr="006355E0" w:rsidRDefault="00BD716F" w:rsidP="00BD716F">
            <w:pPr>
              <w:keepNext/>
              <w:keepLines/>
              <w:spacing w:after="0"/>
              <w:jc w:val="center"/>
              <w:rPr>
                <w:rFonts w:ascii="Arial" w:hAnsi="Arial"/>
                <w:sz w:val="18"/>
                <w:lang w:val="fr-FR" w:eastAsia="zh-TW"/>
              </w:rPr>
            </w:pPr>
            <w:r w:rsidRPr="006355E0">
              <w:rPr>
                <w:rFonts w:ascii="Arial" w:hAnsi="Arial"/>
                <w:sz w:val="18"/>
                <w:lang w:val="fr-FR"/>
              </w:rPr>
              <w:t>DC_3A-7A-8A-20A_n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334D542C"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DC_3A_n1A</w:t>
            </w:r>
          </w:p>
          <w:p w14:paraId="38A2D947"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DC_7A_n1A</w:t>
            </w:r>
          </w:p>
          <w:p w14:paraId="5A764299"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DC_8A_n1A</w:t>
            </w:r>
          </w:p>
          <w:p w14:paraId="05E5BE34" w14:textId="77777777" w:rsidR="00BD716F" w:rsidRPr="006355E0" w:rsidRDefault="00BD716F" w:rsidP="00BD716F">
            <w:pPr>
              <w:keepNext/>
              <w:keepLines/>
              <w:spacing w:after="0"/>
              <w:jc w:val="center"/>
              <w:rPr>
                <w:rFonts w:ascii="Arial" w:hAnsi="Arial"/>
                <w:sz w:val="18"/>
                <w:lang w:val="fr-FR" w:eastAsia="ja-JP"/>
              </w:rPr>
            </w:pPr>
            <w:r w:rsidRPr="006355E0">
              <w:rPr>
                <w:rFonts w:ascii="Arial" w:hAnsi="Arial"/>
                <w:sz w:val="18"/>
                <w:lang w:val="fr-FR"/>
              </w:rPr>
              <w:t>DC_20A_n1A</w:t>
            </w:r>
          </w:p>
        </w:tc>
      </w:tr>
      <w:tr w:rsidR="00BD716F" w:rsidRPr="006355E0" w14:paraId="2944D0E0" w14:textId="77777777" w:rsidTr="004F1D6A">
        <w:trPr>
          <w:trHeight w:val="187"/>
          <w:jc w:val="center"/>
        </w:trPr>
        <w:tc>
          <w:tcPr>
            <w:tcW w:w="3397" w:type="dxa"/>
            <w:noWrap/>
          </w:tcPr>
          <w:p w14:paraId="7CC65D5E" w14:textId="77777777" w:rsidR="00BD716F" w:rsidRPr="006355E0" w:rsidRDefault="00BD716F" w:rsidP="00BD716F">
            <w:pPr>
              <w:keepNext/>
              <w:keepLines/>
              <w:spacing w:after="0"/>
              <w:jc w:val="center"/>
              <w:rPr>
                <w:rFonts w:ascii="Arial" w:eastAsia="MS Mincho" w:hAnsi="Arial" w:cs="Arial"/>
                <w:sz w:val="18"/>
                <w:szCs w:val="18"/>
              </w:rPr>
            </w:pPr>
            <w:r w:rsidRPr="006355E0">
              <w:rPr>
                <w:rFonts w:ascii="Arial" w:hAnsi="Arial"/>
                <w:sz w:val="18"/>
                <w:lang w:eastAsia="zh-TW"/>
              </w:rPr>
              <w:t>DC_3A-7A-8A_n28A-n78A</w:t>
            </w:r>
          </w:p>
        </w:tc>
        <w:tc>
          <w:tcPr>
            <w:tcW w:w="3544" w:type="dxa"/>
            <w:shd w:val="clear" w:color="auto" w:fill="auto"/>
          </w:tcPr>
          <w:p w14:paraId="60F8E9FD"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eastAsia="ja-JP"/>
              </w:rPr>
              <w:t>DC_3A_n28A</w:t>
            </w:r>
          </w:p>
          <w:p w14:paraId="48357F14"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eastAsia="ja-JP"/>
              </w:rPr>
              <w:t>DC_3A_n78A</w:t>
            </w:r>
          </w:p>
          <w:p w14:paraId="4758F8E2"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eastAsia="ja-JP"/>
              </w:rPr>
              <w:t>DC_7A_n28A</w:t>
            </w:r>
          </w:p>
          <w:p w14:paraId="3B50CF0B"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eastAsia="ja-JP"/>
              </w:rPr>
              <w:t>DC_7A_n78A</w:t>
            </w:r>
          </w:p>
          <w:p w14:paraId="2623A3C7"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eastAsia="ja-JP"/>
              </w:rPr>
              <w:t>DC_8A_n28A</w:t>
            </w:r>
          </w:p>
          <w:p w14:paraId="404EC769" w14:textId="77777777" w:rsidR="00BD716F" w:rsidRPr="006355E0" w:rsidRDefault="00BD716F" w:rsidP="00BD716F">
            <w:pPr>
              <w:keepNext/>
              <w:keepLines/>
              <w:spacing w:after="0"/>
              <w:jc w:val="center"/>
              <w:rPr>
                <w:rFonts w:ascii="Arial" w:eastAsia="MS Mincho" w:hAnsi="Arial" w:cs="Arial"/>
                <w:sz w:val="18"/>
                <w:szCs w:val="18"/>
              </w:rPr>
            </w:pPr>
            <w:r w:rsidRPr="006355E0">
              <w:rPr>
                <w:rFonts w:ascii="Arial" w:hAnsi="Arial"/>
                <w:sz w:val="18"/>
                <w:lang w:eastAsia="ja-JP"/>
              </w:rPr>
              <w:t>DC_8A_n78A</w:t>
            </w:r>
          </w:p>
        </w:tc>
      </w:tr>
      <w:tr w:rsidR="00BD716F" w:rsidRPr="006355E0" w14:paraId="40BF1D6B" w14:textId="77777777" w:rsidTr="004F1D6A">
        <w:trPr>
          <w:trHeight w:val="187"/>
          <w:jc w:val="center"/>
        </w:trPr>
        <w:tc>
          <w:tcPr>
            <w:tcW w:w="3397" w:type="dxa"/>
            <w:noWrap/>
            <w:vAlign w:val="center"/>
          </w:tcPr>
          <w:p w14:paraId="500DF106" w14:textId="77777777" w:rsidR="00BD716F" w:rsidRPr="006355E0" w:rsidRDefault="00BD716F" w:rsidP="00BD716F">
            <w:pPr>
              <w:keepNext/>
              <w:keepLines/>
              <w:spacing w:after="0"/>
              <w:jc w:val="center"/>
              <w:rPr>
                <w:rFonts w:ascii="Arial" w:hAnsi="Arial"/>
                <w:sz w:val="18"/>
                <w:lang w:eastAsia="zh-TW"/>
              </w:rPr>
            </w:pPr>
            <w:r w:rsidRPr="006355E0">
              <w:rPr>
                <w:rFonts w:ascii="Arial" w:hAnsi="Arial"/>
                <w:sz w:val="18"/>
              </w:rPr>
              <w:t>DC_3A-7A-8A-</w:t>
            </w:r>
            <w:r w:rsidRPr="006355E0">
              <w:rPr>
                <w:rFonts w:ascii="Arial" w:hAnsi="Arial"/>
                <w:sz w:val="18"/>
                <w:lang w:val="en-US"/>
              </w:rPr>
              <w:t>32</w:t>
            </w:r>
            <w:r w:rsidRPr="006355E0">
              <w:rPr>
                <w:rFonts w:ascii="Arial" w:hAnsi="Arial"/>
                <w:sz w:val="18"/>
              </w:rPr>
              <w:t>A_n1</w:t>
            </w:r>
            <w:r w:rsidRPr="006355E0">
              <w:rPr>
                <w:rFonts w:ascii="Arial" w:hAnsi="Arial"/>
                <w:sz w:val="18"/>
                <w:lang w:val="fi-FI"/>
              </w:rPr>
              <w:t>A</w:t>
            </w:r>
          </w:p>
        </w:tc>
        <w:tc>
          <w:tcPr>
            <w:tcW w:w="3544" w:type="dxa"/>
            <w:shd w:val="clear" w:color="auto" w:fill="auto"/>
            <w:vAlign w:val="center"/>
          </w:tcPr>
          <w:p w14:paraId="41E4503E" w14:textId="77777777" w:rsidR="00BD716F" w:rsidRPr="006355E0" w:rsidRDefault="00BD716F" w:rsidP="00BD716F">
            <w:pPr>
              <w:keepNext/>
              <w:keepLines/>
              <w:spacing w:after="0"/>
              <w:jc w:val="center"/>
              <w:rPr>
                <w:rFonts w:ascii="Arial" w:hAnsi="Arial"/>
                <w:sz w:val="18"/>
                <w:lang w:val="x-none"/>
              </w:rPr>
            </w:pPr>
            <w:r w:rsidRPr="006355E0">
              <w:rPr>
                <w:rFonts w:ascii="Arial" w:hAnsi="Arial"/>
                <w:sz w:val="18"/>
              </w:rPr>
              <w:t>DC_3A_n1A</w:t>
            </w:r>
          </w:p>
          <w:p w14:paraId="6EE724ED"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DC_7A_n1A</w:t>
            </w:r>
          </w:p>
          <w:p w14:paraId="34808019"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rPr>
              <w:t>DC_8A_n1A</w:t>
            </w:r>
          </w:p>
        </w:tc>
      </w:tr>
      <w:tr w:rsidR="00BD716F" w:rsidRPr="006355E0" w14:paraId="67396FC4" w14:textId="77777777" w:rsidTr="004F1D6A">
        <w:trPr>
          <w:trHeight w:val="187"/>
          <w:jc w:val="center"/>
        </w:trPr>
        <w:tc>
          <w:tcPr>
            <w:tcW w:w="3397" w:type="dxa"/>
            <w:noWrap/>
            <w:vAlign w:val="center"/>
          </w:tcPr>
          <w:p w14:paraId="7ED85FA5"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DC_3A-7A-8A-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4DDA2B9C" w14:textId="77777777" w:rsidR="00BD716F" w:rsidRPr="006355E0" w:rsidRDefault="00BD716F" w:rsidP="00BD716F">
            <w:pPr>
              <w:keepNext/>
              <w:keepLines/>
              <w:spacing w:after="0"/>
              <w:jc w:val="center"/>
              <w:rPr>
                <w:rFonts w:ascii="Arial" w:hAnsi="Arial"/>
                <w:sz w:val="18"/>
                <w:lang w:val="x-none"/>
              </w:rPr>
            </w:pPr>
            <w:r w:rsidRPr="006355E0">
              <w:rPr>
                <w:rFonts w:ascii="Arial" w:hAnsi="Arial"/>
                <w:sz w:val="18"/>
              </w:rPr>
              <w:t>DC_3A_n78A</w:t>
            </w:r>
          </w:p>
          <w:p w14:paraId="45C7E473"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DC_7A_n78A</w:t>
            </w:r>
          </w:p>
          <w:p w14:paraId="2093F562"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DC_8A_n78A</w:t>
            </w:r>
          </w:p>
        </w:tc>
      </w:tr>
      <w:tr w:rsidR="00BD716F" w:rsidRPr="006355E0" w14:paraId="4188CB5B" w14:textId="77777777" w:rsidTr="004F1D6A">
        <w:trPr>
          <w:trHeight w:val="187"/>
          <w:jc w:val="center"/>
        </w:trPr>
        <w:tc>
          <w:tcPr>
            <w:tcW w:w="3397" w:type="dxa"/>
            <w:noWrap/>
          </w:tcPr>
          <w:p w14:paraId="218190C4" w14:textId="77777777" w:rsidR="00BD716F" w:rsidRPr="006355E0" w:rsidRDefault="00BD716F" w:rsidP="00BD716F">
            <w:pPr>
              <w:keepNext/>
              <w:keepLines/>
              <w:spacing w:after="0"/>
              <w:jc w:val="center"/>
              <w:rPr>
                <w:rFonts w:ascii="Arial" w:hAnsi="Arial"/>
                <w:b/>
                <w:sz w:val="18"/>
                <w:lang w:eastAsia="fi-FI"/>
              </w:rPr>
            </w:pPr>
            <w:r w:rsidRPr="006355E0">
              <w:rPr>
                <w:rFonts w:ascii="Arial" w:hAnsi="Arial"/>
                <w:sz w:val="18"/>
                <w:lang w:eastAsia="fi-FI"/>
              </w:rPr>
              <w:lastRenderedPageBreak/>
              <w:t>DC_3A-7A-8A-40A_n1A</w:t>
            </w:r>
          </w:p>
          <w:p w14:paraId="029B6B86" w14:textId="77777777" w:rsidR="00BD716F" w:rsidRPr="006355E0" w:rsidRDefault="00BD716F" w:rsidP="00BD716F">
            <w:pPr>
              <w:keepNext/>
              <w:keepLines/>
              <w:spacing w:after="0"/>
              <w:jc w:val="center"/>
              <w:rPr>
                <w:rFonts w:ascii="Arial" w:eastAsia="MS Mincho" w:hAnsi="Arial" w:cs="Arial"/>
                <w:sz w:val="18"/>
                <w:szCs w:val="18"/>
              </w:rPr>
            </w:pPr>
            <w:r w:rsidRPr="006355E0">
              <w:rPr>
                <w:rFonts w:ascii="Arial" w:hAnsi="Arial"/>
                <w:bCs/>
                <w:sz w:val="18"/>
                <w:lang w:eastAsia="fi-FI"/>
              </w:rPr>
              <w:t>DC_3A-7A-8A-40C_n1A</w:t>
            </w:r>
          </w:p>
        </w:tc>
        <w:tc>
          <w:tcPr>
            <w:tcW w:w="3544" w:type="dxa"/>
            <w:shd w:val="clear" w:color="auto" w:fill="auto"/>
          </w:tcPr>
          <w:p w14:paraId="1F78AFA0" w14:textId="77777777" w:rsidR="00BD716F" w:rsidRPr="006355E0" w:rsidRDefault="00BD716F" w:rsidP="00BD716F">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DC_3A_n1A</w:t>
            </w:r>
          </w:p>
          <w:p w14:paraId="73F64C97" w14:textId="77777777" w:rsidR="00BD716F" w:rsidRPr="006355E0" w:rsidRDefault="00BD716F" w:rsidP="00BD716F">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DC_7A_n1A</w:t>
            </w:r>
          </w:p>
          <w:p w14:paraId="4AE527ED" w14:textId="77777777" w:rsidR="00BD716F" w:rsidRPr="006355E0" w:rsidRDefault="00BD716F" w:rsidP="00BD716F">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DC_8A_n1A</w:t>
            </w:r>
          </w:p>
          <w:p w14:paraId="54399EAA" w14:textId="77777777" w:rsidR="00BD716F" w:rsidRPr="006355E0" w:rsidRDefault="00BD716F" w:rsidP="00BD716F">
            <w:pPr>
              <w:keepNext/>
              <w:keepLines/>
              <w:spacing w:after="0"/>
              <w:jc w:val="center"/>
              <w:rPr>
                <w:rFonts w:ascii="Arial" w:eastAsia="MS Mincho" w:hAnsi="Arial" w:cs="Arial"/>
                <w:sz w:val="18"/>
                <w:szCs w:val="18"/>
              </w:rPr>
            </w:pPr>
            <w:r w:rsidRPr="006355E0">
              <w:rPr>
                <w:rFonts w:ascii="Arial" w:hAnsi="Arial" w:cs="Arial"/>
                <w:color w:val="000000"/>
                <w:sz w:val="18"/>
                <w:szCs w:val="18"/>
                <w:lang w:eastAsia="zh-CN"/>
              </w:rPr>
              <w:t>DC_40A_n1A</w:t>
            </w:r>
          </w:p>
        </w:tc>
      </w:tr>
      <w:tr w:rsidR="00BD716F" w:rsidRPr="006355E0" w14:paraId="3670B4E2" w14:textId="77777777" w:rsidTr="004F1D6A">
        <w:trPr>
          <w:trHeight w:val="187"/>
          <w:jc w:val="center"/>
        </w:trPr>
        <w:tc>
          <w:tcPr>
            <w:tcW w:w="3397" w:type="dxa"/>
            <w:noWrap/>
          </w:tcPr>
          <w:p w14:paraId="37EE359B" w14:textId="77777777" w:rsidR="00BD716F" w:rsidRPr="006355E0" w:rsidRDefault="00BD716F" w:rsidP="00BD716F">
            <w:pPr>
              <w:keepNext/>
              <w:keepLines/>
              <w:spacing w:after="0"/>
              <w:jc w:val="center"/>
              <w:rPr>
                <w:rFonts w:ascii="Arial" w:hAnsi="Arial"/>
                <w:sz w:val="18"/>
                <w:lang w:eastAsia="sv-SE"/>
              </w:rPr>
            </w:pPr>
            <w:r w:rsidRPr="006355E0">
              <w:rPr>
                <w:rFonts w:ascii="Arial" w:hAnsi="Arial"/>
                <w:sz w:val="18"/>
                <w:lang w:eastAsia="sv-SE"/>
              </w:rPr>
              <w:t>DC_3A-7A-8A-40A_n78A</w:t>
            </w:r>
          </w:p>
          <w:p w14:paraId="488B4317" w14:textId="77777777" w:rsidR="00BD716F" w:rsidRPr="006355E0" w:rsidRDefault="00BD716F" w:rsidP="00BD716F">
            <w:pPr>
              <w:keepNext/>
              <w:keepLines/>
              <w:spacing w:after="0"/>
              <w:jc w:val="center"/>
              <w:rPr>
                <w:rFonts w:ascii="Arial" w:eastAsia="Times New Roman" w:hAnsi="Arial"/>
                <w:sz w:val="18"/>
                <w:lang w:eastAsia="sv-SE"/>
              </w:rPr>
            </w:pPr>
            <w:r w:rsidRPr="006355E0">
              <w:rPr>
                <w:rFonts w:ascii="Arial" w:hAnsi="Arial"/>
                <w:sz w:val="18"/>
                <w:lang w:eastAsia="sv-SE"/>
              </w:rPr>
              <w:t>DC_3A-7A-8A-40C_n78A</w:t>
            </w:r>
          </w:p>
        </w:tc>
        <w:tc>
          <w:tcPr>
            <w:tcW w:w="3544" w:type="dxa"/>
            <w:shd w:val="clear" w:color="auto" w:fill="auto"/>
          </w:tcPr>
          <w:p w14:paraId="2199A3A5" w14:textId="77777777" w:rsidR="00BD716F" w:rsidRPr="006355E0" w:rsidRDefault="00BD716F" w:rsidP="00BD716F">
            <w:pPr>
              <w:keepNext/>
              <w:keepLines/>
              <w:spacing w:after="0"/>
              <w:jc w:val="center"/>
              <w:rPr>
                <w:rFonts w:ascii="Arial" w:hAnsi="Arial"/>
                <w:sz w:val="18"/>
                <w:lang w:eastAsia="sv-SE"/>
              </w:rPr>
            </w:pPr>
            <w:r w:rsidRPr="006355E0">
              <w:rPr>
                <w:rFonts w:ascii="Arial" w:hAnsi="Arial"/>
                <w:sz w:val="18"/>
                <w:lang w:eastAsia="sv-SE"/>
              </w:rPr>
              <w:t>DC_3A_n78A</w:t>
            </w:r>
          </w:p>
          <w:p w14:paraId="1E27C610" w14:textId="77777777" w:rsidR="00BD716F" w:rsidRPr="006355E0" w:rsidRDefault="00BD716F" w:rsidP="00BD716F">
            <w:pPr>
              <w:keepNext/>
              <w:keepLines/>
              <w:spacing w:after="0"/>
              <w:jc w:val="center"/>
              <w:rPr>
                <w:rFonts w:ascii="Arial" w:hAnsi="Arial"/>
                <w:sz w:val="18"/>
                <w:lang w:eastAsia="sv-SE"/>
              </w:rPr>
            </w:pPr>
            <w:r w:rsidRPr="006355E0">
              <w:rPr>
                <w:rFonts w:ascii="Arial" w:hAnsi="Arial"/>
                <w:sz w:val="18"/>
                <w:lang w:eastAsia="sv-SE"/>
              </w:rPr>
              <w:t>DC_7A_n78A</w:t>
            </w:r>
          </w:p>
          <w:p w14:paraId="76E61479" w14:textId="77777777" w:rsidR="00BD716F" w:rsidRPr="006355E0" w:rsidRDefault="00BD716F" w:rsidP="00BD716F">
            <w:pPr>
              <w:keepNext/>
              <w:keepLines/>
              <w:spacing w:after="0"/>
              <w:jc w:val="center"/>
              <w:rPr>
                <w:rFonts w:ascii="Arial" w:hAnsi="Arial"/>
                <w:sz w:val="18"/>
                <w:lang w:eastAsia="sv-SE"/>
              </w:rPr>
            </w:pPr>
            <w:r w:rsidRPr="006355E0">
              <w:rPr>
                <w:rFonts w:ascii="Arial" w:hAnsi="Arial"/>
                <w:sz w:val="18"/>
                <w:lang w:eastAsia="sv-SE"/>
              </w:rPr>
              <w:t>DC_8A_n78A</w:t>
            </w:r>
          </w:p>
          <w:p w14:paraId="73AC5CCA" w14:textId="77777777" w:rsidR="00BD716F" w:rsidRPr="006355E0" w:rsidRDefault="00BD716F" w:rsidP="00BD716F">
            <w:pPr>
              <w:keepNext/>
              <w:keepLines/>
              <w:spacing w:after="0"/>
              <w:jc w:val="center"/>
              <w:rPr>
                <w:rFonts w:ascii="Arial" w:eastAsia="MS Mincho" w:hAnsi="Arial" w:cs="Arial"/>
                <w:sz w:val="18"/>
                <w:szCs w:val="18"/>
              </w:rPr>
            </w:pPr>
            <w:r w:rsidRPr="006355E0">
              <w:rPr>
                <w:rFonts w:ascii="Arial" w:hAnsi="Arial"/>
                <w:sz w:val="18"/>
                <w:lang w:eastAsia="sv-SE"/>
              </w:rPr>
              <w:t>DC_40A_n78A</w:t>
            </w:r>
          </w:p>
        </w:tc>
      </w:tr>
      <w:tr w:rsidR="00BD716F" w:rsidRPr="006355E0" w14:paraId="48038999"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D8138D" w14:textId="77777777" w:rsidR="00BD716F" w:rsidRPr="006355E0" w:rsidRDefault="00BD716F" w:rsidP="00BD716F">
            <w:pPr>
              <w:keepNext/>
              <w:keepLines/>
              <w:spacing w:after="0"/>
              <w:jc w:val="center"/>
              <w:rPr>
                <w:rFonts w:ascii="Arial" w:hAnsi="Arial"/>
                <w:sz w:val="18"/>
                <w:lang w:val="fr-FR" w:eastAsia="sv-SE"/>
              </w:rPr>
            </w:pPr>
            <w:r w:rsidRPr="006355E0">
              <w:rPr>
                <w:rFonts w:ascii="Arial" w:hAnsi="Arial"/>
                <w:sz w:val="18"/>
                <w:lang w:val="fr-FR" w:eastAsia="sv-SE"/>
              </w:rPr>
              <w:t>DC_3A-7A-8A-40A_n78(2A)</w:t>
            </w:r>
          </w:p>
        </w:tc>
        <w:tc>
          <w:tcPr>
            <w:tcW w:w="3544" w:type="dxa"/>
            <w:tcBorders>
              <w:top w:val="single" w:sz="4" w:space="0" w:color="auto"/>
              <w:left w:val="single" w:sz="4" w:space="0" w:color="auto"/>
              <w:bottom w:val="single" w:sz="4" w:space="0" w:color="auto"/>
              <w:right w:val="single" w:sz="4" w:space="0" w:color="auto"/>
            </w:tcBorders>
            <w:hideMark/>
          </w:tcPr>
          <w:p w14:paraId="2872CCB5" w14:textId="77777777" w:rsidR="00BD716F" w:rsidRPr="006355E0" w:rsidRDefault="00BD716F" w:rsidP="00BD716F">
            <w:pPr>
              <w:keepNext/>
              <w:keepLines/>
              <w:spacing w:after="0"/>
              <w:jc w:val="center"/>
              <w:rPr>
                <w:rFonts w:ascii="Arial" w:hAnsi="Arial"/>
                <w:sz w:val="18"/>
                <w:lang w:eastAsia="sv-SE"/>
              </w:rPr>
            </w:pPr>
            <w:r w:rsidRPr="006355E0">
              <w:rPr>
                <w:rFonts w:ascii="Arial" w:hAnsi="Arial"/>
                <w:sz w:val="18"/>
                <w:lang w:eastAsia="sv-SE"/>
              </w:rPr>
              <w:t>DC_3A_n78A</w:t>
            </w:r>
          </w:p>
          <w:p w14:paraId="57241657" w14:textId="77777777" w:rsidR="00BD716F" w:rsidRPr="006355E0" w:rsidRDefault="00BD716F" w:rsidP="00BD716F">
            <w:pPr>
              <w:keepNext/>
              <w:keepLines/>
              <w:spacing w:after="0"/>
              <w:jc w:val="center"/>
              <w:rPr>
                <w:rFonts w:ascii="Arial" w:hAnsi="Arial"/>
                <w:sz w:val="18"/>
                <w:lang w:eastAsia="sv-SE"/>
              </w:rPr>
            </w:pPr>
            <w:r w:rsidRPr="006355E0">
              <w:rPr>
                <w:rFonts w:ascii="Arial" w:hAnsi="Arial"/>
                <w:sz w:val="18"/>
                <w:lang w:eastAsia="sv-SE"/>
              </w:rPr>
              <w:t>DC_7A_n78A</w:t>
            </w:r>
          </w:p>
          <w:p w14:paraId="1E79F89A" w14:textId="77777777" w:rsidR="00BD716F" w:rsidRPr="006355E0" w:rsidRDefault="00BD716F" w:rsidP="00BD716F">
            <w:pPr>
              <w:keepNext/>
              <w:keepLines/>
              <w:spacing w:after="0"/>
              <w:jc w:val="center"/>
              <w:rPr>
                <w:rFonts w:ascii="Arial" w:hAnsi="Arial"/>
                <w:sz w:val="18"/>
                <w:lang w:eastAsia="sv-SE"/>
              </w:rPr>
            </w:pPr>
            <w:r w:rsidRPr="006355E0">
              <w:rPr>
                <w:rFonts w:ascii="Arial" w:hAnsi="Arial"/>
                <w:sz w:val="18"/>
                <w:lang w:eastAsia="sv-SE"/>
              </w:rPr>
              <w:t>DC_8A_n78A</w:t>
            </w:r>
          </w:p>
          <w:p w14:paraId="4842DC20" w14:textId="77777777" w:rsidR="00BD716F" w:rsidRPr="006355E0" w:rsidRDefault="00BD716F" w:rsidP="00BD716F">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BD716F" w:rsidRPr="006355E0" w14:paraId="05AD1CA7"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C2817B" w14:textId="77777777" w:rsidR="00BD716F" w:rsidRPr="006355E0" w:rsidRDefault="00BD716F" w:rsidP="00BD716F">
            <w:pPr>
              <w:keepNext/>
              <w:keepLines/>
              <w:spacing w:after="0"/>
              <w:jc w:val="center"/>
              <w:rPr>
                <w:rFonts w:ascii="Arial" w:hAnsi="Arial"/>
                <w:sz w:val="18"/>
                <w:lang w:val="fr-FR" w:eastAsia="sv-SE"/>
              </w:rPr>
            </w:pPr>
            <w:r w:rsidRPr="006355E0">
              <w:rPr>
                <w:rFonts w:ascii="Arial" w:eastAsia="MS Mincho" w:hAnsi="Arial" w:cs="Arial"/>
                <w:sz w:val="18"/>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22EE2FCA" w14:textId="77777777" w:rsidR="00BD716F" w:rsidRPr="006355E0" w:rsidRDefault="00BD716F" w:rsidP="00BD716F">
            <w:pPr>
              <w:keepNext/>
              <w:keepLines/>
              <w:spacing w:after="0"/>
              <w:jc w:val="center"/>
              <w:rPr>
                <w:rFonts w:ascii="Arial" w:hAnsi="Arial"/>
                <w:sz w:val="18"/>
                <w:lang w:eastAsia="sv-SE"/>
              </w:rPr>
            </w:pPr>
            <w:r w:rsidRPr="006355E0">
              <w:rPr>
                <w:rFonts w:ascii="Arial" w:hAnsi="Arial"/>
                <w:sz w:val="18"/>
                <w:lang w:eastAsia="sv-SE"/>
              </w:rPr>
              <w:t>DC_3A_n78A</w:t>
            </w:r>
          </w:p>
          <w:p w14:paraId="26AC25A3" w14:textId="77777777" w:rsidR="00BD716F" w:rsidRPr="006355E0" w:rsidRDefault="00BD716F" w:rsidP="00BD716F">
            <w:pPr>
              <w:keepNext/>
              <w:keepLines/>
              <w:spacing w:after="0"/>
              <w:jc w:val="center"/>
              <w:rPr>
                <w:rFonts w:ascii="Arial" w:hAnsi="Arial"/>
                <w:sz w:val="18"/>
                <w:lang w:eastAsia="sv-SE"/>
              </w:rPr>
            </w:pPr>
            <w:r w:rsidRPr="006355E0">
              <w:rPr>
                <w:rFonts w:ascii="Arial" w:hAnsi="Arial"/>
                <w:sz w:val="18"/>
                <w:lang w:eastAsia="sv-SE"/>
              </w:rPr>
              <w:t>DC_7A_n78A</w:t>
            </w:r>
          </w:p>
          <w:p w14:paraId="352C9C1B" w14:textId="77777777" w:rsidR="00BD716F" w:rsidRPr="006355E0" w:rsidRDefault="00BD716F" w:rsidP="00BD716F">
            <w:pPr>
              <w:keepNext/>
              <w:keepLines/>
              <w:spacing w:after="0"/>
              <w:jc w:val="center"/>
              <w:rPr>
                <w:rFonts w:ascii="Arial" w:hAnsi="Arial"/>
                <w:sz w:val="18"/>
                <w:lang w:eastAsia="sv-SE"/>
              </w:rPr>
            </w:pPr>
            <w:r w:rsidRPr="006355E0">
              <w:rPr>
                <w:rFonts w:ascii="Arial" w:hAnsi="Arial"/>
                <w:sz w:val="18"/>
                <w:lang w:eastAsia="sv-SE"/>
              </w:rPr>
              <w:t>DC_8A_n78A</w:t>
            </w:r>
          </w:p>
          <w:p w14:paraId="0B6D9300" w14:textId="77777777" w:rsidR="00BD716F" w:rsidRPr="006355E0" w:rsidRDefault="00BD716F" w:rsidP="00BD716F">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BD716F" w:rsidRPr="006355E0" w14:paraId="4B2F634A" w14:textId="77777777" w:rsidTr="004F1D6A">
        <w:trPr>
          <w:trHeight w:val="187"/>
          <w:jc w:val="center"/>
        </w:trPr>
        <w:tc>
          <w:tcPr>
            <w:tcW w:w="3397" w:type="dxa"/>
            <w:noWrap/>
          </w:tcPr>
          <w:p w14:paraId="5D30E83E"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DC_3A-7A-8A_n40A-n78A</w:t>
            </w:r>
          </w:p>
        </w:tc>
        <w:tc>
          <w:tcPr>
            <w:tcW w:w="3544" w:type="dxa"/>
            <w:shd w:val="clear" w:color="auto" w:fill="auto"/>
          </w:tcPr>
          <w:p w14:paraId="384A677E"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DC_3A_n40A</w:t>
            </w:r>
          </w:p>
          <w:p w14:paraId="197125DE"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DC_3A_n78A</w:t>
            </w:r>
          </w:p>
          <w:p w14:paraId="24C66801"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DC_7A_n40A</w:t>
            </w:r>
          </w:p>
          <w:p w14:paraId="6A90A43C"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DC_7A_n78A</w:t>
            </w:r>
          </w:p>
          <w:p w14:paraId="49F982A3"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DC_8A_n40A</w:t>
            </w:r>
          </w:p>
          <w:p w14:paraId="04159630"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DC_8A_n78A</w:t>
            </w:r>
          </w:p>
        </w:tc>
      </w:tr>
      <w:tr w:rsidR="00BD716F" w:rsidRPr="006355E0" w14:paraId="307681F4" w14:textId="77777777" w:rsidTr="004F1D6A">
        <w:trPr>
          <w:trHeight w:val="187"/>
          <w:jc w:val="center"/>
        </w:trPr>
        <w:tc>
          <w:tcPr>
            <w:tcW w:w="3397" w:type="dxa"/>
            <w:noWrap/>
          </w:tcPr>
          <w:p w14:paraId="7400DC08" w14:textId="77777777" w:rsidR="00BD716F" w:rsidRPr="006355E0" w:rsidRDefault="00BD716F" w:rsidP="00BD716F">
            <w:pPr>
              <w:keepNext/>
              <w:keepLines/>
              <w:spacing w:after="0"/>
              <w:jc w:val="center"/>
              <w:rPr>
                <w:rFonts w:ascii="Arial" w:hAnsi="Arial"/>
                <w:sz w:val="18"/>
              </w:rPr>
            </w:pPr>
            <w:r w:rsidRPr="002F0398">
              <w:rPr>
                <w:rFonts w:ascii="Arial" w:hAnsi="Arial"/>
                <w:sz w:val="18"/>
              </w:rPr>
              <w:t>DC_</w:t>
            </w:r>
            <w:r>
              <w:rPr>
                <w:rFonts w:ascii="Arial" w:hAnsi="Arial"/>
                <w:sz w:val="18"/>
              </w:rPr>
              <w:t>3</w:t>
            </w:r>
            <w:r>
              <w:rPr>
                <w:rFonts w:ascii="Arial" w:hAnsi="Arial" w:hint="eastAsia"/>
                <w:sz w:val="18"/>
                <w:lang w:eastAsia="ko-KR"/>
              </w:rPr>
              <w:t>A-</w:t>
            </w:r>
            <w:r w:rsidRPr="002F0398">
              <w:rPr>
                <w:rFonts w:ascii="Arial" w:hAnsi="Arial"/>
                <w:sz w:val="18"/>
              </w:rPr>
              <w:t>7A-20A_n1A-n75A</w:t>
            </w:r>
          </w:p>
        </w:tc>
        <w:tc>
          <w:tcPr>
            <w:tcW w:w="3544" w:type="dxa"/>
            <w:shd w:val="clear" w:color="auto" w:fill="auto"/>
          </w:tcPr>
          <w:p w14:paraId="60060A0D" w14:textId="77777777" w:rsidR="00BD716F" w:rsidRPr="00E34649" w:rsidRDefault="00BD716F" w:rsidP="00BD716F">
            <w:pPr>
              <w:keepNext/>
              <w:keepLines/>
              <w:spacing w:after="0"/>
              <w:jc w:val="center"/>
              <w:rPr>
                <w:rFonts w:ascii="Arial" w:hAnsi="Arial"/>
                <w:sz w:val="16"/>
                <w:szCs w:val="16"/>
                <w:lang w:val="it-IT"/>
              </w:rPr>
            </w:pPr>
            <w:r w:rsidRPr="00E34649">
              <w:rPr>
                <w:rFonts w:ascii="Arial" w:hAnsi="Arial"/>
                <w:sz w:val="16"/>
                <w:szCs w:val="16"/>
                <w:lang w:val="it-IT"/>
              </w:rPr>
              <w:t>DC_3A_n1A</w:t>
            </w:r>
          </w:p>
          <w:p w14:paraId="62BC8B55" w14:textId="77777777" w:rsidR="00BD716F" w:rsidRPr="00E34649" w:rsidRDefault="00BD716F" w:rsidP="00BD716F">
            <w:pPr>
              <w:keepNext/>
              <w:keepLines/>
              <w:spacing w:after="0"/>
              <w:jc w:val="center"/>
              <w:rPr>
                <w:rFonts w:ascii="Arial" w:hAnsi="Arial"/>
                <w:sz w:val="16"/>
                <w:szCs w:val="16"/>
                <w:lang w:val="it-IT"/>
              </w:rPr>
            </w:pPr>
            <w:r w:rsidRPr="00E34649">
              <w:rPr>
                <w:rFonts w:ascii="Arial" w:hAnsi="Arial"/>
                <w:sz w:val="16"/>
                <w:szCs w:val="16"/>
                <w:lang w:val="it-IT"/>
              </w:rPr>
              <w:t>DC_7A_n1A</w:t>
            </w:r>
          </w:p>
          <w:p w14:paraId="763A2A52" w14:textId="77777777" w:rsidR="00BD716F" w:rsidRPr="006355E0" w:rsidRDefault="00BD716F" w:rsidP="00BD716F">
            <w:pPr>
              <w:keepNext/>
              <w:keepLines/>
              <w:spacing w:after="0"/>
              <w:jc w:val="center"/>
              <w:rPr>
                <w:rFonts w:ascii="Arial" w:hAnsi="Arial"/>
                <w:sz w:val="18"/>
              </w:rPr>
            </w:pPr>
            <w:r w:rsidRPr="00E34649">
              <w:rPr>
                <w:rFonts w:ascii="Arial" w:hAnsi="Arial"/>
                <w:sz w:val="16"/>
                <w:szCs w:val="16"/>
                <w:lang w:val="it-IT"/>
              </w:rPr>
              <w:t>DC_20A_n1A</w:t>
            </w:r>
          </w:p>
        </w:tc>
      </w:tr>
      <w:tr w:rsidR="00BD716F" w:rsidRPr="006355E0" w14:paraId="6674832E" w14:textId="77777777" w:rsidTr="004F1D6A">
        <w:trPr>
          <w:trHeight w:val="187"/>
          <w:jc w:val="center"/>
        </w:trPr>
        <w:tc>
          <w:tcPr>
            <w:tcW w:w="3397" w:type="dxa"/>
            <w:noWrap/>
          </w:tcPr>
          <w:p w14:paraId="4D643259"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DC_3A-7A-20A_n1A-n78A</w:t>
            </w:r>
          </w:p>
        </w:tc>
        <w:tc>
          <w:tcPr>
            <w:tcW w:w="3544" w:type="dxa"/>
            <w:shd w:val="clear" w:color="auto" w:fill="auto"/>
          </w:tcPr>
          <w:p w14:paraId="17EC6FD4" w14:textId="77777777" w:rsidR="00BD716F" w:rsidRPr="006355E0" w:rsidRDefault="00BD716F" w:rsidP="00BD716F">
            <w:pPr>
              <w:keepNext/>
              <w:keepLines/>
              <w:spacing w:after="0"/>
              <w:jc w:val="center"/>
              <w:rPr>
                <w:rFonts w:ascii="Arial" w:hAnsi="Arial"/>
                <w:sz w:val="18"/>
                <w:lang w:eastAsia="zh-CN"/>
              </w:rPr>
            </w:pPr>
            <w:r w:rsidRPr="006355E0">
              <w:rPr>
                <w:rFonts w:ascii="Arial" w:hAnsi="Arial"/>
                <w:sz w:val="18"/>
                <w:lang w:eastAsia="zh-CN"/>
              </w:rPr>
              <w:t>DC_3A_n1A</w:t>
            </w:r>
          </w:p>
          <w:p w14:paraId="648AD647" w14:textId="77777777" w:rsidR="00BD716F" w:rsidRPr="006355E0" w:rsidRDefault="00BD716F" w:rsidP="00BD716F">
            <w:pPr>
              <w:keepNext/>
              <w:keepLines/>
              <w:spacing w:after="0"/>
              <w:jc w:val="center"/>
              <w:rPr>
                <w:rFonts w:ascii="Arial" w:eastAsia="DengXian" w:hAnsi="Arial"/>
                <w:sz w:val="18"/>
                <w:lang w:eastAsia="zh-CN"/>
              </w:rPr>
            </w:pPr>
            <w:r w:rsidRPr="006355E0">
              <w:rPr>
                <w:rFonts w:ascii="Arial" w:hAnsi="Arial"/>
                <w:sz w:val="18"/>
                <w:lang w:eastAsia="zh-CN"/>
              </w:rPr>
              <w:t>DC_3A_n78A</w:t>
            </w:r>
          </w:p>
          <w:p w14:paraId="3D4B5FD3" w14:textId="77777777" w:rsidR="00BD716F" w:rsidRPr="006355E0" w:rsidRDefault="00BD716F" w:rsidP="00BD716F">
            <w:pPr>
              <w:keepNext/>
              <w:keepLines/>
              <w:spacing w:after="0"/>
              <w:jc w:val="center"/>
              <w:rPr>
                <w:rFonts w:ascii="Arial" w:hAnsi="Arial"/>
                <w:sz w:val="18"/>
                <w:lang w:eastAsia="zh-CN"/>
              </w:rPr>
            </w:pPr>
            <w:r w:rsidRPr="006355E0">
              <w:rPr>
                <w:rFonts w:ascii="Arial" w:hAnsi="Arial"/>
                <w:sz w:val="18"/>
                <w:lang w:eastAsia="zh-CN"/>
              </w:rPr>
              <w:t>DC_7A_n1A</w:t>
            </w:r>
          </w:p>
          <w:p w14:paraId="0FA7E910" w14:textId="77777777" w:rsidR="00BD716F" w:rsidRPr="006355E0" w:rsidRDefault="00BD716F" w:rsidP="00BD716F">
            <w:pPr>
              <w:keepNext/>
              <w:keepLines/>
              <w:spacing w:after="0"/>
              <w:jc w:val="center"/>
              <w:rPr>
                <w:rFonts w:ascii="Arial" w:eastAsia="DengXian" w:hAnsi="Arial"/>
                <w:sz w:val="18"/>
                <w:lang w:eastAsia="zh-CN"/>
              </w:rPr>
            </w:pPr>
            <w:r w:rsidRPr="006355E0">
              <w:rPr>
                <w:rFonts w:ascii="Arial" w:hAnsi="Arial"/>
                <w:sz w:val="18"/>
                <w:lang w:eastAsia="zh-CN"/>
              </w:rPr>
              <w:t>DC_7A_n78A</w:t>
            </w:r>
          </w:p>
          <w:p w14:paraId="37A4C243" w14:textId="77777777" w:rsidR="00BD716F" w:rsidRPr="006355E0" w:rsidRDefault="00BD716F" w:rsidP="00BD716F">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14:paraId="46BD47B3" w14:textId="77777777" w:rsidR="00BD716F" w:rsidRPr="006355E0" w:rsidRDefault="00BD716F" w:rsidP="00BD716F">
            <w:pPr>
              <w:keepNext/>
              <w:keepLines/>
              <w:spacing w:after="0"/>
              <w:jc w:val="center"/>
              <w:rPr>
                <w:rFonts w:ascii="Arial" w:hAnsi="Arial"/>
                <w:sz w:val="18"/>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BD716F" w:rsidRPr="006355E0" w14:paraId="7E1634A1" w14:textId="77777777" w:rsidTr="004F1D6A">
        <w:trPr>
          <w:trHeight w:val="187"/>
          <w:jc w:val="center"/>
        </w:trPr>
        <w:tc>
          <w:tcPr>
            <w:tcW w:w="3397" w:type="dxa"/>
            <w:noWrap/>
          </w:tcPr>
          <w:p w14:paraId="1ED95DCB"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DC_3C-7A-20A_n1A-n78A</w:t>
            </w:r>
          </w:p>
        </w:tc>
        <w:tc>
          <w:tcPr>
            <w:tcW w:w="3544" w:type="dxa"/>
            <w:shd w:val="clear" w:color="auto" w:fill="auto"/>
          </w:tcPr>
          <w:p w14:paraId="13F005AC" w14:textId="77777777" w:rsidR="00BD716F" w:rsidRPr="006355E0" w:rsidRDefault="00BD716F" w:rsidP="00BD716F">
            <w:pPr>
              <w:keepNext/>
              <w:keepLines/>
              <w:spacing w:after="0"/>
              <w:jc w:val="center"/>
              <w:rPr>
                <w:rFonts w:ascii="Arial" w:hAnsi="Arial"/>
                <w:sz w:val="18"/>
                <w:lang w:eastAsia="zh-CN"/>
              </w:rPr>
            </w:pPr>
            <w:r w:rsidRPr="006355E0">
              <w:rPr>
                <w:rFonts w:ascii="Arial" w:hAnsi="Arial"/>
                <w:sz w:val="18"/>
                <w:lang w:eastAsia="zh-CN"/>
              </w:rPr>
              <w:t>DC_3A_n1A</w:t>
            </w:r>
          </w:p>
          <w:p w14:paraId="7A16518D" w14:textId="77777777" w:rsidR="00BD716F" w:rsidRPr="006355E0" w:rsidRDefault="00BD716F" w:rsidP="00BD716F">
            <w:pPr>
              <w:keepNext/>
              <w:keepLines/>
              <w:spacing w:after="0"/>
              <w:jc w:val="center"/>
              <w:rPr>
                <w:rFonts w:ascii="Arial" w:hAnsi="Arial"/>
                <w:sz w:val="18"/>
                <w:lang w:eastAsia="zh-CN"/>
              </w:rPr>
            </w:pPr>
            <w:r w:rsidRPr="006355E0">
              <w:rPr>
                <w:rFonts w:ascii="Arial" w:hAnsi="Arial"/>
                <w:sz w:val="18"/>
                <w:lang w:eastAsia="zh-CN"/>
              </w:rPr>
              <w:t>DC_3C_n1A</w:t>
            </w:r>
          </w:p>
          <w:p w14:paraId="454385A9" w14:textId="77777777" w:rsidR="00BD716F" w:rsidRPr="006355E0" w:rsidRDefault="00BD716F" w:rsidP="00BD716F">
            <w:pPr>
              <w:keepNext/>
              <w:keepLines/>
              <w:spacing w:after="0"/>
              <w:jc w:val="center"/>
              <w:rPr>
                <w:rFonts w:ascii="Arial" w:hAnsi="Arial"/>
                <w:sz w:val="18"/>
                <w:lang w:eastAsia="zh-CN"/>
              </w:rPr>
            </w:pPr>
            <w:r w:rsidRPr="006355E0">
              <w:rPr>
                <w:rFonts w:ascii="Arial" w:hAnsi="Arial"/>
                <w:sz w:val="18"/>
                <w:lang w:eastAsia="zh-CN"/>
              </w:rPr>
              <w:t>DC_3A_n78A</w:t>
            </w:r>
          </w:p>
          <w:p w14:paraId="4A6B6C8D" w14:textId="77777777" w:rsidR="00BD716F" w:rsidRPr="006355E0" w:rsidRDefault="00BD716F" w:rsidP="00BD716F">
            <w:pPr>
              <w:keepNext/>
              <w:keepLines/>
              <w:spacing w:after="0"/>
              <w:jc w:val="center"/>
              <w:rPr>
                <w:rFonts w:ascii="Arial" w:eastAsia="DengXian" w:hAnsi="Arial"/>
                <w:sz w:val="18"/>
                <w:lang w:eastAsia="zh-CN"/>
              </w:rPr>
            </w:pPr>
            <w:r w:rsidRPr="006355E0">
              <w:rPr>
                <w:rFonts w:ascii="Arial" w:hAnsi="Arial"/>
                <w:sz w:val="18"/>
                <w:lang w:eastAsia="zh-CN"/>
              </w:rPr>
              <w:t>DC_3C_n78A</w:t>
            </w:r>
          </w:p>
          <w:p w14:paraId="163033FE" w14:textId="77777777" w:rsidR="00BD716F" w:rsidRPr="006355E0" w:rsidRDefault="00BD716F" w:rsidP="00BD716F">
            <w:pPr>
              <w:keepNext/>
              <w:keepLines/>
              <w:spacing w:after="0"/>
              <w:jc w:val="center"/>
              <w:rPr>
                <w:rFonts w:ascii="Arial" w:hAnsi="Arial"/>
                <w:sz w:val="18"/>
                <w:lang w:eastAsia="zh-CN"/>
              </w:rPr>
            </w:pPr>
            <w:r w:rsidRPr="006355E0">
              <w:rPr>
                <w:rFonts w:ascii="Arial" w:hAnsi="Arial"/>
                <w:sz w:val="18"/>
                <w:lang w:eastAsia="zh-CN"/>
              </w:rPr>
              <w:t>DC_7A_n1A</w:t>
            </w:r>
          </w:p>
          <w:p w14:paraId="524757C9" w14:textId="77777777" w:rsidR="00BD716F" w:rsidRPr="006355E0" w:rsidRDefault="00BD716F" w:rsidP="00BD716F">
            <w:pPr>
              <w:keepNext/>
              <w:keepLines/>
              <w:spacing w:after="0"/>
              <w:jc w:val="center"/>
              <w:rPr>
                <w:rFonts w:ascii="Arial" w:eastAsia="DengXian" w:hAnsi="Arial"/>
                <w:sz w:val="18"/>
                <w:lang w:eastAsia="zh-CN"/>
              </w:rPr>
            </w:pPr>
            <w:r w:rsidRPr="006355E0">
              <w:rPr>
                <w:rFonts w:ascii="Arial" w:hAnsi="Arial"/>
                <w:sz w:val="18"/>
                <w:lang w:eastAsia="zh-CN"/>
              </w:rPr>
              <w:t>DC_7A_n78A</w:t>
            </w:r>
          </w:p>
          <w:p w14:paraId="15FFA2EC" w14:textId="77777777" w:rsidR="00BD716F" w:rsidRPr="006355E0" w:rsidRDefault="00BD716F" w:rsidP="00BD716F">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14:paraId="0B19F69A" w14:textId="77777777" w:rsidR="00BD716F" w:rsidRPr="006355E0" w:rsidRDefault="00BD716F" w:rsidP="00BD716F">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BD716F" w:rsidRPr="006355E0" w14:paraId="4CD66676" w14:textId="77777777" w:rsidTr="004F1D6A">
        <w:trPr>
          <w:trHeight w:val="187"/>
          <w:jc w:val="center"/>
        </w:trPr>
        <w:tc>
          <w:tcPr>
            <w:tcW w:w="3397" w:type="dxa"/>
            <w:noWrap/>
          </w:tcPr>
          <w:p w14:paraId="34EDF7A7" w14:textId="77777777" w:rsidR="00BD716F" w:rsidRPr="006355E0" w:rsidRDefault="00BD716F" w:rsidP="00BD716F">
            <w:pPr>
              <w:keepNext/>
              <w:keepLines/>
              <w:spacing w:after="0"/>
              <w:jc w:val="center"/>
              <w:rPr>
                <w:rFonts w:ascii="Arial" w:hAnsi="Arial"/>
                <w:sz w:val="18"/>
              </w:rPr>
            </w:pPr>
            <w:r w:rsidRPr="006355E0">
              <w:rPr>
                <w:rFonts w:ascii="Arial" w:hAnsi="Arial" w:cs="Arial"/>
                <w:sz w:val="18"/>
                <w:lang w:eastAsia="zh-TW"/>
              </w:rPr>
              <w:lastRenderedPageBreak/>
              <w:t>DC_3A-7A-20A_n8A-n78A</w:t>
            </w:r>
          </w:p>
        </w:tc>
        <w:tc>
          <w:tcPr>
            <w:tcW w:w="3544" w:type="dxa"/>
            <w:shd w:val="clear" w:color="auto" w:fill="auto"/>
          </w:tcPr>
          <w:p w14:paraId="2842A28D" w14:textId="77777777" w:rsidR="00BD716F" w:rsidRPr="006355E0" w:rsidRDefault="00BD716F" w:rsidP="00BD716F">
            <w:pPr>
              <w:keepNext/>
              <w:keepLines/>
              <w:spacing w:after="0"/>
              <w:jc w:val="center"/>
              <w:rPr>
                <w:rFonts w:ascii="Arial" w:hAnsi="Arial"/>
                <w:sz w:val="18"/>
                <w:lang w:eastAsia="zh-CN"/>
              </w:rPr>
            </w:pPr>
            <w:r w:rsidRPr="006355E0">
              <w:rPr>
                <w:rFonts w:ascii="Arial" w:hAnsi="Arial"/>
                <w:sz w:val="18"/>
                <w:lang w:eastAsia="zh-CN"/>
              </w:rPr>
              <w:t>DC_3A_n8A</w:t>
            </w:r>
          </w:p>
          <w:p w14:paraId="1F62CFBE" w14:textId="77777777" w:rsidR="00BD716F" w:rsidRPr="006355E0" w:rsidRDefault="00BD716F" w:rsidP="00BD716F">
            <w:pPr>
              <w:keepNext/>
              <w:keepLines/>
              <w:spacing w:after="0"/>
              <w:jc w:val="center"/>
              <w:rPr>
                <w:rFonts w:ascii="Arial" w:hAnsi="Arial"/>
                <w:sz w:val="18"/>
                <w:lang w:eastAsia="zh-CN"/>
              </w:rPr>
            </w:pPr>
            <w:r w:rsidRPr="006355E0">
              <w:rPr>
                <w:rFonts w:ascii="Arial" w:hAnsi="Arial"/>
                <w:sz w:val="18"/>
                <w:lang w:eastAsia="zh-CN"/>
              </w:rPr>
              <w:t>DC_3A_n78A</w:t>
            </w:r>
          </w:p>
          <w:p w14:paraId="2CC881AB" w14:textId="77777777" w:rsidR="00BD716F" w:rsidRPr="006355E0" w:rsidRDefault="00BD716F" w:rsidP="00BD716F">
            <w:pPr>
              <w:keepNext/>
              <w:keepLines/>
              <w:spacing w:after="0"/>
              <w:jc w:val="center"/>
              <w:rPr>
                <w:rFonts w:ascii="Arial" w:hAnsi="Arial"/>
                <w:sz w:val="18"/>
                <w:lang w:eastAsia="zh-CN"/>
              </w:rPr>
            </w:pPr>
            <w:r w:rsidRPr="006355E0">
              <w:rPr>
                <w:rFonts w:ascii="Arial" w:hAnsi="Arial"/>
                <w:sz w:val="18"/>
                <w:lang w:eastAsia="zh-CN"/>
              </w:rPr>
              <w:t>DC_7A_n8A</w:t>
            </w:r>
          </w:p>
          <w:p w14:paraId="23234834" w14:textId="77777777" w:rsidR="00BD716F" w:rsidRPr="006355E0" w:rsidRDefault="00BD716F" w:rsidP="00BD716F">
            <w:pPr>
              <w:keepNext/>
              <w:keepLines/>
              <w:spacing w:after="0"/>
              <w:jc w:val="center"/>
              <w:rPr>
                <w:rFonts w:ascii="Arial" w:hAnsi="Arial"/>
                <w:sz w:val="18"/>
                <w:lang w:eastAsia="zh-CN"/>
              </w:rPr>
            </w:pPr>
            <w:r w:rsidRPr="006355E0">
              <w:rPr>
                <w:rFonts w:ascii="Arial" w:hAnsi="Arial"/>
                <w:sz w:val="18"/>
                <w:lang w:eastAsia="zh-CN"/>
              </w:rPr>
              <w:t>DC_7A_n78A</w:t>
            </w:r>
          </w:p>
          <w:p w14:paraId="1B95A685" w14:textId="77777777" w:rsidR="00BD716F" w:rsidRPr="006355E0" w:rsidRDefault="00BD716F" w:rsidP="00BD716F">
            <w:pPr>
              <w:keepNext/>
              <w:keepLines/>
              <w:spacing w:after="0"/>
              <w:jc w:val="center"/>
              <w:rPr>
                <w:rFonts w:ascii="Arial" w:hAnsi="Arial"/>
                <w:sz w:val="18"/>
                <w:lang w:eastAsia="zh-CN"/>
              </w:rPr>
            </w:pPr>
            <w:r w:rsidRPr="006355E0">
              <w:rPr>
                <w:rFonts w:ascii="Arial" w:hAnsi="Arial"/>
                <w:sz w:val="18"/>
                <w:lang w:eastAsia="zh-CN"/>
              </w:rPr>
              <w:t>DC_20A_n8A</w:t>
            </w:r>
          </w:p>
          <w:p w14:paraId="5721F58F" w14:textId="77777777" w:rsidR="00BD716F" w:rsidRPr="006355E0" w:rsidRDefault="00BD716F" w:rsidP="00BD716F">
            <w:pPr>
              <w:keepNext/>
              <w:keepLines/>
              <w:spacing w:after="0"/>
              <w:jc w:val="center"/>
              <w:rPr>
                <w:rFonts w:ascii="Arial" w:hAnsi="Arial"/>
                <w:sz w:val="18"/>
                <w:lang w:eastAsia="zh-CN"/>
              </w:rPr>
            </w:pPr>
            <w:r w:rsidRPr="006355E0">
              <w:rPr>
                <w:rFonts w:ascii="Arial" w:hAnsi="Arial"/>
                <w:sz w:val="18"/>
                <w:lang w:eastAsia="zh-CN"/>
              </w:rPr>
              <w:t>DC_20A_n78A</w:t>
            </w:r>
          </w:p>
        </w:tc>
      </w:tr>
      <w:tr w:rsidR="00BD716F" w:rsidRPr="006355E0" w14:paraId="74EF8122" w14:textId="77777777" w:rsidTr="004F1D6A">
        <w:trPr>
          <w:trHeight w:val="187"/>
          <w:jc w:val="center"/>
        </w:trPr>
        <w:tc>
          <w:tcPr>
            <w:tcW w:w="3397" w:type="dxa"/>
            <w:noWrap/>
            <w:vAlign w:val="center"/>
          </w:tcPr>
          <w:p w14:paraId="58258BD7" w14:textId="77777777" w:rsidR="00BD716F" w:rsidRPr="006355E0" w:rsidRDefault="00BD716F" w:rsidP="00BD716F">
            <w:pPr>
              <w:keepNext/>
              <w:keepLines/>
              <w:spacing w:after="0"/>
              <w:jc w:val="center"/>
              <w:rPr>
                <w:rFonts w:ascii="Arial" w:hAnsi="Arial"/>
                <w:sz w:val="18"/>
              </w:rPr>
            </w:pPr>
            <w:r w:rsidRPr="006355E0">
              <w:rPr>
                <w:rFonts w:ascii="Arial" w:hAnsi="Arial"/>
                <w:sz w:val="18"/>
                <w:lang w:val="fi-FI" w:eastAsia="fi-FI"/>
              </w:rPr>
              <w:t>DC_3A-7A-20A-28A_n1A</w:t>
            </w:r>
          </w:p>
        </w:tc>
        <w:tc>
          <w:tcPr>
            <w:tcW w:w="3544" w:type="dxa"/>
            <w:shd w:val="clear" w:color="auto" w:fill="auto"/>
            <w:vAlign w:val="center"/>
          </w:tcPr>
          <w:p w14:paraId="3372A22E" w14:textId="77777777" w:rsidR="00BD716F" w:rsidRPr="006355E0" w:rsidRDefault="00BD716F" w:rsidP="00BD716F">
            <w:pPr>
              <w:spacing w:after="0"/>
              <w:jc w:val="center"/>
              <w:rPr>
                <w:rFonts w:ascii="Arial" w:hAnsi="Arial" w:cs="Arial"/>
                <w:color w:val="000000"/>
                <w:sz w:val="18"/>
                <w:szCs w:val="18"/>
              </w:rPr>
            </w:pPr>
            <w:r w:rsidRPr="006355E0">
              <w:rPr>
                <w:rFonts w:ascii="Arial" w:hAnsi="Arial" w:cs="Arial"/>
                <w:color w:val="000000"/>
                <w:sz w:val="18"/>
                <w:szCs w:val="18"/>
              </w:rPr>
              <w:t>DC_3A_n1A</w:t>
            </w:r>
          </w:p>
          <w:p w14:paraId="4FC487D7" w14:textId="77777777" w:rsidR="00BD716F" w:rsidRPr="006355E0" w:rsidRDefault="00BD716F" w:rsidP="00BD716F">
            <w:pPr>
              <w:spacing w:after="0"/>
              <w:jc w:val="center"/>
              <w:rPr>
                <w:rFonts w:ascii="Arial" w:hAnsi="Arial" w:cs="Arial"/>
                <w:color w:val="000000"/>
                <w:sz w:val="18"/>
                <w:szCs w:val="18"/>
              </w:rPr>
            </w:pPr>
            <w:r w:rsidRPr="006355E0">
              <w:rPr>
                <w:rFonts w:ascii="Arial" w:hAnsi="Arial" w:cs="Arial"/>
                <w:color w:val="000000"/>
                <w:sz w:val="18"/>
                <w:szCs w:val="18"/>
              </w:rPr>
              <w:t>DC_7A_n1A</w:t>
            </w:r>
          </w:p>
          <w:p w14:paraId="419C27BC" w14:textId="77777777" w:rsidR="00BD716F" w:rsidRPr="006355E0" w:rsidRDefault="00BD716F" w:rsidP="00BD716F">
            <w:pPr>
              <w:spacing w:after="0"/>
              <w:jc w:val="center"/>
              <w:rPr>
                <w:rFonts w:ascii="Arial" w:hAnsi="Arial" w:cs="Arial"/>
                <w:color w:val="000000"/>
                <w:sz w:val="18"/>
                <w:szCs w:val="18"/>
              </w:rPr>
            </w:pPr>
            <w:r w:rsidRPr="006355E0">
              <w:rPr>
                <w:rFonts w:ascii="Arial" w:hAnsi="Arial" w:cs="Arial"/>
                <w:color w:val="000000"/>
                <w:sz w:val="18"/>
                <w:szCs w:val="18"/>
              </w:rPr>
              <w:t>DC_20A_n1A</w:t>
            </w:r>
          </w:p>
          <w:p w14:paraId="1EAD2EF7" w14:textId="77777777" w:rsidR="00BD716F" w:rsidRPr="006355E0" w:rsidRDefault="00BD716F" w:rsidP="00BD716F">
            <w:pPr>
              <w:keepNext/>
              <w:keepLines/>
              <w:spacing w:after="0"/>
              <w:jc w:val="center"/>
              <w:rPr>
                <w:rFonts w:ascii="Arial" w:hAnsi="Arial"/>
                <w:sz w:val="18"/>
                <w:lang w:eastAsia="zh-CN"/>
              </w:rPr>
            </w:pPr>
            <w:r w:rsidRPr="006355E0">
              <w:rPr>
                <w:rFonts w:ascii="Arial" w:hAnsi="Arial" w:cs="Arial"/>
                <w:color w:val="000000"/>
                <w:sz w:val="18"/>
                <w:szCs w:val="18"/>
              </w:rPr>
              <w:t>DC_28A_n1A</w:t>
            </w:r>
          </w:p>
        </w:tc>
      </w:tr>
      <w:tr w:rsidR="00BD716F" w:rsidRPr="006355E0" w14:paraId="4E3B8660"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39F987" w14:textId="77777777" w:rsidR="00BD716F" w:rsidRPr="006355E0" w:rsidRDefault="00BD716F" w:rsidP="00BD716F">
            <w:pPr>
              <w:keepNext/>
              <w:keepLines/>
              <w:spacing w:after="0"/>
              <w:jc w:val="center"/>
              <w:rPr>
                <w:rFonts w:ascii="Arial" w:hAnsi="Arial" w:cs="Arial"/>
                <w:sz w:val="18"/>
                <w:szCs w:val="18"/>
                <w:vertAlign w:val="superscript"/>
                <w:lang w:eastAsia="ko-KR"/>
              </w:rPr>
            </w:pPr>
            <w:r w:rsidRPr="006355E0">
              <w:rPr>
                <w:rFonts w:ascii="Arial" w:hAnsi="Arial" w:cs="Arial"/>
                <w:sz w:val="18"/>
                <w:szCs w:val="18"/>
                <w:lang w:eastAsia="ko-KR"/>
              </w:rPr>
              <w:t>DC_3A-7A-20A_n28A-n78A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p w14:paraId="02267368" w14:textId="77777777" w:rsidR="00BD716F" w:rsidRPr="006355E0" w:rsidRDefault="00BD716F" w:rsidP="00BD716F">
            <w:pPr>
              <w:keepNext/>
              <w:keepLines/>
              <w:spacing w:after="0"/>
              <w:jc w:val="center"/>
              <w:rPr>
                <w:rFonts w:ascii="Arial" w:hAnsi="Arial" w:cs="Arial"/>
                <w:sz w:val="18"/>
                <w:szCs w:val="18"/>
                <w:lang w:eastAsia="ja-JP"/>
              </w:rPr>
            </w:pPr>
            <w:r w:rsidRPr="006355E0">
              <w:rPr>
                <w:rFonts w:ascii="Arial" w:hAnsi="Arial" w:cs="Arial"/>
                <w:sz w:val="18"/>
                <w:szCs w:val="18"/>
                <w:lang w:eastAsia="ko-KR"/>
              </w:rPr>
              <w:t>DC_3C-7A-20A_n28A-n78A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tcPr>
          <w:p w14:paraId="18261B93" w14:textId="77777777" w:rsidR="00BD716F" w:rsidRPr="006355E0" w:rsidRDefault="00BD716F" w:rsidP="00BD716F">
            <w:pPr>
              <w:keepNext/>
              <w:keepLines/>
              <w:spacing w:after="0"/>
              <w:jc w:val="center"/>
              <w:rPr>
                <w:rFonts w:ascii="Arial" w:hAnsi="Arial"/>
                <w:sz w:val="18"/>
                <w:lang w:eastAsia="ko-KR"/>
              </w:rPr>
            </w:pPr>
            <w:r w:rsidRPr="006355E0">
              <w:rPr>
                <w:rFonts w:ascii="Arial" w:hAnsi="Arial"/>
                <w:sz w:val="18"/>
                <w:lang w:eastAsia="ko-KR"/>
              </w:rPr>
              <w:t>DC_3A_n28A</w:t>
            </w:r>
          </w:p>
          <w:p w14:paraId="08FC9220" w14:textId="77777777" w:rsidR="00BD716F" w:rsidRPr="006355E0" w:rsidRDefault="00BD716F" w:rsidP="00BD716F">
            <w:pPr>
              <w:keepNext/>
              <w:keepLines/>
              <w:spacing w:after="0"/>
              <w:jc w:val="center"/>
              <w:rPr>
                <w:rFonts w:ascii="Arial" w:hAnsi="Arial"/>
                <w:sz w:val="18"/>
                <w:lang w:eastAsia="ko-KR"/>
              </w:rPr>
            </w:pPr>
            <w:r w:rsidRPr="006355E0">
              <w:rPr>
                <w:rFonts w:ascii="Arial" w:hAnsi="Arial"/>
                <w:sz w:val="18"/>
                <w:lang w:eastAsia="ko-KR"/>
              </w:rPr>
              <w:t>DC_3A_n78A</w:t>
            </w:r>
          </w:p>
          <w:p w14:paraId="5C7E9730" w14:textId="77777777" w:rsidR="00BD716F" w:rsidRPr="006355E0" w:rsidRDefault="00BD716F" w:rsidP="00BD716F">
            <w:pPr>
              <w:keepNext/>
              <w:keepLines/>
              <w:spacing w:after="0"/>
              <w:jc w:val="center"/>
              <w:rPr>
                <w:rFonts w:ascii="Arial" w:eastAsia="DengXian" w:hAnsi="Arial"/>
                <w:sz w:val="18"/>
                <w:lang w:eastAsia="zh-CN"/>
              </w:rPr>
            </w:pPr>
            <w:r w:rsidRPr="006355E0">
              <w:rPr>
                <w:rFonts w:ascii="Arial" w:eastAsia="DengXian" w:hAnsi="Arial"/>
                <w:sz w:val="18"/>
                <w:lang w:eastAsia="zh-CN"/>
              </w:rPr>
              <w:t>DC_3C_n78A</w:t>
            </w:r>
          </w:p>
          <w:p w14:paraId="7F7AE3CD" w14:textId="77777777" w:rsidR="00BD716F" w:rsidRPr="006355E0" w:rsidRDefault="00BD716F" w:rsidP="00BD716F">
            <w:pPr>
              <w:keepNext/>
              <w:keepLines/>
              <w:spacing w:after="0"/>
              <w:jc w:val="center"/>
              <w:rPr>
                <w:rFonts w:ascii="Arial" w:hAnsi="Arial"/>
                <w:sz w:val="18"/>
                <w:lang w:eastAsia="ko-KR"/>
              </w:rPr>
            </w:pPr>
            <w:r w:rsidRPr="006355E0">
              <w:rPr>
                <w:rFonts w:ascii="Arial" w:hAnsi="Arial"/>
                <w:sz w:val="18"/>
                <w:lang w:eastAsia="ko-KR"/>
              </w:rPr>
              <w:t>DC_7A_n28A</w:t>
            </w:r>
          </w:p>
          <w:p w14:paraId="288227BC" w14:textId="77777777" w:rsidR="00BD716F" w:rsidRPr="006355E0" w:rsidRDefault="00BD716F" w:rsidP="00BD716F">
            <w:pPr>
              <w:keepNext/>
              <w:keepLines/>
              <w:spacing w:after="0"/>
              <w:jc w:val="center"/>
              <w:rPr>
                <w:rFonts w:ascii="Arial" w:hAnsi="Arial"/>
                <w:sz w:val="18"/>
                <w:lang w:eastAsia="ko-KR"/>
              </w:rPr>
            </w:pPr>
            <w:r w:rsidRPr="006355E0">
              <w:rPr>
                <w:rFonts w:ascii="Arial" w:hAnsi="Arial"/>
                <w:sz w:val="18"/>
                <w:lang w:eastAsia="ko-KR"/>
              </w:rPr>
              <w:t>DC_7A_n78A</w:t>
            </w:r>
          </w:p>
          <w:p w14:paraId="243B1F4E" w14:textId="77777777" w:rsidR="00BD716F" w:rsidRPr="006355E0" w:rsidRDefault="00BD716F" w:rsidP="00BD716F">
            <w:pPr>
              <w:keepNext/>
              <w:keepLines/>
              <w:spacing w:after="0"/>
              <w:jc w:val="center"/>
              <w:rPr>
                <w:rFonts w:ascii="Arial" w:hAnsi="Arial"/>
                <w:sz w:val="18"/>
                <w:lang w:eastAsia="ko-KR"/>
              </w:rPr>
            </w:pPr>
            <w:r w:rsidRPr="006355E0">
              <w:rPr>
                <w:rFonts w:ascii="Arial" w:hAnsi="Arial"/>
                <w:sz w:val="18"/>
                <w:lang w:eastAsia="ko-KR"/>
              </w:rPr>
              <w:t>DC_20A_n28A</w:t>
            </w:r>
          </w:p>
          <w:p w14:paraId="0B2CBC2B" w14:textId="77777777" w:rsidR="00BD716F" w:rsidRPr="006355E0" w:rsidRDefault="00BD716F" w:rsidP="00BD716F">
            <w:pPr>
              <w:keepNext/>
              <w:keepLines/>
              <w:spacing w:after="0"/>
              <w:jc w:val="center"/>
              <w:rPr>
                <w:rFonts w:ascii="Arial" w:hAnsi="Arial"/>
                <w:sz w:val="18"/>
              </w:rPr>
            </w:pPr>
            <w:r w:rsidRPr="006355E0">
              <w:rPr>
                <w:rFonts w:ascii="Arial" w:hAnsi="Arial"/>
                <w:sz w:val="18"/>
                <w:lang w:eastAsia="ko-KR"/>
              </w:rPr>
              <w:t>DC_20A_n78A</w:t>
            </w:r>
          </w:p>
        </w:tc>
      </w:tr>
      <w:tr w:rsidR="00BD716F" w:rsidRPr="006355E0" w14:paraId="7AE23E93"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9EF906" w14:textId="77777777" w:rsidR="00BD716F" w:rsidRPr="006355E0" w:rsidRDefault="00BD716F" w:rsidP="00BD716F">
            <w:pPr>
              <w:keepNext/>
              <w:keepLines/>
              <w:spacing w:after="0"/>
              <w:jc w:val="center"/>
              <w:rPr>
                <w:rFonts w:ascii="Arial" w:hAnsi="Arial"/>
                <w:sz w:val="18"/>
                <w:lang w:val="fr-FR" w:eastAsia="sv-SE"/>
              </w:rPr>
            </w:pPr>
            <w:r w:rsidRPr="006355E0">
              <w:rPr>
                <w:rFonts w:ascii="Arial" w:hAnsi="Arial"/>
                <w:sz w:val="18"/>
                <w:lang w:val="fr-FR"/>
              </w:rPr>
              <w:t>DC_3A-7A-20A-32A_n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59C44773"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DC_3A_n1A</w:t>
            </w:r>
          </w:p>
          <w:p w14:paraId="59F5F2AC"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DC_7A_n1A</w:t>
            </w:r>
          </w:p>
          <w:p w14:paraId="4B6B9FE7" w14:textId="77777777" w:rsidR="00BD716F" w:rsidRPr="006355E0" w:rsidRDefault="00BD716F" w:rsidP="00BD716F">
            <w:pPr>
              <w:keepNext/>
              <w:keepLines/>
              <w:spacing w:after="0"/>
              <w:jc w:val="center"/>
              <w:rPr>
                <w:rFonts w:ascii="Arial" w:hAnsi="Arial"/>
                <w:sz w:val="18"/>
                <w:lang w:eastAsia="sv-SE"/>
              </w:rPr>
            </w:pPr>
            <w:r w:rsidRPr="006355E0">
              <w:rPr>
                <w:rFonts w:ascii="Arial" w:hAnsi="Arial"/>
                <w:sz w:val="18"/>
              </w:rPr>
              <w:t>DC_20A_n1A</w:t>
            </w:r>
          </w:p>
        </w:tc>
      </w:tr>
      <w:tr w:rsidR="00BD716F" w:rsidRPr="006355E0" w14:paraId="657A7709" w14:textId="77777777" w:rsidTr="004F1D6A">
        <w:trPr>
          <w:trHeight w:val="187"/>
          <w:jc w:val="center"/>
        </w:trPr>
        <w:tc>
          <w:tcPr>
            <w:tcW w:w="3397" w:type="dxa"/>
            <w:noWrap/>
          </w:tcPr>
          <w:p w14:paraId="54878F8D" w14:textId="77777777" w:rsidR="00BD716F" w:rsidRPr="006355E0" w:rsidRDefault="00BD716F" w:rsidP="00BD716F">
            <w:pPr>
              <w:keepNext/>
              <w:keepLines/>
              <w:spacing w:after="0"/>
              <w:jc w:val="center"/>
              <w:rPr>
                <w:rFonts w:ascii="Arial" w:hAnsi="Arial" w:cs="Arial"/>
                <w:sz w:val="18"/>
                <w:szCs w:val="18"/>
                <w:lang w:eastAsia="ko-KR"/>
              </w:rPr>
            </w:pPr>
            <w:r w:rsidRPr="006355E0">
              <w:rPr>
                <w:rFonts w:ascii="Arial" w:hAnsi="Arial"/>
                <w:sz w:val="18"/>
                <w:lang w:eastAsia="sv-SE"/>
              </w:rPr>
              <w:t>DC_3A-7A-20A-32A_n78A</w:t>
            </w:r>
          </w:p>
        </w:tc>
        <w:tc>
          <w:tcPr>
            <w:tcW w:w="3544" w:type="dxa"/>
            <w:shd w:val="clear" w:color="auto" w:fill="auto"/>
          </w:tcPr>
          <w:p w14:paraId="6F9B01B1" w14:textId="77777777" w:rsidR="00BD716F" w:rsidRPr="006355E0" w:rsidRDefault="00BD716F" w:rsidP="00BD716F">
            <w:pPr>
              <w:keepNext/>
              <w:keepLines/>
              <w:spacing w:after="0"/>
              <w:jc w:val="center"/>
              <w:rPr>
                <w:rFonts w:ascii="Arial" w:hAnsi="Arial"/>
                <w:sz w:val="18"/>
                <w:lang w:eastAsia="sv-SE"/>
              </w:rPr>
            </w:pPr>
            <w:r w:rsidRPr="006355E0">
              <w:rPr>
                <w:rFonts w:ascii="Arial" w:hAnsi="Arial"/>
                <w:sz w:val="18"/>
                <w:lang w:eastAsia="sv-SE"/>
              </w:rPr>
              <w:t>DC_3A_n78A</w:t>
            </w:r>
          </w:p>
          <w:p w14:paraId="289CCB9A" w14:textId="77777777" w:rsidR="00BD716F" w:rsidRPr="006355E0" w:rsidRDefault="00BD716F" w:rsidP="00BD716F">
            <w:pPr>
              <w:keepNext/>
              <w:keepLines/>
              <w:spacing w:after="0"/>
              <w:jc w:val="center"/>
              <w:rPr>
                <w:rFonts w:ascii="Arial" w:hAnsi="Arial"/>
                <w:sz w:val="18"/>
                <w:lang w:eastAsia="sv-SE"/>
              </w:rPr>
            </w:pPr>
            <w:r w:rsidRPr="006355E0">
              <w:rPr>
                <w:rFonts w:ascii="Arial" w:hAnsi="Arial"/>
                <w:sz w:val="18"/>
                <w:lang w:eastAsia="sv-SE"/>
              </w:rPr>
              <w:t>DC_7A_n78A</w:t>
            </w:r>
          </w:p>
          <w:p w14:paraId="223BA6CB" w14:textId="77777777" w:rsidR="00BD716F" w:rsidRPr="006355E0" w:rsidRDefault="00BD716F" w:rsidP="00BD716F">
            <w:pPr>
              <w:keepNext/>
              <w:keepLines/>
              <w:spacing w:after="0"/>
              <w:jc w:val="center"/>
              <w:rPr>
                <w:rFonts w:ascii="Arial" w:hAnsi="Arial"/>
                <w:sz w:val="18"/>
                <w:lang w:eastAsia="ko-KR"/>
              </w:rPr>
            </w:pPr>
            <w:r w:rsidRPr="006355E0">
              <w:rPr>
                <w:rFonts w:ascii="Arial" w:hAnsi="Arial"/>
                <w:sz w:val="18"/>
                <w:lang w:eastAsia="sv-SE"/>
              </w:rPr>
              <w:t>DC_20A_n78A</w:t>
            </w:r>
          </w:p>
        </w:tc>
      </w:tr>
      <w:tr w:rsidR="00BD716F" w:rsidRPr="006355E0" w14:paraId="1E81874A" w14:textId="77777777" w:rsidTr="004F1D6A">
        <w:trPr>
          <w:trHeight w:val="187"/>
          <w:jc w:val="center"/>
        </w:trPr>
        <w:tc>
          <w:tcPr>
            <w:tcW w:w="3397" w:type="dxa"/>
            <w:noWrap/>
          </w:tcPr>
          <w:p w14:paraId="26358470" w14:textId="77777777" w:rsidR="00BD716F" w:rsidRDefault="00BD716F" w:rsidP="00BD716F">
            <w:pPr>
              <w:keepNext/>
              <w:keepLines/>
              <w:spacing w:after="0"/>
              <w:jc w:val="center"/>
              <w:rPr>
                <w:rFonts w:ascii="Arial" w:hAnsi="Arial"/>
                <w:sz w:val="18"/>
                <w:lang w:eastAsia="sv-SE"/>
              </w:rPr>
            </w:pPr>
            <w:r w:rsidRPr="006355E0">
              <w:rPr>
                <w:rFonts w:ascii="Arial" w:hAnsi="Arial"/>
                <w:sz w:val="18"/>
                <w:lang w:eastAsia="sv-SE"/>
              </w:rPr>
              <w:t>DC_3A-7A-20A_n38A-n78A</w:t>
            </w:r>
          </w:p>
          <w:p w14:paraId="6E26934D" w14:textId="77777777" w:rsidR="00BD716F" w:rsidRDefault="00BD716F" w:rsidP="00BD716F">
            <w:pPr>
              <w:keepNext/>
              <w:keepLines/>
              <w:spacing w:after="0"/>
              <w:jc w:val="center"/>
              <w:rPr>
                <w:rFonts w:ascii="Arial" w:hAnsi="Arial"/>
                <w:sz w:val="18"/>
                <w:lang w:eastAsia="sv-SE"/>
              </w:rPr>
            </w:pPr>
            <w:r>
              <w:rPr>
                <w:rFonts w:ascii="Arial" w:hAnsi="Arial"/>
                <w:sz w:val="18"/>
                <w:lang w:eastAsia="sv-SE"/>
              </w:rPr>
              <w:t>DC_3A-7A-20A-38A_n78A</w:t>
            </w:r>
          </w:p>
          <w:p w14:paraId="58EDF046" w14:textId="77777777" w:rsidR="00BD716F" w:rsidRPr="006355E0" w:rsidRDefault="00BD716F" w:rsidP="00BD716F">
            <w:pPr>
              <w:keepNext/>
              <w:keepLines/>
              <w:spacing w:after="0"/>
              <w:jc w:val="center"/>
              <w:rPr>
                <w:rFonts w:ascii="Arial" w:hAnsi="Arial"/>
                <w:sz w:val="18"/>
                <w:lang w:eastAsia="sv-SE"/>
              </w:rPr>
            </w:pPr>
            <w:r>
              <w:rPr>
                <w:rFonts w:ascii="Arial" w:hAnsi="Arial"/>
                <w:sz w:val="18"/>
                <w:lang w:eastAsia="sv-SE"/>
              </w:rPr>
              <w:t>DC_3C-7A-20A-38A_n78A</w:t>
            </w:r>
          </w:p>
        </w:tc>
        <w:tc>
          <w:tcPr>
            <w:tcW w:w="3544" w:type="dxa"/>
            <w:shd w:val="clear" w:color="auto" w:fill="auto"/>
          </w:tcPr>
          <w:p w14:paraId="3B279EA6" w14:textId="77777777" w:rsidR="00BD716F" w:rsidRDefault="00BD716F" w:rsidP="00BD716F">
            <w:pPr>
              <w:keepNext/>
              <w:keepLines/>
              <w:spacing w:after="0"/>
              <w:jc w:val="center"/>
              <w:rPr>
                <w:rFonts w:ascii="Arial" w:hAnsi="Arial"/>
                <w:sz w:val="18"/>
                <w:lang w:eastAsia="sv-SE"/>
              </w:rPr>
            </w:pPr>
            <w:r w:rsidRPr="006355E0">
              <w:rPr>
                <w:rFonts w:ascii="Arial" w:hAnsi="Arial"/>
                <w:sz w:val="18"/>
                <w:lang w:eastAsia="sv-SE"/>
              </w:rPr>
              <w:t>DC_3A_n78A</w:t>
            </w:r>
          </w:p>
          <w:p w14:paraId="79FE0B63" w14:textId="77777777" w:rsidR="00BD716F" w:rsidRPr="006355E0" w:rsidRDefault="00BD716F" w:rsidP="00BD716F">
            <w:pPr>
              <w:keepNext/>
              <w:keepLines/>
              <w:spacing w:after="0"/>
              <w:jc w:val="center"/>
              <w:rPr>
                <w:rFonts w:ascii="Arial" w:hAnsi="Arial"/>
                <w:sz w:val="18"/>
                <w:lang w:eastAsia="sv-SE"/>
              </w:rPr>
            </w:pPr>
            <w:r>
              <w:rPr>
                <w:rFonts w:ascii="Arial" w:hAnsi="Arial"/>
                <w:sz w:val="18"/>
                <w:lang w:eastAsia="sv-SE"/>
              </w:rPr>
              <w:t>DC_3C_n78A</w:t>
            </w:r>
          </w:p>
          <w:p w14:paraId="2207C0F0" w14:textId="77777777" w:rsidR="00BD716F" w:rsidRPr="006355E0" w:rsidRDefault="00BD716F" w:rsidP="00BD716F">
            <w:pPr>
              <w:keepNext/>
              <w:keepLines/>
              <w:spacing w:after="0"/>
              <w:jc w:val="center"/>
              <w:rPr>
                <w:rFonts w:ascii="Arial" w:hAnsi="Arial"/>
                <w:sz w:val="18"/>
                <w:lang w:eastAsia="sv-SE"/>
              </w:rPr>
            </w:pPr>
            <w:r w:rsidRPr="006355E0">
              <w:rPr>
                <w:rFonts w:ascii="Arial" w:hAnsi="Arial"/>
                <w:sz w:val="18"/>
                <w:lang w:eastAsia="sv-SE"/>
              </w:rPr>
              <w:t>DC_20A_n78A</w:t>
            </w:r>
          </w:p>
        </w:tc>
      </w:tr>
      <w:tr w:rsidR="00BD716F" w:rsidRPr="006355E0" w14:paraId="5527301C" w14:textId="77777777" w:rsidTr="004F1D6A">
        <w:trPr>
          <w:trHeight w:val="187"/>
          <w:jc w:val="center"/>
        </w:trPr>
        <w:tc>
          <w:tcPr>
            <w:tcW w:w="3397" w:type="dxa"/>
            <w:noWrap/>
          </w:tcPr>
          <w:p w14:paraId="6A2FDC06" w14:textId="77777777" w:rsidR="00BD716F" w:rsidRPr="006355E0" w:rsidRDefault="00BD716F" w:rsidP="00BD716F">
            <w:pPr>
              <w:keepNext/>
              <w:keepLines/>
              <w:spacing w:after="0"/>
              <w:jc w:val="center"/>
              <w:rPr>
                <w:rFonts w:ascii="Arial" w:hAnsi="Arial"/>
                <w:sz w:val="18"/>
                <w:szCs w:val="18"/>
                <w:lang w:eastAsia="ko-KR"/>
              </w:rPr>
            </w:pPr>
            <w:r w:rsidRPr="006355E0">
              <w:rPr>
                <w:rFonts w:ascii="Arial" w:hAnsi="Arial"/>
                <w:sz w:val="18"/>
                <w:lang w:eastAsia="ja-JP"/>
              </w:rPr>
              <w:t>DC_3A-7A-28A_n1A-n40A</w:t>
            </w:r>
          </w:p>
        </w:tc>
        <w:tc>
          <w:tcPr>
            <w:tcW w:w="3544" w:type="dxa"/>
            <w:shd w:val="clear" w:color="auto" w:fill="auto"/>
          </w:tcPr>
          <w:p w14:paraId="4918D095"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eastAsia="ja-JP"/>
              </w:rPr>
              <w:t>DC_3A_n1A</w:t>
            </w:r>
          </w:p>
          <w:p w14:paraId="5806CE60"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eastAsia="ja-JP"/>
              </w:rPr>
              <w:t>DC_3A_n40A</w:t>
            </w:r>
          </w:p>
          <w:p w14:paraId="18282872"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eastAsia="ja-JP"/>
              </w:rPr>
              <w:t>DC_7A_n1A</w:t>
            </w:r>
          </w:p>
          <w:p w14:paraId="57A462A6"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eastAsia="ja-JP"/>
              </w:rPr>
              <w:t>DC_7A_n40A</w:t>
            </w:r>
          </w:p>
          <w:p w14:paraId="58694DD9"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eastAsia="ja-JP"/>
              </w:rPr>
              <w:t>DC_28A_n1A</w:t>
            </w:r>
          </w:p>
          <w:p w14:paraId="5ADC6BFA" w14:textId="77777777" w:rsidR="00BD716F" w:rsidRPr="006355E0" w:rsidRDefault="00BD716F" w:rsidP="00BD716F">
            <w:pPr>
              <w:keepNext/>
              <w:keepLines/>
              <w:spacing w:after="0"/>
              <w:jc w:val="center"/>
              <w:rPr>
                <w:rFonts w:ascii="Arial" w:hAnsi="Arial"/>
                <w:sz w:val="18"/>
                <w:lang w:eastAsia="ko-KR"/>
              </w:rPr>
            </w:pPr>
            <w:r w:rsidRPr="006355E0">
              <w:rPr>
                <w:rFonts w:ascii="Arial" w:hAnsi="Arial"/>
                <w:sz w:val="18"/>
                <w:lang w:eastAsia="ja-JP"/>
              </w:rPr>
              <w:t>DC_28A_n40A</w:t>
            </w:r>
          </w:p>
        </w:tc>
      </w:tr>
      <w:tr w:rsidR="00BD716F" w:rsidRPr="006355E0" w14:paraId="26D7985E" w14:textId="77777777" w:rsidTr="004F1D6A">
        <w:trPr>
          <w:trHeight w:val="187"/>
          <w:jc w:val="center"/>
        </w:trPr>
        <w:tc>
          <w:tcPr>
            <w:tcW w:w="3397" w:type="dxa"/>
            <w:noWrap/>
          </w:tcPr>
          <w:p w14:paraId="5B6D774A"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cs="Arial"/>
                <w:sz w:val="18"/>
                <w:szCs w:val="18"/>
              </w:rPr>
              <w:t>DC_3A-7A-28A_n1A-n78A</w:t>
            </w:r>
          </w:p>
        </w:tc>
        <w:tc>
          <w:tcPr>
            <w:tcW w:w="3544" w:type="dxa"/>
            <w:shd w:val="clear" w:color="auto" w:fill="auto"/>
          </w:tcPr>
          <w:p w14:paraId="118638EA" w14:textId="77777777" w:rsidR="00BD716F" w:rsidRPr="006355E0" w:rsidRDefault="00BD716F" w:rsidP="00BD716F">
            <w:pPr>
              <w:keepNext/>
              <w:keepLines/>
              <w:spacing w:after="0"/>
              <w:jc w:val="center"/>
              <w:rPr>
                <w:rFonts w:ascii="Arial" w:hAnsi="Arial" w:cs="Arial"/>
                <w:sz w:val="18"/>
                <w:szCs w:val="18"/>
              </w:rPr>
            </w:pPr>
            <w:r w:rsidRPr="006355E0">
              <w:rPr>
                <w:rFonts w:ascii="Arial" w:hAnsi="Arial" w:cs="Arial"/>
                <w:sz w:val="18"/>
                <w:szCs w:val="18"/>
              </w:rPr>
              <w:t>DC_3A_n1A</w:t>
            </w:r>
          </w:p>
          <w:p w14:paraId="6542131E" w14:textId="77777777" w:rsidR="00BD716F" w:rsidRPr="006355E0" w:rsidRDefault="00BD716F" w:rsidP="00BD716F">
            <w:pPr>
              <w:keepNext/>
              <w:keepLines/>
              <w:spacing w:after="0"/>
              <w:jc w:val="center"/>
              <w:rPr>
                <w:rFonts w:ascii="Arial" w:hAnsi="Arial" w:cs="Arial"/>
                <w:sz w:val="18"/>
                <w:szCs w:val="18"/>
              </w:rPr>
            </w:pPr>
            <w:r w:rsidRPr="006355E0">
              <w:rPr>
                <w:rFonts w:ascii="Arial" w:hAnsi="Arial" w:cs="Arial"/>
                <w:sz w:val="18"/>
                <w:szCs w:val="18"/>
              </w:rPr>
              <w:t>DC_7A_n1A</w:t>
            </w:r>
          </w:p>
          <w:p w14:paraId="32E442E3" w14:textId="77777777" w:rsidR="00BD716F" w:rsidRPr="006355E0" w:rsidRDefault="00BD716F" w:rsidP="00BD716F">
            <w:pPr>
              <w:keepNext/>
              <w:keepLines/>
              <w:spacing w:after="0"/>
              <w:jc w:val="center"/>
              <w:rPr>
                <w:rFonts w:ascii="Arial" w:hAnsi="Arial" w:cs="Arial"/>
                <w:sz w:val="18"/>
                <w:szCs w:val="18"/>
              </w:rPr>
            </w:pPr>
            <w:r w:rsidRPr="006355E0">
              <w:rPr>
                <w:rFonts w:ascii="Arial" w:hAnsi="Arial" w:cs="Arial"/>
                <w:sz w:val="18"/>
                <w:szCs w:val="18"/>
              </w:rPr>
              <w:t>DC_28A_n1A</w:t>
            </w:r>
          </w:p>
          <w:p w14:paraId="79E6C1E6" w14:textId="77777777" w:rsidR="00BD716F" w:rsidRPr="006355E0" w:rsidRDefault="00BD716F" w:rsidP="00BD716F">
            <w:pPr>
              <w:keepNext/>
              <w:keepLines/>
              <w:spacing w:after="0"/>
              <w:jc w:val="center"/>
              <w:rPr>
                <w:rFonts w:ascii="Arial" w:hAnsi="Arial" w:cs="Arial"/>
                <w:sz w:val="18"/>
                <w:szCs w:val="18"/>
              </w:rPr>
            </w:pPr>
            <w:r w:rsidRPr="006355E0">
              <w:rPr>
                <w:rFonts w:ascii="Arial" w:hAnsi="Arial" w:cs="Arial"/>
                <w:sz w:val="18"/>
                <w:szCs w:val="18"/>
              </w:rPr>
              <w:t>DC_3A_n78A</w:t>
            </w:r>
          </w:p>
          <w:p w14:paraId="24A980AE" w14:textId="77777777" w:rsidR="00BD716F" w:rsidRPr="006355E0" w:rsidRDefault="00BD716F" w:rsidP="00BD716F">
            <w:pPr>
              <w:keepNext/>
              <w:keepLines/>
              <w:spacing w:after="0"/>
              <w:jc w:val="center"/>
              <w:rPr>
                <w:rFonts w:ascii="Arial" w:hAnsi="Arial" w:cs="Arial"/>
                <w:sz w:val="18"/>
                <w:szCs w:val="18"/>
              </w:rPr>
            </w:pPr>
            <w:r w:rsidRPr="006355E0">
              <w:rPr>
                <w:rFonts w:ascii="Arial" w:hAnsi="Arial" w:cs="Arial"/>
                <w:sz w:val="18"/>
                <w:szCs w:val="18"/>
              </w:rPr>
              <w:t>DC_7A_n78A</w:t>
            </w:r>
          </w:p>
          <w:p w14:paraId="15BA4AE3"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cs="Arial"/>
                <w:sz w:val="18"/>
                <w:szCs w:val="18"/>
              </w:rPr>
              <w:t>DC_28A_n78A</w:t>
            </w:r>
          </w:p>
        </w:tc>
      </w:tr>
      <w:tr w:rsidR="00BD716F" w:rsidRPr="006355E0" w14:paraId="0048B3A5" w14:textId="77777777" w:rsidTr="004F1D6A">
        <w:trPr>
          <w:trHeight w:val="187"/>
          <w:jc w:val="center"/>
        </w:trPr>
        <w:tc>
          <w:tcPr>
            <w:tcW w:w="3397" w:type="dxa"/>
            <w:noWrap/>
            <w:vAlign w:val="center"/>
          </w:tcPr>
          <w:p w14:paraId="37FD26F0" w14:textId="77777777" w:rsidR="00BD716F" w:rsidRPr="006355E0" w:rsidRDefault="00BD716F" w:rsidP="00BD716F">
            <w:pPr>
              <w:keepNext/>
              <w:keepLines/>
              <w:spacing w:after="0"/>
              <w:jc w:val="center"/>
              <w:rPr>
                <w:rFonts w:ascii="Arial" w:hAnsi="Arial" w:cs="Arial"/>
                <w:sz w:val="18"/>
                <w:szCs w:val="18"/>
              </w:rPr>
            </w:pPr>
            <w:r w:rsidRPr="006355E0">
              <w:rPr>
                <w:rFonts w:ascii="Arial" w:hAnsi="Arial" w:cs="Arial"/>
                <w:sz w:val="18"/>
                <w:szCs w:val="18"/>
              </w:rPr>
              <w:lastRenderedPageBreak/>
              <w:t>DC_3A-7A-28A_n3A-n78A</w:t>
            </w:r>
          </w:p>
        </w:tc>
        <w:tc>
          <w:tcPr>
            <w:tcW w:w="3544" w:type="dxa"/>
            <w:shd w:val="clear" w:color="auto" w:fill="auto"/>
            <w:vAlign w:val="center"/>
          </w:tcPr>
          <w:p w14:paraId="05CBA865" w14:textId="77777777" w:rsidR="00BD716F" w:rsidRPr="006355E0" w:rsidRDefault="00BD716F" w:rsidP="00BD716F">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7107F10C" w14:textId="77777777" w:rsidR="00BD716F" w:rsidRPr="006355E0" w:rsidRDefault="00BD716F" w:rsidP="00BD716F">
            <w:pPr>
              <w:keepNext/>
              <w:keepLines/>
              <w:spacing w:after="0"/>
              <w:jc w:val="center"/>
              <w:rPr>
                <w:rFonts w:ascii="Arial" w:hAnsi="Arial" w:cs="Arial"/>
                <w:sz w:val="18"/>
                <w:szCs w:val="18"/>
              </w:rPr>
            </w:pPr>
            <w:r w:rsidRPr="006355E0">
              <w:rPr>
                <w:rFonts w:ascii="Arial" w:hAnsi="Arial" w:cs="Arial"/>
                <w:sz w:val="18"/>
                <w:szCs w:val="18"/>
              </w:rPr>
              <w:t>DC_7A_n3A</w:t>
            </w:r>
          </w:p>
          <w:p w14:paraId="58B748B4" w14:textId="77777777" w:rsidR="00BD716F" w:rsidRPr="006355E0" w:rsidRDefault="00BD716F" w:rsidP="00BD716F">
            <w:pPr>
              <w:keepNext/>
              <w:keepLines/>
              <w:spacing w:after="0"/>
              <w:jc w:val="center"/>
              <w:rPr>
                <w:rFonts w:ascii="Arial" w:hAnsi="Arial" w:cs="Arial"/>
                <w:sz w:val="18"/>
                <w:szCs w:val="18"/>
              </w:rPr>
            </w:pPr>
            <w:r w:rsidRPr="006355E0">
              <w:rPr>
                <w:rFonts w:ascii="Arial" w:hAnsi="Arial" w:cs="Arial"/>
                <w:sz w:val="18"/>
                <w:szCs w:val="18"/>
              </w:rPr>
              <w:t>DC_28A_n3A</w:t>
            </w:r>
          </w:p>
          <w:p w14:paraId="0A6CF83C" w14:textId="77777777" w:rsidR="00BD716F" w:rsidRPr="006355E0" w:rsidRDefault="00BD716F" w:rsidP="00BD716F">
            <w:pPr>
              <w:keepNext/>
              <w:keepLines/>
              <w:spacing w:after="0"/>
              <w:jc w:val="center"/>
              <w:rPr>
                <w:rFonts w:ascii="Arial" w:hAnsi="Arial" w:cs="Arial"/>
                <w:sz w:val="18"/>
                <w:szCs w:val="18"/>
              </w:rPr>
            </w:pPr>
            <w:r w:rsidRPr="006355E0">
              <w:rPr>
                <w:rFonts w:ascii="Arial" w:hAnsi="Arial" w:cs="Arial"/>
                <w:sz w:val="18"/>
                <w:szCs w:val="18"/>
              </w:rPr>
              <w:t>DC_3A_n78A</w:t>
            </w:r>
          </w:p>
          <w:p w14:paraId="117BDD48" w14:textId="77777777" w:rsidR="00BD716F" w:rsidRPr="006355E0" w:rsidRDefault="00BD716F" w:rsidP="00BD716F">
            <w:pPr>
              <w:keepNext/>
              <w:keepLines/>
              <w:spacing w:after="0"/>
              <w:jc w:val="center"/>
              <w:rPr>
                <w:rFonts w:ascii="Arial" w:hAnsi="Arial" w:cs="Arial"/>
                <w:sz w:val="18"/>
                <w:szCs w:val="18"/>
              </w:rPr>
            </w:pPr>
            <w:r w:rsidRPr="006355E0">
              <w:rPr>
                <w:rFonts w:ascii="Arial" w:hAnsi="Arial" w:cs="Arial"/>
                <w:sz w:val="18"/>
                <w:szCs w:val="18"/>
              </w:rPr>
              <w:t>DC_7A_n78A</w:t>
            </w:r>
          </w:p>
          <w:p w14:paraId="57E4D192" w14:textId="77777777" w:rsidR="00BD716F" w:rsidRPr="006355E0" w:rsidRDefault="00BD716F" w:rsidP="00BD716F">
            <w:pPr>
              <w:keepNext/>
              <w:keepLines/>
              <w:spacing w:after="0"/>
              <w:jc w:val="center"/>
              <w:rPr>
                <w:rFonts w:ascii="Arial" w:hAnsi="Arial" w:cs="Arial"/>
                <w:sz w:val="18"/>
                <w:szCs w:val="18"/>
              </w:rPr>
            </w:pPr>
            <w:r w:rsidRPr="006355E0">
              <w:rPr>
                <w:rFonts w:ascii="Arial" w:hAnsi="Arial" w:cs="Arial"/>
                <w:sz w:val="18"/>
                <w:szCs w:val="18"/>
              </w:rPr>
              <w:t>DC_28A_n78A</w:t>
            </w:r>
          </w:p>
        </w:tc>
      </w:tr>
      <w:tr w:rsidR="00BD716F" w:rsidRPr="006355E0" w14:paraId="410CC77E" w14:textId="77777777" w:rsidTr="004F1D6A">
        <w:trPr>
          <w:trHeight w:val="187"/>
          <w:jc w:val="center"/>
        </w:trPr>
        <w:tc>
          <w:tcPr>
            <w:tcW w:w="3397" w:type="dxa"/>
            <w:noWrap/>
            <w:vAlign w:val="center"/>
          </w:tcPr>
          <w:p w14:paraId="0020801C" w14:textId="77777777" w:rsidR="00BD716F" w:rsidRPr="006355E0" w:rsidRDefault="00BD716F" w:rsidP="00BD716F">
            <w:pPr>
              <w:keepNext/>
              <w:keepLines/>
              <w:spacing w:after="0"/>
              <w:jc w:val="center"/>
              <w:rPr>
                <w:rFonts w:ascii="Arial" w:hAnsi="Arial" w:cs="Arial"/>
                <w:sz w:val="18"/>
                <w:szCs w:val="18"/>
              </w:rPr>
            </w:pPr>
            <w:r w:rsidRPr="006355E0">
              <w:rPr>
                <w:rFonts w:ascii="Arial" w:hAnsi="Arial" w:cs="Arial"/>
                <w:sz w:val="18"/>
                <w:szCs w:val="18"/>
              </w:rPr>
              <w:t>DC_3A-7C-28A_n3A-n78A</w:t>
            </w:r>
          </w:p>
        </w:tc>
        <w:tc>
          <w:tcPr>
            <w:tcW w:w="3544" w:type="dxa"/>
            <w:shd w:val="clear" w:color="auto" w:fill="auto"/>
            <w:vAlign w:val="center"/>
          </w:tcPr>
          <w:p w14:paraId="79DF6A5E" w14:textId="77777777" w:rsidR="00BD716F" w:rsidRPr="006355E0" w:rsidRDefault="00BD716F" w:rsidP="00BD716F">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0B008935" w14:textId="77777777" w:rsidR="00BD716F" w:rsidRPr="006355E0" w:rsidRDefault="00BD716F" w:rsidP="00BD716F">
            <w:pPr>
              <w:keepNext/>
              <w:keepLines/>
              <w:spacing w:after="0"/>
              <w:jc w:val="center"/>
              <w:rPr>
                <w:rFonts w:ascii="Arial" w:hAnsi="Arial" w:cs="Arial"/>
                <w:sz w:val="18"/>
                <w:szCs w:val="18"/>
              </w:rPr>
            </w:pPr>
            <w:r w:rsidRPr="006355E0">
              <w:rPr>
                <w:rFonts w:ascii="Arial" w:hAnsi="Arial" w:cs="Arial"/>
                <w:sz w:val="18"/>
                <w:szCs w:val="18"/>
              </w:rPr>
              <w:t>DC_7A_n3A</w:t>
            </w:r>
          </w:p>
          <w:p w14:paraId="2E9C67C8" w14:textId="77777777" w:rsidR="00BD716F" w:rsidRPr="006355E0" w:rsidRDefault="00BD716F" w:rsidP="00BD716F">
            <w:pPr>
              <w:keepNext/>
              <w:keepLines/>
              <w:spacing w:after="0"/>
              <w:jc w:val="center"/>
              <w:rPr>
                <w:rFonts w:ascii="Arial" w:hAnsi="Arial" w:cs="Arial"/>
                <w:sz w:val="18"/>
                <w:szCs w:val="18"/>
              </w:rPr>
            </w:pPr>
            <w:r w:rsidRPr="006355E0">
              <w:rPr>
                <w:rFonts w:ascii="Arial" w:hAnsi="Arial" w:cs="Arial"/>
                <w:sz w:val="18"/>
                <w:szCs w:val="18"/>
              </w:rPr>
              <w:t>DC_7C_n3A</w:t>
            </w:r>
          </w:p>
          <w:p w14:paraId="41463FF8" w14:textId="77777777" w:rsidR="00BD716F" w:rsidRPr="006355E0" w:rsidRDefault="00BD716F" w:rsidP="00BD716F">
            <w:pPr>
              <w:keepNext/>
              <w:keepLines/>
              <w:spacing w:after="0"/>
              <w:jc w:val="center"/>
              <w:rPr>
                <w:rFonts w:ascii="Arial" w:hAnsi="Arial" w:cs="Arial"/>
                <w:sz w:val="18"/>
                <w:szCs w:val="18"/>
              </w:rPr>
            </w:pPr>
            <w:r w:rsidRPr="006355E0">
              <w:rPr>
                <w:rFonts w:ascii="Arial" w:hAnsi="Arial" w:cs="Arial"/>
                <w:sz w:val="18"/>
                <w:szCs w:val="18"/>
              </w:rPr>
              <w:t>DC_28A_n3A</w:t>
            </w:r>
          </w:p>
          <w:p w14:paraId="3F10DE8B" w14:textId="77777777" w:rsidR="00BD716F" w:rsidRPr="006355E0" w:rsidRDefault="00BD716F" w:rsidP="00BD716F">
            <w:pPr>
              <w:keepNext/>
              <w:keepLines/>
              <w:spacing w:after="0"/>
              <w:jc w:val="center"/>
              <w:rPr>
                <w:rFonts w:ascii="Arial" w:hAnsi="Arial" w:cs="Arial"/>
                <w:sz w:val="18"/>
                <w:szCs w:val="18"/>
              </w:rPr>
            </w:pPr>
            <w:r w:rsidRPr="006355E0">
              <w:rPr>
                <w:rFonts w:ascii="Arial" w:hAnsi="Arial" w:cs="Arial"/>
                <w:sz w:val="18"/>
                <w:szCs w:val="18"/>
              </w:rPr>
              <w:t>DC_3A_n78A</w:t>
            </w:r>
          </w:p>
          <w:p w14:paraId="05363EFC" w14:textId="77777777" w:rsidR="00BD716F" w:rsidRPr="006355E0" w:rsidRDefault="00BD716F" w:rsidP="00BD716F">
            <w:pPr>
              <w:keepNext/>
              <w:keepLines/>
              <w:spacing w:after="0"/>
              <w:jc w:val="center"/>
              <w:rPr>
                <w:rFonts w:ascii="Arial" w:hAnsi="Arial" w:cs="Arial"/>
                <w:sz w:val="18"/>
                <w:szCs w:val="18"/>
              </w:rPr>
            </w:pPr>
            <w:r w:rsidRPr="006355E0">
              <w:rPr>
                <w:rFonts w:ascii="Arial" w:hAnsi="Arial" w:cs="Arial"/>
                <w:sz w:val="18"/>
                <w:szCs w:val="18"/>
              </w:rPr>
              <w:t xml:space="preserve">DC_7A_n78A </w:t>
            </w:r>
          </w:p>
          <w:p w14:paraId="0D1AFDC6" w14:textId="77777777" w:rsidR="00BD716F" w:rsidRPr="006355E0" w:rsidRDefault="00BD716F" w:rsidP="00BD716F">
            <w:pPr>
              <w:keepNext/>
              <w:keepLines/>
              <w:spacing w:after="0"/>
              <w:jc w:val="center"/>
              <w:rPr>
                <w:rFonts w:ascii="Arial" w:hAnsi="Arial" w:cs="Arial"/>
                <w:sz w:val="18"/>
                <w:szCs w:val="18"/>
              </w:rPr>
            </w:pPr>
            <w:r w:rsidRPr="006355E0">
              <w:rPr>
                <w:rFonts w:ascii="Arial" w:hAnsi="Arial" w:cs="Arial"/>
                <w:sz w:val="18"/>
                <w:szCs w:val="18"/>
              </w:rPr>
              <w:t>DC_7C_n78A</w:t>
            </w:r>
          </w:p>
          <w:p w14:paraId="5F865F8F" w14:textId="77777777" w:rsidR="00BD716F" w:rsidRPr="006355E0" w:rsidRDefault="00BD716F" w:rsidP="00BD716F">
            <w:pPr>
              <w:keepNext/>
              <w:keepLines/>
              <w:spacing w:after="0"/>
              <w:jc w:val="center"/>
              <w:rPr>
                <w:rFonts w:ascii="Arial" w:hAnsi="Arial" w:cs="Arial"/>
                <w:sz w:val="18"/>
                <w:szCs w:val="18"/>
              </w:rPr>
            </w:pPr>
            <w:r w:rsidRPr="006355E0">
              <w:rPr>
                <w:rFonts w:ascii="Arial" w:hAnsi="Arial" w:cs="Arial"/>
                <w:sz w:val="18"/>
                <w:szCs w:val="18"/>
              </w:rPr>
              <w:t>DC_28A_n78A</w:t>
            </w:r>
          </w:p>
        </w:tc>
      </w:tr>
      <w:tr w:rsidR="00BD716F" w:rsidRPr="006355E0" w14:paraId="45001224" w14:textId="77777777" w:rsidTr="004F1D6A">
        <w:trPr>
          <w:trHeight w:val="187"/>
          <w:jc w:val="center"/>
        </w:trPr>
        <w:tc>
          <w:tcPr>
            <w:tcW w:w="3397" w:type="dxa"/>
            <w:noWrap/>
            <w:vAlign w:val="center"/>
          </w:tcPr>
          <w:p w14:paraId="224DFEBF" w14:textId="77777777" w:rsidR="00BD716F" w:rsidRPr="006355E0" w:rsidRDefault="00BD716F" w:rsidP="00BD716F">
            <w:pPr>
              <w:keepNext/>
              <w:keepLines/>
              <w:spacing w:after="0"/>
              <w:jc w:val="center"/>
              <w:rPr>
                <w:rFonts w:ascii="Arial" w:hAnsi="Arial" w:cs="Arial"/>
                <w:sz w:val="18"/>
                <w:szCs w:val="18"/>
              </w:rPr>
            </w:pPr>
            <w:r w:rsidRPr="00B93664">
              <w:rPr>
                <w:rFonts w:ascii="Arial" w:hAnsi="Arial" w:cs="Arial"/>
                <w:sz w:val="18"/>
                <w:szCs w:val="18"/>
              </w:rPr>
              <w:t>DC_3A-7A-28A_n5A-n40A</w:t>
            </w:r>
          </w:p>
        </w:tc>
        <w:tc>
          <w:tcPr>
            <w:tcW w:w="3544" w:type="dxa"/>
            <w:shd w:val="clear" w:color="auto" w:fill="auto"/>
            <w:vAlign w:val="center"/>
          </w:tcPr>
          <w:p w14:paraId="2532B44A" w14:textId="77777777" w:rsidR="00BD716F" w:rsidRPr="007D34F9" w:rsidRDefault="00BD716F" w:rsidP="00BD716F">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253B38A0" w14:textId="77777777" w:rsidR="00BD716F" w:rsidRPr="007D34F9" w:rsidRDefault="00BD716F" w:rsidP="00BD716F">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6BF81F60" w14:textId="77777777" w:rsidR="00BD716F" w:rsidRPr="007D34F9" w:rsidRDefault="00BD716F" w:rsidP="00BD716F">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28D88A21" w14:textId="77777777" w:rsidR="00BD716F" w:rsidRPr="007D34F9" w:rsidRDefault="00BD716F" w:rsidP="00BD716F">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1637EF54" w14:textId="77777777" w:rsidR="00BD716F" w:rsidRPr="007D34F9" w:rsidRDefault="00BD716F" w:rsidP="00BD716F">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7AE52D19" w14:textId="77777777" w:rsidR="00BD716F" w:rsidRPr="006355E0" w:rsidRDefault="00BD716F" w:rsidP="00BD716F">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tc>
      </w:tr>
      <w:tr w:rsidR="00BD716F" w:rsidRPr="006355E0" w14:paraId="3F775924" w14:textId="77777777" w:rsidTr="004F1D6A">
        <w:trPr>
          <w:trHeight w:val="187"/>
          <w:jc w:val="center"/>
        </w:trPr>
        <w:tc>
          <w:tcPr>
            <w:tcW w:w="3397" w:type="dxa"/>
            <w:noWrap/>
          </w:tcPr>
          <w:p w14:paraId="2EC4C4DF" w14:textId="77777777" w:rsidR="00BD716F" w:rsidRPr="006355E0" w:rsidRDefault="00BD716F" w:rsidP="00BD716F">
            <w:pPr>
              <w:keepNext/>
              <w:keepLines/>
              <w:spacing w:after="0"/>
              <w:jc w:val="center"/>
              <w:rPr>
                <w:rFonts w:ascii="Arial" w:hAnsi="Arial" w:cs="Arial"/>
                <w:sz w:val="18"/>
                <w:lang w:eastAsia="zh-CN"/>
              </w:rPr>
            </w:pPr>
            <w:r w:rsidRPr="006355E0">
              <w:rPr>
                <w:rFonts w:ascii="Arial" w:hAnsi="Arial" w:cs="Arial"/>
                <w:sz w:val="18"/>
                <w:lang w:eastAsia="zh-CN"/>
              </w:rPr>
              <w:t>DC_3A-7A-28A_n5A-n78A</w:t>
            </w:r>
          </w:p>
          <w:p w14:paraId="4DC17807" w14:textId="77777777" w:rsidR="00BD716F" w:rsidRPr="006355E0" w:rsidRDefault="00BD716F" w:rsidP="00BD716F">
            <w:pPr>
              <w:keepNext/>
              <w:keepLines/>
              <w:spacing w:after="0"/>
              <w:jc w:val="center"/>
              <w:rPr>
                <w:rFonts w:ascii="Arial" w:hAnsi="Arial" w:cs="Arial"/>
                <w:sz w:val="18"/>
                <w:lang w:eastAsia="zh-CN"/>
              </w:rPr>
            </w:pPr>
            <w:r w:rsidRPr="006355E0">
              <w:rPr>
                <w:rFonts w:ascii="Arial" w:hAnsi="Arial" w:cs="Arial"/>
                <w:sz w:val="18"/>
                <w:lang w:eastAsia="zh-CN"/>
              </w:rPr>
              <w:t>DC_3C-7A-28A_n5A-n78A</w:t>
            </w:r>
          </w:p>
          <w:p w14:paraId="1226764B" w14:textId="77777777" w:rsidR="00BD716F" w:rsidRPr="006355E0" w:rsidRDefault="00BD716F" w:rsidP="00BD716F">
            <w:pPr>
              <w:keepNext/>
              <w:keepLines/>
              <w:spacing w:after="0"/>
              <w:jc w:val="center"/>
              <w:rPr>
                <w:rFonts w:ascii="Arial" w:hAnsi="Arial" w:cs="Arial"/>
                <w:sz w:val="18"/>
                <w:lang w:eastAsia="zh-CN"/>
              </w:rPr>
            </w:pPr>
            <w:r w:rsidRPr="006355E0">
              <w:rPr>
                <w:rFonts w:ascii="Arial" w:hAnsi="Arial" w:cs="Arial"/>
                <w:sz w:val="18"/>
                <w:lang w:eastAsia="zh-CN"/>
              </w:rPr>
              <w:t>DC_3A-7C-28A_n5A-n78A</w:t>
            </w:r>
          </w:p>
          <w:p w14:paraId="6894D53D" w14:textId="77777777" w:rsidR="00BD716F" w:rsidRPr="006355E0" w:rsidRDefault="00BD716F" w:rsidP="00BD716F">
            <w:pPr>
              <w:keepNext/>
              <w:keepLines/>
              <w:spacing w:after="0"/>
              <w:jc w:val="center"/>
              <w:rPr>
                <w:rFonts w:ascii="Arial" w:hAnsi="Arial" w:cs="Arial"/>
                <w:sz w:val="18"/>
                <w:szCs w:val="18"/>
                <w:lang w:eastAsia="ko-KR"/>
              </w:rPr>
            </w:pPr>
            <w:r w:rsidRPr="006355E0">
              <w:rPr>
                <w:rFonts w:ascii="Arial" w:hAnsi="Arial" w:cs="Arial"/>
                <w:sz w:val="18"/>
                <w:lang w:eastAsia="zh-CN"/>
              </w:rPr>
              <w:t>DC_3C-7C-28A_n5A-n78A</w:t>
            </w:r>
          </w:p>
        </w:tc>
        <w:tc>
          <w:tcPr>
            <w:tcW w:w="3544" w:type="dxa"/>
            <w:shd w:val="clear" w:color="auto" w:fill="auto"/>
          </w:tcPr>
          <w:p w14:paraId="30C575A1" w14:textId="77777777" w:rsidR="00BD716F" w:rsidRPr="006355E0" w:rsidRDefault="00BD716F" w:rsidP="00BD716F">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223E6D9E" w14:textId="77777777" w:rsidR="00BD716F" w:rsidRPr="006355E0" w:rsidRDefault="00BD716F" w:rsidP="00BD716F">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50000EDA" w14:textId="77777777" w:rsidR="00BD716F" w:rsidRPr="006355E0" w:rsidRDefault="00BD716F" w:rsidP="00BD716F">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2D46B3D6" w14:textId="77777777" w:rsidR="00BD716F" w:rsidRPr="006355E0" w:rsidRDefault="00BD716F" w:rsidP="00BD716F">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0C6DEF23" w14:textId="77777777" w:rsidR="00BD716F" w:rsidRPr="006355E0" w:rsidRDefault="00BD716F" w:rsidP="00BD716F">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707BD5BF" w14:textId="77777777" w:rsidR="00BD716F" w:rsidRPr="006355E0" w:rsidRDefault="00BD716F" w:rsidP="00BD716F">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59C3FDE4" w14:textId="77777777" w:rsidR="00BD716F" w:rsidRPr="006355E0" w:rsidRDefault="00BD716F" w:rsidP="00BD716F">
            <w:pPr>
              <w:keepNext/>
              <w:keepLines/>
              <w:spacing w:after="0"/>
              <w:jc w:val="center"/>
              <w:rPr>
                <w:rFonts w:ascii="Arial" w:hAnsi="Arial" w:cs="Arial"/>
                <w:sz w:val="18"/>
                <w:lang w:eastAsia="zh-CN"/>
              </w:rPr>
            </w:pPr>
            <w:r w:rsidRPr="006355E0">
              <w:rPr>
                <w:rFonts w:ascii="Arial" w:hAnsi="Arial" w:cs="Arial"/>
                <w:sz w:val="18"/>
                <w:lang w:eastAsia="zh-CN"/>
              </w:rPr>
              <w:t>DC_7C_n78A</w:t>
            </w:r>
          </w:p>
          <w:p w14:paraId="4EEFF742" w14:textId="77777777" w:rsidR="00BD716F" w:rsidRPr="006355E0" w:rsidRDefault="00BD716F" w:rsidP="00BD716F">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66ED7A3D" w14:textId="77777777" w:rsidR="00BD716F" w:rsidRPr="006355E0" w:rsidRDefault="00BD716F" w:rsidP="00BD716F">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BD716F" w:rsidRPr="006355E0" w14:paraId="7D1B467E" w14:textId="77777777" w:rsidTr="004F1D6A">
        <w:trPr>
          <w:trHeight w:val="187"/>
          <w:jc w:val="center"/>
        </w:trPr>
        <w:tc>
          <w:tcPr>
            <w:tcW w:w="3397" w:type="dxa"/>
            <w:noWrap/>
          </w:tcPr>
          <w:p w14:paraId="60A391E4" w14:textId="77777777" w:rsidR="00BD716F" w:rsidRPr="006355E0" w:rsidRDefault="00BD716F" w:rsidP="00BD716F">
            <w:pPr>
              <w:keepNext/>
              <w:keepLines/>
              <w:spacing w:after="0"/>
              <w:jc w:val="center"/>
              <w:rPr>
                <w:rFonts w:ascii="Arial" w:hAnsi="Arial" w:cs="Arial"/>
                <w:sz w:val="18"/>
                <w:lang w:eastAsia="zh-CN"/>
              </w:rPr>
            </w:pPr>
            <w:r w:rsidRPr="006355E0">
              <w:rPr>
                <w:rFonts w:ascii="Arial" w:hAnsi="Arial" w:cs="Arial"/>
                <w:sz w:val="18"/>
                <w:szCs w:val="16"/>
                <w:lang w:eastAsia="ko-KR"/>
              </w:rPr>
              <w:t>DC_3A-7A-28A_n7A-n78A</w:t>
            </w:r>
          </w:p>
        </w:tc>
        <w:tc>
          <w:tcPr>
            <w:tcW w:w="3544" w:type="dxa"/>
            <w:shd w:val="clear" w:color="auto" w:fill="auto"/>
          </w:tcPr>
          <w:p w14:paraId="7E20D388" w14:textId="77777777" w:rsidR="00BD716F" w:rsidRPr="006355E0" w:rsidRDefault="00BD716F" w:rsidP="00BD716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4C600456" w14:textId="77777777" w:rsidR="00BD716F" w:rsidRPr="006355E0" w:rsidRDefault="00BD716F" w:rsidP="00BD716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1A9341DE" w14:textId="77777777" w:rsidR="00BD716F" w:rsidRPr="006355E0" w:rsidRDefault="00BD716F" w:rsidP="00BD716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1E52A756" w14:textId="77777777" w:rsidR="00BD716F" w:rsidRPr="006355E0" w:rsidRDefault="00BD716F" w:rsidP="00BD716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63EA3EDE" w14:textId="77777777" w:rsidR="00BD716F" w:rsidRPr="006355E0" w:rsidRDefault="00BD716F" w:rsidP="00BD716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2C7AC66E" w14:textId="77777777" w:rsidR="00BD716F" w:rsidRPr="006355E0" w:rsidRDefault="00BD716F" w:rsidP="00BD716F">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BD716F" w:rsidRPr="006355E0" w14:paraId="6B64D484" w14:textId="77777777" w:rsidTr="004F1D6A">
        <w:trPr>
          <w:trHeight w:val="187"/>
          <w:jc w:val="center"/>
        </w:trPr>
        <w:tc>
          <w:tcPr>
            <w:tcW w:w="3397" w:type="dxa"/>
            <w:noWrap/>
          </w:tcPr>
          <w:p w14:paraId="1A6C5C7E" w14:textId="77777777" w:rsidR="00BD716F" w:rsidRPr="006355E0" w:rsidRDefault="00BD716F" w:rsidP="00BD716F">
            <w:pPr>
              <w:keepNext/>
              <w:keepLines/>
              <w:spacing w:after="0"/>
              <w:jc w:val="center"/>
              <w:rPr>
                <w:rFonts w:ascii="Arial" w:hAnsi="Arial" w:cs="Arial"/>
                <w:sz w:val="18"/>
                <w:lang w:eastAsia="zh-CN"/>
              </w:rPr>
            </w:pPr>
            <w:r w:rsidRPr="006355E0">
              <w:rPr>
                <w:rFonts w:ascii="Arial" w:hAnsi="Arial" w:cs="Arial"/>
                <w:sz w:val="18"/>
                <w:szCs w:val="16"/>
                <w:lang w:eastAsia="ko-KR"/>
              </w:rPr>
              <w:t>DC_3C-7A-28A_n7A-n78A</w:t>
            </w:r>
          </w:p>
        </w:tc>
        <w:tc>
          <w:tcPr>
            <w:tcW w:w="3544" w:type="dxa"/>
            <w:shd w:val="clear" w:color="auto" w:fill="auto"/>
          </w:tcPr>
          <w:p w14:paraId="4A25060B" w14:textId="77777777" w:rsidR="00BD716F" w:rsidRPr="006355E0" w:rsidRDefault="00BD716F" w:rsidP="00BD716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0965BDA6" w14:textId="77777777" w:rsidR="00BD716F" w:rsidRPr="006355E0" w:rsidRDefault="00BD716F" w:rsidP="00BD716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1F294121" w14:textId="77777777" w:rsidR="00BD716F" w:rsidRPr="006355E0" w:rsidRDefault="00BD716F" w:rsidP="00BD716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0CB44ED5" w14:textId="77777777" w:rsidR="00BD716F" w:rsidRPr="006355E0" w:rsidRDefault="00BD716F" w:rsidP="00BD716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7C40EB8F" w14:textId="77777777" w:rsidR="00BD716F" w:rsidRPr="006355E0" w:rsidRDefault="00BD716F" w:rsidP="00BD716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6199D744" w14:textId="77777777" w:rsidR="00BD716F" w:rsidRPr="006355E0" w:rsidRDefault="00BD716F" w:rsidP="00BD716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65E43187" w14:textId="77777777" w:rsidR="00BD716F" w:rsidRPr="006355E0" w:rsidRDefault="00BD716F" w:rsidP="00BD716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7E4D0279" w14:textId="77777777" w:rsidR="00BD716F" w:rsidRPr="006355E0" w:rsidRDefault="00BD716F" w:rsidP="00BD716F">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BD716F" w:rsidRPr="006355E0" w14:paraId="249DAFE9" w14:textId="77777777" w:rsidTr="004F1D6A">
        <w:trPr>
          <w:trHeight w:val="187"/>
          <w:jc w:val="center"/>
        </w:trPr>
        <w:tc>
          <w:tcPr>
            <w:tcW w:w="3397" w:type="dxa"/>
            <w:noWrap/>
          </w:tcPr>
          <w:p w14:paraId="1639AFD6" w14:textId="77777777" w:rsidR="00BD716F" w:rsidRPr="006355E0" w:rsidRDefault="00BD716F" w:rsidP="00BD716F">
            <w:pPr>
              <w:keepNext/>
              <w:keepLines/>
              <w:spacing w:after="0"/>
              <w:jc w:val="center"/>
              <w:rPr>
                <w:rFonts w:ascii="Arial" w:hAnsi="Arial"/>
                <w:sz w:val="18"/>
                <w:lang w:eastAsia="ko-KR"/>
              </w:rPr>
            </w:pPr>
            <w:r w:rsidRPr="006355E0">
              <w:rPr>
                <w:rFonts w:ascii="Arial" w:hAnsi="Arial"/>
                <w:sz w:val="18"/>
              </w:rPr>
              <w:lastRenderedPageBreak/>
              <w:t>DC_3A-7A-28A_n40A-n78A</w:t>
            </w:r>
          </w:p>
        </w:tc>
        <w:tc>
          <w:tcPr>
            <w:tcW w:w="3544" w:type="dxa"/>
            <w:shd w:val="clear" w:color="auto" w:fill="auto"/>
          </w:tcPr>
          <w:p w14:paraId="3E1B5D2A"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DC_3A_n40A</w:t>
            </w:r>
          </w:p>
          <w:p w14:paraId="3AD1E57B"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DC_3A_n78A</w:t>
            </w:r>
          </w:p>
          <w:p w14:paraId="215D75A1"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DC_7A_n40A</w:t>
            </w:r>
          </w:p>
          <w:p w14:paraId="19766214"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DC_7A_n78A</w:t>
            </w:r>
          </w:p>
          <w:p w14:paraId="6D9D62C5"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DC_28A_n40A</w:t>
            </w:r>
          </w:p>
          <w:p w14:paraId="49E300AC" w14:textId="77777777" w:rsidR="00BD716F" w:rsidRPr="006355E0" w:rsidRDefault="00BD716F" w:rsidP="00BD716F">
            <w:pPr>
              <w:keepNext/>
              <w:keepLines/>
              <w:spacing w:after="0"/>
              <w:jc w:val="center"/>
              <w:rPr>
                <w:rFonts w:ascii="Arial" w:hAnsi="Arial"/>
                <w:sz w:val="18"/>
                <w:lang w:eastAsia="ko-KR"/>
              </w:rPr>
            </w:pPr>
            <w:r w:rsidRPr="006355E0">
              <w:rPr>
                <w:rFonts w:ascii="Arial" w:hAnsi="Arial"/>
                <w:sz w:val="18"/>
              </w:rPr>
              <w:t>DC_28A_n78A</w:t>
            </w:r>
          </w:p>
        </w:tc>
      </w:tr>
      <w:tr w:rsidR="00BD716F" w:rsidRPr="006355E0" w14:paraId="4176407A" w14:textId="77777777" w:rsidTr="004F1D6A">
        <w:trPr>
          <w:trHeight w:val="187"/>
          <w:jc w:val="center"/>
        </w:trPr>
        <w:tc>
          <w:tcPr>
            <w:tcW w:w="3397" w:type="dxa"/>
            <w:noWrap/>
          </w:tcPr>
          <w:p w14:paraId="507246EC" w14:textId="77777777" w:rsidR="00BD716F" w:rsidRPr="006355E0" w:rsidRDefault="00BD716F" w:rsidP="00BD716F">
            <w:pPr>
              <w:keepNext/>
              <w:keepLines/>
              <w:spacing w:after="0"/>
              <w:jc w:val="center"/>
              <w:rPr>
                <w:rFonts w:ascii="Arial" w:hAnsi="Arial"/>
                <w:sz w:val="18"/>
              </w:rPr>
            </w:pPr>
            <w:r w:rsidRPr="000B3632">
              <w:rPr>
                <w:rFonts w:ascii="Arial" w:hAnsi="Arial"/>
                <w:sz w:val="18"/>
                <w:lang w:val="fr-FR"/>
              </w:rPr>
              <w:t>DC_3A-7A-32A_n1A-n78A</w:t>
            </w:r>
          </w:p>
        </w:tc>
        <w:tc>
          <w:tcPr>
            <w:tcW w:w="3544" w:type="dxa"/>
            <w:shd w:val="clear" w:color="auto" w:fill="auto"/>
          </w:tcPr>
          <w:p w14:paraId="4B17BE4D" w14:textId="77777777" w:rsidR="00BD716F" w:rsidRPr="0084589C" w:rsidRDefault="00BD716F" w:rsidP="00BD716F">
            <w:pPr>
              <w:keepNext/>
              <w:keepLines/>
              <w:spacing w:after="0"/>
              <w:jc w:val="center"/>
              <w:rPr>
                <w:rFonts w:ascii="Arial" w:hAnsi="Arial"/>
                <w:sz w:val="18"/>
              </w:rPr>
            </w:pPr>
            <w:r w:rsidRPr="0084589C">
              <w:rPr>
                <w:rFonts w:ascii="Arial" w:hAnsi="Arial"/>
                <w:sz w:val="18"/>
              </w:rPr>
              <w:t>DC_3A_n1A</w:t>
            </w:r>
          </w:p>
          <w:p w14:paraId="68EC5F65" w14:textId="77777777" w:rsidR="00BD716F" w:rsidRPr="0084589C" w:rsidRDefault="00BD716F" w:rsidP="00BD716F">
            <w:pPr>
              <w:keepNext/>
              <w:keepLines/>
              <w:spacing w:after="0"/>
              <w:jc w:val="center"/>
              <w:rPr>
                <w:rFonts w:ascii="Arial" w:hAnsi="Arial"/>
                <w:sz w:val="18"/>
              </w:rPr>
            </w:pPr>
            <w:r w:rsidRPr="0084589C">
              <w:rPr>
                <w:rFonts w:ascii="Arial" w:hAnsi="Arial"/>
                <w:sz w:val="18"/>
              </w:rPr>
              <w:t>DC_7A_n1A</w:t>
            </w:r>
          </w:p>
          <w:p w14:paraId="4F149436" w14:textId="77777777" w:rsidR="00BD716F" w:rsidRPr="0084589C" w:rsidRDefault="00BD716F" w:rsidP="00BD716F">
            <w:pPr>
              <w:keepNext/>
              <w:keepLines/>
              <w:spacing w:after="0"/>
              <w:jc w:val="center"/>
              <w:rPr>
                <w:rFonts w:ascii="Arial" w:hAnsi="Arial"/>
                <w:sz w:val="18"/>
              </w:rPr>
            </w:pPr>
            <w:r w:rsidRPr="0084589C">
              <w:rPr>
                <w:rFonts w:ascii="Arial" w:hAnsi="Arial"/>
                <w:sz w:val="18"/>
              </w:rPr>
              <w:t>DC_3A_n78A</w:t>
            </w:r>
          </w:p>
          <w:p w14:paraId="6386B262" w14:textId="77777777" w:rsidR="00BD716F" w:rsidRPr="006355E0" w:rsidRDefault="00BD716F" w:rsidP="00BD716F">
            <w:pPr>
              <w:keepNext/>
              <w:keepLines/>
              <w:spacing w:after="0"/>
              <w:jc w:val="center"/>
              <w:rPr>
                <w:rFonts w:ascii="Arial" w:hAnsi="Arial"/>
                <w:sz w:val="18"/>
              </w:rPr>
            </w:pPr>
            <w:r w:rsidRPr="000B3632">
              <w:rPr>
                <w:rFonts w:ascii="Arial" w:hAnsi="Arial"/>
                <w:sz w:val="18"/>
                <w:lang w:val="fr-FR"/>
              </w:rPr>
              <w:t>DC_7A_n78A</w:t>
            </w:r>
          </w:p>
        </w:tc>
      </w:tr>
      <w:tr w:rsidR="00BD716F" w:rsidRPr="006355E0" w:rsidDel="003D162B" w14:paraId="3D9BEA38" w14:textId="77777777" w:rsidTr="004F1D6A">
        <w:trPr>
          <w:trHeight w:val="187"/>
          <w:jc w:val="center"/>
        </w:trPr>
        <w:tc>
          <w:tcPr>
            <w:tcW w:w="3397" w:type="dxa"/>
            <w:noWrap/>
          </w:tcPr>
          <w:p w14:paraId="70947138" w14:textId="77777777" w:rsidR="00BD716F" w:rsidRPr="005902F6" w:rsidDel="003D162B" w:rsidRDefault="00BD716F" w:rsidP="00BD716F">
            <w:pPr>
              <w:keepNext/>
              <w:keepLines/>
              <w:spacing w:after="0"/>
              <w:jc w:val="center"/>
              <w:rPr>
                <w:rFonts w:ascii="Arial" w:hAnsi="Arial"/>
                <w:sz w:val="18"/>
              </w:rPr>
            </w:pPr>
            <w:r w:rsidRPr="001437A8">
              <w:rPr>
                <w:rFonts w:ascii="Arial" w:hAnsi="Arial"/>
                <w:sz w:val="18"/>
              </w:rPr>
              <w:t>DC_3C-7A-32A_n1A-n78A</w:t>
            </w:r>
          </w:p>
        </w:tc>
        <w:tc>
          <w:tcPr>
            <w:tcW w:w="3544" w:type="dxa"/>
            <w:shd w:val="clear" w:color="auto" w:fill="auto"/>
          </w:tcPr>
          <w:p w14:paraId="09C85693" w14:textId="77777777" w:rsidR="00BD716F" w:rsidRPr="001437A8" w:rsidRDefault="00BD716F" w:rsidP="00BD716F">
            <w:pPr>
              <w:keepNext/>
              <w:keepLines/>
              <w:spacing w:after="0"/>
              <w:jc w:val="center"/>
              <w:rPr>
                <w:rFonts w:ascii="Arial" w:hAnsi="Arial"/>
                <w:sz w:val="18"/>
              </w:rPr>
            </w:pPr>
            <w:r w:rsidRPr="001437A8">
              <w:rPr>
                <w:rFonts w:ascii="Arial" w:hAnsi="Arial"/>
                <w:sz w:val="18"/>
              </w:rPr>
              <w:t>DC_3A_n1A</w:t>
            </w:r>
          </w:p>
          <w:p w14:paraId="65AE0829" w14:textId="77777777" w:rsidR="00BD716F" w:rsidRPr="001437A8" w:rsidRDefault="00BD716F" w:rsidP="00BD716F">
            <w:pPr>
              <w:keepNext/>
              <w:keepLines/>
              <w:spacing w:after="0"/>
              <w:jc w:val="center"/>
              <w:rPr>
                <w:rFonts w:ascii="Arial" w:hAnsi="Arial"/>
                <w:sz w:val="18"/>
              </w:rPr>
            </w:pPr>
            <w:r w:rsidRPr="001437A8">
              <w:rPr>
                <w:rFonts w:ascii="Arial" w:hAnsi="Arial"/>
                <w:sz w:val="18"/>
              </w:rPr>
              <w:t>DC_3C_n1A</w:t>
            </w:r>
          </w:p>
          <w:p w14:paraId="607C0707" w14:textId="77777777" w:rsidR="00BD716F" w:rsidRPr="001437A8" w:rsidRDefault="00BD716F" w:rsidP="00BD716F">
            <w:pPr>
              <w:keepNext/>
              <w:keepLines/>
              <w:spacing w:after="0"/>
              <w:jc w:val="center"/>
              <w:rPr>
                <w:rFonts w:ascii="Arial" w:hAnsi="Arial"/>
                <w:sz w:val="18"/>
              </w:rPr>
            </w:pPr>
            <w:r w:rsidRPr="001437A8">
              <w:rPr>
                <w:rFonts w:ascii="Arial" w:hAnsi="Arial"/>
                <w:sz w:val="18"/>
              </w:rPr>
              <w:t>DC_7A_n1A</w:t>
            </w:r>
          </w:p>
          <w:p w14:paraId="1126743C" w14:textId="77777777" w:rsidR="00BD716F" w:rsidRPr="001437A8" w:rsidRDefault="00BD716F" w:rsidP="00BD716F">
            <w:pPr>
              <w:keepNext/>
              <w:keepLines/>
              <w:spacing w:after="0"/>
              <w:jc w:val="center"/>
              <w:rPr>
                <w:rFonts w:ascii="Arial" w:hAnsi="Arial"/>
                <w:sz w:val="18"/>
              </w:rPr>
            </w:pPr>
            <w:r w:rsidRPr="001437A8">
              <w:rPr>
                <w:rFonts w:ascii="Arial" w:hAnsi="Arial"/>
                <w:sz w:val="18"/>
              </w:rPr>
              <w:t>DC_3A_n78A</w:t>
            </w:r>
          </w:p>
          <w:p w14:paraId="0B45C95D" w14:textId="77777777" w:rsidR="00BD716F" w:rsidRPr="001437A8" w:rsidRDefault="00BD716F" w:rsidP="00BD716F">
            <w:pPr>
              <w:keepNext/>
              <w:keepLines/>
              <w:spacing w:after="0"/>
              <w:jc w:val="center"/>
              <w:rPr>
                <w:rFonts w:ascii="Arial" w:hAnsi="Arial"/>
                <w:sz w:val="18"/>
              </w:rPr>
            </w:pPr>
            <w:r w:rsidRPr="001437A8">
              <w:rPr>
                <w:rFonts w:ascii="Arial" w:hAnsi="Arial"/>
                <w:sz w:val="18"/>
              </w:rPr>
              <w:t>DC_3C_n78A</w:t>
            </w:r>
          </w:p>
          <w:p w14:paraId="0F4AA4AB" w14:textId="77777777" w:rsidR="00BD716F" w:rsidRPr="005902F6" w:rsidDel="003D162B" w:rsidRDefault="00BD716F" w:rsidP="00BD716F">
            <w:pPr>
              <w:keepNext/>
              <w:keepLines/>
              <w:spacing w:after="0"/>
              <w:jc w:val="center"/>
              <w:rPr>
                <w:rFonts w:ascii="Arial" w:hAnsi="Arial"/>
                <w:sz w:val="18"/>
              </w:rPr>
            </w:pPr>
            <w:r w:rsidRPr="001437A8">
              <w:rPr>
                <w:rFonts w:ascii="Arial" w:hAnsi="Arial"/>
                <w:sz w:val="18"/>
              </w:rPr>
              <w:t>DC_7A_n78A</w:t>
            </w:r>
          </w:p>
        </w:tc>
      </w:tr>
      <w:tr w:rsidR="00BD716F" w:rsidRPr="006355E0" w14:paraId="1864EEA6" w14:textId="77777777" w:rsidTr="004F1D6A">
        <w:trPr>
          <w:trHeight w:val="187"/>
          <w:jc w:val="center"/>
        </w:trPr>
        <w:tc>
          <w:tcPr>
            <w:tcW w:w="3397" w:type="dxa"/>
            <w:noWrap/>
          </w:tcPr>
          <w:p w14:paraId="217545BB" w14:textId="77777777" w:rsidR="00BD716F" w:rsidRPr="006355E0" w:rsidRDefault="00BD716F" w:rsidP="00BD716F">
            <w:pPr>
              <w:keepNext/>
              <w:keepLines/>
              <w:spacing w:after="0"/>
              <w:jc w:val="center"/>
              <w:rPr>
                <w:rFonts w:ascii="Arial" w:hAnsi="Arial"/>
                <w:sz w:val="18"/>
              </w:rPr>
            </w:pPr>
            <w:r w:rsidRPr="006355E0">
              <w:rPr>
                <w:rFonts w:ascii="Arial" w:eastAsia="MS Mincho" w:hAnsi="Arial" w:cs="Arial"/>
                <w:bCs/>
                <w:sz w:val="18"/>
                <w:szCs w:val="18"/>
              </w:rPr>
              <w:t>DC_3A-7A-40A_n1A-n78A</w:t>
            </w:r>
          </w:p>
        </w:tc>
        <w:tc>
          <w:tcPr>
            <w:tcW w:w="3544" w:type="dxa"/>
            <w:shd w:val="clear" w:color="auto" w:fill="auto"/>
          </w:tcPr>
          <w:p w14:paraId="2B00D32D" w14:textId="77777777" w:rsidR="00BD716F" w:rsidRPr="006355E0" w:rsidRDefault="00BD716F" w:rsidP="00BD716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59B240AF" w14:textId="77777777" w:rsidR="00BD716F" w:rsidRPr="006355E0" w:rsidRDefault="00BD716F" w:rsidP="00BD716F">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26686386" w14:textId="77777777" w:rsidR="00BD716F" w:rsidRPr="006355E0" w:rsidRDefault="00BD716F" w:rsidP="00BD716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0DBEDF61" w14:textId="77777777" w:rsidR="00BD716F" w:rsidRPr="006355E0" w:rsidRDefault="00BD716F" w:rsidP="00BD716F">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6E8C3B97" w14:textId="77777777" w:rsidR="00BD716F" w:rsidRPr="006355E0" w:rsidRDefault="00BD716F" w:rsidP="00BD716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14D70845" w14:textId="77777777" w:rsidR="00BD716F" w:rsidRPr="006355E0" w:rsidRDefault="00BD716F" w:rsidP="00BD716F">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BD716F" w:rsidRPr="006355E0" w14:paraId="5D507505" w14:textId="77777777" w:rsidTr="004F1D6A">
        <w:trPr>
          <w:trHeight w:val="187"/>
          <w:jc w:val="center"/>
        </w:trPr>
        <w:tc>
          <w:tcPr>
            <w:tcW w:w="3397" w:type="dxa"/>
            <w:noWrap/>
          </w:tcPr>
          <w:p w14:paraId="732416E4" w14:textId="77777777" w:rsidR="00BD716F" w:rsidRPr="006355E0" w:rsidRDefault="00BD716F" w:rsidP="00BD716F">
            <w:pPr>
              <w:keepNext/>
              <w:keepLines/>
              <w:spacing w:after="0"/>
              <w:jc w:val="center"/>
              <w:rPr>
                <w:rFonts w:ascii="Arial" w:hAnsi="Arial"/>
                <w:sz w:val="18"/>
              </w:rPr>
            </w:pPr>
            <w:r w:rsidRPr="006355E0">
              <w:rPr>
                <w:rFonts w:ascii="Arial" w:eastAsia="MS Mincho" w:hAnsi="Arial" w:cs="Arial"/>
                <w:bCs/>
                <w:sz w:val="18"/>
                <w:szCs w:val="18"/>
              </w:rPr>
              <w:t>DC_3A-7A-40C_n1A-n78A</w:t>
            </w:r>
          </w:p>
        </w:tc>
        <w:tc>
          <w:tcPr>
            <w:tcW w:w="3544" w:type="dxa"/>
            <w:shd w:val="clear" w:color="auto" w:fill="auto"/>
          </w:tcPr>
          <w:p w14:paraId="4A8F18B2" w14:textId="77777777" w:rsidR="00BD716F" w:rsidRPr="006355E0" w:rsidRDefault="00BD716F" w:rsidP="00BD716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6EB345D8" w14:textId="77777777" w:rsidR="00BD716F" w:rsidRPr="006355E0" w:rsidRDefault="00BD716F" w:rsidP="00BD716F">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6E8B5FDC" w14:textId="77777777" w:rsidR="00BD716F" w:rsidRPr="006355E0" w:rsidRDefault="00BD716F" w:rsidP="00BD716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73E96671" w14:textId="77777777" w:rsidR="00BD716F" w:rsidRPr="006355E0" w:rsidRDefault="00BD716F" w:rsidP="00BD716F">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5C0BF010" w14:textId="77777777" w:rsidR="00BD716F" w:rsidRPr="006355E0" w:rsidRDefault="00BD716F" w:rsidP="00BD716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51058F1F" w14:textId="77777777" w:rsidR="00BD716F" w:rsidRPr="006355E0" w:rsidRDefault="00BD716F" w:rsidP="00BD716F">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BD716F" w:rsidRPr="006355E0" w14:paraId="6847240A" w14:textId="77777777" w:rsidTr="004F1D6A">
        <w:trPr>
          <w:trHeight w:val="187"/>
          <w:jc w:val="center"/>
        </w:trPr>
        <w:tc>
          <w:tcPr>
            <w:tcW w:w="3397" w:type="dxa"/>
            <w:noWrap/>
          </w:tcPr>
          <w:p w14:paraId="72A63C12" w14:textId="77777777" w:rsidR="00BD716F" w:rsidRPr="006355E0" w:rsidRDefault="00BD716F" w:rsidP="00BD716F">
            <w:pPr>
              <w:keepNext/>
              <w:keepLines/>
              <w:spacing w:after="0"/>
              <w:jc w:val="center"/>
              <w:rPr>
                <w:rFonts w:ascii="Arial" w:eastAsia="MS Mincho" w:hAnsi="Arial" w:cs="Arial"/>
                <w:bCs/>
                <w:sz w:val="18"/>
                <w:szCs w:val="18"/>
              </w:rPr>
            </w:pPr>
            <w:r w:rsidRPr="006355E0">
              <w:rPr>
                <w:rFonts w:ascii="Arial" w:hAnsi="Arial" w:cs="Arial"/>
                <w:sz w:val="18"/>
                <w:szCs w:val="18"/>
              </w:rPr>
              <w:t>DC_3A-8A-11A_n28A-n77A</w:t>
            </w:r>
            <w:r w:rsidRPr="006355E0">
              <w:rPr>
                <w:rFonts w:ascii="Arial" w:hAnsi="Arial"/>
                <w:noProof/>
                <w:sz w:val="18"/>
                <w:vertAlign w:val="superscript"/>
                <w:lang w:eastAsia="zh-CN"/>
              </w:rPr>
              <w:t>2</w:t>
            </w:r>
          </w:p>
        </w:tc>
        <w:tc>
          <w:tcPr>
            <w:tcW w:w="3544" w:type="dxa"/>
            <w:shd w:val="clear" w:color="auto" w:fill="auto"/>
          </w:tcPr>
          <w:p w14:paraId="6E5B7705"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eastAsia="ja-JP"/>
              </w:rPr>
              <w:t>DC_3A_n28A</w:t>
            </w:r>
          </w:p>
          <w:p w14:paraId="45F1FE04"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eastAsia="ja-JP"/>
              </w:rPr>
              <w:t>DC_3A_n77A</w:t>
            </w:r>
          </w:p>
          <w:p w14:paraId="6FAABB63"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eastAsia="ja-JP"/>
              </w:rPr>
              <w:t>DC_8A_n28A</w:t>
            </w:r>
          </w:p>
          <w:p w14:paraId="03E3C04D"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eastAsia="ja-JP"/>
              </w:rPr>
              <w:t>DC_8A_n77A</w:t>
            </w:r>
          </w:p>
          <w:p w14:paraId="5354FCD9"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eastAsia="ja-JP"/>
              </w:rPr>
              <w:t>DC_11A_n28A</w:t>
            </w:r>
          </w:p>
          <w:p w14:paraId="7E74F77B" w14:textId="77777777" w:rsidR="00BD716F" w:rsidRPr="006355E0" w:rsidRDefault="00BD716F" w:rsidP="00BD716F">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BD716F" w:rsidRPr="006355E0" w14:paraId="79D04CE0" w14:textId="77777777" w:rsidTr="004F1D6A">
        <w:trPr>
          <w:trHeight w:val="187"/>
          <w:jc w:val="center"/>
        </w:trPr>
        <w:tc>
          <w:tcPr>
            <w:tcW w:w="3397" w:type="dxa"/>
            <w:noWrap/>
          </w:tcPr>
          <w:p w14:paraId="0C3E854D" w14:textId="77777777" w:rsidR="00BD716F" w:rsidRPr="006355E0" w:rsidRDefault="00BD716F" w:rsidP="00BD716F">
            <w:pPr>
              <w:keepNext/>
              <w:keepLines/>
              <w:spacing w:after="0"/>
              <w:jc w:val="center"/>
              <w:rPr>
                <w:rFonts w:ascii="Arial" w:eastAsia="MS Mincho" w:hAnsi="Arial" w:cs="Arial"/>
                <w:bCs/>
                <w:sz w:val="18"/>
                <w:szCs w:val="18"/>
              </w:rPr>
            </w:pPr>
            <w:r w:rsidRPr="006355E0">
              <w:rPr>
                <w:rFonts w:ascii="Arial" w:hAnsi="Arial" w:cs="Arial"/>
                <w:sz w:val="18"/>
                <w:szCs w:val="18"/>
              </w:rPr>
              <w:t>DC_3A-8A-11A_n28A-n77(2A)</w:t>
            </w:r>
            <w:r w:rsidRPr="006355E0">
              <w:rPr>
                <w:rFonts w:ascii="Arial" w:hAnsi="Arial"/>
                <w:noProof/>
                <w:sz w:val="18"/>
                <w:vertAlign w:val="superscript"/>
                <w:lang w:eastAsia="zh-CN"/>
              </w:rPr>
              <w:t xml:space="preserve"> 2</w:t>
            </w:r>
          </w:p>
        </w:tc>
        <w:tc>
          <w:tcPr>
            <w:tcW w:w="3544" w:type="dxa"/>
            <w:shd w:val="clear" w:color="auto" w:fill="auto"/>
          </w:tcPr>
          <w:p w14:paraId="558CA381"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eastAsia="ja-JP"/>
              </w:rPr>
              <w:t>DC_3A_n28A</w:t>
            </w:r>
          </w:p>
          <w:p w14:paraId="0F695F1D"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eastAsia="ja-JP"/>
              </w:rPr>
              <w:t>DC_3A_n77A</w:t>
            </w:r>
          </w:p>
          <w:p w14:paraId="58728771"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eastAsia="ja-JP"/>
              </w:rPr>
              <w:t>DC_8A_n28A</w:t>
            </w:r>
          </w:p>
          <w:p w14:paraId="3CC2E4D3"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eastAsia="ja-JP"/>
              </w:rPr>
              <w:t>DC_8A_n77A</w:t>
            </w:r>
          </w:p>
          <w:p w14:paraId="1BD14646"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eastAsia="ja-JP"/>
              </w:rPr>
              <w:t>DC_11A_n28A</w:t>
            </w:r>
          </w:p>
          <w:p w14:paraId="4681BA2E" w14:textId="77777777" w:rsidR="00BD716F" w:rsidRPr="006355E0" w:rsidRDefault="00BD716F" w:rsidP="00BD716F">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BD716F" w:rsidRPr="006355E0" w14:paraId="7F8685D0" w14:textId="77777777" w:rsidTr="004F1D6A">
        <w:trPr>
          <w:trHeight w:val="187"/>
          <w:jc w:val="center"/>
        </w:trPr>
        <w:tc>
          <w:tcPr>
            <w:tcW w:w="3397" w:type="dxa"/>
            <w:noWrap/>
          </w:tcPr>
          <w:p w14:paraId="4722293B" w14:textId="77777777" w:rsidR="00BD716F" w:rsidRPr="006355E0" w:rsidRDefault="00BD716F" w:rsidP="00BD716F">
            <w:pPr>
              <w:keepNext/>
              <w:keepLines/>
              <w:spacing w:after="0"/>
              <w:jc w:val="center"/>
              <w:rPr>
                <w:rFonts w:ascii="Arial" w:hAnsi="Arial" w:cs="Arial"/>
                <w:sz w:val="18"/>
                <w:szCs w:val="18"/>
              </w:rPr>
            </w:pPr>
            <w:r w:rsidRPr="006355E0">
              <w:rPr>
                <w:rFonts w:ascii="Arial" w:hAnsi="Arial"/>
                <w:sz w:val="18"/>
              </w:rPr>
              <w:lastRenderedPageBreak/>
              <w:t>DC_3A-8A-20A-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tcPr>
          <w:p w14:paraId="0494A004" w14:textId="77777777" w:rsidR="00BD716F" w:rsidRPr="006355E0" w:rsidRDefault="00BD716F" w:rsidP="00BD716F">
            <w:pPr>
              <w:keepNext/>
              <w:keepLines/>
              <w:spacing w:after="0"/>
              <w:jc w:val="center"/>
              <w:rPr>
                <w:rFonts w:ascii="Arial" w:hAnsi="Arial"/>
                <w:sz w:val="18"/>
                <w:lang w:val="x-none"/>
              </w:rPr>
            </w:pPr>
            <w:r w:rsidRPr="006355E0">
              <w:rPr>
                <w:rFonts w:ascii="Arial" w:hAnsi="Arial"/>
                <w:sz w:val="18"/>
              </w:rPr>
              <w:t>DC_3A_n78A</w:t>
            </w:r>
          </w:p>
          <w:p w14:paraId="54CB7C4A"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DC_8A_n78A</w:t>
            </w:r>
          </w:p>
          <w:p w14:paraId="1D6BFDA0"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DC_20A_n78A</w:t>
            </w:r>
          </w:p>
          <w:p w14:paraId="52ED9553"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rPr>
              <w:t>DC_28A_n78A</w:t>
            </w:r>
          </w:p>
        </w:tc>
      </w:tr>
      <w:tr w:rsidR="00BD716F" w:rsidRPr="006355E0" w14:paraId="1211B9F1" w14:textId="77777777" w:rsidTr="004F1D6A">
        <w:trPr>
          <w:trHeight w:val="187"/>
          <w:jc w:val="center"/>
        </w:trPr>
        <w:tc>
          <w:tcPr>
            <w:tcW w:w="3397" w:type="dxa"/>
            <w:noWrap/>
          </w:tcPr>
          <w:p w14:paraId="66C875A5" w14:textId="77777777" w:rsidR="00BD716F" w:rsidRPr="006355E0" w:rsidRDefault="00BD716F" w:rsidP="00BD716F">
            <w:pPr>
              <w:keepNext/>
              <w:keepLines/>
              <w:spacing w:after="0"/>
              <w:jc w:val="center"/>
              <w:rPr>
                <w:rFonts w:ascii="Arial" w:hAnsi="Arial" w:cs="Arial"/>
                <w:sz w:val="18"/>
                <w:szCs w:val="18"/>
              </w:rPr>
            </w:pPr>
            <w:r w:rsidRPr="006355E0">
              <w:rPr>
                <w:rFonts w:ascii="Arial" w:eastAsia="MS Mincho" w:hAnsi="Arial" w:cs="Arial"/>
                <w:bCs/>
                <w:sz w:val="18"/>
                <w:szCs w:val="18"/>
              </w:rPr>
              <w:t>DC_3A-8A-40A_n1A-n78A</w:t>
            </w:r>
          </w:p>
        </w:tc>
        <w:tc>
          <w:tcPr>
            <w:tcW w:w="3544" w:type="dxa"/>
            <w:shd w:val="clear" w:color="auto" w:fill="auto"/>
          </w:tcPr>
          <w:p w14:paraId="33562929" w14:textId="77777777" w:rsidR="00BD716F" w:rsidRPr="006355E0" w:rsidRDefault="00BD716F" w:rsidP="00BD716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0B75EB28" w14:textId="77777777" w:rsidR="00BD716F" w:rsidRPr="006355E0" w:rsidRDefault="00BD716F" w:rsidP="00BD716F">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45CB082A" w14:textId="77777777" w:rsidR="00BD716F" w:rsidRPr="006355E0" w:rsidRDefault="00BD716F" w:rsidP="00BD716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19051AA9" w14:textId="77777777" w:rsidR="00BD716F" w:rsidRPr="006355E0" w:rsidRDefault="00BD716F" w:rsidP="00BD716F">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73DC9258" w14:textId="77777777" w:rsidR="00BD716F" w:rsidRPr="006355E0" w:rsidRDefault="00BD716F" w:rsidP="00BD716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6FE728B6"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BD716F" w:rsidRPr="006355E0" w14:paraId="623039FB" w14:textId="77777777" w:rsidTr="004F1D6A">
        <w:trPr>
          <w:trHeight w:val="187"/>
          <w:jc w:val="center"/>
        </w:trPr>
        <w:tc>
          <w:tcPr>
            <w:tcW w:w="3397" w:type="dxa"/>
            <w:noWrap/>
          </w:tcPr>
          <w:p w14:paraId="4D1714B6" w14:textId="77777777" w:rsidR="00BD716F" w:rsidRPr="006355E0" w:rsidRDefault="00BD716F" w:rsidP="00BD716F">
            <w:pPr>
              <w:keepNext/>
              <w:keepLines/>
              <w:spacing w:after="0"/>
              <w:jc w:val="center"/>
              <w:rPr>
                <w:rFonts w:ascii="Arial" w:hAnsi="Arial" w:cs="Arial"/>
                <w:sz w:val="18"/>
                <w:szCs w:val="18"/>
              </w:rPr>
            </w:pPr>
            <w:r w:rsidRPr="006355E0">
              <w:rPr>
                <w:rFonts w:ascii="Arial" w:eastAsia="MS Mincho" w:hAnsi="Arial" w:cs="Arial"/>
                <w:bCs/>
                <w:sz w:val="18"/>
                <w:szCs w:val="18"/>
              </w:rPr>
              <w:t>DC_3A-8A-40C_n1A-n78A</w:t>
            </w:r>
          </w:p>
        </w:tc>
        <w:tc>
          <w:tcPr>
            <w:tcW w:w="3544" w:type="dxa"/>
            <w:shd w:val="clear" w:color="auto" w:fill="auto"/>
          </w:tcPr>
          <w:p w14:paraId="098272DF" w14:textId="77777777" w:rsidR="00BD716F" w:rsidRPr="006355E0" w:rsidRDefault="00BD716F" w:rsidP="00BD716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6C7D85F0" w14:textId="77777777" w:rsidR="00BD716F" w:rsidRPr="006355E0" w:rsidRDefault="00BD716F" w:rsidP="00BD716F">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2688397B" w14:textId="77777777" w:rsidR="00BD716F" w:rsidRPr="006355E0" w:rsidRDefault="00BD716F" w:rsidP="00BD716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5311EFBC" w14:textId="77777777" w:rsidR="00BD716F" w:rsidRPr="006355E0" w:rsidRDefault="00BD716F" w:rsidP="00BD716F">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7226E725" w14:textId="77777777" w:rsidR="00BD716F" w:rsidRPr="006355E0" w:rsidRDefault="00BD716F" w:rsidP="00BD716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597E6D34"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BD716F" w:rsidRPr="006355E0" w14:paraId="3E91D3E3" w14:textId="77777777" w:rsidTr="004F1D6A">
        <w:trPr>
          <w:trHeight w:val="187"/>
          <w:jc w:val="center"/>
        </w:trPr>
        <w:tc>
          <w:tcPr>
            <w:tcW w:w="3397" w:type="dxa"/>
            <w:noWrap/>
          </w:tcPr>
          <w:p w14:paraId="6F2D4712" w14:textId="77777777" w:rsidR="00BD716F" w:rsidRPr="00592F9E" w:rsidRDefault="00BD716F" w:rsidP="00BD716F">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DC_3A-8A-41A_n1A-n78A</w:t>
            </w:r>
          </w:p>
          <w:p w14:paraId="370C652A" w14:textId="77777777" w:rsidR="00BD716F" w:rsidRPr="006355E0" w:rsidRDefault="00BD716F" w:rsidP="00BD716F">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DC_3A-3A-8A-41A_n1A-n78A</w:t>
            </w:r>
          </w:p>
        </w:tc>
        <w:tc>
          <w:tcPr>
            <w:tcW w:w="3544" w:type="dxa"/>
            <w:shd w:val="clear" w:color="auto" w:fill="auto"/>
          </w:tcPr>
          <w:p w14:paraId="7191DE30" w14:textId="77777777" w:rsidR="00BD716F" w:rsidRPr="00592F9E" w:rsidRDefault="00BD716F" w:rsidP="00BD716F">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0405C0CA" w14:textId="77777777" w:rsidR="00BD716F" w:rsidRPr="00592F9E" w:rsidRDefault="00BD716F" w:rsidP="00BD716F">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6BC1C7D8" w14:textId="77777777" w:rsidR="00BD716F" w:rsidRPr="00592F9E" w:rsidRDefault="00BD716F" w:rsidP="00BD716F">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041C87BC" w14:textId="77777777" w:rsidR="00BD716F" w:rsidRPr="00592F9E" w:rsidRDefault="00BD716F" w:rsidP="00BD716F">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558FD7E4" w14:textId="77777777" w:rsidR="00BD716F" w:rsidRPr="00592F9E" w:rsidRDefault="00BD716F" w:rsidP="00BD716F">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0A5A2032" w14:textId="77777777" w:rsidR="00BD716F" w:rsidRPr="006355E0" w:rsidRDefault="00BD716F" w:rsidP="00BD716F">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BD716F" w:rsidRPr="00592F9E" w14:paraId="3FADC82C" w14:textId="77777777" w:rsidTr="004F1D6A">
        <w:trPr>
          <w:trHeight w:val="187"/>
          <w:jc w:val="center"/>
        </w:trPr>
        <w:tc>
          <w:tcPr>
            <w:tcW w:w="3397" w:type="dxa"/>
            <w:noWrap/>
          </w:tcPr>
          <w:p w14:paraId="7B7A8E5E" w14:textId="77777777" w:rsidR="00BD716F" w:rsidRPr="00592F9E" w:rsidRDefault="00BD716F" w:rsidP="00BD716F">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DC_3A-8A-41C_n1A-n78A</w:t>
            </w:r>
          </w:p>
          <w:p w14:paraId="27B4A35C" w14:textId="77777777" w:rsidR="00BD716F" w:rsidRPr="00592F9E" w:rsidRDefault="00BD716F" w:rsidP="00BD716F">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DC_3A-3A-8A-41C_n1A-n78A</w:t>
            </w:r>
          </w:p>
        </w:tc>
        <w:tc>
          <w:tcPr>
            <w:tcW w:w="3544" w:type="dxa"/>
            <w:shd w:val="clear" w:color="auto" w:fill="auto"/>
          </w:tcPr>
          <w:p w14:paraId="57EBD9F6" w14:textId="77777777" w:rsidR="00BD716F" w:rsidRPr="00592F9E" w:rsidRDefault="00BD716F" w:rsidP="00BD716F">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0E158E88" w14:textId="77777777" w:rsidR="00BD716F" w:rsidRPr="00592F9E" w:rsidRDefault="00BD716F" w:rsidP="00BD716F">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6C09BAEA" w14:textId="77777777" w:rsidR="00BD716F" w:rsidRPr="00592F9E" w:rsidRDefault="00BD716F" w:rsidP="00BD716F">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4C549619" w14:textId="77777777" w:rsidR="00BD716F" w:rsidRPr="00592F9E" w:rsidRDefault="00BD716F" w:rsidP="00BD716F">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640F16EB" w14:textId="77777777" w:rsidR="00BD716F" w:rsidRPr="00592F9E" w:rsidRDefault="00BD716F" w:rsidP="00BD716F">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31EF2D68" w14:textId="77777777" w:rsidR="00BD716F" w:rsidRPr="00592F9E" w:rsidRDefault="00BD716F" w:rsidP="00BD716F">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BD716F" w:rsidRPr="006355E0" w14:paraId="09B89582"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E50E37" w14:textId="77777777" w:rsidR="00BD716F" w:rsidRPr="006355E0" w:rsidRDefault="00BD716F" w:rsidP="00BD716F">
            <w:pPr>
              <w:keepNext/>
              <w:keepLines/>
              <w:spacing w:after="0"/>
              <w:jc w:val="center"/>
              <w:rPr>
                <w:rFonts w:ascii="Arial" w:hAnsi="Arial"/>
                <w:sz w:val="18"/>
                <w:vertAlign w:val="superscript"/>
                <w:lang w:eastAsia="ko-KR"/>
              </w:rPr>
            </w:pPr>
            <w:r w:rsidRPr="006355E0">
              <w:rPr>
                <w:rFonts w:ascii="Arial" w:hAnsi="Arial"/>
                <w:sz w:val="18"/>
                <w:lang w:eastAsia="ko-KR"/>
              </w:rPr>
              <w:t>DC_3A-19A-21A-42A_n77A</w:t>
            </w:r>
            <w:r w:rsidRPr="006355E0">
              <w:rPr>
                <w:rFonts w:ascii="Arial" w:hAnsi="Arial"/>
                <w:sz w:val="18"/>
                <w:vertAlign w:val="superscript"/>
                <w:lang w:eastAsia="ko-KR"/>
              </w:rPr>
              <w:t>5,6</w:t>
            </w:r>
          </w:p>
          <w:p w14:paraId="565EF95E" w14:textId="77777777" w:rsidR="00BD716F" w:rsidRPr="006355E0" w:rsidRDefault="00BD716F" w:rsidP="00BD716F">
            <w:pPr>
              <w:keepNext/>
              <w:keepLines/>
              <w:spacing w:after="0"/>
              <w:jc w:val="center"/>
              <w:rPr>
                <w:rFonts w:ascii="Arial" w:hAnsi="Arial"/>
                <w:sz w:val="18"/>
                <w:lang w:eastAsia="ko-KR"/>
              </w:rPr>
            </w:pPr>
            <w:r w:rsidRPr="006355E0">
              <w:rPr>
                <w:rFonts w:ascii="Arial" w:hAnsi="Arial"/>
                <w:sz w:val="18"/>
                <w:lang w:eastAsia="ko-KR"/>
              </w:rPr>
              <w:t>DC_3A-19A-21A-42A_n77C</w:t>
            </w:r>
            <w:r w:rsidRPr="006355E0">
              <w:rPr>
                <w:rFonts w:ascii="Arial" w:hAnsi="Arial"/>
                <w:sz w:val="18"/>
                <w:vertAlign w:val="superscript"/>
                <w:lang w:eastAsia="ko-KR"/>
              </w:rPr>
              <w:t>5,6</w:t>
            </w:r>
          </w:p>
          <w:p w14:paraId="14917D7E" w14:textId="77777777" w:rsidR="00BD716F" w:rsidRPr="006355E0" w:rsidRDefault="00BD716F" w:rsidP="00BD716F">
            <w:pPr>
              <w:keepNext/>
              <w:keepLines/>
              <w:spacing w:after="0"/>
              <w:jc w:val="center"/>
              <w:rPr>
                <w:rFonts w:ascii="Arial" w:hAnsi="Arial"/>
                <w:sz w:val="18"/>
                <w:lang w:eastAsia="ko-KR"/>
              </w:rPr>
            </w:pPr>
            <w:r w:rsidRPr="006355E0">
              <w:rPr>
                <w:rFonts w:ascii="Arial" w:hAnsi="Arial"/>
                <w:sz w:val="18"/>
                <w:lang w:eastAsia="ko-KR"/>
              </w:rPr>
              <w:t>DC_3A-19A-21A-42C_n77A</w:t>
            </w:r>
            <w:r w:rsidRPr="006355E0">
              <w:rPr>
                <w:rFonts w:ascii="Arial" w:hAnsi="Arial"/>
                <w:sz w:val="18"/>
                <w:vertAlign w:val="superscript"/>
                <w:lang w:eastAsia="ko-KR"/>
              </w:rPr>
              <w:t>5,6</w:t>
            </w:r>
          </w:p>
          <w:p w14:paraId="2C88054B" w14:textId="77777777" w:rsidR="00BD716F" w:rsidRPr="006355E0" w:rsidRDefault="00BD716F" w:rsidP="00BD716F">
            <w:pPr>
              <w:keepNext/>
              <w:keepLines/>
              <w:spacing w:after="0"/>
              <w:jc w:val="center"/>
              <w:rPr>
                <w:rFonts w:ascii="Arial" w:hAnsi="Arial" w:cs="Arial"/>
                <w:sz w:val="18"/>
                <w:szCs w:val="18"/>
                <w:lang w:eastAsia="ko-KR"/>
              </w:rPr>
            </w:pPr>
            <w:r w:rsidRPr="006355E0">
              <w:rPr>
                <w:rFonts w:ascii="Arial" w:hAnsi="Arial"/>
                <w:sz w:val="18"/>
                <w:lang w:eastAsia="ko-KR"/>
              </w:rPr>
              <w:t>DC_3A-19A-21A-42C_n77C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93FE2C3" w14:textId="77777777" w:rsidR="00BD716F" w:rsidRPr="006355E0" w:rsidRDefault="00BD716F" w:rsidP="00BD716F">
            <w:pPr>
              <w:keepNext/>
              <w:keepLines/>
              <w:spacing w:after="0"/>
              <w:jc w:val="center"/>
              <w:rPr>
                <w:rFonts w:ascii="Arial" w:hAnsi="Arial"/>
                <w:sz w:val="18"/>
                <w:lang w:eastAsia="ko-KR"/>
              </w:rPr>
            </w:pPr>
            <w:r w:rsidRPr="006355E0">
              <w:rPr>
                <w:rFonts w:ascii="Arial" w:hAnsi="Arial"/>
                <w:sz w:val="18"/>
                <w:lang w:eastAsia="ko-KR"/>
              </w:rPr>
              <w:t>DC_3A_n77A</w:t>
            </w:r>
          </w:p>
          <w:p w14:paraId="22EB4ED9" w14:textId="77777777" w:rsidR="00BD716F" w:rsidRPr="006355E0" w:rsidRDefault="00BD716F" w:rsidP="00BD716F">
            <w:pPr>
              <w:keepNext/>
              <w:keepLines/>
              <w:spacing w:after="0"/>
              <w:jc w:val="center"/>
              <w:rPr>
                <w:rFonts w:ascii="Arial" w:hAnsi="Arial"/>
                <w:sz w:val="18"/>
                <w:lang w:eastAsia="ko-KR"/>
              </w:rPr>
            </w:pPr>
            <w:r w:rsidRPr="006355E0">
              <w:rPr>
                <w:rFonts w:ascii="Arial" w:hAnsi="Arial"/>
                <w:sz w:val="18"/>
                <w:lang w:eastAsia="ko-KR"/>
              </w:rPr>
              <w:t>DC_19A_n77A</w:t>
            </w:r>
          </w:p>
          <w:p w14:paraId="383CA5FC" w14:textId="77777777" w:rsidR="00BD716F" w:rsidRPr="006355E0" w:rsidRDefault="00BD716F" w:rsidP="00BD716F">
            <w:pPr>
              <w:keepNext/>
              <w:keepLines/>
              <w:spacing w:after="0"/>
              <w:jc w:val="center"/>
              <w:rPr>
                <w:rFonts w:ascii="Arial" w:hAnsi="Arial"/>
                <w:sz w:val="18"/>
                <w:lang w:eastAsia="ko-KR"/>
              </w:rPr>
            </w:pPr>
            <w:r w:rsidRPr="006355E0">
              <w:rPr>
                <w:rFonts w:ascii="Arial" w:hAnsi="Arial"/>
                <w:sz w:val="18"/>
                <w:lang w:eastAsia="ko-KR"/>
              </w:rPr>
              <w:t>DC_21A_n77A</w:t>
            </w:r>
          </w:p>
        </w:tc>
      </w:tr>
      <w:tr w:rsidR="00BD716F" w:rsidRPr="006355E0" w14:paraId="51BCBFE2"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4C515B" w14:textId="77777777" w:rsidR="00BD716F" w:rsidRPr="006355E0" w:rsidRDefault="00BD716F" w:rsidP="00BD716F">
            <w:pPr>
              <w:keepNext/>
              <w:keepLines/>
              <w:spacing w:after="0"/>
              <w:jc w:val="center"/>
              <w:rPr>
                <w:rFonts w:ascii="Arial" w:hAnsi="Arial"/>
                <w:sz w:val="18"/>
                <w:lang w:eastAsia="ko-KR"/>
              </w:rPr>
            </w:pPr>
            <w:r w:rsidRPr="006355E0">
              <w:rPr>
                <w:rFonts w:ascii="Arial" w:hAnsi="Arial"/>
                <w:sz w:val="18"/>
              </w:rPr>
              <w:t>DC_3A-19A-21A-42A_n78A</w:t>
            </w:r>
            <w:r w:rsidRPr="006355E0">
              <w:rPr>
                <w:rFonts w:ascii="Arial" w:hAnsi="Arial"/>
                <w:sz w:val="18"/>
                <w:vertAlign w:val="superscript"/>
                <w:lang w:eastAsia="ko-KR"/>
              </w:rPr>
              <w:t>5,6</w:t>
            </w:r>
          </w:p>
          <w:p w14:paraId="4FD9BB37" w14:textId="77777777" w:rsidR="00BD716F" w:rsidRPr="006355E0" w:rsidRDefault="00BD716F" w:rsidP="00BD716F">
            <w:pPr>
              <w:keepNext/>
              <w:keepLines/>
              <w:spacing w:after="0"/>
              <w:jc w:val="center"/>
              <w:rPr>
                <w:rFonts w:ascii="Arial" w:hAnsi="Arial"/>
                <w:sz w:val="18"/>
                <w:lang w:eastAsia="ko-KR"/>
              </w:rPr>
            </w:pPr>
            <w:r w:rsidRPr="006355E0">
              <w:rPr>
                <w:rFonts w:ascii="Arial" w:hAnsi="Arial"/>
                <w:sz w:val="18"/>
              </w:rPr>
              <w:t>DC_3A-19A-21A-42A_n78C</w:t>
            </w:r>
            <w:r w:rsidRPr="006355E0">
              <w:rPr>
                <w:rFonts w:ascii="Arial" w:hAnsi="Arial"/>
                <w:sz w:val="18"/>
                <w:vertAlign w:val="superscript"/>
                <w:lang w:eastAsia="ko-KR"/>
              </w:rPr>
              <w:t>5,6</w:t>
            </w:r>
          </w:p>
          <w:p w14:paraId="6EF01ECB" w14:textId="77777777" w:rsidR="00BD716F" w:rsidRPr="006355E0" w:rsidRDefault="00BD716F" w:rsidP="00BD716F">
            <w:pPr>
              <w:keepNext/>
              <w:keepLines/>
              <w:spacing w:after="0"/>
              <w:jc w:val="center"/>
              <w:rPr>
                <w:rFonts w:ascii="Arial" w:hAnsi="Arial"/>
                <w:sz w:val="18"/>
                <w:lang w:eastAsia="ko-KR"/>
              </w:rPr>
            </w:pPr>
            <w:r w:rsidRPr="006355E0">
              <w:rPr>
                <w:rFonts w:ascii="Arial" w:hAnsi="Arial"/>
                <w:sz w:val="18"/>
              </w:rPr>
              <w:t>DC_3A-19A-21A-42C_n78A</w:t>
            </w:r>
            <w:r w:rsidRPr="006355E0">
              <w:rPr>
                <w:rFonts w:ascii="Arial" w:hAnsi="Arial"/>
                <w:sz w:val="18"/>
                <w:vertAlign w:val="superscript"/>
                <w:lang w:eastAsia="ko-KR"/>
              </w:rPr>
              <w:t>5,6</w:t>
            </w:r>
          </w:p>
          <w:p w14:paraId="0CDA4E95" w14:textId="77777777" w:rsidR="00BD716F" w:rsidRPr="006355E0" w:rsidRDefault="00BD716F" w:rsidP="00BD716F">
            <w:pPr>
              <w:keepNext/>
              <w:keepLines/>
              <w:spacing w:after="0"/>
              <w:jc w:val="center"/>
              <w:rPr>
                <w:rFonts w:ascii="Arial" w:hAnsi="Arial" w:cs="Arial"/>
                <w:sz w:val="18"/>
                <w:szCs w:val="18"/>
                <w:lang w:eastAsia="ko-KR"/>
              </w:rPr>
            </w:pPr>
            <w:r w:rsidRPr="006355E0">
              <w:rPr>
                <w:rFonts w:ascii="Arial" w:hAnsi="Arial"/>
                <w:sz w:val="18"/>
              </w:rPr>
              <w:t>DC_3A-19A-21A-42C_n78C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E054EEC"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DC_3A_n78A</w:t>
            </w:r>
          </w:p>
          <w:p w14:paraId="1CB16E55"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DC_19A_n78A</w:t>
            </w:r>
          </w:p>
          <w:p w14:paraId="5DE26800" w14:textId="77777777" w:rsidR="00BD716F" w:rsidRPr="006355E0" w:rsidRDefault="00BD716F" w:rsidP="00BD716F">
            <w:pPr>
              <w:keepNext/>
              <w:keepLines/>
              <w:spacing w:after="0"/>
              <w:jc w:val="center"/>
              <w:rPr>
                <w:rFonts w:ascii="Arial" w:hAnsi="Arial"/>
                <w:sz w:val="18"/>
                <w:lang w:eastAsia="ko-KR"/>
              </w:rPr>
            </w:pPr>
            <w:r w:rsidRPr="006355E0">
              <w:rPr>
                <w:rFonts w:ascii="Arial" w:hAnsi="Arial"/>
                <w:sz w:val="18"/>
              </w:rPr>
              <w:t>DC_21A_n78A</w:t>
            </w:r>
          </w:p>
        </w:tc>
      </w:tr>
      <w:tr w:rsidR="00BD716F" w:rsidRPr="006355E0" w14:paraId="6CB07B07"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1A32EB" w14:textId="77777777" w:rsidR="00BD716F" w:rsidRPr="006355E0" w:rsidRDefault="00BD716F" w:rsidP="00BD716F">
            <w:pPr>
              <w:keepNext/>
              <w:keepLines/>
              <w:spacing w:after="0"/>
              <w:jc w:val="center"/>
              <w:rPr>
                <w:rFonts w:ascii="Arial" w:hAnsi="Arial"/>
                <w:sz w:val="18"/>
                <w:lang w:eastAsia="ko-KR"/>
              </w:rPr>
            </w:pPr>
            <w:r w:rsidRPr="006355E0">
              <w:rPr>
                <w:rFonts w:ascii="Arial" w:hAnsi="Arial"/>
                <w:sz w:val="18"/>
              </w:rPr>
              <w:t>DC_3A-19A-21A-42A_n79A</w:t>
            </w:r>
          </w:p>
          <w:p w14:paraId="752037D6" w14:textId="77777777" w:rsidR="00BD716F" w:rsidRPr="006355E0" w:rsidRDefault="00BD716F" w:rsidP="00BD716F">
            <w:pPr>
              <w:keepNext/>
              <w:keepLines/>
              <w:spacing w:after="0"/>
              <w:jc w:val="center"/>
              <w:rPr>
                <w:rFonts w:ascii="Arial" w:hAnsi="Arial"/>
                <w:sz w:val="18"/>
                <w:lang w:eastAsia="ko-KR"/>
              </w:rPr>
            </w:pPr>
            <w:r w:rsidRPr="006355E0">
              <w:rPr>
                <w:rFonts w:ascii="Arial" w:hAnsi="Arial"/>
                <w:sz w:val="18"/>
              </w:rPr>
              <w:t>DC_3A-19A-21A-42A_n79C</w:t>
            </w:r>
          </w:p>
          <w:p w14:paraId="700AFE1B" w14:textId="77777777" w:rsidR="00BD716F" w:rsidRPr="006355E0" w:rsidRDefault="00BD716F" w:rsidP="00BD716F">
            <w:pPr>
              <w:keepNext/>
              <w:keepLines/>
              <w:spacing w:after="0"/>
              <w:jc w:val="center"/>
              <w:rPr>
                <w:rFonts w:ascii="Arial" w:hAnsi="Arial"/>
                <w:sz w:val="18"/>
                <w:lang w:eastAsia="ko-KR"/>
              </w:rPr>
            </w:pPr>
            <w:r w:rsidRPr="006355E0">
              <w:rPr>
                <w:rFonts w:ascii="Arial" w:hAnsi="Arial"/>
                <w:sz w:val="18"/>
              </w:rPr>
              <w:t>DC_3A-19A-21A-42C_n79A</w:t>
            </w:r>
          </w:p>
          <w:p w14:paraId="70C34B44"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tcPr>
          <w:p w14:paraId="0F2B5A7B" w14:textId="77777777" w:rsidR="00BD716F" w:rsidRPr="006355E0" w:rsidRDefault="00BD716F" w:rsidP="00BD716F">
            <w:pPr>
              <w:keepNext/>
              <w:keepLines/>
              <w:spacing w:after="0"/>
              <w:jc w:val="center"/>
              <w:rPr>
                <w:rFonts w:ascii="Arial" w:hAnsi="Arial"/>
                <w:sz w:val="18"/>
                <w:lang w:eastAsia="fi-FI"/>
              </w:rPr>
            </w:pPr>
            <w:r w:rsidRPr="006355E0">
              <w:rPr>
                <w:rFonts w:ascii="Arial" w:hAnsi="Arial"/>
                <w:sz w:val="18"/>
                <w:lang w:eastAsia="fi-FI"/>
              </w:rPr>
              <w:t>DC_3A_n79A</w:t>
            </w:r>
          </w:p>
          <w:p w14:paraId="0D3ACE05" w14:textId="77777777" w:rsidR="00BD716F" w:rsidRPr="006355E0" w:rsidRDefault="00BD716F" w:rsidP="00BD716F">
            <w:pPr>
              <w:keepNext/>
              <w:keepLines/>
              <w:spacing w:after="0"/>
              <w:jc w:val="center"/>
              <w:rPr>
                <w:rFonts w:ascii="Arial" w:hAnsi="Arial"/>
                <w:sz w:val="18"/>
                <w:lang w:eastAsia="fi-FI"/>
              </w:rPr>
            </w:pPr>
            <w:r w:rsidRPr="006355E0">
              <w:rPr>
                <w:rFonts w:ascii="Arial" w:hAnsi="Arial"/>
                <w:sz w:val="18"/>
                <w:lang w:eastAsia="fi-FI"/>
              </w:rPr>
              <w:t>DC_19A_n79A</w:t>
            </w:r>
          </w:p>
          <w:p w14:paraId="23FE452C" w14:textId="77777777" w:rsidR="00BD716F" w:rsidRPr="006355E0" w:rsidRDefault="00BD716F" w:rsidP="00BD716F">
            <w:pPr>
              <w:keepNext/>
              <w:keepLines/>
              <w:spacing w:after="0"/>
              <w:jc w:val="center"/>
              <w:rPr>
                <w:rFonts w:ascii="Arial" w:hAnsi="Arial"/>
                <w:sz w:val="18"/>
              </w:rPr>
            </w:pPr>
            <w:r w:rsidRPr="006355E0">
              <w:rPr>
                <w:rFonts w:ascii="Arial" w:hAnsi="Arial"/>
                <w:sz w:val="18"/>
                <w:lang w:eastAsia="fi-FI"/>
              </w:rPr>
              <w:t>DC_21A_n79A</w:t>
            </w:r>
          </w:p>
        </w:tc>
      </w:tr>
      <w:tr w:rsidR="00BD716F" w:rsidRPr="006355E0" w14:paraId="0A50EBEF"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6CB7C6"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eastAsia="ja-JP"/>
              </w:rPr>
              <w:lastRenderedPageBreak/>
              <w:t>DC_3A-19A-42A_n1A-n77A</w:t>
            </w:r>
            <w:r w:rsidRPr="006355E0">
              <w:rPr>
                <w:rFonts w:ascii="Arial" w:hAnsi="Arial"/>
                <w:sz w:val="18"/>
                <w:vertAlign w:val="superscript"/>
                <w:lang w:eastAsia="ko-KR"/>
              </w:rPr>
              <w:t>5,6</w:t>
            </w:r>
          </w:p>
          <w:p w14:paraId="6AD3070F" w14:textId="77777777" w:rsidR="00BD716F" w:rsidRPr="006355E0" w:rsidRDefault="00BD716F" w:rsidP="00BD716F">
            <w:pPr>
              <w:keepNext/>
              <w:keepLines/>
              <w:spacing w:after="0"/>
              <w:jc w:val="center"/>
              <w:rPr>
                <w:rFonts w:ascii="Arial" w:hAnsi="Arial"/>
                <w:sz w:val="18"/>
              </w:rPr>
            </w:pPr>
            <w:r w:rsidRPr="006355E0">
              <w:rPr>
                <w:rFonts w:ascii="Arial" w:hAnsi="Arial"/>
                <w:sz w:val="18"/>
                <w:lang w:eastAsia="ja-JP"/>
              </w:rPr>
              <w:t>DC_3A-19A-42C_n1A-n77A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CC2CC60"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eastAsia="ja-JP"/>
              </w:rPr>
              <w:t>DC_3A_n1A</w:t>
            </w:r>
          </w:p>
          <w:p w14:paraId="18275785"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eastAsia="ja-JP"/>
              </w:rPr>
              <w:t>DC_3A_n77A</w:t>
            </w:r>
          </w:p>
          <w:p w14:paraId="38553839"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eastAsia="ja-JP"/>
              </w:rPr>
              <w:t>DC_19A_n1A</w:t>
            </w:r>
          </w:p>
          <w:p w14:paraId="385AB14F" w14:textId="77777777" w:rsidR="00BD716F" w:rsidRPr="006355E0" w:rsidRDefault="00BD716F" w:rsidP="00BD716F">
            <w:pPr>
              <w:keepNext/>
              <w:keepLines/>
              <w:spacing w:after="0"/>
              <w:jc w:val="center"/>
              <w:rPr>
                <w:rFonts w:ascii="Arial" w:hAnsi="Arial"/>
                <w:sz w:val="18"/>
                <w:lang w:eastAsia="fi-FI"/>
              </w:rPr>
            </w:pPr>
            <w:r w:rsidRPr="006355E0">
              <w:rPr>
                <w:rFonts w:ascii="Arial" w:hAnsi="Arial"/>
                <w:sz w:val="18"/>
                <w:lang w:eastAsia="ja-JP"/>
              </w:rPr>
              <w:t>DC_19A_n77A</w:t>
            </w:r>
          </w:p>
        </w:tc>
      </w:tr>
      <w:tr w:rsidR="00BD716F" w:rsidRPr="006355E0" w14:paraId="2871B2AB"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77E732"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eastAsia="ja-JP"/>
              </w:rPr>
              <w:t>DC_3A-19A-42A_n1A-n78A</w:t>
            </w:r>
            <w:r w:rsidRPr="006355E0">
              <w:rPr>
                <w:rFonts w:ascii="Arial" w:hAnsi="Arial"/>
                <w:sz w:val="18"/>
                <w:vertAlign w:val="superscript"/>
                <w:lang w:eastAsia="ko-KR"/>
              </w:rPr>
              <w:t>5,6</w:t>
            </w:r>
          </w:p>
          <w:p w14:paraId="5BED4BEB" w14:textId="77777777" w:rsidR="00BD716F" w:rsidRPr="006355E0" w:rsidRDefault="00BD716F" w:rsidP="00BD716F">
            <w:pPr>
              <w:keepNext/>
              <w:keepLines/>
              <w:spacing w:after="0"/>
              <w:jc w:val="center"/>
              <w:rPr>
                <w:rFonts w:ascii="Arial" w:hAnsi="Arial"/>
                <w:sz w:val="18"/>
              </w:rPr>
            </w:pPr>
            <w:r w:rsidRPr="006355E0">
              <w:rPr>
                <w:rFonts w:ascii="Arial" w:hAnsi="Arial"/>
                <w:sz w:val="18"/>
                <w:lang w:eastAsia="ja-JP"/>
              </w:rPr>
              <w:t>DC_3A-19A-42C_n1A-n78A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9865FA5"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eastAsia="ja-JP"/>
              </w:rPr>
              <w:t>DC_3A_n1A</w:t>
            </w:r>
          </w:p>
          <w:p w14:paraId="73101EA5"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eastAsia="ja-JP"/>
              </w:rPr>
              <w:t>DC_3A_n78A</w:t>
            </w:r>
          </w:p>
          <w:p w14:paraId="4C749AC0"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eastAsia="ja-JP"/>
              </w:rPr>
              <w:t>DC_19A_n1A</w:t>
            </w:r>
          </w:p>
          <w:p w14:paraId="30618680" w14:textId="77777777" w:rsidR="00BD716F" w:rsidRPr="006355E0" w:rsidRDefault="00BD716F" w:rsidP="00BD716F">
            <w:pPr>
              <w:keepNext/>
              <w:keepLines/>
              <w:spacing w:after="0"/>
              <w:jc w:val="center"/>
              <w:rPr>
                <w:rFonts w:ascii="Arial" w:hAnsi="Arial"/>
                <w:sz w:val="18"/>
                <w:lang w:eastAsia="fi-FI"/>
              </w:rPr>
            </w:pPr>
            <w:r w:rsidRPr="006355E0">
              <w:rPr>
                <w:rFonts w:ascii="Arial" w:hAnsi="Arial"/>
                <w:sz w:val="18"/>
                <w:lang w:eastAsia="ja-JP"/>
              </w:rPr>
              <w:t>DC_19A_n78A</w:t>
            </w:r>
          </w:p>
        </w:tc>
      </w:tr>
      <w:tr w:rsidR="00BD716F" w:rsidRPr="006355E0" w14:paraId="7F08E24F" w14:textId="77777777" w:rsidTr="004F1D6A">
        <w:trPr>
          <w:trHeight w:val="187"/>
          <w:jc w:val="center"/>
        </w:trPr>
        <w:tc>
          <w:tcPr>
            <w:tcW w:w="3397" w:type="dxa"/>
            <w:noWrap/>
          </w:tcPr>
          <w:p w14:paraId="2CE01F9E"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eastAsia="ja-JP"/>
              </w:rPr>
              <w:t>DC_3A-19A-42A_n1A-n79A</w:t>
            </w:r>
          </w:p>
          <w:p w14:paraId="2D29AD8B" w14:textId="77777777" w:rsidR="00BD716F" w:rsidRPr="006355E0" w:rsidRDefault="00BD716F" w:rsidP="00BD716F">
            <w:pPr>
              <w:keepNext/>
              <w:keepLines/>
              <w:spacing w:after="0"/>
              <w:jc w:val="center"/>
              <w:rPr>
                <w:rFonts w:ascii="Arial" w:hAnsi="Arial"/>
                <w:sz w:val="18"/>
              </w:rPr>
            </w:pPr>
            <w:r w:rsidRPr="006355E0">
              <w:rPr>
                <w:rFonts w:ascii="Arial" w:hAnsi="Arial"/>
                <w:sz w:val="18"/>
                <w:lang w:eastAsia="ja-JP"/>
              </w:rPr>
              <w:t>DC_3A-19A-42C_n1A-n79A</w:t>
            </w:r>
          </w:p>
        </w:tc>
        <w:tc>
          <w:tcPr>
            <w:tcW w:w="3544" w:type="dxa"/>
            <w:shd w:val="clear" w:color="auto" w:fill="auto"/>
          </w:tcPr>
          <w:p w14:paraId="32F3695D"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eastAsia="ja-JP"/>
              </w:rPr>
              <w:t>DC_3A_n1A</w:t>
            </w:r>
          </w:p>
          <w:p w14:paraId="3F1DF3A5"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eastAsia="ja-JP"/>
              </w:rPr>
              <w:t>DC_3A_n79A</w:t>
            </w:r>
          </w:p>
          <w:p w14:paraId="7B18D921"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eastAsia="ja-JP"/>
              </w:rPr>
              <w:t>DC_19A_n1A</w:t>
            </w:r>
          </w:p>
          <w:p w14:paraId="034EBF2D" w14:textId="77777777" w:rsidR="00BD716F" w:rsidRPr="006355E0" w:rsidRDefault="00BD716F" w:rsidP="00BD716F">
            <w:pPr>
              <w:keepNext/>
              <w:keepLines/>
              <w:spacing w:after="0"/>
              <w:jc w:val="center"/>
              <w:rPr>
                <w:rFonts w:ascii="Arial" w:hAnsi="Arial"/>
                <w:sz w:val="18"/>
                <w:lang w:eastAsia="fi-FI"/>
              </w:rPr>
            </w:pPr>
            <w:r w:rsidRPr="006355E0">
              <w:rPr>
                <w:rFonts w:ascii="Arial" w:hAnsi="Arial"/>
                <w:sz w:val="18"/>
                <w:lang w:eastAsia="ja-JP"/>
              </w:rPr>
              <w:t>DC_19A_n79A</w:t>
            </w:r>
          </w:p>
        </w:tc>
      </w:tr>
      <w:tr w:rsidR="00BD716F" w:rsidRPr="006355E0" w14:paraId="7A547A4D" w14:textId="77777777" w:rsidTr="004F1D6A">
        <w:trPr>
          <w:trHeight w:val="187"/>
          <w:jc w:val="center"/>
        </w:trPr>
        <w:tc>
          <w:tcPr>
            <w:tcW w:w="3397" w:type="dxa"/>
            <w:noWrap/>
          </w:tcPr>
          <w:p w14:paraId="12DEDD0D" w14:textId="77777777" w:rsidR="00BD716F" w:rsidRPr="006355E0" w:rsidRDefault="00BD716F" w:rsidP="00BD716F">
            <w:pPr>
              <w:keepNext/>
              <w:keepLines/>
              <w:spacing w:after="0"/>
              <w:jc w:val="center"/>
              <w:rPr>
                <w:rFonts w:ascii="Arial" w:hAnsi="Arial"/>
                <w:sz w:val="18"/>
                <w:lang w:eastAsia="ja-JP"/>
              </w:rPr>
            </w:pPr>
            <w:r>
              <w:rPr>
                <w:rFonts w:ascii="Arial" w:hAnsi="Arial"/>
                <w:sz w:val="18"/>
                <w:lang w:eastAsia="ja-JP"/>
              </w:rPr>
              <w:t>DC_3A-20A_n1A-n28A-n75A</w:t>
            </w:r>
          </w:p>
        </w:tc>
        <w:tc>
          <w:tcPr>
            <w:tcW w:w="3544" w:type="dxa"/>
            <w:shd w:val="clear" w:color="auto" w:fill="auto"/>
          </w:tcPr>
          <w:p w14:paraId="0AD2F8F1" w14:textId="77777777" w:rsidR="00BD716F" w:rsidRDefault="00BD716F" w:rsidP="00BD716F">
            <w:pPr>
              <w:keepNext/>
              <w:keepLines/>
              <w:spacing w:after="0"/>
              <w:jc w:val="center"/>
              <w:rPr>
                <w:rFonts w:ascii="Arial" w:hAnsi="Arial"/>
                <w:sz w:val="18"/>
                <w:lang w:eastAsia="ja-JP"/>
              </w:rPr>
            </w:pPr>
            <w:r>
              <w:rPr>
                <w:rFonts w:ascii="Arial" w:hAnsi="Arial"/>
                <w:sz w:val="18"/>
                <w:lang w:eastAsia="ja-JP"/>
              </w:rPr>
              <w:t>DC_3A_n1A</w:t>
            </w:r>
          </w:p>
          <w:p w14:paraId="5AA4F863" w14:textId="77777777" w:rsidR="00BD716F" w:rsidRDefault="00BD716F" w:rsidP="00BD716F">
            <w:pPr>
              <w:keepNext/>
              <w:keepLines/>
              <w:spacing w:after="0"/>
              <w:jc w:val="center"/>
              <w:rPr>
                <w:rFonts w:ascii="Arial" w:hAnsi="Arial"/>
                <w:sz w:val="18"/>
                <w:lang w:eastAsia="ja-JP"/>
              </w:rPr>
            </w:pPr>
            <w:r>
              <w:rPr>
                <w:rFonts w:ascii="Arial" w:hAnsi="Arial"/>
                <w:sz w:val="18"/>
                <w:lang w:eastAsia="ja-JP"/>
              </w:rPr>
              <w:t>DC_20A_n1A</w:t>
            </w:r>
          </w:p>
          <w:p w14:paraId="05D9C8B5" w14:textId="77777777" w:rsidR="00BD716F" w:rsidRDefault="00BD716F" w:rsidP="00BD716F">
            <w:pPr>
              <w:keepNext/>
              <w:keepLines/>
              <w:spacing w:after="0"/>
              <w:jc w:val="center"/>
              <w:rPr>
                <w:rFonts w:ascii="Arial" w:hAnsi="Arial"/>
                <w:sz w:val="18"/>
                <w:lang w:eastAsia="ja-JP"/>
              </w:rPr>
            </w:pPr>
            <w:r>
              <w:rPr>
                <w:rFonts w:ascii="Arial" w:hAnsi="Arial"/>
                <w:sz w:val="18"/>
                <w:lang w:eastAsia="ja-JP"/>
              </w:rPr>
              <w:t>DC_3A_n28A</w:t>
            </w:r>
          </w:p>
          <w:p w14:paraId="0EF579F6" w14:textId="77777777" w:rsidR="00BD716F" w:rsidRPr="006355E0" w:rsidRDefault="00BD716F" w:rsidP="00BD716F">
            <w:pPr>
              <w:keepNext/>
              <w:keepLines/>
              <w:spacing w:after="0"/>
              <w:jc w:val="center"/>
              <w:rPr>
                <w:rFonts w:ascii="Arial" w:hAnsi="Arial"/>
                <w:sz w:val="18"/>
                <w:lang w:eastAsia="ja-JP"/>
              </w:rPr>
            </w:pPr>
            <w:r>
              <w:rPr>
                <w:rFonts w:ascii="Arial" w:hAnsi="Arial"/>
                <w:sz w:val="18"/>
                <w:lang w:eastAsia="ja-JP"/>
              </w:rPr>
              <w:t>DC_20A_n28A</w:t>
            </w:r>
          </w:p>
        </w:tc>
      </w:tr>
      <w:tr w:rsidR="00BD716F" w:rsidRPr="006355E0" w14:paraId="6990028D" w14:textId="77777777" w:rsidTr="004F1D6A">
        <w:trPr>
          <w:trHeight w:val="187"/>
          <w:jc w:val="center"/>
        </w:trPr>
        <w:tc>
          <w:tcPr>
            <w:tcW w:w="3397" w:type="dxa"/>
            <w:noWrap/>
          </w:tcPr>
          <w:p w14:paraId="15E4D50F"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eastAsia="zh-TW"/>
              </w:rPr>
              <w:t>DC_3A-20A-32A_n1A-n28A</w:t>
            </w:r>
          </w:p>
        </w:tc>
        <w:tc>
          <w:tcPr>
            <w:tcW w:w="3544" w:type="dxa"/>
            <w:shd w:val="clear" w:color="auto" w:fill="auto"/>
          </w:tcPr>
          <w:p w14:paraId="06CE684F" w14:textId="77777777" w:rsidR="00BD716F" w:rsidRPr="006355E0" w:rsidRDefault="00BD716F" w:rsidP="00BD716F">
            <w:pPr>
              <w:keepNext/>
              <w:keepLines/>
              <w:spacing w:after="0"/>
              <w:jc w:val="center"/>
              <w:rPr>
                <w:rFonts w:ascii="Arial" w:hAnsi="Arial"/>
                <w:sz w:val="18"/>
                <w:lang w:eastAsia="zh-CN"/>
              </w:rPr>
            </w:pPr>
            <w:r w:rsidRPr="006355E0">
              <w:rPr>
                <w:rFonts w:ascii="Arial" w:hAnsi="Arial"/>
                <w:sz w:val="18"/>
                <w:lang w:eastAsia="zh-CN"/>
              </w:rPr>
              <w:t>DC_3A_n1A</w:t>
            </w:r>
          </w:p>
          <w:p w14:paraId="37845998" w14:textId="77777777" w:rsidR="00BD716F" w:rsidRPr="006355E0" w:rsidRDefault="00BD716F" w:rsidP="00BD716F">
            <w:pPr>
              <w:keepNext/>
              <w:keepLines/>
              <w:spacing w:after="0"/>
              <w:jc w:val="center"/>
              <w:rPr>
                <w:rFonts w:ascii="Arial" w:hAnsi="Arial"/>
                <w:sz w:val="18"/>
                <w:lang w:eastAsia="zh-CN"/>
              </w:rPr>
            </w:pPr>
            <w:r w:rsidRPr="006355E0">
              <w:rPr>
                <w:rFonts w:ascii="Arial" w:hAnsi="Arial"/>
                <w:sz w:val="18"/>
                <w:lang w:eastAsia="zh-CN"/>
              </w:rPr>
              <w:t>DC_20A_n1A</w:t>
            </w:r>
          </w:p>
          <w:p w14:paraId="6B6DED37" w14:textId="77777777" w:rsidR="00BD716F" w:rsidRPr="006355E0" w:rsidRDefault="00BD716F" w:rsidP="00BD716F">
            <w:pPr>
              <w:keepNext/>
              <w:keepLines/>
              <w:spacing w:after="0"/>
              <w:jc w:val="center"/>
              <w:rPr>
                <w:rFonts w:ascii="Arial" w:hAnsi="Arial"/>
                <w:sz w:val="18"/>
                <w:lang w:eastAsia="zh-CN"/>
              </w:rPr>
            </w:pPr>
            <w:r w:rsidRPr="006355E0">
              <w:rPr>
                <w:rFonts w:ascii="Arial" w:hAnsi="Arial"/>
                <w:sz w:val="18"/>
                <w:lang w:eastAsia="zh-CN"/>
              </w:rPr>
              <w:t>DC_3A_n28A</w:t>
            </w:r>
          </w:p>
          <w:p w14:paraId="73323E61"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eastAsia="zh-CN"/>
              </w:rPr>
              <w:t>DC_20A_n28A</w:t>
            </w:r>
          </w:p>
        </w:tc>
      </w:tr>
      <w:tr w:rsidR="00BD716F" w:rsidRPr="006355E0" w14:paraId="5591E234" w14:textId="77777777" w:rsidTr="004F1D6A">
        <w:trPr>
          <w:trHeight w:val="187"/>
          <w:jc w:val="center"/>
        </w:trPr>
        <w:tc>
          <w:tcPr>
            <w:tcW w:w="3397" w:type="dxa"/>
            <w:noWrap/>
          </w:tcPr>
          <w:p w14:paraId="54BECA0A" w14:textId="77777777" w:rsidR="00BD716F" w:rsidRPr="006355E0" w:rsidRDefault="00BD716F" w:rsidP="00BD716F">
            <w:pPr>
              <w:keepNext/>
              <w:keepLines/>
              <w:spacing w:after="0"/>
              <w:jc w:val="center"/>
              <w:rPr>
                <w:rFonts w:ascii="Arial" w:hAnsi="Arial"/>
                <w:sz w:val="18"/>
              </w:rPr>
            </w:pPr>
            <w:r w:rsidRPr="006355E0">
              <w:rPr>
                <w:rFonts w:ascii="Arial" w:hAnsi="Arial" w:cs="Arial"/>
                <w:sz w:val="18"/>
                <w:lang w:val="x-none" w:eastAsia="zh-TW"/>
              </w:rPr>
              <w:t>DC_3C-20A-32A_n1A-n28A</w:t>
            </w:r>
          </w:p>
        </w:tc>
        <w:tc>
          <w:tcPr>
            <w:tcW w:w="3544" w:type="dxa"/>
            <w:shd w:val="clear" w:color="auto" w:fill="auto"/>
          </w:tcPr>
          <w:p w14:paraId="3659D446" w14:textId="77777777" w:rsidR="00BD716F" w:rsidRPr="006355E0" w:rsidRDefault="00BD716F" w:rsidP="00BD716F">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DC_3A_n1A</w:t>
            </w:r>
          </w:p>
          <w:p w14:paraId="2F3157D3" w14:textId="77777777" w:rsidR="00BD716F" w:rsidRPr="006355E0" w:rsidRDefault="00BD716F" w:rsidP="00BD716F">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DC_3C_n1A</w:t>
            </w:r>
          </w:p>
          <w:p w14:paraId="1302FDB1" w14:textId="77777777" w:rsidR="00BD716F" w:rsidRPr="006355E0" w:rsidRDefault="00BD716F" w:rsidP="00BD716F">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DC_20A_n1A</w:t>
            </w:r>
          </w:p>
          <w:p w14:paraId="74CB2014" w14:textId="77777777" w:rsidR="00BD716F" w:rsidRPr="006355E0" w:rsidRDefault="00BD716F" w:rsidP="00BD716F">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2F9A829F" w14:textId="77777777" w:rsidR="00BD716F" w:rsidRPr="006355E0" w:rsidRDefault="00BD716F" w:rsidP="00BD716F">
            <w:pPr>
              <w:keepNext/>
              <w:keepLines/>
              <w:spacing w:after="0"/>
              <w:jc w:val="center"/>
              <w:rPr>
                <w:rFonts w:ascii="Arial" w:hAnsi="Arial"/>
                <w:sz w:val="18"/>
              </w:rPr>
            </w:pPr>
            <w:r w:rsidRPr="006355E0">
              <w:rPr>
                <w:rFonts w:ascii="Arial" w:hAnsi="Arial" w:cs="Arial"/>
                <w:sz w:val="18"/>
                <w:lang w:val="x-none" w:eastAsia="zh-TW"/>
              </w:rPr>
              <w:t>DC_20A_n28A</w:t>
            </w:r>
          </w:p>
        </w:tc>
      </w:tr>
      <w:tr w:rsidR="00BD716F" w:rsidRPr="006355E0" w14:paraId="2AA0BAD6" w14:textId="77777777" w:rsidTr="004F1D6A">
        <w:trPr>
          <w:trHeight w:val="187"/>
          <w:jc w:val="center"/>
        </w:trPr>
        <w:tc>
          <w:tcPr>
            <w:tcW w:w="3397" w:type="dxa"/>
            <w:noWrap/>
            <w:vAlign w:val="center"/>
          </w:tcPr>
          <w:p w14:paraId="589FD9ED"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rPr>
              <w:t>DC_3A-21A_n1A-n77A-n79A</w:t>
            </w:r>
          </w:p>
        </w:tc>
        <w:tc>
          <w:tcPr>
            <w:tcW w:w="3544" w:type="dxa"/>
            <w:shd w:val="clear" w:color="auto" w:fill="auto"/>
            <w:vAlign w:val="center"/>
          </w:tcPr>
          <w:p w14:paraId="07784EAA"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DC_3A_n1A</w:t>
            </w:r>
          </w:p>
          <w:p w14:paraId="2D6E8303"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DC_3A_n77A</w:t>
            </w:r>
          </w:p>
          <w:p w14:paraId="03A4C6DC"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DC_3A_n79A</w:t>
            </w:r>
          </w:p>
          <w:p w14:paraId="636DA54F"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DC_21A_n1A</w:t>
            </w:r>
          </w:p>
          <w:p w14:paraId="006BBB2B"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DC_21A_n77A</w:t>
            </w:r>
          </w:p>
          <w:p w14:paraId="3FF81093"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rPr>
              <w:t>DC_21A_n79A</w:t>
            </w:r>
          </w:p>
        </w:tc>
      </w:tr>
      <w:tr w:rsidR="00BD716F" w:rsidRPr="006355E0" w14:paraId="7D18BB79" w14:textId="77777777" w:rsidTr="004F1D6A">
        <w:trPr>
          <w:trHeight w:val="187"/>
          <w:jc w:val="center"/>
        </w:trPr>
        <w:tc>
          <w:tcPr>
            <w:tcW w:w="3397" w:type="dxa"/>
            <w:noWrap/>
            <w:vAlign w:val="center"/>
          </w:tcPr>
          <w:p w14:paraId="732C641A"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rPr>
              <w:t>DC_3A-21A_n1A-n78A-n79A</w:t>
            </w:r>
          </w:p>
        </w:tc>
        <w:tc>
          <w:tcPr>
            <w:tcW w:w="3544" w:type="dxa"/>
            <w:shd w:val="clear" w:color="auto" w:fill="auto"/>
            <w:vAlign w:val="center"/>
          </w:tcPr>
          <w:p w14:paraId="09093AC6"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DC_3A_n1A</w:t>
            </w:r>
          </w:p>
          <w:p w14:paraId="42208530"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DC_3A_n78A</w:t>
            </w:r>
          </w:p>
          <w:p w14:paraId="74A2524F"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DC_3A_n79A</w:t>
            </w:r>
          </w:p>
          <w:p w14:paraId="123C92AB"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DC_21A_n1A</w:t>
            </w:r>
          </w:p>
          <w:p w14:paraId="38D3683D"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DC_21A_n78A</w:t>
            </w:r>
          </w:p>
          <w:p w14:paraId="2152B5E4"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rPr>
              <w:t>DC_21A_n79A</w:t>
            </w:r>
          </w:p>
        </w:tc>
      </w:tr>
      <w:tr w:rsidR="00BD716F" w:rsidRPr="006355E0" w14:paraId="73A9C8C5" w14:textId="77777777" w:rsidTr="004F1D6A">
        <w:trPr>
          <w:trHeight w:val="187"/>
          <w:jc w:val="center"/>
        </w:trPr>
        <w:tc>
          <w:tcPr>
            <w:tcW w:w="3397" w:type="dxa"/>
            <w:noWrap/>
            <w:vAlign w:val="center"/>
          </w:tcPr>
          <w:p w14:paraId="38DD1462"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rPr>
              <w:t>DC_3A-21A_n28A-n77A-n79A</w:t>
            </w:r>
          </w:p>
        </w:tc>
        <w:tc>
          <w:tcPr>
            <w:tcW w:w="3544" w:type="dxa"/>
            <w:shd w:val="clear" w:color="auto" w:fill="auto"/>
            <w:vAlign w:val="center"/>
          </w:tcPr>
          <w:p w14:paraId="1463BE28"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DC_3A_n28A</w:t>
            </w:r>
          </w:p>
          <w:p w14:paraId="5182D41B"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DC_3A_n77A</w:t>
            </w:r>
          </w:p>
          <w:p w14:paraId="230FE5E7"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DC_3A_n79A</w:t>
            </w:r>
          </w:p>
          <w:p w14:paraId="33F39D72"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DC_21A_n28A</w:t>
            </w:r>
          </w:p>
          <w:p w14:paraId="23EBDFAE"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DC_21A_n77A</w:t>
            </w:r>
          </w:p>
          <w:p w14:paraId="2AF0D1B5"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rPr>
              <w:t>DC_21A_n79A</w:t>
            </w:r>
          </w:p>
        </w:tc>
      </w:tr>
      <w:tr w:rsidR="00BD716F" w:rsidRPr="006355E0" w14:paraId="38E2A65B" w14:textId="77777777" w:rsidTr="004F1D6A">
        <w:trPr>
          <w:trHeight w:val="187"/>
          <w:jc w:val="center"/>
        </w:trPr>
        <w:tc>
          <w:tcPr>
            <w:tcW w:w="3397" w:type="dxa"/>
            <w:noWrap/>
            <w:vAlign w:val="center"/>
          </w:tcPr>
          <w:p w14:paraId="53881A5D" w14:textId="77777777" w:rsidR="00BD716F" w:rsidRPr="006355E0" w:rsidRDefault="00BD716F" w:rsidP="00BD716F">
            <w:pPr>
              <w:keepNext/>
              <w:keepLines/>
              <w:spacing w:after="0"/>
              <w:jc w:val="center"/>
              <w:rPr>
                <w:rFonts w:ascii="Arial" w:hAnsi="Arial"/>
                <w:sz w:val="18"/>
              </w:rPr>
            </w:pPr>
            <w:r w:rsidRPr="006355E0">
              <w:rPr>
                <w:rFonts w:ascii="Arial" w:hAnsi="Arial"/>
                <w:sz w:val="18"/>
              </w:rPr>
              <w:lastRenderedPageBreak/>
              <w:t>DC_3A-7A_n1A-n8A-n78A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276831BC"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DC_3A_n1A</w:t>
            </w:r>
          </w:p>
          <w:p w14:paraId="6348CBDE"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DC_3A_n8A</w:t>
            </w:r>
          </w:p>
          <w:p w14:paraId="7AC1E3EE"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7B520AF5"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DC_7A_n1A</w:t>
            </w:r>
          </w:p>
          <w:p w14:paraId="157B4F9E"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DC_7A_n8A</w:t>
            </w:r>
          </w:p>
          <w:p w14:paraId="36AA288E"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BD716F" w:rsidRPr="006355E0" w14:paraId="14EBFE4B" w14:textId="77777777" w:rsidTr="004F1D6A">
        <w:trPr>
          <w:trHeight w:val="187"/>
          <w:jc w:val="center"/>
        </w:trPr>
        <w:tc>
          <w:tcPr>
            <w:tcW w:w="3397" w:type="dxa"/>
            <w:noWrap/>
            <w:vAlign w:val="center"/>
          </w:tcPr>
          <w:p w14:paraId="6A14B192" w14:textId="77777777" w:rsidR="00BD716F" w:rsidRPr="006355E0" w:rsidRDefault="00BD716F" w:rsidP="00BD716F">
            <w:pPr>
              <w:keepNext/>
              <w:keepLines/>
              <w:spacing w:after="0"/>
              <w:jc w:val="center"/>
              <w:rPr>
                <w:rFonts w:ascii="Arial" w:hAnsi="Arial"/>
                <w:sz w:val="18"/>
                <w:vertAlign w:val="superscript"/>
                <w:lang w:val="en-US" w:eastAsia="zh-CN"/>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3A-7A_n1A-n8A-n78A</w:t>
            </w:r>
            <w:r w:rsidRPr="006355E0">
              <w:rPr>
                <w:rFonts w:ascii="Arial" w:hAnsi="Arial" w:hint="eastAsia"/>
                <w:sz w:val="18"/>
                <w:vertAlign w:val="superscript"/>
                <w:lang w:val="en-US" w:eastAsia="zh-CN"/>
              </w:rPr>
              <w:t>2</w:t>
            </w:r>
          </w:p>
          <w:p w14:paraId="36ED16F1" w14:textId="77777777" w:rsidR="00BD716F" w:rsidRPr="006355E0" w:rsidRDefault="00BD716F" w:rsidP="00BD716F">
            <w:pPr>
              <w:keepNext/>
              <w:keepLines/>
              <w:spacing w:after="0"/>
              <w:jc w:val="center"/>
              <w:rPr>
                <w:rFonts w:ascii="Arial" w:hAnsi="Arial"/>
                <w:sz w:val="18"/>
                <w:vertAlign w:val="superscript"/>
                <w:lang w:val="en-US" w:eastAsia="zh-CN"/>
              </w:rPr>
            </w:pPr>
            <w:r w:rsidRPr="006355E0">
              <w:rPr>
                <w:rFonts w:ascii="Arial" w:hAnsi="Arial"/>
                <w:sz w:val="18"/>
              </w:rPr>
              <w:t>DC_3A-</w:t>
            </w:r>
            <w:r w:rsidRPr="006355E0">
              <w:rPr>
                <w:rFonts w:ascii="Arial" w:hAnsi="Arial" w:hint="eastAsia"/>
                <w:sz w:val="18"/>
                <w:lang w:eastAsia="zh-TW"/>
              </w:rPr>
              <w:t>7A-</w:t>
            </w:r>
            <w:r w:rsidRPr="006355E0">
              <w:rPr>
                <w:rFonts w:ascii="Arial" w:hAnsi="Arial"/>
                <w:sz w:val="18"/>
              </w:rPr>
              <w:t>7A_n1A-n8A-n78A</w:t>
            </w:r>
            <w:r w:rsidRPr="006355E0">
              <w:rPr>
                <w:rFonts w:ascii="Arial" w:hAnsi="Arial"/>
                <w:sz w:val="18"/>
                <w:vertAlign w:val="superscript"/>
                <w:lang w:val="en-US" w:eastAsia="zh-CN"/>
              </w:rPr>
              <w:t>2</w:t>
            </w:r>
          </w:p>
          <w:p w14:paraId="4095DA6A"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w:t>
            </w:r>
            <w:r w:rsidRPr="006355E0">
              <w:rPr>
                <w:rFonts w:ascii="Arial" w:hAnsi="Arial" w:hint="eastAsia"/>
                <w:sz w:val="18"/>
                <w:lang w:eastAsia="zh-TW"/>
              </w:rPr>
              <w:t>-7A</w:t>
            </w:r>
            <w:r w:rsidRPr="006355E0">
              <w:rPr>
                <w:rFonts w:ascii="Arial" w:hAnsi="Arial"/>
                <w:sz w:val="18"/>
              </w:rPr>
              <w:t>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4FE8FD8E"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DC_3A_n1A</w:t>
            </w:r>
          </w:p>
          <w:p w14:paraId="385423C0"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DC_3A_n8A</w:t>
            </w:r>
          </w:p>
          <w:p w14:paraId="0EEC5D90"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1CCE0481"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DC_7A_n1A</w:t>
            </w:r>
          </w:p>
          <w:p w14:paraId="268F7C44"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DC_7A_n8A</w:t>
            </w:r>
          </w:p>
          <w:p w14:paraId="699F0768"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BD716F" w:rsidRPr="006355E0" w14:paraId="05998FD0" w14:textId="77777777" w:rsidTr="004F1D6A">
        <w:trPr>
          <w:trHeight w:val="187"/>
          <w:jc w:val="center"/>
        </w:trPr>
        <w:tc>
          <w:tcPr>
            <w:tcW w:w="3397" w:type="dxa"/>
            <w:noWrap/>
            <w:vAlign w:val="center"/>
          </w:tcPr>
          <w:p w14:paraId="3C875119" w14:textId="77777777" w:rsidR="00BD716F" w:rsidRPr="00592F9E" w:rsidRDefault="00BD716F" w:rsidP="00BD716F">
            <w:pPr>
              <w:keepNext/>
              <w:keepLines/>
              <w:spacing w:after="0"/>
              <w:jc w:val="center"/>
              <w:rPr>
                <w:rFonts w:ascii="Arial" w:hAnsi="Arial"/>
                <w:sz w:val="18"/>
              </w:rPr>
            </w:pPr>
            <w:r w:rsidRPr="00592F9E">
              <w:rPr>
                <w:rFonts w:ascii="Arial" w:hAnsi="Arial"/>
                <w:sz w:val="18"/>
              </w:rPr>
              <w:t>DC_3A-20A-41A_n1A-n78A</w:t>
            </w:r>
          </w:p>
          <w:p w14:paraId="2E3EFB5C" w14:textId="77777777" w:rsidR="00BD716F" w:rsidRPr="006355E0" w:rsidRDefault="00BD716F" w:rsidP="00BD716F">
            <w:pPr>
              <w:keepNext/>
              <w:keepLines/>
              <w:spacing w:after="0"/>
              <w:jc w:val="center"/>
              <w:rPr>
                <w:rFonts w:ascii="Arial" w:hAnsi="Arial"/>
                <w:sz w:val="18"/>
              </w:rPr>
            </w:pPr>
            <w:r w:rsidRPr="00592F9E">
              <w:rPr>
                <w:rFonts w:ascii="Arial" w:hAnsi="Arial"/>
                <w:sz w:val="18"/>
              </w:rPr>
              <w:t>DC_3A-3A-20A-41A_n1A-n78A</w:t>
            </w:r>
          </w:p>
        </w:tc>
        <w:tc>
          <w:tcPr>
            <w:tcW w:w="3544" w:type="dxa"/>
            <w:shd w:val="clear" w:color="auto" w:fill="auto"/>
            <w:vAlign w:val="center"/>
          </w:tcPr>
          <w:p w14:paraId="413DB2A4" w14:textId="77777777" w:rsidR="00BD716F" w:rsidRPr="00592F9E" w:rsidRDefault="00BD716F" w:rsidP="00BD716F">
            <w:pPr>
              <w:keepNext/>
              <w:keepLines/>
              <w:spacing w:after="0"/>
              <w:jc w:val="center"/>
              <w:rPr>
                <w:rFonts w:ascii="Arial" w:hAnsi="Arial"/>
                <w:sz w:val="18"/>
              </w:rPr>
            </w:pPr>
            <w:r w:rsidRPr="00592F9E">
              <w:rPr>
                <w:rFonts w:ascii="Arial" w:hAnsi="Arial"/>
                <w:sz w:val="18"/>
              </w:rPr>
              <w:t>DC_3A_n1A</w:t>
            </w:r>
          </w:p>
          <w:p w14:paraId="76FB1C96" w14:textId="77777777" w:rsidR="00BD716F" w:rsidRPr="00592F9E" w:rsidRDefault="00BD716F" w:rsidP="00BD716F">
            <w:pPr>
              <w:keepNext/>
              <w:keepLines/>
              <w:spacing w:after="0"/>
              <w:jc w:val="center"/>
              <w:rPr>
                <w:rFonts w:ascii="Arial" w:hAnsi="Arial"/>
                <w:sz w:val="18"/>
              </w:rPr>
            </w:pPr>
            <w:r w:rsidRPr="00592F9E">
              <w:rPr>
                <w:rFonts w:ascii="Arial" w:hAnsi="Arial"/>
                <w:sz w:val="18"/>
              </w:rPr>
              <w:t>DC_3A_n78A</w:t>
            </w:r>
          </w:p>
          <w:p w14:paraId="1A848C9F" w14:textId="77777777" w:rsidR="00BD716F" w:rsidRPr="00592F9E" w:rsidRDefault="00BD716F" w:rsidP="00BD716F">
            <w:pPr>
              <w:keepNext/>
              <w:keepLines/>
              <w:spacing w:after="0"/>
              <w:jc w:val="center"/>
              <w:rPr>
                <w:rFonts w:ascii="Arial" w:hAnsi="Arial"/>
                <w:sz w:val="18"/>
              </w:rPr>
            </w:pPr>
            <w:r w:rsidRPr="00592F9E">
              <w:rPr>
                <w:rFonts w:ascii="Arial" w:hAnsi="Arial"/>
                <w:sz w:val="18"/>
              </w:rPr>
              <w:t>DC_20A_n1A</w:t>
            </w:r>
          </w:p>
          <w:p w14:paraId="6A13796A" w14:textId="77777777" w:rsidR="00BD716F" w:rsidRPr="00592F9E" w:rsidRDefault="00BD716F" w:rsidP="00BD716F">
            <w:pPr>
              <w:keepNext/>
              <w:keepLines/>
              <w:spacing w:after="0"/>
              <w:jc w:val="center"/>
              <w:rPr>
                <w:rFonts w:ascii="Arial" w:hAnsi="Arial"/>
                <w:sz w:val="18"/>
              </w:rPr>
            </w:pPr>
            <w:r w:rsidRPr="00592F9E">
              <w:rPr>
                <w:rFonts w:ascii="Arial" w:hAnsi="Arial"/>
                <w:sz w:val="18"/>
              </w:rPr>
              <w:t>DC_20A_n78A</w:t>
            </w:r>
          </w:p>
          <w:p w14:paraId="0825C68E" w14:textId="77777777" w:rsidR="00BD716F" w:rsidRPr="00592F9E" w:rsidRDefault="00BD716F" w:rsidP="00BD716F">
            <w:pPr>
              <w:keepNext/>
              <w:keepLines/>
              <w:spacing w:after="0"/>
              <w:jc w:val="center"/>
              <w:rPr>
                <w:rFonts w:ascii="Arial" w:hAnsi="Arial"/>
                <w:sz w:val="18"/>
              </w:rPr>
            </w:pPr>
            <w:r w:rsidRPr="00592F9E">
              <w:rPr>
                <w:rFonts w:ascii="Arial" w:hAnsi="Arial"/>
                <w:sz w:val="18"/>
              </w:rPr>
              <w:t>DC_41A_n1A</w:t>
            </w:r>
          </w:p>
          <w:p w14:paraId="2C3EF068" w14:textId="77777777" w:rsidR="00BD716F" w:rsidRPr="006355E0" w:rsidRDefault="00BD716F" w:rsidP="00BD716F">
            <w:pPr>
              <w:keepNext/>
              <w:keepLines/>
              <w:spacing w:after="0"/>
              <w:jc w:val="center"/>
              <w:rPr>
                <w:rFonts w:ascii="Arial" w:hAnsi="Arial"/>
                <w:sz w:val="18"/>
              </w:rPr>
            </w:pPr>
            <w:r w:rsidRPr="00592F9E">
              <w:rPr>
                <w:rFonts w:ascii="Arial" w:hAnsi="Arial"/>
                <w:sz w:val="18"/>
              </w:rPr>
              <w:t>DC_41A_n78A</w:t>
            </w:r>
          </w:p>
        </w:tc>
      </w:tr>
      <w:tr w:rsidR="00BD716F" w:rsidRPr="00592F9E" w14:paraId="39A9521C" w14:textId="77777777" w:rsidTr="004F1D6A">
        <w:trPr>
          <w:trHeight w:val="187"/>
          <w:jc w:val="center"/>
        </w:trPr>
        <w:tc>
          <w:tcPr>
            <w:tcW w:w="3397" w:type="dxa"/>
            <w:noWrap/>
            <w:vAlign w:val="center"/>
          </w:tcPr>
          <w:p w14:paraId="6F2EE3B8" w14:textId="77777777" w:rsidR="00BD716F" w:rsidRPr="00592F9E" w:rsidRDefault="00BD716F" w:rsidP="00BD716F">
            <w:pPr>
              <w:keepNext/>
              <w:keepLines/>
              <w:spacing w:after="0"/>
              <w:jc w:val="center"/>
              <w:rPr>
                <w:rFonts w:ascii="Arial" w:hAnsi="Arial"/>
                <w:sz w:val="18"/>
              </w:rPr>
            </w:pPr>
            <w:r w:rsidRPr="00592F9E">
              <w:rPr>
                <w:rFonts w:ascii="Arial" w:hAnsi="Arial"/>
                <w:sz w:val="18"/>
              </w:rPr>
              <w:t>DC_3A-20A-41C_n1A-n78A</w:t>
            </w:r>
          </w:p>
          <w:p w14:paraId="74E2FCC8" w14:textId="77777777" w:rsidR="00BD716F" w:rsidRPr="00592F9E" w:rsidRDefault="00BD716F" w:rsidP="00BD716F">
            <w:pPr>
              <w:keepNext/>
              <w:keepLines/>
              <w:spacing w:after="0"/>
              <w:jc w:val="center"/>
              <w:rPr>
                <w:rFonts w:ascii="Arial" w:hAnsi="Arial"/>
                <w:sz w:val="18"/>
              </w:rPr>
            </w:pPr>
            <w:r w:rsidRPr="00592F9E">
              <w:rPr>
                <w:rFonts w:ascii="Arial" w:hAnsi="Arial"/>
                <w:sz w:val="18"/>
              </w:rPr>
              <w:t>DC_3A-3A-20A-41C_n1A-n78A</w:t>
            </w:r>
          </w:p>
        </w:tc>
        <w:tc>
          <w:tcPr>
            <w:tcW w:w="3544" w:type="dxa"/>
            <w:shd w:val="clear" w:color="auto" w:fill="auto"/>
            <w:vAlign w:val="center"/>
          </w:tcPr>
          <w:p w14:paraId="43087712" w14:textId="77777777" w:rsidR="00BD716F" w:rsidRPr="00592F9E" w:rsidRDefault="00BD716F" w:rsidP="00BD716F">
            <w:pPr>
              <w:keepNext/>
              <w:keepLines/>
              <w:spacing w:after="0"/>
              <w:jc w:val="center"/>
              <w:rPr>
                <w:rFonts w:ascii="Arial" w:hAnsi="Arial"/>
                <w:sz w:val="18"/>
              </w:rPr>
            </w:pPr>
            <w:r w:rsidRPr="00592F9E">
              <w:rPr>
                <w:rFonts w:ascii="Arial" w:hAnsi="Arial"/>
                <w:sz w:val="18"/>
              </w:rPr>
              <w:t>DC_3A_n1A</w:t>
            </w:r>
          </w:p>
          <w:p w14:paraId="36CCD577" w14:textId="77777777" w:rsidR="00BD716F" w:rsidRPr="00592F9E" w:rsidRDefault="00BD716F" w:rsidP="00BD716F">
            <w:pPr>
              <w:keepNext/>
              <w:keepLines/>
              <w:spacing w:after="0"/>
              <w:jc w:val="center"/>
              <w:rPr>
                <w:rFonts w:ascii="Arial" w:hAnsi="Arial"/>
                <w:sz w:val="18"/>
              </w:rPr>
            </w:pPr>
            <w:r w:rsidRPr="00592F9E">
              <w:rPr>
                <w:rFonts w:ascii="Arial" w:hAnsi="Arial"/>
                <w:sz w:val="18"/>
              </w:rPr>
              <w:t>DC_3A_n78A</w:t>
            </w:r>
          </w:p>
          <w:p w14:paraId="6B260D98" w14:textId="77777777" w:rsidR="00BD716F" w:rsidRPr="00592F9E" w:rsidRDefault="00BD716F" w:rsidP="00BD716F">
            <w:pPr>
              <w:keepNext/>
              <w:keepLines/>
              <w:spacing w:after="0"/>
              <w:jc w:val="center"/>
              <w:rPr>
                <w:rFonts w:ascii="Arial" w:hAnsi="Arial"/>
                <w:sz w:val="18"/>
              </w:rPr>
            </w:pPr>
            <w:r w:rsidRPr="00592F9E">
              <w:rPr>
                <w:rFonts w:ascii="Arial" w:hAnsi="Arial"/>
                <w:sz w:val="18"/>
              </w:rPr>
              <w:t>DC_20A_n1A</w:t>
            </w:r>
          </w:p>
          <w:p w14:paraId="2DE4787B" w14:textId="77777777" w:rsidR="00BD716F" w:rsidRPr="00592F9E" w:rsidRDefault="00BD716F" w:rsidP="00BD716F">
            <w:pPr>
              <w:keepNext/>
              <w:keepLines/>
              <w:spacing w:after="0"/>
              <w:jc w:val="center"/>
              <w:rPr>
                <w:rFonts w:ascii="Arial" w:hAnsi="Arial"/>
                <w:sz w:val="18"/>
              </w:rPr>
            </w:pPr>
            <w:r w:rsidRPr="00592F9E">
              <w:rPr>
                <w:rFonts w:ascii="Arial" w:hAnsi="Arial"/>
                <w:sz w:val="18"/>
              </w:rPr>
              <w:t>DC_20A_n78A</w:t>
            </w:r>
          </w:p>
          <w:p w14:paraId="30EECEB1" w14:textId="77777777" w:rsidR="00BD716F" w:rsidRPr="00592F9E" w:rsidRDefault="00BD716F" w:rsidP="00BD716F">
            <w:pPr>
              <w:keepNext/>
              <w:keepLines/>
              <w:spacing w:after="0"/>
              <w:jc w:val="center"/>
              <w:rPr>
                <w:rFonts w:ascii="Arial" w:hAnsi="Arial"/>
                <w:sz w:val="18"/>
              </w:rPr>
            </w:pPr>
            <w:r w:rsidRPr="00592F9E">
              <w:rPr>
                <w:rFonts w:ascii="Arial" w:hAnsi="Arial"/>
                <w:sz w:val="18"/>
              </w:rPr>
              <w:t>DC_41A_n1A</w:t>
            </w:r>
          </w:p>
          <w:p w14:paraId="547C2521" w14:textId="77777777" w:rsidR="00BD716F" w:rsidRPr="00592F9E" w:rsidRDefault="00BD716F" w:rsidP="00BD716F">
            <w:pPr>
              <w:keepNext/>
              <w:keepLines/>
              <w:spacing w:after="0"/>
              <w:jc w:val="center"/>
              <w:rPr>
                <w:rFonts w:ascii="Arial" w:hAnsi="Arial"/>
                <w:sz w:val="18"/>
              </w:rPr>
            </w:pPr>
            <w:r w:rsidRPr="00592F9E">
              <w:rPr>
                <w:rFonts w:ascii="Arial" w:hAnsi="Arial"/>
                <w:sz w:val="18"/>
              </w:rPr>
              <w:t>DC_41A_n78A</w:t>
            </w:r>
          </w:p>
        </w:tc>
      </w:tr>
      <w:tr w:rsidR="00BD716F" w:rsidRPr="006355E0" w14:paraId="558FD456" w14:textId="77777777" w:rsidTr="004F1D6A">
        <w:trPr>
          <w:trHeight w:val="187"/>
          <w:jc w:val="center"/>
        </w:trPr>
        <w:tc>
          <w:tcPr>
            <w:tcW w:w="3397" w:type="dxa"/>
            <w:noWrap/>
            <w:vAlign w:val="center"/>
          </w:tcPr>
          <w:p w14:paraId="2FBFBDF6"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rPr>
              <w:t>DC_3A-21A_n28A-n78A-n79A</w:t>
            </w:r>
          </w:p>
        </w:tc>
        <w:tc>
          <w:tcPr>
            <w:tcW w:w="3544" w:type="dxa"/>
            <w:shd w:val="clear" w:color="auto" w:fill="auto"/>
            <w:vAlign w:val="center"/>
          </w:tcPr>
          <w:p w14:paraId="69E74C46"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DC_3A_n28A</w:t>
            </w:r>
          </w:p>
          <w:p w14:paraId="69660553"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DC_3A_n78A</w:t>
            </w:r>
          </w:p>
          <w:p w14:paraId="09E73093"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DC_3A_n79A</w:t>
            </w:r>
          </w:p>
          <w:p w14:paraId="053F2EB4"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DC_21A_n28A</w:t>
            </w:r>
          </w:p>
          <w:p w14:paraId="63EF64D0"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DC_21A_n78A</w:t>
            </w:r>
          </w:p>
          <w:p w14:paraId="71FB6CF5"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rPr>
              <w:t>DC_21A_n79A</w:t>
            </w:r>
          </w:p>
        </w:tc>
      </w:tr>
      <w:tr w:rsidR="00BD716F" w:rsidRPr="006355E0" w14:paraId="1026EF98"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D1BF49"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eastAsia="ja-JP"/>
              </w:rPr>
              <w:t>DC_3A-21A-42A_n1A-n77A</w:t>
            </w:r>
            <w:r w:rsidRPr="006355E0">
              <w:rPr>
                <w:rFonts w:ascii="Arial" w:hAnsi="Arial"/>
                <w:sz w:val="18"/>
                <w:vertAlign w:val="superscript"/>
                <w:lang w:eastAsia="ko-KR"/>
              </w:rPr>
              <w:t>5,6</w:t>
            </w:r>
          </w:p>
          <w:p w14:paraId="4EA41767" w14:textId="77777777" w:rsidR="00BD716F" w:rsidRPr="006355E0" w:rsidRDefault="00BD716F" w:rsidP="00BD716F">
            <w:pPr>
              <w:keepNext/>
              <w:keepLines/>
              <w:spacing w:after="0"/>
              <w:jc w:val="center"/>
              <w:rPr>
                <w:rFonts w:ascii="Arial" w:hAnsi="Arial"/>
                <w:sz w:val="18"/>
              </w:rPr>
            </w:pPr>
            <w:r w:rsidRPr="006355E0">
              <w:rPr>
                <w:rFonts w:ascii="Arial" w:hAnsi="Arial"/>
                <w:sz w:val="18"/>
                <w:lang w:eastAsia="ja-JP"/>
              </w:rPr>
              <w:t>DC_3A-21A-42C_n1A-n77A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822B9FD"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eastAsia="ja-JP"/>
              </w:rPr>
              <w:t>DC_3A_n1A</w:t>
            </w:r>
          </w:p>
          <w:p w14:paraId="3745E425"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eastAsia="ja-JP"/>
              </w:rPr>
              <w:t>DC_3A_n77A</w:t>
            </w:r>
          </w:p>
          <w:p w14:paraId="0F4E32FD"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eastAsia="ja-JP"/>
              </w:rPr>
              <w:t>DC_21A_n1A</w:t>
            </w:r>
          </w:p>
          <w:p w14:paraId="4606DBB1" w14:textId="77777777" w:rsidR="00BD716F" w:rsidRPr="006355E0" w:rsidRDefault="00BD716F" w:rsidP="00BD716F">
            <w:pPr>
              <w:keepNext/>
              <w:keepLines/>
              <w:spacing w:after="0"/>
              <w:jc w:val="center"/>
              <w:rPr>
                <w:rFonts w:ascii="Arial" w:hAnsi="Arial"/>
                <w:sz w:val="18"/>
                <w:lang w:eastAsia="fi-FI"/>
              </w:rPr>
            </w:pPr>
            <w:r w:rsidRPr="006355E0">
              <w:rPr>
                <w:rFonts w:ascii="Arial" w:hAnsi="Arial"/>
                <w:sz w:val="18"/>
                <w:lang w:eastAsia="ja-JP"/>
              </w:rPr>
              <w:t>DC_21A_n77A</w:t>
            </w:r>
          </w:p>
        </w:tc>
      </w:tr>
      <w:tr w:rsidR="00BD716F" w:rsidRPr="006355E0" w14:paraId="3E2DDF11"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C248F9"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eastAsia="ja-JP"/>
              </w:rPr>
              <w:t>DC_3A-21A-42A_n1A-n78A</w:t>
            </w:r>
            <w:r w:rsidRPr="006355E0">
              <w:rPr>
                <w:rFonts w:ascii="Arial" w:hAnsi="Arial"/>
                <w:sz w:val="18"/>
                <w:vertAlign w:val="superscript"/>
                <w:lang w:eastAsia="ko-KR"/>
              </w:rPr>
              <w:t>5,6</w:t>
            </w:r>
          </w:p>
          <w:p w14:paraId="78765F7B" w14:textId="77777777" w:rsidR="00BD716F" w:rsidRPr="006355E0" w:rsidRDefault="00BD716F" w:rsidP="00BD716F">
            <w:pPr>
              <w:keepNext/>
              <w:keepLines/>
              <w:spacing w:after="0"/>
              <w:jc w:val="center"/>
              <w:rPr>
                <w:rFonts w:ascii="Arial" w:hAnsi="Arial"/>
                <w:sz w:val="18"/>
              </w:rPr>
            </w:pPr>
            <w:r w:rsidRPr="006355E0">
              <w:rPr>
                <w:rFonts w:ascii="Arial" w:hAnsi="Arial"/>
                <w:sz w:val="18"/>
                <w:lang w:eastAsia="ja-JP"/>
              </w:rPr>
              <w:t>DC_3A-21A-42C_n1A-n78A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039E884"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eastAsia="ja-JP"/>
              </w:rPr>
              <w:t>DC_3A_n1A</w:t>
            </w:r>
          </w:p>
          <w:p w14:paraId="789A1373"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eastAsia="ja-JP"/>
              </w:rPr>
              <w:t>DC_3A_n78A</w:t>
            </w:r>
          </w:p>
          <w:p w14:paraId="49E91A96"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eastAsia="ja-JP"/>
              </w:rPr>
              <w:t>DC_21A_n1A</w:t>
            </w:r>
          </w:p>
          <w:p w14:paraId="0EADD76B" w14:textId="77777777" w:rsidR="00BD716F" w:rsidRPr="006355E0" w:rsidRDefault="00BD716F" w:rsidP="00BD716F">
            <w:pPr>
              <w:keepNext/>
              <w:keepLines/>
              <w:spacing w:after="0"/>
              <w:jc w:val="center"/>
              <w:rPr>
                <w:rFonts w:ascii="Arial" w:hAnsi="Arial"/>
                <w:sz w:val="18"/>
                <w:lang w:eastAsia="fi-FI"/>
              </w:rPr>
            </w:pPr>
            <w:r w:rsidRPr="006355E0">
              <w:rPr>
                <w:rFonts w:ascii="Arial" w:hAnsi="Arial"/>
                <w:sz w:val="18"/>
                <w:lang w:eastAsia="ja-JP"/>
              </w:rPr>
              <w:t>DC_21A_n78A</w:t>
            </w:r>
          </w:p>
        </w:tc>
      </w:tr>
      <w:tr w:rsidR="00BD716F" w:rsidRPr="006355E0" w14:paraId="3297908D"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D355B0"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eastAsia="ja-JP"/>
              </w:rPr>
              <w:t>DC_3A-21A-42A_n1A-n79A</w:t>
            </w:r>
          </w:p>
          <w:p w14:paraId="468AF17E" w14:textId="77777777" w:rsidR="00BD716F" w:rsidRPr="006355E0" w:rsidRDefault="00BD716F" w:rsidP="00BD716F">
            <w:pPr>
              <w:keepNext/>
              <w:keepLines/>
              <w:spacing w:after="0"/>
              <w:jc w:val="center"/>
              <w:rPr>
                <w:rFonts w:ascii="Arial" w:hAnsi="Arial"/>
                <w:sz w:val="18"/>
              </w:rPr>
            </w:pPr>
            <w:r w:rsidRPr="006355E0">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tcPr>
          <w:p w14:paraId="5B5F3D39"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eastAsia="ja-JP"/>
              </w:rPr>
              <w:t>DC_3A_n1A</w:t>
            </w:r>
          </w:p>
          <w:p w14:paraId="6FBC9FD3"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eastAsia="ja-JP"/>
              </w:rPr>
              <w:t>DC_3A_n79A</w:t>
            </w:r>
          </w:p>
          <w:p w14:paraId="324C65FA"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eastAsia="ja-JP"/>
              </w:rPr>
              <w:t>DC_21A_n1A</w:t>
            </w:r>
          </w:p>
          <w:p w14:paraId="37F0F945" w14:textId="77777777" w:rsidR="00BD716F" w:rsidRPr="006355E0" w:rsidRDefault="00BD716F" w:rsidP="00BD716F">
            <w:pPr>
              <w:keepNext/>
              <w:keepLines/>
              <w:spacing w:after="0"/>
              <w:jc w:val="center"/>
              <w:rPr>
                <w:rFonts w:ascii="Arial" w:hAnsi="Arial"/>
                <w:sz w:val="18"/>
                <w:lang w:eastAsia="fi-FI"/>
              </w:rPr>
            </w:pPr>
            <w:r w:rsidRPr="006355E0">
              <w:rPr>
                <w:rFonts w:ascii="Arial" w:hAnsi="Arial"/>
                <w:sz w:val="18"/>
                <w:lang w:eastAsia="ja-JP"/>
              </w:rPr>
              <w:t>DC_21A_n79A</w:t>
            </w:r>
          </w:p>
        </w:tc>
      </w:tr>
      <w:tr w:rsidR="00BD716F" w:rsidRPr="006355E0" w14:paraId="76626FE5"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914BCF" w14:textId="77777777" w:rsidR="00BD716F" w:rsidRPr="006355E0" w:rsidRDefault="00BD716F" w:rsidP="00BD716F">
            <w:pPr>
              <w:keepNext/>
              <w:keepLines/>
              <w:spacing w:after="0"/>
              <w:jc w:val="center"/>
              <w:rPr>
                <w:rFonts w:ascii="Arial" w:hAnsi="Arial"/>
                <w:sz w:val="18"/>
              </w:rPr>
            </w:pPr>
            <w:r w:rsidRPr="006355E0">
              <w:rPr>
                <w:rFonts w:ascii="Arial" w:hAnsi="Arial"/>
                <w:sz w:val="18"/>
              </w:rPr>
              <w:lastRenderedPageBreak/>
              <w:t>DC_3A-28A-41A-42A_n78A</w:t>
            </w:r>
            <w:r w:rsidRPr="006355E0">
              <w:rPr>
                <w:rFonts w:ascii="Arial" w:hAnsi="Arial"/>
                <w:sz w:val="18"/>
                <w:vertAlign w:val="superscript"/>
                <w:lang w:eastAsia="ko-KR"/>
              </w:rPr>
              <w:t>5,6</w:t>
            </w:r>
          </w:p>
          <w:p w14:paraId="10163532"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DC_3A-28A-41A-42C_n78A</w:t>
            </w:r>
            <w:r w:rsidRPr="006355E0">
              <w:rPr>
                <w:rFonts w:ascii="Arial" w:hAnsi="Arial"/>
                <w:sz w:val="18"/>
                <w:vertAlign w:val="superscript"/>
                <w:lang w:eastAsia="ko-KR"/>
              </w:rPr>
              <w:t>5,6</w:t>
            </w:r>
          </w:p>
          <w:p w14:paraId="3F036F58"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DC_3A-28A-41C-42A_n78A</w:t>
            </w:r>
            <w:r w:rsidRPr="006355E0">
              <w:rPr>
                <w:rFonts w:ascii="Arial" w:hAnsi="Arial"/>
                <w:sz w:val="18"/>
                <w:vertAlign w:val="superscript"/>
                <w:lang w:eastAsia="ko-KR"/>
              </w:rPr>
              <w:t>5,6</w:t>
            </w:r>
          </w:p>
          <w:p w14:paraId="01D354F2" w14:textId="77777777" w:rsidR="00BD716F" w:rsidRPr="006355E0" w:rsidRDefault="00BD716F" w:rsidP="00BD716F">
            <w:pPr>
              <w:keepNext/>
              <w:keepLines/>
              <w:spacing w:after="0"/>
              <w:jc w:val="center"/>
              <w:rPr>
                <w:rFonts w:ascii="Arial" w:hAnsi="Arial" w:cs="Arial"/>
                <w:sz w:val="18"/>
                <w:lang w:eastAsia="ko-KR"/>
              </w:rPr>
            </w:pPr>
            <w:r w:rsidRPr="006355E0">
              <w:rPr>
                <w:rFonts w:ascii="Arial" w:hAnsi="Arial"/>
                <w:sz w:val="18"/>
              </w:rPr>
              <w:t>DC_3A-28A-41C-42C_n78A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36E7074"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DC_1A_n78A</w:t>
            </w:r>
          </w:p>
          <w:p w14:paraId="5EDCCFE2"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DC_3A_n78A</w:t>
            </w:r>
          </w:p>
          <w:p w14:paraId="581FF55B"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DC_41A_n78A</w:t>
            </w:r>
          </w:p>
          <w:p w14:paraId="5D147F3F" w14:textId="77777777" w:rsidR="00BD716F" w:rsidRPr="006355E0" w:rsidRDefault="00BD716F" w:rsidP="00BD716F">
            <w:pPr>
              <w:keepNext/>
              <w:keepLines/>
              <w:spacing w:after="0"/>
              <w:jc w:val="center"/>
              <w:rPr>
                <w:rFonts w:ascii="Arial" w:hAnsi="Arial"/>
                <w:sz w:val="18"/>
                <w:lang w:eastAsia="ko-KR"/>
              </w:rPr>
            </w:pPr>
            <w:r w:rsidRPr="006355E0">
              <w:rPr>
                <w:rFonts w:ascii="Arial" w:hAnsi="Arial"/>
                <w:sz w:val="18"/>
              </w:rPr>
              <w:t>DC_41C_n78A</w:t>
            </w:r>
          </w:p>
        </w:tc>
      </w:tr>
      <w:tr w:rsidR="00BD716F" w:rsidRPr="006355E0" w14:paraId="650D2D6E"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6BA67E" w14:textId="77777777" w:rsidR="00BD716F" w:rsidRPr="006355E0" w:rsidRDefault="00BD716F" w:rsidP="00BD716F">
            <w:pPr>
              <w:keepNext/>
              <w:keepLines/>
              <w:spacing w:after="0"/>
              <w:jc w:val="center"/>
              <w:rPr>
                <w:rFonts w:ascii="Arial" w:hAnsi="Arial"/>
                <w:sz w:val="18"/>
              </w:rPr>
            </w:pPr>
            <w:r w:rsidRPr="00470EA5">
              <w:rPr>
                <w:rFonts w:ascii="Arial" w:eastAsiaTheme="minorEastAsia" w:hAnsi="Arial"/>
                <w:sz w:val="18"/>
              </w:rPr>
              <w:t>DC_5A-7A-66A_n2A-n78A</w:t>
            </w:r>
          </w:p>
        </w:tc>
        <w:tc>
          <w:tcPr>
            <w:tcW w:w="3544" w:type="dxa"/>
            <w:tcBorders>
              <w:top w:val="single" w:sz="4" w:space="0" w:color="auto"/>
              <w:left w:val="single" w:sz="4" w:space="0" w:color="auto"/>
              <w:bottom w:val="single" w:sz="4" w:space="0" w:color="auto"/>
              <w:right w:val="single" w:sz="4" w:space="0" w:color="auto"/>
            </w:tcBorders>
          </w:tcPr>
          <w:p w14:paraId="71DF04D0" w14:textId="77777777" w:rsidR="00BD716F" w:rsidRPr="00470EA5" w:rsidRDefault="00BD716F" w:rsidP="00BD716F">
            <w:pPr>
              <w:keepNext/>
              <w:keepLines/>
              <w:spacing w:after="0"/>
              <w:jc w:val="center"/>
              <w:rPr>
                <w:rFonts w:ascii="Arial" w:eastAsiaTheme="minorEastAsia" w:hAnsi="Arial"/>
                <w:sz w:val="18"/>
              </w:rPr>
            </w:pPr>
            <w:r w:rsidRPr="00470EA5">
              <w:rPr>
                <w:rFonts w:ascii="Arial" w:eastAsiaTheme="minorEastAsia" w:hAnsi="Arial"/>
                <w:sz w:val="18"/>
              </w:rPr>
              <w:t>DC_5A_n2A</w:t>
            </w:r>
          </w:p>
          <w:p w14:paraId="13C8A5FD" w14:textId="77777777" w:rsidR="00BD716F" w:rsidRPr="00470EA5" w:rsidRDefault="00BD716F" w:rsidP="00BD716F">
            <w:pPr>
              <w:keepNext/>
              <w:keepLines/>
              <w:spacing w:after="0"/>
              <w:jc w:val="center"/>
              <w:rPr>
                <w:rFonts w:ascii="Arial" w:eastAsiaTheme="minorEastAsia" w:hAnsi="Arial"/>
                <w:sz w:val="18"/>
              </w:rPr>
            </w:pPr>
            <w:r w:rsidRPr="00470EA5">
              <w:rPr>
                <w:rFonts w:ascii="Arial" w:eastAsiaTheme="minorEastAsia" w:hAnsi="Arial"/>
                <w:sz w:val="18"/>
              </w:rPr>
              <w:t>DC_5A_n78A</w:t>
            </w:r>
          </w:p>
          <w:p w14:paraId="1394894B" w14:textId="77777777" w:rsidR="00BD716F" w:rsidRPr="00470EA5" w:rsidRDefault="00BD716F" w:rsidP="00BD716F">
            <w:pPr>
              <w:keepNext/>
              <w:keepLines/>
              <w:spacing w:after="0"/>
              <w:jc w:val="center"/>
              <w:rPr>
                <w:rFonts w:ascii="Arial" w:eastAsiaTheme="minorEastAsia" w:hAnsi="Arial"/>
                <w:sz w:val="18"/>
              </w:rPr>
            </w:pPr>
            <w:r w:rsidRPr="00470EA5">
              <w:rPr>
                <w:rFonts w:ascii="Arial" w:eastAsiaTheme="minorEastAsia" w:hAnsi="Arial"/>
                <w:sz w:val="18"/>
              </w:rPr>
              <w:t>DC_7A_n2A</w:t>
            </w:r>
          </w:p>
          <w:p w14:paraId="4463C66E" w14:textId="77777777" w:rsidR="00BD716F" w:rsidRPr="00470EA5" w:rsidRDefault="00BD716F" w:rsidP="00BD716F">
            <w:pPr>
              <w:keepNext/>
              <w:keepLines/>
              <w:spacing w:after="0"/>
              <w:jc w:val="center"/>
              <w:rPr>
                <w:rFonts w:ascii="Arial" w:eastAsiaTheme="minorEastAsia" w:hAnsi="Arial"/>
                <w:sz w:val="18"/>
              </w:rPr>
            </w:pPr>
            <w:r w:rsidRPr="00470EA5">
              <w:rPr>
                <w:rFonts w:ascii="Arial" w:eastAsiaTheme="minorEastAsia" w:hAnsi="Arial"/>
                <w:sz w:val="18"/>
              </w:rPr>
              <w:t>DC_7A_n78A</w:t>
            </w:r>
          </w:p>
          <w:p w14:paraId="42C04F0A" w14:textId="77777777" w:rsidR="00BD716F" w:rsidRPr="00470EA5" w:rsidRDefault="00BD716F" w:rsidP="00BD716F">
            <w:pPr>
              <w:keepNext/>
              <w:keepLines/>
              <w:spacing w:after="0"/>
              <w:jc w:val="center"/>
              <w:rPr>
                <w:rFonts w:ascii="Arial" w:eastAsiaTheme="minorEastAsia" w:hAnsi="Arial"/>
                <w:sz w:val="18"/>
              </w:rPr>
            </w:pPr>
            <w:r w:rsidRPr="00470EA5">
              <w:rPr>
                <w:rFonts w:ascii="Arial" w:eastAsiaTheme="minorEastAsia" w:hAnsi="Arial"/>
                <w:sz w:val="18"/>
              </w:rPr>
              <w:t>DC_66A_n2A</w:t>
            </w:r>
          </w:p>
          <w:p w14:paraId="66A50DBE" w14:textId="77777777" w:rsidR="00BD716F" w:rsidRPr="006355E0" w:rsidRDefault="00BD716F" w:rsidP="00BD716F">
            <w:pPr>
              <w:keepNext/>
              <w:keepLines/>
              <w:spacing w:after="0"/>
              <w:jc w:val="center"/>
              <w:rPr>
                <w:rFonts w:ascii="Arial" w:hAnsi="Arial"/>
                <w:sz w:val="18"/>
              </w:rPr>
            </w:pPr>
            <w:r w:rsidRPr="00470EA5">
              <w:rPr>
                <w:rFonts w:ascii="Arial" w:eastAsiaTheme="minorEastAsia" w:hAnsi="Arial"/>
                <w:sz w:val="18"/>
              </w:rPr>
              <w:t>DC_66A_n78A</w:t>
            </w:r>
          </w:p>
        </w:tc>
      </w:tr>
      <w:tr w:rsidR="00BD716F" w:rsidRPr="006355E0" w14:paraId="5F5152B0"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94B505" w14:textId="77777777" w:rsidR="00BD716F" w:rsidRPr="006355E0" w:rsidRDefault="00BD716F" w:rsidP="00BD716F">
            <w:pPr>
              <w:keepNext/>
              <w:keepLines/>
              <w:spacing w:after="0"/>
              <w:jc w:val="center"/>
              <w:rPr>
                <w:rFonts w:ascii="Arial" w:eastAsia="MS Mincho" w:hAnsi="Arial" w:cs="Arial"/>
                <w:bCs/>
                <w:sz w:val="18"/>
                <w:szCs w:val="18"/>
                <w:lang w:val="fr-FR"/>
              </w:rPr>
            </w:pPr>
            <w:r w:rsidRPr="006355E0">
              <w:rPr>
                <w:rFonts w:ascii="Arial" w:hAnsi="Arial"/>
                <w:sz w:val="18"/>
                <w:lang w:val="fr-FR"/>
              </w:rPr>
              <w:t>DC_7A-8A-20A-32A_n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74F15568"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DC_7A_n1A</w:t>
            </w:r>
          </w:p>
          <w:p w14:paraId="696679C1"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DC_8A_n1A</w:t>
            </w:r>
          </w:p>
          <w:p w14:paraId="1B59CE70" w14:textId="77777777" w:rsidR="00BD716F" w:rsidRPr="006355E0" w:rsidRDefault="00BD716F" w:rsidP="00BD716F">
            <w:pPr>
              <w:keepNext/>
              <w:keepLines/>
              <w:spacing w:after="0"/>
              <w:jc w:val="center"/>
              <w:rPr>
                <w:rFonts w:ascii="Arial" w:hAnsi="Arial" w:cs="Arial"/>
                <w:bCs/>
                <w:sz w:val="18"/>
                <w:szCs w:val="18"/>
                <w:lang w:eastAsia="zh-CN"/>
              </w:rPr>
            </w:pPr>
            <w:r w:rsidRPr="006355E0">
              <w:rPr>
                <w:rFonts w:ascii="Arial" w:hAnsi="Arial"/>
                <w:sz w:val="18"/>
              </w:rPr>
              <w:t>DC_20A_n1A</w:t>
            </w:r>
          </w:p>
        </w:tc>
      </w:tr>
      <w:tr w:rsidR="00BD716F" w:rsidRPr="006355E0" w14:paraId="226D2C92"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DE0606" w14:textId="77777777" w:rsidR="00BD716F" w:rsidRPr="006355E0" w:rsidRDefault="00BD716F" w:rsidP="00BD716F">
            <w:pPr>
              <w:keepNext/>
              <w:keepLines/>
              <w:spacing w:after="0"/>
              <w:jc w:val="center"/>
              <w:rPr>
                <w:rFonts w:ascii="Arial" w:hAnsi="Arial"/>
                <w:sz w:val="18"/>
                <w:lang w:val="fr-FR"/>
              </w:rPr>
            </w:pPr>
            <w:r w:rsidRPr="006355E0">
              <w:rPr>
                <w:rFonts w:ascii="Arial"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5999F715" w14:textId="77777777" w:rsidR="00BD716F" w:rsidRPr="006355E0" w:rsidRDefault="00BD716F" w:rsidP="00BD716F">
            <w:pPr>
              <w:keepNext/>
              <w:keepLines/>
              <w:spacing w:after="0"/>
              <w:jc w:val="center"/>
              <w:rPr>
                <w:rFonts w:ascii="Arial" w:hAnsi="Arial"/>
                <w:sz w:val="18"/>
                <w:lang w:val="x-none"/>
              </w:rPr>
            </w:pPr>
            <w:r w:rsidRPr="006355E0">
              <w:rPr>
                <w:rFonts w:ascii="Arial" w:hAnsi="Arial"/>
                <w:sz w:val="18"/>
              </w:rPr>
              <w:t>DC_8A_n1A</w:t>
            </w:r>
          </w:p>
          <w:p w14:paraId="02A8D7D8"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DC_20A_n1A</w:t>
            </w:r>
          </w:p>
        </w:tc>
      </w:tr>
      <w:tr w:rsidR="00BD716F" w:rsidRPr="006355E0" w14:paraId="23D7139D"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53B23C"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12E9866F"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DC_8A_n1A</w:t>
            </w:r>
          </w:p>
        </w:tc>
      </w:tr>
      <w:tr w:rsidR="00BD716F" w:rsidRPr="006355E0" w14:paraId="15831928" w14:textId="77777777" w:rsidTr="004F1D6A">
        <w:trPr>
          <w:trHeight w:val="187"/>
          <w:jc w:val="center"/>
        </w:trPr>
        <w:tc>
          <w:tcPr>
            <w:tcW w:w="3397" w:type="dxa"/>
            <w:noWrap/>
          </w:tcPr>
          <w:p w14:paraId="0D1825DC" w14:textId="77777777" w:rsidR="00BD716F" w:rsidRPr="006355E0" w:rsidRDefault="00BD716F" w:rsidP="00BD716F">
            <w:pPr>
              <w:keepNext/>
              <w:keepLines/>
              <w:spacing w:after="0"/>
              <w:jc w:val="center"/>
              <w:rPr>
                <w:rFonts w:ascii="Arial" w:hAnsi="Arial"/>
                <w:sz w:val="18"/>
              </w:rPr>
            </w:pPr>
            <w:r w:rsidRPr="006355E0">
              <w:rPr>
                <w:rFonts w:ascii="Arial" w:eastAsia="MS Mincho" w:hAnsi="Arial" w:cs="Arial"/>
                <w:bCs/>
                <w:sz w:val="18"/>
                <w:szCs w:val="18"/>
              </w:rPr>
              <w:t>DC_7A-8A-40A_n1A-n78A</w:t>
            </w:r>
          </w:p>
        </w:tc>
        <w:tc>
          <w:tcPr>
            <w:tcW w:w="3544" w:type="dxa"/>
            <w:shd w:val="clear" w:color="auto" w:fill="auto"/>
          </w:tcPr>
          <w:p w14:paraId="727128C2" w14:textId="77777777" w:rsidR="00BD716F" w:rsidRPr="006355E0" w:rsidRDefault="00BD716F" w:rsidP="00BD716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7A359162" w14:textId="77777777" w:rsidR="00BD716F" w:rsidRPr="006355E0" w:rsidRDefault="00BD716F" w:rsidP="00BD716F">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741766FE" w14:textId="77777777" w:rsidR="00BD716F" w:rsidRPr="006355E0" w:rsidRDefault="00BD716F" w:rsidP="00BD716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40D70AFF" w14:textId="77777777" w:rsidR="00BD716F" w:rsidRPr="006355E0" w:rsidRDefault="00BD716F" w:rsidP="00BD716F">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14CDA1B2" w14:textId="77777777" w:rsidR="00BD716F" w:rsidRPr="006355E0" w:rsidRDefault="00BD716F" w:rsidP="00BD716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2FC0E0F6" w14:textId="77777777" w:rsidR="00BD716F" w:rsidRPr="006355E0" w:rsidRDefault="00BD716F" w:rsidP="00BD716F">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BD716F" w:rsidRPr="006355E0" w14:paraId="06ED6B81" w14:textId="77777777" w:rsidTr="004F1D6A">
        <w:trPr>
          <w:trHeight w:val="187"/>
          <w:jc w:val="center"/>
        </w:trPr>
        <w:tc>
          <w:tcPr>
            <w:tcW w:w="3397" w:type="dxa"/>
            <w:noWrap/>
          </w:tcPr>
          <w:p w14:paraId="6168DA90" w14:textId="77777777" w:rsidR="00BD716F" w:rsidRPr="006355E0" w:rsidRDefault="00BD716F" w:rsidP="00BD716F">
            <w:pPr>
              <w:keepNext/>
              <w:keepLines/>
              <w:spacing w:after="0"/>
              <w:jc w:val="center"/>
              <w:rPr>
                <w:rFonts w:ascii="Arial" w:hAnsi="Arial"/>
                <w:sz w:val="18"/>
              </w:rPr>
            </w:pPr>
            <w:r w:rsidRPr="006355E0">
              <w:rPr>
                <w:rFonts w:ascii="Arial" w:eastAsia="MS Mincho" w:hAnsi="Arial" w:cs="Arial"/>
                <w:bCs/>
                <w:sz w:val="18"/>
                <w:szCs w:val="18"/>
              </w:rPr>
              <w:t>DC_7A-8A-40C_n1A-n78A</w:t>
            </w:r>
          </w:p>
        </w:tc>
        <w:tc>
          <w:tcPr>
            <w:tcW w:w="3544" w:type="dxa"/>
            <w:shd w:val="clear" w:color="auto" w:fill="auto"/>
          </w:tcPr>
          <w:p w14:paraId="0E95A7A6" w14:textId="77777777" w:rsidR="00BD716F" w:rsidRPr="006355E0" w:rsidRDefault="00BD716F" w:rsidP="00BD716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1E4D3CE9" w14:textId="77777777" w:rsidR="00BD716F" w:rsidRPr="006355E0" w:rsidRDefault="00BD716F" w:rsidP="00BD716F">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14267390" w14:textId="77777777" w:rsidR="00BD716F" w:rsidRPr="006355E0" w:rsidRDefault="00BD716F" w:rsidP="00BD716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222C28A4" w14:textId="77777777" w:rsidR="00BD716F" w:rsidRPr="006355E0" w:rsidRDefault="00BD716F" w:rsidP="00BD716F">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131FE071" w14:textId="77777777" w:rsidR="00BD716F" w:rsidRPr="006355E0" w:rsidRDefault="00BD716F" w:rsidP="00BD716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48F1FFC1" w14:textId="77777777" w:rsidR="00BD716F" w:rsidRPr="006355E0" w:rsidRDefault="00BD716F" w:rsidP="00BD716F">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BD716F" w:rsidRPr="00470EA5" w14:paraId="5F122B01" w14:textId="77777777" w:rsidTr="004F1D6A">
        <w:trPr>
          <w:trHeight w:val="187"/>
          <w:jc w:val="center"/>
        </w:trPr>
        <w:tc>
          <w:tcPr>
            <w:tcW w:w="3397" w:type="dxa"/>
            <w:noWrap/>
          </w:tcPr>
          <w:p w14:paraId="5D41E5EA" w14:textId="77777777" w:rsidR="00BD716F" w:rsidRPr="006355E0" w:rsidRDefault="00BD716F" w:rsidP="00BD716F">
            <w:pPr>
              <w:keepNext/>
              <w:keepLines/>
              <w:spacing w:after="0"/>
              <w:jc w:val="center"/>
              <w:rPr>
                <w:rFonts w:ascii="Arial" w:eastAsia="MS Mincho" w:hAnsi="Arial" w:cs="Arial"/>
                <w:bCs/>
                <w:sz w:val="18"/>
                <w:szCs w:val="18"/>
              </w:rPr>
            </w:pPr>
            <w:r w:rsidRPr="005338DB">
              <w:rPr>
                <w:rFonts w:ascii="Arial" w:eastAsia="MS Mincho" w:hAnsi="Arial" w:cs="Arial"/>
                <w:bCs/>
                <w:sz w:val="18"/>
                <w:szCs w:val="18"/>
              </w:rPr>
              <w:t>DC_7A-12A-66A_n2A-n78A</w:t>
            </w:r>
          </w:p>
        </w:tc>
        <w:tc>
          <w:tcPr>
            <w:tcW w:w="3544" w:type="dxa"/>
            <w:shd w:val="clear" w:color="auto" w:fill="auto"/>
          </w:tcPr>
          <w:p w14:paraId="441E28BC" w14:textId="77777777" w:rsidR="00BD716F" w:rsidRPr="00470EA5" w:rsidRDefault="00BD716F" w:rsidP="00BD716F">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DC_7A_n2A</w:t>
            </w:r>
          </w:p>
          <w:p w14:paraId="540D8F42" w14:textId="77777777" w:rsidR="00BD716F" w:rsidRPr="00470EA5" w:rsidRDefault="00BD716F" w:rsidP="00BD716F">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DC_7A_n78A</w:t>
            </w:r>
          </w:p>
          <w:p w14:paraId="273DC473" w14:textId="77777777" w:rsidR="00BD716F" w:rsidRPr="00470EA5" w:rsidRDefault="00BD716F" w:rsidP="00BD716F">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DC_12A_n2A</w:t>
            </w:r>
          </w:p>
          <w:p w14:paraId="07A631B8" w14:textId="77777777" w:rsidR="00BD716F" w:rsidRPr="00470EA5" w:rsidRDefault="00BD716F" w:rsidP="00BD716F">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DC_12A_n78A</w:t>
            </w:r>
          </w:p>
          <w:p w14:paraId="0DCE0D54" w14:textId="77777777" w:rsidR="00BD716F" w:rsidRPr="00470EA5" w:rsidRDefault="00BD716F" w:rsidP="00BD716F">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DC_66A_n2A</w:t>
            </w:r>
          </w:p>
          <w:p w14:paraId="34E20CCF" w14:textId="77777777" w:rsidR="00BD716F" w:rsidRPr="00470EA5" w:rsidRDefault="00BD716F" w:rsidP="00BD716F">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DC_66A_n78A</w:t>
            </w:r>
          </w:p>
        </w:tc>
      </w:tr>
      <w:tr w:rsidR="00BD716F" w:rsidRPr="006355E0" w14:paraId="69E815AB"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089BFB" w14:textId="77777777" w:rsidR="00BD716F" w:rsidRPr="006355E0" w:rsidRDefault="00BD716F" w:rsidP="00BD716F">
            <w:pPr>
              <w:keepNext/>
              <w:keepLines/>
              <w:spacing w:after="0"/>
              <w:jc w:val="center"/>
              <w:rPr>
                <w:rFonts w:ascii="Arial" w:eastAsia="MS Mincho" w:hAnsi="Arial" w:cs="Arial"/>
                <w:bCs/>
                <w:sz w:val="18"/>
                <w:szCs w:val="18"/>
                <w:lang w:val="fr-FR"/>
              </w:rPr>
            </w:pPr>
            <w:r w:rsidRPr="006355E0">
              <w:rPr>
                <w:rFonts w:ascii="Arial" w:hAnsi="Arial"/>
                <w:sz w:val="18"/>
                <w:lang w:val="fr-FR"/>
              </w:rPr>
              <w:t>DC_7A-20A-28A-32A_n1</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0054C521"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DC_7A_n1A</w:t>
            </w:r>
          </w:p>
          <w:p w14:paraId="4F1B2767"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DC_20A_n1A</w:t>
            </w:r>
          </w:p>
          <w:p w14:paraId="5FC37EE6" w14:textId="77777777" w:rsidR="00BD716F" w:rsidRPr="006355E0" w:rsidRDefault="00BD716F" w:rsidP="00BD716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DC_28A_n1A</w:t>
            </w:r>
          </w:p>
        </w:tc>
      </w:tr>
      <w:tr w:rsidR="00BD716F" w:rsidRPr="006355E0" w14:paraId="2B1B1DA2"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943257" w14:textId="77777777" w:rsidR="00BD716F" w:rsidRDefault="00BD716F" w:rsidP="00BD716F">
            <w:pPr>
              <w:keepNext/>
              <w:keepLines/>
              <w:spacing w:after="0"/>
              <w:jc w:val="center"/>
              <w:rPr>
                <w:rFonts w:ascii="Arial" w:hAnsi="Arial"/>
                <w:sz w:val="18"/>
                <w:lang w:val="fi-FI"/>
              </w:rPr>
            </w:pPr>
            <w:r w:rsidRPr="0084589C">
              <w:rPr>
                <w:rFonts w:ascii="Arial" w:hAnsi="Arial"/>
                <w:sz w:val="18"/>
              </w:rPr>
              <w:t>DC_7A-20A-28A-32A_n</w:t>
            </w:r>
            <w:r w:rsidRPr="006355E0">
              <w:rPr>
                <w:rFonts w:ascii="Arial" w:hAnsi="Arial"/>
                <w:sz w:val="18"/>
                <w:lang w:val="fi-FI"/>
              </w:rPr>
              <w:t>3A</w:t>
            </w:r>
          </w:p>
          <w:p w14:paraId="5B5BF8B0" w14:textId="77777777" w:rsidR="00BD716F" w:rsidRPr="0084589C" w:rsidRDefault="00BD716F" w:rsidP="00BD716F">
            <w:pPr>
              <w:keepNext/>
              <w:keepLines/>
              <w:spacing w:after="0"/>
              <w:jc w:val="center"/>
              <w:rPr>
                <w:rFonts w:ascii="Arial" w:hAnsi="Arial"/>
                <w:sz w:val="18"/>
              </w:rPr>
            </w:pPr>
            <w:r w:rsidRPr="0084589C">
              <w:rPr>
                <w:rFonts w:ascii="Arial" w:hAnsi="Arial"/>
                <w:sz w:val="18"/>
              </w:rPr>
              <w:t>DC_7C-20A-28A-32A_n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726063E8"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DC_7A_n3A</w:t>
            </w:r>
          </w:p>
          <w:p w14:paraId="76E5B1AA"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DC_20A_n3A</w:t>
            </w:r>
          </w:p>
          <w:p w14:paraId="64DDC6A9" w14:textId="77777777" w:rsidR="00BD716F" w:rsidRPr="006355E0" w:rsidRDefault="00BD716F" w:rsidP="00BD716F">
            <w:pPr>
              <w:keepNext/>
              <w:keepLines/>
              <w:spacing w:after="0"/>
              <w:jc w:val="center"/>
              <w:rPr>
                <w:rFonts w:ascii="Arial" w:hAnsi="Arial" w:cs="Arial"/>
                <w:bCs/>
                <w:sz w:val="18"/>
                <w:szCs w:val="18"/>
                <w:lang w:eastAsia="zh-CN"/>
              </w:rPr>
            </w:pPr>
            <w:r w:rsidRPr="006355E0">
              <w:rPr>
                <w:rFonts w:ascii="Arial" w:hAnsi="Arial"/>
                <w:sz w:val="18"/>
              </w:rPr>
              <w:t>DC_28A_n3A</w:t>
            </w:r>
          </w:p>
        </w:tc>
      </w:tr>
      <w:tr w:rsidR="00BD716F" w:rsidRPr="006355E0" w14:paraId="33059A7E"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4C9A54" w14:textId="77777777" w:rsidR="00BD716F" w:rsidRPr="006355E0" w:rsidRDefault="00BD716F" w:rsidP="00BD716F">
            <w:pPr>
              <w:keepNext/>
              <w:keepLines/>
              <w:spacing w:after="0"/>
              <w:jc w:val="center"/>
              <w:rPr>
                <w:rFonts w:ascii="Arial" w:hAnsi="Arial"/>
                <w:sz w:val="18"/>
                <w:lang w:val="fr-FR"/>
              </w:rPr>
            </w:pPr>
            <w:r w:rsidRPr="006355E0">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77C9777B" w14:textId="77777777" w:rsidR="00BD716F" w:rsidRPr="006355E0" w:rsidRDefault="00BD716F" w:rsidP="00BD716F">
            <w:pPr>
              <w:keepNext/>
              <w:keepLines/>
              <w:spacing w:after="0"/>
              <w:jc w:val="center"/>
              <w:rPr>
                <w:rFonts w:ascii="Arial" w:hAnsi="Arial"/>
                <w:sz w:val="18"/>
                <w:lang w:val="x-none"/>
              </w:rPr>
            </w:pPr>
            <w:r w:rsidRPr="006355E0">
              <w:rPr>
                <w:rFonts w:ascii="Arial" w:hAnsi="Arial"/>
                <w:sz w:val="18"/>
              </w:rPr>
              <w:t>DC_20A_n1A</w:t>
            </w:r>
          </w:p>
          <w:p w14:paraId="06F9AA44"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DC_28A_n1A</w:t>
            </w:r>
          </w:p>
        </w:tc>
      </w:tr>
      <w:tr w:rsidR="00BD716F" w:rsidRPr="006355E0" w14:paraId="5C868AF1"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904988E" w14:textId="77777777" w:rsidR="00BD716F" w:rsidRPr="006355E0" w:rsidRDefault="00BD716F" w:rsidP="00BD716F">
            <w:pPr>
              <w:keepNext/>
              <w:keepLines/>
              <w:spacing w:after="0"/>
              <w:jc w:val="center"/>
              <w:rPr>
                <w:rFonts w:ascii="Arial" w:hAnsi="Arial"/>
                <w:sz w:val="18"/>
                <w:lang w:val="fr-FR"/>
              </w:rPr>
            </w:pPr>
            <w:r w:rsidRPr="006355E0">
              <w:rPr>
                <w:rFonts w:ascii="Arial" w:hAnsi="Arial"/>
                <w:sz w:val="18"/>
                <w:lang w:val="fr-FR"/>
              </w:rPr>
              <w:lastRenderedPageBreak/>
              <w:t>DC_7A-20A-32A-38A_n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05D760C" w14:textId="77777777" w:rsidR="00BD716F" w:rsidRPr="006355E0" w:rsidRDefault="00BD716F" w:rsidP="00BD716F">
            <w:pPr>
              <w:keepNext/>
              <w:keepLines/>
              <w:spacing w:after="0"/>
              <w:jc w:val="center"/>
              <w:rPr>
                <w:rFonts w:ascii="Arial" w:hAnsi="Arial"/>
                <w:sz w:val="18"/>
                <w:lang w:val="fr-FR"/>
              </w:rPr>
            </w:pPr>
            <w:r w:rsidRPr="006355E0">
              <w:rPr>
                <w:rFonts w:ascii="Arial" w:hAnsi="Arial"/>
                <w:sz w:val="18"/>
                <w:lang w:val="fr-FR"/>
              </w:rPr>
              <w:t>DC_20A_n1A</w:t>
            </w:r>
          </w:p>
        </w:tc>
      </w:tr>
      <w:tr w:rsidR="00BD716F" w:rsidRPr="006355E0" w14:paraId="05C2788C"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8D1E90" w14:textId="77777777" w:rsidR="00BD716F" w:rsidRPr="006355E0" w:rsidRDefault="00BD716F" w:rsidP="00BD716F">
            <w:pPr>
              <w:keepNext/>
              <w:keepLines/>
              <w:spacing w:after="0"/>
              <w:jc w:val="center"/>
              <w:rPr>
                <w:rFonts w:ascii="Arial" w:hAnsi="Arial"/>
                <w:sz w:val="18"/>
              </w:rPr>
            </w:pPr>
            <w:r w:rsidRPr="006355E0">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tcPr>
          <w:p w14:paraId="30DA3A14" w14:textId="77777777" w:rsidR="00BD716F" w:rsidRPr="006355E0" w:rsidRDefault="00BD716F" w:rsidP="00BD716F">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3EF2DAD8" w14:textId="77777777" w:rsidR="00BD716F" w:rsidRPr="006355E0" w:rsidRDefault="00BD716F" w:rsidP="00BD716F">
            <w:pPr>
              <w:keepNext/>
              <w:keepLines/>
              <w:spacing w:after="0"/>
              <w:jc w:val="center"/>
              <w:rPr>
                <w:rFonts w:ascii="Arial" w:hAnsi="Arial"/>
                <w:sz w:val="18"/>
              </w:rPr>
            </w:pPr>
            <w:r w:rsidRPr="006355E0">
              <w:rPr>
                <w:rFonts w:ascii="Arial" w:hAnsi="Arial" w:cs="Arial"/>
                <w:sz w:val="18"/>
                <w:lang w:val="x-none" w:eastAsia="ja-JP"/>
              </w:rPr>
              <w:t>DC_20A_n78A</w:t>
            </w:r>
          </w:p>
        </w:tc>
      </w:tr>
      <w:tr w:rsidR="00BD716F" w:rsidRPr="006355E0" w14:paraId="1BC78DAC"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9751CD" w14:textId="77777777" w:rsidR="00BD716F" w:rsidRPr="006355E0" w:rsidRDefault="00BD716F" w:rsidP="00BD716F">
            <w:pPr>
              <w:keepNext/>
              <w:keepLines/>
              <w:spacing w:after="0"/>
              <w:jc w:val="center"/>
              <w:rPr>
                <w:rFonts w:ascii="Arial" w:hAnsi="Arial"/>
                <w:sz w:val="18"/>
                <w:lang w:val="fr-FR"/>
              </w:rPr>
            </w:pPr>
            <w:r w:rsidRPr="006355E0">
              <w:rPr>
                <w:rFonts w:ascii="Arial"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1829EF21" w14:textId="77777777" w:rsidR="00BD716F" w:rsidRPr="006355E0" w:rsidRDefault="00BD716F" w:rsidP="00BD716F">
            <w:pPr>
              <w:keepNext/>
              <w:keepLines/>
              <w:spacing w:after="0"/>
              <w:jc w:val="center"/>
              <w:rPr>
                <w:rFonts w:ascii="Arial" w:hAnsi="Arial"/>
                <w:sz w:val="18"/>
                <w:lang w:val="fr-FR"/>
              </w:rPr>
            </w:pPr>
            <w:r w:rsidRPr="006355E0">
              <w:rPr>
                <w:rFonts w:ascii="Arial" w:hAnsi="Arial"/>
                <w:sz w:val="18"/>
              </w:rPr>
              <w:t>DC_28A_n1A</w:t>
            </w:r>
          </w:p>
        </w:tc>
      </w:tr>
      <w:tr w:rsidR="00BD716F" w:rsidRPr="006355E0" w14:paraId="6D32F81F"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92BA4D" w14:textId="77777777" w:rsidR="00BD716F" w:rsidRPr="006355E0" w:rsidRDefault="00BD716F" w:rsidP="00BD716F">
            <w:pPr>
              <w:keepNext/>
              <w:keepLines/>
              <w:spacing w:after="0"/>
              <w:jc w:val="center"/>
              <w:rPr>
                <w:rFonts w:ascii="Arial" w:hAnsi="Arial"/>
                <w:sz w:val="18"/>
              </w:rPr>
            </w:pPr>
            <w:r w:rsidRPr="00470EA5">
              <w:rPr>
                <w:rFonts w:ascii="Arial" w:eastAsiaTheme="minorEastAsia" w:hAnsi="Arial"/>
                <w:sz w:val="18"/>
              </w:rPr>
              <w:t>DC_7A-66A-71A_n2A-n78A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05020C5E" w14:textId="77777777" w:rsidR="00BD716F" w:rsidRPr="00470EA5" w:rsidRDefault="00BD716F" w:rsidP="00BD716F">
            <w:pPr>
              <w:keepNext/>
              <w:keepLines/>
              <w:spacing w:after="0"/>
              <w:jc w:val="center"/>
              <w:rPr>
                <w:rFonts w:ascii="Arial" w:eastAsiaTheme="minorEastAsia" w:hAnsi="Arial"/>
                <w:sz w:val="18"/>
              </w:rPr>
            </w:pPr>
            <w:r w:rsidRPr="00470EA5">
              <w:rPr>
                <w:rFonts w:ascii="Arial" w:eastAsiaTheme="minorEastAsia" w:hAnsi="Arial"/>
                <w:sz w:val="18"/>
              </w:rPr>
              <w:t>DC_7A_n2A</w:t>
            </w:r>
          </w:p>
          <w:p w14:paraId="3AA1374F" w14:textId="77777777" w:rsidR="00BD716F" w:rsidRPr="00470EA5" w:rsidRDefault="00BD716F" w:rsidP="00BD716F">
            <w:pPr>
              <w:keepNext/>
              <w:keepLines/>
              <w:spacing w:after="0"/>
              <w:jc w:val="center"/>
              <w:rPr>
                <w:rFonts w:ascii="Arial" w:eastAsiaTheme="minorEastAsia" w:hAnsi="Arial"/>
                <w:sz w:val="18"/>
              </w:rPr>
            </w:pPr>
            <w:r w:rsidRPr="00470EA5">
              <w:rPr>
                <w:rFonts w:ascii="Arial" w:eastAsiaTheme="minorEastAsia" w:hAnsi="Arial"/>
                <w:sz w:val="18"/>
              </w:rPr>
              <w:t>DC_7A_n78A</w:t>
            </w:r>
          </w:p>
          <w:p w14:paraId="55D39E46" w14:textId="77777777" w:rsidR="00BD716F" w:rsidRPr="00470EA5" w:rsidRDefault="00BD716F" w:rsidP="00BD716F">
            <w:pPr>
              <w:keepNext/>
              <w:keepLines/>
              <w:spacing w:after="0"/>
              <w:jc w:val="center"/>
              <w:rPr>
                <w:rFonts w:ascii="Arial" w:eastAsiaTheme="minorEastAsia" w:hAnsi="Arial"/>
                <w:sz w:val="18"/>
              </w:rPr>
            </w:pPr>
            <w:r w:rsidRPr="00470EA5">
              <w:rPr>
                <w:rFonts w:ascii="Arial" w:eastAsiaTheme="minorEastAsia" w:hAnsi="Arial"/>
                <w:sz w:val="18"/>
              </w:rPr>
              <w:t>DC_66A_n2A</w:t>
            </w:r>
          </w:p>
          <w:p w14:paraId="326BD5B2" w14:textId="77777777" w:rsidR="00BD716F" w:rsidRPr="00470EA5" w:rsidRDefault="00BD716F" w:rsidP="00BD716F">
            <w:pPr>
              <w:keepNext/>
              <w:keepLines/>
              <w:spacing w:after="0"/>
              <w:jc w:val="center"/>
              <w:rPr>
                <w:rFonts w:ascii="Arial" w:eastAsiaTheme="minorEastAsia" w:hAnsi="Arial"/>
                <w:sz w:val="18"/>
              </w:rPr>
            </w:pPr>
            <w:r w:rsidRPr="00470EA5">
              <w:rPr>
                <w:rFonts w:ascii="Arial" w:eastAsiaTheme="minorEastAsia" w:hAnsi="Arial"/>
                <w:sz w:val="18"/>
              </w:rPr>
              <w:t>DC_66A_n78A</w:t>
            </w:r>
          </w:p>
          <w:p w14:paraId="6DF1E793" w14:textId="77777777" w:rsidR="00BD716F" w:rsidRPr="00470EA5" w:rsidRDefault="00BD716F" w:rsidP="00BD716F">
            <w:pPr>
              <w:keepNext/>
              <w:keepLines/>
              <w:spacing w:after="0"/>
              <w:jc w:val="center"/>
              <w:rPr>
                <w:rFonts w:ascii="Arial" w:eastAsiaTheme="minorEastAsia" w:hAnsi="Arial"/>
                <w:sz w:val="18"/>
              </w:rPr>
            </w:pPr>
            <w:r w:rsidRPr="00470EA5">
              <w:rPr>
                <w:rFonts w:ascii="Arial" w:eastAsiaTheme="minorEastAsia" w:hAnsi="Arial"/>
                <w:sz w:val="18"/>
              </w:rPr>
              <w:t>DC_71A_n2A</w:t>
            </w:r>
          </w:p>
          <w:p w14:paraId="744DF167" w14:textId="77777777" w:rsidR="00BD716F" w:rsidRPr="006355E0" w:rsidRDefault="00BD716F" w:rsidP="00BD716F">
            <w:pPr>
              <w:keepNext/>
              <w:keepLines/>
              <w:spacing w:after="0"/>
              <w:jc w:val="center"/>
              <w:rPr>
                <w:rFonts w:ascii="Arial" w:hAnsi="Arial"/>
                <w:sz w:val="18"/>
              </w:rPr>
            </w:pPr>
            <w:r w:rsidRPr="00470EA5">
              <w:rPr>
                <w:rFonts w:ascii="Arial" w:eastAsiaTheme="minorEastAsia" w:hAnsi="Arial"/>
                <w:sz w:val="18"/>
              </w:rPr>
              <w:t>DC_71A_n78A</w:t>
            </w:r>
          </w:p>
        </w:tc>
      </w:tr>
      <w:tr w:rsidR="00BD716F" w:rsidRPr="006355E0" w14:paraId="0860C8B7" w14:textId="77777777" w:rsidTr="004F1D6A">
        <w:trPr>
          <w:trHeight w:val="187"/>
          <w:jc w:val="center"/>
        </w:trPr>
        <w:tc>
          <w:tcPr>
            <w:tcW w:w="3397" w:type="dxa"/>
            <w:noWrap/>
            <w:vAlign w:val="center"/>
          </w:tcPr>
          <w:p w14:paraId="5765B944"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DC_8A_n3A-n28A-n77A-n79A</w:t>
            </w:r>
          </w:p>
        </w:tc>
        <w:tc>
          <w:tcPr>
            <w:tcW w:w="3544" w:type="dxa"/>
            <w:shd w:val="clear" w:color="auto" w:fill="auto"/>
          </w:tcPr>
          <w:p w14:paraId="74815737"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DC_8A_n3A</w:t>
            </w:r>
          </w:p>
          <w:p w14:paraId="20FBE04E" w14:textId="77777777" w:rsidR="00BD716F" w:rsidRPr="006355E0" w:rsidRDefault="00BD716F" w:rsidP="00BD716F">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_8A_n28A</w:t>
            </w:r>
          </w:p>
          <w:p w14:paraId="79D8C59B" w14:textId="77777777" w:rsidR="00BD716F" w:rsidRPr="006355E0" w:rsidRDefault="00BD716F" w:rsidP="00BD716F">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_8A_n77A</w:t>
            </w:r>
          </w:p>
          <w:p w14:paraId="0C21D122" w14:textId="77777777" w:rsidR="00BD716F" w:rsidRPr="006355E0" w:rsidRDefault="00BD716F" w:rsidP="00BD716F">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_8A_n79A</w:t>
            </w:r>
          </w:p>
        </w:tc>
      </w:tr>
      <w:tr w:rsidR="00BD716F" w:rsidRPr="006355E0" w14:paraId="69742EE4" w14:textId="77777777" w:rsidTr="004F1D6A">
        <w:trPr>
          <w:trHeight w:val="187"/>
          <w:jc w:val="center"/>
        </w:trPr>
        <w:tc>
          <w:tcPr>
            <w:tcW w:w="3397" w:type="dxa"/>
            <w:noWrap/>
            <w:vAlign w:val="center"/>
          </w:tcPr>
          <w:p w14:paraId="0400D346"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C_8A-11A_n3A-n28A-n77A</w:t>
            </w:r>
            <w:r w:rsidRPr="006355E0">
              <w:rPr>
                <w:rFonts w:ascii="Arial" w:hAnsi="Arial"/>
                <w:noProof/>
                <w:sz w:val="18"/>
                <w:vertAlign w:val="superscript"/>
                <w:lang w:eastAsia="zh-CN"/>
              </w:rPr>
              <w:t>2</w:t>
            </w:r>
          </w:p>
        </w:tc>
        <w:tc>
          <w:tcPr>
            <w:tcW w:w="3544" w:type="dxa"/>
            <w:shd w:val="clear" w:color="auto" w:fill="auto"/>
            <w:vAlign w:val="center"/>
          </w:tcPr>
          <w:p w14:paraId="2EB5E026" w14:textId="77777777" w:rsidR="00BD716F" w:rsidRPr="006355E0" w:rsidRDefault="00BD716F" w:rsidP="00BD716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1264E2BB" w14:textId="77777777" w:rsidR="00BD716F" w:rsidRPr="006355E0" w:rsidRDefault="00BD716F" w:rsidP="00BD716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435ADA01" w14:textId="77777777" w:rsidR="00BD716F" w:rsidRPr="006355E0" w:rsidRDefault="00BD716F" w:rsidP="00BD716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0F6A2970" w14:textId="77777777" w:rsidR="00BD716F" w:rsidRPr="006355E0" w:rsidRDefault="00BD716F" w:rsidP="00BD716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76C475B1" w14:textId="77777777" w:rsidR="00BD716F" w:rsidRPr="006355E0" w:rsidRDefault="00BD716F" w:rsidP="00BD716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69E3F67E"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BD716F" w:rsidRPr="006355E0" w14:paraId="2AC1BF0B" w14:textId="77777777" w:rsidTr="004F1D6A">
        <w:trPr>
          <w:trHeight w:val="187"/>
          <w:jc w:val="center"/>
        </w:trPr>
        <w:tc>
          <w:tcPr>
            <w:tcW w:w="3397" w:type="dxa"/>
            <w:noWrap/>
            <w:vAlign w:val="center"/>
          </w:tcPr>
          <w:p w14:paraId="2937C8FB"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5C260B17" w14:textId="77777777" w:rsidR="00BD716F" w:rsidRPr="006355E0" w:rsidRDefault="00BD716F" w:rsidP="00BD716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3A845D41" w14:textId="77777777" w:rsidR="00BD716F" w:rsidRPr="006355E0" w:rsidRDefault="00BD716F" w:rsidP="00BD716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02FA4FAC" w14:textId="77777777" w:rsidR="00BD716F" w:rsidRPr="006355E0" w:rsidRDefault="00BD716F" w:rsidP="00BD716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57CF30C8" w14:textId="77777777" w:rsidR="00BD716F" w:rsidRPr="006355E0" w:rsidRDefault="00BD716F" w:rsidP="00BD716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428F4472" w14:textId="77777777" w:rsidR="00BD716F" w:rsidRPr="006355E0" w:rsidRDefault="00BD716F" w:rsidP="00BD716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0D41A774"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BD716F" w:rsidRPr="006355E0" w14:paraId="6C51FE71" w14:textId="77777777" w:rsidTr="004F1D6A">
        <w:trPr>
          <w:trHeight w:val="187"/>
          <w:jc w:val="center"/>
        </w:trPr>
        <w:tc>
          <w:tcPr>
            <w:tcW w:w="3397" w:type="dxa"/>
            <w:noWrap/>
            <w:vAlign w:val="center"/>
          </w:tcPr>
          <w:p w14:paraId="65CAE1C9" w14:textId="77777777" w:rsidR="00BD716F" w:rsidRPr="006355E0" w:rsidRDefault="00BD716F" w:rsidP="00BD716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C_8A-11A_n3A-n77A-n79A</w:t>
            </w:r>
          </w:p>
        </w:tc>
        <w:tc>
          <w:tcPr>
            <w:tcW w:w="3544" w:type="dxa"/>
            <w:shd w:val="clear" w:color="auto" w:fill="auto"/>
            <w:vAlign w:val="center"/>
          </w:tcPr>
          <w:p w14:paraId="3344BF3A" w14:textId="77777777" w:rsidR="00BD716F" w:rsidRPr="006355E0" w:rsidRDefault="00BD716F" w:rsidP="00BD716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6F68DA6D" w14:textId="77777777" w:rsidR="00BD716F" w:rsidRPr="006355E0" w:rsidRDefault="00BD716F" w:rsidP="00BD716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249076F1" w14:textId="77777777" w:rsidR="00BD716F" w:rsidRPr="006355E0" w:rsidRDefault="00BD716F" w:rsidP="00BD716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p w14:paraId="552FD264" w14:textId="77777777" w:rsidR="00BD716F" w:rsidRPr="006355E0" w:rsidRDefault="00BD716F" w:rsidP="00BD716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26A7342D" w14:textId="77777777" w:rsidR="00BD716F" w:rsidRPr="006355E0" w:rsidRDefault="00BD716F" w:rsidP="00BD716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778960C3" w14:textId="77777777" w:rsidR="00BD716F" w:rsidRPr="006355E0" w:rsidRDefault="00BD716F" w:rsidP="00BD716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C_11A_n79A</w:t>
            </w:r>
          </w:p>
        </w:tc>
      </w:tr>
      <w:tr w:rsidR="00BD716F" w:rsidRPr="006355E0" w14:paraId="5DBE8058" w14:textId="77777777" w:rsidTr="004F1D6A">
        <w:trPr>
          <w:trHeight w:val="187"/>
          <w:jc w:val="center"/>
        </w:trPr>
        <w:tc>
          <w:tcPr>
            <w:tcW w:w="3397" w:type="dxa"/>
            <w:noWrap/>
            <w:vAlign w:val="center"/>
          </w:tcPr>
          <w:p w14:paraId="209B1A95"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DC_8A-20A-32A-38A_n1A</w:t>
            </w:r>
          </w:p>
        </w:tc>
        <w:tc>
          <w:tcPr>
            <w:tcW w:w="3544" w:type="dxa"/>
            <w:shd w:val="clear" w:color="auto" w:fill="auto"/>
            <w:vAlign w:val="center"/>
          </w:tcPr>
          <w:p w14:paraId="79577E66" w14:textId="77777777" w:rsidR="00BD716F" w:rsidRPr="006355E0" w:rsidRDefault="00BD716F" w:rsidP="00BD716F">
            <w:pPr>
              <w:keepNext/>
              <w:keepLines/>
              <w:spacing w:after="0"/>
              <w:jc w:val="center"/>
              <w:rPr>
                <w:rFonts w:ascii="Arial" w:hAnsi="Arial"/>
                <w:sz w:val="18"/>
                <w:lang w:val="x-none"/>
              </w:rPr>
            </w:pPr>
            <w:r w:rsidRPr="006355E0">
              <w:rPr>
                <w:rFonts w:ascii="Arial" w:hAnsi="Arial"/>
                <w:sz w:val="18"/>
              </w:rPr>
              <w:t>DC_8A_n1A</w:t>
            </w:r>
          </w:p>
          <w:p w14:paraId="2C98F8B5"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DC_20A_n1A</w:t>
            </w:r>
          </w:p>
          <w:p w14:paraId="0389EFBB"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DC_38A_n1A</w:t>
            </w:r>
          </w:p>
        </w:tc>
      </w:tr>
      <w:tr w:rsidR="00BD716F" w:rsidRPr="006355E0" w14:paraId="288A5867"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4E9EA3"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rPr>
              <w:t>DC_8A-42A_n3A-n28A-n77A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328B7EC"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DC_8A_n3A</w:t>
            </w:r>
          </w:p>
          <w:p w14:paraId="1C249102"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DC_8A_n28A</w:t>
            </w:r>
          </w:p>
          <w:p w14:paraId="41DBBD03"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DC_8A_n77A</w:t>
            </w:r>
          </w:p>
          <w:p w14:paraId="25EEFA47"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DC_42A_n3A</w:t>
            </w:r>
          </w:p>
          <w:p w14:paraId="5C0435A1"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rPr>
              <w:t>DC_42A_n28A</w:t>
            </w:r>
          </w:p>
        </w:tc>
      </w:tr>
      <w:tr w:rsidR="00BD716F" w:rsidRPr="006355E0" w14:paraId="259E775A"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6E2502"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rPr>
              <w:lastRenderedPageBreak/>
              <w:t>DC_8A-42A_n3A-n28A-n77(2A)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28EA368"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DC_8A_n3A</w:t>
            </w:r>
          </w:p>
          <w:p w14:paraId="751F92E9"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DC_8A_n28A</w:t>
            </w:r>
          </w:p>
          <w:p w14:paraId="5753F572"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DC_8A_n77A</w:t>
            </w:r>
          </w:p>
          <w:p w14:paraId="4AFBF98B"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DC_42A_n3A</w:t>
            </w:r>
          </w:p>
          <w:p w14:paraId="3FA12F40"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rPr>
              <w:t>DC_42A_n28A</w:t>
            </w:r>
          </w:p>
        </w:tc>
      </w:tr>
      <w:tr w:rsidR="00BD716F" w:rsidRPr="006355E0" w14:paraId="3839B316"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558E03"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rPr>
              <w:t>DC_8A-42C_n3A-n28A-n77A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C35EC85"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DC_8A_n3A</w:t>
            </w:r>
          </w:p>
          <w:p w14:paraId="2BBF8595"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DC_8A_n28A</w:t>
            </w:r>
          </w:p>
          <w:p w14:paraId="6D7461BE"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DC_8A_n77A</w:t>
            </w:r>
          </w:p>
          <w:p w14:paraId="24D6B434"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DC_42A_n3A</w:t>
            </w:r>
          </w:p>
          <w:p w14:paraId="5BCC043C"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DC_42C_n3A</w:t>
            </w:r>
          </w:p>
          <w:p w14:paraId="3CCB475E"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DC_42A_n28A</w:t>
            </w:r>
          </w:p>
          <w:p w14:paraId="5D7DA542"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rPr>
              <w:t>DC_42C_n28A</w:t>
            </w:r>
          </w:p>
        </w:tc>
      </w:tr>
      <w:tr w:rsidR="00BD716F" w:rsidRPr="006355E0" w14:paraId="06C04FD4"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98323B"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rPr>
              <w:t>DC_8A-42C_n3A-n28A-n77(2A)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1CBAFBE"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DC_8A_n3A</w:t>
            </w:r>
          </w:p>
          <w:p w14:paraId="1E21C93E"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DC_8A_n28A</w:t>
            </w:r>
          </w:p>
          <w:p w14:paraId="1132125D"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DC_8A_n77A</w:t>
            </w:r>
          </w:p>
          <w:p w14:paraId="48F72E29"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DC_42A_n3A</w:t>
            </w:r>
          </w:p>
          <w:p w14:paraId="4DB2B376"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DC_42C_n3A</w:t>
            </w:r>
          </w:p>
          <w:p w14:paraId="5B9B842A"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DC_42A_n28A</w:t>
            </w:r>
          </w:p>
          <w:p w14:paraId="782A3857"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rPr>
              <w:t>DC_42C_n28A</w:t>
            </w:r>
          </w:p>
        </w:tc>
      </w:tr>
      <w:tr w:rsidR="00BD716F" w:rsidRPr="006355E0" w14:paraId="70C9B6FE"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C332FD"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eastAsia="ja-JP"/>
              </w:rPr>
              <w:t>DC_19A-21A-42A_n1A-n77A</w:t>
            </w:r>
            <w:r w:rsidRPr="006355E0">
              <w:rPr>
                <w:rFonts w:ascii="Arial" w:hAnsi="Arial"/>
                <w:sz w:val="18"/>
                <w:vertAlign w:val="superscript"/>
                <w:lang w:eastAsia="ko-KR"/>
              </w:rPr>
              <w:t>5,6</w:t>
            </w:r>
          </w:p>
          <w:p w14:paraId="4D87C583" w14:textId="77777777" w:rsidR="00BD716F" w:rsidRPr="006355E0" w:rsidRDefault="00BD716F" w:rsidP="00BD716F">
            <w:pPr>
              <w:keepNext/>
              <w:keepLines/>
              <w:spacing w:after="0"/>
              <w:jc w:val="center"/>
              <w:rPr>
                <w:rFonts w:ascii="Arial" w:hAnsi="Arial"/>
                <w:sz w:val="18"/>
                <w:lang w:eastAsia="ko-KR"/>
              </w:rPr>
            </w:pPr>
            <w:r w:rsidRPr="006355E0">
              <w:rPr>
                <w:rFonts w:ascii="Arial" w:hAnsi="Arial"/>
                <w:sz w:val="18"/>
                <w:lang w:eastAsia="ja-JP"/>
              </w:rPr>
              <w:t>DC_19A-21A-42C_n1A-n77A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CB115DE"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eastAsia="ja-JP"/>
              </w:rPr>
              <w:t>DC_19A_n1A</w:t>
            </w:r>
          </w:p>
          <w:p w14:paraId="60A0D956"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eastAsia="ja-JP"/>
              </w:rPr>
              <w:t>DC_19A_n77A</w:t>
            </w:r>
          </w:p>
          <w:p w14:paraId="15BEA378"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eastAsia="ja-JP"/>
              </w:rPr>
              <w:t>DC_21A_n1A</w:t>
            </w:r>
          </w:p>
          <w:p w14:paraId="4D91E34C" w14:textId="77777777" w:rsidR="00BD716F" w:rsidRPr="006355E0" w:rsidRDefault="00BD716F" w:rsidP="00BD716F">
            <w:pPr>
              <w:keepNext/>
              <w:keepLines/>
              <w:spacing w:after="0"/>
              <w:jc w:val="center"/>
              <w:rPr>
                <w:rFonts w:ascii="Arial" w:hAnsi="Arial"/>
                <w:sz w:val="18"/>
                <w:lang w:eastAsia="ko-KR"/>
              </w:rPr>
            </w:pPr>
            <w:r w:rsidRPr="006355E0">
              <w:rPr>
                <w:rFonts w:ascii="Arial" w:hAnsi="Arial"/>
                <w:sz w:val="18"/>
                <w:lang w:eastAsia="ja-JP"/>
              </w:rPr>
              <w:t>DC_21A_n77A</w:t>
            </w:r>
          </w:p>
        </w:tc>
      </w:tr>
      <w:tr w:rsidR="00BD716F" w:rsidRPr="006355E0" w14:paraId="75C06F39"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7E2D0E"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eastAsia="ja-JP"/>
              </w:rPr>
              <w:t>DC_19A-21A-42A_n1A-n78A</w:t>
            </w:r>
            <w:r w:rsidRPr="006355E0">
              <w:rPr>
                <w:rFonts w:ascii="Arial" w:hAnsi="Arial"/>
                <w:sz w:val="18"/>
                <w:vertAlign w:val="superscript"/>
                <w:lang w:eastAsia="ko-KR"/>
              </w:rPr>
              <w:t>5,6</w:t>
            </w:r>
          </w:p>
          <w:p w14:paraId="54933273" w14:textId="77777777" w:rsidR="00BD716F" w:rsidRPr="006355E0" w:rsidRDefault="00BD716F" w:rsidP="00BD716F">
            <w:pPr>
              <w:keepNext/>
              <w:keepLines/>
              <w:spacing w:after="0"/>
              <w:jc w:val="center"/>
              <w:rPr>
                <w:rFonts w:ascii="Arial" w:hAnsi="Arial"/>
                <w:sz w:val="18"/>
                <w:lang w:eastAsia="ko-KR"/>
              </w:rPr>
            </w:pPr>
            <w:r w:rsidRPr="006355E0">
              <w:rPr>
                <w:rFonts w:ascii="Arial" w:hAnsi="Arial"/>
                <w:sz w:val="18"/>
                <w:lang w:eastAsia="ja-JP"/>
              </w:rPr>
              <w:t>DC_19A-21A-42C_n1A-n78A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E0340BE"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eastAsia="ja-JP"/>
              </w:rPr>
              <w:t>DC_19A_n1A</w:t>
            </w:r>
          </w:p>
          <w:p w14:paraId="4DD78021"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eastAsia="ja-JP"/>
              </w:rPr>
              <w:t>DC_19A_n78A</w:t>
            </w:r>
          </w:p>
          <w:p w14:paraId="5F5B5A49"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eastAsia="ja-JP"/>
              </w:rPr>
              <w:t>DC_21A_n1A</w:t>
            </w:r>
          </w:p>
          <w:p w14:paraId="4EA39CBA" w14:textId="77777777" w:rsidR="00BD716F" w:rsidRPr="006355E0" w:rsidRDefault="00BD716F" w:rsidP="00BD716F">
            <w:pPr>
              <w:keepNext/>
              <w:keepLines/>
              <w:spacing w:after="0"/>
              <w:jc w:val="center"/>
              <w:rPr>
                <w:rFonts w:ascii="Arial" w:hAnsi="Arial"/>
                <w:sz w:val="18"/>
                <w:lang w:eastAsia="ko-KR"/>
              </w:rPr>
            </w:pPr>
            <w:r w:rsidRPr="006355E0">
              <w:rPr>
                <w:rFonts w:ascii="Arial" w:hAnsi="Arial"/>
                <w:sz w:val="18"/>
                <w:lang w:eastAsia="ja-JP"/>
              </w:rPr>
              <w:t>DC_21A_n78A</w:t>
            </w:r>
          </w:p>
        </w:tc>
      </w:tr>
      <w:tr w:rsidR="00BD716F" w:rsidRPr="006355E0" w14:paraId="22DCCD6D" w14:textId="77777777" w:rsidTr="004F1D6A">
        <w:trPr>
          <w:trHeight w:val="187"/>
          <w:jc w:val="center"/>
        </w:trPr>
        <w:tc>
          <w:tcPr>
            <w:tcW w:w="3397" w:type="dxa"/>
            <w:noWrap/>
          </w:tcPr>
          <w:p w14:paraId="7277CDDF"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eastAsia="ja-JP"/>
              </w:rPr>
              <w:t>DC_19A-21A-42A_n1A-n79A</w:t>
            </w:r>
          </w:p>
          <w:p w14:paraId="7921E110" w14:textId="77777777" w:rsidR="00BD716F" w:rsidRPr="006355E0" w:rsidRDefault="00BD716F" w:rsidP="00BD716F">
            <w:pPr>
              <w:keepNext/>
              <w:keepLines/>
              <w:spacing w:after="0"/>
              <w:jc w:val="center"/>
              <w:rPr>
                <w:rFonts w:ascii="Arial" w:hAnsi="Arial"/>
                <w:sz w:val="18"/>
                <w:lang w:eastAsia="ko-KR"/>
              </w:rPr>
            </w:pPr>
            <w:r w:rsidRPr="006355E0">
              <w:rPr>
                <w:rFonts w:ascii="Arial" w:hAnsi="Arial"/>
                <w:sz w:val="18"/>
                <w:lang w:eastAsia="ja-JP"/>
              </w:rPr>
              <w:t>DC_19A-21A-42C_n1A-n79A</w:t>
            </w:r>
          </w:p>
        </w:tc>
        <w:tc>
          <w:tcPr>
            <w:tcW w:w="3544" w:type="dxa"/>
            <w:shd w:val="clear" w:color="auto" w:fill="auto"/>
          </w:tcPr>
          <w:p w14:paraId="23C42929"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eastAsia="ja-JP"/>
              </w:rPr>
              <w:t>DC_19A_n1A</w:t>
            </w:r>
          </w:p>
          <w:p w14:paraId="376BD799"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eastAsia="ja-JP"/>
              </w:rPr>
              <w:t>DC_19A_n79A</w:t>
            </w:r>
          </w:p>
          <w:p w14:paraId="3F3AC9EB"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eastAsia="ja-JP"/>
              </w:rPr>
              <w:t>DC_21A_n1A</w:t>
            </w:r>
          </w:p>
          <w:p w14:paraId="4D612532" w14:textId="77777777" w:rsidR="00BD716F" w:rsidRPr="006355E0" w:rsidRDefault="00BD716F" w:rsidP="00BD716F">
            <w:pPr>
              <w:keepNext/>
              <w:keepLines/>
              <w:spacing w:after="0"/>
              <w:jc w:val="center"/>
              <w:rPr>
                <w:rFonts w:ascii="Arial" w:hAnsi="Arial"/>
                <w:sz w:val="18"/>
                <w:lang w:eastAsia="ko-KR"/>
              </w:rPr>
            </w:pPr>
            <w:r w:rsidRPr="006355E0">
              <w:rPr>
                <w:rFonts w:ascii="Arial" w:hAnsi="Arial"/>
                <w:sz w:val="18"/>
                <w:lang w:eastAsia="ja-JP"/>
              </w:rPr>
              <w:t>DC_21A_n79A</w:t>
            </w:r>
          </w:p>
        </w:tc>
      </w:tr>
      <w:tr w:rsidR="00BD716F" w:rsidRPr="006355E0" w14:paraId="569E328F"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C19569" w14:textId="77777777" w:rsidR="00BD716F" w:rsidRPr="006355E0" w:rsidRDefault="00BD716F" w:rsidP="00BD716F">
            <w:pPr>
              <w:keepNext/>
              <w:keepLines/>
              <w:spacing w:after="0"/>
              <w:jc w:val="center"/>
              <w:rPr>
                <w:rFonts w:ascii="Arial" w:hAnsi="Arial" w:cs="Arial"/>
                <w:sz w:val="18"/>
                <w:lang w:eastAsia="ko-KR"/>
              </w:rPr>
            </w:pPr>
            <w:r w:rsidRPr="006355E0">
              <w:rPr>
                <w:rFonts w:ascii="Arial" w:hAnsi="Arial" w:cs="Arial"/>
                <w:sz w:val="18"/>
                <w:lang w:eastAsia="ko-KR"/>
              </w:rPr>
              <w:t>DC_19A-21A-42A_n77A-n79A</w:t>
            </w:r>
            <w:r w:rsidRPr="006355E0">
              <w:rPr>
                <w:rFonts w:ascii="Arial" w:hAnsi="Arial"/>
                <w:sz w:val="18"/>
                <w:vertAlign w:val="superscript"/>
                <w:lang w:eastAsia="ko-KR"/>
              </w:rPr>
              <w:t>5,6</w:t>
            </w:r>
          </w:p>
          <w:p w14:paraId="1C8D8336" w14:textId="77777777" w:rsidR="00BD716F" w:rsidRPr="006355E0" w:rsidRDefault="00BD716F" w:rsidP="00BD716F">
            <w:pPr>
              <w:keepNext/>
              <w:keepLines/>
              <w:spacing w:after="0"/>
              <w:jc w:val="center"/>
              <w:rPr>
                <w:rFonts w:ascii="Arial" w:hAnsi="Arial"/>
                <w:sz w:val="18"/>
              </w:rPr>
            </w:pPr>
            <w:r w:rsidRPr="006355E0">
              <w:rPr>
                <w:rFonts w:ascii="Arial" w:hAnsi="Arial" w:cs="Arial"/>
                <w:sz w:val="18"/>
                <w:lang w:eastAsia="ko-KR"/>
              </w:rPr>
              <w:t>DC_19A-21A-42C_n77A-n79A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BEF6C94" w14:textId="77777777" w:rsidR="00BD716F" w:rsidRPr="006355E0" w:rsidRDefault="00BD716F" w:rsidP="00BD716F">
            <w:pPr>
              <w:keepNext/>
              <w:keepLines/>
              <w:spacing w:after="0"/>
              <w:jc w:val="center"/>
              <w:rPr>
                <w:rFonts w:ascii="Arial" w:hAnsi="Arial"/>
                <w:sz w:val="18"/>
                <w:lang w:eastAsia="ko-KR"/>
              </w:rPr>
            </w:pPr>
            <w:r w:rsidRPr="006355E0">
              <w:rPr>
                <w:rFonts w:ascii="Arial" w:hAnsi="Arial"/>
                <w:sz w:val="18"/>
                <w:lang w:eastAsia="ko-KR"/>
              </w:rPr>
              <w:t>DC_19A_n77A</w:t>
            </w:r>
          </w:p>
          <w:p w14:paraId="2B257249" w14:textId="77777777" w:rsidR="00BD716F" w:rsidRPr="006355E0" w:rsidRDefault="00BD716F" w:rsidP="00BD716F">
            <w:pPr>
              <w:keepNext/>
              <w:keepLines/>
              <w:spacing w:after="0"/>
              <w:jc w:val="center"/>
              <w:rPr>
                <w:rFonts w:ascii="Arial" w:hAnsi="Arial"/>
                <w:sz w:val="18"/>
                <w:lang w:eastAsia="fi-FI"/>
              </w:rPr>
            </w:pPr>
            <w:r w:rsidRPr="006355E0">
              <w:rPr>
                <w:rFonts w:ascii="Arial" w:hAnsi="Arial"/>
                <w:sz w:val="18"/>
                <w:lang w:eastAsia="ko-KR"/>
              </w:rPr>
              <w:t>DC_19A_n79A</w:t>
            </w:r>
          </w:p>
        </w:tc>
      </w:tr>
      <w:tr w:rsidR="00BD716F" w:rsidRPr="006355E0" w14:paraId="6537B86C"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068233" w14:textId="77777777" w:rsidR="00BD716F" w:rsidRPr="006355E0" w:rsidRDefault="00BD716F" w:rsidP="00BD716F">
            <w:pPr>
              <w:keepNext/>
              <w:keepLines/>
              <w:spacing w:after="0"/>
              <w:jc w:val="center"/>
              <w:rPr>
                <w:rFonts w:ascii="Arial" w:hAnsi="Arial" w:cs="Arial"/>
                <w:sz w:val="18"/>
                <w:lang w:eastAsia="ko-KR"/>
              </w:rPr>
            </w:pPr>
            <w:r w:rsidRPr="006355E0">
              <w:rPr>
                <w:rFonts w:ascii="Arial" w:hAnsi="Arial" w:cs="Arial"/>
                <w:sz w:val="18"/>
                <w:lang w:eastAsia="ko-KR"/>
              </w:rPr>
              <w:t>DC_19A-21A-42A_n78A-n79A</w:t>
            </w:r>
            <w:r w:rsidRPr="006355E0">
              <w:rPr>
                <w:rFonts w:ascii="Arial" w:hAnsi="Arial"/>
                <w:sz w:val="18"/>
                <w:vertAlign w:val="superscript"/>
                <w:lang w:eastAsia="ko-KR"/>
              </w:rPr>
              <w:t>5,6</w:t>
            </w:r>
          </w:p>
          <w:p w14:paraId="2ABDA7BC" w14:textId="77777777" w:rsidR="00BD716F" w:rsidRPr="006355E0" w:rsidRDefault="00BD716F" w:rsidP="00BD716F">
            <w:pPr>
              <w:keepNext/>
              <w:keepLines/>
              <w:spacing w:after="0"/>
              <w:jc w:val="center"/>
              <w:rPr>
                <w:rFonts w:ascii="Arial" w:hAnsi="Arial"/>
                <w:sz w:val="18"/>
              </w:rPr>
            </w:pPr>
            <w:r w:rsidRPr="006355E0">
              <w:rPr>
                <w:rFonts w:ascii="Arial" w:hAnsi="Arial" w:cs="Arial"/>
                <w:sz w:val="18"/>
                <w:lang w:eastAsia="ko-KR"/>
              </w:rPr>
              <w:t>DC_19A-21A-42C_n78A-n79A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8D89C88" w14:textId="77777777" w:rsidR="00BD716F" w:rsidRPr="006355E0" w:rsidRDefault="00BD716F" w:rsidP="00BD716F">
            <w:pPr>
              <w:keepNext/>
              <w:keepLines/>
              <w:spacing w:after="0"/>
              <w:jc w:val="center"/>
              <w:rPr>
                <w:rFonts w:ascii="Arial" w:hAnsi="Arial"/>
                <w:sz w:val="18"/>
                <w:lang w:eastAsia="ko-KR"/>
              </w:rPr>
            </w:pPr>
            <w:r w:rsidRPr="006355E0">
              <w:rPr>
                <w:rFonts w:ascii="Arial" w:hAnsi="Arial"/>
                <w:sz w:val="18"/>
                <w:lang w:eastAsia="ko-KR"/>
              </w:rPr>
              <w:t>DC_19A_n78A</w:t>
            </w:r>
          </w:p>
          <w:p w14:paraId="38F9E0F4" w14:textId="77777777" w:rsidR="00BD716F" w:rsidRPr="006355E0" w:rsidRDefault="00BD716F" w:rsidP="00BD716F">
            <w:pPr>
              <w:keepNext/>
              <w:keepLines/>
              <w:spacing w:after="0"/>
              <w:jc w:val="center"/>
              <w:rPr>
                <w:rFonts w:ascii="Arial" w:hAnsi="Arial"/>
                <w:sz w:val="18"/>
                <w:lang w:eastAsia="fi-FI"/>
              </w:rPr>
            </w:pPr>
            <w:r w:rsidRPr="006355E0">
              <w:rPr>
                <w:rFonts w:ascii="Arial" w:hAnsi="Arial"/>
                <w:sz w:val="18"/>
                <w:lang w:eastAsia="ko-KR"/>
              </w:rPr>
              <w:t>DC_19A_n79A</w:t>
            </w:r>
          </w:p>
        </w:tc>
      </w:tr>
      <w:tr w:rsidR="00BD716F" w:rsidRPr="006355E0" w14:paraId="3D09C093"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AAE186" w14:textId="77777777" w:rsidR="00BD716F" w:rsidRPr="006355E0" w:rsidRDefault="00BD716F" w:rsidP="00BD716F">
            <w:pPr>
              <w:keepNext/>
              <w:keepLines/>
              <w:spacing w:after="0"/>
              <w:jc w:val="center"/>
              <w:rPr>
                <w:rFonts w:ascii="Arial" w:hAnsi="Arial" w:cs="Arial"/>
                <w:sz w:val="18"/>
                <w:lang w:eastAsia="ko-KR"/>
              </w:rPr>
            </w:pPr>
            <w:r w:rsidRPr="006355E0">
              <w:rPr>
                <w:rFonts w:ascii="Arial" w:hAnsi="Arial"/>
                <w:sz w:val="18"/>
              </w:rPr>
              <w:t>DC_19A-42A_n1A-n77A-n79A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79AA6CD"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DC_19A_n1A</w:t>
            </w:r>
          </w:p>
          <w:p w14:paraId="72FDC722"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DC_19A_n77A</w:t>
            </w:r>
          </w:p>
          <w:p w14:paraId="0CCD5A31" w14:textId="77777777" w:rsidR="00BD716F" w:rsidRPr="006355E0" w:rsidRDefault="00BD716F" w:rsidP="00BD716F">
            <w:pPr>
              <w:keepNext/>
              <w:keepLines/>
              <w:spacing w:after="0"/>
              <w:jc w:val="center"/>
              <w:rPr>
                <w:rFonts w:ascii="Arial" w:hAnsi="Arial"/>
                <w:sz w:val="18"/>
                <w:lang w:eastAsia="ko-KR"/>
              </w:rPr>
            </w:pPr>
            <w:r w:rsidRPr="006355E0">
              <w:rPr>
                <w:rFonts w:ascii="Arial" w:hAnsi="Arial"/>
                <w:sz w:val="18"/>
              </w:rPr>
              <w:t>DC_19A_n79A</w:t>
            </w:r>
          </w:p>
        </w:tc>
      </w:tr>
      <w:tr w:rsidR="00BD716F" w:rsidRPr="006355E0" w14:paraId="2535EA9D"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2D98C6" w14:textId="77777777" w:rsidR="00BD716F" w:rsidRPr="006355E0" w:rsidRDefault="00BD716F" w:rsidP="00BD716F">
            <w:pPr>
              <w:keepNext/>
              <w:keepLines/>
              <w:spacing w:after="0"/>
              <w:jc w:val="center"/>
              <w:rPr>
                <w:rFonts w:ascii="Arial" w:hAnsi="Arial" w:cs="Arial"/>
                <w:sz w:val="18"/>
                <w:lang w:eastAsia="ko-KR"/>
              </w:rPr>
            </w:pPr>
            <w:r w:rsidRPr="006355E0">
              <w:rPr>
                <w:rFonts w:ascii="Arial" w:hAnsi="Arial"/>
                <w:sz w:val="18"/>
              </w:rPr>
              <w:t>DC_19A-42A_n1A-n78A-n79A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24AC7D0"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DC_19A_n1A</w:t>
            </w:r>
          </w:p>
          <w:p w14:paraId="09E02EEA"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DC_19A_n78A</w:t>
            </w:r>
          </w:p>
          <w:p w14:paraId="78746AE6" w14:textId="77777777" w:rsidR="00BD716F" w:rsidRPr="006355E0" w:rsidRDefault="00BD716F" w:rsidP="00BD716F">
            <w:pPr>
              <w:keepNext/>
              <w:keepLines/>
              <w:spacing w:after="0"/>
              <w:jc w:val="center"/>
              <w:rPr>
                <w:rFonts w:ascii="Arial" w:hAnsi="Arial"/>
                <w:sz w:val="18"/>
                <w:lang w:eastAsia="ko-KR"/>
              </w:rPr>
            </w:pPr>
            <w:r w:rsidRPr="006355E0">
              <w:rPr>
                <w:rFonts w:ascii="Arial" w:hAnsi="Arial"/>
                <w:sz w:val="18"/>
              </w:rPr>
              <w:t>DC_19A_n79A</w:t>
            </w:r>
          </w:p>
        </w:tc>
      </w:tr>
      <w:tr w:rsidR="00BD716F" w:rsidRPr="006355E0" w14:paraId="1204789F" w14:textId="77777777" w:rsidTr="004F1D6A">
        <w:trPr>
          <w:trHeight w:val="187"/>
          <w:jc w:val="center"/>
        </w:trPr>
        <w:tc>
          <w:tcPr>
            <w:tcW w:w="3397" w:type="dxa"/>
            <w:noWrap/>
            <w:vAlign w:val="center"/>
          </w:tcPr>
          <w:p w14:paraId="20765756" w14:textId="77777777" w:rsidR="00BD716F" w:rsidRPr="006355E0" w:rsidRDefault="00BD716F" w:rsidP="00BD716F">
            <w:pPr>
              <w:keepNext/>
              <w:keepLines/>
              <w:spacing w:after="0"/>
              <w:jc w:val="center"/>
              <w:rPr>
                <w:rFonts w:ascii="Arial" w:hAnsi="Arial"/>
                <w:sz w:val="18"/>
              </w:rPr>
            </w:pPr>
            <w:r w:rsidRPr="006355E0">
              <w:rPr>
                <w:rFonts w:ascii="Arial" w:hAnsi="Arial"/>
                <w:sz w:val="18"/>
              </w:rPr>
              <w:lastRenderedPageBreak/>
              <w:t>DC_20A-28A-32A-38A_n1A</w:t>
            </w:r>
          </w:p>
        </w:tc>
        <w:tc>
          <w:tcPr>
            <w:tcW w:w="3544" w:type="dxa"/>
            <w:shd w:val="clear" w:color="auto" w:fill="auto"/>
            <w:vAlign w:val="center"/>
          </w:tcPr>
          <w:p w14:paraId="770150F6" w14:textId="77777777" w:rsidR="00BD716F" w:rsidRPr="006355E0" w:rsidRDefault="00BD716F" w:rsidP="00BD716F">
            <w:pPr>
              <w:keepNext/>
              <w:keepLines/>
              <w:spacing w:after="0"/>
              <w:jc w:val="center"/>
              <w:rPr>
                <w:rFonts w:ascii="Arial" w:hAnsi="Arial"/>
                <w:sz w:val="18"/>
                <w:lang w:val="x-none"/>
              </w:rPr>
            </w:pPr>
            <w:r w:rsidRPr="006355E0">
              <w:rPr>
                <w:rFonts w:ascii="Arial" w:hAnsi="Arial"/>
                <w:sz w:val="18"/>
              </w:rPr>
              <w:t>DC_20A_n1A</w:t>
            </w:r>
          </w:p>
          <w:p w14:paraId="088BDB97"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DC_28A_n1A</w:t>
            </w:r>
          </w:p>
          <w:p w14:paraId="7873EAD2"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DC_38A_n1A</w:t>
            </w:r>
          </w:p>
        </w:tc>
      </w:tr>
      <w:tr w:rsidR="00BD716F" w:rsidRPr="006355E0" w14:paraId="43EF82A5" w14:textId="77777777" w:rsidTr="004F1D6A">
        <w:trPr>
          <w:trHeight w:val="187"/>
          <w:jc w:val="center"/>
        </w:trPr>
        <w:tc>
          <w:tcPr>
            <w:tcW w:w="6941" w:type="dxa"/>
            <w:gridSpan w:val="2"/>
            <w:noWrap/>
            <w:vAlign w:val="center"/>
          </w:tcPr>
          <w:p w14:paraId="509428D4" w14:textId="77777777" w:rsidR="00BD716F" w:rsidRPr="006355E0" w:rsidRDefault="00BD716F" w:rsidP="00BD716F">
            <w:pPr>
              <w:keepLines/>
              <w:spacing w:after="0"/>
              <w:ind w:left="851" w:hanging="851"/>
              <w:rPr>
                <w:rFonts w:ascii="Arial" w:eastAsia="MS PGothic" w:hAnsi="Arial"/>
                <w:sz w:val="18"/>
              </w:rPr>
            </w:pPr>
            <w:r w:rsidRPr="006355E0">
              <w:rPr>
                <w:rFonts w:ascii="Arial" w:hAnsi="Arial"/>
                <w:sz w:val="18"/>
              </w:rPr>
              <w:t>NOTE 1:</w:t>
            </w:r>
            <w:r w:rsidRPr="006355E0">
              <w:rPr>
                <w:rFonts w:ascii="Arial" w:hAnsi="Arial"/>
                <w:sz w:val="18"/>
              </w:rPr>
              <w:tab/>
              <w:t>Uplink EN-DC configurations are the configurations supported by the present release of specifications</w:t>
            </w:r>
            <w:r w:rsidRPr="006355E0">
              <w:rPr>
                <w:rFonts w:ascii="Arial" w:eastAsia="MS PGothic" w:hAnsi="Arial"/>
                <w:sz w:val="18"/>
              </w:rPr>
              <w:t xml:space="preserve"> NOTE 2:</w:t>
            </w:r>
            <w:r w:rsidRPr="006355E0">
              <w:rPr>
                <w:rFonts w:ascii="Arial" w:eastAsia="MS PGothic" w:hAnsi="Arial"/>
                <w:sz w:val="18"/>
              </w:rPr>
              <w:tab/>
              <w:t>Applicable for UE supporting inter-band EN-DC with mandatory simultaneous Rx/Tx capability</w:t>
            </w:r>
          </w:p>
          <w:p w14:paraId="5EEF2847" w14:textId="77777777" w:rsidR="00BD716F" w:rsidRPr="006355E0" w:rsidRDefault="00BD716F" w:rsidP="00BD716F">
            <w:pPr>
              <w:keepLines/>
              <w:spacing w:after="0"/>
              <w:ind w:left="851" w:hanging="851"/>
              <w:rPr>
                <w:rFonts w:ascii="Arial" w:eastAsia="MS PGothic" w:hAnsi="Arial"/>
                <w:sz w:val="18"/>
              </w:rPr>
            </w:pPr>
            <w:r w:rsidRPr="006355E0">
              <w:rPr>
                <w:rFonts w:ascii="Arial" w:eastAsia="MS PGothic" w:hAnsi="Arial"/>
                <w:sz w:val="18"/>
              </w:rPr>
              <w:t>NOTE 3:</w:t>
            </w:r>
            <w:r w:rsidRPr="006355E0">
              <w:rPr>
                <w:rFonts w:ascii="Arial" w:eastAsia="MS PGothic" w:hAnsi="Arial"/>
                <w:sz w:val="18"/>
              </w:rPr>
              <w:tab/>
              <w:t>The frequency range in band n28 is restricted for this band combination to 703-733 MHz for the UL and 758-788 MHz for the DL</w:t>
            </w:r>
          </w:p>
          <w:p w14:paraId="17E90EC7" w14:textId="77777777" w:rsidR="00BD716F" w:rsidRPr="006355E0" w:rsidRDefault="00BD716F" w:rsidP="00BD716F">
            <w:pPr>
              <w:keepLines/>
              <w:spacing w:after="0"/>
              <w:ind w:left="851" w:hanging="851"/>
              <w:rPr>
                <w:rFonts w:ascii="Arial" w:eastAsia="MS PGothic" w:hAnsi="Arial"/>
                <w:sz w:val="18"/>
              </w:rPr>
            </w:pPr>
            <w:r w:rsidRPr="006355E0">
              <w:rPr>
                <w:rFonts w:ascii="Arial" w:eastAsia="MS PGothic" w:hAnsi="Arial"/>
                <w:sz w:val="18"/>
              </w:rPr>
              <w:t>NOTE 4:</w:t>
            </w:r>
            <w:r w:rsidRPr="006355E0">
              <w:rPr>
                <w:rFonts w:ascii="Arial" w:eastAsia="MS PGothic" w:hAnsi="Arial"/>
                <w:sz w:val="18"/>
              </w:rPr>
              <w:tab/>
              <w:t>Only single switched UL is supported</w:t>
            </w:r>
          </w:p>
          <w:p w14:paraId="62E899BE" w14:textId="77777777" w:rsidR="00BD716F" w:rsidRPr="006355E0" w:rsidRDefault="00BD716F" w:rsidP="00BD716F">
            <w:pPr>
              <w:keepLines/>
              <w:spacing w:after="0"/>
              <w:ind w:left="851" w:hanging="851"/>
              <w:rPr>
                <w:rFonts w:ascii="Arial" w:hAnsi="Arial"/>
                <w:sz w:val="18"/>
              </w:rPr>
            </w:pPr>
            <w:r w:rsidRPr="006355E0">
              <w:rPr>
                <w:rFonts w:ascii="Arial" w:eastAsia="Malgun Gothic" w:hAnsi="Arial"/>
                <w:sz w:val="18"/>
                <w:lang w:eastAsia="ko-KR"/>
              </w:rPr>
              <w:t xml:space="preserve">NOTE 5: </w:t>
            </w:r>
            <w:r w:rsidRPr="006355E0">
              <w:rPr>
                <w:rFonts w:ascii="Arial" w:eastAsia="Malgun Gothic" w:hAnsi="Arial"/>
                <w:sz w:val="18"/>
                <w:lang w:eastAsia="ko-KR"/>
              </w:rPr>
              <w:tab/>
              <w:t xml:space="preserve">For UEs not indicating interBandMRDC-WithOverlapDL-Bands-r16, the minimum requirements for intra-band non-contiguous EN-DC apply for the Band 42 and Band n77/n78 combination. </w:t>
            </w:r>
            <w:r w:rsidRPr="006355E0">
              <w:rPr>
                <w:rFonts w:ascii="Arial" w:hAnsi="Arial"/>
                <w:sz w:val="18"/>
              </w:rPr>
              <w:t xml:space="preserve">For UEs not indicating </w:t>
            </w:r>
            <w:r w:rsidRPr="006355E0">
              <w:rPr>
                <w:rFonts w:ascii="Arial" w:hAnsi="Arial"/>
                <w:i/>
                <w:iCs/>
                <w:sz w:val="18"/>
              </w:rPr>
              <w:t>interBandMRDC-WithOverlapDL-Bands-r16</w:t>
            </w:r>
            <w:r w:rsidRPr="006355E0">
              <w:rPr>
                <w:rFonts w:ascii="Arial" w:hAnsi="Arial"/>
                <w:sz w:val="18"/>
              </w:rPr>
              <w:t xml:space="preserve">, </w:t>
            </w:r>
            <w:r w:rsidRPr="006355E0">
              <w:rPr>
                <w:rFonts w:ascii="Arial" w:hAnsi="Arial"/>
                <w:noProof/>
                <w:sz w:val="18"/>
                <w:lang w:eastAsia="ja-JP"/>
              </w:rPr>
              <w:t xml:space="preserve">when UE capability </w:t>
            </w:r>
            <w:r w:rsidRPr="006355E0">
              <w:rPr>
                <w:rFonts w:ascii="Arial" w:hAnsi="Arial"/>
                <w:i/>
                <w:iCs/>
                <w:noProof/>
                <w:sz w:val="18"/>
                <w:lang w:eastAsia="ja-JP"/>
              </w:rPr>
              <w:t>interBandContiguousMRDC</w:t>
            </w:r>
            <w:r w:rsidRPr="006355E0">
              <w:rPr>
                <w:rFonts w:ascii="Arial" w:hAnsi="Arial"/>
                <w:noProof/>
                <w:sz w:val="18"/>
                <w:lang w:eastAsia="ja-JP"/>
              </w:rPr>
              <w:t xml:space="preserve"> is indicated, the minimum requirements for intra-band-contiguous EN-DC also should be met in addtion to intra-band non-contiguous EN-DC</w:t>
            </w:r>
            <w:r w:rsidRPr="006355E0">
              <w:rPr>
                <w:rFonts w:ascii="Arial" w:hAnsi="Arial"/>
                <w:i/>
                <w:iCs/>
                <w:noProof/>
                <w:sz w:val="18"/>
                <w:lang w:eastAsia="ja-JP"/>
              </w:rPr>
              <w:t>.</w:t>
            </w:r>
          </w:p>
          <w:p w14:paraId="105F09BC" w14:textId="77777777" w:rsidR="00BD716F" w:rsidRPr="006355E0" w:rsidRDefault="00BD716F" w:rsidP="00BD716F">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6:</w:t>
            </w:r>
            <w:r w:rsidRPr="006355E0">
              <w:rPr>
                <w:rFonts w:ascii="Arial" w:eastAsia="Malgun Gothic" w:hAnsi="Arial"/>
                <w:sz w:val="18"/>
                <w:lang w:eastAsia="ko-KR"/>
              </w:rPr>
              <w:tab/>
              <w:t>For UEs not indicating interBandMRDC-WithOverlapDL-Bands-r16, the minimum requirements for inter-band EN-DC apply when the maximum power spectral density imbalance between downlink carriers contained in overlapping or partially overlapping DL bands is within 6 dB.</w:t>
            </w:r>
          </w:p>
          <w:p w14:paraId="29052081" w14:textId="77777777" w:rsidR="00BD716F" w:rsidRPr="006355E0" w:rsidRDefault="00BD716F" w:rsidP="00BD716F">
            <w:pPr>
              <w:keepLines/>
              <w:spacing w:after="0"/>
              <w:ind w:left="851" w:hanging="851"/>
              <w:rPr>
                <w:rFonts w:ascii="Arial" w:hAnsi="Arial"/>
                <w:sz w:val="18"/>
                <w:lang w:eastAsia="fi-FI"/>
              </w:rPr>
            </w:pPr>
            <w:r w:rsidRPr="006355E0">
              <w:rPr>
                <w:rFonts w:ascii="Arial" w:eastAsia="Malgun Gothic" w:hAnsi="Arial"/>
                <w:sz w:val="18"/>
                <w:lang w:eastAsia="ko-KR"/>
              </w:rPr>
              <w:t>NOTE 7:</w:t>
            </w:r>
            <w:r w:rsidRPr="006355E0">
              <w:rPr>
                <w:rFonts w:ascii="Arial" w:eastAsia="Malgun Gothic" w:hAnsi="Arial"/>
                <w:sz w:val="18"/>
                <w:lang w:eastAsia="ko-KR"/>
              </w:rPr>
              <w:tab/>
              <w:t>Band 7 and Band 38 are restricted as DL Scell. Power imbalance between downlink carriers on Band 7 and Band 38 is assumed to be within 6dB.</w:t>
            </w:r>
          </w:p>
          <w:p w14:paraId="44BCB8F9" w14:textId="77777777" w:rsidR="00BD716F" w:rsidRPr="006355E0" w:rsidRDefault="00BD716F" w:rsidP="00BD716F">
            <w:pPr>
              <w:keepLines/>
              <w:spacing w:after="0"/>
              <w:ind w:left="851" w:hanging="851"/>
              <w:rPr>
                <w:rFonts w:ascii="Arial" w:eastAsia="Malgun Gothic" w:hAnsi="Arial"/>
                <w:sz w:val="18"/>
                <w:lang w:eastAsia="ko-KR"/>
              </w:rPr>
            </w:pPr>
            <w:r w:rsidRPr="006355E0">
              <w:rPr>
                <w:rFonts w:ascii="Arial" w:hAnsi="Arial"/>
                <w:sz w:val="18"/>
                <w:lang w:eastAsia="ja-JP"/>
              </w:rPr>
              <w:t xml:space="preserve">NOTE </w:t>
            </w:r>
            <w:r w:rsidRPr="006355E0">
              <w:rPr>
                <w:rFonts w:ascii="Arial" w:hAnsi="Arial"/>
                <w:sz w:val="18"/>
              </w:rPr>
              <w:t>8</w:t>
            </w:r>
            <w:r w:rsidRPr="006355E0">
              <w:rPr>
                <w:rFonts w:ascii="Arial" w:hAnsi="Arial"/>
                <w:sz w:val="18"/>
                <w:lang w:eastAsia="ja-JP"/>
              </w:rPr>
              <w:t>:</w:t>
            </w:r>
            <w:r w:rsidRPr="006355E0">
              <w:rPr>
                <w:rFonts w:ascii="Arial" w:hAnsi="Arial"/>
                <w:sz w:val="18"/>
                <w:lang w:eastAsia="ja-JP"/>
              </w:rPr>
              <w:tab/>
              <w:t>PC3 or PC2 Uplink EN-DC configuration is applicable to EN-DC configurations.</w:t>
            </w:r>
          </w:p>
          <w:p w14:paraId="17110692" w14:textId="77777777" w:rsidR="00BD716F" w:rsidRPr="006355E0" w:rsidRDefault="00BD716F" w:rsidP="00BD716F">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9:</w:t>
            </w:r>
            <w:r w:rsidRPr="006355E0">
              <w:rPr>
                <w:rFonts w:ascii="Arial" w:eastAsia="Malgun Gothic" w:hAnsi="Arial"/>
                <w:sz w:val="18"/>
                <w:lang w:eastAsia="ko-KR"/>
              </w:rPr>
              <w:tab/>
              <w:t>The implementation with 3 low-band antennas is targeted for FWA form factor for this band combination in Release 17.</w:t>
            </w:r>
          </w:p>
          <w:p w14:paraId="0335C7EA" w14:textId="77777777" w:rsidR="00BD716F" w:rsidRPr="006355E0" w:rsidRDefault="00BD716F" w:rsidP="00BD716F">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10:</w:t>
            </w:r>
            <w:r w:rsidRPr="006355E0">
              <w:rPr>
                <w:rFonts w:ascii="Arial" w:eastAsia="Malgun Gothic" w:hAnsi="Arial"/>
                <w:sz w:val="18"/>
                <w:lang w:eastAsia="ko-KR"/>
              </w:rPr>
              <w:tab/>
            </w:r>
            <w:r>
              <w:rPr>
                <w:rFonts w:ascii="Arial" w:eastAsia="Malgun Gothic" w:hAnsi="Arial"/>
                <w:sz w:val="18"/>
                <w:lang w:eastAsia="ko-KR"/>
              </w:rPr>
              <w:t>Void</w:t>
            </w:r>
            <w:r w:rsidRPr="006355E0">
              <w:rPr>
                <w:rFonts w:ascii="Arial" w:eastAsia="Malgun Gothic" w:hAnsi="Arial"/>
                <w:sz w:val="18"/>
                <w:lang w:eastAsia="ko-KR"/>
              </w:rPr>
              <w:t>.</w:t>
            </w:r>
          </w:p>
          <w:p w14:paraId="41430A50" w14:textId="77777777" w:rsidR="00BD716F" w:rsidRPr="006355E0" w:rsidRDefault="00BD716F" w:rsidP="00BD716F">
            <w:pPr>
              <w:keepLines/>
              <w:spacing w:after="0"/>
              <w:ind w:left="851" w:hanging="851"/>
              <w:rPr>
                <w:rFonts w:ascii="Arial" w:eastAsia="Malgun Gothic" w:hAnsi="Arial"/>
                <w:sz w:val="18"/>
                <w:lang w:eastAsia="ko-KR"/>
              </w:rPr>
            </w:pPr>
            <w:r w:rsidRPr="006355E0">
              <w:rPr>
                <w:rFonts w:ascii="Arial" w:hAnsi="Arial"/>
                <w:sz w:val="18"/>
              </w:rPr>
              <w:t>NOTE 11:</w:t>
            </w:r>
            <w:r w:rsidRPr="006355E0">
              <w:rPr>
                <w:rFonts w:ascii="Arial" w:hAnsi="Arial"/>
                <w:sz w:val="18"/>
              </w:rPr>
              <w:tab/>
              <w:t xml:space="preserve">For UEs not indicating </w:t>
            </w:r>
            <w:r w:rsidRPr="006355E0">
              <w:rPr>
                <w:rFonts w:ascii="Arial" w:hAnsi="Arial"/>
                <w:i/>
                <w:iCs/>
                <w:sz w:val="18"/>
              </w:rPr>
              <w:t>interBandMRDC-WithOverlapDL-Bands-r16</w:t>
            </w:r>
            <w:r w:rsidRPr="006355E0">
              <w:rPr>
                <w:rFonts w:ascii="Arial" w:hAnsi="Arial"/>
                <w:sz w:val="18"/>
              </w:rPr>
              <w:t xml:space="preserve">, the minimum requirements apply for synchronized DL carriers with a maximum receive time difference </w:t>
            </w:r>
            <w:r w:rsidRPr="006355E0">
              <w:rPr>
                <w:rFonts w:ascii="Arial" w:hAnsi="Arial" w:cs="Arial"/>
                <w:sz w:val="18"/>
              </w:rPr>
              <w:t>≤</w:t>
            </w:r>
            <w:r w:rsidRPr="006355E0">
              <w:rPr>
                <w:rFonts w:ascii="Arial" w:hAnsi="Arial"/>
                <w:sz w:val="18"/>
              </w:rPr>
              <w:t xml:space="preserve"> 3 usec between</w:t>
            </w:r>
            <w:r w:rsidRPr="006355E0">
              <w:rPr>
                <w:rFonts w:ascii="Arial" w:hAnsi="Arial"/>
                <w:noProof/>
                <w:sz w:val="18"/>
              </w:rPr>
              <w:t xml:space="preserve"> </w:t>
            </w:r>
            <w:r w:rsidRPr="006355E0">
              <w:rPr>
                <w:rFonts w:ascii="Arial" w:eastAsia="Malgun Gothic" w:hAnsi="Arial"/>
                <w:sz w:val="18"/>
                <w:lang w:eastAsia="ko-KR"/>
              </w:rPr>
              <w:t>overlapping or</w:t>
            </w:r>
            <w:r w:rsidRPr="006355E0">
              <w:rPr>
                <w:rFonts w:ascii="Arial" w:hAnsi="Arial"/>
                <w:noProof/>
                <w:sz w:val="18"/>
              </w:rPr>
              <w:t xml:space="preserve"> partially overlapping DL bands</w:t>
            </w:r>
            <w:r w:rsidRPr="006355E0">
              <w:rPr>
                <w:rFonts w:ascii="Arial" w:hAnsi="Arial"/>
                <w:sz w:val="18"/>
              </w:rPr>
              <w:t xml:space="preserve"> contained in different cell groups.</w:t>
            </w:r>
          </w:p>
        </w:tc>
      </w:tr>
    </w:tbl>
    <w:p w14:paraId="2AE3FF0B" w14:textId="77777777" w:rsidR="00FD4A5C" w:rsidRDefault="00FD4A5C" w:rsidP="005364A3">
      <w:pPr>
        <w:pStyle w:val="TH"/>
      </w:pPr>
    </w:p>
    <w:p w14:paraId="2F6F65DC" w14:textId="77777777" w:rsidR="002354BF" w:rsidRDefault="002354BF" w:rsidP="002354BF">
      <w:pPr>
        <w:pStyle w:val="TH"/>
      </w:pPr>
    </w:p>
    <w:p w14:paraId="5FA37BF1" w14:textId="70B6B5FD" w:rsidR="002354BF" w:rsidRDefault="002354BF" w:rsidP="002354BF">
      <w:pPr>
        <w:rPr>
          <w:rFonts w:ascii="Arial" w:hAnsi="Arial" w:cs="Arial"/>
          <w:color w:val="0000FF"/>
          <w:sz w:val="32"/>
          <w:szCs w:val="32"/>
          <w:lang w:eastAsia="ja-JP"/>
        </w:rPr>
      </w:pPr>
      <w:r>
        <w:rPr>
          <w:rFonts w:ascii="Arial" w:hAnsi="Arial" w:cs="Arial"/>
          <w:color w:val="0000FF"/>
          <w:sz w:val="32"/>
          <w:szCs w:val="32"/>
          <w:lang w:eastAsia="ja-JP"/>
        </w:rPr>
        <w:t>---Text removed---</w:t>
      </w:r>
    </w:p>
    <w:p w14:paraId="34205F8F" w14:textId="77777777" w:rsidR="001A5B8D" w:rsidRPr="00AC6008" w:rsidRDefault="001A5B8D" w:rsidP="00AC6008">
      <w:pPr>
        <w:rPr>
          <w:rFonts w:asciiTheme="minorBidi" w:hAnsiTheme="minorBidi" w:cstheme="minorBidi"/>
          <w:b/>
          <w:bCs/>
          <w:color w:val="0000FF"/>
          <w:sz w:val="32"/>
          <w:szCs w:val="32"/>
          <w:lang w:eastAsia="ja-JP"/>
        </w:rPr>
      </w:pPr>
    </w:p>
    <w:p w14:paraId="076E2C7A" w14:textId="77777777" w:rsidR="00450EDA" w:rsidRDefault="00450EDA" w:rsidP="002354BF">
      <w:pPr>
        <w:rPr>
          <w:rFonts w:ascii="Arial" w:hAnsi="Arial" w:cs="Arial"/>
          <w:color w:val="0000FF"/>
          <w:sz w:val="32"/>
          <w:szCs w:val="32"/>
          <w:lang w:eastAsia="ja-JP"/>
        </w:rPr>
      </w:pPr>
    </w:p>
    <w:p w14:paraId="17232AF1" w14:textId="77777777" w:rsidR="00F45B03" w:rsidRPr="00EF5447" w:rsidRDefault="00F45B03" w:rsidP="00F45B03">
      <w:pPr>
        <w:pStyle w:val="Heading6"/>
      </w:pPr>
      <w:bookmarkStart w:id="207" w:name="_Toc21351601"/>
      <w:bookmarkStart w:id="208" w:name="_Toc29807183"/>
      <w:bookmarkStart w:id="209" w:name="_Toc36648897"/>
      <w:bookmarkStart w:id="210" w:name="_Toc36651622"/>
      <w:bookmarkStart w:id="211" w:name="_Toc37256556"/>
      <w:bookmarkStart w:id="212" w:name="_Toc37256897"/>
      <w:bookmarkStart w:id="213" w:name="_Toc45890603"/>
      <w:bookmarkStart w:id="214" w:name="_Toc45891827"/>
      <w:bookmarkStart w:id="215" w:name="_Toc45892237"/>
      <w:bookmarkStart w:id="216" w:name="_Toc45892647"/>
      <w:bookmarkStart w:id="217" w:name="_Toc52353060"/>
      <w:bookmarkStart w:id="218" w:name="_Toc53174883"/>
      <w:bookmarkStart w:id="219" w:name="_Toc61378202"/>
      <w:bookmarkStart w:id="220" w:name="_Toc61378677"/>
      <w:bookmarkStart w:id="221" w:name="_Toc67953867"/>
      <w:bookmarkStart w:id="222" w:name="_Toc68733534"/>
      <w:bookmarkStart w:id="223" w:name="_Toc68784850"/>
      <w:bookmarkStart w:id="224" w:name="_Toc76736806"/>
      <w:bookmarkStart w:id="225" w:name="_Toc77241218"/>
      <w:bookmarkStart w:id="226" w:name="_Toc77241723"/>
      <w:bookmarkStart w:id="227" w:name="_Toc83743099"/>
      <w:bookmarkStart w:id="228" w:name="_Toc83909620"/>
      <w:bookmarkStart w:id="229" w:name="_Toc91071587"/>
      <w:r w:rsidRPr="00EF5447">
        <w:lastRenderedPageBreak/>
        <w:t>6.2B.4.2.3.3</w:t>
      </w:r>
      <w:r w:rsidRPr="00EF5447">
        <w:tab/>
        <w:t>ΔT</w:t>
      </w:r>
      <w:r w:rsidRPr="00EF5447">
        <w:rPr>
          <w:vertAlign w:val="subscript"/>
        </w:rPr>
        <w:t>IB,c</w:t>
      </w:r>
      <w:r w:rsidRPr="00EF5447">
        <w:t xml:space="preserve"> for EN-DC four bands</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3B332FE0" w14:textId="77777777" w:rsidR="00F45B03" w:rsidRDefault="00F45B03" w:rsidP="00F45B03">
      <w:pPr>
        <w:pStyle w:val="TH"/>
      </w:pPr>
      <w:r w:rsidRPr="00EF5447">
        <w:t>Table 6.2B.4.2.3.3-1: ΔT</w:t>
      </w:r>
      <w:r w:rsidRPr="00EF5447">
        <w:rPr>
          <w:vertAlign w:val="subscript"/>
        </w:rPr>
        <w:t>IB,c</w:t>
      </w:r>
      <w:r w:rsidRPr="00EF5447">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7"/>
        <w:gridCol w:w="1418"/>
        <w:gridCol w:w="1488"/>
        <w:gridCol w:w="1489"/>
      </w:tblGrid>
      <w:tr w:rsidR="00B679B4" w14:paraId="36C6CBE1" w14:textId="77777777" w:rsidTr="004F1D6A">
        <w:trPr>
          <w:trHeight w:val="187"/>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26A09FD8" w14:textId="77777777" w:rsidR="00B679B4" w:rsidRDefault="00B679B4" w:rsidP="004F1D6A">
            <w:pPr>
              <w:pStyle w:val="TAH"/>
            </w:pPr>
            <w:r>
              <w:lastRenderedPageBreak/>
              <w:t>Inter-band EN-DC 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7B20DCE2" w14:textId="77777777" w:rsidR="00B679B4" w:rsidRDefault="00B679B4" w:rsidP="004F1D6A">
            <w:pPr>
              <w:pStyle w:val="TAH"/>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12</w:t>
            </w:r>
          </w:p>
        </w:tc>
      </w:tr>
      <w:tr w:rsidR="00B679B4" w14:paraId="61A8B361" w14:textId="77777777" w:rsidTr="004F1D6A">
        <w:trPr>
          <w:trHeight w:val="187"/>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0388414C" w14:textId="77777777" w:rsidR="00B679B4" w:rsidRDefault="00B679B4" w:rsidP="004F1D6A">
            <w:pPr>
              <w:spacing w:after="0"/>
              <w:rPr>
                <w:rFonts w:ascii="Arial"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1D3DA9D3" w14:textId="77777777" w:rsidR="00B679B4" w:rsidRDefault="00B679B4" w:rsidP="004F1D6A">
            <w:pPr>
              <w:pStyle w:val="TAH"/>
              <w:rPr>
                <w:color w:val="000000" w:themeColor="text1"/>
              </w:rPr>
            </w:pPr>
            <w:r>
              <w:rPr>
                <w:color w:val="000000" w:themeColor="text1"/>
              </w:rPr>
              <w:t>Component band in order of bands in configuration</w:t>
            </w:r>
            <w:r>
              <w:rPr>
                <w:color w:val="000000" w:themeColor="text1"/>
                <w:vertAlign w:val="superscript"/>
              </w:rPr>
              <w:t>13</w:t>
            </w:r>
          </w:p>
        </w:tc>
      </w:tr>
      <w:tr w:rsidR="00B679B4" w14:paraId="302F32BF"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F68521" w14:textId="77777777" w:rsidR="00B679B4" w:rsidRDefault="00B679B4" w:rsidP="004F1D6A">
            <w:pPr>
              <w:pStyle w:val="TAC"/>
              <w:rPr>
                <w:lang w:eastAsia="zh-CN"/>
              </w:rPr>
            </w:pPr>
            <w:r>
              <w:t>DC_1-3_n3-n41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5E0440" w14:textId="77777777" w:rsidR="00B679B4" w:rsidRDefault="00B679B4" w:rsidP="004F1D6A">
            <w:pPr>
              <w:pStyle w:val="TAC"/>
              <w:rPr>
                <w:lang w:eastAsia="ja-JP"/>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D5ED1B" w14:textId="77777777" w:rsidR="00B679B4" w:rsidRDefault="00B679B4" w:rsidP="004F1D6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F60730" w14:textId="77777777" w:rsidR="00B679B4" w:rsidRDefault="00B679B4" w:rsidP="004F1D6A">
            <w:pPr>
              <w:pStyle w:val="TAC"/>
              <w:rPr>
                <w:lang w:eastAsia="ja-JP"/>
              </w:rPr>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7EA93B" w14:textId="77777777" w:rsidR="00B679B4" w:rsidRDefault="00B679B4" w:rsidP="004F1D6A">
            <w:pPr>
              <w:pStyle w:val="TAC"/>
              <w:rPr>
                <w:lang w:eastAsia="ja-JP"/>
              </w:rPr>
            </w:pPr>
            <w:r>
              <w:rPr>
                <w:rFonts w:eastAsia="DengXian"/>
                <w:lang w:eastAsia="zh-CN"/>
              </w:rPr>
              <w:t>0.3</w:t>
            </w:r>
            <w:r>
              <w:rPr>
                <w:rFonts w:eastAsia="DengXian"/>
                <w:vertAlign w:val="superscript"/>
                <w:lang w:eastAsia="zh-CN"/>
              </w:rPr>
              <w:t>4</w:t>
            </w:r>
            <w:r>
              <w:rPr>
                <w:rFonts w:eastAsia="DengXian"/>
                <w:lang w:eastAsia="zh-CN"/>
              </w:rPr>
              <w:t>/</w:t>
            </w:r>
            <w:r>
              <w:t>0.</w:t>
            </w:r>
            <w:r>
              <w:rPr>
                <w:rFonts w:eastAsia="DengXian"/>
                <w:lang w:eastAsia="zh-CN"/>
              </w:rPr>
              <w:t>8</w:t>
            </w:r>
            <w:r>
              <w:rPr>
                <w:rFonts w:eastAsia="DengXian"/>
                <w:vertAlign w:val="superscript"/>
                <w:lang w:eastAsia="zh-CN"/>
              </w:rPr>
              <w:t>5</w:t>
            </w:r>
          </w:p>
        </w:tc>
      </w:tr>
      <w:tr w:rsidR="00B679B4" w14:paraId="2FB04FC7"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BA9BF6" w14:textId="77777777" w:rsidR="00B679B4" w:rsidRDefault="00B679B4" w:rsidP="004F1D6A">
            <w:pPr>
              <w:pStyle w:val="TAC"/>
              <w:rPr>
                <w:lang w:eastAsia="zh-CN"/>
              </w:rPr>
            </w:pPr>
            <w:r>
              <w:t>DC_1-3_n3-n77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FDE64A" w14:textId="77777777" w:rsidR="00B679B4" w:rsidRDefault="00B679B4" w:rsidP="004F1D6A">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786805" w14:textId="77777777" w:rsidR="00B679B4" w:rsidRDefault="00B679B4" w:rsidP="004F1D6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3B5811" w14:textId="77777777" w:rsidR="00B679B4" w:rsidRDefault="00B679B4" w:rsidP="004F1D6A">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AE4C41" w14:textId="77777777" w:rsidR="00B679B4" w:rsidRDefault="00B679B4" w:rsidP="004F1D6A">
            <w:pPr>
              <w:pStyle w:val="TAC"/>
              <w:rPr>
                <w:lang w:eastAsia="zh-CN"/>
              </w:rPr>
            </w:pPr>
            <w:r>
              <w:rPr>
                <w:lang w:eastAsia="zh-CN"/>
              </w:rPr>
              <w:t>0.8</w:t>
            </w:r>
          </w:p>
        </w:tc>
      </w:tr>
      <w:tr w:rsidR="00B679B4" w14:paraId="2E244BDE"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F14A01" w14:textId="77777777" w:rsidR="00B679B4" w:rsidRDefault="00B679B4" w:rsidP="004F1D6A">
            <w:pPr>
              <w:pStyle w:val="TAC"/>
              <w:rPr>
                <w:lang w:eastAsia="zh-CN"/>
              </w:rPr>
            </w:pPr>
            <w:r>
              <w:t>DC_1-3_n3-n78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B0D17E" w14:textId="77777777" w:rsidR="00B679B4" w:rsidRDefault="00B679B4" w:rsidP="004F1D6A">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61B368" w14:textId="77777777" w:rsidR="00B679B4" w:rsidRDefault="00B679B4" w:rsidP="004F1D6A">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2C4E15" w14:textId="77777777" w:rsidR="00B679B4" w:rsidRDefault="00B679B4" w:rsidP="004F1D6A">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BC6966" w14:textId="77777777" w:rsidR="00B679B4" w:rsidRDefault="00B679B4" w:rsidP="004F1D6A">
            <w:pPr>
              <w:pStyle w:val="TAC"/>
              <w:rPr>
                <w:lang w:eastAsia="ja-JP"/>
              </w:rPr>
            </w:pPr>
            <w:r>
              <w:rPr>
                <w:lang w:eastAsia="zh-CN"/>
              </w:rPr>
              <w:t>0.8</w:t>
            </w:r>
          </w:p>
        </w:tc>
      </w:tr>
      <w:tr w:rsidR="00B679B4" w14:paraId="790CE5CB"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17F4702" w14:textId="77777777" w:rsidR="00B679B4" w:rsidRDefault="00B679B4" w:rsidP="004F1D6A">
            <w:pPr>
              <w:pStyle w:val="TAC"/>
            </w:pPr>
            <w:r>
              <w:t>DC_1-3_n5</w:t>
            </w:r>
            <w:r w:rsidRPr="0021076F">
              <w:t>-n40</w:t>
            </w:r>
          </w:p>
        </w:tc>
        <w:tc>
          <w:tcPr>
            <w:tcW w:w="1417" w:type="dxa"/>
            <w:tcBorders>
              <w:top w:val="single" w:sz="4" w:space="0" w:color="auto"/>
              <w:left w:val="single" w:sz="4" w:space="0" w:color="auto"/>
              <w:bottom w:val="single" w:sz="4" w:space="0" w:color="auto"/>
              <w:right w:val="single" w:sz="4" w:space="0" w:color="auto"/>
            </w:tcBorders>
            <w:vAlign w:val="center"/>
          </w:tcPr>
          <w:p w14:paraId="4AD3FCE1" w14:textId="77777777" w:rsidR="00B679B4" w:rsidRDefault="00B679B4" w:rsidP="004F1D6A">
            <w:pPr>
              <w:pStyle w:val="TAC"/>
              <w:rPr>
                <w:rFonts w:eastAsia="DengXian"/>
                <w:lang w:eastAsia="zh-CN"/>
              </w:rPr>
            </w:pPr>
            <w:r>
              <w:rPr>
                <w:rFonts w:eastAsia="DengXian" w:hint="eastAsia"/>
                <w:lang w:eastAsia="zh-CN"/>
              </w:rPr>
              <w:t>0</w:t>
            </w:r>
            <w:r>
              <w:rPr>
                <w:rFonts w:eastAsia="DengXian"/>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19925D2" w14:textId="77777777" w:rsidR="00B679B4" w:rsidRDefault="00B679B4" w:rsidP="004F1D6A">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B4CBA37" w14:textId="77777777" w:rsidR="00B679B4" w:rsidRDefault="00B679B4" w:rsidP="004F1D6A">
            <w:pPr>
              <w:pStyle w:val="TAC"/>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9908A0D" w14:textId="77777777" w:rsidR="00B679B4" w:rsidRDefault="00B679B4" w:rsidP="004F1D6A">
            <w:pPr>
              <w:pStyle w:val="TAC"/>
              <w:rPr>
                <w:lang w:eastAsia="zh-CN"/>
              </w:rPr>
            </w:pPr>
            <w:r>
              <w:rPr>
                <w:rFonts w:hint="eastAsia"/>
                <w:lang w:eastAsia="zh-CN"/>
              </w:rPr>
              <w:t>0</w:t>
            </w:r>
            <w:r>
              <w:rPr>
                <w:lang w:eastAsia="zh-CN"/>
              </w:rPr>
              <w:t>.9</w:t>
            </w:r>
          </w:p>
        </w:tc>
      </w:tr>
      <w:tr w:rsidR="00B679B4" w14:paraId="7A2CA9CE"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ED88B1D" w14:textId="77777777" w:rsidR="00B679B4" w:rsidRDefault="00B679B4" w:rsidP="004F1D6A">
            <w:pPr>
              <w:pStyle w:val="TAC"/>
            </w:pPr>
            <w:r>
              <w:rPr>
                <w:lang w:eastAsia="zh-CN"/>
              </w:rPr>
              <w:t>DC_1-3-5_n40</w:t>
            </w:r>
          </w:p>
        </w:tc>
        <w:tc>
          <w:tcPr>
            <w:tcW w:w="1417" w:type="dxa"/>
            <w:tcBorders>
              <w:top w:val="single" w:sz="4" w:space="0" w:color="auto"/>
              <w:left w:val="single" w:sz="4" w:space="0" w:color="auto"/>
              <w:bottom w:val="single" w:sz="4" w:space="0" w:color="auto"/>
              <w:right w:val="single" w:sz="4" w:space="0" w:color="auto"/>
            </w:tcBorders>
            <w:vAlign w:val="center"/>
          </w:tcPr>
          <w:p w14:paraId="545DC6CE" w14:textId="77777777" w:rsidR="00B679B4" w:rsidRDefault="00B679B4" w:rsidP="004F1D6A">
            <w:pPr>
              <w:pStyle w:val="TAC"/>
              <w:rPr>
                <w:rFonts w:eastAsia="DengXian"/>
                <w:lang w:eastAsia="zh-CN"/>
              </w:rPr>
            </w:pPr>
            <w:r>
              <w:rPr>
                <w:rFonts w:eastAsiaTheme="minorEastAsia" w:hint="eastAsia"/>
                <w:lang w:eastAsia="ko-KR"/>
              </w:rPr>
              <w:t>0</w:t>
            </w:r>
            <w:r>
              <w:rPr>
                <w:rFonts w:eastAsiaTheme="minorEastAsia"/>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2CA09CA3" w14:textId="77777777" w:rsidR="00B679B4" w:rsidRDefault="00B679B4" w:rsidP="004F1D6A">
            <w:pPr>
              <w:pStyle w:val="TAC"/>
              <w:rPr>
                <w:lang w:eastAsia="zh-CN"/>
              </w:rPr>
            </w:pPr>
            <w:r>
              <w:rPr>
                <w:rFonts w:eastAsiaTheme="minorEastAsia" w:hint="eastAsia"/>
                <w:lang w:eastAsia="ko-KR"/>
              </w:rPr>
              <w:t>0</w:t>
            </w:r>
            <w:r>
              <w:rPr>
                <w:rFonts w:eastAsiaTheme="minor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28A5DDDA" w14:textId="77777777" w:rsidR="00B679B4" w:rsidRDefault="00B679B4" w:rsidP="004F1D6A">
            <w:pPr>
              <w:pStyle w:val="TAC"/>
              <w:rPr>
                <w:lang w:eastAsia="zh-CN"/>
              </w:rPr>
            </w:pPr>
            <w:r>
              <w:rPr>
                <w:rFonts w:eastAsiaTheme="minorEastAsia" w:hint="eastAsia"/>
                <w:lang w:eastAsia="ko-KR"/>
              </w:rPr>
              <w:t>0</w:t>
            </w:r>
            <w:r>
              <w:rPr>
                <w:rFonts w:eastAsiaTheme="minorEastAsia"/>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7E3CB65B" w14:textId="77777777" w:rsidR="00B679B4" w:rsidRDefault="00B679B4" w:rsidP="004F1D6A">
            <w:pPr>
              <w:pStyle w:val="TAC"/>
              <w:rPr>
                <w:lang w:eastAsia="zh-CN"/>
              </w:rPr>
            </w:pPr>
            <w:r>
              <w:rPr>
                <w:rFonts w:eastAsiaTheme="minorEastAsia" w:hint="eastAsia"/>
                <w:lang w:eastAsia="ko-KR"/>
              </w:rPr>
              <w:t>0</w:t>
            </w:r>
            <w:r>
              <w:rPr>
                <w:rFonts w:eastAsiaTheme="minorEastAsia"/>
                <w:lang w:eastAsia="ko-KR"/>
              </w:rPr>
              <w:t>.9</w:t>
            </w:r>
          </w:p>
        </w:tc>
      </w:tr>
      <w:tr w:rsidR="00B679B4" w14:paraId="3AA57847"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7B41A5" w14:textId="77777777" w:rsidR="00B679B4" w:rsidRDefault="00B679B4" w:rsidP="004F1D6A">
            <w:pPr>
              <w:pStyle w:val="TAC"/>
              <w:rPr>
                <w:lang w:eastAsia="zh-CN"/>
              </w:rPr>
            </w:pPr>
            <w:r>
              <w:rPr>
                <w:rFonts w:eastAsia="Yu Mincho" w:cs="Arial"/>
                <w:lang w:val="en-US" w:eastAsia="ja-JP"/>
              </w:rPr>
              <w:t>DC_1-3-5_n77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920984" w14:textId="77777777" w:rsidR="00B679B4" w:rsidRDefault="00B679B4" w:rsidP="004F1D6A">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83FE18" w14:textId="77777777" w:rsidR="00B679B4" w:rsidRDefault="00B679B4" w:rsidP="004F1D6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B7C359" w14:textId="77777777" w:rsidR="00B679B4" w:rsidRDefault="00B679B4" w:rsidP="004F1D6A">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CE0513" w14:textId="77777777" w:rsidR="00B679B4" w:rsidRDefault="00B679B4" w:rsidP="004F1D6A">
            <w:pPr>
              <w:pStyle w:val="TAC"/>
              <w:rPr>
                <w:lang w:eastAsia="zh-CN"/>
              </w:rPr>
            </w:pPr>
            <w:r>
              <w:rPr>
                <w:lang w:eastAsia="zh-CN"/>
              </w:rPr>
              <w:t>0.8</w:t>
            </w:r>
          </w:p>
        </w:tc>
      </w:tr>
      <w:tr w:rsidR="00B679B4" w14:paraId="2B566E2B"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04157B" w14:textId="77777777" w:rsidR="00B679B4" w:rsidRDefault="00B679B4" w:rsidP="004F1D6A">
            <w:pPr>
              <w:pStyle w:val="TAC"/>
              <w:rPr>
                <w:lang w:eastAsia="zh-CN"/>
              </w:rPr>
            </w:pPr>
            <w:r>
              <w:rPr>
                <w:lang w:eastAsia="zh-CN"/>
              </w:rPr>
              <w:t>DC_1-3-5_n78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B8F9C9" w14:textId="77777777" w:rsidR="00B679B4" w:rsidRDefault="00B679B4" w:rsidP="004F1D6A">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534F4A" w14:textId="77777777" w:rsidR="00B679B4" w:rsidRDefault="00B679B4" w:rsidP="004F1D6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15975C" w14:textId="77777777" w:rsidR="00B679B4" w:rsidRDefault="00B679B4" w:rsidP="004F1D6A">
            <w:pPr>
              <w:pStyle w:val="TAC"/>
              <w:rPr>
                <w:lang w:eastAsia="zh-CN"/>
              </w:rPr>
            </w:pPr>
            <w:r>
              <w:t>0</w:t>
            </w:r>
            <w:r>
              <w:rPr>
                <w:rFonts w:eastAsia="DengXian"/>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5C7738" w14:textId="77777777" w:rsidR="00B679B4" w:rsidRDefault="00B679B4" w:rsidP="004F1D6A">
            <w:pPr>
              <w:pStyle w:val="TAC"/>
              <w:rPr>
                <w:lang w:eastAsia="zh-CN"/>
              </w:rPr>
            </w:pPr>
            <w:r>
              <w:rPr>
                <w:lang w:eastAsia="zh-CN"/>
              </w:rPr>
              <w:t>0.8</w:t>
            </w:r>
          </w:p>
        </w:tc>
      </w:tr>
      <w:tr w:rsidR="00B679B4" w14:paraId="663BB721"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CD44C2" w14:textId="77777777" w:rsidR="00B679B4" w:rsidRDefault="00B679B4" w:rsidP="004F1D6A">
            <w:pPr>
              <w:pStyle w:val="TAC"/>
            </w:pPr>
            <w:r>
              <w:rPr>
                <w:lang w:eastAsia="zh-CN"/>
              </w:rPr>
              <w:t>DC_1-3-5_n79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D397D9" w14:textId="77777777" w:rsidR="00B679B4" w:rsidRDefault="00B679B4" w:rsidP="004F1D6A">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7543B5" w14:textId="77777777" w:rsidR="00B679B4" w:rsidRDefault="00B679B4" w:rsidP="004F1D6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B37BD4" w14:textId="77777777" w:rsidR="00B679B4" w:rsidRDefault="00B679B4" w:rsidP="004F1D6A">
            <w:pPr>
              <w:pStyle w:val="TAC"/>
              <w:rPr>
                <w:lang w:eastAsia="zh-CN"/>
              </w:rPr>
            </w:pPr>
            <w:r>
              <w:rPr>
                <w:lang w:eastAsia="zh-CN"/>
              </w:rPr>
              <w:t>0</w:t>
            </w:r>
            <w:r>
              <w:rPr>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A23E45" w14:textId="77777777" w:rsidR="00B679B4" w:rsidRDefault="00B679B4" w:rsidP="004F1D6A">
            <w:pPr>
              <w:pStyle w:val="TAC"/>
              <w:rPr>
                <w:lang w:eastAsia="zh-CN"/>
              </w:rPr>
            </w:pPr>
            <w:r>
              <w:rPr>
                <w:lang w:eastAsia="zh-CN"/>
              </w:rPr>
              <w:t>-</w:t>
            </w:r>
          </w:p>
        </w:tc>
      </w:tr>
      <w:tr w:rsidR="00B679B4" w14:paraId="72510F41"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ED5391" w14:textId="77777777" w:rsidR="00B679B4" w:rsidRDefault="00B679B4" w:rsidP="004F1D6A">
            <w:pPr>
              <w:pStyle w:val="TAC"/>
              <w:rPr>
                <w:lang w:eastAsia="zh-CN"/>
              </w:rPr>
            </w:pPr>
            <w:r>
              <w:rPr>
                <w:rFonts w:cs="Arial"/>
                <w:szCs w:val="18"/>
                <w:lang w:val="en-US" w:eastAsia="ja-JP"/>
              </w:rPr>
              <w:t>DC_1-3-7_n3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ABAEB3" w14:textId="77777777" w:rsidR="00B679B4" w:rsidRDefault="00B679B4" w:rsidP="004F1D6A">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59FEBE" w14:textId="77777777" w:rsidR="00B679B4" w:rsidRDefault="00B679B4" w:rsidP="004F1D6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8E8049" w14:textId="77777777" w:rsidR="00B679B4" w:rsidRDefault="00B679B4" w:rsidP="004F1D6A">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DC5260" w14:textId="77777777" w:rsidR="00B679B4" w:rsidRDefault="00B679B4" w:rsidP="004F1D6A">
            <w:pPr>
              <w:pStyle w:val="TAC"/>
              <w:rPr>
                <w:lang w:eastAsia="zh-CN"/>
              </w:rPr>
            </w:pPr>
            <w:r>
              <w:rPr>
                <w:lang w:eastAsia="zh-CN"/>
              </w:rPr>
              <w:t>0.6</w:t>
            </w:r>
          </w:p>
        </w:tc>
      </w:tr>
      <w:tr w:rsidR="00B679B4" w14:paraId="1A890C01"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AC31D7C" w14:textId="77777777" w:rsidR="00B679B4" w:rsidRDefault="00B679B4" w:rsidP="004F1D6A">
            <w:pPr>
              <w:pStyle w:val="TAC"/>
              <w:rPr>
                <w:rFonts w:cs="Arial"/>
                <w:szCs w:val="18"/>
                <w:lang w:val="en-US" w:eastAsia="ja-JP"/>
              </w:rPr>
            </w:pPr>
            <w:r>
              <w:rPr>
                <w:rFonts w:cs="Arial"/>
                <w:szCs w:val="18"/>
                <w:lang w:val="en-US" w:eastAsia="ja-JP"/>
              </w:rPr>
              <w:t>DC_1-3-7_n1</w:t>
            </w:r>
          </w:p>
        </w:tc>
        <w:tc>
          <w:tcPr>
            <w:tcW w:w="1417" w:type="dxa"/>
            <w:tcBorders>
              <w:top w:val="single" w:sz="4" w:space="0" w:color="auto"/>
              <w:left w:val="single" w:sz="4" w:space="0" w:color="auto"/>
              <w:bottom w:val="single" w:sz="4" w:space="0" w:color="auto"/>
              <w:right w:val="single" w:sz="4" w:space="0" w:color="auto"/>
            </w:tcBorders>
            <w:vAlign w:val="center"/>
          </w:tcPr>
          <w:p w14:paraId="1A4EF50B" w14:textId="77777777" w:rsidR="00B679B4" w:rsidRDefault="00B679B4" w:rsidP="004F1D6A">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21B560D" w14:textId="77777777" w:rsidR="00B679B4" w:rsidRDefault="00B679B4" w:rsidP="004F1D6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DC10D42" w14:textId="77777777" w:rsidR="00B679B4" w:rsidRDefault="00B679B4" w:rsidP="004F1D6A">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02268355" w14:textId="77777777" w:rsidR="00B679B4" w:rsidRDefault="00B679B4" w:rsidP="004F1D6A">
            <w:pPr>
              <w:pStyle w:val="TAC"/>
              <w:rPr>
                <w:lang w:eastAsia="zh-CN"/>
              </w:rPr>
            </w:pPr>
            <w:r>
              <w:rPr>
                <w:lang w:eastAsia="zh-CN"/>
              </w:rPr>
              <w:t>0.6</w:t>
            </w:r>
          </w:p>
        </w:tc>
      </w:tr>
      <w:tr w:rsidR="00B679B4" w14:paraId="315E7FFE"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9E37B8" w14:textId="77777777" w:rsidR="00B679B4" w:rsidRDefault="00B679B4" w:rsidP="004F1D6A">
            <w:pPr>
              <w:pStyle w:val="TAC"/>
              <w:rPr>
                <w:lang w:eastAsia="zh-CN"/>
              </w:rPr>
            </w:pPr>
            <w:r>
              <w:rPr>
                <w:lang w:eastAsia="zh-CN"/>
              </w:rPr>
              <w:t>DC_1-3-7_n5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CC3E8C" w14:textId="77777777" w:rsidR="00B679B4" w:rsidRDefault="00B679B4" w:rsidP="004F1D6A">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885D40" w14:textId="77777777" w:rsidR="00B679B4" w:rsidRDefault="00B679B4" w:rsidP="004F1D6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6E124D" w14:textId="77777777" w:rsidR="00B679B4" w:rsidRDefault="00B679B4" w:rsidP="004F1D6A">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C0FAB3" w14:textId="77777777" w:rsidR="00B679B4" w:rsidRDefault="00B679B4" w:rsidP="004F1D6A">
            <w:pPr>
              <w:pStyle w:val="TAC"/>
              <w:rPr>
                <w:lang w:eastAsia="zh-CN"/>
              </w:rPr>
            </w:pPr>
            <w:r>
              <w:rPr>
                <w:lang w:eastAsia="zh-CN"/>
              </w:rPr>
              <w:t>0.3</w:t>
            </w:r>
          </w:p>
        </w:tc>
      </w:tr>
      <w:tr w:rsidR="00B679B4" w14:paraId="72C51955"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60FA62" w14:textId="77777777" w:rsidR="00B679B4" w:rsidRDefault="00B679B4" w:rsidP="004F1D6A">
            <w:pPr>
              <w:pStyle w:val="TAC"/>
              <w:rPr>
                <w:lang w:eastAsia="zh-CN"/>
              </w:rPr>
            </w:pPr>
            <w:r>
              <w:rPr>
                <w:lang w:eastAsia="zh-CN"/>
              </w:rPr>
              <w:t>DC_1-3-7_n7</w:t>
            </w:r>
          </w:p>
          <w:p w14:paraId="5072438A" w14:textId="77777777" w:rsidR="00B679B4" w:rsidRDefault="00B679B4" w:rsidP="004F1D6A">
            <w:pPr>
              <w:pStyle w:val="TAC"/>
              <w:rPr>
                <w:lang w:eastAsia="zh-CN"/>
              </w:rPr>
            </w:pPr>
            <w:r w:rsidRPr="00434D4C">
              <w:rPr>
                <w:lang w:eastAsia="zh-CN"/>
              </w:rPr>
              <w:t>DC_1-3-(n)7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95D8FA" w14:textId="77777777" w:rsidR="00B679B4" w:rsidRDefault="00B679B4" w:rsidP="004F1D6A">
            <w:pPr>
              <w:pStyle w:val="TAC"/>
              <w:rPr>
                <w:lang w:eastAsia="zh-TW"/>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B1D279" w14:textId="77777777" w:rsidR="00B679B4" w:rsidRDefault="00B679B4" w:rsidP="004F1D6A">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E45C20" w14:textId="77777777" w:rsidR="00B679B4" w:rsidRDefault="00B679B4" w:rsidP="004F1D6A">
            <w:pPr>
              <w:pStyle w:val="TAC"/>
              <w:rPr>
                <w:rFonts w:eastAsia="Malgun Gothic"/>
                <w:lang w:eastAsia="ko-KR"/>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AF0E51" w14:textId="77777777" w:rsidR="00B679B4" w:rsidRDefault="00B679B4" w:rsidP="004F1D6A">
            <w:pPr>
              <w:pStyle w:val="TAC"/>
              <w:rPr>
                <w:rFonts w:eastAsia="Malgun Gothic"/>
                <w:lang w:eastAsia="ko-KR"/>
              </w:rPr>
            </w:pPr>
            <w:r>
              <w:rPr>
                <w:lang w:eastAsia="zh-CN"/>
              </w:rPr>
              <w:t>0.6</w:t>
            </w:r>
          </w:p>
        </w:tc>
      </w:tr>
      <w:tr w:rsidR="00B679B4" w14:paraId="2B3ECDC5"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69BEE7" w14:textId="77777777" w:rsidR="00B679B4" w:rsidRDefault="00B679B4" w:rsidP="004F1D6A">
            <w:pPr>
              <w:pStyle w:val="TAC"/>
              <w:rPr>
                <w:rFonts w:eastAsiaTheme="minorEastAsia"/>
                <w:lang w:eastAsia="zh-CN"/>
              </w:rPr>
            </w:pPr>
            <w:r>
              <w:t>DC_1-3-7_n8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CD627D" w14:textId="77777777" w:rsidR="00B679B4" w:rsidRDefault="00B679B4" w:rsidP="004F1D6A">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47FC3A" w14:textId="77777777" w:rsidR="00B679B4" w:rsidRDefault="00B679B4" w:rsidP="004F1D6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A3F3FF" w14:textId="77777777" w:rsidR="00B679B4" w:rsidRDefault="00B679B4" w:rsidP="004F1D6A">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D43696" w14:textId="77777777" w:rsidR="00B679B4" w:rsidRDefault="00B679B4" w:rsidP="004F1D6A">
            <w:pPr>
              <w:pStyle w:val="TAC"/>
              <w:rPr>
                <w:lang w:eastAsia="ja-JP"/>
              </w:rPr>
            </w:pPr>
            <w:r>
              <w:rPr>
                <w:lang w:eastAsia="zh-CN"/>
              </w:rPr>
              <w:t>0.3</w:t>
            </w:r>
          </w:p>
        </w:tc>
      </w:tr>
      <w:tr w:rsidR="00B679B4" w14:paraId="0C78772D"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368B7AA" w14:textId="77777777" w:rsidR="00B679B4" w:rsidRDefault="00B679B4" w:rsidP="004F1D6A">
            <w:pPr>
              <w:pStyle w:val="TAC"/>
            </w:pPr>
            <w:r>
              <w:rPr>
                <w:lang w:eastAsia="zh-CN"/>
              </w:rPr>
              <w:t>DC_1-3-7_n26</w:t>
            </w:r>
          </w:p>
        </w:tc>
        <w:tc>
          <w:tcPr>
            <w:tcW w:w="1417" w:type="dxa"/>
            <w:tcBorders>
              <w:top w:val="single" w:sz="4" w:space="0" w:color="auto"/>
              <w:left w:val="single" w:sz="4" w:space="0" w:color="auto"/>
              <w:bottom w:val="single" w:sz="4" w:space="0" w:color="auto"/>
              <w:right w:val="single" w:sz="4" w:space="0" w:color="auto"/>
            </w:tcBorders>
            <w:vAlign w:val="center"/>
          </w:tcPr>
          <w:p w14:paraId="035AB7F9" w14:textId="77777777" w:rsidR="00B679B4" w:rsidRDefault="00B679B4" w:rsidP="004F1D6A">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A507C4F" w14:textId="77777777" w:rsidR="00B679B4" w:rsidRDefault="00B679B4" w:rsidP="004F1D6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CBDCD07" w14:textId="77777777" w:rsidR="00B679B4" w:rsidRDefault="00B679B4" w:rsidP="004F1D6A">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686F2F5A" w14:textId="77777777" w:rsidR="00B679B4" w:rsidRDefault="00B679B4" w:rsidP="004F1D6A">
            <w:pPr>
              <w:pStyle w:val="TAC"/>
              <w:rPr>
                <w:lang w:eastAsia="zh-CN"/>
              </w:rPr>
            </w:pPr>
            <w:r>
              <w:rPr>
                <w:lang w:eastAsia="zh-CN"/>
              </w:rPr>
              <w:t>0.3</w:t>
            </w:r>
          </w:p>
        </w:tc>
      </w:tr>
      <w:tr w:rsidR="00B679B4" w14:paraId="3A4242BD"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80A6E8" w14:textId="77777777" w:rsidR="00B679B4" w:rsidRDefault="00B679B4" w:rsidP="004F1D6A">
            <w:pPr>
              <w:pStyle w:val="TAC"/>
              <w:rPr>
                <w:lang w:eastAsia="zh-CN"/>
              </w:rPr>
            </w:pPr>
            <w:r>
              <w:rPr>
                <w:lang w:eastAsia="zh-CN"/>
              </w:rPr>
              <w:t>DC_1-3-7_n28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8FD68A" w14:textId="77777777" w:rsidR="00B679B4" w:rsidRDefault="00B679B4" w:rsidP="004F1D6A">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26582D" w14:textId="77777777" w:rsidR="00B679B4" w:rsidRDefault="00B679B4" w:rsidP="004F1D6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11B3B4" w14:textId="77777777" w:rsidR="00B679B4" w:rsidRDefault="00B679B4" w:rsidP="004F1D6A">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27D5CF" w14:textId="77777777" w:rsidR="00B679B4" w:rsidRDefault="00B679B4" w:rsidP="004F1D6A">
            <w:pPr>
              <w:pStyle w:val="TAC"/>
              <w:rPr>
                <w:lang w:eastAsia="zh-CN"/>
              </w:rPr>
            </w:pPr>
            <w:r>
              <w:rPr>
                <w:lang w:eastAsia="zh-CN"/>
              </w:rPr>
              <w:t>0.6</w:t>
            </w:r>
          </w:p>
        </w:tc>
      </w:tr>
      <w:tr w:rsidR="00B679B4" w14:paraId="3C734EA7"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070CA7" w14:textId="77777777" w:rsidR="00B679B4" w:rsidRDefault="00B679B4" w:rsidP="004F1D6A">
            <w:pPr>
              <w:pStyle w:val="TAC"/>
              <w:rPr>
                <w:lang w:eastAsia="zh-CN"/>
              </w:rPr>
            </w:pPr>
            <w:r>
              <w:rPr>
                <w:rFonts w:cs="Arial"/>
                <w:color w:val="000000"/>
                <w:szCs w:val="18"/>
                <w:lang w:val="en-US" w:eastAsia="zh-CN" w:bidi="ar"/>
              </w:rPr>
              <w:t>DC_1-3-7_n38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7D1AC9" w14:textId="77777777" w:rsidR="00B679B4" w:rsidRDefault="00B679B4" w:rsidP="004F1D6A">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799318" w14:textId="77777777" w:rsidR="00B679B4" w:rsidRDefault="00B679B4" w:rsidP="004F1D6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0CE625" w14:textId="77777777" w:rsidR="00B679B4" w:rsidRDefault="00B679B4" w:rsidP="004F1D6A">
            <w:pPr>
              <w:pStyle w:val="TAC"/>
              <w:rPr>
                <w:lang w:eastAsia="zh-CN"/>
              </w:rPr>
            </w:pPr>
            <w:r>
              <w:rPr>
                <w:rFonts w:cs="Arial"/>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E5FEF8" w14:textId="77777777" w:rsidR="00B679B4" w:rsidRDefault="00B679B4" w:rsidP="004F1D6A">
            <w:pPr>
              <w:pStyle w:val="TAC"/>
              <w:rPr>
                <w:lang w:eastAsia="zh-CN"/>
              </w:rPr>
            </w:pPr>
            <w:r>
              <w:rPr>
                <w:lang w:eastAsia="zh-CN"/>
              </w:rPr>
              <w:t>-</w:t>
            </w:r>
          </w:p>
        </w:tc>
      </w:tr>
      <w:tr w:rsidR="00B679B4" w14:paraId="1A918D2B"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9D3F5A" w14:textId="77777777" w:rsidR="00B679B4" w:rsidRDefault="00B679B4" w:rsidP="004F1D6A">
            <w:pPr>
              <w:pStyle w:val="TAC"/>
              <w:rPr>
                <w:rFonts w:eastAsia="Malgun Gothic"/>
                <w:lang w:eastAsia="ko-KR"/>
              </w:rPr>
            </w:pPr>
            <w:r>
              <w:rPr>
                <w:rFonts w:eastAsia="Malgun Gothic"/>
                <w:lang w:eastAsia="ko-KR"/>
              </w:rPr>
              <w:t>DC_1-3-7_n40</w:t>
            </w:r>
          </w:p>
          <w:p w14:paraId="61941BA3" w14:textId="77777777" w:rsidR="00B679B4" w:rsidRDefault="00B679B4" w:rsidP="004F1D6A">
            <w:pPr>
              <w:pStyle w:val="TAC"/>
              <w:rPr>
                <w:lang w:eastAsia="zh-CN"/>
              </w:rPr>
            </w:pPr>
            <w:r w:rsidRPr="00EF5447">
              <w:rPr>
                <w:rFonts w:eastAsia="Malgun Gothic"/>
                <w:lang w:eastAsia="ko-KR"/>
              </w:rPr>
              <w:t>DC_1-3-</w:t>
            </w:r>
            <w:r>
              <w:rPr>
                <w:rFonts w:eastAsia="Malgun Gothic"/>
                <w:lang w:eastAsia="ko-KR"/>
              </w:rPr>
              <w:t>7-</w:t>
            </w:r>
            <w:r w:rsidRPr="00EF5447">
              <w:rPr>
                <w:rFonts w:eastAsia="Malgun Gothic"/>
                <w:lang w:eastAsia="ko-KR"/>
              </w:rPr>
              <w:t>7_n40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F5220C" w14:textId="77777777" w:rsidR="00B679B4" w:rsidRDefault="00B679B4" w:rsidP="004F1D6A">
            <w:pPr>
              <w:pStyle w:val="TAC"/>
              <w:rPr>
                <w:lang w:eastAsia="ja-JP"/>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27D411" w14:textId="77777777" w:rsidR="00B679B4" w:rsidRDefault="00B679B4" w:rsidP="004F1D6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FF625F" w14:textId="77777777" w:rsidR="00B679B4" w:rsidRDefault="00B679B4" w:rsidP="004F1D6A">
            <w:pPr>
              <w:pStyle w:val="TAC"/>
              <w:rPr>
                <w:rFonts w:eastAsia="Malgun Gothic"/>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6DBA50" w14:textId="77777777" w:rsidR="00B679B4" w:rsidRDefault="00B679B4" w:rsidP="004F1D6A">
            <w:pPr>
              <w:pStyle w:val="TAC"/>
              <w:rPr>
                <w:rFonts w:eastAsiaTheme="minorEastAsia"/>
                <w:lang w:eastAsia="zh-CN"/>
              </w:rPr>
            </w:pPr>
            <w:r>
              <w:rPr>
                <w:lang w:eastAsia="zh-CN"/>
              </w:rPr>
              <w:t>0.9</w:t>
            </w:r>
          </w:p>
        </w:tc>
      </w:tr>
      <w:tr w:rsidR="00B679B4" w14:paraId="3083216F"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E178FF" w14:textId="77777777" w:rsidR="00B679B4" w:rsidRDefault="00B679B4" w:rsidP="004F1D6A">
            <w:pPr>
              <w:pStyle w:val="TAC"/>
              <w:rPr>
                <w:lang w:eastAsia="zh-CN"/>
              </w:rPr>
            </w:pPr>
            <w:r>
              <w:rPr>
                <w:rFonts w:eastAsia="Yu Mincho" w:cs="Arial"/>
                <w:lang w:val="en-US" w:eastAsia="ja-JP"/>
              </w:rPr>
              <w:t>DC_1-3-7_n77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EBA853" w14:textId="77777777" w:rsidR="00B679B4" w:rsidRDefault="00B679B4" w:rsidP="004F1D6A">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A5623F" w14:textId="77777777" w:rsidR="00B679B4" w:rsidRDefault="00B679B4" w:rsidP="004F1D6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B712E2" w14:textId="77777777" w:rsidR="00B679B4" w:rsidRDefault="00B679B4" w:rsidP="004F1D6A">
            <w:pPr>
              <w:pStyle w:val="TAC"/>
              <w:rPr>
                <w:rFonts w:eastAsia="Malgun Gothic"/>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5C35A8" w14:textId="77777777" w:rsidR="00B679B4" w:rsidRDefault="00B679B4" w:rsidP="004F1D6A">
            <w:pPr>
              <w:pStyle w:val="TAC"/>
              <w:rPr>
                <w:rFonts w:eastAsiaTheme="minorEastAsia"/>
                <w:lang w:eastAsia="zh-CN"/>
              </w:rPr>
            </w:pPr>
            <w:r>
              <w:rPr>
                <w:lang w:eastAsia="zh-CN"/>
              </w:rPr>
              <w:t>0.8</w:t>
            </w:r>
          </w:p>
        </w:tc>
      </w:tr>
      <w:tr w:rsidR="00B679B4" w14:paraId="708631ED"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A66A07" w14:textId="77777777" w:rsidR="00B679B4" w:rsidRDefault="00B679B4" w:rsidP="004F1D6A">
            <w:pPr>
              <w:pStyle w:val="TAC"/>
              <w:rPr>
                <w:lang w:eastAsia="zh-CN"/>
              </w:rPr>
            </w:pPr>
            <w:r>
              <w:rPr>
                <w:lang w:eastAsia="zh-CN"/>
              </w:rPr>
              <w:t>DC_1-3-7_n78</w:t>
            </w:r>
          </w:p>
          <w:p w14:paraId="583E6C0D" w14:textId="77777777" w:rsidR="00B679B4" w:rsidRDefault="00B679B4" w:rsidP="004F1D6A">
            <w:pPr>
              <w:pStyle w:val="TAC"/>
              <w:rPr>
                <w:rFonts w:eastAsia="Yu Mincho" w:cs="Arial"/>
                <w:lang w:val="en-US" w:eastAsia="ja-JP"/>
              </w:rPr>
            </w:pPr>
            <w:r>
              <w:rPr>
                <w:lang w:eastAsia="zh-CN"/>
              </w:rPr>
              <w:t>DC_1-3-7-7_n78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C422EF" w14:textId="77777777" w:rsidR="00B679B4" w:rsidRDefault="00B679B4" w:rsidP="004F1D6A">
            <w:pPr>
              <w:pStyle w:val="TAC"/>
              <w:rPr>
                <w:rFonts w:eastAsiaTheme="minorEastAsia" w:cs="Arial"/>
                <w:lang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7D2077" w14:textId="77777777" w:rsidR="00B679B4" w:rsidRDefault="00B679B4" w:rsidP="004F1D6A">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532F9A" w14:textId="77777777" w:rsidR="00B679B4" w:rsidRDefault="00B679B4" w:rsidP="004F1D6A">
            <w:pPr>
              <w:pStyle w:val="TAC"/>
              <w:rPr>
                <w:rFonts w:cs="Arial"/>
                <w:lang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55ED86" w14:textId="77777777" w:rsidR="00B679B4" w:rsidRDefault="00B679B4" w:rsidP="004F1D6A">
            <w:pPr>
              <w:pStyle w:val="TAC"/>
              <w:rPr>
                <w:lang w:eastAsia="zh-CN"/>
              </w:rPr>
            </w:pPr>
            <w:r>
              <w:rPr>
                <w:lang w:eastAsia="zh-CN"/>
              </w:rPr>
              <w:t>0.8</w:t>
            </w:r>
          </w:p>
        </w:tc>
      </w:tr>
      <w:tr w:rsidR="00B679B4" w14:paraId="6206C5EE"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3641DD" w14:textId="77777777" w:rsidR="00B679B4" w:rsidRDefault="00B679B4" w:rsidP="004F1D6A">
            <w:pPr>
              <w:pStyle w:val="TAC"/>
              <w:rPr>
                <w:lang w:eastAsia="zh-CN"/>
              </w:rPr>
            </w:pPr>
            <w:r>
              <w:rPr>
                <w:lang w:eastAsia="zh-CN"/>
              </w:rPr>
              <w:t>DC_1-3_n7-n78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89A35D" w14:textId="77777777" w:rsidR="00B679B4" w:rsidRDefault="00B679B4" w:rsidP="004F1D6A">
            <w:pPr>
              <w:pStyle w:val="TAC"/>
              <w:rPr>
                <w:rFonts w:cs="Arial"/>
                <w:lang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4CE5B9" w14:textId="77777777" w:rsidR="00B679B4" w:rsidRDefault="00B679B4" w:rsidP="004F1D6A">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15DA3A" w14:textId="77777777" w:rsidR="00B679B4" w:rsidRDefault="00B679B4" w:rsidP="004F1D6A">
            <w:pPr>
              <w:pStyle w:val="TAC"/>
              <w:rPr>
                <w:rFonts w:cs="Arial"/>
                <w:lang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61ABBF" w14:textId="77777777" w:rsidR="00B679B4" w:rsidRDefault="00B679B4" w:rsidP="004F1D6A">
            <w:pPr>
              <w:pStyle w:val="TAC"/>
              <w:rPr>
                <w:lang w:eastAsia="zh-CN"/>
              </w:rPr>
            </w:pPr>
            <w:r>
              <w:rPr>
                <w:lang w:eastAsia="zh-CN"/>
              </w:rPr>
              <w:t>0.8</w:t>
            </w:r>
          </w:p>
        </w:tc>
      </w:tr>
      <w:tr w:rsidR="00B679B4" w14:paraId="78212708"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8E42BEE" w14:textId="77777777" w:rsidR="00B679B4" w:rsidRDefault="00B679B4" w:rsidP="004F1D6A">
            <w:pPr>
              <w:pStyle w:val="TAC"/>
              <w:rPr>
                <w:lang w:eastAsia="zh-CN"/>
              </w:rPr>
            </w:pPr>
            <w:r>
              <w:rPr>
                <w:rFonts w:eastAsia="Yu Mincho" w:cs="Arial"/>
                <w:lang w:val="en-US" w:eastAsia="ja-JP"/>
              </w:rPr>
              <w:t>DC_1-3-7_n105</w:t>
            </w:r>
          </w:p>
        </w:tc>
        <w:tc>
          <w:tcPr>
            <w:tcW w:w="1417" w:type="dxa"/>
            <w:tcBorders>
              <w:top w:val="single" w:sz="4" w:space="0" w:color="auto"/>
              <w:left w:val="single" w:sz="4" w:space="0" w:color="auto"/>
              <w:bottom w:val="single" w:sz="4" w:space="0" w:color="auto"/>
              <w:right w:val="single" w:sz="4" w:space="0" w:color="auto"/>
            </w:tcBorders>
            <w:vAlign w:val="center"/>
          </w:tcPr>
          <w:p w14:paraId="24761597" w14:textId="77777777" w:rsidR="00B679B4" w:rsidRDefault="00B679B4" w:rsidP="004F1D6A">
            <w:pPr>
              <w:pStyle w:val="TAC"/>
              <w:rPr>
                <w:rFonts w:cs="Arial"/>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1270A4F" w14:textId="77777777" w:rsidR="00B679B4" w:rsidRDefault="00B679B4" w:rsidP="004F1D6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1C36B57" w14:textId="77777777" w:rsidR="00B679B4" w:rsidRDefault="00B679B4" w:rsidP="004F1D6A">
            <w:pPr>
              <w:pStyle w:val="TAC"/>
              <w:rPr>
                <w:rFonts w:cs="Arial"/>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0F9BF00" w14:textId="77777777" w:rsidR="00B679B4" w:rsidRDefault="00B679B4" w:rsidP="004F1D6A">
            <w:pPr>
              <w:pStyle w:val="TAC"/>
              <w:rPr>
                <w:lang w:eastAsia="zh-CN"/>
              </w:rPr>
            </w:pPr>
            <w:r>
              <w:rPr>
                <w:lang w:eastAsia="zh-CN"/>
              </w:rPr>
              <w:t>0.6</w:t>
            </w:r>
          </w:p>
        </w:tc>
      </w:tr>
      <w:tr w:rsidR="00B679B4" w14:paraId="52CAE772"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E35B6A" w14:textId="77777777" w:rsidR="00B679B4" w:rsidRDefault="00B679B4" w:rsidP="004F1D6A">
            <w:pPr>
              <w:pStyle w:val="TAC"/>
              <w:rPr>
                <w:lang w:eastAsia="zh-CN"/>
              </w:rPr>
            </w:pPr>
            <w:r>
              <w:rPr>
                <w:lang w:eastAsia="zh-CN"/>
              </w:rPr>
              <w:t>DC_1-3-8_n28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36AE92" w14:textId="77777777" w:rsidR="00B679B4" w:rsidRDefault="00B679B4" w:rsidP="004F1D6A">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D418AB" w14:textId="77777777" w:rsidR="00B679B4" w:rsidRDefault="00B679B4" w:rsidP="004F1D6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C314E4" w14:textId="77777777" w:rsidR="00B679B4" w:rsidRDefault="00B679B4" w:rsidP="004F1D6A">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052E38" w14:textId="77777777" w:rsidR="00B679B4" w:rsidRDefault="00B679B4" w:rsidP="004F1D6A">
            <w:pPr>
              <w:pStyle w:val="TAC"/>
              <w:rPr>
                <w:lang w:eastAsia="zh-CN"/>
              </w:rPr>
            </w:pPr>
            <w:r>
              <w:rPr>
                <w:lang w:eastAsia="zh-CN"/>
              </w:rPr>
              <w:t>0.6</w:t>
            </w:r>
          </w:p>
        </w:tc>
      </w:tr>
      <w:tr w:rsidR="00B679B4" w14:paraId="3CAE7694"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1DD6BB" w14:textId="77777777" w:rsidR="00B679B4" w:rsidRDefault="00B679B4" w:rsidP="004F1D6A">
            <w:pPr>
              <w:pStyle w:val="TAC"/>
            </w:pPr>
            <w:r>
              <w:rPr>
                <w:lang w:eastAsia="zh-CN"/>
              </w:rPr>
              <w:t>DC_1-3-8_n77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C3A75E" w14:textId="77777777" w:rsidR="00B679B4" w:rsidRDefault="00B679B4" w:rsidP="004F1D6A">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F8760C" w14:textId="77777777" w:rsidR="00B679B4" w:rsidRDefault="00B679B4" w:rsidP="004F1D6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D58D56" w14:textId="77777777" w:rsidR="00B679B4" w:rsidRDefault="00B679B4" w:rsidP="004F1D6A">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9C1A6B" w14:textId="77777777" w:rsidR="00B679B4" w:rsidRDefault="00B679B4" w:rsidP="004F1D6A">
            <w:pPr>
              <w:pStyle w:val="TAC"/>
              <w:rPr>
                <w:lang w:eastAsia="zh-CN"/>
              </w:rPr>
            </w:pPr>
            <w:r>
              <w:rPr>
                <w:lang w:eastAsia="zh-CN"/>
              </w:rPr>
              <w:t>0.8</w:t>
            </w:r>
          </w:p>
        </w:tc>
      </w:tr>
      <w:tr w:rsidR="00B679B4" w14:paraId="18DE73D6"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C07E156" w14:textId="77777777" w:rsidR="00B679B4" w:rsidRDefault="00B679B4" w:rsidP="004F1D6A">
            <w:pPr>
              <w:pStyle w:val="TAC"/>
              <w:rPr>
                <w:lang w:eastAsia="zh-CN"/>
              </w:rPr>
            </w:pPr>
            <w:r>
              <w:rPr>
                <w:lang w:eastAsia="zh-CN"/>
              </w:rPr>
              <w:t>DC_1_n3-n8-n77</w:t>
            </w:r>
          </w:p>
        </w:tc>
        <w:tc>
          <w:tcPr>
            <w:tcW w:w="1417" w:type="dxa"/>
            <w:tcBorders>
              <w:top w:val="single" w:sz="4" w:space="0" w:color="auto"/>
              <w:left w:val="single" w:sz="4" w:space="0" w:color="auto"/>
              <w:bottom w:val="single" w:sz="4" w:space="0" w:color="auto"/>
              <w:right w:val="single" w:sz="4" w:space="0" w:color="auto"/>
            </w:tcBorders>
            <w:vAlign w:val="center"/>
          </w:tcPr>
          <w:p w14:paraId="255C645B" w14:textId="77777777" w:rsidR="00B679B4" w:rsidRDefault="00B679B4" w:rsidP="004F1D6A">
            <w:pPr>
              <w:pStyle w:val="TAC"/>
              <w:rPr>
                <w:lang w:eastAsia="zh-CN"/>
              </w:rPr>
            </w:pPr>
            <w:r>
              <w:rPr>
                <w:rFonts w:hint="eastAsia"/>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482AECE" w14:textId="77777777" w:rsidR="00B679B4" w:rsidRDefault="00B679B4" w:rsidP="004F1D6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478F413" w14:textId="77777777" w:rsidR="00B679B4" w:rsidRDefault="00B679B4" w:rsidP="004F1D6A">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F382B36" w14:textId="77777777" w:rsidR="00B679B4" w:rsidRDefault="00B679B4" w:rsidP="004F1D6A">
            <w:pPr>
              <w:pStyle w:val="TAC"/>
              <w:rPr>
                <w:lang w:eastAsia="zh-CN"/>
              </w:rPr>
            </w:pPr>
            <w:r>
              <w:rPr>
                <w:lang w:eastAsia="zh-CN"/>
              </w:rPr>
              <w:t>0.8</w:t>
            </w:r>
          </w:p>
        </w:tc>
      </w:tr>
      <w:tr w:rsidR="00B679B4" w14:paraId="0EC078AC"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0E9B94" w14:textId="77777777" w:rsidR="00B679B4" w:rsidRDefault="00B679B4" w:rsidP="004F1D6A">
            <w:pPr>
              <w:pStyle w:val="TAC"/>
            </w:pPr>
            <w:r>
              <w:rPr>
                <w:lang w:eastAsia="zh-CN"/>
              </w:rPr>
              <w:t>DC_1-3-8_n78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735781" w14:textId="77777777" w:rsidR="00B679B4" w:rsidRDefault="00B679B4" w:rsidP="004F1D6A">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F0C86D" w14:textId="77777777" w:rsidR="00B679B4" w:rsidRDefault="00B679B4" w:rsidP="004F1D6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45F243" w14:textId="77777777" w:rsidR="00B679B4" w:rsidRDefault="00B679B4" w:rsidP="004F1D6A">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6BC710" w14:textId="77777777" w:rsidR="00B679B4" w:rsidRDefault="00B679B4" w:rsidP="004F1D6A">
            <w:pPr>
              <w:pStyle w:val="TAC"/>
              <w:rPr>
                <w:lang w:eastAsia="zh-CN"/>
              </w:rPr>
            </w:pPr>
            <w:r>
              <w:rPr>
                <w:lang w:eastAsia="zh-CN"/>
              </w:rPr>
              <w:t>0.8</w:t>
            </w:r>
          </w:p>
        </w:tc>
      </w:tr>
      <w:tr w:rsidR="00B679B4" w14:paraId="46971D7C"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8E21962" w14:textId="77777777" w:rsidR="00B679B4" w:rsidRDefault="00B679B4" w:rsidP="004F1D6A">
            <w:pPr>
              <w:pStyle w:val="TAC"/>
            </w:pPr>
            <w:r>
              <w:rPr>
                <w:rFonts w:cs="Arial"/>
              </w:rPr>
              <w:t>DC_1-3_n8-n78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F46F3C" w14:textId="77777777" w:rsidR="00B679B4" w:rsidRDefault="00B679B4" w:rsidP="004F1D6A">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5C3833" w14:textId="77777777" w:rsidR="00B679B4" w:rsidRDefault="00B679B4" w:rsidP="004F1D6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E4C97B" w14:textId="77777777" w:rsidR="00B679B4" w:rsidRDefault="00B679B4" w:rsidP="004F1D6A">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123C11" w14:textId="77777777" w:rsidR="00B679B4" w:rsidRDefault="00B679B4" w:rsidP="004F1D6A">
            <w:pPr>
              <w:pStyle w:val="TAC"/>
              <w:rPr>
                <w:lang w:eastAsia="zh-CN"/>
              </w:rPr>
            </w:pPr>
            <w:r>
              <w:rPr>
                <w:lang w:eastAsia="zh-CN"/>
              </w:rPr>
              <w:t>0.8</w:t>
            </w:r>
          </w:p>
        </w:tc>
      </w:tr>
      <w:tr w:rsidR="00B679B4" w14:paraId="59188050"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52F890" w14:textId="77777777" w:rsidR="00B679B4" w:rsidRDefault="00B679B4" w:rsidP="004F1D6A">
            <w:pPr>
              <w:pStyle w:val="TAC"/>
            </w:pPr>
            <w:r>
              <w:rPr>
                <w:lang w:eastAsia="zh-CN"/>
              </w:rPr>
              <w:t>DC_1-3-8_n79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166FF9" w14:textId="77777777" w:rsidR="00B679B4" w:rsidRDefault="00B679B4" w:rsidP="004F1D6A">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D27E1F" w14:textId="77777777" w:rsidR="00B679B4" w:rsidRDefault="00B679B4" w:rsidP="004F1D6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3D3CDC" w14:textId="77777777" w:rsidR="00B679B4" w:rsidRDefault="00B679B4" w:rsidP="004F1D6A">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549658" w14:textId="77777777" w:rsidR="00B679B4" w:rsidRDefault="00B679B4" w:rsidP="004F1D6A">
            <w:pPr>
              <w:pStyle w:val="TAC"/>
              <w:rPr>
                <w:lang w:eastAsia="zh-CN"/>
              </w:rPr>
            </w:pPr>
            <w:r>
              <w:rPr>
                <w:lang w:eastAsia="zh-CN"/>
              </w:rPr>
              <w:t>-</w:t>
            </w:r>
          </w:p>
        </w:tc>
      </w:tr>
      <w:tr w:rsidR="00B679B4" w14:paraId="3C006C2A"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FF6ECE" w14:textId="77777777" w:rsidR="00B679B4" w:rsidRDefault="00B679B4" w:rsidP="004F1D6A">
            <w:pPr>
              <w:pStyle w:val="TAC"/>
            </w:pPr>
            <w:r>
              <w:t>DC_1-3-11_n28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4AA456" w14:textId="77777777" w:rsidR="00B679B4" w:rsidRDefault="00B679B4" w:rsidP="004F1D6A">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8F465F" w14:textId="77777777" w:rsidR="00B679B4" w:rsidRDefault="00B679B4" w:rsidP="004F1D6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8B56CB" w14:textId="77777777" w:rsidR="00B679B4" w:rsidRDefault="00B679B4" w:rsidP="004F1D6A">
            <w:pPr>
              <w:pStyle w:val="TAC"/>
              <w:rPr>
                <w:lang w:eastAsia="zh-CN"/>
              </w:rPr>
            </w:pPr>
            <w:r>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8D90FF" w14:textId="77777777" w:rsidR="00B679B4" w:rsidRDefault="00B679B4" w:rsidP="004F1D6A">
            <w:pPr>
              <w:pStyle w:val="TAC"/>
              <w:rPr>
                <w:lang w:eastAsia="zh-CN"/>
              </w:rPr>
            </w:pPr>
            <w:r>
              <w:rPr>
                <w:lang w:eastAsia="zh-CN"/>
              </w:rPr>
              <w:t>0.6</w:t>
            </w:r>
          </w:p>
        </w:tc>
      </w:tr>
      <w:tr w:rsidR="00B679B4" w14:paraId="7D4B4F4E"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4265E4" w14:textId="77777777" w:rsidR="00B679B4" w:rsidRDefault="00B679B4" w:rsidP="004F1D6A">
            <w:pPr>
              <w:pStyle w:val="TAC"/>
            </w:pPr>
            <w:r>
              <w:t>DC_1-3-11_n77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4BC57A" w14:textId="77777777" w:rsidR="00B679B4" w:rsidRDefault="00B679B4" w:rsidP="004F1D6A">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E3B7A7" w14:textId="77777777" w:rsidR="00B679B4" w:rsidRDefault="00B679B4" w:rsidP="004F1D6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0975CF" w14:textId="77777777" w:rsidR="00B679B4" w:rsidRDefault="00B679B4" w:rsidP="004F1D6A">
            <w:pPr>
              <w:pStyle w:val="TAC"/>
              <w:rPr>
                <w:lang w:eastAsia="zh-CN"/>
              </w:rPr>
            </w:pPr>
            <w:r>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F94EA8" w14:textId="77777777" w:rsidR="00B679B4" w:rsidRDefault="00B679B4" w:rsidP="004F1D6A">
            <w:pPr>
              <w:pStyle w:val="TAC"/>
              <w:rPr>
                <w:lang w:eastAsia="zh-CN"/>
              </w:rPr>
            </w:pPr>
            <w:r>
              <w:rPr>
                <w:lang w:eastAsia="zh-CN"/>
              </w:rPr>
              <w:t>0.8</w:t>
            </w:r>
          </w:p>
        </w:tc>
      </w:tr>
      <w:tr w:rsidR="00B679B4" w14:paraId="18744596"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2E6017" w14:textId="77777777" w:rsidR="00B679B4" w:rsidRDefault="00B679B4" w:rsidP="004F1D6A">
            <w:pPr>
              <w:pStyle w:val="TAC"/>
            </w:pPr>
            <w:r>
              <w:rPr>
                <w:rFonts w:cs="Arial"/>
                <w:lang w:val="x-none" w:eastAsia="zh-CN"/>
              </w:rPr>
              <w:t>DC_1-3-18_n3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293CD5" w14:textId="77777777" w:rsidR="00B679B4" w:rsidRDefault="00B679B4" w:rsidP="004F1D6A">
            <w:pPr>
              <w:pStyle w:val="TAC"/>
              <w:rPr>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0F6F20" w14:textId="77777777" w:rsidR="00B679B4" w:rsidRDefault="00B679B4" w:rsidP="004F1D6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26FDDB" w14:textId="77777777" w:rsidR="00B679B4" w:rsidRDefault="00B679B4" w:rsidP="004F1D6A">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E5B597" w14:textId="77777777" w:rsidR="00B679B4" w:rsidRDefault="00B679B4" w:rsidP="004F1D6A">
            <w:pPr>
              <w:pStyle w:val="TAC"/>
              <w:rPr>
                <w:lang w:eastAsia="zh-CN"/>
              </w:rPr>
            </w:pPr>
            <w:r>
              <w:rPr>
                <w:lang w:eastAsia="zh-CN"/>
              </w:rPr>
              <w:t>0.3</w:t>
            </w:r>
          </w:p>
        </w:tc>
      </w:tr>
      <w:tr w:rsidR="00B679B4" w14:paraId="51DA9104"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9E5C44" w14:textId="77777777" w:rsidR="00B679B4" w:rsidRDefault="00B679B4" w:rsidP="004F1D6A">
            <w:pPr>
              <w:pStyle w:val="TAC"/>
            </w:pPr>
            <w:r>
              <w:rPr>
                <w:rFonts w:cs="Arial"/>
              </w:rPr>
              <w:t>DC_</w:t>
            </w:r>
            <w:r>
              <w:rPr>
                <w:rFonts w:cs="Arial"/>
                <w:lang w:eastAsia="ja-JP"/>
              </w:rPr>
              <w:t>1-3</w:t>
            </w:r>
            <w:r>
              <w:rPr>
                <w:rFonts w:cs="Arial"/>
              </w:rPr>
              <w:t>-</w:t>
            </w:r>
            <w:r>
              <w:rPr>
                <w:rFonts w:cs="Arial"/>
                <w:lang w:val="en-US" w:eastAsia="ja-JP"/>
              </w:rPr>
              <w:t>18</w:t>
            </w:r>
            <w:r>
              <w:rPr>
                <w:rFonts w:cs="Arial"/>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466F33" w14:textId="77777777" w:rsidR="00B679B4" w:rsidRDefault="00B679B4" w:rsidP="004F1D6A">
            <w:pPr>
              <w:pStyle w:val="TAC"/>
              <w:rPr>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24D0D7" w14:textId="77777777" w:rsidR="00B679B4" w:rsidRDefault="00B679B4" w:rsidP="004F1D6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6CB5BA" w14:textId="77777777" w:rsidR="00B679B4" w:rsidRDefault="00B679B4" w:rsidP="004F1D6A">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847071" w14:textId="77777777" w:rsidR="00B679B4" w:rsidRDefault="00B679B4" w:rsidP="004F1D6A">
            <w:pPr>
              <w:pStyle w:val="TAC"/>
              <w:rPr>
                <w:lang w:eastAsia="zh-CN"/>
              </w:rPr>
            </w:pPr>
            <w:r>
              <w:rPr>
                <w:lang w:eastAsia="zh-CN"/>
              </w:rPr>
              <w:t>0.6</w:t>
            </w:r>
          </w:p>
        </w:tc>
      </w:tr>
      <w:tr w:rsidR="00B679B4" w14:paraId="43560B27"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FA2AEF" w14:textId="77777777" w:rsidR="00B679B4" w:rsidRDefault="00B679B4" w:rsidP="004F1D6A">
            <w:pPr>
              <w:pStyle w:val="TAC"/>
            </w:pPr>
            <w:r>
              <w:t>DC_</w:t>
            </w:r>
            <w:r>
              <w:rPr>
                <w:lang w:eastAsia="ja-JP"/>
              </w:rPr>
              <w:t>1-3</w:t>
            </w:r>
            <w:r>
              <w:t>-</w:t>
            </w:r>
            <w:r>
              <w:rPr>
                <w:lang w:val="en-US" w:eastAsia="ja-JP"/>
              </w:rPr>
              <w:t>18</w:t>
            </w:r>
            <w:r>
              <w:rPr>
                <w:lang w:eastAsia="ja-JP"/>
              </w:rPr>
              <w:t>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4DDC8E" w14:textId="77777777" w:rsidR="00B679B4" w:rsidRDefault="00B679B4" w:rsidP="004F1D6A">
            <w:pPr>
              <w:pStyle w:val="TAC"/>
              <w:rPr>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13033D" w14:textId="77777777" w:rsidR="00B679B4" w:rsidRDefault="00B679B4" w:rsidP="004F1D6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6FF1DC" w14:textId="77777777" w:rsidR="00B679B4" w:rsidRDefault="00B679B4" w:rsidP="004F1D6A">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9E4F54" w14:textId="77777777" w:rsidR="00B679B4" w:rsidRDefault="00B679B4" w:rsidP="004F1D6A">
            <w:pPr>
              <w:pStyle w:val="TAC"/>
              <w:rPr>
                <w:lang w:eastAsia="zh-CN"/>
              </w:rPr>
            </w:pPr>
            <w:r>
              <w:rPr>
                <w:lang w:eastAsia="zh-CN"/>
              </w:rPr>
              <w:t>0.3</w:t>
            </w:r>
            <w:r>
              <w:rPr>
                <w:vertAlign w:val="superscript"/>
                <w:lang w:eastAsia="zh-CN"/>
              </w:rPr>
              <w:t>4</w:t>
            </w:r>
          </w:p>
        </w:tc>
      </w:tr>
      <w:tr w:rsidR="00B679B4" w14:paraId="530EFA3E"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F6B580" w14:textId="77777777" w:rsidR="00B679B4" w:rsidRDefault="00B679B4" w:rsidP="004F1D6A">
            <w:pPr>
              <w:pStyle w:val="TAC"/>
            </w:pPr>
            <w:r>
              <w:rPr>
                <w:rFonts w:cs="Arial"/>
                <w:szCs w:val="18"/>
                <w:lang w:val="en-US" w:eastAsia="ja-JP"/>
              </w:rPr>
              <w:t>DC_1-3-28_n3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9DE3A3" w14:textId="77777777" w:rsidR="00B679B4" w:rsidRDefault="00B679B4" w:rsidP="004F1D6A">
            <w:pPr>
              <w:pStyle w:val="TAC"/>
              <w:rPr>
                <w:lang w:eastAsia="zh-CN"/>
              </w:rPr>
            </w:pPr>
            <w:r>
              <w:rPr>
                <w:rFonts w:cs="Arial"/>
                <w:szCs w:val="18"/>
                <w:lang w:val="en-US"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32D2E3" w14:textId="77777777" w:rsidR="00B679B4" w:rsidRDefault="00B679B4" w:rsidP="004F1D6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D10CCF" w14:textId="77777777" w:rsidR="00B679B4" w:rsidRDefault="00B679B4" w:rsidP="004F1D6A">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E51978" w14:textId="77777777" w:rsidR="00B679B4" w:rsidRDefault="00B679B4" w:rsidP="004F1D6A">
            <w:pPr>
              <w:pStyle w:val="TAC"/>
              <w:rPr>
                <w:lang w:eastAsia="zh-CN"/>
              </w:rPr>
            </w:pPr>
            <w:r>
              <w:rPr>
                <w:lang w:eastAsia="zh-CN"/>
              </w:rPr>
              <w:t>0.3</w:t>
            </w:r>
          </w:p>
        </w:tc>
      </w:tr>
      <w:tr w:rsidR="00B679B4" w14:paraId="37BE8BF5"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A2FAB6" w14:textId="77777777" w:rsidR="00B679B4" w:rsidRDefault="00B679B4" w:rsidP="004F1D6A">
            <w:pPr>
              <w:pStyle w:val="TAC"/>
            </w:pPr>
            <w:r>
              <w:t>DC_</w:t>
            </w:r>
            <w:r>
              <w:rPr>
                <w:lang w:eastAsia="ja-JP"/>
              </w:rPr>
              <w:t>1-3-18_n77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78D7F6" w14:textId="77777777" w:rsidR="00B679B4" w:rsidRDefault="00B679B4" w:rsidP="004F1D6A">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01A28E" w14:textId="77777777" w:rsidR="00B679B4" w:rsidRDefault="00B679B4" w:rsidP="004F1D6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C5EAAD" w14:textId="77777777" w:rsidR="00B679B4" w:rsidRDefault="00B679B4" w:rsidP="004F1D6A">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C8E322" w14:textId="77777777" w:rsidR="00B679B4" w:rsidRDefault="00B679B4" w:rsidP="004F1D6A">
            <w:pPr>
              <w:pStyle w:val="TAC"/>
              <w:rPr>
                <w:lang w:eastAsia="zh-CN"/>
              </w:rPr>
            </w:pPr>
            <w:r>
              <w:rPr>
                <w:lang w:eastAsia="zh-CN"/>
              </w:rPr>
              <w:t>0.8</w:t>
            </w:r>
          </w:p>
        </w:tc>
      </w:tr>
      <w:tr w:rsidR="00B679B4" w14:paraId="51A1127F"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0C128B" w14:textId="77777777" w:rsidR="00B679B4" w:rsidRDefault="00B679B4" w:rsidP="004F1D6A">
            <w:pPr>
              <w:pStyle w:val="TAC"/>
            </w:pPr>
            <w:r>
              <w:t>DC_</w:t>
            </w:r>
            <w:r>
              <w:rPr>
                <w:lang w:eastAsia="ja-JP"/>
              </w:rPr>
              <w:t>1-3-18_n78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301E7B" w14:textId="77777777" w:rsidR="00B679B4" w:rsidRDefault="00B679B4" w:rsidP="004F1D6A">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0E5989" w14:textId="77777777" w:rsidR="00B679B4" w:rsidRDefault="00B679B4" w:rsidP="004F1D6A">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8D9232" w14:textId="77777777" w:rsidR="00B679B4" w:rsidRDefault="00B679B4" w:rsidP="004F1D6A">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2E4F31" w14:textId="77777777" w:rsidR="00B679B4" w:rsidRDefault="00B679B4" w:rsidP="004F1D6A">
            <w:pPr>
              <w:pStyle w:val="TAC"/>
            </w:pPr>
            <w:r>
              <w:rPr>
                <w:lang w:eastAsia="zh-CN"/>
              </w:rPr>
              <w:t>0.8</w:t>
            </w:r>
          </w:p>
        </w:tc>
      </w:tr>
      <w:tr w:rsidR="00B679B4" w14:paraId="5D843DB2"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4F6A2E" w14:textId="77777777" w:rsidR="00B679B4" w:rsidRDefault="00B679B4" w:rsidP="004F1D6A">
            <w:pPr>
              <w:pStyle w:val="TAC"/>
            </w:pPr>
            <w:r>
              <w:t>DC_</w:t>
            </w:r>
            <w:r>
              <w:rPr>
                <w:lang w:eastAsia="ja-JP"/>
              </w:rPr>
              <w:t>1-3-18_n79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A92A99" w14:textId="77777777" w:rsidR="00B679B4" w:rsidRDefault="00B679B4" w:rsidP="004F1D6A">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D3F8CA" w14:textId="77777777" w:rsidR="00B679B4" w:rsidRDefault="00B679B4" w:rsidP="004F1D6A">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FC229E" w14:textId="77777777" w:rsidR="00B679B4" w:rsidRDefault="00B679B4" w:rsidP="004F1D6A">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C8DAF2" w14:textId="77777777" w:rsidR="00B679B4" w:rsidRDefault="00B679B4" w:rsidP="004F1D6A">
            <w:pPr>
              <w:pStyle w:val="TAC"/>
              <w:rPr>
                <w:lang w:eastAsia="zh-CN"/>
              </w:rPr>
            </w:pPr>
            <w:r>
              <w:rPr>
                <w:lang w:eastAsia="zh-CN"/>
              </w:rPr>
              <w:t>-</w:t>
            </w:r>
          </w:p>
        </w:tc>
      </w:tr>
      <w:tr w:rsidR="00B679B4" w14:paraId="2B47BCDF"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3FAFF4" w14:textId="77777777" w:rsidR="00B679B4" w:rsidRDefault="00B679B4" w:rsidP="004F1D6A">
            <w:pPr>
              <w:pStyle w:val="TAC"/>
            </w:pPr>
            <w:r>
              <w:t>DC_</w:t>
            </w:r>
            <w:r>
              <w:rPr>
                <w:lang w:eastAsia="ja-JP"/>
              </w:rPr>
              <w:t>1-3-19_n78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4DF8C2" w14:textId="77777777" w:rsidR="00B679B4" w:rsidRDefault="00B679B4" w:rsidP="004F1D6A">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4D1181" w14:textId="77777777" w:rsidR="00B679B4" w:rsidRDefault="00B679B4" w:rsidP="004F1D6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A55256" w14:textId="77777777" w:rsidR="00B679B4" w:rsidRDefault="00B679B4" w:rsidP="004F1D6A">
            <w:pPr>
              <w:pStyle w:val="TAC"/>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548A3B" w14:textId="77777777" w:rsidR="00B679B4" w:rsidRDefault="00B679B4" w:rsidP="004F1D6A">
            <w:pPr>
              <w:pStyle w:val="TAC"/>
              <w:rPr>
                <w:lang w:eastAsia="zh-CN"/>
              </w:rPr>
            </w:pPr>
            <w:r>
              <w:rPr>
                <w:lang w:eastAsia="zh-CN"/>
              </w:rPr>
              <w:t>0.8</w:t>
            </w:r>
          </w:p>
        </w:tc>
      </w:tr>
      <w:tr w:rsidR="00B679B4" w14:paraId="1239BC4F"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257CC4" w14:textId="77777777" w:rsidR="00B679B4" w:rsidRDefault="00B679B4" w:rsidP="004F1D6A">
            <w:pPr>
              <w:pStyle w:val="TAC"/>
            </w:pPr>
            <w:r>
              <w:t>DC_</w:t>
            </w:r>
            <w:r>
              <w:rPr>
                <w:lang w:eastAsia="ja-JP"/>
              </w:rPr>
              <w:t>1-3-19_n79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306F88" w14:textId="77777777" w:rsidR="00B679B4" w:rsidRDefault="00B679B4" w:rsidP="004F1D6A">
            <w:pPr>
              <w:pStyle w:val="TAC"/>
              <w:rPr>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335F7D" w14:textId="77777777" w:rsidR="00B679B4" w:rsidRDefault="00B679B4" w:rsidP="004F1D6A">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E32942" w14:textId="77777777" w:rsidR="00B679B4" w:rsidRDefault="00B679B4" w:rsidP="004F1D6A">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B2A390" w14:textId="77777777" w:rsidR="00B679B4" w:rsidRDefault="00B679B4" w:rsidP="004F1D6A">
            <w:pPr>
              <w:pStyle w:val="TAC"/>
            </w:pPr>
            <w:r>
              <w:rPr>
                <w:lang w:eastAsia="zh-CN"/>
              </w:rPr>
              <w:t>-</w:t>
            </w:r>
          </w:p>
        </w:tc>
      </w:tr>
      <w:tr w:rsidR="00B679B4" w14:paraId="3AF2C8C8"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BF9D2E1" w14:textId="77777777" w:rsidR="00B679B4" w:rsidRDefault="00B679B4" w:rsidP="004F1D6A">
            <w:pPr>
              <w:pStyle w:val="TAC"/>
            </w:pPr>
            <w:r>
              <w:t>DC_1-3-20_n1</w:t>
            </w:r>
          </w:p>
        </w:tc>
        <w:tc>
          <w:tcPr>
            <w:tcW w:w="1417" w:type="dxa"/>
            <w:tcBorders>
              <w:top w:val="single" w:sz="4" w:space="0" w:color="auto"/>
              <w:left w:val="single" w:sz="4" w:space="0" w:color="auto"/>
              <w:bottom w:val="single" w:sz="4" w:space="0" w:color="auto"/>
              <w:right w:val="single" w:sz="4" w:space="0" w:color="auto"/>
            </w:tcBorders>
            <w:vAlign w:val="center"/>
          </w:tcPr>
          <w:p w14:paraId="4A1BD3B6" w14:textId="77777777" w:rsidR="00B679B4" w:rsidRDefault="00B679B4" w:rsidP="004F1D6A">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895BC05" w14:textId="77777777" w:rsidR="00B679B4" w:rsidRDefault="00B679B4" w:rsidP="004F1D6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35AC98F" w14:textId="77777777" w:rsidR="00B679B4" w:rsidRDefault="00B679B4" w:rsidP="004F1D6A">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CF34034" w14:textId="77777777" w:rsidR="00B679B4" w:rsidRDefault="00B679B4" w:rsidP="004F1D6A">
            <w:pPr>
              <w:pStyle w:val="TAC"/>
              <w:rPr>
                <w:lang w:eastAsia="zh-CN"/>
              </w:rPr>
            </w:pPr>
            <w:r>
              <w:rPr>
                <w:lang w:eastAsia="zh-CN"/>
              </w:rPr>
              <w:t>0.3</w:t>
            </w:r>
          </w:p>
        </w:tc>
      </w:tr>
      <w:tr w:rsidR="00B679B4" w14:paraId="4B4E54E5"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F0D7BD9" w14:textId="77777777" w:rsidR="00B679B4" w:rsidRDefault="00B679B4" w:rsidP="004F1D6A">
            <w:pPr>
              <w:pStyle w:val="TAC"/>
            </w:pPr>
            <w:r>
              <w:lastRenderedPageBreak/>
              <w:t>DC_1-3-20_n3</w:t>
            </w:r>
          </w:p>
        </w:tc>
        <w:tc>
          <w:tcPr>
            <w:tcW w:w="1417" w:type="dxa"/>
            <w:tcBorders>
              <w:top w:val="single" w:sz="4" w:space="0" w:color="auto"/>
              <w:left w:val="single" w:sz="4" w:space="0" w:color="auto"/>
              <w:bottom w:val="single" w:sz="4" w:space="0" w:color="auto"/>
              <w:right w:val="single" w:sz="4" w:space="0" w:color="auto"/>
            </w:tcBorders>
            <w:vAlign w:val="center"/>
          </w:tcPr>
          <w:p w14:paraId="1354E97C" w14:textId="77777777" w:rsidR="00B679B4" w:rsidRDefault="00B679B4" w:rsidP="004F1D6A">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B8DEF9F" w14:textId="77777777" w:rsidR="00B679B4" w:rsidRDefault="00B679B4" w:rsidP="004F1D6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F2E7BBB" w14:textId="77777777" w:rsidR="00B679B4" w:rsidRDefault="00B679B4" w:rsidP="004F1D6A">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54D8E06" w14:textId="77777777" w:rsidR="00B679B4" w:rsidRDefault="00B679B4" w:rsidP="004F1D6A">
            <w:pPr>
              <w:pStyle w:val="TAC"/>
              <w:rPr>
                <w:lang w:eastAsia="zh-CN"/>
              </w:rPr>
            </w:pPr>
            <w:r>
              <w:rPr>
                <w:lang w:eastAsia="zh-CN"/>
              </w:rPr>
              <w:t>0.3</w:t>
            </w:r>
          </w:p>
        </w:tc>
      </w:tr>
      <w:tr w:rsidR="00B679B4" w14:paraId="22BF3C7E"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1BB16E" w14:textId="77777777" w:rsidR="00B679B4" w:rsidRDefault="00B679B4" w:rsidP="004F1D6A">
            <w:pPr>
              <w:pStyle w:val="TAC"/>
            </w:pPr>
            <w:r>
              <w:t>DC_1-3-</w:t>
            </w:r>
            <w:r>
              <w:rPr>
                <w:lang w:val="en-US" w:eastAsia="zh-CN"/>
              </w:rPr>
              <w:t>20</w:t>
            </w:r>
            <w:r>
              <w:t>_n</w:t>
            </w:r>
            <w:r>
              <w:rPr>
                <w:lang w:val="en-US" w:eastAsia="zh-CN"/>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729371" w14:textId="77777777" w:rsidR="00B679B4" w:rsidRDefault="00B679B4" w:rsidP="004F1D6A">
            <w:pPr>
              <w:pStyle w:val="TAC"/>
              <w:rPr>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8F1EA7" w14:textId="77777777" w:rsidR="00B679B4" w:rsidRDefault="00B679B4" w:rsidP="004F1D6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97ED3E" w14:textId="77777777" w:rsidR="00B679B4" w:rsidRDefault="00B679B4" w:rsidP="004F1D6A">
            <w:pPr>
              <w:pStyle w:val="TAC"/>
              <w:rPr>
                <w:lang w:eastAsia="ja-JP"/>
              </w:rPr>
            </w:pPr>
            <w:r>
              <w:rPr>
                <w:rFonts w:cs="Arial"/>
                <w:szCs w:val="18"/>
              </w:rPr>
              <w:t>0.</w:t>
            </w:r>
            <w:r>
              <w:rPr>
                <w:rFonts w:cs="Arial"/>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75580A" w14:textId="77777777" w:rsidR="00B679B4" w:rsidRDefault="00B679B4" w:rsidP="004F1D6A">
            <w:pPr>
              <w:pStyle w:val="TAC"/>
              <w:rPr>
                <w:lang w:eastAsia="zh-CN"/>
              </w:rPr>
            </w:pPr>
            <w:r>
              <w:rPr>
                <w:lang w:eastAsia="zh-CN"/>
              </w:rPr>
              <w:t>0.5</w:t>
            </w:r>
          </w:p>
        </w:tc>
      </w:tr>
      <w:tr w:rsidR="00B679B4" w14:paraId="23DF21F7"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8084D8" w14:textId="77777777" w:rsidR="00B679B4" w:rsidRDefault="00B679B4" w:rsidP="004F1D6A">
            <w:pPr>
              <w:pStyle w:val="TAC"/>
            </w:pPr>
            <w:r>
              <w:t>DC_1-3-20_n8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75087D" w14:textId="77777777" w:rsidR="00B679B4" w:rsidRDefault="00B679B4" w:rsidP="004F1D6A">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D3A231" w14:textId="77777777" w:rsidR="00B679B4" w:rsidRDefault="00B679B4" w:rsidP="004F1D6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01F229" w14:textId="77777777" w:rsidR="00B679B4" w:rsidRDefault="00B679B4" w:rsidP="004F1D6A">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B41038" w14:textId="77777777" w:rsidR="00B679B4" w:rsidRDefault="00B679B4" w:rsidP="004F1D6A">
            <w:pPr>
              <w:pStyle w:val="TAC"/>
              <w:rPr>
                <w:lang w:eastAsia="zh-CN"/>
              </w:rPr>
            </w:pPr>
            <w:r>
              <w:rPr>
                <w:lang w:eastAsia="zh-CN"/>
              </w:rPr>
              <w:t>0.6</w:t>
            </w:r>
          </w:p>
        </w:tc>
      </w:tr>
      <w:tr w:rsidR="00B679B4" w14:paraId="70590684"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26D0AE" w14:textId="77777777" w:rsidR="00B679B4" w:rsidRDefault="00B679B4" w:rsidP="004F1D6A">
            <w:pPr>
              <w:pStyle w:val="TAC"/>
              <w:rPr>
                <w:rFonts w:eastAsia="MS Mincho"/>
                <w:lang w:eastAsia="ja-JP"/>
              </w:rPr>
            </w:pPr>
            <w:r>
              <w:rPr>
                <w:rFonts w:eastAsia="MS Mincho"/>
                <w:lang w:eastAsia="ja-JP"/>
              </w:rPr>
              <w:t>DC_1-3-20_n28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2075C8" w14:textId="77777777" w:rsidR="00B679B4" w:rsidRDefault="00B679B4" w:rsidP="004F1D6A">
            <w:pPr>
              <w:pStyle w:val="TAC"/>
              <w:rPr>
                <w:rFonts w:eastAsia="MS Mincho"/>
                <w:lang w:eastAsia="ja-JP"/>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5359F1" w14:textId="77777777" w:rsidR="00B679B4" w:rsidRDefault="00B679B4" w:rsidP="004F1D6A">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AE35B0" w14:textId="77777777" w:rsidR="00B679B4" w:rsidRDefault="00B679B4" w:rsidP="004F1D6A">
            <w:pPr>
              <w:pStyle w:val="TAC"/>
              <w:rPr>
                <w:rFonts w:eastAsia="MS Mincho"/>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4E7130" w14:textId="77777777" w:rsidR="00B679B4" w:rsidRDefault="00B679B4" w:rsidP="004F1D6A">
            <w:pPr>
              <w:pStyle w:val="TAC"/>
              <w:rPr>
                <w:rFonts w:eastAsiaTheme="minorEastAsia"/>
                <w:lang w:eastAsia="zh-CN"/>
              </w:rPr>
            </w:pPr>
            <w:r>
              <w:rPr>
                <w:lang w:eastAsia="zh-CN"/>
              </w:rPr>
              <w:t>0.6</w:t>
            </w:r>
          </w:p>
        </w:tc>
      </w:tr>
      <w:tr w:rsidR="00B679B4" w14:paraId="4D90E9D0"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5BEC1E" w14:textId="77777777" w:rsidR="00B679B4" w:rsidRDefault="00B679B4" w:rsidP="004F1D6A">
            <w:pPr>
              <w:pStyle w:val="TAC"/>
              <w:rPr>
                <w:rFonts w:eastAsia="MS Mincho"/>
                <w:lang w:eastAsia="ja-JP"/>
              </w:rPr>
            </w:pPr>
            <w:r>
              <w:t>DC_</w:t>
            </w:r>
            <w:r>
              <w:rPr>
                <w:lang w:eastAsia="ja-JP"/>
              </w:rPr>
              <w:t>1-3</w:t>
            </w:r>
            <w:r>
              <w:t>-</w:t>
            </w:r>
            <w:r>
              <w:rPr>
                <w:lang w:eastAsia="zh-CN"/>
              </w:rPr>
              <w:t>20</w:t>
            </w:r>
            <w:r>
              <w:rPr>
                <w:lang w:eastAsia="ja-JP"/>
              </w:rPr>
              <w:t>_n</w:t>
            </w:r>
            <w:r>
              <w:rPr>
                <w:lang w:eastAsia="zh-CN"/>
              </w:rPr>
              <w:t>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7DFF9C" w14:textId="77777777" w:rsidR="00B679B4" w:rsidRDefault="00B679B4" w:rsidP="004F1D6A">
            <w:pPr>
              <w:pStyle w:val="TAC"/>
              <w:rPr>
                <w:rFonts w:eastAsiaTheme="minorEastAsia"/>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C3CCCD" w14:textId="77777777" w:rsidR="00B679B4" w:rsidRDefault="00B679B4" w:rsidP="004F1D6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94B91A" w14:textId="77777777" w:rsidR="00B679B4" w:rsidRDefault="00B679B4" w:rsidP="004F1D6A">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8DF230" w14:textId="77777777" w:rsidR="00B679B4" w:rsidRDefault="00B679B4" w:rsidP="004F1D6A">
            <w:pPr>
              <w:pStyle w:val="TAC"/>
              <w:rPr>
                <w:rFonts w:eastAsiaTheme="minorEastAsia"/>
                <w:lang w:eastAsia="zh-CN"/>
              </w:rPr>
            </w:pPr>
            <w:r>
              <w:rPr>
                <w:lang w:eastAsia="zh-CN"/>
              </w:rPr>
              <w:t>0.5</w:t>
            </w:r>
          </w:p>
        </w:tc>
      </w:tr>
      <w:tr w:rsidR="00B679B4" w14:paraId="78C0D48B"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66AA40" w14:textId="77777777" w:rsidR="00B679B4" w:rsidRDefault="00B679B4" w:rsidP="004F1D6A">
            <w:pPr>
              <w:pStyle w:val="TAC"/>
              <w:rPr>
                <w:rFonts w:eastAsia="MS Mincho"/>
                <w:lang w:eastAsia="ja-JP"/>
              </w:rPr>
            </w:pPr>
            <w:r>
              <w:t>DC_</w:t>
            </w:r>
            <w:r>
              <w:rPr>
                <w:lang w:eastAsia="ja-JP"/>
              </w:rPr>
              <w:t>1-3</w:t>
            </w:r>
            <w:r>
              <w:t>-</w:t>
            </w:r>
            <w:r>
              <w:rPr>
                <w:lang w:eastAsia="zh-CN"/>
              </w:rPr>
              <w:t>20</w:t>
            </w:r>
            <w:r>
              <w:rPr>
                <w:lang w:eastAsia="ja-JP"/>
              </w:rPr>
              <w:t>_n</w:t>
            </w:r>
            <w:r>
              <w:rPr>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9E4359" w14:textId="77777777" w:rsidR="00B679B4" w:rsidRDefault="00B679B4" w:rsidP="004F1D6A">
            <w:pPr>
              <w:pStyle w:val="TAC"/>
              <w:rPr>
                <w:rFonts w:eastAsiaTheme="minorEastAsia"/>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8A8EF7" w14:textId="77777777" w:rsidR="00B679B4" w:rsidRDefault="00B679B4" w:rsidP="004F1D6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9B6735" w14:textId="77777777" w:rsidR="00B679B4" w:rsidRDefault="00B679B4" w:rsidP="004F1D6A">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D32F0D" w14:textId="77777777" w:rsidR="00B679B4" w:rsidRDefault="00B679B4" w:rsidP="004F1D6A">
            <w:pPr>
              <w:pStyle w:val="TAC"/>
              <w:rPr>
                <w:lang w:eastAsia="zh-CN"/>
              </w:rPr>
            </w:pPr>
            <w:r>
              <w:rPr>
                <w:lang w:eastAsia="zh-CN"/>
              </w:rPr>
              <w:t>0.8</w:t>
            </w:r>
            <w:r>
              <w:rPr>
                <w:vertAlign w:val="superscript"/>
                <w:lang w:eastAsia="zh-CN"/>
              </w:rPr>
              <w:t>4</w:t>
            </w:r>
            <w:r>
              <w:rPr>
                <w:lang w:eastAsia="zh-CN"/>
              </w:rPr>
              <w:t xml:space="preserve"> / 1.3</w:t>
            </w:r>
            <w:r>
              <w:rPr>
                <w:vertAlign w:val="superscript"/>
                <w:lang w:eastAsia="zh-CN"/>
              </w:rPr>
              <w:t>5</w:t>
            </w:r>
          </w:p>
        </w:tc>
      </w:tr>
      <w:tr w:rsidR="00B679B4" w14:paraId="6BD73DD7"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A6DBFF" w14:textId="77777777" w:rsidR="00B679B4" w:rsidRDefault="00B679B4" w:rsidP="004F1D6A">
            <w:pPr>
              <w:pStyle w:val="TAC"/>
            </w:pPr>
            <w:r>
              <w:rPr>
                <w:rFonts w:eastAsia="MS Mincho"/>
                <w:lang w:eastAsia="ja-JP"/>
              </w:rPr>
              <w:t>DC_1-3-20_n78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529715" w14:textId="77777777" w:rsidR="00B679B4" w:rsidRDefault="00B679B4" w:rsidP="004F1D6A">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7AEB79" w14:textId="77777777" w:rsidR="00B679B4" w:rsidRDefault="00B679B4" w:rsidP="004F1D6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A881E9" w14:textId="77777777" w:rsidR="00B679B4" w:rsidRDefault="00B679B4" w:rsidP="004F1D6A">
            <w:pPr>
              <w:pStyle w:val="TAC"/>
            </w:pPr>
            <w:r>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8C9259" w14:textId="77777777" w:rsidR="00B679B4" w:rsidRDefault="00B679B4" w:rsidP="004F1D6A">
            <w:pPr>
              <w:pStyle w:val="TAC"/>
              <w:rPr>
                <w:lang w:eastAsia="zh-CN"/>
              </w:rPr>
            </w:pPr>
            <w:r>
              <w:rPr>
                <w:lang w:eastAsia="zh-CN"/>
              </w:rPr>
              <w:t>0.8</w:t>
            </w:r>
          </w:p>
        </w:tc>
      </w:tr>
      <w:tr w:rsidR="00B679B4" w14:paraId="7191157A"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6C5552" w14:textId="77777777" w:rsidR="00B679B4" w:rsidRDefault="00B679B4" w:rsidP="004F1D6A">
            <w:pPr>
              <w:pStyle w:val="TAC"/>
            </w:pPr>
            <w:r>
              <w:t>DC_</w:t>
            </w:r>
            <w:r>
              <w:rPr>
                <w:lang w:eastAsia="ja-JP"/>
              </w:rPr>
              <w:t>1-3-21_n77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11FA23" w14:textId="77777777" w:rsidR="00B679B4" w:rsidRDefault="00B679B4" w:rsidP="004F1D6A">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B5F844" w14:textId="77777777" w:rsidR="00B679B4" w:rsidRDefault="00B679B4" w:rsidP="004F1D6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022397" w14:textId="77777777" w:rsidR="00B679B4" w:rsidRDefault="00B679B4" w:rsidP="004F1D6A">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1C3E5B" w14:textId="77777777" w:rsidR="00B679B4" w:rsidRDefault="00B679B4" w:rsidP="004F1D6A">
            <w:pPr>
              <w:pStyle w:val="TAC"/>
              <w:rPr>
                <w:lang w:eastAsia="zh-CN"/>
              </w:rPr>
            </w:pPr>
            <w:r>
              <w:rPr>
                <w:lang w:eastAsia="zh-CN"/>
              </w:rPr>
              <w:t>0.8</w:t>
            </w:r>
          </w:p>
        </w:tc>
      </w:tr>
      <w:tr w:rsidR="00B679B4" w14:paraId="283105C0"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F1E327" w14:textId="77777777" w:rsidR="00B679B4" w:rsidRDefault="00B679B4" w:rsidP="004F1D6A">
            <w:pPr>
              <w:pStyle w:val="TAC"/>
            </w:pPr>
            <w:r>
              <w:t>DC_</w:t>
            </w:r>
            <w:r>
              <w:rPr>
                <w:lang w:eastAsia="ja-JP"/>
              </w:rPr>
              <w:t>1-3-21_n78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A4367F" w14:textId="77777777" w:rsidR="00B679B4" w:rsidRDefault="00B679B4" w:rsidP="004F1D6A">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CB6C1F" w14:textId="77777777" w:rsidR="00B679B4" w:rsidRDefault="00B679B4" w:rsidP="004F1D6A">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FFADC3" w14:textId="77777777" w:rsidR="00B679B4" w:rsidRDefault="00B679B4" w:rsidP="004F1D6A">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B9FD24" w14:textId="77777777" w:rsidR="00B679B4" w:rsidRDefault="00B679B4" w:rsidP="004F1D6A">
            <w:pPr>
              <w:pStyle w:val="TAC"/>
            </w:pPr>
            <w:r>
              <w:rPr>
                <w:lang w:eastAsia="zh-CN"/>
              </w:rPr>
              <w:t>0.8</w:t>
            </w:r>
          </w:p>
        </w:tc>
      </w:tr>
      <w:tr w:rsidR="00B679B4" w14:paraId="507BE7F7"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B66F03" w14:textId="77777777" w:rsidR="00B679B4" w:rsidRDefault="00B679B4" w:rsidP="004F1D6A">
            <w:pPr>
              <w:pStyle w:val="TAC"/>
            </w:pPr>
            <w:r>
              <w:t>DC_</w:t>
            </w:r>
            <w:r>
              <w:rPr>
                <w:lang w:eastAsia="ja-JP"/>
              </w:rPr>
              <w:t>1-3-21_n79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CDC53F" w14:textId="77777777" w:rsidR="00B679B4" w:rsidRDefault="00B679B4" w:rsidP="004F1D6A">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14BECE" w14:textId="77777777" w:rsidR="00B679B4" w:rsidRDefault="00B679B4" w:rsidP="004F1D6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E8B229" w14:textId="77777777" w:rsidR="00B679B4" w:rsidRDefault="00B679B4" w:rsidP="004F1D6A">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07BA1D" w14:textId="77777777" w:rsidR="00B679B4" w:rsidRDefault="00B679B4" w:rsidP="004F1D6A">
            <w:pPr>
              <w:pStyle w:val="TAC"/>
              <w:rPr>
                <w:lang w:eastAsia="zh-CN"/>
              </w:rPr>
            </w:pPr>
            <w:r>
              <w:rPr>
                <w:lang w:eastAsia="zh-CN"/>
              </w:rPr>
              <w:t>-</w:t>
            </w:r>
          </w:p>
        </w:tc>
      </w:tr>
      <w:tr w:rsidR="00B679B4" w14:paraId="0DA444CE"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C7ECB44" w14:textId="77777777" w:rsidR="00B679B4" w:rsidRDefault="00B679B4" w:rsidP="004F1D6A">
            <w:pPr>
              <w:pStyle w:val="TAC"/>
            </w:pPr>
            <w:r w:rsidRPr="00434D4C">
              <w:t>DC_1-3-26_n78</w:t>
            </w:r>
          </w:p>
        </w:tc>
        <w:tc>
          <w:tcPr>
            <w:tcW w:w="1417" w:type="dxa"/>
            <w:tcBorders>
              <w:top w:val="single" w:sz="4" w:space="0" w:color="auto"/>
              <w:left w:val="single" w:sz="4" w:space="0" w:color="auto"/>
              <w:bottom w:val="single" w:sz="4" w:space="0" w:color="auto"/>
              <w:right w:val="single" w:sz="4" w:space="0" w:color="auto"/>
            </w:tcBorders>
            <w:vAlign w:val="center"/>
          </w:tcPr>
          <w:p w14:paraId="6748D60E" w14:textId="77777777" w:rsidR="00B679B4" w:rsidRDefault="00B679B4" w:rsidP="004F1D6A">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048B591" w14:textId="77777777" w:rsidR="00B679B4" w:rsidRDefault="00B679B4" w:rsidP="004F1D6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06A7DC1" w14:textId="77777777" w:rsidR="00B679B4" w:rsidRDefault="00B679B4" w:rsidP="004F1D6A">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067152E" w14:textId="77777777" w:rsidR="00B679B4" w:rsidRDefault="00B679B4" w:rsidP="004F1D6A">
            <w:pPr>
              <w:pStyle w:val="TAC"/>
              <w:rPr>
                <w:lang w:eastAsia="zh-CN"/>
              </w:rPr>
            </w:pPr>
            <w:r>
              <w:rPr>
                <w:lang w:eastAsia="zh-CN"/>
              </w:rPr>
              <w:t>0.8</w:t>
            </w:r>
          </w:p>
        </w:tc>
      </w:tr>
      <w:tr w:rsidR="00B679B4" w14:paraId="45ECAB22" w14:textId="77777777" w:rsidTr="004F1D6A">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71F04410" w14:textId="77777777" w:rsidR="00B679B4" w:rsidRPr="00EF5447" w:rsidRDefault="00B679B4" w:rsidP="004F1D6A">
            <w:pPr>
              <w:pStyle w:val="TAC"/>
            </w:pPr>
            <w:r w:rsidRPr="00B62EC9">
              <w:t>DC_1-3_n26-n78</w:t>
            </w:r>
          </w:p>
        </w:tc>
        <w:tc>
          <w:tcPr>
            <w:tcW w:w="1417" w:type="dxa"/>
            <w:vAlign w:val="center"/>
          </w:tcPr>
          <w:p w14:paraId="29700EFC" w14:textId="77777777" w:rsidR="00B679B4" w:rsidRDefault="00B679B4" w:rsidP="004F1D6A">
            <w:pPr>
              <w:pStyle w:val="TAC"/>
              <w:rPr>
                <w:lang w:eastAsia="ko-KR"/>
              </w:rPr>
            </w:pPr>
            <w:r>
              <w:rPr>
                <w:rFonts w:hint="eastAsia"/>
                <w:lang w:eastAsia="ko-KR"/>
              </w:rPr>
              <w:t>0.6</w:t>
            </w:r>
          </w:p>
        </w:tc>
        <w:tc>
          <w:tcPr>
            <w:tcW w:w="1418" w:type="dxa"/>
            <w:vAlign w:val="center"/>
          </w:tcPr>
          <w:p w14:paraId="4AFB9843" w14:textId="77777777" w:rsidR="00B679B4" w:rsidRDefault="00B679B4" w:rsidP="004F1D6A">
            <w:pPr>
              <w:pStyle w:val="TAC"/>
              <w:rPr>
                <w:lang w:eastAsia="ko-KR"/>
              </w:rPr>
            </w:pPr>
            <w:r>
              <w:rPr>
                <w:rFonts w:hint="eastAsia"/>
                <w:lang w:eastAsia="ko-KR"/>
              </w:rPr>
              <w:t>0.6</w:t>
            </w:r>
          </w:p>
        </w:tc>
        <w:tc>
          <w:tcPr>
            <w:tcW w:w="1488" w:type="dxa"/>
            <w:vAlign w:val="center"/>
          </w:tcPr>
          <w:p w14:paraId="310D1D74" w14:textId="77777777" w:rsidR="00B679B4" w:rsidRPr="00EF5447" w:rsidRDefault="00B679B4" w:rsidP="004F1D6A">
            <w:pPr>
              <w:pStyle w:val="TAC"/>
              <w:rPr>
                <w:lang w:eastAsia="ko-KR"/>
              </w:rPr>
            </w:pPr>
            <w:r>
              <w:rPr>
                <w:rFonts w:hint="eastAsia"/>
                <w:lang w:eastAsia="ko-KR"/>
              </w:rPr>
              <w:t>0.3</w:t>
            </w:r>
          </w:p>
        </w:tc>
        <w:tc>
          <w:tcPr>
            <w:tcW w:w="1489" w:type="dxa"/>
            <w:vAlign w:val="center"/>
          </w:tcPr>
          <w:p w14:paraId="5F2FC02F" w14:textId="77777777" w:rsidR="00B679B4" w:rsidRDefault="00B679B4" w:rsidP="004F1D6A">
            <w:pPr>
              <w:pStyle w:val="TAC"/>
              <w:rPr>
                <w:lang w:eastAsia="ko-KR"/>
              </w:rPr>
            </w:pPr>
            <w:r>
              <w:rPr>
                <w:rFonts w:hint="eastAsia"/>
                <w:lang w:eastAsia="ko-KR"/>
              </w:rPr>
              <w:t>0.8</w:t>
            </w:r>
          </w:p>
        </w:tc>
      </w:tr>
      <w:tr w:rsidR="00B679B4" w14:paraId="53398FEB"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6E0BF3" w14:textId="77777777" w:rsidR="00B679B4" w:rsidRDefault="00B679B4" w:rsidP="004F1D6A">
            <w:pPr>
              <w:pStyle w:val="TAC"/>
              <w:rPr>
                <w:lang w:eastAsia="zh-CN"/>
              </w:rPr>
            </w:pPr>
            <w:r>
              <w:rPr>
                <w:lang w:eastAsia="zh-CN"/>
              </w:rPr>
              <w:t>DC_1-3-28_n5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CD1F86" w14:textId="77777777" w:rsidR="00B679B4" w:rsidRDefault="00B679B4" w:rsidP="004F1D6A">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3F4501" w14:textId="77777777" w:rsidR="00B679B4" w:rsidRDefault="00B679B4" w:rsidP="004F1D6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46EB5E" w14:textId="77777777" w:rsidR="00B679B4" w:rsidRDefault="00B679B4" w:rsidP="004F1D6A">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C02ADF" w14:textId="77777777" w:rsidR="00B679B4" w:rsidRDefault="00B679B4" w:rsidP="004F1D6A">
            <w:pPr>
              <w:pStyle w:val="TAC"/>
              <w:rPr>
                <w:lang w:eastAsia="zh-CN"/>
              </w:rPr>
            </w:pPr>
            <w:r>
              <w:rPr>
                <w:lang w:eastAsia="zh-CN"/>
              </w:rPr>
              <w:t>0.6</w:t>
            </w:r>
          </w:p>
        </w:tc>
      </w:tr>
      <w:tr w:rsidR="00B679B4" w14:paraId="7E132638"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52FB38" w14:textId="77777777" w:rsidR="00B679B4" w:rsidRDefault="00B679B4" w:rsidP="004F1D6A">
            <w:pPr>
              <w:pStyle w:val="TAC"/>
              <w:rPr>
                <w:lang w:eastAsia="zh-CN"/>
              </w:rPr>
            </w:pPr>
            <w:r>
              <w:rPr>
                <w:lang w:eastAsia="zh-CN"/>
              </w:rPr>
              <w:t>DC_1-3-28_n7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7C6CCF" w14:textId="77777777" w:rsidR="00B679B4" w:rsidRDefault="00B679B4" w:rsidP="004F1D6A">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671664" w14:textId="77777777" w:rsidR="00B679B4" w:rsidRDefault="00B679B4" w:rsidP="004F1D6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D2E853" w14:textId="77777777" w:rsidR="00B679B4" w:rsidRDefault="00B679B4" w:rsidP="004F1D6A">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278481" w14:textId="77777777" w:rsidR="00B679B4" w:rsidRDefault="00B679B4" w:rsidP="004F1D6A">
            <w:pPr>
              <w:pStyle w:val="TAC"/>
              <w:rPr>
                <w:lang w:eastAsia="zh-CN"/>
              </w:rPr>
            </w:pPr>
            <w:r>
              <w:rPr>
                <w:lang w:eastAsia="zh-CN"/>
              </w:rPr>
              <w:t>0.6</w:t>
            </w:r>
          </w:p>
        </w:tc>
      </w:tr>
      <w:tr w:rsidR="00B679B4" w14:paraId="1ED7CA9B"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FAE3EFC" w14:textId="77777777" w:rsidR="00B679B4" w:rsidRDefault="00B679B4" w:rsidP="004F1D6A">
            <w:pPr>
              <w:pStyle w:val="TAC"/>
              <w:rPr>
                <w:lang w:eastAsia="zh-CN"/>
              </w:rPr>
            </w:pPr>
            <w:r>
              <w:rPr>
                <w:rFonts w:eastAsia="Malgun Gothic"/>
                <w:noProof/>
                <w:lang w:eastAsia="ko-KR"/>
              </w:rPr>
              <w:t>DC_1-3-28_n38</w:t>
            </w:r>
          </w:p>
        </w:tc>
        <w:tc>
          <w:tcPr>
            <w:tcW w:w="1417" w:type="dxa"/>
            <w:tcBorders>
              <w:top w:val="single" w:sz="4" w:space="0" w:color="auto"/>
              <w:left w:val="single" w:sz="4" w:space="0" w:color="auto"/>
              <w:bottom w:val="single" w:sz="4" w:space="0" w:color="auto"/>
              <w:right w:val="single" w:sz="4" w:space="0" w:color="auto"/>
            </w:tcBorders>
            <w:vAlign w:val="center"/>
          </w:tcPr>
          <w:p w14:paraId="1AB32124" w14:textId="77777777" w:rsidR="00B679B4" w:rsidRDefault="00B679B4" w:rsidP="004F1D6A">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50B2284" w14:textId="77777777" w:rsidR="00B679B4" w:rsidRDefault="00B679B4" w:rsidP="004F1D6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73803E2" w14:textId="77777777" w:rsidR="00B679B4" w:rsidRDefault="00B679B4" w:rsidP="004F1D6A">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AF9DE74" w14:textId="77777777" w:rsidR="00B679B4" w:rsidRDefault="00B679B4" w:rsidP="004F1D6A">
            <w:pPr>
              <w:pStyle w:val="TAC"/>
              <w:rPr>
                <w:lang w:eastAsia="zh-CN"/>
              </w:rPr>
            </w:pPr>
            <w:r>
              <w:rPr>
                <w:lang w:eastAsia="zh-CN"/>
              </w:rPr>
              <w:t>0.6</w:t>
            </w:r>
          </w:p>
        </w:tc>
      </w:tr>
      <w:tr w:rsidR="00B679B4" w14:paraId="00A0D992"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845434" w14:textId="77777777" w:rsidR="00B679B4" w:rsidRDefault="00B679B4" w:rsidP="004F1D6A">
            <w:pPr>
              <w:pStyle w:val="TAC"/>
              <w:rPr>
                <w:lang w:eastAsia="zh-CN"/>
              </w:rPr>
            </w:pPr>
            <w:r>
              <w:rPr>
                <w:noProof/>
                <w:lang w:eastAsia="zh-CN"/>
              </w:rPr>
              <w:t>DC_</w:t>
            </w:r>
            <w:r>
              <w:rPr>
                <w:lang w:eastAsia="ja-JP"/>
              </w:rPr>
              <w:t>1-3-28_n40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9F3C11" w14:textId="77777777" w:rsidR="00B679B4" w:rsidRDefault="00B679B4" w:rsidP="004F1D6A">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CFFE3E" w14:textId="77777777" w:rsidR="00B679B4" w:rsidRDefault="00B679B4" w:rsidP="004F1D6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594E7D" w14:textId="77777777" w:rsidR="00B679B4" w:rsidRDefault="00B679B4" w:rsidP="004F1D6A">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24F392" w14:textId="77777777" w:rsidR="00B679B4" w:rsidRDefault="00B679B4" w:rsidP="004F1D6A">
            <w:pPr>
              <w:pStyle w:val="TAC"/>
              <w:rPr>
                <w:lang w:eastAsia="zh-CN"/>
              </w:rPr>
            </w:pPr>
            <w:r>
              <w:rPr>
                <w:lang w:eastAsia="zh-CN"/>
              </w:rPr>
              <w:t>0.5</w:t>
            </w:r>
          </w:p>
        </w:tc>
      </w:tr>
      <w:tr w:rsidR="00B679B4" w14:paraId="21F82325"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C76BFD" w14:textId="77777777" w:rsidR="00B679B4" w:rsidRDefault="00B679B4" w:rsidP="004F1D6A">
            <w:pPr>
              <w:pStyle w:val="TAC"/>
              <w:rPr>
                <w:lang w:eastAsia="zh-CN"/>
              </w:rPr>
            </w:pPr>
            <w:r>
              <w:rPr>
                <w:rFonts w:cs="Arial"/>
              </w:rPr>
              <w:t>DC_1-3_n28-n75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869A5C" w14:textId="77777777" w:rsidR="00B679B4" w:rsidRDefault="00B679B4" w:rsidP="004F1D6A">
            <w:pPr>
              <w:pStyle w:val="TAC"/>
              <w:rPr>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DC8B5F" w14:textId="77777777" w:rsidR="00B679B4" w:rsidRDefault="00B679B4" w:rsidP="004F1D6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DB8E15" w14:textId="77777777" w:rsidR="00B679B4" w:rsidRDefault="00B679B4" w:rsidP="004F1D6A">
            <w:pPr>
              <w:pStyle w:val="TAC"/>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E69BE9" w14:textId="77777777" w:rsidR="00B679B4" w:rsidRDefault="00B679B4" w:rsidP="004F1D6A">
            <w:pPr>
              <w:pStyle w:val="TAC"/>
              <w:rPr>
                <w:lang w:eastAsia="zh-CN"/>
              </w:rPr>
            </w:pPr>
            <w:r>
              <w:rPr>
                <w:lang w:eastAsia="zh-CN"/>
              </w:rPr>
              <w:t>-</w:t>
            </w:r>
          </w:p>
        </w:tc>
      </w:tr>
      <w:tr w:rsidR="00B679B4" w14:paraId="783E8FA2"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6912B1" w14:textId="77777777" w:rsidR="00B679B4" w:rsidRDefault="00B679B4" w:rsidP="004F1D6A">
            <w:pPr>
              <w:pStyle w:val="TAC"/>
              <w:rPr>
                <w:rFonts w:cs="Arial"/>
              </w:rPr>
            </w:pPr>
            <w:r>
              <w:rPr>
                <w:lang w:eastAsia="zh-CN"/>
              </w:rPr>
              <w:t>DC_1-3-28_n77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FED862" w14:textId="77777777" w:rsidR="00B679B4" w:rsidRDefault="00B679B4" w:rsidP="004F1D6A">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BFF766" w14:textId="77777777" w:rsidR="00B679B4" w:rsidRDefault="00B679B4" w:rsidP="004F1D6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82EF0D" w14:textId="77777777" w:rsidR="00B679B4" w:rsidRDefault="00B679B4" w:rsidP="004F1D6A">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19AE3F" w14:textId="77777777" w:rsidR="00B679B4" w:rsidRDefault="00B679B4" w:rsidP="004F1D6A">
            <w:pPr>
              <w:pStyle w:val="TAC"/>
              <w:rPr>
                <w:lang w:eastAsia="zh-CN"/>
              </w:rPr>
            </w:pPr>
            <w:r>
              <w:rPr>
                <w:lang w:eastAsia="zh-CN"/>
              </w:rPr>
              <w:t>0.8</w:t>
            </w:r>
          </w:p>
        </w:tc>
      </w:tr>
      <w:tr w:rsidR="00B679B4" w14:paraId="7EE8F083"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193782" w14:textId="77777777" w:rsidR="00B679B4" w:rsidRDefault="00B679B4" w:rsidP="004F1D6A">
            <w:pPr>
              <w:pStyle w:val="TAC"/>
              <w:rPr>
                <w:lang w:eastAsia="zh-CN"/>
              </w:rPr>
            </w:pPr>
            <w:r>
              <w:t>DC_1_n3-n28-n77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73413B" w14:textId="77777777" w:rsidR="00B679B4" w:rsidRDefault="00B679B4" w:rsidP="004F1D6A">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9A4774" w14:textId="77777777" w:rsidR="00B679B4" w:rsidRDefault="00B679B4" w:rsidP="004F1D6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B410DE" w14:textId="77777777" w:rsidR="00B679B4" w:rsidRDefault="00B679B4" w:rsidP="004F1D6A">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F80BCA" w14:textId="77777777" w:rsidR="00B679B4" w:rsidRDefault="00B679B4" w:rsidP="004F1D6A">
            <w:pPr>
              <w:pStyle w:val="TAC"/>
              <w:rPr>
                <w:lang w:eastAsia="zh-CN"/>
              </w:rPr>
            </w:pPr>
            <w:r>
              <w:rPr>
                <w:lang w:eastAsia="zh-CN"/>
              </w:rPr>
              <w:t>0.8</w:t>
            </w:r>
          </w:p>
        </w:tc>
      </w:tr>
      <w:tr w:rsidR="00B679B4" w14:paraId="2DDD4187"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5FD144" w14:textId="77777777" w:rsidR="00B679B4" w:rsidRDefault="00B679B4" w:rsidP="004F1D6A">
            <w:pPr>
              <w:pStyle w:val="TAC"/>
            </w:pPr>
            <w:r>
              <w:rPr>
                <w:lang w:eastAsia="zh-CN"/>
              </w:rPr>
              <w:t>DC_1-3-28_n78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EC0B52" w14:textId="77777777" w:rsidR="00B679B4" w:rsidRDefault="00B679B4" w:rsidP="004F1D6A">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7B3F07" w14:textId="77777777" w:rsidR="00B679B4" w:rsidRDefault="00B679B4" w:rsidP="004F1D6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2DBB4B" w14:textId="77777777" w:rsidR="00B679B4" w:rsidRDefault="00B679B4" w:rsidP="004F1D6A">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771E97" w14:textId="77777777" w:rsidR="00B679B4" w:rsidRDefault="00B679B4" w:rsidP="004F1D6A">
            <w:pPr>
              <w:pStyle w:val="TAC"/>
              <w:rPr>
                <w:lang w:eastAsia="zh-CN"/>
              </w:rPr>
            </w:pPr>
            <w:r>
              <w:rPr>
                <w:lang w:eastAsia="zh-CN"/>
              </w:rPr>
              <w:t>0.8</w:t>
            </w:r>
          </w:p>
        </w:tc>
      </w:tr>
      <w:tr w:rsidR="00B679B4" w14:paraId="17C3D987"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279423" w14:textId="77777777" w:rsidR="00B679B4" w:rsidRDefault="00B679B4" w:rsidP="004F1D6A">
            <w:pPr>
              <w:pStyle w:val="TAC"/>
            </w:pPr>
            <w:r>
              <w:rPr>
                <w:rFonts w:eastAsia="Malgun Gothic"/>
                <w:lang w:eastAsia="ko-KR"/>
              </w:rPr>
              <w:t>DC_1-3_n28-n78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6AD01E" w14:textId="77777777" w:rsidR="00B679B4" w:rsidRDefault="00B679B4" w:rsidP="004F1D6A">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BEDAB9" w14:textId="77777777" w:rsidR="00B679B4" w:rsidRDefault="00B679B4" w:rsidP="004F1D6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D9E483" w14:textId="77777777" w:rsidR="00B679B4" w:rsidRDefault="00B679B4" w:rsidP="004F1D6A">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2078B7" w14:textId="77777777" w:rsidR="00B679B4" w:rsidRDefault="00B679B4" w:rsidP="004F1D6A">
            <w:pPr>
              <w:pStyle w:val="TAC"/>
              <w:rPr>
                <w:lang w:eastAsia="zh-CN"/>
              </w:rPr>
            </w:pPr>
            <w:r>
              <w:rPr>
                <w:lang w:eastAsia="zh-CN"/>
              </w:rPr>
              <w:t>0.8</w:t>
            </w:r>
          </w:p>
        </w:tc>
      </w:tr>
      <w:tr w:rsidR="00B679B4" w14:paraId="37B9907B"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7CC9BD" w14:textId="77777777" w:rsidR="00B679B4" w:rsidRDefault="00B679B4" w:rsidP="004F1D6A">
            <w:pPr>
              <w:pStyle w:val="TAC"/>
              <w:rPr>
                <w:rFonts w:eastAsia="Malgun Gothic"/>
                <w:lang w:eastAsia="ko-KR"/>
              </w:rPr>
            </w:pPr>
            <w:r>
              <w:rPr>
                <w:lang w:eastAsia="zh-CN"/>
              </w:rPr>
              <w:t>DC_1-3-28_n79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542C42" w14:textId="77777777" w:rsidR="00B679B4" w:rsidRDefault="00B679B4" w:rsidP="004F1D6A">
            <w:pPr>
              <w:pStyle w:val="TAC"/>
              <w:rPr>
                <w:rFonts w:eastAsiaTheme="minorEastAsia"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32963A" w14:textId="77777777" w:rsidR="00B679B4" w:rsidRDefault="00B679B4" w:rsidP="004F1D6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B9F607" w14:textId="77777777" w:rsidR="00B679B4" w:rsidRDefault="00B679B4" w:rsidP="004F1D6A">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205069" w14:textId="77777777" w:rsidR="00B679B4" w:rsidRDefault="00B679B4" w:rsidP="004F1D6A">
            <w:pPr>
              <w:pStyle w:val="TAC"/>
              <w:rPr>
                <w:lang w:eastAsia="zh-CN"/>
              </w:rPr>
            </w:pPr>
            <w:r>
              <w:rPr>
                <w:lang w:eastAsia="zh-CN"/>
              </w:rPr>
              <w:t>-</w:t>
            </w:r>
          </w:p>
        </w:tc>
      </w:tr>
      <w:tr w:rsidR="00B679B4" w14:paraId="03799188"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E88B55" w14:textId="77777777" w:rsidR="00B679B4" w:rsidRDefault="00B679B4" w:rsidP="004F1D6A">
            <w:pPr>
              <w:pStyle w:val="TAC"/>
              <w:rPr>
                <w:rFonts w:eastAsia="Malgun Gothic"/>
                <w:lang w:eastAsia="ko-KR"/>
              </w:rPr>
            </w:pPr>
            <w:r>
              <w:t>DC_1_n3-n28-n79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36351D" w14:textId="77777777" w:rsidR="00B679B4" w:rsidRDefault="00B679B4" w:rsidP="004F1D6A">
            <w:pPr>
              <w:pStyle w:val="TAC"/>
              <w:rPr>
                <w:rFonts w:eastAsiaTheme="minorEastAsia"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A06F54" w14:textId="77777777" w:rsidR="00B679B4" w:rsidRDefault="00B679B4" w:rsidP="004F1D6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DBC288" w14:textId="77777777" w:rsidR="00B679B4" w:rsidRDefault="00B679B4" w:rsidP="004F1D6A">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C2AD27" w14:textId="77777777" w:rsidR="00B679B4" w:rsidRDefault="00B679B4" w:rsidP="004F1D6A">
            <w:pPr>
              <w:pStyle w:val="TAC"/>
              <w:rPr>
                <w:lang w:eastAsia="zh-CN"/>
              </w:rPr>
            </w:pPr>
            <w:r>
              <w:rPr>
                <w:lang w:eastAsia="zh-CN"/>
              </w:rPr>
              <w:t>-</w:t>
            </w:r>
          </w:p>
        </w:tc>
      </w:tr>
      <w:tr w:rsidR="00B679B4" w14:paraId="788725B1"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D0B24B" w14:textId="77777777" w:rsidR="00B679B4" w:rsidRDefault="00B679B4" w:rsidP="004F1D6A">
            <w:pPr>
              <w:pStyle w:val="TAC"/>
            </w:pPr>
            <w:r>
              <w:t>DC_1-3_n28-n77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54E7AD" w14:textId="77777777" w:rsidR="00B679B4" w:rsidRDefault="00B679B4" w:rsidP="004F1D6A">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489811" w14:textId="77777777" w:rsidR="00B679B4" w:rsidRDefault="00B679B4" w:rsidP="004F1D6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FE6AD7" w14:textId="77777777" w:rsidR="00B679B4" w:rsidRDefault="00B679B4" w:rsidP="004F1D6A">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558974" w14:textId="77777777" w:rsidR="00B679B4" w:rsidRDefault="00B679B4" w:rsidP="004F1D6A">
            <w:pPr>
              <w:pStyle w:val="TAC"/>
              <w:rPr>
                <w:lang w:eastAsia="zh-CN"/>
              </w:rPr>
            </w:pPr>
            <w:r>
              <w:rPr>
                <w:lang w:eastAsia="zh-CN"/>
              </w:rPr>
              <w:t>0.8</w:t>
            </w:r>
          </w:p>
        </w:tc>
      </w:tr>
      <w:tr w:rsidR="00B679B4" w14:paraId="104046EC"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3BDEF8F" w14:textId="77777777" w:rsidR="00B679B4" w:rsidRDefault="00B679B4" w:rsidP="004F1D6A">
            <w:pPr>
              <w:pStyle w:val="TAC"/>
            </w:pPr>
            <w:r>
              <w:rPr>
                <w:rFonts w:cs="Arial"/>
                <w:lang w:val="x-none" w:eastAsia="zh-TW"/>
              </w:rPr>
              <w:t>DC_1-3_n28-n79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9C2F51" w14:textId="77777777" w:rsidR="00B679B4" w:rsidRDefault="00B679B4" w:rsidP="004F1D6A">
            <w:pPr>
              <w:pStyle w:val="TAC"/>
              <w:rPr>
                <w:rFonts w:cs="Arial"/>
                <w:lang w:val="x-none" w:eastAsia="zh-TW"/>
              </w:rPr>
            </w:pPr>
            <w:r>
              <w:rPr>
                <w:rFonts w:cs="Arial"/>
                <w:lang w:val="da-DK"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D025B1" w14:textId="77777777" w:rsidR="00B679B4" w:rsidRDefault="00B679B4" w:rsidP="004F1D6A">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42ED64" w14:textId="77777777" w:rsidR="00B679B4" w:rsidRDefault="00B679B4" w:rsidP="004F1D6A">
            <w:pPr>
              <w:pStyle w:val="TAC"/>
              <w:tabs>
                <w:tab w:val="left" w:pos="1110"/>
                <w:tab w:val="center" w:pos="1368"/>
              </w:tabs>
              <w:rPr>
                <w:rFonts w:eastAsia="Yu Mincho" w:cs="Arial"/>
                <w:szCs w:val="18"/>
                <w:lang w:eastAsia="ja-JP"/>
              </w:rPr>
            </w:pPr>
            <w:r>
              <w:rPr>
                <w:rFonts w:eastAsia="Yu Mincho"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99D2FF" w14:textId="77777777" w:rsidR="00B679B4" w:rsidRDefault="00B679B4" w:rsidP="004F1D6A">
            <w:pPr>
              <w:pStyle w:val="TAC"/>
              <w:tabs>
                <w:tab w:val="left" w:pos="1110"/>
                <w:tab w:val="center" w:pos="1368"/>
              </w:tabs>
              <w:rPr>
                <w:rFonts w:eastAsiaTheme="minorEastAsia" w:cs="Arial"/>
                <w:szCs w:val="18"/>
                <w:lang w:eastAsia="zh-CN"/>
              </w:rPr>
            </w:pPr>
            <w:r>
              <w:rPr>
                <w:rFonts w:cs="Arial"/>
                <w:szCs w:val="18"/>
                <w:lang w:eastAsia="zh-CN"/>
              </w:rPr>
              <w:t>-</w:t>
            </w:r>
          </w:p>
        </w:tc>
      </w:tr>
      <w:tr w:rsidR="00B679B4" w14:paraId="48D915D9"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CED8DC0" w14:textId="77777777" w:rsidR="00B679B4" w:rsidRDefault="00B679B4" w:rsidP="004F1D6A">
            <w:pPr>
              <w:pStyle w:val="TAC"/>
            </w:pPr>
            <w:r>
              <w:rPr>
                <w:rFonts w:cs="Arial"/>
                <w:lang w:eastAsia="zh-CN"/>
              </w:rPr>
              <w:t>DC_1-3-32_n28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63B334" w14:textId="77777777" w:rsidR="00B679B4" w:rsidRDefault="00B679B4" w:rsidP="004F1D6A">
            <w:pPr>
              <w:pStyle w:val="TAC"/>
              <w:rPr>
                <w:rFonts w:cs="Arial"/>
                <w:lang w:val="x-none" w:eastAsia="zh-TW"/>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DE8B0F" w14:textId="77777777" w:rsidR="00B679B4" w:rsidRDefault="00B679B4" w:rsidP="004F1D6A">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89AEFF" w14:textId="77777777" w:rsidR="00B679B4" w:rsidRDefault="00B679B4" w:rsidP="004F1D6A">
            <w:pPr>
              <w:pStyle w:val="TAC"/>
              <w:tabs>
                <w:tab w:val="left" w:pos="1110"/>
                <w:tab w:val="center" w:pos="1368"/>
              </w:tabs>
              <w:rPr>
                <w:rFonts w:eastAsia="Yu Mincho" w:cs="Arial"/>
                <w:szCs w:val="18"/>
                <w:lang w:eastAsia="ja-JP"/>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0B195E" w14:textId="77777777" w:rsidR="00B679B4" w:rsidRDefault="00B679B4" w:rsidP="004F1D6A">
            <w:pPr>
              <w:pStyle w:val="TAC"/>
              <w:tabs>
                <w:tab w:val="left" w:pos="1110"/>
                <w:tab w:val="center" w:pos="1368"/>
              </w:tabs>
              <w:rPr>
                <w:rFonts w:eastAsiaTheme="minorEastAsia" w:cs="Arial"/>
                <w:szCs w:val="18"/>
                <w:lang w:eastAsia="zh-CN"/>
              </w:rPr>
            </w:pPr>
            <w:r>
              <w:rPr>
                <w:rFonts w:cs="Arial"/>
                <w:szCs w:val="18"/>
                <w:lang w:eastAsia="zh-CN"/>
              </w:rPr>
              <w:t>0.6</w:t>
            </w:r>
          </w:p>
        </w:tc>
      </w:tr>
      <w:tr w:rsidR="00B679B4" w14:paraId="7DBFF7B4"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27F27C" w14:textId="77777777" w:rsidR="00B679B4" w:rsidRDefault="00B679B4" w:rsidP="004F1D6A">
            <w:pPr>
              <w:pStyle w:val="TAC"/>
            </w:pPr>
            <w:r>
              <w:rPr>
                <w:rFonts w:cs="Arial"/>
              </w:rPr>
              <w:t>DC_1-3-38_n28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8E51EB" w14:textId="77777777" w:rsidR="00B679B4" w:rsidRDefault="00B679B4" w:rsidP="004F1D6A">
            <w:pPr>
              <w:pStyle w:val="TAC"/>
              <w:rPr>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E97A2A" w14:textId="77777777" w:rsidR="00B679B4" w:rsidRDefault="00B679B4" w:rsidP="004F1D6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007647" w14:textId="77777777" w:rsidR="00B679B4" w:rsidRDefault="00B679B4" w:rsidP="004F1D6A">
            <w:pPr>
              <w:pStyle w:val="TAC"/>
              <w:rPr>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C62D2C" w14:textId="77777777" w:rsidR="00B679B4" w:rsidRDefault="00B679B4" w:rsidP="004F1D6A">
            <w:pPr>
              <w:pStyle w:val="TAC"/>
              <w:rPr>
                <w:lang w:eastAsia="zh-CN"/>
              </w:rPr>
            </w:pPr>
            <w:r>
              <w:rPr>
                <w:lang w:eastAsia="zh-CN"/>
              </w:rPr>
              <w:t>0.6</w:t>
            </w:r>
          </w:p>
        </w:tc>
      </w:tr>
      <w:tr w:rsidR="00B679B4" w14:paraId="60F3408D"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8EA502" w14:textId="77777777" w:rsidR="00B679B4" w:rsidRDefault="00B679B4" w:rsidP="004F1D6A">
            <w:pPr>
              <w:pStyle w:val="TAC"/>
              <w:rPr>
                <w:rFonts w:eastAsia="Malgun Gothic"/>
                <w:lang w:eastAsia="ko-KR"/>
              </w:rPr>
            </w:pPr>
            <w:r>
              <w:t>DC_1-3-32_n78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5D17DE" w14:textId="77777777" w:rsidR="00B679B4" w:rsidRDefault="00B679B4" w:rsidP="004F1D6A">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6966D5" w14:textId="77777777" w:rsidR="00B679B4" w:rsidRDefault="00B679B4" w:rsidP="004F1D6A">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9AC248" w14:textId="77777777" w:rsidR="00B679B4" w:rsidRDefault="00B679B4" w:rsidP="004F1D6A">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1C3A3F" w14:textId="77777777" w:rsidR="00B679B4" w:rsidRDefault="00B679B4" w:rsidP="004F1D6A">
            <w:pPr>
              <w:pStyle w:val="TAC"/>
              <w:rPr>
                <w:rFonts w:eastAsiaTheme="minorEastAsia"/>
                <w:lang w:eastAsia="zh-CN"/>
              </w:rPr>
            </w:pPr>
            <w:r>
              <w:rPr>
                <w:lang w:eastAsia="zh-CN"/>
              </w:rPr>
              <w:t>0.8</w:t>
            </w:r>
          </w:p>
        </w:tc>
      </w:tr>
      <w:tr w:rsidR="00B679B4" w14:paraId="6EA8B66D"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004DDE" w14:textId="77777777" w:rsidR="00B679B4" w:rsidRDefault="00B679B4" w:rsidP="004F1D6A">
            <w:pPr>
              <w:pStyle w:val="TAC"/>
            </w:pPr>
            <w:r>
              <w:rPr>
                <w:color w:val="000000"/>
                <w:szCs w:val="18"/>
                <w:lang w:val="en-US" w:eastAsia="zh-CN" w:bidi="ar"/>
              </w:rPr>
              <w:t>DC_1-3-38_n78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B82605" w14:textId="77777777" w:rsidR="00B679B4" w:rsidRDefault="00B679B4" w:rsidP="004F1D6A">
            <w:pPr>
              <w:pStyle w:val="TAC"/>
              <w:rPr>
                <w:lang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978F12" w14:textId="77777777" w:rsidR="00B679B4" w:rsidRDefault="00B679B4" w:rsidP="004F1D6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5865C0" w14:textId="77777777" w:rsidR="00B679B4" w:rsidRDefault="00B679B4" w:rsidP="004F1D6A">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446A24" w14:textId="77777777" w:rsidR="00B679B4" w:rsidRDefault="00B679B4" w:rsidP="004F1D6A">
            <w:pPr>
              <w:pStyle w:val="TAC"/>
              <w:rPr>
                <w:lang w:eastAsia="zh-CN"/>
              </w:rPr>
            </w:pPr>
            <w:r>
              <w:rPr>
                <w:lang w:eastAsia="zh-CN"/>
              </w:rPr>
              <w:t>0.8</w:t>
            </w:r>
          </w:p>
        </w:tc>
      </w:tr>
      <w:tr w:rsidR="00B679B4" w14:paraId="530C684F"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6B5B26" w14:textId="77777777" w:rsidR="00B679B4" w:rsidRDefault="00B679B4" w:rsidP="004F1D6A">
            <w:pPr>
              <w:pStyle w:val="TAC"/>
            </w:pPr>
            <w:r>
              <w:rPr>
                <w:rFonts w:eastAsia="Malgun Gothic"/>
                <w:lang w:eastAsia="ko-KR"/>
              </w:rPr>
              <w:t>DC_1-3_n38-n78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949BD9" w14:textId="77777777" w:rsidR="00B679B4" w:rsidRDefault="00B679B4" w:rsidP="004F1D6A">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2B7B8C" w14:textId="77777777" w:rsidR="00B679B4" w:rsidRDefault="00B679B4" w:rsidP="004F1D6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2F67AD" w14:textId="77777777" w:rsidR="00B679B4" w:rsidRDefault="00B679B4" w:rsidP="004F1D6A">
            <w:pPr>
              <w:pStyle w:val="TAC"/>
              <w:rPr>
                <w:lang w:eastAsia="zh-CN"/>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A92C10" w14:textId="77777777" w:rsidR="00B679B4" w:rsidRDefault="00B679B4" w:rsidP="004F1D6A">
            <w:pPr>
              <w:pStyle w:val="TAC"/>
              <w:rPr>
                <w:lang w:eastAsia="zh-CN"/>
              </w:rPr>
            </w:pPr>
            <w:r>
              <w:rPr>
                <w:lang w:eastAsia="zh-CN"/>
              </w:rPr>
              <w:t>0.8</w:t>
            </w:r>
          </w:p>
        </w:tc>
      </w:tr>
      <w:tr w:rsidR="00B679B4" w14:paraId="1EF52A85"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E0A7A57" w14:textId="77777777" w:rsidR="00B679B4" w:rsidRDefault="00B679B4" w:rsidP="004F1D6A">
            <w:pPr>
              <w:pStyle w:val="TAC"/>
              <w:rPr>
                <w:rFonts w:eastAsia="Malgun Gothic"/>
                <w:lang w:eastAsia="ko-KR"/>
              </w:rPr>
            </w:pPr>
            <w:r w:rsidRPr="00470EA5">
              <w:rPr>
                <w:rFonts w:eastAsia="Malgun Gothic"/>
                <w:lang w:eastAsia="ko-KR"/>
              </w:rPr>
              <w:t>DC_1-3_n40-n77</w:t>
            </w:r>
          </w:p>
        </w:tc>
        <w:tc>
          <w:tcPr>
            <w:tcW w:w="1417" w:type="dxa"/>
            <w:tcBorders>
              <w:top w:val="single" w:sz="4" w:space="0" w:color="auto"/>
              <w:left w:val="single" w:sz="4" w:space="0" w:color="auto"/>
              <w:bottom w:val="single" w:sz="4" w:space="0" w:color="auto"/>
              <w:right w:val="single" w:sz="4" w:space="0" w:color="auto"/>
            </w:tcBorders>
            <w:vAlign w:val="center"/>
          </w:tcPr>
          <w:p w14:paraId="130414B4" w14:textId="77777777" w:rsidR="00B679B4" w:rsidRDefault="00B679B4" w:rsidP="004F1D6A">
            <w:pPr>
              <w:pStyle w:val="TAC"/>
              <w:rPr>
                <w:rFonts w:eastAsia="Malgun Gothic"/>
                <w:lang w:eastAsia="ko-KR"/>
              </w:rPr>
            </w:pPr>
            <w:r w:rsidRPr="00470EA5">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E9B009B" w14:textId="77777777" w:rsidR="00B679B4" w:rsidRPr="00470EA5" w:rsidRDefault="00B679B4" w:rsidP="004F1D6A">
            <w:pPr>
              <w:pStyle w:val="TAC"/>
              <w:rPr>
                <w:rFonts w:eastAsia="Malgun Gothic"/>
                <w:lang w:eastAsia="ko-KR"/>
              </w:rPr>
            </w:pPr>
            <w:r w:rsidRPr="00470EA5">
              <w:rPr>
                <w:rFonts w:eastAsia="Malgun Gothic"/>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B72EB2A" w14:textId="77777777" w:rsidR="00B679B4" w:rsidRDefault="00B679B4" w:rsidP="004F1D6A">
            <w:pPr>
              <w:pStyle w:val="TAC"/>
              <w:rPr>
                <w:rFonts w:eastAsia="Malgun Gothic"/>
                <w:lang w:eastAsia="ko-KR"/>
              </w:rPr>
            </w:pPr>
            <w:r w:rsidRPr="00D77C1B">
              <w:t>0</w:t>
            </w:r>
            <w:r w:rsidRPr="00D77C1B">
              <w:rPr>
                <w:rFonts w:eastAsia="DengXian"/>
              </w:rPr>
              <w:t>.3</w:t>
            </w:r>
            <w:r w:rsidRPr="00D77C1B">
              <w:rPr>
                <w:rFonts w:eastAsia="DengXian"/>
                <w:vertAlign w:val="superscript"/>
              </w:rPr>
              <w:t>6</w:t>
            </w:r>
          </w:p>
        </w:tc>
        <w:tc>
          <w:tcPr>
            <w:tcW w:w="1489" w:type="dxa"/>
            <w:tcBorders>
              <w:top w:val="single" w:sz="4" w:space="0" w:color="auto"/>
              <w:left w:val="single" w:sz="4" w:space="0" w:color="auto"/>
              <w:bottom w:val="single" w:sz="4" w:space="0" w:color="auto"/>
              <w:right w:val="single" w:sz="4" w:space="0" w:color="auto"/>
            </w:tcBorders>
            <w:vAlign w:val="center"/>
          </w:tcPr>
          <w:p w14:paraId="42B46E38" w14:textId="77777777" w:rsidR="00B679B4" w:rsidRDefault="00B679B4" w:rsidP="004F1D6A">
            <w:pPr>
              <w:pStyle w:val="TAC"/>
              <w:rPr>
                <w:lang w:eastAsia="zh-CN"/>
              </w:rPr>
            </w:pPr>
            <w:r w:rsidRPr="00D77C1B">
              <w:t>0.</w:t>
            </w:r>
            <w:r w:rsidRPr="00D77C1B">
              <w:rPr>
                <w:rFonts w:eastAsia="DengXian"/>
              </w:rPr>
              <w:t>8</w:t>
            </w:r>
            <w:r w:rsidRPr="00D77C1B">
              <w:rPr>
                <w:rFonts w:eastAsia="DengXian"/>
                <w:vertAlign w:val="superscript"/>
              </w:rPr>
              <w:t>6</w:t>
            </w:r>
          </w:p>
        </w:tc>
      </w:tr>
      <w:tr w:rsidR="00B679B4" w14:paraId="6567E6CD"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6CF16E" w14:textId="77777777" w:rsidR="00B679B4" w:rsidRDefault="00B679B4" w:rsidP="004F1D6A">
            <w:pPr>
              <w:pStyle w:val="TAC"/>
            </w:pPr>
            <w:r>
              <w:rPr>
                <w:lang w:eastAsia="zh-CN"/>
              </w:rPr>
              <w:t>DC_1-3_n40-n78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76DCE1" w14:textId="77777777" w:rsidR="00B679B4" w:rsidRDefault="00B679B4" w:rsidP="004F1D6A">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048E5D" w14:textId="77777777" w:rsidR="00B679B4" w:rsidRDefault="00B679B4" w:rsidP="004F1D6A">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D64B8B" w14:textId="77777777" w:rsidR="00B679B4" w:rsidRDefault="00B679B4" w:rsidP="004F1D6A">
            <w:pPr>
              <w:pStyle w:val="TAC"/>
              <w:rPr>
                <w:rFonts w:eastAsia="Malgun Gothic"/>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1CF176" w14:textId="77777777" w:rsidR="00B679B4" w:rsidRDefault="00B679B4" w:rsidP="004F1D6A">
            <w:pPr>
              <w:pStyle w:val="TAC"/>
              <w:rPr>
                <w:rFonts w:eastAsia="Malgun Gothic"/>
                <w:lang w:eastAsia="ko-KR"/>
              </w:rPr>
            </w:pPr>
            <w:r>
              <w:rPr>
                <w:lang w:eastAsia="ja-JP"/>
              </w:rPr>
              <w:t>0.8</w:t>
            </w:r>
            <w:r>
              <w:rPr>
                <w:vertAlign w:val="superscript"/>
                <w:lang w:eastAsia="ja-JP"/>
              </w:rPr>
              <w:t>6</w:t>
            </w:r>
          </w:p>
        </w:tc>
      </w:tr>
      <w:tr w:rsidR="00B679B4" w14:paraId="2EEE361A"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0E2362" w14:textId="77777777" w:rsidR="00B679B4" w:rsidRDefault="00B679B4" w:rsidP="004F1D6A">
            <w:pPr>
              <w:pStyle w:val="TAC"/>
              <w:rPr>
                <w:rFonts w:eastAsiaTheme="minorEastAsia"/>
              </w:rPr>
            </w:pPr>
            <w:r>
              <w:t>DC_</w:t>
            </w:r>
            <w:r>
              <w:rPr>
                <w:lang w:eastAsia="ja-JP"/>
              </w:rPr>
              <w:t>1-3</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70496E" w14:textId="77777777" w:rsidR="00B679B4" w:rsidRDefault="00B679B4" w:rsidP="004F1D6A">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BDF133" w14:textId="77777777" w:rsidR="00B679B4" w:rsidRDefault="00B679B4" w:rsidP="004F1D6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DB357A" w14:textId="77777777" w:rsidR="00B679B4" w:rsidRDefault="00B679B4" w:rsidP="004F1D6A">
            <w:pPr>
              <w:pStyle w:val="TAC"/>
              <w:rPr>
                <w:lang w:eastAsia="ja-JP"/>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9F5E36" w14:textId="77777777" w:rsidR="00B679B4" w:rsidRDefault="00B679B4" w:rsidP="004F1D6A">
            <w:pPr>
              <w:pStyle w:val="TAC"/>
              <w:rPr>
                <w:lang w:eastAsia="ja-JP"/>
              </w:rPr>
            </w:pPr>
            <w:r>
              <w:rPr>
                <w:lang w:eastAsia="zh-CN"/>
              </w:rPr>
              <w:t>0.8</w:t>
            </w:r>
            <w:r>
              <w:rPr>
                <w:vertAlign w:val="superscript"/>
                <w:lang w:eastAsia="zh-CN"/>
              </w:rPr>
              <w:t>9</w:t>
            </w:r>
          </w:p>
        </w:tc>
      </w:tr>
      <w:tr w:rsidR="00B679B4" w14:paraId="3258CBBC"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9E6049" w14:textId="77777777" w:rsidR="00B679B4" w:rsidRDefault="00B679B4" w:rsidP="004F1D6A">
            <w:pPr>
              <w:pStyle w:val="TAC"/>
            </w:pPr>
            <w:r>
              <w:rPr>
                <w:lang w:val="x-none" w:eastAsia="zh-CN"/>
              </w:rPr>
              <w:t>DC_1-3-41_n3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E08604" w14:textId="77777777" w:rsidR="00B679B4" w:rsidRDefault="00B679B4" w:rsidP="004F1D6A">
            <w:pPr>
              <w:pStyle w:val="TAC"/>
            </w:pPr>
            <w:r>
              <w:rPr>
                <w:lang w:val="x-none"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823BD1" w14:textId="77777777" w:rsidR="00B679B4" w:rsidRDefault="00B679B4" w:rsidP="004F1D6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3D9E35" w14:textId="77777777" w:rsidR="00B679B4" w:rsidRDefault="00B679B4" w:rsidP="004F1D6A">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EB5CEC" w14:textId="77777777" w:rsidR="00B679B4" w:rsidRDefault="00B679B4" w:rsidP="004F1D6A">
            <w:pPr>
              <w:pStyle w:val="TAC"/>
              <w:rPr>
                <w:lang w:eastAsia="zh-CN"/>
              </w:rPr>
            </w:pPr>
            <w:r>
              <w:rPr>
                <w:lang w:eastAsia="zh-CN"/>
              </w:rPr>
              <w:t>0.5</w:t>
            </w:r>
          </w:p>
        </w:tc>
      </w:tr>
      <w:tr w:rsidR="00B679B4" w14:paraId="369A074C"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8CCAD5" w14:textId="77777777" w:rsidR="00B679B4" w:rsidRDefault="00B679B4" w:rsidP="004F1D6A">
            <w:pPr>
              <w:pStyle w:val="TAC"/>
            </w:pPr>
            <w:r>
              <w:rPr>
                <w:lang w:eastAsia="ja-JP"/>
              </w:rPr>
              <w:t>DC_1-3-41_n28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4E178F" w14:textId="77777777" w:rsidR="00B679B4" w:rsidRDefault="00B679B4" w:rsidP="004F1D6A">
            <w:pPr>
              <w:pStyle w:val="TAC"/>
              <w:rPr>
                <w:rFonts w:eastAsia="Malgun Gothic"/>
                <w:lang w:eastAsia="ko-KR"/>
              </w:rPr>
            </w:pPr>
            <w:r>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EA9C0C" w14:textId="77777777" w:rsidR="00B679B4" w:rsidRDefault="00B679B4" w:rsidP="004F1D6A">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713CB2" w14:textId="77777777" w:rsidR="00B679B4" w:rsidRDefault="00B679B4" w:rsidP="004F1D6A">
            <w:pPr>
              <w:pStyle w:val="TAC"/>
              <w:rPr>
                <w:rFonts w:eastAsia="Malgun Gothic"/>
                <w:lang w:eastAsia="ko-KR"/>
              </w:rPr>
            </w:pPr>
            <w:r>
              <w:rPr>
                <w:rFonts w:eastAsia="Yu Mincho" w:cs="Arial"/>
                <w:lang w:eastAsia="ja-JP"/>
              </w:rPr>
              <w:t>0.</w:t>
            </w:r>
            <w:r>
              <w:rPr>
                <w:rFonts w:eastAsia="DengXian" w:cs="Arial"/>
                <w:lang w:eastAsia="zh-CN"/>
              </w:rPr>
              <w:t>3</w:t>
            </w:r>
            <w:r>
              <w:rPr>
                <w:rFonts w:eastAsia="DengXian" w:cs="Arial"/>
                <w:vertAlign w:val="superscript"/>
                <w:lang w:eastAsia="zh-CN"/>
              </w:rPr>
              <w:t xml:space="preserve">4 </w:t>
            </w:r>
            <w:r>
              <w:rPr>
                <w:rFonts w:eastAsia="DengXian" w:cs="Arial"/>
                <w:lang w:eastAsia="zh-CN"/>
              </w:rPr>
              <w:t>/ 0.8</w:t>
            </w:r>
            <w:r>
              <w:rPr>
                <w:rFonts w:eastAsia="DengXian" w:cs="Arial"/>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324551" w14:textId="77777777" w:rsidR="00B679B4" w:rsidRDefault="00B679B4" w:rsidP="004F1D6A">
            <w:pPr>
              <w:pStyle w:val="TAC"/>
              <w:rPr>
                <w:rFonts w:eastAsiaTheme="minorEastAsia"/>
                <w:lang w:eastAsia="zh-CN"/>
              </w:rPr>
            </w:pPr>
            <w:r>
              <w:rPr>
                <w:lang w:eastAsia="zh-CN"/>
              </w:rPr>
              <w:t>0.6</w:t>
            </w:r>
          </w:p>
        </w:tc>
      </w:tr>
      <w:tr w:rsidR="00B679B4" w14:paraId="0F3FEA07"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16C467" w14:textId="77777777" w:rsidR="00B679B4" w:rsidRDefault="00B679B4" w:rsidP="004F1D6A">
            <w:pPr>
              <w:pStyle w:val="TAC"/>
            </w:pPr>
            <w:r>
              <w:rPr>
                <w:lang w:eastAsia="zh-CN"/>
              </w:rPr>
              <w:t>DC_1-3-41_n41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797C6E" w14:textId="77777777" w:rsidR="00B679B4" w:rsidRDefault="00B679B4" w:rsidP="004F1D6A">
            <w:pPr>
              <w:pStyle w:val="TAC"/>
              <w:rPr>
                <w:rFonts w:eastAsia="DengXian"/>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A78013" w14:textId="77777777" w:rsidR="00B679B4" w:rsidRDefault="00B679B4" w:rsidP="004F1D6A">
            <w:pPr>
              <w:pStyle w:val="TAC"/>
              <w:rPr>
                <w:rFonts w:eastAsia="DengXian"/>
                <w:lang w:eastAsia="zh-CN"/>
              </w:rPr>
            </w:pPr>
            <w:r>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E912E6" w14:textId="77777777" w:rsidR="00B679B4" w:rsidRDefault="00B679B4" w:rsidP="004F1D6A">
            <w:pPr>
              <w:pStyle w:val="TAC"/>
              <w:rPr>
                <w:rFonts w:eastAsiaTheme="minorEastAsia"/>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86CBA9" w14:textId="77777777" w:rsidR="00B679B4" w:rsidRDefault="00B679B4" w:rsidP="004F1D6A">
            <w:pPr>
              <w:pStyle w:val="TAC"/>
              <w:rPr>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r>
      <w:tr w:rsidR="00B679B4" w14:paraId="51169418"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01BF40" w14:textId="77777777" w:rsidR="00B679B4" w:rsidRDefault="00B679B4" w:rsidP="004F1D6A">
            <w:pPr>
              <w:pStyle w:val="TAC"/>
            </w:pPr>
            <w:r>
              <w:rPr>
                <w:szCs w:val="18"/>
                <w:lang w:eastAsia="ja-JP"/>
              </w:rPr>
              <w:t>DC_1-3_(n)41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12B046" w14:textId="77777777" w:rsidR="00B679B4" w:rsidRDefault="00B679B4" w:rsidP="004F1D6A">
            <w:pPr>
              <w:pStyle w:val="TAC"/>
              <w:rPr>
                <w:rFonts w:eastAsia="DengXian"/>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0145D8" w14:textId="77777777" w:rsidR="00B679B4" w:rsidRDefault="00B679B4" w:rsidP="004F1D6A">
            <w:pPr>
              <w:pStyle w:val="TAC"/>
              <w:rPr>
                <w:rFonts w:eastAsia="DengXian"/>
                <w:lang w:eastAsia="zh-CN"/>
              </w:rPr>
            </w:pPr>
            <w:r>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E15633" w14:textId="77777777" w:rsidR="00B679B4" w:rsidRDefault="00B679B4" w:rsidP="004F1D6A">
            <w:pPr>
              <w:pStyle w:val="TAC"/>
              <w:rPr>
                <w:rFonts w:eastAsiaTheme="minorEastAsia"/>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B49720" w14:textId="77777777" w:rsidR="00B679B4" w:rsidRDefault="00B679B4" w:rsidP="004F1D6A">
            <w:pPr>
              <w:pStyle w:val="TAC"/>
              <w:rPr>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r>
      <w:tr w:rsidR="00B679B4" w14:paraId="6875EC55"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3C4504" w14:textId="77777777" w:rsidR="00B679B4" w:rsidRDefault="00B679B4" w:rsidP="004F1D6A">
            <w:pPr>
              <w:pStyle w:val="TAC"/>
              <w:rPr>
                <w:szCs w:val="18"/>
                <w:lang w:eastAsia="ja-JP"/>
              </w:rPr>
            </w:pPr>
            <w:r>
              <w:t>DC_1-3-41_n77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30A4AA" w14:textId="77777777" w:rsidR="00B679B4" w:rsidRDefault="00B679B4" w:rsidP="004F1D6A">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29CB0C" w14:textId="77777777" w:rsidR="00B679B4" w:rsidRDefault="00B679B4" w:rsidP="004F1D6A">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5F7B88" w14:textId="77777777" w:rsidR="00B679B4" w:rsidRDefault="00B679B4" w:rsidP="004F1D6A">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12C0AA" w14:textId="77777777" w:rsidR="00B679B4" w:rsidRDefault="00B679B4" w:rsidP="004F1D6A">
            <w:pPr>
              <w:pStyle w:val="TAC"/>
              <w:rPr>
                <w:lang w:eastAsia="zh-CN"/>
              </w:rPr>
            </w:pPr>
            <w:r>
              <w:rPr>
                <w:lang w:eastAsia="zh-CN"/>
              </w:rPr>
              <w:t>0.8</w:t>
            </w:r>
          </w:p>
        </w:tc>
      </w:tr>
      <w:tr w:rsidR="00B679B4" w14:paraId="7B4AF166"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F86A06" w14:textId="77777777" w:rsidR="00B679B4" w:rsidRDefault="00B679B4" w:rsidP="004F1D6A">
            <w:pPr>
              <w:pStyle w:val="TAC"/>
            </w:pPr>
            <w:r>
              <w:t>DC_1-3_n41-n77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08264B" w14:textId="77777777" w:rsidR="00B679B4" w:rsidRDefault="00B679B4" w:rsidP="004F1D6A">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B1FB57" w14:textId="77777777" w:rsidR="00B679B4" w:rsidRDefault="00B679B4" w:rsidP="004F1D6A">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040840" w14:textId="77777777" w:rsidR="00B679B4" w:rsidRDefault="00B679B4" w:rsidP="004F1D6A">
            <w:pPr>
              <w:pStyle w:val="TAC"/>
              <w:rPr>
                <w:rFonts w:eastAsia="Yu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BD82AD" w14:textId="77777777" w:rsidR="00B679B4" w:rsidRDefault="00B679B4" w:rsidP="004F1D6A">
            <w:pPr>
              <w:pStyle w:val="TAC"/>
              <w:rPr>
                <w:rFonts w:eastAsia="Yu Mincho"/>
                <w:lang w:eastAsia="ja-JP"/>
              </w:rPr>
            </w:pPr>
            <w:r>
              <w:rPr>
                <w:lang w:eastAsia="zh-CN"/>
              </w:rPr>
              <w:t>0.8</w:t>
            </w:r>
          </w:p>
        </w:tc>
      </w:tr>
      <w:tr w:rsidR="00B679B4" w14:paraId="3ADDA8AA"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1BCBFF" w14:textId="77777777" w:rsidR="00B679B4" w:rsidRDefault="00B679B4" w:rsidP="004F1D6A">
            <w:pPr>
              <w:pStyle w:val="TAC"/>
              <w:rPr>
                <w:rFonts w:eastAsiaTheme="minorEastAsia"/>
              </w:rPr>
            </w:pPr>
            <w:r>
              <w:t>DC_1-3-41_n78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6DA585" w14:textId="77777777" w:rsidR="00B679B4" w:rsidRDefault="00B679B4" w:rsidP="004F1D6A">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73956B" w14:textId="77777777" w:rsidR="00B679B4" w:rsidRDefault="00B679B4" w:rsidP="004F1D6A">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37E2E3" w14:textId="77777777" w:rsidR="00B679B4" w:rsidRDefault="00B679B4" w:rsidP="004F1D6A">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082770" w14:textId="77777777" w:rsidR="00B679B4" w:rsidRDefault="00B679B4" w:rsidP="004F1D6A">
            <w:pPr>
              <w:pStyle w:val="TAC"/>
              <w:rPr>
                <w:lang w:eastAsia="zh-CN"/>
              </w:rPr>
            </w:pPr>
            <w:r>
              <w:rPr>
                <w:lang w:eastAsia="zh-CN"/>
              </w:rPr>
              <w:t>0.8</w:t>
            </w:r>
          </w:p>
        </w:tc>
      </w:tr>
      <w:tr w:rsidR="00B679B4" w14:paraId="71BB7E6F"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9C4557" w14:textId="77777777" w:rsidR="00B679B4" w:rsidRDefault="00B679B4" w:rsidP="004F1D6A">
            <w:pPr>
              <w:pStyle w:val="TAC"/>
            </w:pPr>
            <w:r>
              <w:t>DC_1-3_n41-n78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1D14AA" w14:textId="77777777" w:rsidR="00B679B4" w:rsidRDefault="00B679B4" w:rsidP="004F1D6A">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AE937A" w14:textId="77777777" w:rsidR="00B679B4" w:rsidRDefault="00B679B4" w:rsidP="004F1D6A">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5C815E" w14:textId="77777777" w:rsidR="00B679B4" w:rsidRDefault="00B679B4" w:rsidP="004F1D6A">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DBC905" w14:textId="77777777" w:rsidR="00B679B4" w:rsidRDefault="00B679B4" w:rsidP="004F1D6A">
            <w:pPr>
              <w:pStyle w:val="TAC"/>
              <w:rPr>
                <w:lang w:eastAsia="zh-CN"/>
              </w:rPr>
            </w:pPr>
            <w:r>
              <w:rPr>
                <w:lang w:eastAsia="zh-CN"/>
              </w:rPr>
              <w:t>0.8</w:t>
            </w:r>
          </w:p>
        </w:tc>
      </w:tr>
      <w:tr w:rsidR="00B679B4" w14:paraId="487B443C"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EE5C50" w14:textId="77777777" w:rsidR="00B679B4" w:rsidRDefault="00B679B4" w:rsidP="004F1D6A">
            <w:pPr>
              <w:pStyle w:val="TAC"/>
            </w:pPr>
            <w:r>
              <w:t>DC_1-3-41_n79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5849CC" w14:textId="77777777" w:rsidR="00B679B4" w:rsidRDefault="00B679B4" w:rsidP="004F1D6A">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13DDB1" w14:textId="77777777" w:rsidR="00B679B4" w:rsidRDefault="00B679B4" w:rsidP="004F1D6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2CAD30" w14:textId="77777777" w:rsidR="00B679B4" w:rsidRDefault="00B679B4" w:rsidP="004F1D6A">
            <w:pPr>
              <w:pStyle w:val="TAC"/>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FCD4C4" w14:textId="77777777" w:rsidR="00B679B4" w:rsidRDefault="00B679B4" w:rsidP="004F1D6A">
            <w:pPr>
              <w:pStyle w:val="TAC"/>
              <w:rPr>
                <w:lang w:eastAsia="zh-CN"/>
              </w:rPr>
            </w:pPr>
            <w:r>
              <w:rPr>
                <w:lang w:eastAsia="zh-CN"/>
              </w:rPr>
              <w:t>-</w:t>
            </w:r>
          </w:p>
        </w:tc>
      </w:tr>
      <w:tr w:rsidR="00B679B4" w14:paraId="03F3FD27"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F59441" w14:textId="77777777" w:rsidR="00B679B4" w:rsidRDefault="00B679B4" w:rsidP="004F1D6A">
            <w:pPr>
              <w:pStyle w:val="TAC"/>
            </w:pPr>
            <w:r>
              <w:lastRenderedPageBreak/>
              <w:t>DC_1-3-42_n28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454F03" w14:textId="77777777" w:rsidR="00B679B4" w:rsidRDefault="00B679B4" w:rsidP="004F1D6A">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F51849" w14:textId="77777777" w:rsidR="00B679B4" w:rsidRDefault="00B679B4" w:rsidP="004F1D6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B1551B" w14:textId="77777777" w:rsidR="00B679B4" w:rsidRDefault="00B679B4" w:rsidP="004F1D6A">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1AA334" w14:textId="77777777" w:rsidR="00B679B4" w:rsidRDefault="00B679B4" w:rsidP="004F1D6A">
            <w:pPr>
              <w:pStyle w:val="TAC"/>
              <w:rPr>
                <w:lang w:eastAsia="zh-CN"/>
              </w:rPr>
            </w:pPr>
            <w:r>
              <w:rPr>
                <w:lang w:eastAsia="zh-CN"/>
              </w:rPr>
              <w:t>0.8</w:t>
            </w:r>
          </w:p>
        </w:tc>
      </w:tr>
      <w:tr w:rsidR="00B679B4" w14:paraId="4B793265"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436CED" w14:textId="77777777" w:rsidR="00B679B4" w:rsidRDefault="00B679B4" w:rsidP="004F1D6A">
            <w:pPr>
              <w:pStyle w:val="TAC"/>
            </w:pPr>
            <w:r>
              <w:t>DC_1-3-42_n77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B69CEF" w14:textId="77777777" w:rsidR="00B679B4" w:rsidRDefault="00B679B4" w:rsidP="004F1D6A">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AF58B1" w14:textId="77777777" w:rsidR="00B679B4" w:rsidRDefault="00B679B4" w:rsidP="004F1D6A">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EA25F0" w14:textId="77777777" w:rsidR="00B679B4" w:rsidRDefault="00B679B4" w:rsidP="004F1D6A">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BE4567" w14:textId="77777777" w:rsidR="00B679B4" w:rsidRDefault="00B679B4" w:rsidP="004F1D6A">
            <w:pPr>
              <w:pStyle w:val="TAC"/>
            </w:pPr>
            <w:r>
              <w:rPr>
                <w:lang w:eastAsia="zh-CN"/>
              </w:rPr>
              <w:t>0.8</w:t>
            </w:r>
          </w:p>
        </w:tc>
      </w:tr>
      <w:tr w:rsidR="00B679B4" w14:paraId="592D2685"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8F2C74" w14:textId="77777777" w:rsidR="00B679B4" w:rsidRDefault="00B679B4" w:rsidP="004F1D6A">
            <w:pPr>
              <w:pStyle w:val="TAC"/>
            </w:pPr>
            <w:r>
              <w:t>DC_1-3-42_n78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A916DD" w14:textId="77777777" w:rsidR="00B679B4" w:rsidRDefault="00B679B4" w:rsidP="004F1D6A">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DEE305" w14:textId="77777777" w:rsidR="00B679B4" w:rsidRDefault="00B679B4" w:rsidP="004F1D6A">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B7FC46" w14:textId="77777777" w:rsidR="00B679B4" w:rsidRDefault="00B679B4" w:rsidP="004F1D6A">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55F1E2" w14:textId="77777777" w:rsidR="00B679B4" w:rsidRDefault="00B679B4" w:rsidP="004F1D6A">
            <w:pPr>
              <w:pStyle w:val="TAC"/>
            </w:pPr>
            <w:r>
              <w:rPr>
                <w:lang w:eastAsia="zh-CN"/>
              </w:rPr>
              <w:t>0.8</w:t>
            </w:r>
          </w:p>
        </w:tc>
      </w:tr>
      <w:tr w:rsidR="00B679B4" w14:paraId="49AF8C87"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2B97BB" w14:textId="77777777" w:rsidR="00B679B4" w:rsidRDefault="00B679B4" w:rsidP="004F1D6A">
            <w:pPr>
              <w:pStyle w:val="TAC"/>
            </w:pPr>
            <w:r>
              <w:t>DC_1-3-42_n79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68B6F4" w14:textId="77777777" w:rsidR="00B679B4" w:rsidRDefault="00B679B4" w:rsidP="004F1D6A">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3F7632" w14:textId="77777777" w:rsidR="00B679B4" w:rsidRDefault="00B679B4" w:rsidP="004F1D6A">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A647E9" w14:textId="77777777" w:rsidR="00B679B4" w:rsidRDefault="00B679B4" w:rsidP="004F1D6A">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219720" w14:textId="77777777" w:rsidR="00B679B4" w:rsidRDefault="00B679B4" w:rsidP="004F1D6A">
            <w:pPr>
              <w:pStyle w:val="TAC"/>
            </w:pPr>
            <w:r>
              <w:rPr>
                <w:lang w:eastAsia="zh-CN"/>
              </w:rPr>
              <w:t>-</w:t>
            </w:r>
          </w:p>
        </w:tc>
      </w:tr>
      <w:tr w:rsidR="00B679B4" w14:paraId="76D57CE1" w14:textId="77777777" w:rsidTr="004F1D6A">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6EAEF214" w14:textId="77777777" w:rsidR="00B679B4" w:rsidRPr="00EF5447" w:rsidRDefault="00B679B4" w:rsidP="004F1D6A">
            <w:pPr>
              <w:pStyle w:val="TAC"/>
            </w:pPr>
            <w:r w:rsidRPr="00592F9E">
              <w:t>DC_1-3_n75-n78</w:t>
            </w:r>
          </w:p>
        </w:tc>
        <w:tc>
          <w:tcPr>
            <w:tcW w:w="1417" w:type="dxa"/>
            <w:vAlign w:val="center"/>
          </w:tcPr>
          <w:p w14:paraId="4889DDB4" w14:textId="77777777" w:rsidR="00B679B4" w:rsidRDefault="00B679B4" w:rsidP="004F1D6A">
            <w:pPr>
              <w:pStyle w:val="TAC"/>
              <w:rPr>
                <w:lang w:eastAsia="ko-KR"/>
              </w:rPr>
            </w:pPr>
            <w:r>
              <w:rPr>
                <w:rFonts w:hint="eastAsia"/>
                <w:lang w:eastAsia="ko-KR"/>
              </w:rPr>
              <w:t>0.6</w:t>
            </w:r>
          </w:p>
        </w:tc>
        <w:tc>
          <w:tcPr>
            <w:tcW w:w="1418" w:type="dxa"/>
            <w:vAlign w:val="center"/>
          </w:tcPr>
          <w:p w14:paraId="6C0B26B8" w14:textId="77777777" w:rsidR="00B679B4" w:rsidRDefault="00B679B4" w:rsidP="004F1D6A">
            <w:pPr>
              <w:pStyle w:val="TAC"/>
              <w:rPr>
                <w:lang w:eastAsia="ko-KR"/>
              </w:rPr>
            </w:pPr>
            <w:r>
              <w:rPr>
                <w:rFonts w:hint="eastAsia"/>
                <w:lang w:eastAsia="ko-KR"/>
              </w:rPr>
              <w:t>0.6</w:t>
            </w:r>
          </w:p>
        </w:tc>
        <w:tc>
          <w:tcPr>
            <w:tcW w:w="1488" w:type="dxa"/>
            <w:vAlign w:val="center"/>
          </w:tcPr>
          <w:p w14:paraId="02D94301" w14:textId="77777777" w:rsidR="00B679B4" w:rsidRDefault="00B679B4" w:rsidP="004F1D6A">
            <w:pPr>
              <w:pStyle w:val="TAC"/>
              <w:rPr>
                <w:rFonts w:cs="Arial"/>
                <w:szCs w:val="18"/>
                <w:lang w:eastAsia="ko-KR"/>
              </w:rPr>
            </w:pPr>
            <w:r>
              <w:rPr>
                <w:rFonts w:cs="Arial" w:hint="eastAsia"/>
                <w:szCs w:val="18"/>
                <w:lang w:eastAsia="ko-KR"/>
              </w:rPr>
              <w:t>-</w:t>
            </w:r>
          </w:p>
        </w:tc>
        <w:tc>
          <w:tcPr>
            <w:tcW w:w="1489" w:type="dxa"/>
            <w:vAlign w:val="center"/>
          </w:tcPr>
          <w:p w14:paraId="63EC2F0A" w14:textId="77777777" w:rsidR="00B679B4" w:rsidRDefault="00B679B4" w:rsidP="004F1D6A">
            <w:pPr>
              <w:pStyle w:val="TAC"/>
              <w:rPr>
                <w:lang w:eastAsia="ko-KR"/>
              </w:rPr>
            </w:pPr>
            <w:r>
              <w:rPr>
                <w:rFonts w:hint="eastAsia"/>
                <w:lang w:eastAsia="ko-KR"/>
              </w:rPr>
              <w:t>0.8</w:t>
            </w:r>
          </w:p>
        </w:tc>
      </w:tr>
      <w:tr w:rsidR="00B679B4" w14:paraId="1658DE5F"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24CA4E" w14:textId="77777777" w:rsidR="00B679B4" w:rsidRDefault="00B679B4" w:rsidP="004F1D6A">
            <w:pPr>
              <w:pStyle w:val="TAC"/>
            </w:pPr>
            <w:r>
              <w:rPr>
                <w:lang w:eastAsia="ko-KR"/>
              </w:rPr>
              <w:t>DC_1-3_n77-n79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721B3B" w14:textId="77777777" w:rsidR="00B679B4" w:rsidRDefault="00B679B4" w:rsidP="004F1D6A">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8B7AE2" w14:textId="77777777" w:rsidR="00B679B4" w:rsidRDefault="00B679B4" w:rsidP="004F1D6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F5D86A" w14:textId="77777777" w:rsidR="00B679B4" w:rsidRDefault="00B679B4" w:rsidP="004F1D6A">
            <w:pPr>
              <w:pStyle w:val="TAC"/>
              <w:rPr>
                <w:rFonts w:cs="Arial"/>
                <w:szCs w:val="18"/>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7C29B5" w14:textId="77777777" w:rsidR="00B679B4" w:rsidRDefault="00B679B4" w:rsidP="004F1D6A">
            <w:pPr>
              <w:pStyle w:val="TAC"/>
              <w:rPr>
                <w:lang w:eastAsia="zh-CN"/>
              </w:rPr>
            </w:pPr>
            <w:r>
              <w:rPr>
                <w:lang w:eastAsia="zh-CN"/>
              </w:rPr>
              <w:t>-</w:t>
            </w:r>
          </w:p>
        </w:tc>
      </w:tr>
      <w:tr w:rsidR="00B679B4" w14:paraId="631604B3"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579F47" w14:textId="77777777" w:rsidR="00B679B4" w:rsidRDefault="00B679B4" w:rsidP="004F1D6A">
            <w:pPr>
              <w:pStyle w:val="TAC"/>
              <w:rPr>
                <w:lang w:eastAsia="ko-KR"/>
              </w:rPr>
            </w:pPr>
            <w:r>
              <w:t>DC_1_n3-n77-n79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864C8C" w14:textId="77777777" w:rsidR="00B679B4" w:rsidRDefault="00B679B4" w:rsidP="004F1D6A">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3363F6" w14:textId="77777777" w:rsidR="00B679B4" w:rsidRDefault="00B679B4" w:rsidP="004F1D6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8EAAAF" w14:textId="77777777" w:rsidR="00B679B4" w:rsidRDefault="00B679B4" w:rsidP="004F1D6A">
            <w:pPr>
              <w:pStyle w:val="TAC"/>
              <w:rPr>
                <w:rFonts w:cs="Arial"/>
                <w:szCs w:val="18"/>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36DF01" w14:textId="77777777" w:rsidR="00B679B4" w:rsidRDefault="00B679B4" w:rsidP="004F1D6A">
            <w:pPr>
              <w:pStyle w:val="TAC"/>
              <w:rPr>
                <w:lang w:eastAsia="zh-CN"/>
              </w:rPr>
            </w:pPr>
            <w:r>
              <w:rPr>
                <w:lang w:eastAsia="zh-CN"/>
              </w:rPr>
              <w:t>-</w:t>
            </w:r>
          </w:p>
        </w:tc>
      </w:tr>
      <w:tr w:rsidR="00B679B4" w14:paraId="73369B69"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BF30F9" w14:textId="77777777" w:rsidR="00B679B4" w:rsidRDefault="00B679B4" w:rsidP="004F1D6A">
            <w:pPr>
              <w:pStyle w:val="TAC"/>
            </w:pPr>
            <w:r>
              <w:rPr>
                <w:lang w:eastAsia="ko-KR"/>
              </w:rPr>
              <w:t>DC_1-3_n78-n79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C6BA83" w14:textId="77777777" w:rsidR="00B679B4" w:rsidRDefault="00B679B4" w:rsidP="004F1D6A">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EE2FAC" w14:textId="77777777" w:rsidR="00B679B4" w:rsidRDefault="00B679B4" w:rsidP="004F1D6A">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A7AB88" w14:textId="77777777" w:rsidR="00B679B4" w:rsidRDefault="00B679B4" w:rsidP="004F1D6A">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6C5646" w14:textId="77777777" w:rsidR="00B679B4" w:rsidRDefault="00B679B4" w:rsidP="004F1D6A">
            <w:pPr>
              <w:pStyle w:val="TAC"/>
            </w:pPr>
            <w:r>
              <w:rPr>
                <w:lang w:eastAsia="zh-CN"/>
              </w:rPr>
              <w:t>-</w:t>
            </w:r>
          </w:p>
        </w:tc>
      </w:tr>
      <w:tr w:rsidR="00B679B4" w14:paraId="3AEE38A6"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F4FF23" w14:textId="77777777" w:rsidR="00B679B4" w:rsidRDefault="00B679B4" w:rsidP="004F1D6A">
            <w:pPr>
              <w:pStyle w:val="TAC"/>
            </w:pPr>
            <w:r>
              <w:t>DC_1-3_SUL_n78-n80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EC9C16" w14:textId="77777777" w:rsidR="00B679B4" w:rsidRDefault="00B679B4" w:rsidP="004F1D6A">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2CBE94" w14:textId="77777777" w:rsidR="00B679B4" w:rsidRDefault="00B679B4" w:rsidP="004F1D6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97EB4B" w14:textId="77777777" w:rsidR="00B679B4" w:rsidRDefault="00B679B4" w:rsidP="004F1D6A">
            <w:pPr>
              <w:pStyle w:val="TAC"/>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2A4036" w14:textId="77777777" w:rsidR="00B679B4" w:rsidRDefault="00B679B4" w:rsidP="004F1D6A">
            <w:pPr>
              <w:pStyle w:val="TAC"/>
              <w:rPr>
                <w:lang w:eastAsia="zh-CN"/>
              </w:rPr>
            </w:pPr>
            <w:r>
              <w:rPr>
                <w:lang w:eastAsia="zh-CN"/>
              </w:rPr>
              <w:t>0.6</w:t>
            </w:r>
          </w:p>
        </w:tc>
      </w:tr>
      <w:tr w:rsidR="00B679B4" w14:paraId="0AD5FBA7"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001AC2" w14:textId="77777777" w:rsidR="00B679B4" w:rsidRDefault="00B679B4" w:rsidP="004F1D6A">
            <w:pPr>
              <w:pStyle w:val="TAC"/>
            </w:pPr>
            <w:r>
              <w:rPr>
                <w:rFonts w:eastAsia="Yu Mincho" w:cs="Arial"/>
                <w:lang w:val="en-US" w:eastAsia="ja-JP"/>
              </w:rPr>
              <w:t>DC_1-5-7_n77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0F783D" w14:textId="77777777" w:rsidR="00B679B4" w:rsidRDefault="00B679B4" w:rsidP="004F1D6A">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84AE5B" w14:textId="77777777" w:rsidR="00B679B4" w:rsidRDefault="00B679B4" w:rsidP="004F1D6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2185A3" w14:textId="77777777" w:rsidR="00B679B4" w:rsidRDefault="00B679B4" w:rsidP="004F1D6A">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10C157" w14:textId="77777777" w:rsidR="00B679B4" w:rsidRDefault="00B679B4" w:rsidP="004F1D6A">
            <w:pPr>
              <w:pStyle w:val="TAC"/>
              <w:rPr>
                <w:lang w:eastAsia="zh-CN"/>
              </w:rPr>
            </w:pPr>
            <w:r>
              <w:rPr>
                <w:lang w:eastAsia="zh-CN"/>
              </w:rPr>
              <w:t>0.8</w:t>
            </w:r>
          </w:p>
        </w:tc>
      </w:tr>
      <w:tr w:rsidR="00B679B4" w14:paraId="7EB629AD"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23EF5D" w14:textId="77777777" w:rsidR="00B679B4" w:rsidRDefault="00B679B4" w:rsidP="004F1D6A">
            <w:pPr>
              <w:pStyle w:val="TAC"/>
            </w:pPr>
            <w:r>
              <w:t>DC_</w:t>
            </w:r>
            <w:r>
              <w:rPr>
                <w:rFonts w:eastAsia="Malgun Gothic"/>
              </w:rPr>
              <w:t>1-5</w:t>
            </w:r>
            <w:r>
              <w:t>-</w:t>
            </w:r>
            <w:r>
              <w:rPr>
                <w:rFonts w:eastAsia="Malgun Gothic"/>
              </w:rPr>
              <w:t>7_</w:t>
            </w:r>
            <w:r>
              <w:t>n</w:t>
            </w:r>
            <w:r>
              <w:rPr>
                <w:rFonts w:eastAsia="Malgun Gothic"/>
              </w:rPr>
              <w:t>78</w:t>
            </w:r>
          </w:p>
          <w:p w14:paraId="53A29761" w14:textId="77777777" w:rsidR="00B679B4" w:rsidRDefault="00B679B4" w:rsidP="004F1D6A">
            <w:pPr>
              <w:pStyle w:val="TAC"/>
            </w:pPr>
            <w:r>
              <w:t>DC_1-5-7-7_n78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9640DA" w14:textId="77777777" w:rsidR="00B679B4" w:rsidRDefault="00B679B4" w:rsidP="004F1D6A">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42B227" w14:textId="77777777" w:rsidR="00B679B4" w:rsidRDefault="00B679B4" w:rsidP="004F1D6A">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B95C88" w14:textId="77777777" w:rsidR="00B679B4" w:rsidRDefault="00B679B4" w:rsidP="004F1D6A">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1FA97E" w14:textId="77777777" w:rsidR="00B679B4" w:rsidRDefault="00B679B4" w:rsidP="004F1D6A">
            <w:pPr>
              <w:pStyle w:val="TAC"/>
            </w:pPr>
            <w:r>
              <w:rPr>
                <w:lang w:eastAsia="zh-CN"/>
              </w:rPr>
              <w:t>0.8</w:t>
            </w:r>
          </w:p>
        </w:tc>
      </w:tr>
      <w:tr w:rsidR="00B679B4" w14:paraId="471C71A3"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D69C90F" w14:textId="77777777" w:rsidR="00B679B4" w:rsidRDefault="00B679B4" w:rsidP="004F1D6A">
            <w:pPr>
              <w:pStyle w:val="TAC"/>
            </w:pPr>
            <w:r>
              <w:t>DC_1</w:t>
            </w:r>
            <w:r w:rsidRPr="00EF5447">
              <w:t>-</w:t>
            </w:r>
            <w:r>
              <w:t>5</w:t>
            </w:r>
            <w:r w:rsidRPr="00EF5447">
              <w:t>_n</w:t>
            </w:r>
            <w:r>
              <w:t>40</w:t>
            </w:r>
            <w:r w:rsidRPr="00EF5447">
              <w:t>-n</w:t>
            </w:r>
            <w:r>
              <w:t>77</w:t>
            </w:r>
          </w:p>
        </w:tc>
        <w:tc>
          <w:tcPr>
            <w:tcW w:w="1417" w:type="dxa"/>
            <w:tcBorders>
              <w:top w:val="single" w:sz="4" w:space="0" w:color="auto"/>
              <w:left w:val="single" w:sz="4" w:space="0" w:color="auto"/>
              <w:bottom w:val="single" w:sz="4" w:space="0" w:color="auto"/>
              <w:right w:val="single" w:sz="4" w:space="0" w:color="auto"/>
            </w:tcBorders>
            <w:vAlign w:val="center"/>
          </w:tcPr>
          <w:p w14:paraId="4E531DFD" w14:textId="77777777" w:rsidR="00B679B4" w:rsidRDefault="00B679B4" w:rsidP="004F1D6A">
            <w:pPr>
              <w:pStyle w:val="TAC"/>
              <w:rPr>
                <w:rFonts w:cs="Arial"/>
                <w:lang w:eastAsia="zh-CN"/>
              </w:rPr>
            </w:pPr>
            <w:r w:rsidRPr="00AB5E2A">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5B24F12" w14:textId="77777777" w:rsidR="00B679B4" w:rsidRDefault="00B679B4" w:rsidP="004F1D6A">
            <w:pPr>
              <w:pStyle w:val="TAC"/>
              <w:rPr>
                <w:lang w:eastAsia="zh-CN"/>
              </w:rPr>
            </w:pPr>
            <w:r w:rsidRPr="00AB5E2A">
              <w:rPr>
                <w:rFonts w:hint="eastAsia"/>
              </w:rPr>
              <w:t>0</w:t>
            </w:r>
            <w:r w:rsidRPr="00AB5E2A">
              <w:t>.6</w:t>
            </w:r>
          </w:p>
        </w:tc>
        <w:tc>
          <w:tcPr>
            <w:tcW w:w="1488" w:type="dxa"/>
            <w:tcBorders>
              <w:top w:val="single" w:sz="4" w:space="0" w:color="auto"/>
              <w:left w:val="single" w:sz="4" w:space="0" w:color="auto"/>
              <w:bottom w:val="single" w:sz="4" w:space="0" w:color="auto"/>
              <w:right w:val="single" w:sz="4" w:space="0" w:color="auto"/>
            </w:tcBorders>
            <w:vAlign w:val="center"/>
          </w:tcPr>
          <w:p w14:paraId="04904F6B" w14:textId="77777777" w:rsidR="00B679B4" w:rsidRDefault="00B679B4" w:rsidP="004F1D6A">
            <w:pPr>
              <w:pStyle w:val="TAC"/>
              <w:rPr>
                <w:rFonts w:cs="Arial"/>
                <w:lang w:eastAsia="zh-CN"/>
              </w:rPr>
            </w:pPr>
            <w:r w:rsidRPr="00AB5E2A">
              <w:t>0</w:t>
            </w:r>
            <w:r w:rsidRPr="00AB5E2A">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F43623C" w14:textId="77777777" w:rsidR="00B679B4" w:rsidRDefault="00B679B4" w:rsidP="004F1D6A">
            <w:pPr>
              <w:pStyle w:val="TAC"/>
              <w:rPr>
                <w:lang w:eastAsia="zh-CN"/>
              </w:rPr>
            </w:pPr>
            <w:r w:rsidRPr="00AB5E2A">
              <w:t>0.</w:t>
            </w:r>
            <w:r w:rsidRPr="00AB5E2A">
              <w:rPr>
                <w:rFonts w:eastAsia="DengXian"/>
              </w:rPr>
              <w:t>8</w:t>
            </w:r>
          </w:p>
        </w:tc>
      </w:tr>
      <w:tr w:rsidR="00B679B4" w:rsidRPr="00AB5E2A" w14:paraId="279D9151"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9404BE3" w14:textId="77777777" w:rsidR="00B679B4" w:rsidRDefault="00B679B4" w:rsidP="004F1D6A">
            <w:pPr>
              <w:pStyle w:val="TAC"/>
            </w:pPr>
            <w:r>
              <w:t>DC_1</w:t>
            </w:r>
            <w:r w:rsidRPr="00EF5447">
              <w:t>-</w:t>
            </w:r>
            <w:r>
              <w:t>5</w:t>
            </w:r>
            <w:r w:rsidRPr="00EF5447">
              <w:t>_n</w:t>
            </w:r>
            <w:r>
              <w:t>40</w:t>
            </w:r>
            <w:r w:rsidRPr="00EF5447">
              <w:t>-n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22AC1CDB" w14:textId="77777777" w:rsidR="00B679B4" w:rsidRPr="00AB5E2A" w:rsidRDefault="00B679B4" w:rsidP="004F1D6A">
            <w:pPr>
              <w:pStyle w:val="TAC"/>
              <w:rPr>
                <w:rFonts w:eastAsia="DengXian"/>
              </w:rPr>
            </w:pPr>
            <w:r w:rsidRPr="00736C9E">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FDBCBC9" w14:textId="77777777" w:rsidR="00B679B4" w:rsidRPr="00AB5E2A" w:rsidRDefault="00B679B4" w:rsidP="004F1D6A">
            <w:pPr>
              <w:pStyle w:val="TAC"/>
            </w:pPr>
            <w:r w:rsidRPr="00736C9E">
              <w:rPr>
                <w:rFonts w:hint="eastAsia"/>
              </w:rPr>
              <w:t>0</w:t>
            </w:r>
            <w:r w:rsidRPr="00736C9E">
              <w:t>.6</w:t>
            </w:r>
          </w:p>
        </w:tc>
        <w:tc>
          <w:tcPr>
            <w:tcW w:w="1488" w:type="dxa"/>
            <w:tcBorders>
              <w:top w:val="single" w:sz="4" w:space="0" w:color="auto"/>
              <w:left w:val="single" w:sz="4" w:space="0" w:color="auto"/>
              <w:bottom w:val="single" w:sz="4" w:space="0" w:color="auto"/>
              <w:right w:val="single" w:sz="4" w:space="0" w:color="auto"/>
            </w:tcBorders>
            <w:vAlign w:val="center"/>
          </w:tcPr>
          <w:p w14:paraId="6E25A9C5" w14:textId="77777777" w:rsidR="00B679B4" w:rsidRPr="00AB5E2A" w:rsidRDefault="00B679B4" w:rsidP="004F1D6A">
            <w:pPr>
              <w:pStyle w:val="TAC"/>
            </w:pPr>
            <w:r w:rsidRPr="00736C9E">
              <w:t>0</w:t>
            </w:r>
            <w:r w:rsidRPr="00736C9E">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5EEDCE8" w14:textId="77777777" w:rsidR="00B679B4" w:rsidRPr="00AB5E2A" w:rsidRDefault="00B679B4" w:rsidP="004F1D6A">
            <w:pPr>
              <w:pStyle w:val="TAC"/>
            </w:pPr>
            <w:r w:rsidRPr="00736C9E">
              <w:t>0.</w:t>
            </w:r>
            <w:r w:rsidRPr="00736C9E">
              <w:rPr>
                <w:rFonts w:eastAsia="DengXian"/>
              </w:rPr>
              <w:t>8</w:t>
            </w:r>
          </w:p>
        </w:tc>
      </w:tr>
      <w:tr w:rsidR="00B679B4" w14:paraId="2851C41A"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DC8C84" w14:textId="77777777" w:rsidR="00B679B4" w:rsidRDefault="00B679B4" w:rsidP="004F1D6A">
            <w:pPr>
              <w:pStyle w:val="TAC"/>
              <w:rPr>
                <w:rFonts w:eastAsia="MS Mincho"/>
                <w:lang w:eastAsia="ja-JP"/>
              </w:rPr>
            </w:pPr>
            <w:r>
              <w:rPr>
                <w:lang w:eastAsia="zh-CN"/>
              </w:rPr>
              <w:t>DC_1-5-41_n79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0797B8" w14:textId="77777777" w:rsidR="00B679B4" w:rsidRDefault="00B679B4" w:rsidP="004F1D6A">
            <w:pPr>
              <w:pStyle w:val="TAC"/>
              <w:rPr>
                <w:rFonts w:eastAsia="MS Mincho"/>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5439AC" w14:textId="77777777" w:rsidR="00B679B4" w:rsidRDefault="00B679B4" w:rsidP="004F1D6A">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354E6F" w14:textId="77777777" w:rsidR="00B679B4" w:rsidRDefault="00B679B4" w:rsidP="004F1D6A">
            <w:pPr>
              <w:pStyle w:val="TAC"/>
              <w:rPr>
                <w:rFonts w:eastAsia="MS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0EAEB9" w14:textId="77777777" w:rsidR="00B679B4" w:rsidRDefault="00B679B4" w:rsidP="004F1D6A">
            <w:pPr>
              <w:pStyle w:val="TAC"/>
              <w:rPr>
                <w:rFonts w:eastAsiaTheme="minorEastAsia"/>
                <w:lang w:eastAsia="zh-CN"/>
              </w:rPr>
            </w:pPr>
            <w:r>
              <w:rPr>
                <w:lang w:eastAsia="zh-CN"/>
              </w:rPr>
              <w:t>-</w:t>
            </w:r>
          </w:p>
        </w:tc>
      </w:tr>
      <w:tr w:rsidR="00B679B4" w14:paraId="570EC018"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DCEB91" w14:textId="77777777" w:rsidR="00B679B4" w:rsidRDefault="00B679B4" w:rsidP="004F1D6A">
            <w:pPr>
              <w:pStyle w:val="TAC"/>
              <w:rPr>
                <w:rFonts w:eastAsia="MS Mincho"/>
                <w:lang w:eastAsia="ja-JP"/>
              </w:rPr>
            </w:pPr>
            <w:r>
              <w:rPr>
                <w:lang w:val="x-none"/>
              </w:rPr>
              <w:t>DC_1-7_n3-n38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45F683" w14:textId="77777777" w:rsidR="00B679B4" w:rsidRDefault="00B679B4" w:rsidP="004F1D6A">
            <w:pPr>
              <w:pStyle w:val="TAC"/>
              <w:rPr>
                <w:rFonts w:eastAsiaTheme="minorEastAsia"/>
                <w:lang w:eastAsia="zh-CN"/>
              </w:rPr>
            </w:pPr>
            <w:r>
              <w:rPr>
                <w:lang w:val="x-non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0EDB73" w14:textId="77777777" w:rsidR="00B679B4" w:rsidRDefault="00B679B4" w:rsidP="004F1D6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05BF25" w14:textId="77777777" w:rsidR="00B679B4" w:rsidRDefault="00B679B4" w:rsidP="004F1D6A">
            <w:pPr>
              <w:pStyle w:val="TAC"/>
              <w:rPr>
                <w:lang w:eastAsia="zh-CN"/>
              </w:rPr>
            </w:pPr>
            <w:r>
              <w:rPr>
                <w:lang w:val="x-none"/>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82A55D" w14:textId="77777777" w:rsidR="00B679B4" w:rsidRDefault="00B679B4" w:rsidP="004F1D6A">
            <w:pPr>
              <w:pStyle w:val="TAC"/>
              <w:rPr>
                <w:lang w:eastAsia="zh-CN"/>
              </w:rPr>
            </w:pPr>
            <w:r>
              <w:rPr>
                <w:lang w:eastAsia="zh-CN"/>
              </w:rPr>
              <w:t>0.5</w:t>
            </w:r>
          </w:p>
        </w:tc>
      </w:tr>
      <w:tr w:rsidR="00B679B4" w14:paraId="3888AD8D"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EC345B" w14:textId="77777777" w:rsidR="00B679B4" w:rsidRDefault="00B679B4" w:rsidP="004F1D6A">
            <w:pPr>
              <w:pStyle w:val="TAC"/>
              <w:rPr>
                <w:rFonts w:eastAsia="MS Mincho"/>
                <w:lang w:eastAsia="ja-JP"/>
              </w:rPr>
            </w:pPr>
            <w:r>
              <w:t>DC_1-7_n3-n78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A16684" w14:textId="77777777" w:rsidR="00B679B4" w:rsidRDefault="00B679B4" w:rsidP="004F1D6A">
            <w:pPr>
              <w:pStyle w:val="TAC"/>
              <w:rPr>
                <w:rFonts w:eastAsiaTheme="minorEastAsia"/>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E6BFAD" w14:textId="77777777" w:rsidR="00B679B4" w:rsidRDefault="00B679B4" w:rsidP="004F1D6A">
            <w:pPr>
              <w:pStyle w:val="TAC"/>
              <w:rPr>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543501" w14:textId="77777777" w:rsidR="00B679B4" w:rsidRDefault="00B679B4" w:rsidP="004F1D6A">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822315" w14:textId="77777777" w:rsidR="00B679B4" w:rsidRDefault="00B679B4" w:rsidP="004F1D6A">
            <w:pPr>
              <w:pStyle w:val="TAC"/>
              <w:rPr>
                <w:lang w:eastAsia="zh-CN"/>
              </w:rPr>
            </w:pPr>
            <w:r>
              <w:rPr>
                <w:lang w:eastAsia="zh-CN"/>
              </w:rPr>
              <w:t>0.8</w:t>
            </w:r>
          </w:p>
        </w:tc>
      </w:tr>
      <w:tr w:rsidR="00B679B4" w14:paraId="01B9A812"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E76DAA7" w14:textId="77777777" w:rsidR="00B679B4" w:rsidRDefault="00B679B4" w:rsidP="004F1D6A">
            <w:pPr>
              <w:pStyle w:val="TAC"/>
            </w:pPr>
            <w:r w:rsidRPr="0084540F">
              <w:t>DC_1-7_n</w:t>
            </w:r>
            <w:r>
              <w:t>5</w:t>
            </w:r>
            <w:r w:rsidRPr="0084540F">
              <w:t>-n</w:t>
            </w:r>
            <w:r>
              <w:t>40</w:t>
            </w:r>
          </w:p>
        </w:tc>
        <w:tc>
          <w:tcPr>
            <w:tcW w:w="1417" w:type="dxa"/>
            <w:tcBorders>
              <w:top w:val="single" w:sz="4" w:space="0" w:color="auto"/>
              <w:left w:val="single" w:sz="4" w:space="0" w:color="auto"/>
              <w:bottom w:val="single" w:sz="4" w:space="0" w:color="auto"/>
              <w:right w:val="single" w:sz="4" w:space="0" w:color="auto"/>
            </w:tcBorders>
            <w:vAlign w:val="center"/>
          </w:tcPr>
          <w:p w14:paraId="60AF301A" w14:textId="77777777" w:rsidR="00B679B4" w:rsidRDefault="00B679B4" w:rsidP="004F1D6A">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BD543F7" w14:textId="77777777" w:rsidR="00B679B4" w:rsidRDefault="00B679B4" w:rsidP="004F1D6A">
            <w:pPr>
              <w:pStyle w:val="TAC"/>
              <w:rPr>
                <w:lang w:eastAsia="zh-CN"/>
              </w:rPr>
            </w:pPr>
            <w:r>
              <w:rPr>
                <w:rFonts w:hint="eastAsia"/>
                <w:lang w:eastAsia="zh-CN"/>
              </w:rPr>
              <w:t>0</w:t>
            </w:r>
            <w:r>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7F9D317E" w14:textId="77777777" w:rsidR="00B679B4" w:rsidRDefault="00B679B4" w:rsidP="004F1D6A">
            <w:pPr>
              <w:pStyle w:val="TAC"/>
              <w:rPr>
                <w:lang w:eastAsia="zh-CN"/>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C80BC03" w14:textId="77777777" w:rsidR="00B679B4" w:rsidRDefault="00B679B4" w:rsidP="004F1D6A">
            <w:pPr>
              <w:pStyle w:val="TAC"/>
              <w:rPr>
                <w:lang w:eastAsia="zh-CN"/>
              </w:rPr>
            </w:pPr>
            <w:r>
              <w:rPr>
                <w:rFonts w:hint="eastAsia"/>
                <w:lang w:eastAsia="zh-CN"/>
              </w:rPr>
              <w:t>0</w:t>
            </w:r>
            <w:r>
              <w:rPr>
                <w:lang w:eastAsia="zh-CN"/>
              </w:rPr>
              <w:t>.9</w:t>
            </w:r>
          </w:p>
        </w:tc>
      </w:tr>
      <w:tr w:rsidR="00B679B4" w14:paraId="40048ED4"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715A02" w14:textId="77777777" w:rsidR="00B679B4" w:rsidRDefault="00B679B4" w:rsidP="004F1D6A">
            <w:pPr>
              <w:pStyle w:val="TAC"/>
              <w:rPr>
                <w:rFonts w:eastAsia="MS Mincho"/>
                <w:lang w:eastAsia="ja-JP"/>
              </w:rPr>
            </w:pPr>
            <w:r>
              <w:rPr>
                <w:rFonts w:eastAsia="Malgun Gothic"/>
                <w:lang w:eastAsia="ko-KR"/>
              </w:rPr>
              <w:t>DC_1-7_n7-n78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96E3A7" w14:textId="77777777" w:rsidR="00B679B4" w:rsidRDefault="00B679B4" w:rsidP="004F1D6A">
            <w:pPr>
              <w:pStyle w:val="TAC"/>
              <w:rPr>
                <w:rFonts w:eastAsiaTheme="minorEastAsia"/>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A88836" w14:textId="77777777" w:rsidR="00B679B4" w:rsidRDefault="00B679B4" w:rsidP="004F1D6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7E53E9" w14:textId="77777777" w:rsidR="00B679B4" w:rsidRDefault="00B679B4" w:rsidP="004F1D6A">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65F8C0" w14:textId="77777777" w:rsidR="00B679B4" w:rsidRDefault="00B679B4" w:rsidP="004F1D6A">
            <w:pPr>
              <w:pStyle w:val="TAC"/>
              <w:rPr>
                <w:lang w:eastAsia="zh-CN"/>
              </w:rPr>
            </w:pPr>
            <w:r>
              <w:rPr>
                <w:lang w:eastAsia="zh-CN"/>
              </w:rPr>
              <w:t>0.8</w:t>
            </w:r>
          </w:p>
        </w:tc>
      </w:tr>
      <w:tr w:rsidR="00B679B4" w14:paraId="60EF096D"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E833E3" w14:textId="77777777" w:rsidR="00B679B4" w:rsidRDefault="00B679B4" w:rsidP="004F1D6A">
            <w:pPr>
              <w:pStyle w:val="TAC"/>
              <w:rPr>
                <w:noProof/>
                <w:lang w:eastAsia="zh-CN"/>
              </w:rPr>
            </w:pPr>
            <w:r>
              <w:t>DC_1-7-8_n3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1B3461" w14:textId="77777777" w:rsidR="00B679B4" w:rsidRDefault="00B679B4" w:rsidP="004F1D6A">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B52776" w14:textId="77777777" w:rsidR="00B679B4" w:rsidRDefault="00B679B4" w:rsidP="004F1D6A">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B79284" w14:textId="77777777" w:rsidR="00B679B4" w:rsidRDefault="00B679B4" w:rsidP="004F1D6A">
            <w:pPr>
              <w:pStyle w:val="TAC"/>
              <w:rPr>
                <w:rFonts w:eastAsia="Malgun Gothic"/>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7C91B7" w14:textId="77777777" w:rsidR="00B679B4" w:rsidRDefault="00B679B4" w:rsidP="004F1D6A">
            <w:pPr>
              <w:pStyle w:val="TAC"/>
              <w:rPr>
                <w:rFonts w:eastAsiaTheme="minorEastAsia"/>
                <w:lang w:eastAsia="zh-CN"/>
              </w:rPr>
            </w:pPr>
            <w:r>
              <w:rPr>
                <w:lang w:eastAsia="zh-CN"/>
              </w:rPr>
              <w:t>0.6</w:t>
            </w:r>
          </w:p>
        </w:tc>
      </w:tr>
      <w:tr w:rsidR="00B679B4" w:rsidRPr="00D15148" w14:paraId="32011519"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D497350" w14:textId="77777777" w:rsidR="00B679B4" w:rsidRPr="00D15148" w:rsidRDefault="00B679B4" w:rsidP="004F1D6A">
            <w:pPr>
              <w:keepNext/>
              <w:keepLines/>
              <w:spacing w:after="0"/>
              <w:jc w:val="center"/>
              <w:rPr>
                <w:rFonts w:ascii="Arial" w:hAnsi="Arial"/>
                <w:sz w:val="18"/>
                <w:lang w:eastAsia="zh-CN"/>
              </w:rPr>
            </w:pPr>
            <w:r w:rsidRPr="00D15148">
              <w:rPr>
                <w:rFonts w:ascii="Arial" w:hAnsi="Arial"/>
                <w:sz w:val="18"/>
                <w:lang w:eastAsia="zh-CN"/>
              </w:rPr>
              <w:t>DC_1-7-8_n7</w:t>
            </w:r>
          </w:p>
        </w:tc>
        <w:tc>
          <w:tcPr>
            <w:tcW w:w="1417" w:type="dxa"/>
            <w:tcBorders>
              <w:top w:val="single" w:sz="4" w:space="0" w:color="auto"/>
              <w:left w:val="single" w:sz="4" w:space="0" w:color="auto"/>
              <w:bottom w:val="single" w:sz="4" w:space="0" w:color="auto"/>
              <w:right w:val="single" w:sz="4" w:space="0" w:color="auto"/>
            </w:tcBorders>
            <w:vAlign w:val="center"/>
          </w:tcPr>
          <w:p w14:paraId="15D9A04D" w14:textId="77777777" w:rsidR="00B679B4" w:rsidRPr="00D15148" w:rsidRDefault="00B679B4" w:rsidP="004F1D6A">
            <w:pPr>
              <w:keepNext/>
              <w:keepLines/>
              <w:spacing w:after="0"/>
              <w:jc w:val="center"/>
              <w:rPr>
                <w:rFonts w:ascii="Arial" w:hAnsi="Arial"/>
                <w:sz w:val="18"/>
                <w:lang w:eastAsia="zh-CN"/>
              </w:rPr>
            </w:pPr>
            <w:r w:rsidRPr="00D15148">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8E77473" w14:textId="77777777" w:rsidR="00B679B4" w:rsidRPr="00D15148" w:rsidRDefault="00B679B4" w:rsidP="004F1D6A">
            <w:pPr>
              <w:keepNext/>
              <w:keepLines/>
              <w:spacing w:after="0"/>
              <w:jc w:val="center"/>
              <w:rPr>
                <w:rFonts w:ascii="Arial" w:hAnsi="Arial"/>
                <w:sz w:val="18"/>
                <w:lang w:eastAsia="zh-CN"/>
              </w:rPr>
            </w:pPr>
            <w:r w:rsidRPr="00D15148">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26B4EBF" w14:textId="77777777" w:rsidR="00B679B4" w:rsidRPr="00D15148" w:rsidRDefault="00B679B4" w:rsidP="004F1D6A">
            <w:pPr>
              <w:keepNext/>
              <w:keepLines/>
              <w:spacing w:after="0"/>
              <w:jc w:val="center"/>
              <w:rPr>
                <w:rFonts w:ascii="Arial" w:hAnsi="Arial"/>
                <w:sz w:val="18"/>
                <w:lang w:eastAsia="zh-CN"/>
              </w:rPr>
            </w:pPr>
            <w:r w:rsidRPr="00D15148">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9B8CF9A" w14:textId="77777777" w:rsidR="00B679B4" w:rsidRPr="00D15148" w:rsidRDefault="00B679B4" w:rsidP="004F1D6A">
            <w:pPr>
              <w:keepNext/>
              <w:keepLines/>
              <w:spacing w:after="0"/>
              <w:jc w:val="center"/>
              <w:rPr>
                <w:rFonts w:ascii="Arial" w:hAnsi="Arial"/>
                <w:sz w:val="18"/>
                <w:lang w:eastAsia="zh-CN"/>
              </w:rPr>
            </w:pPr>
            <w:r w:rsidRPr="00D15148">
              <w:rPr>
                <w:rFonts w:ascii="Arial" w:hAnsi="Arial"/>
                <w:sz w:val="18"/>
                <w:lang w:eastAsia="zh-CN"/>
              </w:rPr>
              <w:t>0.6</w:t>
            </w:r>
          </w:p>
        </w:tc>
      </w:tr>
      <w:tr w:rsidR="00B679B4" w14:paraId="2FA6C3FC"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E9324DD" w14:textId="77777777" w:rsidR="00B679B4" w:rsidRDefault="00B679B4" w:rsidP="004F1D6A">
            <w:pPr>
              <w:pStyle w:val="TAC"/>
            </w:pPr>
            <w:r>
              <w:t>DC_1-7-8_n20</w:t>
            </w:r>
          </w:p>
        </w:tc>
        <w:tc>
          <w:tcPr>
            <w:tcW w:w="1417" w:type="dxa"/>
            <w:tcBorders>
              <w:top w:val="single" w:sz="4" w:space="0" w:color="auto"/>
              <w:left w:val="single" w:sz="4" w:space="0" w:color="auto"/>
              <w:bottom w:val="single" w:sz="4" w:space="0" w:color="auto"/>
              <w:right w:val="single" w:sz="4" w:space="0" w:color="auto"/>
            </w:tcBorders>
            <w:vAlign w:val="center"/>
          </w:tcPr>
          <w:p w14:paraId="1DFA28C0" w14:textId="77777777" w:rsidR="00B679B4" w:rsidRDefault="00B679B4" w:rsidP="004F1D6A">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0FA07F9" w14:textId="77777777" w:rsidR="00B679B4" w:rsidRDefault="00B679B4" w:rsidP="004F1D6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310941B" w14:textId="77777777" w:rsidR="00B679B4" w:rsidRDefault="00B679B4" w:rsidP="004F1D6A">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E0E8F93" w14:textId="77777777" w:rsidR="00B679B4" w:rsidRDefault="00B679B4" w:rsidP="004F1D6A">
            <w:pPr>
              <w:pStyle w:val="TAC"/>
              <w:rPr>
                <w:lang w:eastAsia="zh-CN"/>
              </w:rPr>
            </w:pPr>
            <w:r>
              <w:rPr>
                <w:lang w:eastAsia="zh-CN"/>
              </w:rPr>
              <w:t>0.6</w:t>
            </w:r>
          </w:p>
        </w:tc>
      </w:tr>
      <w:tr w:rsidR="00B679B4" w14:paraId="38E87D0B"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B95C43" w14:textId="77777777" w:rsidR="00B679B4" w:rsidRDefault="00B679B4" w:rsidP="004F1D6A">
            <w:pPr>
              <w:pStyle w:val="TAC"/>
              <w:rPr>
                <w:noProof/>
                <w:lang w:eastAsia="zh-CN"/>
              </w:rPr>
            </w:pPr>
            <w:r>
              <w:t>DC_1-7-8_n28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153549" w14:textId="77777777" w:rsidR="00B679B4" w:rsidRDefault="00B679B4" w:rsidP="004F1D6A">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A9D4D0" w14:textId="77777777" w:rsidR="00B679B4" w:rsidRDefault="00B679B4" w:rsidP="004F1D6A">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55F83E" w14:textId="77777777" w:rsidR="00B679B4" w:rsidRDefault="00B679B4" w:rsidP="004F1D6A">
            <w:pPr>
              <w:pStyle w:val="TAC"/>
              <w:rPr>
                <w:rFonts w:eastAsia="Malgun Gothic"/>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214F36" w14:textId="77777777" w:rsidR="00B679B4" w:rsidRDefault="00B679B4" w:rsidP="004F1D6A">
            <w:pPr>
              <w:pStyle w:val="TAC"/>
              <w:rPr>
                <w:rFonts w:eastAsiaTheme="minorEastAsia"/>
                <w:lang w:eastAsia="zh-CN"/>
              </w:rPr>
            </w:pPr>
            <w:r>
              <w:rPr>
                <w:lang w:eastAsia="zh-CN"/>
              </w:rPr>
              <w:t>0.6</w:t>
            </w:r>
          </w:p>
        </w:tc>
      </w:tr>
      <w:tr w:rsidR="00B679B4" w14:paraId="7B56E257"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11F233" w14:textId="77777777" w:rsidR="00B679B4" w:rsidRDefault="00B679B4" w:rsidP="004F1D6A">
            <w:pPr>
              <w:pStyle w:val="TAC"/>
              <w:rPr>
                <w:noProof/>
                <w:lang w:eastAsia="zh-CN"/>
              </w:rPr>
            </w:pPr>
            <w:r>
              <w:rPr>
                <w:noProof/>
                <w:lang w:eastAsia="zh-CN"/>
              </w:rPr>
              <w:t>DC_1-7-8_n78</w:t>
            </w:r>
          </w:p>
          <w:p w14:paraId="2D857B40" w14:textId="77777777" w:rsidR="00B679B4" w:rsidRDefault="00B679B4" w:rsidP="004F1D6A">
            <w:pPr>
              <w:pStyle w:val="TAC"/>
            </w:pPr>
            <w:r>
              <w:t>DC_1-7-7-8_n78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D60F3A" w14:textId="77777777" w:rsidR="00B679B4" w:rsidRDefault="00B679B4" w:rsidP="004F1D6A">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132120" w14:textId="77777777" w:rsidR="00B679B4" w:rsidRDefault="00B679B4" w:rsidP="004F1D6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EAA89C" w14:textId="77777777" w:rsidR="00B679B4" w:rsidRDefault="00B679B4" w:rsidP="004F1D6A">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53364D" w14:textId="77777777" w:rsidR="00B679B4" w:rsidRDefault="00B679B4" w:rsidP="004F1D6A">
            <w:pPr>
              <w:pStyle w:val="TAC"/>
              <w:rPr>
                <w:lang w:eastAsia="zh-CN"/>
              </w:rPr>
            </w:pPr>
            <w:r>
              <w:rPr>
                <w:lang w:eastAsia="zh-CN"/>
              </w:rPr>
              <w:t>0.8</w:t>
            </w:r>
          </w:p>
        </w:tc>
      </w:tr>
      <w:tr w:rsidR="00B679B4" w14:paraId="3911A36D"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36108D" w14:textId="77777777" w:rsidR="00B679B4" w:rsidRDefault="00B679B4" w:rsidP="004F1D6A">
            <w:pPr>
              <w:pStyle w:val="TAC"/>
            </w:pPr>
            <w:r>
              <w:rPr>
                <w:rFonts w:cs="Arial"/>
              </w:rPr>
              <w:t>DC_1-7_n8-n78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25CF41" w14:textId="77777777" w:rsidR="00B679B4" w:rsidRDefault="00B679B4" w:rsidP="004F1D6A">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8CEF3F" w14:textId="77777777" w:rsidR="00B679B4" w:rsidRDefault="00B679B4" w:rsidP="004F1D6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C2F650" w14:textId="77777777" w:rsidR="00B679B4" w:rsidRDefault="00B679B4" w:rsidP="004F1D6A">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703E45" w14:textId="77777777" w:rsidR="00B679B4" w:rsidRDefault="00B679B4" w:rsidP="004F1D6A">
            <w:pPr>
              <w:pStyle w:val="TAC"/>
              <w:rPr>
                <w:lang w:eastAsia="zh-CN"/>
              </w:rPr>
            </w:pPr>
            <w:r>
              <w:rPr>
                <w:lang w:eastAsia="zh-CN"/>
              </w:rPr>
              <w:t>0.8</w:t>
            </w:r>
          </w:p>
        </w:tc>
      </w:tr>
      <w:tr w:rsidR="00B679B4" w14:paraId="0BEB8CF3"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B75593" w14:textId="77777777" w:rsidR="00B679B4" w:rsidRDefault="00B679B4" w:rsidP="004F1D6A">
            <w:pPr>
              <w:pStyle w:val="TAC"/>
              <w:rPr>
                <w:rFonts w:eastAsia="MS Mincho"/>
                <w:lang w:eastAsia="ja-JP"/>
              </w:rPr>
            </w:pPr>
            <w:r>
              <w:rPr>
                <w:rFonts w:eastAsia="MS Mincho"/>
                <w:kern w:val="2"/>
                <w:szCs w:val="22"/>
                <w:lang w:eastAsia="zh-CN"/>
              </w:rPr>
              <w:t>DC_1-7-20_n3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5AE575" w14:textId="77777777" w:rsidR="00B679B4" w:rsidRDefault="00B679B4" w:rsidP="004F1D6A">
            <w:pPr>
              <w:pStyle w:val="TAC"/>
              <w:rPr>
                <w:rFonts w:eastAsiaTheme="minorEastAsia"/>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21997D" w14:textId="77777777" w:rsidR="00B679B4" w:rsidRDefault="00B679B4" w:rsidP="004F1D6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0A1E0A" w14:textId="77777777" w:rsidR="00B679B4" w:rsidRDefault="00B679B4" w:rsidP="004F1D6A">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2F2000" w14:textId="77777777" w:rsidR="00B679B4" w:rsidRDefault="00B679B4" w:rsidP="004F1D6A">
            <w:pPr>
              <w:pStyle w:val="TAC"/>
              <w:rPr>
                <w:lang w:eastAsia="zh-CN"/>
              </w:rPr>
            </w:pPr>
            <w:r>
              <w:rPr>
                <w:lang w:eastAsia="zh-CN"/>
              </w:rPr>
              <w:t>0.5</w:t>
            </w:r>
          </w:p>
        </w:tc>
      </w:tr>
      <w:tr w:rsidR="00B679B4" w14:paraId="51756F85"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8AFDCC" w14:textId="77777777" w:rsidR="00B679B4" w:rsidRDefault="00B679B4" w:rsidP="004F1D6A">
            <w:pPr>
              <w:pStyle w:val="TAC"/>
              <w:rPr>
                <w:rFonts w:eastAsia="MS Mincho"/>
                <w:lang w:eastAsia="ja-JP"/>
              </w:rPr>
            </w:pPr>
            <w:r>
              <w:t>DC_1-7-20_n8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376BCC" w14:textId="77777777" w:rsidR="00B679B4" w:rsidRDefault="00B679B4" w:rsidP="004F1D6A">
            <w:pPr>
              <w:pStyle w:val="TAC"/>
              <w:rPr>
                <w:rFonts w:eastAsiaTheme="minorEastAsia"/>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2F7881" w14:textId="77777777" w:rsidR="00B679B4" w:rsidRDefault="00B679B4" w:rsidP="004F1D6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2ECF66" w14:textId="77777777" w:rsidR="00B679B4" w:rsidRDefault="00B679B4" w:rsidP="004F1D6A">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D72A0F" w14:textId="77777777" w:rsidR="00B679B4" w:rsidRDefault="00B679B4" w:rsidP="004F1D6A">
            <w:pPr>
              <w:pStyle w:val="TAC"/>
              <w:rPr>
                <w:lang w:eastAsia="zh-CN"/>
              </w:rPr>
            </w:pPr>
            <w:r>
              <w:rPr>
                <w:lang w:eastAsia="zh-CN"/>
              </w:rPr>
              <w:t>0.6</w:t>
            </w:r>
          </w:p>
        </w:tc>
      </w:tr>
      <w:tr w:rsidR="00B679B4" w14:paraId="026BF875"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442BA4" w14:textId="77777777" w:rsidR="00B679B4" w:rsidRDefault="00B679B4" w:rsidP="004F1D6A">
            <w:pPr>
              <w:pStyle w:val="TAC"/>
              <w:rPr>
                <w:rFonts w:eastAsia="MS Mincho"/>
                <w:lang w:eastAsia="ja-JP"/>
              </w:rPr>
            </w:pPr>
            <w:r>
              <w:rPr>
                <w:rFonts w:eastAsia="MS Mincho"/>
                <w:lang w:eastAsia="ja-JP"/>
              </w:rPr>
              <w:t>DC_1-7-20_n28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4B02C0" w14:textId="77777777" w:rsidR="00B679B4" w:rsidRDefault="00B679B4" w:rsidP="004F1D6A">
            <w:pPr>
              <w:pStyle w:val="TAC"/>
              <w:rPr>
                <w:rFonts w:eastAsia="MS Mincho"/>
                <w:lang w:eastAsia="ja-JP"/>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B5673B" w14:textId="77777777" w:rsidR="00B679B4" w:rsidRDefault="00B679B4" w:rsidP="004F1D6A">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45EFFD" w14:textId="77777777" w:rsidR="00B679B4" w:rsidRDefault="00B679B4" w:rsidP="004F1D6A">
            <w:pPr>
              <w:pStyle w:val="TAC"/>
              <w:rPr>
                <w:rFonts w:eastAsia="MS Mincho"/>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14A789" w14:textId="77777777" w:rsidR="00B679B4" w:rsidRDefault="00B679B4" w:rsidP="004F1D6A">
            <w:pPr>
              <w:pStyle w:val="TAC"/>
              <w:rPr>
                <w:rFonts w:eastAsiaTheme="minorEastAsia"/>
                <w:lang w:eastAsia="zh-CN"/>
              </w:rPr>
            </w:pPr>
            <w:r>
              <w:rPr>
                <w:lang w:eastAsia="zh-CN"/>
              </w:rPr>
              <w:t>0.6</w:t>
            </w:r>
          </w:p>
        </w:tc>
      </w:tr>
      <w:tr w:rsidR="00B679B4" w14:paraId="4E10E9C4"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275123" w14:textId="77777777" w:rsidR="00B679B4" w:rsidRDefault="00B679B4" w:rsidP="004F1D6A">
            <w:pPr>
              <w:pStyle w:val="TAC"/>
            </w:pPr>
            <w:r>
              <w:rPr>
                <w:color w:val="000000"/>
                <w:szCs w:val="18"/>
                <w:lang w:val="en-US" w:eastAsia="zh-CN" w:bidi="ar"/>
              </w:rPr>
              <w:t>DC_1-7-20_n38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605AC6" w14:textId="77777777" w:rsidR="00B679B4" w:rsidRDefault="00B679B4" w:rsidP="004F1D6A">
            <w:pPr>
              <w:pStyle w:val="TAC"/>
              <w:rPr>
                <w:lang w:eastAsia="ja-JP"/>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872B1B" w14:textId="77777777" w:rsidR="00B679B4" w:rsidRDefault="00B679B4" w:rsidP="004F1D6A">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8D5A1C" w14:textId="77777777" w:rsidR="00B679B4" w:rsidRDefault="00B679B4" w:rsidP="004F1D6A">
            <w:pPr>
              <w:pStyle w:val="TAC"/>
            </w:pPr>
            <w:r>
              <w:rPr>
                <w:szCs w:val="18"/>
              </w:rPr>
              <w:t>0.</w:t>
            </w:r>
            <w:r>
              <w:rPr>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C6A767" w14:textId="77777777" w:rsidR="00B679B4" w:rsidRDefault="00B679B4" w:rsidP="004F1D6A">
            <w:pPr>
              <w:pStyle w:val="TAC"/>
              <w:rPr>
                <w:lang w:eastAsia="zh-CN"/>
              </w:rPr>
            </w:pPr>
            <w:r>
              <w:rPr>
                <w:lang w:eastAsia="zh-CN"/>
              </w:rPr>
              <w:t>-</w:t>
            </w:r>
          </w:p>
        </w:tc>
      </w:tr>
      <w:tr w:rsidR="00B679B4" w14:paraId="442DBD45"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E4EBC0" w14:textId="77777777" w:rsidR="00B679B4" w:rsidRDefault="00B679B4" w:rsidP="004F1D6A">
            <w:pPr>
              <w:pStyle w:val="TAC"/>
            </w:pPr>
            <w:r>
              <w:rPr>
                <w:rFonts w:eastAsia="MS Mincho"/>
                <w:lang w:eastAsia="ja-JP"/>
              </w:rPr>
              <w:t>DC_1-7-20_n78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352600" w14:textId="77777777" w:rsidR="00B679B4" w:rsidRDefault="00B679B4" w:rsidP="004F1D6A">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FFB494" w14:textId="77777777" w:rsidR="00B679B4" w:rsidRDefault="00B679B4" w:rsidP="004F1D6A">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BF5ECA" w14:textId="77777777" w:rsidR="00B679B4" w:rsidRDefault="00B679B4" w:rsidP="004F1D6A">
            <w:pPr>
              <w:pStyle w:val="TAC"/>
            </w:pPr>
            <w:r>
              <w:rPr>
                <w:rFonts w:eastAsia="MS Mincho"/>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A46119" w14:textId="77777777" w:rsidR="00B679B4" w:rsidRDefault="00B679B4" w:rsidP="004F1D6A">
            <w:pPr>
              <w:pStyle w:val="TAC"/>
              <w:rPr>
                <w:lang w:eastAsia="zh-CN"/>
              </w:rPr>
            </w:pPr>
            <w:r>
              <w:rPr>
                <w:lang w:eastAsia="zh-CN"/>
              </w:rPr>
              <w:t>0.8</w:t>
            </w:r>
          </w:p>
        </w:tc>
      </w:tr>
      <w:tr w:rsidR="00B679B4" w14:paraId="180DB97B"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9C2DAF5" w14:textId="77777777" w:rsidR="00B679B4" w:rsidRDefault="00B679B4" w:rsidP="004F1D6A">
            <w:pPr>
              <w:pStyle w:val="TAC"/>
              <w:rPr>
                <w:rFonts w:eastAsia="MS Mincho"/>
                <w:lang w:eastAsia="ja-JP"/>
              </w:rPr>
            </w:pPr>
            <w:r>
              <w:rPr>
                <w:rFonts w:eastAsia="MS Mincho"/>
                <w:lang w:eastAsia="ja-JP"/>
              </w:rPr>
              <w:t>DC_1-7-26_n78</w:t>
            </w:r>
          </w:p>
        </w:tc>
        <w:tc>
          <w:tcPr>
            <w:tcW w:w="1417" w:type="dxa"/>
            <w:tcBorders>
              <w:top w:val="single" w:sz="4" w:space="0" w:color="auto"/>
              <w:left w:val="single" w:sz="4" w:space="0" w:color="auto"/>
              <w:bottom w:val="single" w:sz="4" w:space="0" w:color="auto"/>
              <w:right w:val="single" w:sz="4" w:space="0" w:color="auto"/>
            </w:tcBorders>
            <w:vAlign w:val="center"/>
          </w:tcPr>
          <w:p w14:paraId="3356A925" w14:textId="77777777" w:rsidR="00B679B4" w:rsidRDefault="00B679B4" w:rsidP="004F1D6A">
            <w:pPr>
              <w:pStyle w:val="TAC"/>
              <w:rPr>
                <w:rFonts w:eastAsia="MS Mincho"/>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EA3B680" w14:textId="77777777" w:rsidR="00B679B4" w:rsidRDefault="00B679B4" w:rsidP="004F1D6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99D1FF9" w14:textId="77777777" w:rsidR="00B679B4" w:rsidRDefault="00B679B4" w:rsidP="004F1D6A">
            <w:pPr>
              <w:pStyle w:val="TAC"/>
              <w:rPr>
                <w:rFonts w:eastAsia="MS Mincho"/>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BE05445" w14:textId="77777777" w:rsidR="00B679B4" w:rsidRDefault="00B679B4" w:rsidP="004F1D6A">
            <w:pPr>
              <w:pStyle w:val="TAC"/>
              <w:rPr>
                <w:lang w:eastAsia="zh-CN"/>
              </w:rPr>
            </w:pPr>
            <w:r>
              <w:rPr>
                <w:lang w:eastAsia="zh-CN"/>
              </w:rPr>
              <w:t>0.8</w:t>
            </w:r>
          </w:p>
        </w:tc>
      </w:tr>
      <w:tr w:rsidR="00B679B4" w14:paraId="589FFC53" w14:textId="77777777" w:rsidTr="004F1D6A">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61915210" w14:textId="77777777" w:rsidR="00B679B4" w:rsidRPr="00EF5447" w:rsidRDefault="00B679B4" w:rsidP="004F1D6A">
            <w:pPr>
              <w:pStyle w:val="TAC"/>
              <w:rPr>
                <w:rFonts w:eastAsia="MS Mincho"/>
                <w:lang w:eastAsia="ja-JP"/>
              </w:rPr>
            </w:pPr>
            <w:r w:rsidRPr="00663891">
              <w:rPr>
                <w:rFonts w:eastAsia="MS Mincho"/>
                <w:lang w:eastAsia="ja-JP"/>
              </w:rPr>
              <w:t>DC_1-7_n26-n78</w:t>
            </w:r>
          </w:p>
        </w:tc>
        <w:tc>
          <w:tcPr>
            <w:tcW w:w="1417" w:type="dxa"/>
            <w:vAlign w:val="center"/>
          </w:tcPr>
          <w:p w14:paraId="1F061A5D" w14:textId="77777777" w:rsidR="00B679B4" w:rsidRPr="00FF3453" w:rsidRDefault="00B679B4" w:rsidP="004F1D6A">
            <w:pPr>
              <w:pStyle w:val="TAC"/>
              <w:rPr>
                <w:lang w:eastAsia="ko-KR"/>
              </w:rPr>
            </w:pPr>
            <w:r>
              <w:rPr>
                <w:rFonts w:hint="eastAsia"/>
                <w:lang w:eastAsia="ko-KR"/>
              </w:rPr>
              <w:t>0.6</w:t>
            </w:r>
          </w:p>
        </w:tc>
        <w:tc>
          <w:tcPr>
            <w:tcW w:w="1418" w:type="dxa"/>
            <w:vAlign w:val="center"/>
          </w:tcPr>
          <w:p w14:paraId="482E2080" w14:textId="77777777" w:rsidR="00B679B4" w:rsidRDefault="00B679B4" w:rsidP="004F1D6A">
            <w:pPr>
              <w:pStyle w:val="TAC"/>
              <w:rPr>
                <w:lang w:eastAsia="ko-KR"/>
              </w:rPr>
            </w:pPr>
            <w:r>
              <w:rPr>
                <w:rFonts w:hint="eastAsia"/>
                <w:lang w:eastAsia="ko-KR"/>
              </w:rPr>
              <w:t>0.6</w:t>
            </w:r>
          </w:p>
        </w:tc>
        <w:tc>
          <w:tcPr>
            <w:tcW w:w="1488" w:type="dxa"/>
            <w:vAlign w:val="center"/>
          </w:tcPr>
          <w:p w14:paraId="2CA1A99D" w14:textId="77777777" w:rsidR="00B679B4" w:rsidRPr="00FF3453" w:rsidRDefault="00B679B4" w:rsidP="004F1D6A">
            <w:pPr>
              <w:pStyle w:val="TAC"/>
              <w:rPr>
                <w:lang w:eastAsia="ko-KR"/>
              </w:rPr>
            </w:pPr>
            <w:r>
              <w:rPr>
                <w:rFonts w:hint="eastAsia"/>
                <w:lang w:eastAsia="ko-KR"/>
              </w:rPr>
              <w:t>0.6</w:t>
            </w:r>
          </w:p>
        </w:tc>
        <w:tc>
          <w:tcPr>
            <w:tcW w:w="1489" w:type="dxa"/>
            <w:vAlign w:val="center"/>
          </w:tcPr>
          <w:p w14:paraId="50F4C114" w14:textId="77777777" w:rsidR="00B679B4" w:rsidRDefault="00B679B4" w:rsidP="004F1D6A">
            <w:pPr>
              <w:pStyle w:val="TAC"/>
              <w:rPr>
                <w:lang w:eastAsia="ko-KR"/>
              </w:rPr>
            </w:pPr>
            <w:r>
              <w:rPr>
                <w:rFonts w:hint="eastAsia"/>
                <w:lang w:eastAsia="ko-KR"/>
              </w:rPr>
              <w:t>0.8</w:t>
            </w:r>
          </w:p>
        </w:tc>
      </w:tr>
      <w:tr w:rsidR="00B679B4" w14:paraId="13294DB5"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9FD0C0" w14:textId="77777777" w:rsidR="00B679B4" w:rsidRDefault="00B679B4" w:rsidP="004F1D6A">
            <w:pPr>
              <w:pStyle w:val="TAC"/>
            </w:pPr>
            <w:r>
              <w:t>DC_1-7-28_n3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180BFF" w14:textId="77777777" w:rsidR="00B679B4" w:rsidRDefault="00B679B4" w:rsidP="004F1D6A">
            <w:pPr>
              <w:pStyle w:val="TAC"/>
              <w:rPr>
                <w:rFonts w:eastAsia="MS Mincho"/>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9122F5" w14:textId="77777777" w:rsidR="00B679B4" w:rsidRDefault="00B679B4" w:rsidP="004F1D6A">
            <w:pPr>
              <w:pStyle w:val="TAC"/>
              <w:rPr>
                <w:rFonts w:eastAsia="MS Mincho"/>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F6EB5E" w14:textId="77777777" w:rsidR="00B679B4" w:rsidRDefault="00B679B4" w:rsidP="004F1D6A">
            <w:pPr>
              <w:pStyle w:val="TAC"/>
              <w:rPr>
                <w:rFonts w:eastAsia="MS Mincho"/>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B0513B" w14:textId="77777777" w:rsidR="00B679B4" w:rsidRDefault="00B679B4" w:rsidP="004F1D6A">
            <w:pPr>
              <w:pStyle w:val="TAC"/>
              <w:rPr>
                <w:rFonts w:eastAsia="MS Mincho"/>
                <w:lang w:eastAsia="ja-JP"/>
              </w:rPr>
            </w:pPr>
            <w:r>
              <w:rPr>
                <w:lang w:eastAsia="zh-CN"/>
              </w:rPr>
              <w:t>0.6</w:t>
            </w:r>
          </w:p>
        </w:tc>
      </w:tr>
      <w:tr w:rsidR="00B679B4" w14:paraId="4C1CFEDA"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96C33D" w14:textId="77777777" w:rsidR="00B679B4" w:rsidRDefault="00B679B4" w:rsidP="004F1D6A">
            <w:pPr>
              <w:pStyle w:val="TAC"/>
              <w:rPr>
                <w:rFonts w:eastAsiaTheme="minorEastAsia"/>
              </w:rPr>
            </w:pPr>
            <w:r>
              <w:rPr>
                <w:lang w:eastAsia="ko-KR"/>
              </w:rPr>
              <w:t>DC_1-7-28_n5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CCD4A0" w14:textId="77777777" w:rsidR="00B679B4" w:rsidRDefault="00B679B4" w:rsidP="004F1D6A">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05D352" w14:textId="77777777" w:rsidR="00B679B4" w:rsidRDefault="00B679B4" w:rsidP="004F1D6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88B86C" w14:textId="77777777" w:rsidR="00B679B4" w:rsidRDefault="00B679B4" w:rsidP="004F1D6A">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17D397" w14:textId="77777777" w:rsidR="00B679B4" w:rsidRDefault="00B679B4" w:rsidP="004F1D6A">
            <w:pPr>
              <w:pStyle w:val="TAC"/>
              <w:rPr>
                <w:lang w:eastAsia="zh-CN"/>
              </w:rPr>
            </w:pPr>
            <w:r>
              <w:rPr>
                <w:lang w:eastAsia="zh-CN"/>
              </w:rPr>
              <w:t>0.6</w:t>
            </w:r>
          </w:p>
        </w:tc>
      </w:tr>
      <w:tr w:rsidR="00B679B4" w14:paraId="0ED4EACF"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69D77A" w14:textId="77777777" w:rsidR="00B679B4" w:rsidRDefault="00B679B4" w:rsidP="004F1D6A">
            <w:pPr>
              <w:pStyle w:val="TAC"/>
            </w:pPr>
            <w:r>
              <w:rPr>
                <w:lang w:eastAsia="zh-CN"/>
              </w:rPr>
              <w:t>DC_1-7-28_n7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7C1479" w14:textId="77777777" w:rsidR="00B679B4" w:rsidRDefault="00B679B4" w:rsidP="004F1D6A">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2A45CB" w14:textId="77777777" w:rsidR="00B679B4" w:rsidRDefault="00B679B4" w:rsidP="004F1D6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C43C70" w14:textId="77777777" w:rsidR="00B679B4" w:rsidRDefault="00B679B4" w:rsidP="004F1D6A">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4F574C" w14:textId="77777777" w:rsidR="00B679B4" w:rsidRDefault="00B679B4" w:rsidP="004F1D6A">
            <w:pPr>
              <w:pStyle w:val="TAC"/>
              <w:rPr>
                <w:lang w:eastAsia="zh-CN"/>
              </w:rPr>
            </w:pPr>
            <w:r>
              <w:rPr>
                <w:lang w:eastAsia="zh-CN"/>
              </w:rPr>
              <w:t>0.6</w:t>
            </w:r>
          </w:p>
        </w:tc>
      </w:tr>
      <w:tr w:rsidR="00B679B4" w14:paraId="71148151"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940C5C4" w14:textId="77777777" w:rsidR="00B679B4" w:rsidRDefault="00B679B4" w:rsidP="004F1D6A">
            <w:pPr>
              <w:pStyle w:val="TAC"/>
              <w:rPr>
                <w:lang w:eastAsia="zh-CN"/>
              </w:rPr>
            </w:pPr>
            <w:r>
              <w:rPr>
                <w:lang w:eastAsia="ko-KR"/>
              </w:rPr>
              <w:t>DC_1-7-28_n20</w:t>
            </w:r>
          </w:p>
        </w:tc>
        <w:tc>
          <w:tcPr>
            <w:tcW w:w="1417" w:type="dxa"/>
            <w:tcBorders>
              <w:top w:val="single" w:sz="4" w:space="0" w:color="auto"/>
              <w:left w:val="single" w:sz="4" w:space="0" w:color="auto"/>
              <w:bottom w:val="single" w:sz="4" w:space="0" w:color="auto"/>
              <w:right w:val="single" w:sz="4" w:space="0" w:color="auto"/>
            </w:tcBorders>
            <w:vAlign w:val="center"/>
          </w:tcPr>
          <w:p w14:paraId="64EFBD61" w14:textId="77777777" w:rsidR="00B679B4" w:rsidRDefault="00B679B4" w:rsidP="004F1D6A">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C410F86" w14:textId="77777777" w:rsidR="00B679B4" w:rsidRDefault="00B679B4" w:rsidP="004F1D6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6FD66FD" w14:textId="77777777" w:rsidR="00B679B4" w:rsidRDefault="00B679B4" w:rsidP="004F1D6A">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264D38D" w14:textId="77777777" w:rsidR="00B679B4" w:rsidRDefault="00B679B4" w:rsidP="004F1D6A">
            <w:pPr>
              <w:pStyle w:val="TAC"/>
              <w:rPr>
                <w:lang w:eastAsia="zh-CN"/>
              </w:rPr>
            </w:pPr>
            <w:r>
              <w:rPr>
                <w:lang w:eastAsia="zh-CN"/>
              </w:rPr>
              <w:t>0.6</w:t>
            </w:r>
          </w:p>
        </w:tc>
      </w:tr>
      <w:tr w:rsidR="00B679B4" w14:paraId="454A1E98"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AB1EA01" w14:textId="77777777" w:rsidR="00B679B4" w:rsidRDefault="00B679B4" w:rsidP="004F1D6A">
            <w:pPr>
              <w:pStyle w:val="TAC"/>
              <w:rPr>
                <w:lang w:eastAsia="zh-CN"/>
              </w:rPr>
            </w:pPr>
            <w:r>
              <w:rPr>
                <w:lang w:eastAsia="zh-CN"/>
              </w:rPr>
              <w:t>DC_1-7-28_n38</w:t>
            </w:r>
          </w:p>
        </w:tc>
        <w:tc>
          <w:tcPr>
            <w:tcW w:w="1417" w:type="dxa"/>
            <w:tcBorders>
              <w:top w:val="single" w:sz="4" w:space="0" w:color="auto"/>
              <w:left w:val="single" w:sz="4" w:space="0" w:color="auto"/>
              <w:bottom w:val="single" w:sz="4" w:space="0" w:color="auto"/>
              <w:right w:val="single" w:sz="4" w:space="0" w:color="auto"/>
            </w:tcBorders>
            <w:vAlign w:val="center"/>
          </w:tcPr>
          <w:p w14:paraId="566AF038" w14:textId="77777777" w:rsidR="00B679B4" w:rsidRDefault="00B679B4" w:rsidP="004F1D6A">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F8E7599" w14:textId="77777777" w:rsidR="00B679B4" w:rsidRDefault="00B679B4" w:rsidP="004F1D6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74265F1" w14:textId="77777777" w:rsidR="00B679B4" w:rsidRDefault="00B679B4" w:rsidP="004F1D6A">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94DB5F4" w14:textId="77777777" w:rsidR="00B679B4" w:rsidRDefault="00B679B4" w:rsidP="004F1D6A">
            <w:pPr>
              <w:pStyle w:val="TAC"/>
              <w:rPr>
                <w:lang w:eastAsia="zh-CN"/>
              </w:rPr>
            </w:pPr>
            <w:r>
              <w:rPr>
                <w:lang w:eastAsia="zh-CN"/>
              </w:rPr>
              <w:t>0.6</w:t>
            </w:r>
          </w:p>
        </w:tc>
      </w:tr>
      <w:tr w:rsidR="00B679B4" w14:paraId="1C5B1CB1"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847599" w14:textId="77777777" w:rsidR="00B679B4" w:rsidRDefault="00B679B4" w:rsidP="004F1D6A">
            <w:pPr>
              <w:pStyle w:val="TAC"/>
            </w:pPr>
            <w:r>
              <w:rPr>
                <w:lang w:eastAsia="ko-KR"/>
              </w:rPr>
              <w:t>DC_1-7-28_n40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A05A41" w14:textId="77777777" w:rsidR="00B679B4" w:rsidRDefault="00B679B4" w:rsidP="004F1D6A">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B34A21" w14:textId="77777777" w:rsidR="00B679B4" w:rsidRDefault="00B679B4" w:rsidP="004F1D6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2F97A6" w14:textId="77777777" w:rsidR="00B679B4" w:rsidRDefault="00B679B4" w:rsidP="004F1D6A">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D995F8" w14:textId="77777777" w:rsidR="00B679B4" w:rsidRDefault="00B679B4" w:rsidP="004F1D6A">
            <w:pPr>
              <w:pStyle w:val="TAC"/>
              <w:rPr>
                <w:lang w:eastAsia="zh-CN"/>
              </w:rPr>
            </w:pPr>
            <w:r>
              <w:rPr>
                <w:lang w:eastAsia="zh-CN"/>
              </w:rPr>
              <w:t>0.9</w:t>
            </w:r>
          </w:p>
        </w:tc>
      </w:tr>
      <w:tr w:rsidR="00B679B4" w14:paraId="434892CC"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6884B8" w14:textId="77777777" w:rsidR="00B679B4" w:rsidRDefault="00B679B4" w:rsidP="004F1D6A">
            <w:pPr>
              <w:pStyle w:val="TAC"/>
            </w:pPr>
            <w:r>
              <w:rPr>
                <w:lang w:eastAsia="ko-KR"/>
              </w:rPr>
              <w:t>DC_1-7-28_n78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B87F8E" w14:textId="77777777" w:rsidR="00B679B4" w:rsidRDefault="00B679B4" w:rsidP="004F1D6A">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02360A" w14:textId="77777777" w:rsidR="00B679B4" w:rsidRDefault="00B679B4" w:rsidP="004F1D6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DFF41A" w14:textId="77777777" w:rsidR="00B679B4" w:rsidRDefault="00B679B4" w:rsidP="004F1D6A">
            <w:pPr>
              <w:pStyle w:val="TAC"/>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A45473" w14:textId="77777777" w:rsidR="00B679B4" w:rsidRDefault="00B679B4" w:rsidP="004F1D6A">
            <w:pPr>
              <w:pStyle w:val="TAC"/>
              <w:rPr>
                <w:lang w:eastAsia="zh-CN"/>
              </w:rPr>
            </w:pPr>
            <w:r>
              <w:rPr>
                <w:lang w:eastAsia="zh-CN"/>
              </w:rPr>
              <w:t>0.8</w:t>
            </w:r>
          </w:p>
        </w:tc>
      </w:tr>
      <w:tr w:rsidR="00B679B4" w14:paraId="31701A9F"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347FD7" w14:textId="77777777" w:rsidR="00B679B4" w:rsidRDefault="00B679B4" w:rsidP="004F1D6A">
            <w:pPr>
              <w:pStyle w:val="TAC"/>
            </w:pPr>
            <w:r>
              <w:rPr>
                <w:rFonts w:eastAsia="Malgun Gothic"/>
                <w:lang w:eastAsia="ko-KR"/>
              </w:rPr>
              <w:t>DC_1-7_n28-n78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192BE1" w14:textId="77777777" w:rsidR="00B679B4" w:rsidRDefault="00B679B4" w:rsidP="004F1D6A">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B5293C" w14:textId="77777777" w:rsidR="00B679B4" w:rsidRDefault="00B679B4" w:rsidP="004F1D6A">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FBBC1D" w14:textId="77777777" w:rsidR="00B679B4" w:rsidRDefault="00B679B4" w:rsidP="004F1D6A">
            <w:pPr>
              <w:pStyle w:val="TAC"/>
              <w:rPr>
                <w:lang w:eastAsia="ja-JP"/>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6C6BCB" w14:textId="77777777" w:rsidR="00B679B4" w:rsidRDefault="00B679B4" w:rsidP="004F1D6A">
            <w:pPr>
              <w:pStyle w:val="TAC"/>
              <w:rPr>
                <w:lang w:eastAsia="ja-JP"/>
              </w:rPr>
            </w:pPr>
            <w:r>
              <w:rPr>
                <w:lang w:eastAsia="zh-CN"/>
              </w:rPr>
              <w:t>0.8</w:t>
            </w:r>
          </w:p>
        </w:tc>
      </w:tr>
      <w:tr w:rsidR="00B679B4" w14:paraId="35A6A65A"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BA115E" w14:textId="77777777" w:rsidR="00B679B4" w:rsidRDefault="00B679B4" w:rsidP="004F1D6A">
            <w:pPr>
              <w:pStyle w:val="TAC"/>
            </w:pPr>
            <w:r>
              <w:t>DC_1-7-32_n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390130" w14:textId="77777777" w:rsidR="00B679B4" w:rsidRDefault="00B679B4" w:rsidP="004F1D6A">
            <w:pPr>
              <w:pStyle w:val="TAC"/>
              <w:rPr>
                <w:rFonts w:eastAsia="Malgun Gothic"/>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EF778F" w14:textId="77777777" w:rsidR="00B679B4" w:rsidRDefault="00B679B4" w:rsidP="004F1D6A">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CAA316" w14:textId="77777777" w:rsidR="00B679B4" w:rsidRDefault="00B679B4" w:rsidP="004F1D6A">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DF3950" w14:textId="77777777" w:rsidR="00B679B4" w:rsidRDefault="00B679B4" w:rsidP="004F1D6A">
            <w:pPr>
              <w:pStyle w:val="TAC"/>
              <w:rPr>
                <w:rFonts w:eastAsiaTheme="minorEastAsia"/>
                <w:lang w:eastAsia="zh-CN"/>
              </w:rPr>
            </w:pPr>
            <w:r>
              <w:rPr>
                <w:lang w:eastAsia="zh-CN"/>
              </w:rPr>
              <w:t>0.6</w:t>
            </w:r>
          </w:p>
        </w:tc>
      </w:tr>
      <w:tr w:rsidR="00B679B4" w14:paraId="35625854"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48A0F0" w14:textId="77777777" w:rsidR="00B679B4" w:rsidRDefault="00B679B4" w:rsidP="004F1D6A">
            <w:pPr>
              <w:pStyle w:val="TAC"/>
            </w:pPr>
            <w:r>
              <w:t>DC_1-7-32_n8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52F3A6" w14:textId="77777777" w:rsidR="00B679B4" w:rsidRDefault="00B679B4" w:rsidP="004F1D6A">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5A06B1" w14:textId="77777777" w:rsidR="00B679B4" w:rsidRDefault="00B679B4" w:rsidP="004F1D6A">
            <w:pPr>
              <w:pStyle w:val="TAC"/>
              <w:rPr>
                <w:rFonts w:eastAsiaTheme="minorEastAsia"/>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BF708B" w14:textId="77777777" w:rsidR="00B679B4" w:rsidRDefault="00B679B4" w:rsidP="004F1D6A">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4D5FD5" w14:textId="77777777" w:rsidR="00B679B4" w:rsidRDefault="00B679B4" w:rsidP="004F1D6A">
            <w:pPr>
              <w:pStyle w:val="TAC"/>
              <w:rPr>
                <w:rFonts w:eastAsiaTheme="minorEastAsia"/>
                <w:lang w:eastAsia="zh-CN"/>
              </w:rPr>
            </w:pPr>
            <w:r>
              <w:rPr>
                <w:lang w:eastAsia="zh-CN"/>
              </w:rPr>
              <w:t>0.6</w:t>
            </w:r>
          </w:p>
        </w:tc>
      </w:tr>
      <w:tr w:rsidR="00B679B4" w14:paraId="409EF6EC"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E36237" w14:textId="77777777" w:rsidR="00B679B4" w:rsidRDefault="00B679B4" w:rsidP="004F1D6A">
            <w:pPr>
              <w:pStyle w:val="TAC"/>
            </w:pPr>
            <w:r>
              <w:t>DC_1-7-32_n28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3B8755" w14:textId="77777777" w:rsidR="00B679B4" w:rsidRDefault="00B679B4" w:rsidP="004F1D6A">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C3C04B" w14:textId="77777777" w:rsidR="00B679B4" w:rsidRDefault="00B679B4" w:rsidP="004F1D6A">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B4ACC0" w14:textId="77777777" w:rsidR="00B679B4" w:rsidRDefault="00B679B4" w:rsidP="004F1D6A">
            <w:pPr>
              <w:pStyle w:val="TAC"/>
              <w:rPr>
                <w:rFonts w:eastAsia="Malgun Gothic"/>
                <w:lang w:eastAsia="ko-KR"/>
              </w:rPr>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5421BC" w14:textId="77777777" w:rsidR="00B679B4" w:rsidRDefault="00B679B4" w:rsidP="004F1D6A">
            <w:pPr>
              <w:pStyle w:val="TAC"/>
              <w:rPr>
                <w:rFonts w:eastAsiaTheme="minorEastAsia"/>
                <w:lang w:eastAsia="zh-CN"/>
              </w:rPr>
            </w:pPr>
            <w:r>
              <w:rPr>
                <w:lang w:eastAsia="zh-CN"/>
              </w:rPr>
              <w:t>0.7</w:t>
            </w:r>
          </w:p>
        </w:tc>
      </w:tr>
      <w:tr w:rsidR="00B679B4" w:rsidRPr="00FA1E0B" w14:paraId="54DF6D7C"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D739C78" w14:textId="77777777" w:rsidR="00B679B4" w:rsidRDefault="00B679B4" w:rsidP="004F1D6A">
            <w:pPr>
              <w:pStyle w:val="TAC"/>
              <w:rPr>
                <w:rFonts w:cs="Arial"/>
              </w:rPr>
            </w:pPr>
            <w:r w:rsidRPr="00470EA5">
              <w:rPr>
                <w:rFonts w:cs="Arial"/>
              </w:rPr>
              <w:t>DC_1-7_n40-n77</w:t>
            </w:r>
          </w:p>
        </w:tc>
        <w:tc>
          <w:tcPr>
            <w:tcW w:w="1417" w:type="dxa"/>
            <w:tcBorders>
              <w:top w:val="single" w:sz="4" w:space="0" w:color="auto"/>
              <w:left w:val="single" w:sz="4" w:space="0" w:color="auto"/>
              <w:bottom w:val="single" w:sz="4" w:space="0" w:color="auto"/>
              <w:right w:val="single" w:sz="4" w:space="0" w:color="auto"/>
            </w:tcBorders>
            <w:vAlign w:val="center"/>
          </w:tcPr>
          <w:p w14:paraId="47466E2D" w14:textId="77777777" w:rsidR="00B679B4" w:rsidRDefault="00B679B4" w:rsidP="004F1D6A">
            <w:pPr>
              <w:pStyle w:val="TAC"/>
              <w:rPr>
                <w:rFonts w:cs="Arial"/>
                <w:lang w:eastAsia="zh-CN"/>
              </w:rPr>
            </w:pPr>
            <w:r w:rsidRPr="00470EA5">
              <w:rPr>
                <w:rFonts w:eastAsiaTheme="minorEastAsia"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3FD923B" w14:textId="77777777" w:rsidR="00B679B4" w:rsidRPr="00FA1E0B" w:rsidRDefault="00B679B4" w:rsidP="004F1D6A">
            <w:pPr>
              <w:pStyle w:val="TAC"/>
              <w:rPr>
                <w:rFonts w:cs="Arial"/>
                <w:lang w:eastAsia="zh-CN"/>
              </w:rPr>
            </w:pPr>
            <w:r w:rsidRPr="00470EA5">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1DFD220" w14:textId="77777777" w:rsidR="00B679B4" w:rsidRDefault="00B679B4" w:rsidP="004F1D6A">
            <w:pPr>
              <w:pStyle w:val="TAC"/>
              <w:rPr>
                <w:rFonts w:cs="Arial"/>
                <w:lang w:eastAsia="zh-CN"/>
              </w:rPr>
            </w:pPr>
            <w:r w:rsidRPr="00470EA5">
              <w:rPr>
                <w:rFonts w:cs="Arial"/>
                <w:lang w:eastAsia="zh-CN"/>
              </w:rPr>
              <w:t>0</w:t>
            </w:r>
            <w:r w:rsidRPr="00470EA5">
              <w:rPr>
                <w:rFonts w:eastAsiaTheme="minorEastAsia"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28CF6A8" w14:textId="77777777" w:rsidR="00B679B4" w:rsidRPr="00FA1E0B" w:rsidRDefault="00B679B4" w:rsidP="004F1D6A">
            <w:pPr>
              <w:pStyle w:val="TAC"/>
              <w:rPr>
                <w:rFonts w:cs="Arial"/>
                <w:lang w:eastAsia="zh-CN"/>
              </w:rPr>
            </w:pPr>
            <w:r w:rsidRPr="00470EA5">
              <w:rPr>
                <w:rFonts w:cs="Arial"/>
                <w:lang w:eastAsia="zh-CN"/>
              </w:rPr>
              <w:t>0.</w:t>
            </w:r>
            <w:r w:rsidRPr="00470EA5">
              <w:rPr>
                <w:rFonts w:eastAsiaTheme="minorEastAsia" w:cs="Arial"/>
                <w:lang w:eastAsia="zh-CN"/>
              </w:rPr>
              <w:t>8</w:t>
            </w:r>
          </w:p>
        </w:tc>
      </w:tr>
      <w:tr w:rsidR="00B679B4" w14:paraId="5DC663C9"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7821D0" w14:textId="77777777" w:rsidR="00B679B4" w:rsidRDefault="00B679B4" w:rsidP="004F1D6A">
            <w:pPr>
              <w:pStyle w:val="TAC"/>
            </w:pPr>
            <w:r>
              <w:rPr>
                <w:rFonts w:cs="Arial"/>
                <w:color w:val="000000"/>
                <w:szCs w:val="18"/>
                <w:lang w:val="en-US" w:eastAsia="zh-CN" w:bidi="ar"/>
              </w:rPr>
              <w:t>DC_1-7-38_n3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B5F465" w14:textId="77777777" w:rsidR="00B679B4" w:rsidRDefault="00B679B4" w:rsidP="004F1D6A">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6D7347" w14:textId="77777777" w:rsidR="00B679B4" w:rsidRDefault="00B679B4" w:rsidP="004F1D6A">
            <w:pPr>
              <w:pStyle w:val="TAC"/>
              <w:rPr>
                <w:rFonts w:eastAsiaTheme="minorEastAsia"/>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EC2131" w14:textId="77777777" w:rsidR="00B679B4" w:rsidRDefault="00B679B4" w:rsidP="004F1D6A">
            <w:pPr>
              <w:pStyle w:val="TAC"/>
              <w:rPr>
                <w:rFonts w:eastAsia="Malgun Gothic"/>
                <w:lang w:eastAsia="ko-KR"/>
              </w:rPr>
            </w:pPr>
            <w:r>
              <w:rPr>
                <w:rFonts w:cs="Arial"/>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C229B2" w14:textId="77777777" w:rsidR="00B679B4" w:rsidRDefault="00B679B4" w:rsidP="004F1D6A">
            <w:pPr>
              <w:pStyle w:val="TAC"/>
              <w:rPr>
                <w:rFonts w:eastAsiaTheme="minorEastAsia"/>
                <w:lang w:eastAsia="zh-CN"/>
              </w:rPr>
            </w:pPr>
            <w:r>
              <w:rPr>
                <w:lang w:eastAsia="zh-CN"/>
              </w:rPr>
              <w:t>0.6</w:t>
            </w:r>
          </w:p>
        </w:tc>
      </w:tr>
      <w:tr w:rsidR="00B679B4" w14:paraId="2C381EF0"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EEF2DC" w14:textId="77777777" w:rsidR="00B679B4" w:rsidRDefault="00B679B4" w:rsidP="004F1D6A">
            <w:pPr>
              <w:pStyle w:val="TAC"/>
            </w:pPr>
            <w:r>
              <w:rPr>
                <w:rFonts w:cs="Arial"/>
                <w:color w:val="000000"/>
                <w:szCs w:val="18"/>
                <w:lang w:val="en-US" w:eastAsia="zh-CN" w:bidi="ar"/>
              </w:rPr>
              <w:t>DC_1-7-38_n78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E7976C" w14:textId="77777777" w:rsidR="00B679B4" w:rsidRDefault="00B679B4" w:rsidP="004F1D6A">
            <w:pPr>
              <w:pStyle w:val="TAC"/>
              <w:rPr>
                <w:rFonts w:eastAsia="Malgun Gothic"/>
                <w:lang w:eastAsia="ko-KR"/>
              </w:rPr>
            </w:pPr>
            <w:r>
              <w:rPr>
                <w:lang w:val="en-US"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A8D83D" w14:textId="77777777" w:rsidR="00B679B4" w:rsidRDefault="00B679B4" w:rsidP="004F1D6A">
            <w:pPr>
              <w:pStyle w:val="TAC"/>
              <w:rPr>
                <w:rFonts w:eastAsiaTheme="minorEastAsia"/>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7C5303" w14:textId="77777777" w:rsidR="00B679B4" w:rsidRDefault="00B679B4" w:rsidP="004F1D6A">
            <w:pPr>
              <w:pStyle w:val="TAC"/>
              <w:rPr>
                <w:rFonts w:eastAsia="Malgun Gothic"/>
                <w:lang w:eastAsia="ko-KR"/>
              </w:rPr>
            </w:pPr>
            <w:r>
              <w:rPr>
                <w:rFonts w:cs="Arial"/>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894C12" w14:textId="77777777" w:rsidR="00B679B4" w:rsidRDefault="00B679B4" w:rsidP="004F1D6A">
            <w:pPr>
              <w:pStyle w:val="TAC"/>
              <w:rPr>
                <w:rFonts w:eastAsiaTheme="minorEastAsia"/>
                <w:lang w:eastAsia="zh-CN"/>
              </w:rPr>
            </w:pPr>
            <w:r>
              <w:rPr>
                <w:lang w:eastAsia="zh-CN"/>
              </w:rPr>
              <w:t>0.8</w:t>
            </w:r>
          </w:p>
        </w:tc>
      </w:tr>
      <w:tr w:rsidR="00B679B4" w14:paraId="365B7E5C"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07B336" w14:textId="77777777" w:rsidR="00B679B4" w:rsidRDefault="00B679B4" w:rsidP="004F1D6A">
            <w:pPr>
              <w:pStyle w:val="TAC"/>
            </w:pPr>
            <w:r>
              <w:rPr>
                <w:rFonts w:cs="Arial"/>
              </w:rPr>
              <w:t>DC_1-7-32_n78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72BFD0" w14:textId="77777777" w:rsidR="00B679B4" w:rsidRDefault="00B679B4" w:rsidP="004F1D6A">
            <w:pPr>
              <w:pStyle w:val="TAC"/>
              <w:rPr>
                <w:rFonts w:eastAsia="Malgun Gothic"/>
                <w:lang w:eastAsia="ko-KR"/>
              </w:rPr>
            </w:pPr>
            <w:r>
              <w:rPr>
                <w:rFonts w:eastAsia="Malgun Gothic" w:cs="Arial"/>
                <w:lang w:eastAsia="ko-KR"/>
              </w:rPr>
              <w:t>0.2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3553F3" w14:textId="77777777" w:rsidR="00B679B4" w:rsidRDefault="00B679B4" w:rsidP="004F1D6A">
            <w:pPr>
              <w:pStyle w:val="TAC"/>
              <w:rPr>
                <w:rFonts w:eastAsiaTheme="minorEastAsia"/>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E25A08" w14:textId="77777777" w:rsidR="00B679B4" w:rsidRDefault="00B679B4" w:rsidP="004F1D6A">
            <w:pPr>
              <w:pStyle w:val="TAC"/>
              <w:rPr>
                <w:rFonts w:eastAsia="Malgun Gothic"/>
                <w:lang w:eastAsia="ko-KR"/>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A4CD0E" w14:textId="77777777" w:rsidR="00B679B4" w:rsidRDefault="00B679B4" w:rsidP="004F1D6A">
            <w:pPr>
              <w:pStyle w:val="TAC"/>
              <w:rPr>
                <w:rFonts w:eastAsiaTheme="minorEastAsia"/>
                <w:lang w:eastAsia="zh-CN"/>
              </w:rPr>
            </w:pPr>
            <w:r>
              <w:rPr>
                <w:lang w:eastAsia="zh-CN"/>
              </w:rPr>
              <w:t>0.5</w:t>
            </w:r>
          </w:p>
        </w:tc>
      </w:tr>
      <w:tr w:rsidR="00B679B4" w14:paraId="3EEECB09"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0B5507" w14:textId="77777777" w:rsidR="00B679B4" w:rsidRDefault="00B679B4" w:rsidP="004F1D6A">
            <w:pPr>
              <w:pStyle w:val="TAC"/>
            </w:pPr>
            <w:r>
              <w:t>DC_1-7-38_n8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C9E3EF" w14:textId="77777777" w:rsidR="00B679B4" w:rsidRDefault="00B679B4" w:rsidP="004F1D6A">
            <w:pPr>
              <w:pStyle w:val="TAC"/>
              <w:rPr>
                <w:rFonts w:eastAsia="Malgun Gothic"/>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39FAFF" w14:textId="77777777" w:rsidR="00B679B4" w:rsidRDefault="00B679B4" w:rsidP="004F1D6A">
            <w:pPr>
              <w:pStyle w:val="TAC"/>
              <w:rPr>
                <w:rFonts w:eastAsiaTheme="minorEastAsia"/>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5F0B29" w14:textId="77777777" w:rsidR="00B679B4" w:rsidRDefault="00B679B4" w:rsidP="004F1D6A">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3C0DEA" w14:textId="77777777" w:rsidR="00B679B4" w:rsidRDefault="00B679B4" w:rsidP="004F1D6A">
            <w:pPr>
              <w:pStyle w:val="TAC"/>
              <w:rPr>
                <w:rFonts w:eastAsiaTheme="minorEastAsia"/>
                <w:lang w:eastAsia="zh-CN"/>
              </w:rPr>
            </w:pPr>
            <w:r>
              <w:rPr>
                <w:lang w:eastAsia="zh-CN"/>
              </w:rPr>
              <w:t>0.5</w:t>
            </w:r>
          </w:p>
        </w:tc>
      </w:tr>
      <w:tr w:rsidR="00B679B4" w14:paraId="462F6F08"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EFEA04" w14:textId="77777777" w:rsidR="00B679B4" w:rsidRDefault="00B679B4" w:rsidP="004F1D6A">
            <w:pPr>
              <w:pStyle w:val="TAC"/>
            </w:pPr>
            <w:r>
              <w:rPr>
                <w:rFonts w:cs="Arial"/>
              </w:rPr>
              <w:t>DC_1-7-38_n28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F17BD0" w14:textId="77777777" w:rsidR="00B679B4" w:rsidRDefault="00B679B4" w:rsidP="004F1D6A">
            <w:pPr>
              <w:pStyle w:val="TAC"/>
              <w:rPr>
                <w:rFonts w:eastAsia="Malgun Gothic"/>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27A4AA" w14:textId="77777777" w:rsidR="00B679B4" w:rsidRDefault="00B679B4" w:rsidP="004F1D6A">
            <w:pPr>
              <w:pStyle w:val="TAC"/>
              <w:rPr>
                <w:rFonts w:eastAsiaTheme="minorEastAsia"/>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E5003F" w14:textId="77777777" w:rsidR="00B679B4" w:rsidRDefault="00B679B4" w:rsidP="004F1D6A">
            <w:pPr>
              <w:pStyle w:val="TAC"/>
              <w:rPr>
                <w:rFonts w:eastAsia="Malgun Gothic"/>
                <w:lang w:eastAsia="ko-KR"/>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475FB5" w14:textId="77777777" w:rsidR="00B679B4" w:rsidRDefault="00B679B4" w:rsidP="004F1D6A">
            <w:pPr>
              <w:pStyle w:val="TAC"/>
              <w:rPr>
                <w:rFonts w:eastAsiaTheme="minorEastAsia"/>
                <w:lang w:eastAsia="zh-CN"/>
              </w:rPr>
            </w:pPr>
            <w:r>
              <w:rPr>
                <w:lang w:eastAsia="zh-CN"/>
              </w:rPr>
              <w:t>0.6</w:t>
            </w:r>
          </w:p>
        </w:tc>
      </w:tr>
      <w:tr w:rsidR="00B679B4" w14:paraId="5F44412C"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C35C4D" w14:textId="77777777" w:rsidR="00B679B4" w:rsidRDefault="00B679B4" w:rsidP="004F1D6A">
            <w:pPr>
              <w:pStyle w:val="TAC"/>
            </w:pPr>
            <w:r>
              <w:t>DC_</w:t>
            </w:r>
            <w:r>
              <w:rPr>
                <w:lang w:eastAsia="ja-JP"/>
              </w:rPr>
              <w:t>1-7</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B8BA01" w14:textId="77777777" w:rsidR="00B679B4" w:rsidRDefault="00B679B4" w:rsidP="004F1D6A">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C4B5DE" w14:textId="77777777" w:rsidR="00B679B4" w:rsidRDefault="00B679B4" w:rsidP="004F1D6A">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81E913" w14:textId="77777777" w:rsidR="00B679B4" w:rsidRDefault="00B679B4" w:rsidP="004F1D6A">
            <w:pPr>
              <w:pStyle w:val="TAC"/>
              <w:rPr>
                <w:rFonts w:eastAsia="Malgun Gothic"/>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D77F87" w14:textId="77777777" w:rsidR="00B679B4" w:rsidRDefault="00B679B4" w:rsidP="004F1D6A">
            <w:pPr>
              <w:pStyle w:val="TAC"/>
              <w:rPr>
                <w:rFonts w:eastAsia="Malgun Gothic"/>
                <w:lang w:eastAsia="ko-KR"/>
              </w:rPr>
            </w:pPr>
            <w:r>
              <w:rPr>
                <w:lang w:eastAsia="zh-CN"/>
              </w:rPr>
              <w:t>0.8</w:t>
            </w:r>
            <w:r>
              <w:rPr>
                <w:vertAlign w:val="superscript"/>
                <w:lang w:eastAsia="zh-CN"/>
              </w:rPr>
              <w:t>9</w:t>
            </w:r>
          </w:p>
        </w:tc>
      </w:tr>
      <w:tr w:rsidR="00B679B4" w14:paraId="255B3078"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851ABC" w14:textId="77777777" w:rsidR="00B679B4" w:rsidRDefault="00B679B4" w:rsidP="004F1D6A">
            <w:pPr>
              <w:pStyle w:val="TAC"/>
              <w:rPr>
                <w:rFonts w:eastAsiaTheme="minorEastAsia"/>
              </w:rPr>
            </w:pPr>
            <w:r>
              <w:t>DC_1-7_n40-n78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5F91C4" w14:textId="77777777" w:rsidR="00B679B4" w:rsidRDefault="00B679B4" w:rsidP="004F1D6A">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67BC28" w14:textId="77777777" w:rsidR="00B679B4" w:rsidRDefault="00B679B4" w:rsidP="004F1D6A">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AA2DF6" w14:textId="77777777" w:rsidR="00B679B4" w:rsidRDefault="00B679B4" w:rsidP="004F1D6A">
            <w:pPr>
              <w:pStyle w:val="TAC"/>
              <w:rPr>
                <w:rFonts w:eastAsia="Malgun Gothic"/>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B211A2" w14:textId="77777777" w:rsidR="00B679B4" w:rsidRDefault="00B679B4" w:rsidP="004F1D6A">
            <w:pPr>
              <w:pStyle w:val="TAC"/>
              <w:rPr>
                <w:rFonts w:eastAsiaTheme="minorEastAsia"/>
                <w:lang w:eastAsia="zh-CN"/>
              </w:rPr>
            </w:pPr>
            <w:r>
              <w:rPr>
                <w:lang w:eastAsia="zh-CN"/>
              </w:rPr>
              <w:t>0.8</w:t>
            </w:r>
          </w:p>
        </w:tc>
      </w:tr>
      <w:tr w:rsidR="00B679B4" w14:paraId="44C28613" w14:textId="77777777" w:rsidTr="004F1D6A">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365F4369" w14:textId="77777777" w:rsidR="00B679B4" w:rsidRPr="00EF5447" w:rsidRDefault="00B679B4" w:rsidP="004F1D6A">
            <w:pPr>
              <w:pStyle w:val="TAC"/>
            </w:pPr>
            <w:r w:rsidRPr="002F0398">
              <w:t>DC_1-7_n75-n78</w:t>
            </w:r>
          </w:p>
        </w:tc>
        <w:tc>
          <w:tcPr>
            <w:tcW w:w="1417" w:type="dxa"/>
            <w:vAlign w:val="center"/>
          </w:tcPr>
          <w:p w14:paraId="7FA9E87C" w14:textId="77777777" w:rsidR="00B679B4" w:rsidRDefault="00B679B4" w:rsidP="004F1D6A">
            <w:pPr>
              <w:pStyle w:val="TAC"/>
              <w:rPr>
                <w:lang w:eastAsia="ko-KR"/>
              </w:rPr>
            </w:pPr>
            <w:r>
              <w:rPr>
                <w:rFonts w:hint="eastAsia"/>
                <w:lang w:eastAsia="ko-KR"/>
              </w:rPr>
              <w:t>0.2</w:t>
            </w:r>
          </w:p>
        </w:tc>
        <w:tc>
          <w:tcPr>
            <w:tcW w:w="1418" w:type="dxa"/>
            <w:vAlign w:val="center"/>
          </w:tcPr>
          <w:p w14:paraId="3448D8FB" w14:textId="77777777" w:rsidR="00B679B4" w:rsidRDefault="00B679B4" w:rsidP="004F1D6A">
            <w:pPr>
              <w:pStyle w:val="TAC"/>
              <w:rPr>
                <w:lang w:eastAsia="ko-KR"/>
              </w:rPr>
            </w:pPr>
            <w:r>
              <w:rPr>
                <w:rFonts w:hint="eastAsia"/>
                <w:lang w:eastAsia="ko-KR"/>
              </w:rPr>
              <w:t>0.2</w:t>
            </w:r>
          </w:p>
        </w:tc>
        <w:tc>
          <w:tcPr>
            <w:tcW w:w="1488" w:type="dxa"/>
            <w:vAlign w:val="center"/>
          </w:tcPr>
          <w:p w14:paraId="69B8D971" w14:textId="77777777" w:rsidR="00B679B4" w:rsidRPr="00EF5447" w:rsidRDefault="00B679B4" w:rsidP="004F1D6A">
            <w:pPr>
              <w:pStyle w:val="TAC"/>
              <w:rPr>
                <w:rFonts w:eastAsia="Malgun Gothic" w:cs="Arial"/>
                <w:szCs w:val="18"/>
                <w:lang w:eastAsia="ko-KR"/>
              </w:rPr>
            </w:pPr>
            <w:r>
              <w:rPr>
                <w:rFonts w:eastAsia="Malgun Gothic" w:cs="Arial" w:hint="eastAsia"/>
                <w:szCs w:val="18"/>
                <w:lang w:eastAsia="ko-KR"/>
              </w:rPr>
              <w:t>-</w:t>
            </w:r>
          </w:p>
        </w:tc>
        <w:tc>
          <w:tcPr>
            <w:tcW w:w="1489" w:type="dxa"/>
            <w:vAlign w:val="center"/>
          </w:tcPr>
          <w:p w14:paraId="737AB018" w14:textId="77777777" w:rsidR="00B679B4" w:rsidRDefault="00B679B4" w:rsidP="004F1D6A">
            <w:pPr>
              <w:pStyle w:val="TAC"/>
              <w:rPr>
                <w:lang w:eastAsia="ko-KR"/>
              </w:rPr>
            </w:pPr>
            <w:r>
              <w:rPr>
                <w:rFonts w:hint="eastAsia"/>
                <w:lang w:eastAsia="ko-KR"/>
              </w:rPr>
              <w:t>0.5</w:t>
            </w:r>
          </w:p>
        </w:tc>
      </w:tr>
      <w:tr w:rsidR="00B679B4" w14:paraId="27FFE455" w14:textId="77777777" w:rsidTr="004F1D6A">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759E5C65" w14:textId="77777777" w:rsidR="00B679B4" w:rsidRPr="002F0398" w:rsidRDefault="00B679B4" w:rsidP="004F1D6A">
            <w:pPr>
              <w:pStyle w:val="TAC"/>
            </w:pPr>
            <w:r>
              <w:t>DC_1-8-(n)3</w:t>
            </w:r>
          </w:p>
        </w:tc>
        <w:tc>
          <w:tcPr>
            <w:tcW w:w="1417" w:type="dxa"/>
            <w:vAlign w:val="center"/>
          </w:tcPr>
          <w:p w14:paraId="574B7232" w14:textId="77777777" w:rsidR="00B679B4" w:rsidRDefault="00B679B4" w:rsidP="004F1D6A">
            <w:pPr>
              <w:pStyle w:val="TAC"/>
              <w:rPr>
                <w:lang w:eastAsia="ko-KR"/>
              </w:rPr>
            </w:pPr>
            <w:r>
              <w:t>0.3</w:t>
            </w:r>
          </w:p>
        </w:tc>
        <w:tc>
          <w:tcPr>
            <w:tcW w:w="1418" w:type="dxa"/>
            <w:vAlign w:val="center"/>
          </w:tcPr>
          <w:p w14:paraId="0468CA66" w14:textId="77777777" w:rsidR="00B679B4" w:rsidRDefault="00B679B4" w:rsidP="004F1D6A">
            <w:pPr>
              <w:pStyle w:val="TAC"/>
              <w:rPr>
                <w:lang w:eastAsia="ko-KR"/>
              </w:rPr>
            </w:pPr>
            <w:r>
              <w:rPr>
                <w:lang w:eastAsia="zh-CN"/>
              </w:rPr>
              <w:t>0.3</w:t>
            </w:r>
          </w:p>
        </w:tc>
        <w:tc>
          <w:tcPr>
            <w:tcW w:w="1488" w:type="dxa"/>
            <w:vAlign w:val="center"/>
          </w:tcPr>
          <w:p w14:paraId="4329638D" w14:textId="77777777" w:rsidR="00B679B4" w:rsidRDefault="00B679B4" w:rsidP="004F1D6A">
            <w:pPr>
              <w:pStyle w:val="TAC"/>
              <w:rPr>
                <w:rFonts w:eastAsia="Malgun Gothic" w:cs="Arial"/>
                <w:szCs w:val="18"/>
                <w:lang w:eastAsia="ko-KR"/>
              </w:rPr>
            </w:pPr>
            <w:r>
              <w:t>0.3</w:t>
            </w:r>
          </w:p>
        </w:tc>
        <w:tc>
          <w:tcPr>
            <w:tcW w:w="1489" w:type="dxa"/>
            <w:vAlign w:val="center"/>
          </w:tcPr>
          <w:p w14:paraId="25DCF06A" w14:textId="77777777" w:rsidR="00B679B4" w:rsidRDefault="00B679B4" w:rsidP="004F1D6A">
            <w:pPr>
              <w:pStyle w:val="TAC"/>
              <w:rPr>
                <w:lang w:eastAsia="ko-KR"/>
              </w:rPr>
            </w:pPr>
            <w:r>
              <w:rPr>
                <w:lang w:eastAsia="ko-KR"/>
              </w:rPr>
              <w:t>0.3</w:t>
            </w:r>
          </w:p>
        </w:tc>
      </w:tr>
      <w:tr w:rsidR="00B679B4" w14:paraId="486A1C69"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E751D8" w14:textId="77777777" w:rsidR="00B679B4" w:rsidRDefault="00B679B4" w:rsidP="004F1D6A">
            <w:pPr>
              <w:pStyle w:val="TAC"/>
            </w:pPr>
            <w:r>
              <w:t>DC_1-8_n3-n28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3B9174" w14:textId="77777777" w:rsidR="00B679B4" w:rsidRDefault="00B679B4" w:rsidP="004F1D6A">
            <w:pPr>
              <w:pStyle w:val="TAC"/>
              <w:rPr>
                <w:rFonts w:eastAsia="Malgun Gothic"/>
                <w:lang w:eastAsia="ko-KR"/>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47DBA5" w14:textId="77777777" w:rsidR="00B679B4" w:rsidRDefault="00B679B4" w:rsidP="004F1D6A">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C20DE1" w14:textId="77777777" w:rsidR="00B679B4" w:rsidRDefault="00B679B4" w:rsidP="004F1D6A">
            <w:pPr>
              <w:pStyle w:val="TAC"/>
              <w:rPr>
                <w:rFonts w:eastAsia="Malgun Gothic"/>
                <w:lang w:eastAsia="ko-KR"/>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9B2869" w14:textId="77777777" w:rsidR="00B679B4" w:rsidRDefault="00B679B4" w:rsidP="004F1D6A">
            <w:pPr>
              <w:pStyle w:val="TAC"/>
              <w:rPr>
                <w:rFonts w:eastAsiaTheme="minorEastAsia"/>
                <w:lang w:eastAsia="zh-CN"/>
              </w:rPr>
            </w:pPr>
            <w:r>
              <w:rPr>
                <w:lang w:eastAsia="zh-CN"/>
              </w:rPr>
              <w:t>0.6</w:t>
            </w:r>
          </w:p>
        </w:tc>
      </w:tr>
      <w:tr w:rsidR="00B679B4" w14:paraId="41C4F29D"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D0C0F0" w14:textId="77777777" w:rsidR="00B679B4" w:rsidRDefault="00B679B4" w:rsidP="004F1D6A">
            <w:pPr>
              <w:pStyle w:val="TAC"/>
            </w:pPr>
            <w:r>
              <w:t>DC_1-8_n3-n77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867407" w14:textId="77777777" w:rsidR="00B679B4" w:rsidRDefault="00B679B4" w:rsidP="004F1D6A">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1E1D43" w14:textId="77777777" w:rsidR="00B679B4" w:rsidRDefault="00B679B4" w:rsidP="004F1D6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5582AF" w14:textId="77777777" w:rsidR="00B679B4" w:rsidRDefault="00B679B4" w:rsidP="004F1D6A">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834A44" w14:textId="77777777" w:rsidR="00B679B4" w:rsidRDefault="00B679B4" w:rsidP="004F1D6A">
            <w:pPr>
              <w:pStyle w:val="TAC"/>
              <w:rPr>
                <w:lang w:eastAsia="zh-CN"/>
              </w:rPr>
            </w:pPr>
            <w:r>
              <w:rPr>
                <w:lang w:eastAsia="zh-CN"/>
              </w:rPr>
              <w:t>0.8</w:t>
            </w:r>
          </w:p>
        </w:tc>
      </w:tr>
      <w:tr w:rsidR="00B679B4" w14:paraId="20502818"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B9C37B1" w14:textId="77777777" w:rsidR="00B679B4" w:rsidRDefault="00B679B4" w:rsidP="004F1D6A">
            <w:pPr>
              <w:pStyle w:val="TAC"/>
            </w:pPr>
            <w:r>
              <w:t>DC_1-8_n3-n79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116627" w14:textId="77777777" w:rsidR="00B679B4" w:rsidRDefault="00B679B4" w:rsidP="004F1D6A">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88D2BC" w14:textId="77777777" w:rsidR="00B679B4" w:rsidRDefault="00B679B4" w:rsidP="004F1D6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097E25" w14:textId="77777777" w:rsidR="00B679B4" w:rsidRDefault="00B679B4" w:rsidP="004F1D6A">
            <w:pPr>
              <w:pStyle w:val="TAC"/>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39110E" w14:textId="77777777" w:rsidR="00B679B4" w:rsidRDefault="00B679B4" w:rsidP="004F1D6A">
            <w:pPr>
              <w:pStyle w:val="TAC"/>
              <w:rPr>
                <w:lang w:eastAsia="zh-CN"/>
              </w:rPr>
            </w:pPr>
            <w:r>
              <w:rPr>
                <w:lang w:eastAsia="zh-CN"/>
              </w:rPr>
              <w:t>0.8</w:t>
            </w:r>
          </w:p>
        </w:tc>
      </w:tr>
      <w:tr w:rsidR="00B679B4" w14:paraId="478D873A"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1EEAAC" w14:textId="77777777" w:rsidR="00B679B4" w:rsidRDefault="00B679B4" w:rsidP="004F1D6A">
            <w:pPr>
              <w:pStyle w:val="TAC"/>
            </w:pPr>
            <w:r>
              <w:t>DC_1-8-11_n3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1DAD0A" w14:textId="77777777" w:rsidR="00B679B4" w:rsidRDefault="00B679B4" w:rsidP="004F1D6A">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842954" w14:textId="77777777" w:rsidR="00B679B4" w:rsidRDefault="00B679B4" w:rsidP="004F1D6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326D68" w14:textId="77777777" w:rsidR="00B679B4" w:rsidRDefault="00B679B4" w:rsidP="004F1D6A">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9C0C37" w14:textId="77777777" w:rsidR="00B679B4" w:rsidRDefault="00B679B4" w:rsidP="004F1D6A">
            <w:pPr>
              <w:pStyle w:val="TAC"/>
              <w:rPr>
                <w:lang w:eastAsia="zh-CN"/>
              </w:rPr>
            </w:pPr>
            <w:r>
              <w:rPr>
                <w:lang w:eastAsia="zh-CN"/>
              </w:rPr>
              <w:t>0.9</w:t>
            </w:r>
          </w:p>
        </w:tc>
      </w:tr>
      <w:tr w:rsidR="00B679B4" w14:paraId="20D65FC3"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898F78" w14:textId="77777777" w:rsidR="00B679B4" w:rsidRDefault="00B679B4" w:rsidP="004F1D6A">
            <w:pPr>
              <w:pStyle w:val="TAC"/>
            </w:pPr>
            <w:r>
              <w:t>DC_1-8-11_n28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51A871" w14:textId="77777777" w:rsidR="00B679B4" w:rsidRDefault="00B679B4" w:rsidP="004F1D6A">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B7B337" w14:textId="77777777" w:rsidR="00B679B4" w:rsidRDefault="00B679B4" w:rsidP="004F1D6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633FB7" w14:textId="77777777" w:rsidR="00B679B4" w:rsidRDefault="00B679B4" w:rsidP="004F1D6A">
            <w:pPr>
              <w:pStyle w:val="TAC"/>
            </w:pPr>
            <w:r>
              <w:rPr>
                <w:szCs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901730" w14:textId="77777777" w:rsidR="00B679B4" w:rsidRDefault="00B679B4" w:rsidP="004F1D6A">
            <w:pPr>
              <w:pStyle w:val="TAC"/>
              <w:rPr>
                <w:lang w:eastAsia="zh-CN"/>
              </w:rPr>
            </w:pPr>
            <w:r>
              <w:rPr>
                <w:lang w:eastAsia="zh-CN"/>
              </w:rPr>
              <w:t>0.6</w:t>
            </w:r>
          </w:p>
        </w:tc>
      </w:tr>
      <w:tr w:rsidR="00B679B4" w14:paraId="76B267BD"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246EB7" w14:textId="77777777" w:rsidR="00B679B4" w:rsidRDefault="00B679B4" w:rsidP="004F1D6A">
            <w:pPr>
              <w:pStyle w:val="TAC"/>
              <w:rPr>
                <w:rFonts w:eastAsia="MS Mincho"/>
                <w:lang w:eastAsia="ja-JP"/>
              </w:rPr>
            </w:pPr>
            <w:r>
              <w:t>DC_1-8-11_n77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B84922" w14:textId="77777777" w:rsidR="00B679B4" w:rsidRDefault="00B679B4" w:rsidP="004F1D6A">
            <w:pPr>
              <w:pStyle w:val="TAC"/>
              <w:rPr>
                <w:rFonts w:eastAsia="MS Mincho"/>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DA7158" w14:textId="77777777" w:rsidR="00B679B4" w:rsidRDefault="00B679B4" w:rsidP="004F1D6A">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3B2E90" w14:textId="77777777" w:rsidR="00B679B4" w:rsidRDefault="00B679B4" w:rsidP="004F1D6A">
            <w:pPr>
              <w:pStyle w:val="TAC"/>
              <w:rPr>
                <w:rFonts w:eastAsia="MS Mincho"/>
                <w:lang w:eastAsia="ja-JP"/>
              </w:rPr>
            </w:pPr>
            <w: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760BE0" w14:textId="77777777" w:rsidR="00B679B4" w:rsidRDefault="00B679B4" w:rsidP="004F1D6A">
            <w:pPr>
              <w:pStyle w:val="TAC"/>
              <w:rPr>
                <w:rFonts w:eastAsiaTheme="minorEastAsia"/>
                <w:lang w:eastAsia="zh-CN"/>
              </w:rPr>
            </w:pPr>
            <w:r>
              <w:rPr>
                <w:lang w:eastAsia="zh-CN"/>
              </w:rPr>
              <w:t>0.8</w:t>
            </w:r>
          </w:p>
        </w:tc>
      </w:tr>
      <w:tr w:rsidR="00B679B4" w14:paraId="65132A09"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42B5EC" w14:textId="77777777" w:rsidR="00B679B4" w:rsidRDefault="00B679B4" w:rsidP="004F1D6A">
            <w:pPr>
              <w:pStyle w:val="TAC"/>
              <w:rPr>
                <w:rFonts w:eastAsia="MS Mincho"/>
                <w:lang w:eastAsia="ja-JP"/>
              </w:rPr>
            </w:pPr>
            <w:r>
              <w:t>DC_1-8-11_n78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49E6BD" w14:textId="77777777" w:rsidR="00B679B4" w:rsidRDefault="00B679B4" w:rsidP="004F1D6A">
            <w:pPr>
              <w:pStyle w:val="TAC"/>
              <w:rPr>
                <w:rFonts w:eastAsia="MS Mincho"/>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25CFDB" w14:textId="77777777" w:rsidR="00B679B4" w:rsidRDefault="00B679B4" w:rsidP="004F1D6A">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A3CD50" w14:textId="77777777" w:rsidR="00B679B4" w:rsidRDefault="00B679B4" w:rsidP="004F1D6A">
            <w:pPr>
              <w:pStyle w:val="TAC"/>
              <w:rPr>
                <w:rFonts w:eastAsia="MS Mincho"/>
                <w:lang w:eastAsia="ja-JP"/>
              </w:rPr>
            </w:pPr>
            <w: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085E37" w14:textId="77777777" w:rsidR="00B679B4" w:rsidRDefault="00B679B4" w:rsidP="004F1D6A">
            <w:pPr>
              <w:pStyle w:val="TAC"/>
              <w:rPr>
                <w:rFonts w:eastAsiaTheme="minorEastAsia"/>
                <w:lang w:eastAsia="zh-CN"/>
              </w:rPr>
            </w:pPr>
            <w:r>
              <w:rPr>
                <w:lang w:eastAsia="zh-CN"/>
              </w:rPr>
              <w:t>0.8</w:t>
            </w:r>
          </w:p>
        </w:tc>
      </w:tr>
      <w:tr w:rsidR="00B679B4" w14:paraId="35A288FA"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40951B" w14:textId="77777777" w:rsidR="00B679B4" w:rsidRDefault="00B679B4" w:rsidP="004F1D6A">
            <w:pPr>
              <w:pStyle w:val="TAC"/>
              <w:rPr>
                <w:rFonts w:eastAsia="MS Mincho"/>
                <w:lang w:eastAsia="ja-JP"/>
              </w:rPr>
            </w:pPr>
            <w:r>
              <w:t>DC_1-8-11_n79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A4ED9F" w14:textId="77777777" w:rsidR="00B679B4" w:rsidRDefault="00B679B4" w:rsidP="004F1D6A">
            <w:pPr>
              <w:pStyle w:val="TAC"/>
              <w:rPr>
                <w:rFonts w:eastAsia="MS Mincho"/>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3CCB2C" w14:textId="77777777" w:rsidR="00B679B4" w:rsidRDefault="00B679B4" w:rsidP="004F1D6A">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4B2BBA" w14:textId="77777777" w:rsidR="00B679B4" w:rsidRDefault="00B679B4" w:rsidP="004F1D6A">
            <w:pPr>
              <w:pStyle w:val="TAC"/>
              <w:rPr>
                <w:rFonts w:eastAsia="MS Mincho"/>
                <w:lang w:eastAsia="ja-JP"/>
              </w:rPr>
            </w:pPr>
            <w:r>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D9691E" w14:textId="77777777" w:rsidR="00B679B4" w:rsidRDefault="00B679B4" w:rsidP="004F1D6A">
            <w:pPr>
              <w:pStyle w:val="TAC"/>
              <w:rPr>
                <w:rFonts w:eastAsiaTheme="minorEastAsia"/>
                <w:lang w:eastAsia="zh-CN"/>
              </w:rPr>
            </w:pPr>
            <w:r>
              <w:rPr>
                <w:lang w:eastAsia="zh-CN"/>
              </w:rPr>
              <w:t>-</w:t>
            </w:r>
          </w:p>
        </w:tc>
      </w:tr>
      <w:tr w:rsidR="00B679B4" w14:paraId="7C3476DE"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6DB9EF" w14:textId="77777777" w:rsidR="00B679B4" w:rsidRDefault="00B679B4" w:rsidP="004F1D6A">
            <w:pPr>
              <w:pStyle w:val="TAC"/>
              <w:rPr>
                <w:rFonts w:eastAsia="MS Mincho"/>
                <w:lang w:eastAsia="ja-JP"/>
              </w:rPr>
            </w:pPr>
            <w:r>
              <w:t>DC_1-8-20_n3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82DADF" w14:textId="77777777" w:rsidR="00B679B4" w:rsidRDefault="00B679B4" w:rsidP="004F1D6A">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1356B5" w14:textId="77777777" w:rsidR="00B679B4" w:rsidRDefault="00B679B4" w:rsidP="004F1D6A">
            <w:pPr>
              <w:pStyle w:val="TAC"/>
              <w:rPr>
                <w:rFonts w:eastAsiaTheme="minorEastAsia"/>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F23258" w14:textId="77777777" w:rsidR="00B679B4" w:rsidRDefault="00B679B4" w:rsidP="004F1D6A">
            <w:pPr>
              <w:pStyle w:val="TAC"/>
              <w:rPr>
                <w:rFonts w:eastAsia="MS Mincho"/>
                <w:lang w:eastAsia="ja-JP"/>
              </w:rPr>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825CF2" w14:textId="77777777" w:rsidR="00B679B4" w:rsidRDefault="00B679B4" w:rsidP="004F1D6A">
            <w:pPr>
              <w:pStyle w:val="TAC"/>
              <w:rPr>
                <w:rFonts w:eastAsiaTheme="minorEastAsia"/>
                <w:lang w:eastAsia="zh-CN"/>
              </w:rPr>
            </w:pPr>
            <w:r>
              <w:rPr>
                <w:lang w:eastAsia="zh-CN"/>
              </w:rPr>
              <w:t>0.3</w:t>
            </w:r>
          </w:p>
        </w:tc>
      </w:tr>
      <w:tr w:rsidR="00B679B4" w14:paraId="3EFAD3E9"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C12361" w14:textId="77777777" w:rsidR="00B679B4" w:rsidRDefault="00B679B4" w:rsidP="004F1D6A">
            <w:pPr>
              <w:pStyle w:val="TAC"/>
              <w:rPr>
                <w:rFonts w:eastAsia="MS Mincho"/>
                <w:lang w:eastAsia="ja-JP"/>
              </w:rPr>
            </w:pPr>
            <w:r>
              <w:rPr>
                <w:rFonts w:cs="Arial"/>
              </w:rPr>
              <w:t>DC_1-8-20_n28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76F61D" w14:textId="77777777" w:rsidR="00B679B4" w:rsidRDefault="00B679B4" w:rsidP="004F1D6A">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CC8104" w14:textId="77777777" w:rsidR="00B679B4" w:rsidRDefault="00B679B4" w:rsidP="004F1D6A">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7E3F0F" w14:textId="77777777" w:rsidR="00B679B4" w:rsidRDefault="00B679B4" w:rsidP="004F1D6A">
            <w:pPr>
              <w:pStyle w:val="TAC"/>
              <w:rPr>
                <w:rFonts w:eastAsia="MS Mincho"/>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45FCA9" w14:textId="77777777" w:rsidR="00B679B4" w:rsidRDefault="00B679B4" w:rsidP="004F1D6A">
            <w:pPr>
              <w:pStyle w:val="TAC"/>
              <w:rPr>
                <w:rFonts w:eastAsiaTheme="minorEastAsia"/>
                <w:lang w:eastAsia="zh-CN"/>
              </w:rPr>
            </w:pPr>
            <w:r>
              <w:rPr>
                <w:lang w:eastAsia="zh-CN"/>
              </w:rPr>
              <w:t>0.6</w:t>
            </w:r>
          </w:p>
        </w:tc>
      </w:tr>
      <w:tr w:rsidR="00B679B4" w14:paraId="3DD71618"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A0566E" w14:textId="77777777" w:rsidR="00B679B4" w:rsidRDefault="00B679B4" w:rsidP="004F1D6A">
            <w:pPr>
              <w:pStyle w:val="TAC"/>
              <w:rPr>
                <w:rFonts w:eastAsia="MS Mincho"/>
                <w:lang w:eastAsia="ja-JP"/>
              </w:rPr>
            </w:pPr>
            <w:r>
              <w:t>DC_1-8-20_n78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208A10" w14:textId="77777777" w:rsidR="00B679B4" w:rsidRDefault="00B679B4" w:rsidP="004F1D6A">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5D41F6" w14:textId="77777777" w:rsidR="00B679B4" w:rsidRDefault="00B679B4" w:rsidP="004F1D6A">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B82C0C" w14:textId="77777777" w:rsidR="00B679B4" w:rsidRDefault="00B679B4" w:rsidP="004F1D6A">
            <w:pPr>
              <w:pStyle w:val="TAC"/>
              <w:rPr>
                <w:rFonts w:eastAsia="MS Mincho"/>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7E8C3F" w14:textId="77777777" w:rsidR="00B679B4" w:rsidRDefault="00B679B4" w:rsidP="004F1D6A">
            <w:pPr>
              <w:pStyle w:val="TAC"/>
              <w:rPr>
                <w:rFonts w:eastAsiaTheme="minorEastAsia"/>
                <w:lang w:eastAsia="zh-CN"/>
              </w:rPr>
            </w:pPr>
            <w:r>
              <w:rPr>
                <w:lang w:eastAsia="zh-CN"/>
              </w:rPr>
              <w:t>0.8</w:t>
            </w:r>
          </w:p>
        </w:tc>
      </w:tr>
      <w:tr w:rsidR="00B679B4" w14:paraId="233C9E53"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775BF3" w14:textId="77777777" w:rsidR="00B679B4" w:rsidRDefault="00B679B4" w:rsidP="004F1D6A">
            <w:pPr>
              <w:pStyle w:val="TAC"/>
              <w:rPr>
                <w:rFonts w:eastAsia="MS Mincho"/>
                <w:lang w:eastAsia="ja-JP"/>
              </w:rPr>
            </w:pPr>
            <w:r>
              <w:t>DC_1-8-28_n3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0F7330" w14:textId="77777777" w:rsidR="00B679B4" w:rsidRDefault="00B679B4" w:rsidP="004F1D6A">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C2C04B" w14:textId="77777777" w:rsidR="00B679B4" w:rsidRDefault="00B679B4" w:rsidP="004F1D6A">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57DE82" w14:textId="77777777" w:rsidR="00B679B4" w:rsidRDefault="00B679B4" w:rsidP="004F1D6A">
            <w:pPr>
              <w:pStyle w:val="TAC"/>
              <w:rPr>
                <w:rFonts w:eastAsia="MS Mincho"/>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FFCBDC" w14:textId="77777777" w:rsidR="00B679B4" w:rsidRDefault="00B679B4" w:rsidP="004F1D6A">
            <w:pPr>
              <w:pStyle w:val="TAC"/>
              <w:rPr>
                <w:rFonts w:eastAsiaTheme="minorEastAsia"/>
                <w:lang w:eastAsia="zh-CN"/>
              </w:rPr>
            </w:pPr>
            <w:r>
              <w:rPr>
                <w:lang w:eastAsia="zh-CN"/>
              </w:rPr>
              <w:t>0.3</w:t>
            </w:r>
          </w:p>
        </w:tc>
      </w:tr>
      <w:tr w:rsidR="00B679B4" w14:paraId="5F9CE122"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92A31A" w14:textId="77777777" w:rsidR="00B679B4" w:rsidRDefault="00B679B4" w:rsidP="004F1D6A">
            <w:pPr>
              <w:pStyle w:val="TAC"/>
              <w:rPr>
                <w:rFonts w:eastAsia="MS Mincho"/>
                <w:lang w:eastAsia="ja-JP"/>
              </w:rPr>
            </w:pPr>
            <w:r>
              <w:t>DC_1-8_n28-n77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880B30" w14:textId="77777777" w:rsidR="00B679B4" w:rsidRDefault="00B679B4" w:rsidP="004F1D6A">
            <w:pPr>
              <w:pStyle w:val="TAC"/>
              <w:rPr>
                <w:rFonts w:eastAsiaTheme="minorEastAsia"/>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221C1D" w14:textId="77777777" w:rsidR="00B679B4" w:rsidRDefault="00B679B4" w:rsidP="004F1D6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9D38C3" w14:textId="77777777" w:rsidR="00B679B4" w:rsidRDefault="00B679B4" w:rsidP="004F1D6A">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975B79" w14:textId="77777777" w:rsidR="00B679B4" w:rsidRDefault="00B679B4" w:rsidP="004F1D6A">
            <w:pPr>
              <w:pStyle w:val="TAC"/>
              <w:rPr>
                <w:lang w:eastAsia="zh-CN"/>
              </w:rPr>
            </w:pPr>
            <w:r>
              <w:rPr>
                <w:lang w:eastAsia="zh-CN"/>
              </w:rPr>
              <w:t>0.8</w:t>
            </w:r>
          </w:p>
        </w:tc>
      </w:tr>
      <w:tr w:rsidR="00B679B4" w14:paraId="75D98049"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75CDB0" w14:textId="77777777" w:rsidR="00B679B4" w:rsidRDefault="00B679B4" w:rsidP="004F1D6A">
            <w:pPr>
              <w:pStyle w:val="TAC"/>
              <w:rPr>
                <w:rFonts w:eastAsia="MS Mincho"/>
                <w:lang w:eastAsia="ja-JP"/>
              </w:rPr>
            </w:pPr>
            <w:r>
              <w:t>DC_1-8-28_n78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60A7D6" w14:textId="77777777" w:rsidR="00B679B4" w:rsidRDefault="00B679B4" w:rsidP="004F1D6A">
            <w:pPr>
              <w:pStyle w:val="TAC"/>
              <w:rPr>
                <w:rFonts w:eastAsiaTheme="minorEastAsia"/>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13A0D9" w14:textId="77777777" w:rsidR="00B679B4" w:rsidRDefault="00B679B4" w:rsidP="004F1D6A">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0E7215" w14:textId="77777777" w:rsidR="00B679B4" w:rsidRDefault="00B679B4" w:rsidP="004F1D6A">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3B73E3" w14:textId="77777777" w:rsidR="00B679B4" w:rsidRDefault="00B679B4" w:rsidP="004F1D6A">
            <w:pPr>
              <w:pStyle w:val="TAC"/>
            </w:pPr>
            <w:r>
              <w:rPr>
                <w:lang w:eastAsia="zh-CN"/>
              </w:rPr>
              <w:t>0.8</w:t>
            </w:r>
          </w:p>
        </w:tc>
      </w:tr>
      <w:tr w:rsidR="00B679B4" w14:paraId="0BDEC091"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41B72E5" w14:textId="77777777" w:rsidR="00B679B4" w:rsidRDefault="00B679B4" w:rsidP="004F1D6A">
            <w:pPr>
              <w:pStyle w:val="TAC"/>
            </w:pPr>
            <w:r>
              <w:rPr>
                <w:rFonts w:cs="Arial"/>
              </w:rPr>
              <w:t>DC_1-8_n28-n78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139722" w14:textId="77777777" w:rsidR="00B679B4" w:rsidRDefault="00B679B4" w:rsidP="004F1D6A">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99A1F5" w14:textId="77777777" w:rsidR="00B679B4" w:rsidRDefault="00B679B4" w:rsidP="004F1D6A">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E70D18" w14:textId="77777777" w:rsidR="00B679B4" w:rsidRDefault="00B679B4" w:rsidP="004F1D6A">
            <w:pPr>
              <w:pStyle w:val="TAC"/>
              <w:tabs>
                <w:tab w:val="left" w:pos="1110"/>
                <w:tab w:val="center" w:pos="1368"/>
              </w:tabs>
              <w:rPr>
                <w:rFonts w:eastAsia="Malgun Gothic" w:cs="Arial"/>
                <w:szCs w:val="18"/>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EE2A6F" w14:textId="77777777" w:rsidR="00B679B4" w:rsidRDefault="00B679B4" w:rsidP="004F1D6A">
            <w:pPr>
              <w:pStyle w:val="TAC"/>
              <w:tabs>
                <w:tab w:val="left" w:pos="1110"/>
                <w:tab w:val="center" w:pos="1368"/>
              </w:tabs>
              <w:rPr>
                <w:rFonts w:eastAsia="Malgun Gothic" w:cs="Arial"/>
                <w:szCs w:val="18"/>
                <w:lang w:eastAsia="ko-KR"/>
              </w:rPr>
            </w:pPr>
            <w:r>
              <w:rPr>
                <w:lang w:eastAsia="zh-CN"/>
              </w:rPr>
              <w:t>0.8</w:t>
            </w:r>
          </w:p>
        </w:tc>
      </w:tr>
      <w:tr w:rsidR="00B679B4" w14:paraId="78CC0F7D"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8E1ECA" w14:textId="77777777" w:rsidR="00B679B4" w:rsidRDefault="00B679B4" w:rsidP="004F1D6A">
            <w:pPr>
              <w:pStyle w:val="TAC"/>
              <w:rPr>
                <w:rFonts w:eastAsiaTheme="minorEastAsia"/>
              </w:rPr>
            </w:pPr>
            <w:r>
              <w:t>DC_1-8_n28-n79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401A5B" w14:textId="77777777" w:rsidR="00B679B4" w:rsidRDefault="00B679B4" w:rsidP="004F1D6A">
            <w:pPr>
              <w:pStyle w:val="TAC"/>
              <w:rPr>
                <w:rFonts w:cs="Arial"/>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3FC8FC" w14:textId="77777777" w:rsidR="00B679B4" w:rsidRDefault="00B679B4" w:rsidP="004F1D6A">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0E40AB" w14:textId="77777777" w:rsidR="00B679B4" w:rsidRDefault="00B679B4" w:rsidP="004F1D6A">
            <w:pPr>
              <w:pStyle w:val="TAC"/>
              <w:tabs>
                <w:tab w:val="left" w:pos="1110"/>
                <w:tab w:val="center" w:pos="1368"/>
              </w:tabs>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D3A0C9" w14:textId="77777777" w:rsidR="00B679B4" w:rsidRDefault="00B679B4" w:rsidP="004F1D6A">
            <w:pPr>
              <w:pStyle w:val="TAC"/>
              <w:tabs>
                <w:tab w:val="left" w:pos="1110"/>
                <w:tab w:val="center" w:pos="1368"/>
              </w:tabs>
              <w:rPr>
                <w:rFonts w:cs="Arial"/>
                <w:lang w:eastAsia="zh-CN"/>
              </w:rPr>
            </w:pPr>
            <w:r>
              <w:rPr>
                <w:lang w:eastAsia="zh-CN"/>
              </w:rPr>
              <w:t>0.8</w:t>
            </w:r>
          </w:p>
        </w:tc>
      </w:tr>
      <w:tr w:rsidR="00B679B4" w14:paraId="73BF39CA"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7B31C2" w14:textId="77777777" w:rsidR="00B679B4" w:rsidRDefault="00B679B4" w:rsidP="004F1D6A">
            <w:pPr>
              <w:pStyle w:val="TAC"/>
              <w:rPr>
                <w:lang w:eastAsia="zh-TW"/>
              </w:rPr>
            </w:pPr>
            <w:r>
              <w:t>DC_1-8-32_n3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30C959" w14:textId="77777777" w:rsidR="00B679B4" w:rsidRDefault="00B679B4" w:rsidP="004F1D6A">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A94E6C" w14:textId="77777777" w:rsidR="00B679B4" w:rsidRDefault="00B679B4" w:rsidP="004F1D6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325F13" w14:textId="77777777" w:rsidR="00B679B4" w:rsidRDefault="00B679B4" w:rsidP="004F1D6A">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762D92" w14:textId="77777777" w:rsidR="00B679B4" w:rsidRDefault="00B679B4" w:rsidP="004F1D6A">
            <w:pPr>
              <w:pStyle w:val="TAC"/>
              <w:rPr>
                <w:rFonts w:eastAsiaTheme="minorEastAsia"/>
                <w:szCs w:val="18"/>
                <w:lang w:eastAsia="zh-CN"/>
              </w:rPr>
            </w:pPr>
            <w:r>
              <w:rPr>
                <w:szCs w:val="18"/>
                <w:lang w:eastAsia="zh-CN"/>
              </w:rPr>
              <w:t>0.8</w:t>
            </w:r>
          </w:p>
        </w:tc>
      </w:tr>
      <w:tr w:rsidR="00B679B4" w14:paraId="6F92B1A5"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18EF0D" w14:textId="77777777" w:rsidR="00B679B4" w:rsidRDefault="00B679B4" w:rsidP="004F1D6A">
            <w:pPr>
              <w:pStyle w:val="TAC"/>
              <w:rPr>
                <w:lang w:eastAsia="zh-TW"/>
              </w:rPr>
            </w:pPr>
            <w:r>
              <w:t>DC_1-8-32_n78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977227" w14:textId="77777777" w:rsidR="00B679B4" w:rsidRDefault="00B679B4" w:rsidP="004F1D6A">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03375B" w14:textId="77777777" w:rsidR="00B679B4" w:rsidRDefault="00B679B4" w:rsidP="004F1D6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6F7B33" w14:textId="77777777" w:rsidR="00B679B4" w:rsidRDefault="00B679B4" w:rsidP="004F1D6A">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D5FE8A" w14:textId="77777777" w:rsidR="00B679B4" w:rsidRDefault="00B679B4" w:rsidP="004F1D6A">
            <w:pPr>
              <w:pStyle w:val="TAC"/>
              <w:rPr>
                <w:rFonts w:eastAsiaTheme="minorEastAsia"/>
                <w:szCs w:val="18"/>
                <w:lang w:eastAsia="zh-CN"/>
              </w:rPr>
            </w:pPr>
            <w:r>
              <w:rPr>
                <w:szCs w:val="18"/>
                <w:lang w:eastAsia="zh-CN"/>
              </w:rPr>
              <w:t>0.8</w:t>
            </w:r>
          </w:p>
        </w:tc>
      </w:tr>
      <w:tr w:rsidR="00B679B4" w14:paraId="0A3CBB2E"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B60C03" w14:textId="77777777" w:rsidR="00B679B4" w:rsidRDefault="00B679B4" w:rsidP="004F1D6A">
            <w:pPr>
              <w:pStyle w:val="TAC"/>
              <w:rPr>
                <w:lang w:eastAsia="zh-TW"/>
              </w:rPr>
            </w:pPr>
            <w:r>
              <w:t>DC_</w:t>
            </w:r>
            <w:r>
              <w:rPr>
                <w:lang w:eastAsia="ja-JP"/>
              </w:rPr>
              <w:t>1-8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F7BFB6" w14:textId="77777777" w:rsidR="00B679B4" w:rsidRDefault="00B679B4" w:rsidP="004F1D6A">
            <w:pPr>
              <w:pStyle w:val="TAC"/>
              <w:rPr>
                <w:lang w:eastAsia="zh-TW"/>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825CD1" w14:textId="77777777" w:rsidR="00B679B4" w:rsidRDefault="00B679B4" w:rsidP="004F1D6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2FA481" w14:textId="77777777" w:rsidR="00B679B4" w:rsidRDefault="00B679B4" w:rsidP="004F1D6A">
            <w:pPr>
              <w:pStyle w:val="TAC"/>
              <w:rPr>
                <w:rFonts w:eastAsia="Malgun Gothic"/>
                <w:szCs w:val="18"/>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C6B5E4" w14:textId="77777777" w:rsidR="00B679B4" w:rsidRDefault="00B679B4" w:rsidP="004F1D6A">
            <w:pPr>
              <w:pStyle w:val="TAC"/>
              <w:rPr>
                <w:rFonts w:eastAsia="Malgun Gothic"/>
                <w:szCs w:val="18"/>
                <w:lang w:eastAsia="ko-KR"/>
              </w:rPr>
            </w:pPr>
            <w:r>
              <w:rPr>
                <w:lang w:eastAsia="zh-CN"/>
              </w:rPr>
              <w:t>0.8</w:t>
            </w:r>
            <w:r>
              <w:rPr>
                <w:vertAlign w:val="superscript"/>
                <w:lang w:eastAsia="zh-CN"/>
              </w:rPr>
              <w:t>9</w:t>
            </w:r>
          </w:p>
        </w:tc>
      </w:tr>
      <w:tr w:rsidR="00B679B4" w14:paraId="32DB3052"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E594E6" w14:textId="77777777" w:rsidR="00B679B4" w:rsidRDefault="00B679B4" w:rsidP="004F1D6A">
            <w:pPr>
              <w:pStyle w:val="TAC"/>
              <w:rPr>
                <w:rFonts w:eastAsiaTheme="minorEastAsia"/>
                <w:lang w:eastAsia="zh-TW"/>
              </w:rPr>
            </w:pPr>
            <w:r>
              <w:t>DC_1-8-42_n3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8E1671" w14:textId="77777777" w:rsidR="00B679B4" w:rsidRDefault="00B679B4" w:rsidP="004F1D6A">
            <w:pPr>
              <w:pStyle w:val="TAC"/>
              <w:rPr>
                <w:lang w:eastAsia="zh-TW"/>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FFD38E" w14:textId="77777777" w:rsidR="00B679B4" w:rsidRDefault="00B679B4" w:rsidP="004F1D6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63B4A4" w14:textId="77777777" w:rsidR="00B679B4" w:rsidRDefault="00B679B4" w:rsidP="004F1D6A">
            <w:pPr>
              <w:pStyle w:val="TAC"/>
              <w:rPr>
                <w:rFonts w:eastAsia="Malgun Gothic"/>
                <w:szCs w:val="18"/>
                <w:lang w:eastAsia="ko-KR"/>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15F16A" w14:textId="77777777" w:rsidR="00B679B4" w:rsidRDefault="00B679B4" w:rsidP="004F1D6A">
            <w:pPr>
              <w:pStyle w:val="TAC"/>
              <w:rPr>
                <w:rFonts w:eastAsiaTheme="minorEastAsia"/>
                <w:szCs w:val="18"/>
                <w:lang w:eastAsia="zh-CN"/>
              </w:rPr>
            </w:pPr>
            <w:r>
              <w:rPr>
                <w:szCs w:val="18"/>
                <w:lang w:eastAsia="zh-CN"/>
              </w:rPr>
              <w:t>0.6</w:t>
            </w:r>
          </w:p>
        </w:tc>
      </w:tr>
      <w:tr w:rsidR="00B679B4" w14:paraId="4102AE38"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D99833" w14:textId="77777777" w:rsidR="00B679B4" w:rsidRDefault="00B679B4" w:rsidP="004F1D6A">
            <w:pPr>
              <w:pStyle w:val="TAC"/>
              <w:rPr>
                <w:lang w:eastAsia="zh-TW"/>
              </w:rPr>
            </w:pPr>
            <w:r>
              <w:rPr>
                <w:szCs w:val="18"/>
              </w:rPr>
              <w:t>DC_1-8-42_n28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B0B146" w14:textId="77777777" w:rsidR="00B679B4" w:rsidRDefault="00B679B4" w:rsidP="004F1D6A">
            <w:pPr>
              <w:pStyle w:val="TAC"/>
              <w:rPr>
                <w:lang w:eastAsia="zh-TW"/>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8D8E9C" w14:textId="77777777" w:rsidR="00B679B4" w:rsidRDefault="00B679B4" w:rsidP="004F1D6A">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A5021C" w14:textId="77777777" w:rsidR="00B679B4" w:rsidRDefault="00B679B4" w:rsidP="004F1D6A">
            <w:pPr>
              <w:pStyle w:val="TAC"/>
              <w:rPr>
                <w:rFonts w:eastAsia="Malgun Gothic"/>
                <w:szCs w:val="18"/>
                <w:lang w:eastAsia="ko-KR"/>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4EEDB8" w14:textId="77777777" w:rsidR="00B679B4" w:rsidRDefault="00B679B4" w:rsidP="004F1D6A">
            <w:pPr>
              <w:pStyle w:val="TAC"/>
              <w:rPr>
                <w:rFonts w:eastAsia="Malgun Gothic"/>
                <w:szCs w:val="18"/>
                <w:lang w:eastAsia="ko-KR"/>
              </w:rPr>
            </w:pPr>
            <w:r>
              <w:rPr>
                <w:szCs w:val="18"/>
                <w:lang w:eastAsia="zh-CN"/>
              </w:rPr>
              <w:t>0.8</w:t>
            </w:r>
          </w:p>
        </w:tc>
      </w:tr>
      <w:tr w:rsidR="00B679B4" w14:paraId="02BEA3A9"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E27648" w14:textId="77777777" w:rsidR="00B679B4" w:rsidRDefault="00B679B4" w:rsidP="004F1D6A">
            <w:pPr>
              <w:pStyle w:val="TAC"/>
              <w:rPr>
                <w:rFonts w:eastAsia="MS Mincho"/>
                <w:lang w:eastAsia="ja-JP"/>
              </w:rPr>
            </w:pPr>
            <w:r>
              <w:rPr>
                <w:lang w:eastAsia="zh-TW"/>
              </w:rPr>
              <w:t>DC_1-8_n40-n78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E07D1F" w14:textId="77777777" w:rsidR="00B679B4" w:rsidRDefault="00B679B4" w:rsidP="004F1D6A">
            <w:pPr>
              <w:pStyle w:val="TAC"/>
              <w:rPr>
                <w:rFonts w:eastAsiaTheme="minorEastAsia"/>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2D0DB6" w14:textId="77777777" w:rsidR="00B679B4" w:rsidRDefault="00B679B4" w:rsidP="004F1D6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73FE46" w14:textId="77777777" w:rsidR="00B679B4" w:rsidRDefault="00B679B4" w:rsidP="004F1D6A">
            <w:pPr>
              <w:pStyle w:val="TAC"/>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EE8059" w14:textId="77777777" w:rsidR="00B679B4" w:rsidRDefault="00B679B4" w:rsidP="004F1D6A">
            <w:pPr>
              <w:pStyle w:val="TAC"/>
              <w:rPr>
                <w:lang w:eastAsia="zh-CN"/>
              </w:rPr>
            </w:pPr>
            <w:r>
              <w:rPr>
                <w:lang w:eastAsia="zh-CN"/>
              </w:rPr>
              <w:t>0.8</w:t>
            </w:r>
          </w:p>
        </w:tc>
      </w:tr>
      <w:tr w:rsidR="00B679B4" w14:paraId="206FB0DF"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994F40" w14:textId="77777777" w:rsidR="00B679B4" w:rsidRDefault="00B679B4" w:rsidP="004F1D6A">
            <w:pPr>
              <w:pStyle w:val="TAC"/>
              <w:rPr>
                <w:rFonts w:eastAsia="MS Mincho"/>
                <w:lang w:eastAsia="ja-JP"/>
              </w:rPr>
            </w:pPr>
            <w:r>
              <w:t>DC_1-8-42_n77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8247AF" w14:textId="77777777" w:rsidR="00B679B4" w:rsidRDefault="00B679B4" w:rsidP="004F1D6A">
            <w:pPr>
              <w:pStyle w:val="TAC"/>
              <w:rPr>
                <w:rFonts w:eastAsiaTheme="minorEastAsia"/>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04D199" w14:textId="77777777" w:rsidR="00B679B4" w:rsidRDefault="00B679B4" w:rsidP="004F1D6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E9D04C" w14:textId="77777777" w:rsidR="00B679B4" w:rsidRDefault="00B679B4" w:rsidP="004F1D6A">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E8B4DF" w14:textId="77777777" w:rsidR="00B679B4" w:rsidRDefault="00B679B4" w:rsidP="004F1D6A">
            <w:pPr>
              <w:pStyle w:val="TAC"/>
              <w:rPr>
                <w:lang w:eastAsia="zh-CN"/>
              </w:rPr>
            </w:pPr>
            <w:r>
              <w:rPr>
                <w:lang w:eastAsia="zh-CN"/>
              </w:rPr>
              <w:t>0.8</w:t>
            </w:r>
          </w:p>
        </w:tc>
      </w:tr>
      <w:tr w:rsidR="00B679B4" w14:paraId="48C8828B"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E12E07" w14:textId="77777777" w:rsidR="00B679B4" w:rsidRDefault="00B679B4" w:rsidP="004F1D6A">
            <w:pPr>
              <w:pStyle w:val="TAC"/>
              <w:rPr>
                <w:rFonts w:eastAsia="MS Mincho"/>
                <w:lang w:eastAsia="ja-JP"/>
              </w:rPr>
            </w:pPr>
            <w:r>
              <w:t>DC_1-8_n77-n79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AFCCA4" w14:textId="77777777" w:rsidR="00B679B4" w:rsidRDefault="00B679B4" w:rsidP="004F1D6A">
            <w:pPr>
              <w:pStyle w:val="TAC"/>
              <w:rPr>
                <w:rFonts w:eastAsiaTheme="minorEastAsia"/>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4A5A10" w14:textId="77777777" w:rsidR="00B679B4" w:rsidRDefault="00B679B4" w:rsidP="004F1D6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6DF147" w14:textId="77777777" w:rsidR="00B679B4" w:rsidRDefault="00B679B4" w:rsidP="004F1D6A">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CE05FD" w14:textId="77777777" w:rsidR="00B679B4" w:rsidRDefault="00B679B4" w:rsidP="004F1D6A">
            <w:pPr>
              <w:pStyle w:val="TAC"/>
              <w:rPr>
                <w:lang w:eastAsia="zh-CN"/>
              </w:rPr>
            </w:pPr>
            <w:r>
              <w:rPr>
                <w:lang w:eastAsia="zh-CN"/>
              </w:rPr>
              <w:t>0.5</w:t>
            </w:r>
          </w:p>
        </w:tc>
      </w:tr>
      <w:tr w:rsidR="00B679B4" w14:paraId="3353298A"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44DAD9" w14:textId="77777777" w:rsidR="00B679B4" w:rsidRDefault="00B679B4" w:rsidP="004F1D6A">
            <w:pPr>
              <w:pStyle w:val="TAC"/>
              <w:rPr>
                <w:rFonts w:eastAsia="MS Mincho"/>
                <w:lang w:eastAsia="ja-JP"/>
              </w:rPr>
            </w:pPr>
            <w:r>
              <w:t>DC_1-11_n3-n28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8C9432" w14:textId="77777777" w:rsidR="00B679B4" w:rsidRDefault="00B679B4" w:rsidP="004F1D6A">
            <w:pPr>
              <w:pStyle w:val="TAC"/>
              <w:rPr>
                <w:rFonts w:eastAsiaTheme="minorEastAsia"/>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1E0213" w14:textId="77777777" w:rsidR="00B679B4" w:rsidRDefault="00B679B4" w:rsidP="004F1D6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4290C8" w14:textId="77777777" w:rsidR="00B679B4" w:rsidRDefault="00B679B4" w:rsidP="004F1D6A">
            <w:pPr>
              <w:pStyle w:val="TAC"/>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B9287E" w14:textId="77777777" w:rsidR="00B679B4" w:rsidRDefault="00B679B4" w:rsidP="004F1D6A">
            <w:pPr>
              <w:pStyle w:val="TAC"/>
              <w:rPr>
                <w:lang w:eastAsia="zh-CN"/>
              </w:rPr>
            </w:pPr>
            <w:r>
              <w:rPr>
                <w:lang w:eastAsia="zh-CN"/>
              </w:rPr>
              <w:t>0.6</w:t>
            </w:r>
          </w:p>
        </w:tc>
      </w:tr>
      <w:tr w:rsidR="00B679B4" w14:paraId="4242DCC6"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86D5CB7" w14:textId="77777777" w:rsidR="00B679B4" w:rsidRDefault="00B679B4" w:rsidP="004F1D6A">
            <w:pPr>
              <w:pStyle w:val="TAC"/>
            </w:pPr>
            <w:r>
              <w:t>DC_1-11_n3-n77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8A9A32" w14:textId="77777777" w:rsidR="00B679B4" w:rsidRDefault="00B679B4" w:rsidP="004F1D6A">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4A2F1A" w14:textId="77777777" w:rsidR="00B679B4" w:rsidRDefault="00B679B4" w:rsidP="004F1D6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FDE876" w14:textId="77777777" w:rsidR="00B679B4" w:rsidRDefault="00B679B4" w:rsidP="004F1D6A">
            <w:pPr>
              <w:pStyle w:val="TAC"/>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CBE5FC" w14:textId="77777777" w:rsidR="00B679B4" w:rsidRDefault="00B679B4" w:rsidP="004F1D6A">
            <w:pPr>
              <w:pStyle w:val="TAC"/>
              <w:rPr>
                <w:lang w:eastAsia="zh-CN"/>
              </w:rPr>
            </w:pPr>
            <w:r>
              <w:rPr>
                <w:lang w:eastAsia="zh-CN"/>
              </w:rPr>
              <w:t>0.8</w:t>
            </w:r>
          </w:p>
        </w:tc>
      </w:tr>
      <w:tr w:rsidR="00B679B4" w14:paraId="216F007A"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1C64E2" w14:textId="77777777" w:rsidR="00B679B4" w:rsidRDefault="00B679B4" w:rsidP="004F1D6A">
            <w:pPr>
              <w:pStyle w:val="TAC"/>
            </w:pPr>
            <w:r>
              <w:t>DC_1-11_n3-n79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56FA7B" w14:textId="77777777" w:rsidR="00B679B4" w:rsidRDefault="00B679B4" w:rsidP="004F1D6A">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D42C5A" w14:textId="77777777" w:rsidR="00B679B4" w:rsidRDefault="00B679B4" w:rsidP="004F1D6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B67992" w14:textId="77777777" w:rsidR="00B679B4" w:rsidRDefault="00B679B4" w:rsidP="004F1D6A">
            <w:pPr>
              <w:pStyle w:val="TAC"/>
            </w:pPr>
            <w:r>
              <w:rPr>
                <w:lang w:val="x-none"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62C011" w14:textId="77777777" w:rsidR="00B679B4" w:rsidRDefault="00B679B4" w:rsidP="004F1D6A">
            <w:pPr>
              <w:pStyle w:val="TAC"/>
              <w:rPr>
                <w:lang w:eastAsia="zh-CN"/>
              </w:rPr>
            </w:pPr>
            <w:r>
              <w:rPr>
                <w:lang w:eastAsia="zh-CN"/>
              </w:rPr>
              <w:t>0.8</w:t>
            </w:r>
          </w:p>
        </w:tc>
      </w:tr>
      <w:tr w:rsidR="00B679B4" w14:paraId="41EB3789"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7219EC" w14:textId="77777777" w:rsidR="00B679B4" w:rsidRDefault="00B679B4" w:rsidP="004F1D6A">
            <w:pPr>
              <w:pStyle w:val="TAC"/>
              <w:rPr>
                <w:rFonts w:eastAsia="MS Mincho"/>
                <w:lang w:eastAsia="ja-JP"/>
              </w:rPr>
            </w:pPr>
            <w:r>
              <w:rPr>
                <w:rFonts w:eastAsia="Yu Mincho" w:cs="Arial"/>
                <w:lang w:val="en-US" w:eastAsia="ja-JP"/>
              </w:rPr>
              <w:t>DC_1-11-18_n3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5935CC" w14:textId="77777777" w:rsidR="00B679B4" w:rsidRDefault="00B679B4" w:rsidP="004F1D6A">
            <w:pPr>
              <w:pStyle w:val="TAC"/>
              <w:rPr>
                <w:rFonts w:eastAsiaTheme="minorEastAsia"/>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719C63" w14:textId="77777777" w:rsidR="00B679B4" w:rsidRDefault="00B679B4" w:rsidP="004F1D6A">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897489" w14:textId="77777777" w:rsidR="00B679B4" w:rsidRDefault="00B679B4" w:rsidP="004F1D6A">
            <w:pPr>
              <w:pStyle w:val="TAC"/>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4854D5" w14:textId="77777777" w:rsidR="00B679B4" w:rsidRDefault="00B679B4" w:rsidP="004F1D6A">
            <w:pPr>
              <w:pStyle w:val="TAC"/>
              <w:rPr>
                <w:lang w:eastAsia="zh-CN"/>
              </w:rPr>
            </w:pPr>
            <w:r>
              <w:rPr>
                <w:lang w:eastAsia="zh-CN"/>
              </w:rPr>
              <w:t>0.8</w:t>
            </w:r>
          </w:p>
        </w:tc>
      </w:tr>
      <w:tr w:rsidR="00B679B4" w14:paraId="7D8DDA77"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BE5989" w14:textId="77777777" w:rsidR="00B679B4" w:rsidRDefault="00B679B4" w:rsidP="004F1D6A">
            <w:pPr>
              <w:pStyle w:val="TAC"/>
              <w:rPr>
                <w:rFonts w:eastAsia="MS Mincho"/>
                <w:lang w:eastAsia="ja-JP"/>
              </w:rPr>
            </w:pPr>
            <w:r>
              <w:rPr>
                <w:rFonts w:eastAsia="Yu Mincho" w:cs="Arial"/>
                <w:lang w:val="en-US" w:eastAsia="ja-JP"/>
              </w:rPr>
              <w:t>DC_1-11-18_n28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7DC3A5" w14:textId="77777777" w:rsidR="00B679B4" w:rsidRDefault="00B679B4" w:rsidP="004F1D6A">
            <w:pPr>
              <w:pStyle w:val="TAC"/>
              <w:rPr>
                <w:rFonts w:eastAsiaTheme="minorEastAsia"/>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C779EA" w14:textId="77777777" w:rsidR="00B679B4" w:rsidRDefault="00B679B4" w:rsidP="004F1D6A">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9CF235" w14:textId="77777777" w:rsidR="00B679B4" w:rsidRDefault="00B679B4" w:rsidP="004F1D6A">
            <w:pPr>
              <w:pStyle w:val="TAC"/>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0499D1" w14:textId="77777777" w:rsidR="00B679B4" w:rsidRDefault="00B679B4" w:rsidP="004F1D6A">
            <w:pPr>
              <w:pStyle w:val="TAC"/>
              <w:rPr>
                <w:lang w:eastAsia="zh-CN"/>
              </w:rPr>
            </w:pPr>
            <w:r>
              <w:rPr>
                <w:lang w:eastAsia="zh-CN"/>
              </w:rPr>
              <w:t>0.6</w:t>
            </w:r>
          </w:p>
        </w:tc>
      </w:tr>
      <w:tr w:rsidR="00B679B4" w14:paraId="091AA06D"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02FB85" w14:textId="77777777" w:rsidR="00B679B4" w:rsidRDefault="00B679B4" w:rsidP="004F1D6A">
            <w:pPr>
              <w:pStyle w:val="TAC"/>
              <w:rPr>
                <w:rFonts w:eastAsia="MS Mincho"/>
                <w:lang w:eastAsia="ja-JP"/>
              </w:rPr>
            </w:pPr>
            <w:r>
              <w:rPr>
                <w:rFonts w:eastAsia="Yu Mincho" w:cs="Arial"/>
                <w:lang w:val="en-US" w:eastAsia="ja-JP"/>
              </w:rPr>
              <w:t>DC_1-11-18_n41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77F38E" w14:textId="77777777" w:rsidR="00B679B4" w:rsidRDefault="00B679B4" w:rsidP="004F1D6A">
            <w:pPr>
              <w:pStyle w:val="TAC"/>
              <w:rPr>
                <w:rFonts w:eastAsiaTheme="minorEastAsia"/>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C79169" w14:textId="77777777" w:rsidR="00B679B4" w:rsidRDefault="00B679B4" w:rsidP="004F1D6A">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2248AD" w14:textId="77777777" w:rsidR="00B679B4" w:rsidRDefault="00B679B4" w:rsidP="004F1D6A">
            <w:pPr>
              <w:pStyle w:val="TAC"/>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4B0563" w14:textId="77777777" w:rsidR="00B679B4" w:rsidRDefault="00B679B4" w:rsidP="004F1D6A">
            <w:pPr>
              <w:pStyle w:val="TAC"/>
              <w:rPr>
                <w:lang w:eastAsia="zh-CN"/>
              </w:rPr>
            </w:pPr>
            <w:r>
              <w:rPr>
                <w:lang w:eastAsia="zh-CN"/>
              </w:rPr>
              <w:t>0.5</w:t>
            </w:r>
          </w:p>
        </w:tc>
      </w:tr>
      <w:tr w:rsidR="00B679B4" w14:paraId="45F86A7E"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893A01" w14:textId="77777777" w:rsidR="00B679B4" w:rsidRDefault="00B679B4" w:rsidP="004F1D6A">
            <w:pPr>
              <w:pStyle w:val="TAC"/>
              <w:rPr>
                <w:rFonts w:eastAsia="MS Mincho"/>
                <w:lang w:eastAsia="ja-JP"/>
              </w:rPr>
            </w:pPr>
            <w:r>
              <w:rPr>
                <w:lang w:eastAsia="ja-JP"/>
              </w:rPr>
              <w:t>DC_1-11-18_n77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833258" w14:textId="77777777" w:rsidR="00B679B4" w:rsidRDefault="00B679B4" w:rsidP="004F1D6A">
            <w:pPr>
              <w:pStyle w:val="TAC"/>
              <w:rPr>
                <w:rFonts w:eastAsiaTheme="minorEastAsia"/>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2F4F14" w14:textId="77777777" w:rsidR="00B679B4" w:rsidRDefault="00B679B4" w:rsidP="004F1D6A">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F9AEDE" w14:textId="77777777" w:rsidR="00B679B4" w:rsidRDefault="00B679B4" w:rsidP="004F1D6A">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B67D78" w14:textId="77777777" w:rsidR="00B679B4" w:rsidRDefault="00B679B4" w:rsidP="004F1D6A">
            <w:pPr>
              <w:pStyle w:val="TAC"/>
              <w:rPr>
                <w:lang w:eastAsia="zh-CN"/>
              </w:rPr>
            </w:pPr>
            <w:r>
              <w:rPr>
                <w:lang w:eastAsia="zh-CN"/>
              </w:rPr>
              <w:t>0.8</w:t>
            </w:r>
          </w:p>
        </w:tc>
      </w:tr>
      <w:tr w:rsidR="00B679B4" w14:paraId="1385EED1"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1A2E06" w14:textId="77777777" w:rsidR="00B679B4" w:rsidRDefault="00B679B4" w:rsidP="004F1D6A">
            <w:pPr>
              <w:pStyle w:val="TAC"/>
              <w:rPr>
                <w:rFonts w:eastAsia="MS Mincho"/>
                <w:lang w:eastAsia="ja-JP"/>
              </w:rPr>
            </w:pPr>
            <w:r>
              <w:rPr>
                <w:lang w:eastAsia="ja-JP"/>
              </w:rPr>
              <w:t>DC_1-11-18_n78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649C9C" w14:textId="77777777" w:rsidR="00B679B4" w:rsidRDefault="00B679B4" w:rsidP="004F1D6A">
            <w:pPr>
              <w:pStyle w:val="TAC"/>
              <w:rPr>
                <w:rFonts w:eastAsiaTheme="minorEastAsia"/>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D8CCE3" w14:textId="77777777" w:rsidR="00B679B4" w:rsidRDefault="00B679B4" w:rsidP="004F1D6A">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38ED7E" w14:textId="77777777" w:rsidR="00B679B4" w:rsidRDefault="00B679B4" w:rsidP="004F1D6A">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FBCA1F" w14:textId="77777777" w:rsidR="00B679B4" w:rsidRDefault="00B679B4" w:rsidP="004F1D6A">
            <w:pPr>
              <w:pStyle w:val="TAC"/>
              <w:rPr>
                <w:lang w:eastAsia="zh-CN"/>
              </w:rPr>
            </w:pPr>
            <w:r>
              <w:rPr>
                <w:lang w:eastAsia="zh-CN"/>
              </w:rPr>
              <w:t>0.8</w:t>
            </w:r>
          </w:p>
        </w:tc>
      </w:tr>
      <w:tr w:rsidR="00B679B4" w14:paraId="01283FCC"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277C74" w14:textId="77777777" w:rsidR="00B679B4" w:rsidRDefault="00B679B4" w:rsidP="004F1D6A">
            <w:pPr>
              <w:pStyle w:val="TAC"/>
              <w:rPr>
                <w:rFonts w:eastAsia="MS Mincho"/>
                <w:lang w:eastAsia="ja-JP"/>
              </w:rPr>
            </w:pPr>
            <w:r>
              <w:t>DC_1-11_n77-n79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DE2E47" w14:textId="77777777" w:rsidR="00B679B4" w:rsidRDefault="00B679B4" w:rsidP="004F1D6A">
            <w:pPr>
              <w:pStyle w:val="TAC"/>
              <w:rPr>
                <w:rFonts w:eastAsiaTheme="minorEastAsia"/>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A24636" w14:textId="77777777" w:rsidR="00B679B4" w:rsidRDefault="00B679B4" w:rsidP="004F1D6A">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6C7F73" w14:textId="77777777" w:rsidR="00B679B4" w:rsidRDefault="00B679B4" w:rsidP="004F1D6A">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62461B" w14:textId="77777777" w:rsidR="00B679B4" w:rsidRDefault="00B679B4" w:rsidP="004F1D6A">
            <w:pPr>
              <w:pStyle w:val="TAC"/>
              <w:rPr>
                <w:lang w:eastAsia="zh-CN"/>
              </w:rPr>
            </w:pPr>
            <w:r>
              <w:rPr>
                <w:lang w:eastAsia="zh-CN"/>
              </w:rPr>
              <w:t>-</w:t>
            </w:r>
          </w:p>
        </w:tc>
      </w:tr>
      <w:tr w:rsidR="00B679B4" w14:paraId="6C004169"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241B41" w14:textId="77777777" w:rsidR="00B679B4" w:rsidRDefault="00B679B4" w:rsidP="004F1D6A">
            <w:pPr>
              <w:pStyle w:val="TAC"/>
              <w:rPr>
                <w:rFonts w:eastAsia="MS Mincho"/>
                <w:lang w:eastAsia="ja-JP"/>
              </w:rPr>
            </w:pPr>
            <w:r>
              <w:t>DC_1-18_n3-n41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362B30" w14:textId="77777777" w:rsidR="00B679B4" w:rsidRDefault="00B679B4" w:rsidP="004F1D6A">
            <w:pPr>
              <w:pStyle w:val="TAC"/>
              <w:rPr>
                <w:rFonts w:eastAsiaTheme="minorEastAsia"/>
                <w:lang w:eastAsia="zh-CN"/>
              </w:rPr>
            </w:pPr>
            <w:r>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23939C" w14:textId="77777777" w:rsidR="00B679B4" w:rsidRDefault="00B679B4" w:rsidP="004F1D6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E29A76" w14:textId="77777777" w:rsidR="00B679B4" w:rsidRDefault="00B679B4" w:rsidP="004F1D6A">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4C8E6A" w14:textId="77777777" w:rsidR="00B679B4" w:rsidRDefault="00B679B4" w:rsidP="004F1D6A">
            <w:pPr>
              <w:pStyle w:val="TAC"/>
              <w:rPr>
                <w:lang w:eastAsia="zh-CN"/>
              </w:rPr>
            </w:pPr>
            <w:r>
              <w:rPr>
                <w:rFonts w:cs="Arial"/>
                <w:lang w:eastAsia="zh-CN"/>
              </w:rPr>
              <w:t>0.3</w:t>
            </w:r>
            <w:r>
              <w:rPr>
                <w:rFonts w:cs="Arial"/>
                <w:vertAlign w:val="superscript"/>
                <w:lang w:eastAsia="zh-CN"/>
              </w:rPr>
              <w:t>4</w:t>
            </w:r>
          </w:p>
        </w:tc>
      </w:tr>
      <w:tr w:rsidR="00B679B4" w14:paraId="06AEC009"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DA4F3B" w14:textId="77777777" w:rsidR="00B679B4" w:rsidRDefault="00B679B4" w:rsidP="004F1D6A">
            <w:pPr>
              <w:pStyle w:val="TAC"/>
              <w:rPr>
                <w:lang w:eastAsia="ja-JP"/>
              </w:rPr>
            </w:pPr>
            <w:r>
              <w:t>DC_1-18_n3-n77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1E6E77" w14:textId="77777777" w:rsidR="00B679B4" w:rsidRDefault="00B679B4" w:rsidP="004F1D6A">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809183" w14:textId="77777777" w:rsidR="00B679B4" w:rsidRDefault="00B679B4" w:rsidP="004F1D6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5B36F7" w14:textId="77777777" w:rsidR="00B679B4" w:rsidRDefault="00B679B4" w:rsidP="004F1D6A">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587C8B" w14:textId="77777777" w:rsidR="00B679B4" w:rsidRDefault="00B679B4" w:rsidP="004F1D6A">
            <w:pPr>
              <w:pStyle w:val="TAC"/>
              <w:rPr>
                <w:lang w:eastAsia="zh-CN"/>
              </w:rPr>
            </w:pPr>
            <w:r>
              <w:rPr>
                <w:lang w:eastAsia="zh-CN"/>
              </w:rPr>
              <w:t>0.8</w:t>
            </w:r>
          </w:p>
        </w:tc>
      </w:tr>
      <w:tr w:rsidR="00B679B4" w14:paraId="2E6C7696"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09BD15" w14:textId="77777777" w:rsidR="00B679B4" w:rsidRDefault="00B679B4" w:rsidP="004F1D6A">
            <w:pPr>
              <w:pStyle w:val="TAC"/>
              <w:rPr>
                <w:rFonts w:eastAsia="MS Mincho"/>
                <w:lang w:eastAsia="ja-JP"/>
              </w:rPr>
            </w:pPr>
            <w:r>
              <w:t>DC_1-18_n3-n78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A7C817" w14:textId="77777777" w:rsidR="00B679B4" w:rsidRDefault="00B679B4" w:rsidP="004F1D6A">
            <w:pPr>
              <w:pStyle w:val="TAC"/>
              <w:rPr>
                <w:rFonts w:eastAsiaTheme="minorEastAsia"/>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B3DEC5" w14:textId="77777777" w:rsidR="00B679B4" w:rsidRDefault="00B679B4" w:rsidP="004F1D6A">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75D8D2" w14:textId="77777777" w:rsidR="00B679B4" w:rsidRDefault="00B679B4" w:rsidP="004F1D6A">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0BE567" w14:textId="77777777" w:rsidR="00B679B4" w:rsidRDefault="00B679B4" w:rsidP="004F1D6A">
            <w:pPr>
              <w:pStyle w:val="TAC"/>
            </w:pPr>
            <w:r>
              <w:rPr>
                <w:lang w:eastAsia="zh-CN"/>
              </w:rPr>
              <w:t>0.8</w:t>
            </w:r>
          </w:p>
        </w:tc>
      </w:tr>
      <w:tr w:rsidR="00B679B4" w14:paraId="6511D11F"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0E2DFD" w14:textId="77777777" w:rsidR="00B679B4" w:rsidRDefault="00B679B4" w:rsidP="004F1D6A">
            <w:pPr>
              <w:pStyle w:val="TAC"/>
              <w:rPr>
                <w:lang w:eastAsia="ja-JP"/>
              </w:rPr>
            </w:pPr>
            <w:r>
              <w:t>DC_1-18_n28-n41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07000D" w14:textId="77777777" w:rsidR="00B679B4" w:rsidRDefault="00B679B4" w:rsidP="004F1D6A">
            <w:pPr>
              <w:pStyle w:val="TAC"/>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99D4F4" w14:textId="77777777" w:rsidR="00B679B4" w:rsidRDefault="00B679B4" w:rsidP="004F1D6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8B7381" w14:textId="77777777" w:rsidR="00B679B4" w:rsidRDefault="00B679B4" w:rsidP="004F1D6A">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DACDB2" w14:textId="77777777" w:rsidR="00B679B4" w:rsidRDefault="00B679B4" w:rsidP="004F1D6A">
            <w:pPr>
              <w:pStyle w:val="TAC"/>
              <w:rPr>
                <w:lang w:eastAsia="zh-CN"/>
              </w:rPr>
            </w:pPr>
            <w:r>
              <w:rPr>
                <w:lang w:eastAsia="zh-CN"/>
              </w:rPr>
              <w:t>0.3</w:t>
            </w:r>
            <w:r>
              <w:rPr>
                <w:vertAlign w:val="superscript"/>
                <w:lang w:eastAsia="zh-CN"/>
              </w:rPr>
              <w:t>4</w:t>
            </w:r>
          </w:p>
        </w:tc>
      </w:tr>
      <w:tr w:rsidR="00B679B4" w14:paraId="045829E0"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908515" w14:textId="77777777" w:rsidR="00B679B4" w:rsidRDefault="00B679B4" w:rsidP="004F1D6A">
            <w:pPr>
              <w:pStyle w:val="TAC"/>
            </w:pPr>
            <w:r>
              <w:t>DC_</w:t>
            </w:r>
            <w:r>
              <w:rPr>
                <w:lang w:eastAsia="ja-JP"/>
              </w:rPr>
              <w:t>1-18-28_n77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4E8105" w14:textId="77777777" w:rsidR="00B679B4" w:rsidRDefault="00B679B4" w:rsidP="004F1D6A">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B8898A" w14:textId="77777777" w:rsidR="00B679B4" w:rsidRDefault="00B679B4" w:rsidP="004F1D6A">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813C30" w14:textId="77777777" w:rsidR="00B679B4" w:rsidRDefault="00B679B4" w:rsidP="004F1D6A">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EEDB19" w14:textId="77777777" w:rsidR="00B679B4" w:rsidRDefault="00B679B4" w:rsidP="004F1D6A">
            <w:pPr>
              <w:pStyle w:val="TAC"/>
              <w:rPr>
                <w:lang w:eastAsia="zh-CN"/>
              </w:rPr>
            </w:pPr>
            <w:r>
              <w:rPr>
                <w:lang w:eastAsia="zh-CN"/>
              </w:rPr>
              <w:t>0.8</w:t>
            </w:r>
          </w:p>
        </w:tc>
      </w:tr>
      <w:tr w:rsidR="00B679B4" w14:paraId="63230616"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4B170B" w14:textId="77777777" w:rsidR="00B679B4" w:rsidRDefault="00B679B4" w:rsidP="004F1D6A">
            <w:pPr>
              <w:pStyle w:val="TAC"/>
            </w:pPr>
            <w:r>
              <w:t>DC_</w:t>
            </w:r>
            <w:r>
              <w:rPr>
                <w:lang w:eastAsia="ja-JP"/>
              </w:rPr>
              <w:t>1-18_n28-n77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BFE253" w14:textId="77777777" w:rsidR="00B679B4" w:rsidRDefault="00B679B4" w:rsidP="004F1D6A">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5A887C" w14:textId="77777777" w:rsidR="00B679B4" w:rsidRDefault="00B679B4" w:rsidP="004F1D6A">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32BA1D" w14:textId="77777777" w:rsidR="00B679B4" w:rsidRDefault="00B679B4" w:rsidP="004F1D6A">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1AC5CD" w14:textId="77777777" w:rsidR="00B679B4" w:rsidRDefault="00B679B4" w:rsidP="004F1D6A">
            <w:pPr>
              <w:pStyle w:val="TAC"/>
              <w:rPr>
                <w:lang w:eastAsia="zh-CN"/>
              </w:rPr>
            </w:pPr>
            <w:r>
              <w:rPr>
                <w:lang w:eastAsia="zh-CN"/>
              </w:rPr>
              <w:t>0.8</w:t>
            </w:r>
          </w:p>
        </w:tc>
      </w:tr>
      <w:tr w:rsidR="00B679B4" w14:paraId="7DE5BED1"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AD782C" w14:textId="77777777" w:rsidR="00B679B4" w:rsidRDefault="00B679B4" w:rsidP="004F1D6A">
            <w:pPr>
              <w:pStyle w:val="TAC"/>
            </w:pPr>
            <w:r>
              <w:t>DC_</w:t>
            </w:r>
            <w:r>
              <w:rPr>
                <w:lang w:eastAsia="ja-JP"/>
              </w:rPr>
              <w:t>1-18-28_n78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E80555" w14:textId="77777777" w:rsidR="00B679B4" w:rsidRDefault="00B679B4" w:rsidP="004F1D6A">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213D16" w14:textId="77777777" w:rsidR="00B679B4" w:rsidRDefault="00B679B4" w:rsidP="004F1D6A">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31391B" w14:textId="77777777" w:rsidR="00B679B4" w:rsidRDefault="00B679B4" w:rsidP="004F1D6A">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68788D" w14:textId="77777777" w:rsidR="00B679B4" w:rsidRDefault="00B679B4" w:rsidP="004F1D6A">
            <w:pPr>
              <w:pStyle w:val="TAC"/>
              <w:rPr>
                <w:lang w:eastAsia="zh-CN"/>
              </w:rPr>
            </w:pPr>
            <w:r>
              <w:rPr>
                <w:lang w:eastAsia="zh-CN"/>
              </w:rPr>
              <w:t>0.8</w:t>
            </w:r>
          </w:p>
        </w:tc>
      </w:tr>
      <w:tr w:rsidR="00B679B4" w14:paraId="3FB5297D"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D65308" w14:textId="77777777" w:rsidR="00B679B4" w:rsidRDefault="00B679B4" w:rsidP="004F1D6A">
            <w:pPr>
              <w:pStyle w:val="TAC"/>
            </w:pPr>
            <w:r>
              <w:t>DC_</w:t>
            </w:r>
            <w:r>
              <w:rPr>
                <w:lang w:eastAsia="ja-JP"/>
              </w:rPr>
              <w:t>1-18_n28-n78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3C4487" w14:textId="77777777" w:rsidR="00B679B4" w:rsidRDefault="00B679B4" w:rsidP="004F1D6A">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1DDB2B" w14:textId="77777777" w:rsidR="00B679B4" w:rsidRDefault="00B679B4" w:rsidP="004F1D6A">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6DB838" w14:textId="77777777" w:rsidR="00B679B4" w:rsidRDefault="00B679B4" w:rsidP="004F1D6A">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410DA5" w14:textId="77777777" w:rsidR="00B679B4" w:rsidRDefault="00B679B4" w:rsidP="004F1D6A">
            <w:pPr>
              <w:pStyle w:val="TAC"/>
              <w:rPr>
                <w:lang w:eastAsia="zh-CN"/>
              </w:rPr>
            </w:pPr>
            <w:r>
              <w:rPr>
                <w:lang w:eastAsia="zh-CN"/>
              </w:rPr>
              <w:t>0.8</w:t>
            </w:r>
          </w:p>
        </w:tc>
      </w:tr>
      <w:tr w:rsidR="00B679B4" w14:paraId="0716F754"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05833E" w14:textId="77777777" w:rsidR="00B679B4" w:rsidRDefault="00B679B4" w:rsidP="004F1D6A">
            <w:pPr>
              <w:pStyle w:val="TAC"/>
            </w:pPr>
            <w:r>
              <w:t>DC_</w:t>
            </w:r>
            <w:r>
              <w:rPr>
                <w:lang w:eastAsia="ja-JP"/>
              </w:rPr>
              <w:t>1-18-28_n79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88AB68" w14:textId="77777777" w:rsidR="00B679B4" w:rsidRDefault="00B679B4" w:rsidP="004F1D6A">
            <w:pPr>
              <w:pStyle w:val="TAC"/>
              <w:rPr>
                <w:rFonts w:eastAsia="MS Mincho"/>
                <w:lang w:eastAsia="ja-JP"/>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246C01" w14:textId="77777777" w:rsidR="00B679B4" w:rsidRDefault="00B679B4" w:rsidP="004F1D6A">
            <w:pPr>
              <w:pStyle w:val="TAC"/>
              <w:rPr>
                <w:rFonts w:eastAsia="MS Mincho"/>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503730" w14:textId="77777777" w:rsidR="00B679B4" w:rsidRDefault="00B679B4" w:rsidP="004F1D6A">
            <w:pPr>
              <w:pStyle w:val="TAC"/>
              <w:rPr>
                <w:rFonts w:eastAsia="MS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61E83B" w14:textId="77777777" w:rsidR="00B679B4" w:rsidRDefault="00B679B4" w:rsidP="004F1D6A">
            <w:pPr>
              <w:pStyle w:val="TAC"/>
              <w:rPr>
                <w:rFonts w:eastAsiaTheme="minorEastAsia"/>
                <w:lang w:eastAsia="zh-CN"/>
              </w:rPr>
            </w:pPr>
            <w:r>
              <w:rPr>
                <w:lang w:eastAsia="zh-CN"/>
              </w:rPr>
              <w:t>-</w:t>
            </w:r>
          </w:p>
        </w:tc>
      </w:tr>
      <w:tr w:rsidR="00B679B4" w14:paraId="544F345D"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1B0778" w14:textId="77777777" w:rsidR="00B679B4" w:rsidRDefault="00B679B4" w:rsidP="004F1D6A">
            <w:pPr>
              <w:pStyle w:val="TAC"/>
            </w:pPr>
            <w:r>
              <w:rPr>
                <w:lang w:eastAsia="ja-JP"/>
              </w:rPr>
              <w:t>DC_1-18-41_n77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FA31AE" w14:textId="77777777" w:rsidR="00B679B4" w:rsidRDefault="00B679B4" w:rsidP="004F1D6A">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50A4B2" w14:textId="77777777" w:rsidR="00B679B4" w:rsidRDefault="00B679B4" w:rsidP="004F1D6A">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CB1B41" w14:textId="77777777" w:rsidR="00B679B4" w:rsidRDefault="00B679B4" w:rsidP="004F1D6A">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E16E3F" w14:textId="77777777" w:rsidR="00B679B4" w:rsidRDefault="00B679B4" w:rsidP="004F1D6A">
            <w:pPr>
              <w:pStyle w:val="TAC"/>
              <w:rPr>
                <w:lang w:eastAsia="zh-CN"/>
              </w:rPr>
            </w:pPr>
            <w:r>
              <w:rPr>
                <w:lang w:eastAsia="zh-CN"/>
              </w:rPr>
              <w:t>0.8</w:t>
            </w:r>
          </w:p>
        </w:tc>
      </w:tr>
      <w:tr w:rsidR="00B679B4" w14:paraId="5069A100"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98A694" w14:textId="77777777" w:rsidR="00B679B4" w:rsidRDefault="00B679B4" w:rsidP="004F1D6A">
            <w:pPr>
              <w:pStyle w:val="TAC"/>
            </w:pPr>
            <w:r>
              <w:rPr>
                <w:bCs/>
                <w:lang w:eastAsia="ja-JP"/>
              </w:rPr>
              <w:t>DC_1-18_n41-n77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3B70F4" w14:textId="77777777" w:rsidR="00B679B4" w:rsidRDefault="00B679B4" w:rsidP="004F1D6A">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691DC6" w14:textId="77777777" w:rsidR="00B679B4" w:rsidRDefault="00B679B4" w:rsidP="004F1D6A">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A82CA9" w14:textId="77777777" w:rsidR="00B679B4" w:rsidRDefault="00B679B4" w:rsidP="004F1D6A">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C659A4" w14:textId="77777777" w:rsidR="00B679B4" w:rsidRDefault="00B679B4" w:rsidP="004F1D6A">
            <w:pPr>
              <w:pStyle w:val="TAC"/>
              <w:rPr>
                <w:lang w:eastAsia="zh-CN"/>
              </w:rPr>
            </w:pPr>
            <w:r>
              <w:rPr>
                <w:lang w:eastAsia="zh-CN"/>
              </w:rPr>
              <w:t>0.8</w:t>
            </w:r>
          </w:p>
        </w:tc>
      </w:tr>
      <w:tr w:rsidR="00B679B4" w14:paraId="4EDA8002"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524E38" w14:textId="77777777" w:rsidR="00B679B4" w:rsidRDefault="00B679B4" w:rsidP="004F1D6A">
            <w:pPr>
              <w:pStyle w:val="TAC"/>
              <w:rPr>
                <w:bCs/>
                <w:lang w:eastAsia="ja-JP"/>
              </w:rPr>
            </w:pPr>
            <w:r>
              <w:rPr>
                <w:lang w:eastAsia="ja-JP"/>
              </w:rPr>
              <w:t>DC_1-18-41_n78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8FB6A7" w14:textId="77777777" w:rsidR="00B679B4" w:rsidRDefault="00B679B4" w:rsidP="004F1D6A">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5EE556" w14:textId="77777777" w:rsidR="00B679B4" w:rsidRDefault="00B679B4" w:rsidP="004F1D6A">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90BE5A" w14:textId="77777777" w:rsidR="00B679B4" w:rsidRDefault="00B679B4" w:rsidP="004F1D6A">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E35FAF" w14:textId="77777777" w:rsidR="00B679B4" w:rsidRDefault="00B679B4" w:rsidP="004F1D6A">
            <w:pPr>
              <w:pStyle w:val="TAC"/>
              <w:rPr>
                <w:lang w:eastAsia="zh-CN"/>
              </w:rPr>
            </w:pPr>
            <w:r>
              <w:rPr>
                <w:lang w:eastAsia="zh-CN"/>
              </w:rPr>
              <w:t>0.8</w:t>
            </w:r>
          </w:p>
        </w:tc>
      </w:tr>
      <w:tr w:rsidR="00B679B4" w14:paraId="55376A6A"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6DB8D9" w14:textId="77777777" w:rsidR="00B679B4" w:rsidRDefault="00B679B4" w:rsidP="004F1D6A">
            <w:pPr>
              <w:pStyle w:val="TAC"/>
              <w:rPr>
                <w:bCs/>
                <w:lang w:eastAsia="ja-JP"/>
              </w:rPr>
            </w:pPr>
            <w:r>
              <w:rPr>
                <w:bCs/>
                <w:lang w:eastAsia="ja-JP"/>
              </w:rPr>
              <w:t>DC_1-18_n41-n78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593ACB" w14:textId="77777777" w:rsidR="00B679B4" w:rsidRDefault="00B679B4" w:rsidP="004F1D6A">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314F0B" w14:textId="77777777" w:rsidR="00B679B4" w:rsidRDefault="00B679B4" w:rsidP="004F1D6A">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B235E9" w14:textId="77777777" w:rsidR="00B679B4" w:rsidRDefault="00B679B4" w:rsidP="004F1D6A">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CAE81C" w14:textId="77777777" w:rsidR="00B679B4" w:rsidRDefault="00B679B4" w:rsidP="004F1D6A">
            <w:pPr>
              <w:pStyle w:val="TAC"/>
              <w:rPr>
                <w:lang w:eastAsia="zh-CN"/>
              </w:rPr>
            </w:pPr>
            <w:r>
              <w:rPr>
                <w:lang w:eastAsia="zh-CN"/>
              </w:rPr>
              <w:t>0.8</w:t>
            </w:r>
          </w:p>
        </w:tc>
      </w:tr>
      <w:tr w:rsidR="00B679B4" w14:paraId="4E14A089"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FA423E" w14:textId="77777777" w:rsidR="00B679B4" w:rsidRDefault="00B679B4" w:rsidP="004F1D6A">
            <w:pPr>
              <w:pStyle w:val="TAC"/>
            </w:pPr>
            <w:r>
              <w:t>DC_</w:t>
            </w:r>
            <w:r>
              <w:rPr>
                <w:lang w:eastAsia="ja-JP"/>
              </w:rPr>
              <w:t>1-18</w:t>
            </w:r>
            <w:r>
              <w:t>-</w:t>
            </w:r>
            <w:r>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CC2748" w14:textId="77777777" w:rsidR="00B679B4" w:rsidRDefault="00B679B4" w:rsidP="004F1D6A">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0BB811" w14:textId="77777777" w:rsidR="00B679B4" w:rsidRDefault="00B679B4" w:rsidP="004F1D6A">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A145E3" w14:textId="77777777" w:rsidR="00B679B4" w:rsidRDefault="00B679B4" w:rsidP="004F1D6A">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02C38B" w14:textId="77777777" w:rsidR="00B679B4" w:rsidRDefault="00B679B4" w:rsidP="004F1D6A">
            <w:pPr>
              <w:pStyle w:val="TAC"/>
              <w:rPr>
                <w:rFonts w:eastAsiaTheme="minorEastAsia"/>
                <w:lang w:eastAsia="zh-CN"/>
              </w:rPr>
            </w:pPr>
            <w:r>
              <w:rPr>
                <w:lang w:eastAsia="zh-CN"/>
              </w:rPr>
              <w:t>0.8</w:t>
            </w:r>
          </w:p>
        </w:tc>
      </w:tr>
      <w:tr w:rsidR="00B679B4" w14:paraId="4C4A2587"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5F76F9" w14:textId="77777777" w:rsidR="00B679B4" w:rsidRDefault="00B679B4" w:rsidP="004F1D6A">
            <w:pPr>
              <w:pStyle w:val="TAC"/>
            </w:pPr>
            <w:r>
              <w:t>DC_</w:t>
            </w:r>
            <w:r>
              <w:rPr>
                <w:lang w:eastAsia="ja-JP"/>
              </w:rPr>
              <w:t>1-18</w:t>
            </w:r>
            <w:r>
              <w:t>-</w:t>
            </w:r>
            <w:r>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63E1B5" w14:textId="77777777" w:rsidR="00B679B4" w:rsidRDefault="00B679B4" w:rsidP="004F1D6A">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D6BFE1" w14:textId="77777777" w:rsidR="00B679B4" w:rsidRDefault="00B679B4" w:rsidP="004F1D6A">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8C26DA" w14:textId="77777777" w:rsidR="00B679B4" w:rsidRDefault="00B679B4" w:rsidP="004F1D6A">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BB6CCF" w14:textId="77777777" w:rsidR="00B679B4" w:rsidRDefault="00B679B4" w:rsidP="004F1D6A">
            <w:pPr>
              <w:pStyle w:val="TAC"/>
              <w:rPr>
                <w:rFonts w:eastAsia="MS Mincho"/>
                <w:lang w:eastAsia="ja-JP"/>
              </w:rPr>
            </w:pPr>
            <w:r>
              <w:rPr>
                <w:lang w:eastAsia="zh-CN"/>
              </w:rPr>
              <w:t>0.8</w:t>
            </w:r>
          </w:p>
        </w:tc>
      </w:tr>
      <w:tr w:rsidR="00B679B4" w14:paraId="2892E1D9"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8E8E33" w14:textId="77777777" w:rsidR="00B679B4" w:rsidRDefault="00B679B4" w:rsidP="004F1D6A">
            <w:pPr>
              <w:pStyle w:val="TAC"/>
              <w:rPr>
                <w:rFonts w:eastAsiaTheme="minorEastAsia"/>
              </w:rPr>
            </w:pPr>
            <w:r>
              <w:rPr>
                <w:lang w:eastAsia="ja-JP"/>
              </w:rPr>
              <w:t>DC_1-18-42_n79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F2126C" w14:textId="77777777" w:rsidR="00B679B4" w:rsidRDefault="00B679B4" w:rsidP="004F1D6A">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B96F2F" w14:textId="77777777" w:rsidR="00B679B4" w:rsidRDefault="00B679B4" w:rsidP="004F1D6A">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EB2F86" w14:textId="77777777" w:rsidR="00B679B4" w:rsidRDefault="00B679B4" w:rsidP="004F1D6A">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8AEC29" w14:textId="77777777" w:rsidR="00B679B4" w:rsidRDefault="00B679B4" w:rsidP="004F1D6A">
            <w:pPr>
              <w:pStyle w:val="TAC"/>
              <w:rPr>
                <w:rFonts w:eastAsiaTheme="minorEastAsia"/>
                <w:lang w:eastAsia="zh-CN"/>
              </w:rPr>
            </w:pPr>
            <w:r>
              <w:rPr>
                <w:lang w:eastAsia="zh-CN"/>
              </w:rPr>
              <w:t>-</w:t>
            </w:r>
          </w:p>
        </w:tc>
      </w:tr>
      <w:tr w:rsidR="00B679B4" w14:paraId="6E421823"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EF0C8A" w14:textId="77777777" w:rsidR="00B679B4" w:rsidRDefault="00B679B4" w:rsidP="004F1D6A">
            <w:pPr>
              <w:pStyle w:val="TAC"/>
            </w:pPr>
            <w:r>
              <w:t>DC_</w:t>
            </w:r>
            <w:r>
              <w:rPr>
                <w:lang w:eastAsia="ja-JP"/>
              </w:rPr>
              <w:t>1-19-42_n77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C0C147" w14:textId="77777777" w:rsidR="00B679B4" w:rsidRDefault="00B679B4" w:rsidP="004F1D6A">
            <w:pPr>
              <w:pStyle w:val="TAC"/>
              <w:rPr>
                <w:rFonts w:eastAsia="MS Mincho"/>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C3B502" w14:textId="77777777" w:rsidR="00B679B4" w:rsidRDefault="00B679B4" w:rsidP="004F1D6A">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03DD01" w14:textId="77777777" w:rsidR="00B679B4" w:rsidRDefault="00B679B4" w:rsidP="004F1D6A">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422994" w14:textId="77777777" w:rsidR="00B679B4" w:rsidRDefault="00B679B4" w:rsidP="004F1D6A">
            <w:pPr>
              <w:pStyle w:val="TAC"/>
              <w:rPr>
                <w:rFonts w:eastAsiaTheme="minorEastAsia"/>
                <w:lang w:eastAsia="zh-CN"/>
              </w:rPr>
            </w:pPr>
            <w:r>
              <w:rPr>
                <w:lang w:eastAsia="zh-CN"/>
              </w:rPr>
              <w:t>0.8</w:t>
            </w:r>
          </w:p>
        </w:tc>
      </w:tr>
      <w:tr w:rsidR="00B679B4" w14:paraId="510D54B1"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A4DCD7" w14:textId="77777777" w:rsidR="00B679B4" w:rsidRDefault="00B679B4" w:rsidP="004F1D6A">
            <w:pPr>
              <w:pStyle w:val="TAC"/>
            </w:pPr>
            <w:r>
              <w:t>DC_</w:t>
            </w:r>
            <w:r>
              <w:rPr>
                <w:lang w:eastAsia="ja-JP"/>
              </w:rPr>
              <w:t>1-19-42_n78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B9141F" w14:textId="77777777" w:rsidR="00B679B4" w:rsidRDefault="00B679B4" w:rsidP="004F1D6A">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45D861" w14:textId="77777777" w:rsidR="00B679B4" w:rsidRDefault="00B679B4" w:rsidP="004F1D6A">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8AE964" w14:textId="77777777" w:rsidR="00B679B4" w:rsidRDefault="00B679B4" w:rsidP="004F1D6A">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28673C" w14:textId="77777777" w:rsidR="00B679B4" w:rsidRDefault="00B679B4" w:rsidP="004F1D6A">
            <w:pPr>
              <w:pStyle w:val="TAC"/>
              <w:rPr>
                <w:rFonts w:eastAsiaTheme="minorEastAsia"/>
                <w:lang w:eastAsia="zh-CN"/>
              </w:rPr>
            </w:pPr>
            <w:r>
              <w:rPr>
                <w:lang w:eastAsia="zh-CN"/>
              </w:rPr>
              <w:t>0.8</w:t>
            </w:r>
          </w:p>
        </w:tc>
      </w:tr>
      <w:tr w:rsidR="00B679B4" w14:paraId="2BC42927"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76F9B9" w14:textId="77777777" w:rsidR="00B679B4" w:rsidRDefault="00B679B4" w:rsidP="004F1D6A">
            <w:pPr>
              <w:pStyle w:val="TAC"/>
            </w:pPr>
            <w:r>
              <w:t>DC_</w:t>
            </w:r>
            <w:r>
              <w:rPr>
                <w:lang w:eastAsia="ja-JP"/>
              </w:rPr>
              <w:t>1-19-42_n79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56E580" w14:textId="77777777" w:rsidR="00B679B4" w:rsidRDefault="00B679B4" w:rsidP="004F1D6A">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AF61A6" w14:textId="77777777" w:rsidR="00B679B4" w:rsidRDefault="00B679B4" w:rsidP="004F1D6A">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420AC6" w14:textId="77777777" w:rsidR="00B679B4" w:rsidRDefault="00B679B4" w:rsidP="004F1D6A">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A4364D" w14:textId="77777777" w:rsidR="00B679B4" w:rsidRDefault="00B679B4" w:rsidP="004F1D6A">
            <w:pPr>
              <w:pStyle w:val="TAC"/>
              <w:rPr>
                <w:rFonts w:eastAsiaTheme="minorEastAsia"/>
                <w:lang w:eastAsia="zh-CN"/>
              </w:rPr>
            </w:pPr>
            <w:r>
              <w:rPr>
                <w:lang w:eastAsia="zh-CN"/>
              </w:rPr>
              <w:t>-</w:t>
            </w:r>
          </w:p>
        </w:tc>
      </w:tr>
      <w:tr w:rsidR="00B679B4" w14:paraId="3C54B08A"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6B7657" w14:textId="77777777" w:rsidR="00B679B4" w:rsidRDefault="00B679B4" w:rsidP="004F1D6A">
            <w:pPr>
              <w:pStyle w:val="TAC"/>
            </w:pPr>
            <w:r>
              <w:rPr>
                <w:lang w:eastAsia="ko-KR"/>
              </w:rPr>
              <w:t>DC_1-19_n77-n79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A7B1C8" w14:textId="77777777" w:rsidR="00B679B4" w:rsidRDefault="00B679B4" w:rsidP="004F1D6A">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5C3F1D" w14:textId="77777777" w:rsidR="00B679B4" w:rsidRDefault="00B679B4" w:rsidP="004F1D6A">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EE264E" w14:textId="77777777" w:rsidR="00B679B4" w:rsidRDefault="00B679B4" w:rsidP="004F1D6A">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407851" w14:textId="77777777" w:rsidR="00B679B4" w:rsidRDefault="00B679B4" w:rsidP="004F1D6A">
            <w:pPr>
              <w:pStyle w:val="TAC"/>
              <w:rPr>
                <w:rFonts w:eastAsiaTheme="minorEastAsia"/>
                <w:lang w:eastAsia="zh-CN"/>
              </w:rPr>
            </w:pPr>
            <w:r>
              <w:rPr>
                <w:lang w:eastAsia="zh-CN"/>
              </w:rPr>
              <w:t>-</w:t>
            </w:r>
          </w:p>
        </w:tc>
      </w:tr>
      <w:tr w:rsidR="00B679B4" w14:paraId="0734F3FC"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05744E" w14:textId="77777777" w:rsidR="00B679B4" w:rsidRDefault="00B679B4" w:rsidP="004F1D6A">
            <w:pPr>
              <w:pStyle w:val="TAC"/>
            </w:pPr>
            <w:r>
              <w:rPr>
                <w:lang w:eastAsia="ko-KR"/>
              </w:rPr>
              <w:t>DC_1-19_n78-n79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4B8378" w14:textId="77777777" w:rsidR="00B679B4" w:rsidRDefault="00B679B4" w:rsidP="004F1D6A">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FF4FBB" w14:textId="77777777" w:rsidR="00B679B4" w:rsidRDefault="00B679B4" w:rsidP="004F1D6A">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A2C188" w14:textId="77777777" w:rsidR="00B679B4" w:rsidRDefault="00B679B4" w:rsidP="004F1D6A">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E736F9" w14:textId="77777777" w:rsidR="00B679B4" w:rsidRDefault="00B679B4" w:rsidP="004F1D6A">
            <w:pPr>
              <w:pStyle w:val="TAC"/>
              <w:rPr>
                <w:rFonts w:eastAsiaTheme="minorEastAsia"/>
                <w:lang w:eastAsia="zh-CN"/>
              </w:rPr>
            </w:pPr>
            <w:r>
              <w:rPr>
                <w:lang w:eastAsia="zh-CN"/>
              </w:rPr>
              <w:t>-</w:t>
            </w:r>
          </w:p>
        </w:tc>
      </w:tr>
      <w:tr w:rsidR="00B679B4" w14:paraId="3BFA314F"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80BD6D" w14:textId="77777777" w:rsidR="00B679B4" w:rsidRDefault="00B679B4" w:rsidP="004F1D6A">
            <w:pPr>
              <w:pStyle w:val="TAC"/>
            </w:pPr>
            <w:r>
              <w:rPr>
                <w:lang w:eastAsia="ko-KR"/>
              </w:rPr>
              <w:t>DC_</w:t>
            </w:r>
            <w:r>
              <w:rPr>
                <w:lang w:eastAsia="zh-CN"/>
              </w:rPr>
              <w:t>1</w:t>
            </w:r>
            <w:r>
              <w:rPr>
                <w:lang w:eastAsia="ko-KR"/>
              </w:rPr>
              <w:t>-</w:t>
            </w:r>
            <w:r>
              <w:rPr>
                <w:lang w:eastAsia="zh-CN"/>
              </w:rPr>
              <w:t>20</w:t>
            </w:r>
            <w:r>
              <w:rPr>
                <w:lang w:eastAsia="ko-KR"/>
              </w:rPr>
              <w:t>_n</w:t>
            </w:r>
            <w:r>
              <w:rPr>
                <w:lang w:eastAsia="zh-CN"/>
              </w:rPr>
              <w:t>3</w:t>
            </w:r>
            <w:r>
              <w:rPr>
                <w:lang w:eastAsia="ko-KR"/>
              </w:rPr>
              <w:t>-n</w:t>
            </w:r>
            <w:r>
              <w:rPr>
                <w:lang w:eastAsia="zh-CN"/>
              </w:rPr>
              <w:t>3</w:t>
            </w:r>
            <w:r>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EFBEE4" w14:textId="77777777" w:rsidR="00B679B4" w:rsidRDefault="00B679B4" w:rsidP="004F1D6A">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7ADE76" w14:textId="77777777" w:rsidR="00B679B4" w:rsidRDefault="00B679B4" w:rsidP="004F1D6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B52019" w14:textId="77777777" w:rsidR="00B679B4" w:rsidRDefault="00B679B4" w:rsidP="004F1D6A">
            <w:pPr>
              <w:pStyle w:val="TAC"/>
              <w:rPr>
                <w:lang w:eastAsia="ko-KR"/>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9D20A6" w14:textId="77777777" w:rsidR="00B679B4" w:rsidRDefault="00B679B4" w:rsidP="004F1D6A">
            <w:pPr>
              <w:pStyle w:val="TAC"/>
              <w:rPr>
                <w:lang w:eastAsia="zh-CN"/>
              </w:rPr>
            </w:pPr>
            <w:r>
              <w:rPr>
                <w:lang w:eastAsia="zh-CN"/>
              </w:rPr>
              <w:t>0.5</w:t>
            </w:r>
          </w:p>
        </w:tc>
      </w:tr>
      <w:tr w:rsidR="00B679B4" w14:paraId="28D63B92"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427599" w14:textId="77777777" w:rsidR="00B679B4" w:rsidRDefault="00B679B4" w:rsidP="004F1D6A">
            <w:pPr>
              <w:pStyle w:val="TAC"/>
            </w:pPr>
            <w:r>
              <w:rPr>
                <w:lang w:eastAsia="ko-KR"/>
              </w:rPr>
              <w:t>DC_</w:t>
            </w:r>
            <w:r>
              <w:rPr>
                <w:lang w:eastAsia="zh-CN"/>
              </w:rPr>
              <w:t>1</w:t>
            </w:r>
            <w:r>
              <w:rPr>
                <w:lang w:eastAsia="ko-KR"/>
              </w:rPr>
              <w:t>-</w:t>
            </w:r>
            <w:r>
              <w:rPr>
                <w:lang w:eastAsia="zh-CN"/>
              </w:rPr>
              <w:t>20</w:t>
            </w:r>
            <w:r>
              <w:rPr>
                <w:lang w:eastAsia="ko-KR"/>
              </w:rPr>
              <w:t>_n</w:t>
            </w:r>
            <w:r>
              <w:rPr>
                <w:lang w:eastAsia="zh-CN"/>
              </w:rPr>
              <w:t>3</w:t>
            </w:r>
            <w:r>
              <w:rPr>
                <w:lang w:eastAsia="ko-KR"/>
              </w:rPr>
              <w:t>-n</w:t>
            </w:r>
            <w:r>
              <w:rPr>
                <w:lang w:eastAsia="zh-CN"/>
              </w:rPr>
              <w:t>7</w:t>
            </w:r>
            <w:r>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A63683" w14:textId="77777777" w:rsidR="00B679B4" w:rsidRDefault="00B679B4" w:rsidP="004F1D6A">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8627D1" w14:textId="77777777" w:rsidR="00B679B4" w:rsidRDefault="00B679B4" w:rsidP="004F1D6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B249E2" w14:textId="77777777" w:rsidR="00B679B4" w:rsidRDefault="00B679B4" w:rsidP="004F1D6A">
            <w:pPr>
              <w:pStyle w:val="TAC"/>
              <w:rPr>
                <w:lang w:eastAsia="ko-KR"/>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C9051E" w14:textId="77777777" w:rsidR="00B679B4" w:rsidRDefault="00B679B4" w:rsidP="004F1D6A">
            <w:pPr>
              <w:pStyle w:val="TAC"/>
              <w:rPr>
                <w:lang w:eastAsia="zh-CN"/>
              </w:rPr>
            </w:pPr>
            <w:r>
              <w:rPr>
                <w:lang w:eastAsia="zh-CN"/>
              </w:rPr>
              <w:t>0.8</w:t>
            </w:r>
          </w:p>
        </w:tc>
      </w:tr>
      <w:tr w:rsidR="00B679B4" w14:paraId="63225076"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DB82A8E" w14:textId="77777777" w:rsidR="00B679B4" w:rsidRDefault="00B679B4" w:rsidP="004F1D6A">
            <w:pPr>
              <w:pStyle w:val="TAC"/>
            </w:pPr>
            <w:r>
              <w:rPr>
                <w:rFonts w:cs="Arial"/>
              </w:rPr>
              <w:t>DC_1-20_n7-n78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454D3F" w14:textId="77777777" w:rsidR="00B679B4" w:rsidRDefault="00B679B4" w:rsidP="004F1D6A">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B1448D" w14:textId="77777777" w:rsidR="00B679B4" w:rsidRDefault="00B679B4" w:rsidP="004F1D6A">
            <w:pPr>
              <w:pStyle w:val="TAC"/>
              <w:rPr>
                <w:rFonts w:eastAsia="MS Mincho"/>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9FA6D2" w14:textId="77777777" w:rsidR="00B679B4" w:rsidRDefault="00B679B4" w:rsidP="004F1D6A">
            <w:pPr>
              <w:pStyle w:val="TAC"/>
              <w:rPr>
                <w:rFonts w:eastAsia="MS Mincho"/>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CF98B6" w14:textId="77777777" w:rsidR="00B679B4" w:rsidRDefault="00B679B4" w:rsidP="004F1D6A">
            <w:pPr>
              <w:pStyle w:val="TAC"/>
              <w:rPr>
                <w:rFonts w:eastAsia="MS Mincho"/>
              </w:rPr>
            </w:pPr>
            <w:r>
              <w:rPr>
                <w:lang w:eastAsia="zh-CN"/>
              </w:rPr>
              <w:t>0.8</w:t>
            </w:r>
          </w:p>
        </w:tc>
      </w:tr>
      <w:tr w:rsidR="00B679B4" w14:paraId="1BD29FBA"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675B09C" w14:textId="77777777" w:rsidR="00B679B4" w:rsidRDefault="00B679B4" w:rsidP="004F1D6A">
            <w:pPr>
              <w:pStyle w:val="TAC"/>
              <w:rPr>
                <w:rFonts w:eastAsiaTheme="minorEastAsia"/>
              </w:rPr>
            </w:pPr>
            <w:r>
              <w:rPr>
                <w:rFonts w:cs="Arial"/>
              </w:rPr>
              <w:t>DC_1-20_n8-n78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05202B" w14:textId="77777777" w:rsidR="00B679B4" w:rsidRDefault="00B679B4" w:rsidP="004F1D6A">
            <w:pPr>
              <w:pStyle w:val="TAC"/>
              <w:rPr>
                <w:rFonts w:eastAsia="MS Mincho"/>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B0071C" w14:textId="77777777" w:rsidR="00B679B4" w:rsidRDefault="00B679B4" w:rsidP="004F1D6A">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0D8FD2" w14:textId="77777777" w:rsidR="00B679B4" w:rsidRDefault="00B679B4" w:rsidP="004F1D6A">
            <w:pPr>
              <w:pStyle w:val="TAC"/>
              <w:rPr>
                <w:rFonts w:eastAsia="MS Mincho"/>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532C2E" w14:textId="77777777" w:rsidR="00B679B4" w:rsidRDefault="00B679B4" w:rsidP="004F1D6A">
            <w:pPr>
              <w:pStyle w:val="TAC"/>
              <w:rPr>
                <w:rFonts w:eastAsiaTheme="minorEastAsia"/>
                <w:lang w:eastAsia="zh-CN"/>
              </w:rPr>
            </w:pPr>
            <w:r>
              <w:rPr>
                <w:lang w:eastAsia="zh-CN"/>
              </w:rPr>
              <w:t>0.8</w:t>
            </w:r>
          </w:p>
        </w:tc>
      </w:tr>
      <w:tr w:rsidR="00B679B4" w14:paraId="34C8D2D0"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467331" w14:textId="77777777" w:rsidR="00B679B4" w:rsidRDefault="00B679B4" w:rsidP="004F1D6A">
            <w:pPr>
              <w:pStyle w:val="TAC"/>
            </w:pPr>
            <w:r>
              <w:t>DC_1-20-28_n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BE09B8" w14:textId="77777777" w:rsidR="00B679B4" w:rsidRDefault="00B679B4" w:rsidP="004F1D6A">
            <w:pPr>
              <w:pStyle w:val="TAC"/>
              <w:rPr>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87DFD7" w14:textId="77777777" w:rsidR="00B679B4" w:rsidRDefault="00B679B4" w:rsidP="004F1D6A">
            <w:pPr>
              <w:pStyle w:val="TAC"/>
              <w:rPr>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A308A8" w14:textId="77777777" w:rsidR="00B679B4" w:rsidRDefault="00B679B4" w:rsidP="004F1D6A">
            <w:pPr>
              <w:pStyle w:val="TAC"/>
              <w:rPr>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8FEECC" w14:textId="77777777" w:rsidR="00B679B4" w:rsidRDefault="00B679B4" w:rsidP="004F1D6A">
            <w:pPr>
              <w:pStyle w:val="TAC"/>
              <w:rPr>
                <w:lang w:eastAsia="ko-KR"/>
              </w:rPr>
            </w:pPr>
            <w:r>
              <w:rPr>
                <w:lang w:eastAsia="zh-CN"/>
              </w:rPr>
              <w:t>0.3</w:t>
            </w:r>
          </w:p>
        </w:tc>
      </w:tr>
      <w:tr w:rsidR="00B679B4" w14:paraId="73E5E9C6"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4C5313" w14:textId="77777777" w:rsidR="00B679B4" w:rsidRDefault="00B679B4" w:rsidP="004F1D6A">
            <w:pPr>
              <w:pStyle w:val="TAC"/>
            </w:pPr>
            <w:r>
              <w:rPr>
                <w:rFonts w:cs="Arial"/>
              </w:rPr>
              <w:t>DC_1-20_n28-n75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1BCDC0" w14:textId="77777777" w:rsidR="00B679B4" w:rsidRDefault="00B679B4" w:rsidP="004F1D6A">
            <w:pPr>
              <w:pStyle w:val="TAC"/>
              <w:rPr>
                <w:rFonts w:cs="Arial"/>
                <w:lang w:eastAsia="ja-JP"/>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B13463" w14:textId="77777777" w:rsidR="00B679B4" w:rsidRDefault="00B679B4" w:rsidP="004F1D6A">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339A8C" w14:textId="77777777" w:rsidR="00B679B4" w:rsidRDefault="00B679B4" w:rsidP="004F1D6A">
            <w:pPr>
              <w:pStyle w:val="TAC"/>
              <w:rPr>
                <w:rFonts w:eastAsia="Malgun Gothic" w:cs="Arial"/>
                <w:lang w:eastAsia="ko-KR"/>
              </w:rPr>
            </w:pPr>
            <w:r>
              <w:rPr>
                <w:rFonts w:cs="Arial"/>
                <w:lang w:val="x-none"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BCCBDE" w14:textId="77777777" w:rsidR="00B679B4" w:rsidRDefault="00B679B4" w:rsidP="004F1D6A">
            <w:pPr>
              <w:pStyle w:val="TAC"/>
              <w:rPr>
                <w:rFonts w:eastAsiaTheme="minorEastAsia" w:cs="Arial"/>
                <w:lang w:eastAsia="zh-CN"/>
              </w:rPr>
            </w:pPr>
            <w:r>
              <w:rPr>
                <w:rFonts w:cs="Arial"/>
                <w:lang w:eastAsia="zh-CN"/>
              </w:rPr>
              <w:t>-</w:t>
            </w:r>
          </w:p>
        </w:tc>
      </w:tr>
      <w:tr w:rsidR="00B679B4" w14:paraId="55B90185"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4640DF" w14:textId="77777777" w:rsidR="00B679B4" w:rsidRDefault="00B679B4" w:rsidP="004F1D6A">
            <w:pPr>
              <w:pStyle w:val="TAC"/>
            </w:pPr>
            <w:r>
              <w:t>DC_1-20-28_n78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33933C" w14:textId="77777777" w:rsidR="00B679B4" w:rsidRDefault="00B679B4" w:rsidP="004F1D6A">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A4580A" w14:textId="77777777" w:rsidR="00B679B4" w:rsidRDefault="00B679B4" w:rsidP="004F1D6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D2390B" w14:textId="77777777" w:rsidR="00B679B4" w:rsidRDefault="00B679B4" w:rsidP="004F1D6A">
            <w:pPr>
              <w:pStyle w:val="TAC"/>
              <w:rPr>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E34ACA" w14:textId="77777777" w:rsidR="00B679B4" w:rsidRDefault="00B679B4" w:rsidP="004F1D6A">
            <w:pPr>
              <w:pStyle w:val="TAC"/>
              <w:rPr>
                <w:lang w:eastAsia="zh-CN"/>
              </w:rPr>
            </w:pPr>
            <w:r>
              <w:rPr>
                <w:lang w:eastAsia="zh-CN"/>
              </w:rPr>
              <w:t>0.8</w:t>
            </w:r>
          </w:p>
        </w:tc>
      </w:tr>
      <w:tr w:rsidR="00B679B4" w14:paraId="56D2776E"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7C38DD" w14:textId="77777777" w:rsidR="00B679B4" w:rsidRDefault="00B679B4" w:rsidP="004F1D6A">
            <w:pPr>
              <w:pStyle w:val="TAC"/>
            </w:pPr>
            <w:r>
              <w:rPr>
                <w:rFonts w:eastAsia="Malgun Gothic"/>
                <w:lang w:eastAsia="ko-KR"/>
              </w:rPr>
              <w:t>DC_1-20_n28-n78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9E3F30" w14:textId="77777777" w:rsidR="00B679B4" w:rsidRDefault="00B679B4" w:rsidP="004F1D6A">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EB0A86" w14:textId="77777777" w:rsidR="00B679B4" w:rsidRDefault="00B679B4" w:rsidP="004F1D6A">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FF9AB6" w14:textId="77777777" w:rsidR="00B679B4" w:rsidRDefault="00B679B4" w:rsidP="004F1D6A">
            <w:pPr>
              <w:pStyle w:val="TAC"/>
              <w:rPr>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DEFE67" w14:textId="77777777" w:rsidR="00B679B4" w:rsidRDefault="00B679B4" w:rsidP="004F1D6A">
            <w:pPr>
              <w:pStyle w:val="TAC"/>
              <w:rPr>
                <w:lang w:eastAsia="ja-JP"/>
              </w:rPr>
            </w:pPr>
            <w:r>
              <w:rPr>
                <w:lang w:eastAsia="zh-CN"/>
              </w:rPr>
              <w:t>0.8</w:t>
            </w:r>
          </w:p>
        </w:tc>
      </w:tr>
      <w:tr w:rsidR="00B679B4" w14:paraId="5C4BF492"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3C91C6" w14:textId="77777777" w:rsidR="00B679B4" w:rsidRDefault="00B679B4" w:rsidP="004F1D6A">
            <w:pPr>
              <w:pStyle w:val="TAC"/>
            </w:pPr>
            <w:r>
              <w:rPr>
                <w:rFonts w:cs="Arial"/>
                <w:bCs/>
              </w:rPr>
              <w:t>DC_1-20-32</w:t>
            </w:r>
            <w:r>
              <w:rPr>
                <w:rFonts w:cs="Arial"/>
                <w:bCs/>
                <w:lang w:eastAsia="ja-JP"/>
              </w:rPr>
              <w:t>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B13877" w14:textId="77777777" w:rsidR="00B679B4" w:rsidRDefault="00B679B4" w:rsidP="004F1D6A">
            <w:pPr>
              <w:pStyle w:val="TAC"/>
              <w:rPr>
                <w:rFonts w:eastAsia="Malgun Gothic"/>
                <w:lang w:eastAsia="ko-KR"/>
              </w:rPr>
            </w:pPr>
            <w:r>
              <w:rPr>
                <w:rFonts w:cs="Arial"/>
                <w:bCs/>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CFF769" w14:textId="77777777" w:rsidR="00B679B4" w:rsidRDefault="00B679B4" w:rsidP="004F1D6A">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534A3E" w14:textId="77777777" w:rsidR="00B679B4" w:rsidRDefault="00B679B4" w:rsidP="004F1D6A">
            <w:pPr>
              <w:pStyle w:val="TAC"/>
              <w:rPr>
                <w:rFonts w:eastAsia="Malgun Gothic"/>
                <w:lang w:eastAsia="ko-KR"/>
              </w:rPr>
            </w:pPr>
            <w:r>
              <w:rPr>
                <w:rFonts w:cs="Arial"/>
                <w:bCs/>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53F0DC" w14:textId="77777777" w:rsidR="00B679B4" w:rsidRDefault="00B679B4" w:rsidP="004F1D6A">
            <w:pPr>
              <w:pStyle w:val="TAC"/>
              <w:rPr>
                <w:rFonts w:eastAsiaTheme="minorEastAsia"/>
                <w:lang w:eastAsia="zh-CN"/>
              </w:rPr>
            </w:pPr>
            <w:r>
              <w:rPr>
                <w:lang w:eastAsia="zh-CN"/>
              </w:rPr>
              <w:t>0.5</w:t>
            </w:r>
          </w:p>
        </w:tc>
      </w:tr>
      <w:tr w:rsidR="00B679B4" w14:paraId="20B8891B"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F27E45" w14:textId="77777777" w:rsidR="00B679B4" w:rsidRDefault="00B679B4" w:rsidP="004F1D6A">
            <w:pPr>
              <w:pStyle w:val="TAC"/>
              <w:rPr>
                <w:rFonts w:cs="Arial"/>
                <w:bCs/>
              </w:rPr>
            </w:pPr>
            <w:r>
              <w:rPr>
                <w:rFonts w:cs="Arial"/>
              </w:rPr>
              <w:t>DC_1-20-32_n28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E31939" w14:textId="77777777" w:rsidR="00B679B4" w:rsidRDefault="00B679B4" w:rsidP="004F1D6A">
            <w:pPr>
              <w:pStyle w:val="TAC"/>
              <w:rPr>
                <w:rFonts w:cs="Arial"/>
                <w:bCs/>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4B78B8" w14:textId="77777777" w:rsidR="00B679B4" w:rsidRDefault="00B679B4" w:rsidP="004F1D6A">
            <w:pPr>
              <w:pStyle w:val="TAC"/>
              <w:rPr>
                <w:lang w:eastAsia="zh-CN"/>
              </w:rPr>
            </w:pPr>
            <w:r>
              <w:rPr>
                <w:rFonts w:cs="Arial"/>
                <w:bCs/>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6322F4" w14:textId="77777777" w:rsidR="00B679B4" w:rsidRDefault="00B679B4" w:rsidP="004F1D6A">
            <w:pPr>
              <w:pStyle w:val="TAC"/>
              <w:rPr>
                <w:rFonts w:cs="Arial"/>
                <w:bCs/>
                <w:lang w:eastAsia="zh-CN"/>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40CB00" w14:textId="77777777" w:rsidR="00B679B4" w:rsidRDefault="00B679B4" w:rsidP="004F1D6A">
            <w:pPr>
              <w:pStyle w:val="TAC"/>
              <w:rPr>
                <w:lang w:eastAsia="zh-CN"/>
              </w:rPr>
            </w:pPr>
            <w:r>
              <w:rPr>
                <w:rFonts w:cs="Arial"/>
                <w:bCs/>
                <w:lang w:eastAsia="zh-CN"/>
              </w:rPr>
              <w:t>0.7</w:t>
            </w:r>
          </w:p>
        </w:tc>
      </w:tr>
      <w:tr w:rsidR="00B679B4" w14:paraId="1EB604CF"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709CEF" w14:textId="77777777" w:rsidR="00B679B4" w:rsidRDefault="00B679B4" w:rsidP="004F1D6A">
            <w:pPr>
              <w:pStyle w:val="TAC"/>
              <w:rPr>
                <w:rFonts w:cs="Arial"/>
              </w:rPr>
            </w:pPr>
            <w:r>
              <w:rPr>
                <w:rFonts w:cs="Arial"/>
              </w:rPr>
              <w:t>DC_1-20-32_n78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416BA5" w14:textId="77777777" w:rsidR="00B679B4" w:rsidRDefault="00B679B4" w:rsidP="004F1D6A">
            <w:pPr>
              <w:pStyle w:val="TAC"/>
              <w:rPr>
                <w:rFonts w:eastAsia="Malgun Gothic" w:cs="Arial"/>
                <w:lang w:eastAsia="ko-KR"/>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CB6539" w14:textId="77777777" w:rsidR="00B679B4" w:rsidRDefault="00B679B4" w:rsidP="004F1D6A">
            <w:pPr>
              <w:pStyle w:val="TAC"/>
              <w:rPr>
                <w:rFonts w:eastAsiaTheme="minorEastAsia" w:cs="Arial"/>
                <w:bCs/>
                <w:lang w:eastAsia="zh-CN"/>
              </w:rPr>
            </w:pPr>
            <w:r>
              <w:rPr>
                <w:rFonts w:cs="Arial"/>
                <w:bCs/>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F6EBBC" w14:textId="77777777" w:rsidR="00B679B4" w:rsidRDefault="00B679B4" w:rsidP="004F1D6A">
            <w:pPr>
              <w:pStyle w:val="TAC"/>
              <w:rPr>
                <w:rFonts w:eastAsia="Malgun Gothic" w:cs="Arial"/>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BE75B2" w14:textId="77777777" w:rsidR="00B679B4" w:rsidRDefault="00B679B4" w:rsidP="004F1D6A">
            <w:pPr>
              <w:pStyle w:val="TAC"/>
              <w:rPr>
                <w:rFonts w:eastAsiaTheme="minorEastAsia" w:cs="Arial"/>
                <w:bCs/>
                <w:lang w:eastAsia="zh-CN"/>
              </w:rPr>
            </w:pPr>
            <w:r>
              <w:rPr>
                <w:rFonts w:cs="Arial"/>
                <w:bCs/>
                <w:lang w:eastAsia="zh-CN"/>
              </w:rPr>
              <w:t>0.8</w:t>
            </w:r>
          </w:p>
        </w:tc>
      </w:tr>
      <w:tr w:rsidR="00B679B4" w14:paraId="74CC8E48"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E33631" w14:textId="77777777" w:rsidR="00B679B4" w:rsidRDefault="00B679B4" w:rsidP="004F1D6A">
            <w:pPr>
              <w:pStyle w:val="TAC"/>
            </w:pPr>
            <w:r>
              <w:rPr>
                <w:rFonts w:cs="Arial"/>
                <w:szCs w:val="18"/>
                <w:lang w:val="en-US" w:eastAsia="zh-CN" w:bidi="ar"/>
              </w:rPr>
              <w:t>DC_1-20-38_n3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A2CA18" w14:textId="77777777" w:rsidR="00B679B4" w:rsidRDefault="00B679B4" w:rsidP="004F1D6A">
            <w:pPr>
              <w:pStyle w:val="TAC"/>
              <w:rPr>
                <w:rFonts w:eastAsia="Malgun Gothic"/>
                <w:lang w:eastAsia="ko-KR"/>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2FE1D1" w14:textId="77777777" w:rsidR="00B679B4" w:rsidRDefault="00B679B4" w:rsidP="004F1D6A">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F70CBB" w14:textId="77777777" w:rsidR="00B679B4" w:rsidRDefault="00B679B4" w:rsidP="004F1D6A">
            <w:pPr>
              <w:pStyle w:val="TAC"/>
              <w:rPr>
                <w:rFonts w:eastAsia="Malgun Gothic"/>
                <w:lang w:eastAsia="ko-KR"/>
              </w:rPr>
            </w:pPr>
            <w:r>
              <w:rPr>
                <w:bCs/>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B03ACD" w14:textId="77777777" w:rsidR="00B679B4" w:rsidRDefault="00B679B4" w:rsidP="004F1D6A">
            <w:pPr>
              <w:pStyle w:val="TAC"/>
              <w:rPr>
                <w:rFonts w:eastAsiaTheme="minorEastAsia"/>
                <w:lang w:eastAsia="zh-CN"/>
              </w:rPr>
            </w:pPr>
            <w:r>
              <w:rPr>
                <w:lang w:eastAsia="zh-CN"/>
              </w:rPr>
              <w:t>0.3</w:t>
            </w:r>
          </w:p>
        </w:tc>
      </w:tr>
      <w:tr w:rsidR="00B679B4" w14:paraId="1D0B66A6"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7B48C1" w14:textId="77777777" w:rsidR="00B679B4" w:rsidRDefault="00B679B4" w:rsidP="004F1D6A">
            <w:pPr>
              <w:pStyle w:val="TAC"/>
            </w:pPr>
            <w:r>
              <w:t>DC_1-20_(n)38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A303D5" w14:textId="77777777" w:rsidR="00B679B4" w:rsidRDefault="00B679B4" w:rsidP="004F1D6A">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D6D58C" w14:textId="77777777" w:rsidR="00B679B4" w:rsidRDefault="00B679B4" w:rsidP="004F1D6A">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CB4D86" w14:textId="77777777" w:rsidR="00B679B4" w:rsidRDefault="00B679B4" w:rsidP="004F1D6A">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69FC93" w14:textId="77777777" w:rsidR="00B679B4" w:rsidRDefault="00B679B4" w:rsidP="004F1D6A">
            <w:pPr>
              <w:pStyle w:val="TAC"/>
              <w:rPr>
                <w:rFonts w:eastAsiaTheme="minorEastAsia"/>
                <w:lang w:eastAsia="zh-CN"/>
              </w:rPr>
            </w:pPr>
            <w:r>
              <w:rPr>
                <w:lang w:eastAsia="zh-CN"/>
              </w:rPr>
              <w:t>0.5</w:t>
            </w:r>
          </w:p>
        </w:tc>
      </w:tr>
      <w:tr w:rsidR="00B679B4" w14:paraId="24C705B6"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6DC093" w14:textId="77777777" w:rsidR="00B679B4" w:rsidRDefault="00B679B4" w:rsidP="004F1D6A">
            <w:pPr>
              <w:pStyle w:val="TAC"/>
            </w:pPr>
            <w:r>
              <w:t>DC_1-20-38_n8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81B22C" w14:textId="77777777" w:rsidR="00B679B4" w:rsidRDefault="00B679B4" w:rsidP="004F1D6A">
            <w:pPr>
              <w:pStyle w:val="TAC"/>
              <w:rPr>
                <w:rFonts w:eastAsia="Malgun Gothic"/>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9D3BF8" w14:textId="77777777" w:rsidR="00B679B4" w:rsidRDefault="00B679B4" w:rsidP="004F1D6A">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1267D8" w14:textId="77777777" w:rsidR="00B679B4" w:rsidRDefault="00B679B4" w:rsidP="004F1D6A">
            <w:pPr>
              <w:pStyle w:val="TAC"/>
              <w:rPr>
                <w:rFonts w:eastAsia="Malgun Gothic"/>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269FA3" w14:textId="77777777" w:rsidR="00B679B4" w:rsidRDefault="00B679B4" w:rsidP="004F1D6A">
            <w:pPr>
              <w:pStyle w:val="TAC"/>
              <w:rPr>
                <w:rFonts w:eastAsiaTheme="minorEastAsia"/>
                <w:lang w:eastAsia="zh-CN"/>
              </w:rPr>
            </w:pPr>
            <w:r>
              <w:rPr>
                <w:lang w:eastAsia="zh-CN"/>
              </w:rPr>
              <w:t>0.6</w:t>
            </w:r>
          </w:p>
        </w:tc>
      </w:tr>
      <w:tr w:rsidR="00B679B4" w14:paraId="26B840FB"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32D443" w14:textId="77777777" w:rsidR="00B679B4" w:rsidRDefault="00B679B4" w:rsidP="004F1D6A">
            <w:pPr>
              <w:pStyle w:val="TAC"/>
            </w:pPr>
            <w:r>
              <w:rPr>
                <w:kern w:val="2"/>
                <w:szCs w:val="22"/>
                <w:lang w:eastAsia="zh-CN"/>
              </w:rPr>
              <w:t>DC_1-20-38_n78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05CA34" w14:textId="77777777" w:rsidR="00B679B4" w:rsidRDefault="00B679B4" w:rsidP="004F1D6A">
            <w:pPr>
              <w:pStyle w:val="TAC"/>
              <w:rPr>
                <w:rFonts w:eastAsia="Malgun Gothic"/>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2B321E" w14:textId="77777777" w:rsidR="00B679B4" w:rsidRDefault="00B679B4" w:rsidP="004F1D6A">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2E71CE" w14:textId="77777777" w:rsidR="00B679B4" w:rsidRDefault="00B679B4" w:rsidP="004F1D6A">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D0BB90" w14:textId="77777777" w:rsidR="00B679B4" w:rsidRDefault="00B679B4" w:rsidP="004F1D6A">
            <w:pPr>
              <w:pStyle w:val="TAC"/>
              <w:rPr>
                <w:rFonts w:eastAsiaTheme="minorEastAsia"/>
                <w:lang w:eastAsia="zh-CN"/>
              </w:rPr>
            </w:pPr>
            <w:r>
              <w:rPr>
                <w:lang w:eastAsia="zh-CN"/>
              </w:rPr>
              <w:t>0.8</w:t>
            </w:r>
          </w:p>
        </w:tc>
      </w:tr>
      <w:tr w:rsidR="00B679B4" w14:paraId="724C96FA"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A1A378" w14:textId="77777777" w:rsidR="00B679B4" w:rsidRDefault="00B679B4" w:rsidP="004F1D6A">
            <w:pPr>
              <w:pStyle w:val="TAC"/>
            </w:pPr>
            <w:r>
              <w:rPr>
                <w:rFonts w:cs="Arial"/>
                <w:lang w:eastAsia="en-GB"/>
              </w:rPr>
              <w:t>DC_1-20-40_n78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08F49C" w14:textId="77777777" w:rsidR="00B679B4" w:rsidRDefault="00B679B4" w:rsidP="004F1D6A">
            <w:pPr>
              <w:pStyle w:val="TAC"/>
              <w:rPr>
                <w:lang w:eastAsia="zh-CN"/>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9CB91F" w14:textId="77777777" w:rsidR="00B679B4" w:rsidRDefault="00B679B4" w:rsidP="004F1D6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76B9CC" w14:textId="77777777" w:rsidR="00B679B4" w:rsidRDefault="00B679B4" w:rsidP="004F1D6A">
            <w:pPr>
              <w:pStyle w:val="TAC"/>
              <w:rPr>
                <w:lang w:eastAsia="zh-CN"/>
              </w:rPr>
            </w:pPr>
            <w:r>
              <w:rPr>
                <w:lang w:eastAsia="en-GB"/>
              </w:rPr>
              <w:t>0.5</w:t>
            </w:r>
            <w:r>
              <w:rPr>
                <w:vertAlign w:val="superscript"/>
                <w:lang w:eastAsia="en-GB"/>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C29149" w14:textId="77777777" w:rsidR="00B679B4" w:rsidRDefault="00B679B4" w:rsidP="004F1D6A">
            <w:pPr>
              <w:pStyle w:val="TAC"/>
              <w:rPr>
                <w:lang w:eastAsia="zh-CN"/>
              </w:rPr>
            </w:pPr>
            <w:r>
              <w:rPr>
                <w:lang w:eastAsia="en-GB"/>
              </w:rPr>
              <w:t>0.8</w:t>
            </w:r>
            <w:r>
              <w:rPr>
                <w:vertAlign w:val="superscript"/>
                <w:lang w:eastAsia="en-GB"/>
              </w:rPr>
              <w:t>9</w:t>
            </w:r>
          </w:p>
        </w:tc>
      </w:tr>
      <w:tr w:rsidR="00B679B4" w14:paraId="7F999BE3"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48DF97" w14:textId="77777777" w:rsidR="00B679B4" w:rsidRDefault="00B679B4" w:rsidP="004F1D6A">
            <w:pPr>
              <w:pStyle w:val="TAC"/>
            </w:pPr>
            <w:r>
              <w:t>DC_1-20_n41-n78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B69DEA" w14:textId="77777777" w:rsidR="00B679B4" w:rsidRDefault="00B679B4" w:rsidP="004F1D6A">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D4EFCD" w14:textId="77777777" w:rsidR="00B679B4" w:rsidRDefault="00B679B4" w:rsidP="004F1D6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00647D" w14:textId="77777777" w:rsidR="00B679B4" w:rsidRDefault="00B679B4" w:rsidP="004F1D6A">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1BE129" w14:textId="77777777" w:rsidR="00B679B4" w:rsidRDefault="00B679B4" w:rsidP="004F1D6A">
            <w:pPr>
              <w:pStyle w:val="TAC"/>
              <w:rPr>
                <w:lang w:eastAsia="zh-CN"/>
              </w:rPr>
            </w:pPr>
            <w:r>
              <w:rPr>
                <w:lang w:eastAsia="zh-CN"/>
              </w:rPr>
              <w:t>0.8</w:t>
            </w:r>
          </w:p>
        </w:tc>
      </w:tr>
      <w:tr w:rsidR="00B679B4" w14:paraId="1438FED6"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FE43EF" w14:textId="77777777" w:rsidR="00B679B4" w:rsidRDefault="00B679B4" w:rsidP="004F1D6A">
            <w:pPr>
              <w:pStyle w:val="TAC"/>
            </w:pPr>
            <w:r>
              <w:t>DC_</w:t>
            </w:r>
            <w:r>
              <w:rPr>
                <w:lang w:eastAsia="ja-JP"/>
              </w:rPr>
              <w:t>1-21-28_n77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80F407" w14:textId="77777777" w:rsidR="00B679B4" w:rsidRDefault="00B679B4" w:rsidP="004F1D6A">
            <w:pPr>
              <w:pStyle w:val="TAC"/>
              <w:rPr>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1E7FF9" w14:textId="77777777" w:rsidR="00B679B4" w:rsidRDefault="00B679B4" w:rsidP="004F1D6A">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201541" w14:textId="77777777" w:rsidR="00B679B4" w:rsidRDefault="00B679B4" w:rsidP="004F1D6A">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DC0F06" w14:textId="77777777" w:rsidR="00B679B4" w:rsidRDefault="00B679B4" w:rsidP="004F1D6A">
            <w:pPr>
              <w:pStyle w:val="TAC"/>
              <w:rPr>
                <w:lang w:eastAsia="zh-CN"/>
              </w:rPr>
            </w:pPr>
            <w:r>
              <w:rPr>
                <w:lang w:eastAsia="zh-CN"/>
              </w:rPr>
              <w:t>0.8</w:t>
            </w:r>
          </w:p>
        </w:tc>
      </w:tr>
      <w:tr w:rsidR="00B679B4" w14:paraId="002A5035"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950290" w14:textId="77777777" w:rsidR="00B679B4" w:rsidRDefault="00B679B4" w:rsidP="004F1D6A">
            <w:pPr>
              <w:pStyle w:val="TAC"/>
            </w:pPr>
            <w:r>
              <w:t>DC_</w:t>
            </w:r>
            <w:r>
              <w:rPr>
                <w:lang w:eastAsia="ja-JP"/>
              </w:rPr>
              <w:t>1-21-28_n78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9033F5" w14:textId="77777777" w:rsidR="00B679B4" w:rsidRDefault="00B679B4" w:rsidP="004F1D6A">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25ED81" w14:textId="77777777" w:rsidR="00B679B4" w:rsidRDefault="00B679B4" w:rsidP="004F1D6A">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157435" w14:textId="77777777" w:rsidR="00B679B4" w:rsidRDefault="00B679B4" w:rsidP="004F1D6A">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180951" w14:textId="77777777" w:rsidR="00B679B4" w:rsidRDefault="00B679B4" w:rsidP="004F1D6A">
            <w:pPr>
              <w:pStyle w:val="TAC"/>
              <w:rPr>
                <w:lang w:eastAsia="zh-CN"/>
              </w:rPr>
            </w:pPr>
            <w:r>
              <w:rPr>
                <w:lang w:eastAsia="zh-CN"/>
              </w:rPr>
              <w:t>0.8</w:t>
            </w:r>
          </w:p>
        </w:tc>
      </w:tr>
      <w:tr w:rsidR="00B679B4" w14:paraId="0CBAD4C1"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53A451" w14:textId="77777777" w:rsidR="00B679B4" w:rsidRDefault="00B679B4" w:rsidP="004F1D6A">
            <w:pPr>
              <w:pStyle w:val="TAC"/>
            </w:pPr>
            <w:r>
              <w:t>DC_</w:t>
            </w:r>
            <w:r>
              <w:rPr>
                <w:lang w:eastAsia="ja-JP"/>
              </w:rPr>
              <w:t>1-21-28_n79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D3B7EF" w14:textId="77777777" w:rsidR="00B679B4" w:rsidRDefault="00B679B4" w:rsidP="004F1D6A">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43FB1B" w14:textId="77777777" w:rsidR="00B679B4" w:rsidRDefault="00B679B4" w:rsidP="004F1D6A">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0505E3" w14:textId="77777777" w:rsidR="00B679B4" w:rsidRDefault="00B679B4" w:rsidP="004F1D6A">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BFAF75" w14:textId="77777777" w:rsidR="00B679B4" w:rsidRDefault="00B679B4" w:rsidP="004F1D6A">
            <w:pPr>
              <w:pStyle w:val="TAC"/>
              <w:rPr>
                <w:lang w:eastAsia="zh-CN"/>
              </w:rPr>
            </w:pPr>
            <w:r>
              <w:rPr>
                <w:lang w:eastAsia="zh-CN"/>
              </w:rPr>
              <w:t>-</w:t>
            </w:r>
          </w:p>
        </w:tc>
      </w:tr>
      <w:tr w:rsidR="00B679B4" w14:paraId="4A7A9B0E"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6809AE5" w14:textId="77777777" w:rsidR="00B679B4" w:rsidRDefault="00B679B4" w:rsidP="004F1D6A">
            <w:pPr>
              <w:pStyle w:val="TAC"/>
            </w:pPr>
            <w:r>
              <w:rPr>
                <w:rFonts w:cs="Arial"/>
                <w:lang w:val="x-none" w:eastAsia="zh-TW"/>
              </w:rPr>
              <w:t>DC_1-21_n28-n77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C33888" w14:textId="77777777" w:rsidR="00B679B4" w:rsidRDefault="00B679B4" w:rsidP="004F1D6A">
            <w:pPr>
              <w:pStyle w:val="TAC"/>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5C7E43" w14:textId="77777777" w:rsidR="00B679B4" w:rsidRDefault="00B679B4" w:rsidP="004F1D6A">
            <w:pPr>
              <w:pStyle w:val="TAC"/>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64CDC6" w14:textId="77777777" w:rsidR="00B679B4" w:rsidRDefault="00B679B4" w:rsidP="004F1D6A">
            <w:pPr>
              <w:pStyle w:val="TAC"/>
              <w:tabs>
                <w:tab w:val="left" w:pos="1110"/>
                <w:tab w:val="center" w:pos="1368"/>
              </w:tabs>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36DAF3" w14:textId="77777777" w:rsidR="00B679B4" w:rsidRDefault="00B679B4" w:rsidP="004F1D6A">
            <w:pPr>
              <w:pStyle w:val="TAC"/>
              <w:tabs>
                <w:tab w:val="left" w:pos="1110"/>
                <w:tab w:val="center" w:pos="1368"/>
              </w:tabs>
            </w:pPr>
            <w:r>
              <w:rPr>
                <w:lang w:eastAsia="zh-CN"/>
              </w:rPr>
              <w:t>0.8</w:t>
            </w:r>
          </w:p>
        </w:tc>
      </w:tr>
      <w:tr w:rsidR="00B679B4" w14:paraId="3E4CFD53"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C9B4ED0" w14:textId="77777777" w:rsidR="00B679B4" w:rsidRDefault="00B679B4" w:rsidP="004F1D6A">
            <w:pPr>
              <w:pStyle w:val="TAC"/>
            </w:pPr>
            <w:r>
              <w:rPr>
                <w:rFonts w:cs="Arial"/>
                <w:lang w:val="x-none" w:eastAsia="zh-TW"/>
              </w:rPr>
              <w:t>DC_1-21_n28-n78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2B5C86" w14:textId="77777777" w:rsidR="00B679B4" w:rsidRDefault="00B679B4" w:rsidP="004F1D6A">
            <w:pPr>
              <w:pStyle w:val="TAC"/>
              <w:rPr>
                <w:rFonts w:cs="Arial"/>
                <w:lang w:val="x-none" w:eastAsia="zh-TW"/>
              </w:rPr>
            </w:pPr>
            <w:r>
              <w:rPr>
                <w:rFonts w:cs="Arial"/>
                <w:lang w:val="da-DK"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896E27" w14:textId="77777777" w:rsidR="00B679B4" w:rsidRDefault="00B679B4" w:rsidP="004F1D6A">
            <w:pPr>
              <w:pStyle w:val="TAC"/>
              <w:rPr>
                <w:rFonts w:cs="Arial"/>
                <w:lang w:val="x-none" w:eastAsia="zh-CN"/>
              </w:rPr>
            </w:pPr>
            <w:r>
              <w:rPr>
                <w:rFonts w:cs="Arial"/>
                <w:lang w:val="x-none"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53901C" w14:textId="77777777" w:rsidR="00B679B4" w:rsidRDefault="00B679B4" w:rsidP="004F1D6A">
            <w:pPr>
              <w:pStyle w:val="TAC"/>
              <w:tabs>
                <w:tab w:val="left" w:pos="1110"/>
                <w:tab w:val="center" w:pos="1368"/>
              </w:tabs>
              <w:rPr>
                <w:rFonts w:eastAsia="Malgun Gothic" w:cs="Arial"/>
                <w:szCs w:val="18"/>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CC2FA8" w14:textId="77777777" w:rsidR="00B679B4" w:rsidRDefault="00B679B4" w:rsidP="004F1D6A">
            <w:pPr>
              <w:pStyle w:val="TAC"/>
              <w:tabs>
                <w:tab w:val="left" w:pos="1110"/>
                <w:tab w:val="center" w:pos="1368"/>
              </w:tabs>
              <w:rPr>
                <w:rFonts w:eastAsiaTheme="minorEastAsia" w:cs="Arial"/>
                <w:szCs w:val="18"/>
                <w:lang w:eastAsia="zh-CN"/>
              </w:rPr>
            </w:pPr>
            <w:r>
              <w:rPr>
                <w:rFonts w:cs="Arial"/>
                <w:szCs w:val="18"/>
                <w:lang w:eastAsia="zh-CN"/>
              </w:rPr>
              <w:t>0.8</w:t>
            </w:r>
          </w:p>
        </w:tc>
      </w:tr>
      <w:tr w:rsidR="00B679B4" w14:paraId="5D58C42C"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A9F22F5" w14:textId="77777777" w:rsidR="00B679B4" w:rsidRDefault="00B679B4" w:rsidP="004F1D6A">
            <w:pPr>
              <w:pStyle w:val="TAC"/>
            </w:pPr>
            <w:r>
              <w:rPr>
                <w:rFonts w:cs="Arial"/>
                <w:lang w:val="x-none" w:eastAsia="zh-TW"/>
              </w:rPr>
              <w:t>DC_1-21_n28-n79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0CE79F" w14:textId="77777777" w:rsidR="00B679B4" w:rsidRDefault="00B679B4" w:rsidP="004F1D6A">
            <w:pPr>
              <w:pStyle w:val="TAC"/>
              <w:rPr>
                <w:rFonts w:cs="Arial"/>
                <w:lang w:val="x-none" w:eastAsia="zh-TW"/>
              </w:rPr>
            </w:pPr>
            <w:r>
              <w:rPr>
                <w:rFonts w:cs="Arial"/>
                <w:lang w:val="da-DK"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1E97B4" w14:textId="77777777" w:rsidR="00B679B4" w:rsidRDefault="00B679B4" w:rsidP="004F1D6A">
            <w:pPr>
              <w:pStyle w:val="TAC"/>
              <w:rPr>
                <w:rFonts w:cs="Arial"/>
                <w:lang w:val="x-none" w:eastAsia="zh-CN"/>
              </w:rPr>
            </w:pPr>
            <w:r>
              <w:rPr>
                <w:rFonts w:cs="Arial"/>
                <w:lang w:val="x-none"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AE9F2B" w14:textId="77777777" w:rsidR="00B679B4" w:rsidRDefault="00B679B4" w:rsidP="004F1D6A">
            <w:pPr>
              <w:pStyle w:val="TAC"/>
              <w:tabs>
                <w:tab w:val="left" w:pos="1110"/>
                <w:tab w:val="center" w:pos="1368"/>
              </w:tabs>
              <w:rPr>
                <w:rFonts w:eastAsia="Malgun Gothic" w:cs="Arial"/>
                <w:szCs w:val="18"/>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1D191A" w14:textId="77777777" w:rsidR="00B679B4" w:rsidRDefault="00B679B4" w:rsidP="004F1D6A">
            <w:pPr>
              <w:pStyle w:val="TAC"/>
              <w:tabs>
                <w:tab w:val="left" w:pos="1110"/>
                <w:tab w:val="center" w:pos="1368"/>
              </w:tabs>
              <w:rPr>
                <w:rFonts w:eastAsiaTheme="minorEastAsia" w:cs="Arial"/>
                <w:szCs w:val="18"/>
                <w:lang w:eastAsia="zh-CN"/>
              </w:rPr>
            </w:pPr>
            <w:r>
              <w:rPr>
                <w:rFonts w:cs="Arial"/>
                <w:szCs w:val="18"/>
                <w:lang w:eastAsia="zh-CN"/>
              </w:rPr>
              <w:t>-</w:t>
            </w:r>
          </w:p>
        </w:tc>
      </w:tr>
      <w:tr w:rsidR="00B679B4" w14:paraId="0D7AB22B"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6AC1FF" w14:textId="77777777" w:rsidR="00B679B4" w:rsidRDefault="00B679B4" w:rsidP="004F1D6A">
            <w:pPr>
              <w:pStyle w:val="TAC"/>
            </w:pPr>
            <w:r>
              <w:t>DC_</w:t>
            </w:r>
            <w:r>
              <w:rPr>
                <w:lang w:eastAsia="ja-JP"/>
              </w:rPr>
              <w:t>1-21-42_n77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A130B2" w14:textId="77777777" w:rsidR="00B679B4" w:rsidRDefault="00B679B4" w:rsidP="004F1D6A">
            <w:pPr>
              <w:pStyle w:val="TAC"/>
              <w:rPr>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D60D6F" w14:textId="77777777" w:rsidR="00B679B4" w:rsidRDefault="00B679B4" w:rsidP="004F1D6A">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CE1CF7" w14:textId="77777777" w:rsidR="00B679B4" w:rsidRDefault="00B679B4" w:rsidP="004F1D6A">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39E7B5" w14:textId="77777777" w:rsidR="00B679B4" w:rsidRDefault="00B679B4" w:rsidP="004F1D6A">
            <w:pPr>
              <w:pStyle w:val="TAC"/>
              <w:rPr>
                <w:lang w:eastAsia="zh-CN"/>
              </w:rPr>
            </w:pPr>
            <w:r>
              <w:rPr>
                <w:lang w:eastAsia="zh-CN"/>
              </w:rPr>
              <w:t>0.8</w:t>
            </w:r>
          </w:p>
        </w:tc>
      </w:tr>
      <w:tr w:rsidR="00B679B4" w14:paraId="27FF72E2"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11E3EE" w14:textId="77777777" w:rsidR="00B679B4" w:rsidRDefault="00B679B4" w:rsidP="004F1D6A">
            <w:pPr>
              <w:pStyle w:val="TAC"/>
            </w:pPr>
            <w:r>
              <w:t>DC_</w:t>
            </w:r>
            <w:r>
              <w:rPr>
                <w:lang w:eastAsia="ja-JP"/>
              </w:rPr>
              <w:t>1-21-42_n78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61DFCD" w14:textId="77777777" w:rsidR="00B679B4" w:rsidRDefault="00B679B4" w:rsidP="004F1D6A">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D39A1B" w14:textId="77777777" w:rsidR="00B679B4" w:rsidRDefault="00B679B4" w:rsidP="004F1D6A">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CBE775" w14:textId="77777777" w:rsidR="00B679B4" w:rsidRDefault="00B679B4" w:rsidP="004F1D6A">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7B51D7" w14:textId="77777777" w:rsidR="00B679B4" w:rsidRDefault="00B679B4" w:rsidP="004F1D6A">
            <w:pPr>
              <w:pStyle w:val="TAC"/>
              <w:rPr>
                <w:lang w:eastAsia="zh-CN"/>
              </w:rPr>
            </w:pPr>
            <w:r>
              <w:rPr>
                <w:lang w:eastAsia="zh-CN"/>
              </w:rPr>
              <w:t>0.8</w:t>
            </w:r>
          </w:p>
        </w:tc>
      </w:tr>
      <w:tr w:rsidR="00B679B4" w14:paraId="7CDE9F0C"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E71069" w14:textId="77777777" w:rsidR="00B679B4" w:rsidRDefault="00B679B4" w:rsidP="004F1D6A">
            <w:pPr>
              <w:pStyle w:val="TAC"/>
            </w:pPr>
            <w:r>
              <w:t>DC_</w:t>
            </w:r>
            <w:r>
              <w:rPr>
                <w:lang w:eastAsia="ja-JP"/>
              </w:rPr>
              <w:t>1-21-42_n79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6D4A7B" w14:textId="77777777" w:rsidR="00B679B4" w:rsidRDefault="00B679B4" w:rsidP="004F1D6A">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CF55AF" w14:textId="77777777" w:rsidR="00B679B4" w:rsidRDefault="00B679B4" w:rsidP="004F1D6A">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16DDEF" w14:textId="77777777" w:rsidR="00B679B4" w:rsidRDefault="00B679B4" w:rsidP="004F1D6A">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4CFEFA" w14:textId="77777777" w:rsidR="00B679B4" w:rsidRDefault="00B679B4" w:rsidP="004F1D6A">
            <w:pPr>
              <w:pStyle w:val="TAC"/>
              <w:rPr>
                <w:lang w:eastAsia="zh-CN"/>
              </w:rPr>
            </w:pPr>
            <w:r>
              <w:rPr>
                <w:lang w:eastAsia="zh-CN"/>
              </w:rPr>
              <w:t>-</w:t>
            </w:r>
          </w:p>
        </w:tc>
      </w:tr>
      <w:tr w:rsidR="00B679B4" w14:paraId="101BCECA"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889496" w14:textId="77777777" w:rsidR="00B679B4" w:rsidRDefault="00B679B4" w:rsidP="004F1D6A">
            <w:pPr>
              <w:pStyle w:val="TAC"/>
            </w:pPr>
            <w:r>
              <w:rPr>
                <w:lang w:eastAsia="ko-KR"/>
              </w:rPr>
              <w:t>DC_1-21_n77-n79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B8F079" w14:textId="77777777" w:rsidR="00B679B4" w:rsidRDefault="00B679B4" w:rsidP="004F1D6A">
            <w:pPr>
              <w:pStyle w:val="TAC"/>
              <w:rPr>
                <w:lang w:eastAsia="zh-CN"/>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EE0B5A" w14:textId="77777777" w:rsidR="00B679B4" w:rsidRDefault="00B679B4" w:rsidP="004F1D6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365AC7" w14:textId="77777777" w:rsidR="00B679B4" w:rsidRDefault="00B679B4" w:rsidP="004F1D6A">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71457163" w14:textId="77777777" w:rsidR="00B679B4" w:rsidRDefault="00B679B4" w:rsidP="004F1D6A">
            <w:pPr>
              <w:pStyle w:val="TAC"/>
              <w:rPr>
                <w:lang w:eastAsia="ja-JP"/>
              </w:rPr>
            </w:pPr>
          </w:p>
        </w:tc>
      </w:tr>
      <w:tr w:rsidR="00B679B4" w14:paraId="32D0406A"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D8DD8C" w14:textId="77777777" w:rsidR="00B679B4" w:rsidRDefault="00B679B4" w:rsidP="004F1D6A">
            <w:pPr>
              <w:pStyle w:val="TAC"/>
            </w:pPr>
            <w:r>
              <w:rPr>
                <w:lang w:eastAsia="ko-KR"/>
              </w:rPr>
              <w:t>DC_1-21_n78-n79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B8063F" w14:textId="77777777" w:rsidR="00B679B4" w:rsidRDefault="00B679B4" w:rsidP="004F1D6A">
            <w:pPr>
              <w:pStyle w:val="TAC"/>
              <w:rPr>
                <w:lang w:eastAsia="zh-CN"/>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D4762E" w14:textId="77777777" w:rsidR="00B679B4" w:rsidRDefault="00B679B4" w:rsidP="004F1D6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C68DA3" w14:textId="77777777" w:rsidR="00B679B4" w:rsidRDefault="00B679B4" w:rsidP="004F1D6A">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2E3498A2" w14:textId="77777777" w:rsidR="00B679B4" w:rsidRDefault="00B679B4" w:rsidP="004F1D6A">
            <w:pPr>
              <w:pStyle w:val="TAC"/>
              <w:rPr>
                <w:lang w:eastAsia="ja-JP"/>
              </w:rPr>
            </w:pPr>
          </w:p>
        </w:tc>
      </w:tr>
      <w:tr w:rsidR="00B679B4" w14:paraId="47399FB0"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43F9DF" w14:textId="77777777" w:rsidR="00B679B4" w:rsidRDefault="00B679B4" w:rsidP="004F1D6A">
            <w:pPr>
              <w:pStyle w:val="TAC"/>
            </w:pPr>
            <w:r>
              <w:t>DC_1-28_n3-n77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D5D846" w14:textId="77777777" w:rsidR="00B679B4" w:rsidRDefault="00B679B4" w:rsidP="004F1D6A">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D6BD6F" w14:textId="77777777" w:rsidR="00B679B4" w:rsidRDefault="00B679B4" w:rsidP="004F1D6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2E3A85" w14:textId="77777777" w:rsidR="00B679B4" w:rsidRDefault="00B679B4" w:rsidP="004F1D6A">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87C912" w14:textId="77777777" w:rsidR="00B679B4" w:rsidRDefault="00B679B4" w:rsidP="004F1D6A">
            <w:pPr>
              <w:pStyle w:val="TAC"/>
              <w:rPr>
                <w:lang w:eastAsia="zh-CN"/>
              </w:rPr>
            </w:pPr>
            <w:r>
              <w:rPr>
                <w:lang w:eastAsia="zh-CN"/>
              </w:rPr>
              <w:t>0.8</w:t>
            </w:r>
          </w:p>
        </w:tc>
      </w:tr>
      <w:tr w:rsidR="00B679B4" w14:paraId="1F3DEE09"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B00F5D" w14:textId="77777777" w:rsidR="00B679B4" w:rsidRDefault="00B679B4" w:rsidP="004F1D6A">
            <w:pPr>
              <w:pStyle w:val="TAC"/>
            </w:pPr>
            <w:r>
              <w:t>DC_1-28_n3-n78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4A0FE4" w14:textId="77777777" w:rsidR="00B679B4" w:rsidRDefault="00B679B4" w:rsidP="004F1D6A">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508501" w14:textId="77777777" w:rsidR="00B679B4" w:rsidRDefault="00B679B4" w:rsidP="004F1D6A">
            <w:pPr>
              <w:pStyle w:val="TAC"/>
              <w:rPr>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0B55C5" w14:textId="77777777" w:rsidR="00B679B4" w:rsidRDefault="00B679B4" w:rsidP="004F1D6A">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E661AD" w14:textId="77777777" w:rsidR="00B679B4" w:rsidRDefault="00B679B4" w:rsidP="004F1D6A">
            <w:pPr>
              <w:pStyle w:val="TAC"/>
              <w:rPr>
                <w:lang w:eastAsia="ko-KR"/>
              </w:rPr>
            </w:pPr>
            <w:r>
              <w:rPr>
                <w:lang w:eastAsia="zh-CN"/>
              </w:rPr>
              <w:t>0.8</w:t>
            </w:r>
          </w:p>
        </w:tc>
      </w:tr>
      <w:tr w:rsidR="00B679B4" w14:paraId="53E93789"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5E18DFD" w14:textId="77777777" w:rsidR="00B679B4" w:rsidRDefault="00B679B4" w:rsidP="004F1D6A">
            <w:pPr>
              <w:pStyle w:val="TAC"/>
            </w:pPr>
            <w:r w:rsidRPr="0084540F">
              <w:t>DC_1-28_n</w:t>
            </w:r>
            <w:r>
              <w:t>5</w:t>
            </w:r>
            <w:r w:rsidRPr="0084540F">
              <w:t>-n</w:t>
            </w:r>
            <w:r>
              <w:t>40</w:t>
            </w:r>
          </w:p>
        </w:tc>
        <w:tc>
          <w:tcPr>
            <w:tcW w:w="1417" w:type="dxa"/>
            <w:tcBorders>
              <w:top w:val="single" w:sz="4" w:space="0" w:color="auto"/>
              <w:left w:val="single" w:sz="4" w:space="0" w:color="auto"/>
              <w:bottom w:val="single" w:sz="4" w:space="0" w:color="auto"/>
              <w:right w:val="single" w:sz="4" w:space="0" w:color="auto"/>
            </w:tcBorders>
            <w:vAlign w:val="center"/>
          </w:tcPr>
          <w:p w14:paraId="5910D7A9" w14:textId="77777777" w:rsidR="00B679B4" w:rsidRDefault="00B679B4" w:rsidP="004F1D6A">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62E436F" w14:textId="77777777" w:rsidR="00B679B4" w:rsidRDefault="00B679B4" w:rsidP="004F1D6A">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7DDFFBE" w14:textId="77777777" w:rsidR="00B679B4" w:rsidRDefault="00B679B4" w:rsidP="004F1D6A">
            <w:pPr>
              <w:pStyle w:val="TAC"/>
              <w:rPr>
                <w:lang w:eastAsia="zh-CN"/>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AA91721" w14:textId="77777777" w:rsidR="00B679B4" w:rsidRDefault="00B679B4" w:rsidP="004F1D6A">
            <w:pPr>
              <w:pStyle w:val="TAC"/>
              <w:rPr>
                <w:lang w:eastAsia="zh-CN"/>
              </w:rPr>
            </w:pPr>
            <w:r>
              <w:rPr>
                <w:rFonts w:hint="eastAsia"/>
                <w:lang w:eastAsia="zh-CN"/>
              </w:rPr>
              <w:t>0</w:t>
            </w:r>
            <w:r>
              <w:rPr>
                <w:lang w:eastAsia="zh-CN"/>
              </w:rPr>
              <w:t>.9</w:t>
            </w:r>
          </w:p>
        </w:tc>
      </w:tr>
      <w:tr w:rsidR="00B679B4" w14:paraId="20613523"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50467D9" w14:textId="77777777" w:rsidR="00B679B4" w:rsidRDefault="00B679B4" w:rsidP="004F1D6A">
            <w:pPr>
              <w:pStyle w:val="TAC"/>
            </w:pPr>
            <w:r>
              <w:rPr>
                <w:rFonts w:eastAsia="Malgun Gothic"/>
                <w:lang w:eastAsia="ko-KR"/>
              </w:rPr>
              <w:t>DC_1-28-(n)7</w:t>
            </w:r>
          </w:p>
        </w:tc>
        <w:tc>
          <w:tcPr>
            <w:tcW w:w="1417" w:type="dxa"/>
            <w:tcBorders>
              <w:top w:val="single" w:sz="4" w:space="0" w:color="auto"/>
              <w:left w:val="single" w:sz="4" w:space="0" w:color="auto"/>
              <w:bottom w:val="single" w:sz="4" w:space="0" w:color="auto"/>
              <w:right w:val="single" w:sz="4" w:space="0" w:color="auto"/>
            </w:tcBorders>
            <w:vAlign w:val="center"/>
          </w:tcPr>
          <w:p w14:paraId="0510CAF3" w14:textId="77777777" w:rsidR="00B679B4" w:rsidRDefault="00B679B4" w:rsidP="004F1D6A">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0467AF4" w14:textId="77777777" w:rsidR="00B679B4" w:rsidRDefault="00B679B4" w:rsidP="004F1D6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AE7E910" w14:textId="77777777" w:rsidR="00B679B4" w:rsidRDefault="00B679B4" w:rsidP="004F1D6A">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DE4DF8F" w14:textId="77777777" w:rsidR="00B679B4" w:rsidRDefault="00B679B4" w:rsidP="004F1D6A">
            <w:pPr>
              <w:pStyle w:val="TAC"/>
              <w:rPr>
                <w:lang w:eastAsia="zh-CN"/>
              </w:rPr>
            </w:pPr>
            <w:r>
              <w:rPr>
                <w:lang w:eastAsia="zh-CN"/>
              </w:rPr>
              <w:t>0.6</w:t>
            </w:r>
          </w:p>
        </w:tc>
      </w:tr>
      <w:tr w:rsidR="00B679B4" w14:paraId="429C8956"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403E6E" w14:textId="77777777" w:rsidR="00B679B4" w:rsidRDefault="00B679B4" w:rsidP="004F1D6A">
            <w:pPr>
              <w:pStyle w:val="TAC"/>
            </w:pPr>
            <w:r>
              <w:rPr>
                <w:rFonts w:eastAsia="Malgun Gothic"/>
                <w:lang w:eastAsia="ko-KR"/>
              </w:rPr>
              <w:t>DC_1-28_n7-n78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A7DD13" w14:textId="77777777" w:rsidR="00B679B4" w:rsidRDefault="00B679B4" w:rsidP="004F1D6A">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D8F6F2" w14:textId="77777777" w:rsidR="00B679B4" w:rsidRDefault="00B679B4" w:rsidP="004F1D6A">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8681F8" w14:textId="77777777" w:rsidR="00B679B4" w:rsidRDefault="00B679B4" w:rsidP="004F1D6A">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35020D" w14:textId="77777777" w:rsidR="00B679B4" w:rsidRDefault="00B679B4" w:rsidP="004F1D6A">
            <w:pPr>
              <w:pStyle w:val="TAC"/>
              <w:rPr>
                <w:lang w:eastAsia="zh-CN"/>
              </w:rPr>
            </w:pPr>
            <w:r>
              <w:rPr>
                <w:lang w:eastAsia="zh-CN"/>
              </w:rPr>
              <w:t>0.8</w:t>
            </w:r>
          </w:p>
        </w:tc>
      </w:tr>
      <w:tr w:rsidR="00B679B4" w14:paraId="4D40F206"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4D6F34" w14:textId="77777777" w:rsidR="00B679B4" w:rsidRDefault="00B679B4" w:rsidP="004F1D6A">
            <w:pPr>
              <w:pStyle w:val="TAC"/>
            </w:pPr>
            <w:r>
              <w:t>DC_1-28-32_n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AFD1E4" w14:textId="77777777" w:rsidR="00B679B4" w:rsidRDefault="00B679B4" w:rsidP="004F1D6A">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13F3EB" w14:textId="77777777" w:rsidR="00B679B4" w:rsidRDefault="00B679B4" w:rsidP="004F1D6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813AEB" w14:textId="77777777" w:rsidR="00B679B4" w:rsidRDefault="00B679B4" w:rsidP="004F1D6A">
            <w:pPr>
              <w:pStyle w:val="TAC"/>
              <w:rPr>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BDF3DA" w14:textId="77777777" w:rsidR="00B679B4" w:rsidRDefault="00B679B4" w:rsidP="004F1D6A">
            <w:pPr>
              <w:pStyle w:val="TAC"/>
              <w:rPr>
                <w:lang w:eastAsia="zh-CN"/>
              </w:rPr>
            </w:pPr>
            <w:r>
              <w:rPr>
                <w:lang w:eastAsia="zh-CN"/>
              </w:rPr>
              <w:t>0.5</w:t>
            </w:r>
          </w:p>
        </w:tc>
      </w:tr>
      <w:tr w:rsidR="00B679B4" w14:paraId="5C80593F"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91A586" w14:textId="77777777" w:rsidR="00B679B4" w:rsidRDefault="00B679B4" w:rsidP="004F1D6A">
            <w:pPr>
              <w:pStyle w:val="TAC"/>
            </w:pPr>
            <w:r>
              <w:rPr>
                <w:rFonts w:cs="Arial"/>
              </w:rPr>
              <w:t>DC_1-28-40_n78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87DB40" w14:textId="77777777" w:rsidR="00B679B4" w:rsidRDefault="00B679B4" w:rsidP="004F1D6A">
            <w:pPr>
              <w:pStyle w:val="TAC"/>
              <w:rPr>
                <w:lang w:eastAsia="ja-JP"/>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F2EA5B" w14:textId="77777777" w:rsidR="00B679B4" w:rsidRDefault="00B679B4" w:rsidP="004F1D6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15A988" w14:textId="77777777" w:rsidR="00B679B4" w:rsidRDefault="00B679B4" w:rsidP="004F1D6A">
            <w:pPr>
              <w:pStyle w:val="TAC"/>
              <w:rPr>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15A5A3" w14:textId="77777777" w:rsidR="00B679B4" w:rsidRDefault="00B679B4" w:rsidP="004F1D6A">
            <w:pPr>
              <w:pStyle w:val="TAC"/>
              <w:rPr>
                <w:lang w:eastAsia="ko-KR"/>
              </w:rPr>
            </w:pPr>
            <w:r>
              <w:rPr>
                <w:lang w:eastAsia="ja-JP"/>
              </w:rPr>
              <w:t>0.8</w:t>
            </w:r>
            <w:r>
              <w:rPr>
                <w:vertAlign w:val="superscript"/>
                <w:lang w:eastAsia="ja-JP"/>
              </w:rPr>
              <w:t>6</w:t>
            </w:r>
          </w:p>
        </w:tc>
      </w:tr>
      <w:tr w:rsidR="00B679B4" w14:paraId="2612660A"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ECA977" w14:textId="77777777" w:rsidR="00B679B4" w:rsidRDefault="00B679B4" w:rsidP="004F1D6A">
            <w:pPr>
              <w:pStyle w:val="TAC"/>
            </w:pPr>
            <w:r>
              <w:rPr>
                <w:lang w:eastAsia="zh-CN"/>
              </w:rPr>
              <w:t>DC_1-28_n40-n78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2E236F" w14:textId="77777777" w:rsidR="00B679B4" w:rsidRDefault="00B679B4" w:rsidP="004F1D6A">
            <w:pPr>
              <w:pStyle w:val="TAC"/>
              <w:rPr>
                <w:lang w:eastAsia="ja-JP"/>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120DB3" w14:textId="77777777" w:rsidR="00B679B4" w:rsidRDefault="00B679B4" w:rsidP="004F1D6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A46499" w14:textId="77777777" w:rsidR="00B679B4" w:rsidRDefault="00B679B4" w:rsidP="004F1D6A">
            <w:pPr>
              <w:pStyle w:val="TAC"/>
              <w:rPr>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B3E985" w14:textId="77777777" w:rsidR="00B679B4" w:rsidRDefault="00B679B4" w:rsidP="004F1D6A">
            <w:pPr>
              <w:pStyle w:val="TAC"/>
              <w:rPr>
                <w:lang w:eastAsia="ko-KR"/>
              </w:rPr>
            </w:pPr>
            <w:r>
              <w:rPr>
                <w:lang w:eastAsia="ja-JP"/>
              </w:rPr>
              <w:t>0.8</w:t>
            </w:r>
            <w:r>
              <w:rPr>
                <w:vertAlign w:val="superscript"/>
                <w:lang w:eastAsia="ja-JP"/>
              </w:rPr>
              <w:t>6</w:t>
            </w:r>
          </w:p>
        </w:tc>
      </w:tr>
      <w:tr w:rsidR="00B679B4" w14:paraId="4564E27A"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E1557E" w14:textId="77777777" w:rsidR="00B679B4" w:rsidRDefault="00B679B4" w:rsidP="004F1D6A">
            <w:pPr>
              <w:pStyle w:val="TAC"/>
            </w:pPr>
            <w:r>
              <w:t>DC_1-28-</w:t>
            </w:r>
            <w:r>
              <w:rPr>
                <w:lang w:eastAsia="ja-JP"/>
              </w:rPr>
              <w:t>42</w:t>
            </w:r>
            <w:r>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997DAB" w14:textId="77777777" w:rsidR="00B679B4" w:rsidRDefault="00B679B4" w:rsidP="004F1D6A">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76DA1F" w14:textId="77777777" w:rsidR="00B679B4" w:rsidRDefault="00B679B4" w:rsidP="004F1D6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9A984D" w14:textId="77777777" w:rsidR="00B679B4" w:rsidRDefault="00B679B4" w:rsidP="004F1D6A">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D18EED" w14:textId="77777777" w:rsidR="00B679B4" w:rsidRDefault="00B679B4" w:rsidP="004F1D6A">
            <w:pPr>
              <w:pStyle w:val="TAC"/>
              <w:rPr>
                <w:lang w:eastAsia="zh-CN"/>
              </w:rPr>
            </w:pPr>
            <w:r>
              <w:rPr>
                <w:lang w:eastAsia="zh-CN"/>
              </w:rPr>
              <w:t>0.8</w:t>
            </w:r>
          </w:p>
        </w:tc>
      </w:tr>
      <w:tr w:rsidR="00B679B4" w14:paraId="6EAEF6B1"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514DFE" w14:textId="77777777" w:rsidR="00B679B4" w:rsidRDefault="00B679B4" w:rsidP="004F1D6A">
            <w:pPr>
              <w:pStyle w:val="TAC"/>
            </w:pPr>
            <w:r>
              <w:t>DC_1-28-</w:t>
            </w:r>
            <w:r>
              <w:rPr>
                <w:lang w:eastAsia="ja-JP"/>
              </w:rPr>
              <w:t>42</w:t>
            </w:r>
            <w: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29E3CA" w14:textId="77777777" w:rsidR="00B679B4" w:rsidRDefault="00B679B4" w:rsidP="004F1D6A">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14800B" w14:textId="77777777" w:rsidR="00B679B4" w:rsidRDefault="00B679B4" w:rsidP="004F1D6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8100A9" w14:textId="77777777" w:rsidR="00B679B4" w:rsidRDefault="00B679B4" w:rsidP="004F1D6A">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0324FF" w14:textId="77777777" w:rsidR="00B679B4" w:rsidRDefault="00B679B4" w:rsidP="004F1D6A">
            <w:pPr>
              <w:pStyle w:val="TAC"/>
              <w:rPr>
                <w:lang w:eastAsia="zh-CN"/>
              </w:rPr>
            </w:pPr>
            <w:r>
              <w:rPr>
                <w:lang w:eastAsia="zh-CN"/>
              </w:rPr>
              <w:t>0.8</w:t>
            </w:r>
          </w:p>
        </w:tc>
      </w:tr>
      <w:tr w:rsidR="00B679B4" w14:paraId="1499C4F1"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3ADD03" w14:textId="77777777" w:rsidR="00B679B4" w:rsidRDefault="00B679B4" w:rsidP="004F1D6A">
            <w:pPr>
              <w:pStyle w:val="TAC"/>
            </w:pPr>
            <w:r>
              <w:t>DC_1-28-</w:t>
            </w:r>
            <w:r>
              <w:rPr>
                <w:lang w:eastAsia="ja-JP"/>
              </w:rPr>
              <w:t>42</w:t>
            </w:r>
            <w:r>
              <w:t>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3D878A" w14:textId="77777777" w:rsidR="00B679B4" w:rsidRDefault="00B679B4" w:rsidP="004F1D6A">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85B5F7" w14:textId="77777777" w:rsidR="00B679B4" w:rsidRDefault="00B679B4" w:rsidP="004F1D6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A28FE2" w14:textId="77777777" w:rsidR="00B679B4" w:rsidRDefault="00B679B4" w:rsidP="004F1D6A">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tcPr>
          <w:p w14:paraId="7076B20E" w14:textId="77777777" w:rsidR="00B679B4" w:rsidRDefault="00B679B4" w:rsidP="004F1D6A">
            <w:pPr>
              <w:pStyle w:val="TAC"/>
            </w:pPr>
          </w:p>
        </w:tc>
      </w:tr>
      <w:tr w:rsidR="00B679B4" w14:paraId="672417C7"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A24FCC8" w14:textId="77777777" w:rsidR="00B679B4" w:rsidRDefault="00B679B4" w:rsidP="004F1D6A">
            <w:pPr>
              <w:pStyle w:val="TAC"/>
            </w:pPr>
            <w:r>
              <w:rPr>
                <w:lang w:val="en-US"/>
              </w:rPr>
              <w:t>DC_1_n28-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027D71" w14:textId="77777777" w:rsidR="00B679B4" w:rsidRDefault="00B679B4" w:rsidP="004F1D6A">
            <w:pPr>
              <w:pStyle w:val="TAC"/>
              <w:rPr>
                <w:lang w:eastAsia="zh-CN"/>
              </w:rPr>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932A67" w14:textId="77777777" w:rsidR="00B679B4" w:rsidRDefault="00B679B4" w:rsidP="004F1D6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CE566E" w14:textId="77777777" w:rsidR="00B679B4" w:rsidRDefault="00B679B4" w:rsidP="004F1D6A">
            <w:pPr>
              <w:pStyle w:val="TAC"/>
              <w:rPr>
                <w:rFonts w:ascii="Times New Roman" w:hAnsi="Times New Roman"/>
                <w:lang w:eastAsia="zh-CN"/>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D6AFD4" w14:textId="77777777" w:rsidR="00B679B4" w:rsidRDefault="00B679B4" w:rsidP="004F1D6A">
            <w:pPr>
              <w:pStyle w:val="TAC"/>
              <w:rPr>
                <w:rFonts w:eastAsia="Yu Mincho" w:cs="Arial"/>
                <w:lang w:eastAsia="ja-JP"/>
              </w:rPr>
            </w:pPr>
            <w:r>
              <w:rPr>
                <w:rFonts w:eastAsia="Yu Mincho" w:cs="Arial"/>
                <w:lang w:eastAsia="ja-JP"/>
              </w:rPr>
              <w:t>0.5</w:t>
            </w:r>
          </w:p>
        </w:tc>
      </w:tr>
      <w:tr w:rsidR="00B679B4" w14:paraId="44BBFC96"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EB11D3C" w14:textId="77777777" w:rsidR="00B679B4" w:rsidRDefault="00B679B4" w:rsidP="004F1D6A">
            <w:pPr>
              <w:pStyle w:val="TAC"/>
              <w:rPr>
                <w:rFonts w:eastAsiaTheme="minorEastAsia"/>
              </w:rPr>
            </w:pPr>
            <w:r>
              <w:rPr>
                <w:lang w:val="en-US"/>
              </w:rPr>
              <w:t>DC_1_n28-</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BB6EE0" w14:textId="77777777" w:rsidR="00B679B4" w:rsidRDefault="00B679B4" w:rsidP="004F1D6A">
            <w:pPr>
              <w:pStyle w:val="TAC"/>
              <w:rPr>
                <w:lang w:eastAsia="zh-CN"/>
              </w:rPr>
            </w:pPr>
            <w:r>
              <w:rPr>
                <w:lang w:val="en-US"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994665" w14:textId="77777777" w:rsidR="00B679B4" w:rsidRDefault="00B679B4" w:rsidP="004F1D6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2E3AF4" w14:textId="77777777" w:rsidR="00B679B4" w:rsidRDefault="00B679B4" w:rsidP="004F1D6A">
            <w:pPr>
              <w:pStyle w:val="TAC"/>
              <w:rPr>
                <w:rFonts w:ascii="Times New Roman" w:hAnsi="Times New Roman"/>
                <w:lang w:eastAsia="zh-CN"/>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986733" w14:textId="77777777" w:rsidR="00B679B4" w:rsidRDefault="00B679B4" w:rsidP="004F1D6A">
            <w:pPr>
              <w:pStyle w:val="TAC"/>
              <w:rPr>
                <w:rFonts w:eastAsia="Yu Mincho" w:cs="Arial"/>
                <w:lang w:eastAsia="ja-JP"/>
              </w:rPr>
            </w:pPr>
            <w:r>
              <w:rPr>
                <w:rFonts w:eastAsia="Yu Mincho" w:cs="Arial"/>
                <w:lang w:eastAsia="ja-JP"/>
              </w:rPr>
              <w:t>0.5</w:t>
            </w:r>
          </w:p>
        </w:tc>
      </w:tr>
      <w:tr w:rsidR="00B679B4" w14:paraId="1A635C65"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D5DBAF" w14:textId="77777777" w:rsidR="00B679B4" w:rsidRDefault="00B679B4" w:rsidP="004F1D6A">
            <w:pPr>
              <w:pStyle w:val="TAC"/>
              <w:rPr>
                <w:rFonts w:eastAsiaTheme="minorEastAsia"/>
              </w:rPr>
            </w:pPr>
            <w:r>
              <w:rPr>
                <w:rFonts w:eastAsia="Malgun Gothic"/>
                <w:lang w:val="x-none" w:eastAsia="ko-KR"/>
              </w:rPr>
              <w:t>DC_1-3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59B691" w14:textId="77777777" w:rsidR="00B679B4" w:rsidRDefault="00B679B4" w:rsidP="004F1D6A">
            <w:pPr>
              <w:pStyle w:val="TAC"/>
              <w:rPr>
                <w:lang w:val="en-US" w:eastAsia="ja-JP"/>
              </w:rPr>
            </w:pPr>
            <w:r>
              <w:rPr>
                <w:rFonts w:eastAsia="Malgun Gothic"/>
                <w:lang w:val="x-none"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BDCB65" w14:textId="77777777" w:rsidR="00B679B4" w:rsidRDefault="00B679B4" w:rsidP="004F1D6A">
            <w:pPr>
              <w:pStyle w:val="TAC"/>
              <w:rPr>
                <w:lang w:val="en-US" w:eastAsia="zh-CN"/>
              </w:rPr>
            </w:pPr>
            <w:r>
              <w:rPr>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3098C3" w14:textId="77777777" w:rsidR="00B679B4" w:rsidRDefault="00B679B4" w:rsidP="004F1D6A">
            <w:pPr>
              <w:pStyle w:val="TAC"/>
              <w:rPr>
                <w:rFonts w:eastAsia="Yu Mincho"/>
                <w:lang w:val="en-US" w:eastAsia="ja-JP"/>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615E17" w14:textId="77777777" w:rsidR="00B679B4" w:rsidRDefault="00B679B4" w:rsidP="004F1D6A">
            <w:pPr>
              <w:pStyle w:val="TAC"/>
              <w:rPr>
                <w:rFonts w:eastAsiaTheme="minorEastAsia"/>
                <w:lang w:val="en-US" w:eastAsia="zh-CN"/>
              </w:rPr>
            </w:pPr>
            <w:r>
              <w:rPr>
                <w:lang w:val="en-US" w:eastAsia="zh-CN"/>
              </w:rPr>
              <w:t>0.8</w:t>
            </w:r>
          </w:p>
        </w:tc>
      </w:tr>
      <w:tr w:rsidR="00B679B4" w14:paraId="564E0296" w14:textId="77777777" w:rsidTr="004F1D6A">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70DC3F78" w14:textId="77777777" w:rsidR="00B679B4" w:rsidRDefault="00B679B4" w:rsidP="004F1D6A">
            <w:pPr>
              <w:pStyle w:val="TAC"/>
              <w:rPr>
                <w:rFonts w:eastAsia="Malgun Gothic"/>
                <w:lang w:val="x-none" w:eastAsia="ko-KR"/>
              </w:rPr>
            </w:pPr>
            <w:r w:rsidRPr="00BD3909">
              <w:rPr>
                <w:color w:val="000000" w:themeColor="text1"/>
              </w:rPr>
              <w:t>DC_1-38_n7-n78</w:t>
            </w:r>
          </w:p>
        </w:tc>
        <w:tc>
          <w:tcPr>
            <w:tcW w:w="1417" w:type="dxa"/>
            <w:vAlign w:val="center"/>
          </w:tcPr>
          <w:p w14:paraId="4C7BC1F3" w14:textId="77777777" w:rsidR="00B679B4" w:rsidRDefault="00B679B4" w:rsidP="004F1D6A">
            <w:pPr>
              <w:pStyle w:val="TAC"/>
              <w:rPr>
                <w:rFonts w:eastAsia="Malgun Gothic"/>
                <w:lang w:val="x-none" w:eastAsia="ko-KR"/>
              </w:rPr>
            </w:pPr>
            <w:r>
              <w:rPr>
                <w:rFonts w:eastAsia="Malgun Gothic" w:hint="eastAsia"/>
                <w:lang w:val="x-none" w:eastAsia="ko-KR"/>
              </w:rPr>
              <w:t>0.6</w:t>
            </w:r>
          </w:p>
        </w:tc>
        <w:tc>
          <w:tcPr>
            <w:tcW w:w="1418" w:type="dxa"/>
            <w:vAlign w:val="center"/>
          </w:tcPr>
          <w:p w14:paraId="42CC5BB9" w14:textId="77777777" w:rsidR="00B679B4" w:rsidRDefault="00B679B4" w:rsidP="004F1D6A">
            <w:pPr>
              <w:pStyle w:val="TAC"/>
              <w:rPr>
                <w:lang w:val="en-US" w:eastAsia="ko-KR"/>
              </w:rPr>
            </w:pPr>
            <w:r>
              <w:rPr>
                <w:rFonts w:hint="eastAsia"/>
                <w:lang w:val="en-US" w:eastAsia="ko-KR"/>
              </w:rPr>
              <w:t>0.5</w:t>
            </w:r>
          </w:p>
        </w:tc>
        <w:tc>
          <w:tcPr>
            <w:tcW w:w="1488" w:type="dxa"/>
            <w:vAlign w:val="center"/>
          </w:tcPr>
          <w:p w14:paraId="34E796E2" w14:textId="77777777" w:rsidR="00B679B4" w:rsidRDefault="00B679B4" w:rsidP="004F1D6A">
            <w:pPr>
              <w:pStyle w:val="TAC"/>
              <w:rPr>
                <w:rFonts w:eastAsia="Malgun Gothic"/>
                <w:lang w:val="x-none" w:eastAsia="ko-KR"/>
              </w:rPr>
            </w:pPr>
            <w:r>
              <w:rPr>
                <w:rFonts w:eastAsia="Malgun Gothic" w:hint="eastAsia"/>
                <w:lang w:val="x-none" w:eastAsia="ko-KR"/>
              </w:rPr>
              <w:t>0.6</w:t>
            </w:r>
          </w:p>
        </w:tc>
        <w:tc>
          <w:tcPr>
            <w:tcW w:w="1489" w:type="dxa"/>
            <w:vAlign w:val="center"/>
          </w:tcPr>
          <w:p w14:paraId="33942B4D" w14:textId="77777777" w:rsidR="00B679B4" w:rsidRDefault="00B679B4" w:rsidP="004F1D6A">
            <w:pPr>
              <w:pStyle w:val="TAC"/>
              <w:rPr>
                <w:lang w:val="en-US" w:eastAsia="ko-KR"/>
              </w:rPr>
            </w:pPr>
            <w:r>
              <w:rPr>
                <w:rFonts w:hint="eastAsia"/>
                <w:lang w:val="en-US" w:eastAsia="ko-KR"/>
              </w:rPr>
              <w:t>0.8</w:t>
            </w:r>
          </w:p>
        </w:tc>
      </w:tr>
      <w:tr w:rsidR="00B679B4" w14:paraId="408C0E18" w14:textId="77777777" w:rsidTr="004F1D6A">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09C617A0" w14:textId="77777777" w:rsidR="00B679B4" w:rsidRDefault="00B679B4" w:rsidP="004F1D6A">
            <w:pPr>
              <w:pStyle w:val="TAC"/>
              <w:rPr>
                <w:rFonts w:eastAsia="Malgun Gothic"/>
                <w:lang w:val="x-none" w:eastAsia="ko-KR"/>
              </w:rPr>
            </w:pPr>
            <w:r w:rsidRPr="00A32C25">
              <w:rPr>
                <w:rFonts w:cs="Arial"/>
              </w:rPr>
              <w:t>DC_1-38_n28-n78</w:t>
            </w:r>
          </w:p>
        </w:tc>
        <w:tc>
          <w:tcPr>
            <w:tcW w:w="1417" w:type="dxa"/>
            <w:vAlign w:val="center"/>
          </w:tcPr>
          <w:p w14:paraId="0F851485" w14:textId="77777777" w:rsidR="00B679B4" w:rsidRDefault="00B679B4" w:rsidP="004F1D6A">
            <w:pPr>
              <w:pStyle w:val="TAC"/>
              <w:rPr>
                <w:rFonts w:eastAsia="Malgun Gothic"/>
                <w:lang w:val="x-none" w:eastAsia="ko-KR"/>
              </w:rPr>
            </w:pPr>
            <w:r>
              <w:rPr>
                <w:rFonts w:eastAsia="Malgun Gothic" w:hint="eastAsia"/>
                <w:lang w:val="x-none" w:eastAsia="ko-KR"/>
              </w:rPr>
              <w:t>0.5</w:t>
            </w:r>
          </w:p>
        </w:tc>
        <w:tc>
          <w:tcPr>
            <w:tcW w:w="1418" w:type="dxa"/>
            <w:vAlign w:val="center"/>
          </w:tcPr>
          <w:p w14:paraId="7F70D90D" w14:textId="77777777" w:rsidR="00B679B4" w:rsidRDefault="00B679B4" w:rsidP="004F1D6A">
            <w:pPr>
              <w:pStyle w:val="TAC"/>
              <w:rPr>
                <w:lang w:val="en-US" w:eastAsia="ko-KR"/>
              </w:rPr>
            </w:pPr>
            <w:r>
              <w:rPr>
                <w:rFonts w:hint="eastAsia"/>
                <w:lang w:val="en-US" w:eastAsia="ko-KR"/>
              </w:rPr>
              <w:t>0.5</w:t>
            </w:r>
          </w:p>
        </w:tc>
        <w:tc>
          <w:tcPr>
            <w:tcW w:w="1488" w:type="dxa"/>
            <w:vAlign w:val="center"/>
          </w:tcPr>
          <w:p w14:paraId="2743C468" w14:textId="77777777" w:rsidR="00B679B4" w:rsidRDefault="00B679B4" w:rsidP="004F1D6A">
            <w:pPr>
              <w:pStyle w:val="TAC"/>
              <w:rPr>
                <w:rFonts w:eastAsia="Malgun Gothic"/>
                <w:lang w:val="x-none" w:eastAsia="ko-KR"/>
              </w:rPr>
            </w:pPr>
            <w:r>
              <w:rPr>
                <w:rFonts w:eastAsia="Malgun Gothic" w:hint="eastAsia"/>
                <w:lang w:val="x-none" w:eastAsia="ko-KR"/>
              </w:rPr>
              <w:t>0.5</w:t>
            </w:r>
          </w:p>
        </w:tc>
        <w:tc>
          <w:tcPr>
            <w:tcW w:w="1489" w:type="dxa"/>
            <w:vAlign w:val="center"/>
          </w:tcPr>
          <w:p w14:paraId="6DD286D8" w14:textId="77777777" w:rsidR="00B679B4" w:rsidRDefault="00B679B4" w:rsidP="004F1D6A">
            <w:pPr>
              <w:pStyle w:val="TAC"/>
              <w:rPr>
                <w:lang w:val="en-US" w:eastAsia="ko-KR"/>
              </w:rPr>
            </w:pPr>
            <w:r>
              <w:rPr>
                <w:rFonts w:hint="eastAsia"/>
                <w:lang w:val="en-US" w:eastAsia="ko-KR"/>
              </w:rPr>
              <w:t>0.8</w:t>
            </w:r>
          </w:p>
        </w:tc>
      </w:tr>
      <w:tr w:rsidR="00B679B4" w14:paraId="1C7ECDCB"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0591D9" w14:textId="77777777" w:rsidR="00B679B4" w:rsidRDefault="00B679B4" w:rsidP="004F1D6A">
            <w:pPr>
              <w:pStyle w:val="TAC"/>
            </w:pPr>
            <w:r>
              <w:t>DC_1-41_n3-n41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B91795" w14:textId="77777777" w:rsidR="00B679B4" w:rsidRDefault="00B679B4" w:rsidP="004F1D6A">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CAA298" w14:textId="77777777" w:rsidR="00B679B4" w:rsidRDefault="00B679B4" w:rsidP="004F1D6A">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CC7789" w14:textId="77777777" w:rsidR="00B679B4" w:rsidRDefault="00B679B4" w:rsidP="004F1D6A">
            <w:pPr>
              <w:pStyle w:val="TAC"/>
              <w:rPr>
                <w:rFonts w:eastAsia="Malgun Gothic"/>
                <w:lang w:val="x-none" w:eastAsia="ko-KR"/>
              </w:rPr>
            </w:pPr>
            <w:r>
              <w:rPr>
                <w:rFonts w:eastAsia="Malgun Gothic"/>
                <w:lang w:val="x-none"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12A633" w14:textId="77777777" w:rsidR="00B679B4" w:rsidRDefault="00B679B4" w:rsidP="004F1D6A">
            <w:pPr>
              <w:pStyle w:val="TAC"/>
              <w:rPr>
                <w:rFonts w:eastAsiaTheme="minorEastAsia"/>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B679B4" w14:paraId="31A1A070"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A9A15D" w14:textId="77777777" w:rsidR="00B679B4" w:rsidRDefault="00B679B4" w:rsidP="004F1D6A">
            <w:pPr>
              <w:pStyle w:val="TAC"/>
            </w:pPr>
            <w:r>
              <w:rPr>
                <w:rFonts w:eastAsia="MS Mincho"/>
              </w:rPr>
              <w:t>DC_1-41_n3-n77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A0449A" w14:textId="77777777" w:rsidR="00B679B4" w:rsidRDefault="00B679B4" w:rsidP="004F1D6A">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749D4B" w14:textId="77777777" w:rsidR="00B679B4" w:rsidRDefault="00B679B4" w:rsidP="004F1D6A">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C2F573" w14:textId="77777777" w:rsidR="00B679B4" w:rsidRDefault="00B679B4" w:rsidP="004F1D6A">
            <w:pPr>
              <w:pStyle w:val="TAC"/>
              <w:rPr>
                <w:rFonts w:eastAsia="Malgun Gothic"/>
                <w:lang w:val="x-none" w:eastAsia="ko-KR"/>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4F2741" w14:textId="77777777" w:rsidR="00B679B4" w:rsidRDefault="00B679B4" w:rsidP="004F1D6A">
            <w:pPr>
              <w:pStyle w:val="TAC"/>
              <w:rPr>
                <w:rFonts w:eastAsiaTheme="minorEastAsia"/>
                <w:lang w:eastAsia="zh-CN"/>
              </w:rPr>
            </w:pPr>
            <w:r>
              <w:rPr>
                <w:lang w:eastAsia="zh-CN"/>
              </w:rPr>
              <w:t>0.8</w:t>
            </w:r>
          </w:p>
        </w:tc>
      </w:tr>
      <w:tr w:rsidR="00B679B4" w14:paraId="18693E08"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94A888" w14:textId="77777777" w:rsidR="00B679B4" w:rsidRDefault="00B679B4" w:rsidP="004F1D6A">
            <w:pPr>
              <w:pStyle w:val="TAC"/>
            </w:pPr>
            <w:r>
              <w:rPr>
                <w:rFonts w:eastAsia="MS Mincho"/>
              </w:rPr>
              <w:t>DC_1-41_n3-n78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122A99" w14:textId="77777777" w:rsidR="00B679B4" w:rsidRDefault="00B679B4" w:rsidP="004F1D6A">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F8E41C" w14:textId="77777777" w:rsidR="00B679B4" w:rsidRDefault="00B679B4" w:rsidP="004F1D6A">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53C651" w14:textId="77777777" w:rsidR="00B679B4" w:rsidRDefault="00B679B4" w:rsidP="004F1D6A">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EBC820" w14:textId="77777777" w:rsidR="00B679B4" w:rsidRDefault="00B679B4" w:rsidP="004F1D6A">
            <w:pPr>
              <w:pStyle w:val="TAC"/>
              <w:rPr>
                <w:lang w:eastAsia="zh-CN"/>
              </w:rPr>
            </w:pPr>
            <w:r>
              <w:rPr>
                <w:lang w:eastAsia="zh-CN"/>
              </w:rPr>
              <w:t>0.8</w:t>
            </w:r>
          </w:p>
        </w:tc>
      </w:tr>
      <w:tr w:rsidR="00B679B4" w14:paraId="252CA90D"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7D7A8C" w14:textId="77777777" w:rsidR="00B679B4" w:rsidRDefault="00B679B4" w:rsidP="004F1D6A">
            <w:pPr>
              <w:pStyle w:val="TAC"/>
            </w:pPr>
            <w:r>
              <w:t>DC_1-41_n28-n41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D304D5" w14:textId="77777777" w:rsidR="00B679B4" w:rsidRDefault="00B679B4" w:rsidP="004F1D6A">
            <w:pPr>
              <w:pStyle w:val="TAC"/>
            </w:pPr>
            <w:r>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6D2D27" w14:textId="77777777" w:rsidR="00B679B4" w:rsidRDefault="00B679B4" w:rsidP="004F1D6A">
            <w:pPr>
              <w:pStyle w:val="TAC"/>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6A1FD7" w14:textId="77777777" w:rsidR="00B679B4" w:rsidRDefault="00B679B4" w:rsidP="004F1D6A">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543972" w14:textId="77777777" w:rsidR="00B679B4" w:rsidRDefault="00B679B4" w:rsidP="004F1D6A">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r>
      <w:tr w:rsidR="00B679B4" w14:paraId="7998EC7A"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5E1B02" w14:textId="77777777" w:rsidR="00B679B4" w:rsidRDefault="00B679B4" w:rsidP="004F1D6A">
            <w:pPr>
              <w:pStyle w:val="TAC"/>
            </w:pPr>
            <w:r>
              <w:rPr>
                <w:rFonts w:eastAsia="MS Mincho"/>
              </w:rPr>
              <w:t>DC_1-41_n28-n77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3EF9E9" w14:textId="77777777" w:rsidR="00B679B4" w:rsidRDefault="00B679B4" w:rsidP="004F1D6A">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0645D9" w14:textId="77777777" w:rsidR="00B679B4" w:rsidRDefault="00B679B4" w:rsidP="004F1D6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B26661" w14:textId="77777777" w:rsidR="00B679B4" w:rsidRDefault="00B679B4" w:rsidP="004F1D6A">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0E7B31" w14:textId="77777777" w:rsidR="00B679B4" w:rsidRDefault="00B679B4" w:rsidP="004F1D6A">
            <w:pPr>
              <w:pStyle w:val="TAC"/>
              <w:rPr>
                <w:lang w:eastAsia="zh-CN"/>
              </w:rPr>
            </w:pPr>
            <w:r>
              <w:rPr>
                <w:lang w:eastAsia="zh-CN"/>
              </w:rPr>
              <w:t>0.8</w:t>
            </w:r>
          </w:p>
        </w:tc>
      </w:tr>
      <w:tr w:rsidR="00B679B4" w14:paraId="219520DF"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B4F0D0" w14:textId="77777777" w:rsidR="00B679B4" w:rsidRDefault="00B679B4" w:rsidP="004F1D6A">
            <w:pPr>
              <w:pStyle w:val="TAC"/>
            </w:pPr>
            <w:r>
              <w:rPr>
                <w:rFonts w:eastAsia="MS Mincho"/>
              </w:rPr>
              <w:t>DC_1-41_n28-n78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875C5E" w14:textId="77777777" w:rsidR="00B679B4" w:rsidRDefault="00B679B4" w:rsidP="004F1D6A">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EF3EEB" w14:textId="77777777" w:rsidR="00B679B4" w:rsidRDefault="00B679B4" w:rsidP="004F1D6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4D7CC3" w14:textId="77777777" w:rsidR="00B679B4" w:rsidRDefault="00B679B4" w:rsidP="004F1D6A">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B811F1" w14:textId="77777777" w:rsidR="00B679B4" w:rsidRDefault="00B679B4" w:rsidP="004F1D6A">
            <w:pPr>
              <w:pStyle w:val="TAC"/>
              <w:rPr>
                <w:lang w:eastAsia="zh-CN"/>
              </w:rPr>
            </w:pPr>
            <w:r>
              <w:rPr>
                <w:lang w:eastAsia="zh-CN"/>
              </w:rPr>
              <w:t>0.8</w:t>
            </w:r>
          </w:p>
        </w:tc>
      </w:tr>
      <w:tr w:rsidR="00B679B4" w14:paraId="26B22F3C"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1AC813" w14:textId="77777777" w:rsidR="00B679B4" w:rsidRDefault="00B679B4" w:rsidP="004F1D6A">
            <w:pPr>
              <w:pStyle w:val="TAC"/>
            </w:pPr>
            <w:r>
              <w:t>DC_1-41_n</w:t>
            </w:r>
            <w:r>
              <w:rPr>
                <w:lang w:eastAsia="ja-JP"/>
              </w:rPr>
              <w:t>41</w:t>
            </w:r>
            <w: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7A8288" w14:textId="77777777" w:rsidR="00B679B4" w:rsidRDefault="00B679B4" w:rsidP="004F1D6A">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EE582D" w14:textId="77777777" w:rsidR="00B679B4" w:rsidRDefault="00B679B4" w:rsidP="004F1D6A">
            <w:pPr>
              <w:pStyle w:val="TAC"/>
              <w:rPr>
                <w:rFonts w:eastAsia="MS Mincho"/>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B975BC" w14:textId="77777777" w:rsidR="00B679B4" w:rsidRDefault="00B679B4" w:rsidP="004F1D6A">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E6A0C3" w14:textId="77777777" w:rsidR="00B679B4" w:rsidRDefault="00B679B4" w:rsidP="004F1D6A">
            <w:pPr>
              <w:pStyle w:val="TAC"/>
              <w:rPr>
                <w:lang w:eastAsia="zh-CN"/>
              </w:rPr>
            </w:pPr>
            <w:r>
              <w:rPr>
                <w:lang w:eastAsia="zh-CN"/>
              </w:rPr>
              <w:t>0.8</w:t>
            </w:r>
          </w:p>
        </w:tc>
      </w:tr>
      <w:tr w:rsidR="00B679B4" w14:paraId="1B12D423"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CAD4D6" w14:textId="77777777" w:rsidR="00B679B4" w:rsidRDefault="00B679B4" w:rsidP="004F1D6A">
            <w:pPr>
              <w:pStyle w:val="TAC"/>
            </w:pPr>
            <w:r>
              <w:t>DC_1-41_n</w:t>
            </w:r>
            <w:r>
              <w:rPr>
                <w:lang w:eastAsia="ja-JP"/>
              </w:rPr>
              <w:t>41</w:t>
            </w:r>
            <w: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53C686" w14:textId="77777777" w:rsidR="00B679B4" w:rsidRDefault="00B679B4" w:rsidP="004F1D6A">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F3BFAC" w14:textId="77777777" w:rsidR="00B679B4" w:rsidRDefault="00B679B4" w:rsidP="004F1D6A">
            <w:pPr>
              <w:pStyle w:val="TAC"/>
              <w:rPr>
                <w:rFonts w:eastAsia="MS Mincho"/>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0CFDC8" w14:textId="77777777" w:rsidR="00B679B4" w:rsidRDefault="00B679B4" w:rsidP="004F1D6A">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70A265" w14:textId="77777777" w:rsidR="00B679B4" w:rsidRDefault="00B679B4" w:rsidP="004F1D6A">
            <w:pPr>
              <w:pStyle w:val="TAC"/>
              <w:rPr>
                <w:lang w:eastAsia="zh-CN"/>
              </w:rPr>
            </w:pPr>
            <w:r>
              <w:rPr>
                <w:lang w:eastAsia="zh-CN"/>
              </w:rPr>
              <w:t>0.8</w:t>
            </w:r>
          </w:p>
        </w:tc>
      </w:tr>
      <w:tr w:rsidR="00B679B4" w14:paraId="11087696"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60F538" w14:textId="77777777" w:rsidR="00B679B4" w:rsidRDefault="00B679B4" w:rsidP="004F1D6A">
            <w:pPr>
              <w:pStyle w:val="TAC"/>
            </w:pPr>
            <w:r>
              <w:t>DC_1-41-</w:t>
            </w:r>
            <w:r>
              <w:rPr>
                <w:lang w:eastAsia="ja-JP"/>
              </w:rPr>
              <w:t>42</w:t>
            </w:r>
            <w:r>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AC2927" w14:textId="77777777" w:rsidR="00B679B4" w:rsidRDefault="00B679B4" w:rsidP="004F1D6A">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B3A5C4" w14:textId="77777777" w:rsidR="00B679B4" w:rsidRDefault="00B679B4" w:rsidP="004F1D6A">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EB3FEC" w14:textId="77777777" w:rsidR="00B679B4" w:rsidRDefault="00B679B4" w:rsidP="004F1D6A">
            <w:pPr>
              <w:pStyle w:val="TAC"/>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0013E8" w14:textId="77777777" w:rsidR="00B679B4" w:rsidRDefault="00B679B4" w:rsidP="004F1D6A">
            <w:pPr>
              <w:pStyle w:val="TAC"/>
            </w:pPr>
            <w:r>
              <w:rPr>
                <w:lang w:eastAsia="zh-CN"/>
              </w:rPr>
              <w:t>0.8</w:t>
            </w:r>
          </w:p>
        </w:tc>
      </w:tr>
      <w:tr w:rsidR="00B679B4" w14:paraId="5932A7F6"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BA2107" w14:textId="77777777" w:rsidR="00B679B4" w:rsidRDefault="00B679B4" w:rsidP="004F1D6A">
            <w:pPr>
              <w:pStyle w:val="TAC"/>
            </w:pPr>
            <w:r>
              <w:t>DC_1-41-</w:t>
            </w:r>
            <w:r>
              <w:rPr>
                <w:lang w:eastAsia="ja-JP"/>
              </w:rPr>
              <w:t>42</w:t>
            </w:r>
            <w: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91B66C" w14:textId="77777777" w:rsidR="00B679B4" w:rsidRDefault="00B679B4" w:rsidP="004F1D6A">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1045E0" w14:textId="77777777" w:rsidR="00B679B4" w:rsidRDefault="00B679B4" w:rsidP="004F1D6A">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55406D" w14:textId="77777777" w:rsidR="00B679B4" w:rsidRDefault="00B679B4" w:rsidP="004F1D6A">
            <w:pPr>
              <w:pStyle w:val="TAC"/>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9542DB" w14:textId="77777777" w:rsidR="00B679B4" w:rsidRDefault="00B679B4" w:rsidP="004F1D6A">
            <w:pPr>
              <w:pStyle w:val="TAC"/>
            </w:pPr>
            <w:r>
              <w:rPr>
                <w:lang w:eastAsia="zh-CN"/>
              </w:rPr>
              <w:t>0.8</w:t>
            </w:r>
          </w:p>
        </w:tc>
      </w:tr>
      <w:tr w:rsidR="00B679B4" w14:paraId="639333C5"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627F48" w14:textId="77777777" w:rsidR="00B679B4" w:rsidRDefault="00B679B4" w:rsidP="004F1D6A">
            <w:pPr>
              <w:pStyle w:val="TAC"/>
            </w:pPr>
            <w:r>
              <w:t>DC_1-41-42_n79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B9AABF" w14:textId="77777777" w:rsidR="00B679B4" w:rsidRDefault="00B679B4" w:rsidP="004F1D6A">
            <w:pPr>
              <w:pStyle w:val="TAC"/>
              <w:rPr>
                <w:lang w:eastAsia="ja-JP"/>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D84711" w14:textId="77777777" w:rsidR="00B679B4" w:rsidRDefault="00B679B4" w:rsidP="004F1D6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2B1D4F" w14:textId="77777777" w:rsidR="00B679B4" w:rsidRDefault="00B679B4" w:rsidP="004F1D6A">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103A24" w14:textId="77777777" w:rsidR="00B679B4" w:rsidRDefault="00B679B4" w:rsidP="004F1D6A">
            <w:pPr>
              <w:pStyle w:val="TAC"/>
              <w:rPr>
                <w:lang w:eastAsia="zh-CN"/>
              </w:rPr>
            </w:pPr>
            <w:r>
              <w:rPr>
                <w:lang w:eastAsia="zh-CN"/>
              </w:rPr>
              <w:t>-</w:t>
            </w:r>
          </w:p>
        </w:tc>
      </w:tr>
      <w:tr w:rsidR="00B679B4" w14:paraId="5E83E31C"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135EB5A" w14:textId="77777777" w:rsidR="00B679B4" w:rsidRDefault="00B679B4" w:rsidP="004F1D6A">
            <w:pPr>
              <w:pStyle w:val="TAC"/>
            </w:pPr>
            <w:r>
              <w:t>DC_1-42_n3-n28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92ACEB" w14:textId="77777777" w:rsidR="00B679B4" w:rsidRDefault="00B679B4" w:rsidP="004F1D6A">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008951" w14:textId="77777777" w:rsidR="00B679B4" w:rsidRDefault="00B679B4" w:rsidP="004F1D6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A0A904" w14:textId="77777777" w:rsidR="00B679B4" w:rsidRDefault="00B679B4" w:rsidP="004F1D6A">
            <w:pPr>
              <w:pStyle w:val="TAC"/>
              <w:tabs>
                <w:tab w:val="left" w:pos="1110"/>
                <w:tab w:val="center" w:pos="1368"/>
              </w:tabs>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80C7F5" w14:textId="77777777" w:rsidR="00B679B4" w:rsidRDefault="00B679B4" w:rsidP="004F1D6A">
            <w:pPr>
              <w:pStyle w:val="TAC"/>
              <w:tabs>
                <w:tab w:val="left" w:pos="1110"/>
                <w:tab w:val="center" w:pos="1368"/>
              </w:tabs>
              <w:rPr>
                <w:lang w:eastAsia="zh-CN"/>
              </w:rPr>
            </w:pPr>
            <w:r>
              <w:rPr>
                <w:lang w:eastAsia="zh-CN"/>
              </w:rPr>
              <w:t>0.8</w:t>
            </w:r>
          </w:p>
        </w:tc>
      </w:tr>
      <w:tr w:rsidR="00B679B4" w14:paraId="71AE3936"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4AC929A" w14:textId="77777777" w:rsidR="00B679B4" w:rsidRDefault="00B679B4" w:rsidP="004F1D6A">
            <w:pPr>
              <w:pStyle w:val="TAC"/>
            </w:pPr>
            <w:r>
              <w:t>DC_1-42_n3-n77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80C0DC" w14:textId="77777777" w:rsidR="00B679B4" w:rsidRDefault="00B679B4" w:rsidP="004F1D6A">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73AA7D" w14:textId="77777777" w:rsidR="00B679B4" w:rsidRDefault="00B679B4" w:rsidP="004F1D6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604CEA" w14:textId="77777777" w:rsidR="00B679B4" w:rsidRDefault="00B679B4" w:rsidP="004F1D6A">
            <w:pPr>
              <w:pStyle w:val="TAC"/>
              <w:tabs>
                <w:tab w:val="left" w:pos="1110"/>
                <w:tab w:val="center" w:pos="1368"/>
              </w:tabs>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7355C4" w14:textId="77777777" w:rsidR="00B679B4" w:rsidRDefault="00B679B4" w:rsidP="004F1D6A">
            <w:pPr>
              <w:pStyle w:val="TAC"/>
              <w:tabs>
                <w:tab w:val="left" w:pos="1110"/>
                <w:tab w:val="center" w:pos="1368"/>
              </w:tabs>
              <w:rPr>
                <w:lang w:eastAsia="zh-CN"/>
              </w:rPr>
            </w:pPr>
            <w:r>
              <w:rPr>
                <w:lang w:eastAsia="zh-CN"/>
              </w:rPr>
              <w:t>0.8</w:t>
            </w:r>
          </w:p>
        </w:tc>
      </w:tr>
      <w:tr w:rsidR="00B679B4" w14:paraId="30B76B90"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D5BF55" w14:textId="77777777" w:rsidR="00B679B4" w:rsidRDefault="00B679B4" w:rsidP="004F1D6A">
            <w:pPr>
              <w:pStyle w:val="TAC"/>
            </w:pPr>
            <w:r>
              <w:rPr>
                <w:lang w:eastAsia="ko-KR"/>
              </w:rPr>
              <w:t>DC_1-42_n77-n79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19FD50" w14:textId="77777777" w:rsidR="00B679B4" w:rsidRDefault="00B679B4" w:rsidP="004F1D6A">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17D34F" w14:textId="77777777" w:rsidR="00B679B4" w:rsidRDefault="00B679B4" w:rsidP="004F1D6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12513E" w14:textId="77777777" w:rsidR="00B679B4" w:rsidRDefault="00B679B4" w:rsidP="004F1D6A">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C3A5AC" w14:textId="77777777" w:rsidR="00B679B4" w:rsidRDefault="00B679B4" w:rsidP="004F1D6A">
            <w:pPr>
              <w:pStyle w:val="TAC"/>
              <w:rPr>
                <w:lang w:eastAsia="zh-CN"/>
              </w:rPr>
            </w:pPr>
            <w:r>
              <w:rPr>
                <w:lang w:eastAsia="zh-CN"/>
              </w:rPr>
              <w:t>-</w:t>
            </w:r>
          </w:p>
        </w:tc>
      </w:tr>
      <w:tr w:rsidR="00B679B4" w14:paraId="67185B81"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A63002" w14:textId="77777777" w:rsidR="00B679B4" w:rsidRDefault="00B679B4" w:rsidP="004F1D6A">
            <w:pPr>
              <w:pStyle w:val="TAC"/>
            </w:pPr>
            <w:r>
              <w:t>DC_1-42_n28-n77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8C7527" w14:textId="77777777" w:rsidR="00B679B4" w:rsidRDefault="00B679B4" w:rsidP="004F1D6A">
            <w:pPr>
              <w:pStyle w:val="TAC"/>
              <w:rPr>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770406" w14:textId="77777777" w:rsidR="00B679B4" w:rsidRDefault="00B679B4" w:rsidP="004F1D6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E2567C" w14:textId="77777777" w:rsidR="00B679B4" w:rsidRDefault="00B679B4" w:rsidP="004F1D6A">
            <w:pPr>
              <w:pStyle w:val="TAC"/>
              <w:rPr>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1CBA00" w14:textId="77777777" w:rsidR="00B679B4" w:rsidRDefault="00B679B4" w:rsidP="004F1D6A">
            <w:pPr>
              <w:pStyle w:val="TAC"/>
              <w:rPr>
                <w:lang w:eastAsia="zh-CN"/>
              </w:rPr>
            </w:pPr>
            <w:r>
              <w:rPr>
                <w:lang w:eastAsia="zh-CN"/>
              </w:rPr>
              <w:t>0.8</w:t>
            </w:r>
          </w:p>
        </w:tc>
      </w:tr>
      <w:tr w:rsidR="00B679B4" w14:paraId="1FDB9E93"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7B44F9" w14:textId="77777777" w:rsidR="00B679B4" w:rsidRDefault="00B679B4" w:rsidP="004F1D6A">
            <w:pPr>
              <w:pStyle w:val="TAC"/>
            </w:pPr>
            <w:r>
              <w:rPr>
                <w:lang w:eastAsia="ko-KR"/>
              </w:rPr>
              <w:t>DC_1-42_n78-n79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11C785" w14:textId="77777777" w:rsidR="00B679B4" w:rsidRDefault="00B679B4" w:rsidP="004F1D6A">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200299" w14:textId="77777777" w:rsidR="00B679B4" w:rsidRDefault="00B679B4" w:rsidP="004F1D6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1073CA" w14:textId="77777777" w:rsidR="00B679B4" w:rsidRDefault="00B679B4" w:rsidP="004F1D6A">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36B571" w14:textId="77777777" w:rsidR="00B679B4" w:rsidRDefault="00B679B4" w:rsidP="004F1D6A">
            <w:pPr>
              <w:pStyle w:val="TAC"/>
              <w:rPr>
                <w:lang w:eastAsia="zh-CN"/>
              </w:rPr>
            </w:pPr>
            <w:r>
              <w:rPr>
                <w:lang w:eastAsia="zh-CN"/>
              </w:rPr>
              <w:t>-</w:t>
            </w:r>
          </w:p>
        </w:tc>
      </w:tr>
      <w:tr w:rsidR="00B679B4" w14:paraId="76862D0B"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5F1DE1" w14:textId="77777777" w:rsidR="00B679B4" w:rsidRDefault="00B679B4" w:rsidP="004F1D6A">
            <w:pPr>
              <w:pStyle w:val="TAC"/>
            </w:pPr>
            <w:r>
              <w:t>DC_2-4-7</w:t>
            </w:r>
            <w:r>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0A2E96" w14:textId="77777777" w:rsidR="00B679B4" w:rsidRDefault="00B679B4" w:rsidP="004F1D6A">
            <w:pPr>
              <w:pStyle w:val="TAC"/>
              <w:rPr>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A9EEE8" w14:textId="77777777" w:rsidR="00B679B4" w:rsidRDefault="00B679B4" w:rsidP="004F1D6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3F1FE3" w14:textId="77777777" w:rsidR="00B679B4" w:rsidRDefault="00B679B4" w:rsidP="004F1D6A">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B706A1" w14:textId="77777777" w:rsidR="00B679B4" w:rsidRDefault="00B679B4" w:rsidP="004F1D6A">
            <w:pPr>
              <w:pStyle w:val="TAC"/>
              <w:rPr>
                <w:lang w:eastAsia="zh-CN"/>
              </w:rPr>
            </w:pPr>
            <w:r>
              <w:rPr>
                <w:lang w:eastAsia="zh-CN"/>
              </w:rPr>
              <w:t>0.6</w:t>
            </w:r>
          </w:p>
        </w:tc>
      </w:tr>
      <w:tr w:rsidR="00B679B4" w14:paraId="7414396B"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47B080B" w14:textId="77777777" w:rsidR="00B679B4" w:rsidRDefault="00B679B4" w:rsidP="004F1D6A">
            <w:pPr>
              <w:pStyle w:val="TAC"/>
            </w:pPr>
            <w:r w:rsidRPr="00344AB7">
              <w:t>DC_2-4-7_n78</w:t>
            </w:r>
          </w:p>
        </w:tc>
        <w:tc>
          <w:tcPr>
            <w:tcW w:w="1417" w:type="dxa"/>
            <w:tcBorders>
              <w:top w:val="single" w:sz="4" w:space="0" w:color="auto"/>
              <w:left w:val="single" w:sz="4" w:space="0" w:color="auto"/>
              <w:bottom w:val="single" w:sz="4" w:space="0" w:color="auto"/>
              <w:right w:val="single" w:sz="4" w:space="0" w:color="auto"/>
            </w:tcBorders>
            <w:vAlign w:val="center"/>
          </w:tcPr>
          <w:p w14:paraId="4EF04A03" w14:textId="77777777" w:rsidR="00B679B4" w:rsidRDefault="00B679B4" w:rsidP="004F1D6A">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35441E2" w14:textId="77777777" w:rsidR="00B679B4" w:rsidRDefault="00B679B4" w:rsidP="004F1D6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270716B" w14:textId="77777777" w:rsidR="00B679B4" w:rsidRDefault="00B679B4" w:rsidP="004F1D6A">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EBBC228" w14:textId="77777777" w:rsidR="00B679B4" w:rsidRDefault="00B679B4" w:rsidP="004F1D6A">
            <w:pPr>
              <w:pStyle w:val="TAC"/>
              <w:rPr>
                <w:lang w:eastAsia="zh-CN"/>
              </w:rPr>
            </w:pPr>
            <w:r>
              <w:rPr>
                <w:lang w:eastAsia="zh-CN"/>
              </w:rPr>
              <w:t>0.8</w:t>
            </w:r>
          </w:p>
        </w:tc>
      </w:tr>
      <w:tr w:rsidR="00B679B4" w14:paraId="3CBB8C5E"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6EBBA41" w14:textId="77777777" w:rsidR="00B679B4" w:rsidRDefault="00B679B4" w:rsidP="004F1D6A">
            <w:pPr>
              <w:pStyle w:val="TAC"/>
            </w:pPr>
            <w:r>
              <w:t>DC_2-5_n2-n77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55172B" w14:textId="77777777" w:rsidR="00B679B4" w:rsidRDefault="00B679B4" w:rsidP="004F1D6A">
            <w:pPr>
              <w:pStyle w:val="TAC"/>
              <w:rPr>
                <w:lang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66B85E" w14:textId="77777777" w:rsidR="00B679B4" w:rsidRDefault="00B679B4" w:rsidP="004F1D6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BBCFA1" w14:textId="77777777" w:rsidR="00B679B4" w:rsidRDefault="00B679B4" w:rsidP="004F1D6A">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193965" w14:textId="77777777" w:rsidR="00B679B4" w:rsidRDefault="00B679B4" w:rsidP="004F1D6A">
            <w:pPr>
              <w:pStyle w:val="TAC"/>
              <w:rPr>
                <w:lang w:eastAsia="zh-CN"/>
              </w:rPr>
            </w:pPr>
            <w:r>
              <w:rPr>
                <w:lang w:eastAsia="zh-CN"/>
              </w:rPr>
              <w:t>0.8</w:t>
            </w:r>
          </w:p>
        </w:tc>
      </w:tr>
      <w:tr w:rsidR="00B679B4" w14:paraId="6E866CE7"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04C03A" w14:textId="77777777" w:rsidR="00B679B4" w:rsidRDefault="00B679B4" w:rsidP="004F1D6A">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4F2EE4" w14:textId="77777777" w:rsidR="00B679B4" w:rsidRDefault="00B679B4" w:rsidP="004F1D6A">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C68EAF" w14:textId="77777777" w:rsidR="00B679B4" w:rsidRDefault="00B679B4" w:rsidP="004F1D6A">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5CC6B4" w14:textId="77777777" w:rsidR="00B679B4" w:rsidRDefault="00B679B4" w:rsidP="004F1D6A">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3FAAC0" w14:textId="77777777" w:rsidR="00B679B4" w:rsidRDefault="00B679B4" w:rsidP="004F1D6A">
            <w:pPr>
              <w:pStyle w:val="TAC"/>
              <w:rPr>
                <w:lang w:eastAsia="zh-CN"/>
              </w:rPr>
            </w:pPr>
            <w:r>
              <w:rPr>
                <w:lang w:eastAsia="zh-CN"/>
              </w:rPr>
              <w:t>0.8</w:t>
            </w:r>
          </w:p>
        </w:tc>
      </w:tr>
      <w:tr w:rsidR="00B679B4" w14:paraId="4D914EA1"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60CBC00" w14:textId="77777777" w:rsidR="00B679B4" w:rsidRDefault="00B679B4" w:rsidP="004F1D6A">
            <w:pPr>
              <w:pStyle w:val="TAC"/>
            </w:pPr>
            <w:r>
              <w:t>DC_2-5_n5-n77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951D00" w14:textId="77777777" w:rsidR="00B679B4" w:rsidRDefault="00B679B4" w:rsidP="004F1D6A">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864A09" w14:textId="77777777" w:rsidR="00B679B4" w:rsidRDefault="00B679B4" w:rsidP="004F1D6A">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D32E95" w14:textId="77777777" w:rsidR="00B679B4" w:rsidRDefault="00B679B4" w:rsidP="004F1D6A">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AEF8F3" w14:textId="77777777" w:rsidR="00B679B4" w:rsidRDefault="00B679B4" w:rsidP="004F1D6A">
            <w:pPr>
              <w:pStyle w:val="TAC"/>
              <w:rPr>
                <w:lang w:eastAsia="zh-CN"/>
              </w:rPr>
            </w:pPr>
            <w:r>
              <w:rPr>
                <w:lang w:eastAsia="zh-CN"/>
              </w:rPr>
              <w:t>0.8</w:t>
            </w:r>
          </w:p>
        </w:tc>
      </w:tr>
      <w:tr w:rsidR="00B679B4" w14:paraId="12DF2B3F"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8253D9" w14:textId="77777777" w:rsidR="00B679B4" w:rsidRDefault="00B679B4" w:rsidP="004F1D6A">
            <w:pPr>
              <w:pStyle w:val="TAC"/>
            </w:pPr>
            <w:r>
              <w:rPr>
                <w:szCs w:val="18"/>
                <w:lang w:val="sv-SE" w:eastAsia="ja-JP"/>
              </w:rPr>
              <w:t>DC_2-</w:t>
            </w:r>
            <w:r>
              <w:rPr>
                <w:lang w:eastAsia="ja-JP"/>
              </w:rPr>
              <w:t>5-7_n2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D7921C" w14:textId="77777777" w:rsidR="00B679B4" w:rsidRDefault="00B679B4" w:rsidP="004F1D6A">
            <w:pPr>
              <w:pStyle w:val="TAC"/>
              <w:rPr>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0D13B0" w14:textId="77777777" w:rsidR="00B679B4" w:rsidRDefault="00B679B4" w:rsidP="004F1D6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B926C6" w14:textId="77777777" w:rsidR="00B679B4" w:rsidRDefault="00B679B4" w:rsidP="004F1D6A">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1139B2" w14:textId="77777777" w:rsidR="00B679B4" w:rsidRDefault="00B679B4" w:rsidP="004F1D6A">
            <w:pPr>
              <w:pStyle w:val="TAC"/>
              <w:rPr>
                <w:lang w:eastAsia="zh-CN"/>
              </w:rPr>
            </w:pPr>
            <w:r>
              <w:rPr>
                <w:lang w:eastAsia="zh-CN"/>
              </w:rPr>
              <w:t>0.3</w:t>
            </w:r>
          </w:p>
        </w:tc>
      </w:tr>
      <w:tr w:rsidR="00B679B4" w14:paraId="4566C653"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8AD19A" w14:textId="77777777" w:rsidR="00B679B4" w:rsidRDefault="00B679B4" w:rsidP="004F1D6A">
            <w:pPr>
              <w:pStyle w:val="TAC"/>
            </w:pPr>
            <w:r>
              <w:t>DC_2-5-7_n7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97BFE2" w14:textId="77777777" w:rsidR="00B679B4" w:rsidRDefault="00B679B4" w:rsidP="004F1D6A">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A9311E" w14:textId="77777777" w:rsidR="00B679B4" w:rsidRDefault="00B679B4" w:rsidP="004F1D6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CE3AF2" w14:textId="77777777" w:rsidR="00B679B4" w:rsidRDefault="00B679B4" w:rsidP="004F1D6A">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B810BC" w14:textId="77777777" w:rsidR="00B679B4" w:rsidRDefault="00B679B4" w:rsidP="004F1D6A">
            <w:pPr>
              <w:pStyle w:val="TAC"/>
              <w:rPr>
                <w:lang w:eastAsia="zh-CN"/>
              </w:rPr>
            </w:pPr>
            <w:r>
              <w:rPr>
                <w:lang w:eastAsia="zh-CN"/>
              </w:rPr>
              <w:t>0.5</w:t>
            </w:r>
          </w:p>
        </w:tc>
      </w:tr>
      <w:tr w:rsidR="00B679B4" w14:paraId="16090481"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D349AD" w14:textId="77777777" w:rsidR="00B679B4" w:rsidRDefault="00B679B4" w:rsidP="004F1D6A">
            <w:pPr>
              <w:pStyle w:val="TAC"/>
              <w:rPr>
                <w:lang w:val="x-none" w:eastAsia="zh-CN"/>
              </w:rPr>
            </w:pPr>
            <w:r>
              <w:t>DC_2-5-7</w:t>
            </w:r>
            <w:r>
              <w:rPr>
                <w:lang w:eastAsia="ja-JP"/>
              </w:rPr>
              <w:t xml:space="preserve">_n66 </w:t>
            </w:r>
            <w:r>
              <w:rPr>
                <w:lang w:eastAsia="ja-JP"/>
              </w:rPr>
              <w:br/>
            </w:r>
            <w:r>
              <w:rPr>
                <w:rFonts w:cs="Arial"/>
                <w:szCs w:val="18"/>
                <w:lang w:val="sv-SE" w:eastAsia="ja-JP"/>
              </w:rPr>
              <w:t>DC_2-2-5-7_n66</w:t>
            </w:r>
          </w:p>
          <w:p w14:paraId="4EBE3E6C" w14:textId="77777777" w:rsidR="00B679B4" w:rsidRDefault="00B679B4" w:rsidP="004F1D6A">
            <w:pPr>
              <w:pStyle w:val="TAC"/>
            </w:pPr>
            <w:r>
              <w:rPr>
                <w:lang w:val="x-none" w:eastAsia="zh-CN"/>
              </w:rPr>
              <w:t>DC_2-5-7-7_n66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6DA77F" w14:textId="77777777" w:rsidR="00B679B4" w:rsidRDefault="00B679B4" w:rsidP="004F1D6A">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BFB36A" w14:textId="77777777" w:rsidR="00B679B4" w:rsidRDefault="00B679B4" w:rsidP="004F1D6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52C225" w14:textId="77777777" w:rsidR="00B679B4" w:rsidRDefault="00B679B4" w:rsidP="004F1D6A">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EF0113" w14:textId="77777777" w:rsidR="00B679B4" w:rsidRDefault="00B679B4" w:rsidP="004F1D6A">
            <w:pPr>
              <w:pStyle w:val="TAC"/>
              <w:rPr>
                <w:lang w:eastAsia="zh-CN"/>
              </w:rPr>
            </w:pPr>
            <w:r>
              <w:rPr>
                <w:lang w:eastAsia="zh-CN"/>
              </w:rPr>
              <w:t>0.5</w:t>
            </w:r>
          </w:p>
        </w:tc>
      </w:tr>
      <w:tr w:rsidR="008C3560" w14:paraId="5854023A" w14:textId="77777777" w:rsidTr="004F1D6A">
        <w:trPr>
          <w:trHeight w:val="187"/>
          <w:jc w:val="center"/>
          <w:ins w:id="230" w:author="Reihaneh Malekafzaliardakani" w:date="2023-08-11T08:58:00Z"/>
        </w:trPr>
        <w:tc>
          <w:tcPr>
            <w:tcW w:w="2268" w:type="dxa"/>
            <w:tcBorders>
              <w:top w:val="single" w:sz="4" w:space="0" w:color="auto"/>
              <w:left w:val="single" w:sz="4" w:space="0" w:color="auto"/>
              <w:bottom w:val="single" w:sz="4" w:space="0" w:color="auto"/>
              <w:right w:val="single" w:sz="4" w:space="0" w:color="auto"/>
            </w:tcBorders>
          </w:tcPr>
          <w:p w14:paraId="220934DE" w14:textId="603F8E88" w:rsidR="008C3560" w:rsidRDefault="008C3560" w:rsidP="008C3560">
            <w:pPr>
              <w:pStyle w:val="TAC"/>
              <w:rPr>
                <w:ins w:id="231" w:author="Reihaneh Malekafzaliardakani" w:date="2023-08-11T08:58:00Z"/>
                <w:rFonts w:cs="Arial"/>
                <w:szCs w:val="18"/>
              </w:rPr>
            </w:pPr>
            <w:ins w:id="232" w:author="Reihaneh Malekafzaliardakani" w:date="2023-08-11T08:58:00Z">
              <w:r>
                <w:rPr>
                  <w:rFonts w:cs="Arial"/>
                  <w:szCs w:val="18"/>
                </w:rPr>
                <w:t>DC_2-5-7_n7</w:t>
              </w:r>
            </w:ins>
            <w:ins w:id="233" w:author="Reihaneh Malekafzaliardakani" w:date="2023-08-11T08:59:00Z">
              <w:r>
                <w:rPr>
                  <w:rFonts w:cs="Arial"/>
                  <w:szCs w:val="18"/>
                </w:rPr>
                <w:t>7</w:t>
              </w:r>
            </w:ins>
          </w:p>
        </w:tc>
        <w:tc>
          <w:tcPr>
            <w:tcW w:w="1417" w:type="dxa"/>
            <w:tcBorders>
              <w:top w:val="single" w:sz="4" w:space="0" w:color="auto"/>
              <w:left w:val="single" w:sz="4" w:space="0" w:color="auto"/>
              <w:bottom w:val="single" w:sz="4" w:space="0" w:color="auto"/>
              <w:right w:val="single" w:sz="4" w:space="0" w:color="auto"/>
            </w:tcBorders>
            <w:vAlign w:val="center"/>
          </w:tcPr>
          <w:p w14:paraId="563DEE7B" w14:textId="25C307E8" w:rsidR="008C3560" w:rsidRDefault="008C3560" w:rsidP="008C3560">
            <w:pPr>
              <w:pStyle w:val="TAC"/>
              <w:rPr>
                <w:ins w:id="234" w:author="Reihaneh Malekafzaliardakani" w:date="2023-08-11T08:58:00Z"/>
                <w:rFonts w:cs="Arial"/>
                <w:szCs w:val="18"/>
                <w:lang w:val="en-US" w:eastAsia="ja-JP"/>
              </w:rPr>
            </w:pPr>
            <w:ins w:id="235" w:author="Reihaneh Malekafzaliardakani" w:date="2023-08-11T08:58:00Z">
              <w:r>
                <w:rPr>
                  <w:rFonts w:cs="Arial"/>
                  <w:szCs w:val="18"/>
                  <w:lang w:val="en-US" w:eastAsia="ja-JP"/>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20F2C99D" w14:textId="46131B5F" w:rsidR="008C3560" w:rsidRDefault="008C3560" w:rsidP="008C3560">
            <w:pPr>
              <w:pStyle w:val="TAC"/>
              <w:rPr>
                <w:ins w:id="236" w:author="Reihaneh Malekafzaliardakani" w:date="2023-08-11T08:58:00Z"/>
                <w:lang w:eastAsia="zh-CN"/>
              </w:rPr>
            </w:pPr>
            <w:ins w:id="237" w:author="Reihaneh Malekafzaliardakani" w:date="2023-08-11T08:58:00Z">
              <w:r>
                <w:rPr>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tcPr>
          <w:p w14:paraId="1D2D5937" w14:textId="660DE3AA" w:rsidR="008C3560" w:rsidRDefault="008C3560" w:rsidP="008C3560">
            <w:pPr>
              <w:pStyle w:val="TAC"/>
              <w:rPr>
                <w:ins w:id="238" w:author="Reihaneh Malekafzaliardakani" w:date="2023-08-11T08:58:00Z"/>
                <w:rFonts w:eastAsia="Malgun Gothic" w:cs="Arial"/>
                <w:szCs w:val="18"/>
                <w:lang w:eastAsia="ko-KR"/>
              </w:rPr>
            </w:pPr>
            <w:ins w:id="239" w:author="Reihaneh Malekafzaliardakani" w:date="2023-08-11T08:58:00Z">
              <w:r>
                <w:rPr>
                  <w:rFonts w:eastAsia="Malgun Gothic" w:cs="Arial"/>
                  <w:szCs w:val="18"/>
                  <w:lang w:eastAsia="ko-KR"/>
                </w:rPr>
                <w:t>0.6</w:t>
              </w:r>
            </w:ins>
          </w:p>
        </w:tc>
        <w:tc>
          <w:tcPr>
            <w:tcW w:w="1489" w:type="dxa"/>
            <w:tcBorders>
              <w:top w:val="single" w:sz="4" w:space="0" w:color="auto"/>
              <w:left w:val="single" w:sz="4" w:space="0" w:color="auto"/>
              <w:bottom w:val="single" w:sz="4" w:space="0" w:color="auto"/>
              <w:right w:val="single" w:sz="4" w:space="0" w:color="auto"/>
            </w:tcBorders>
            <w:vAlign w:val="center"/>
          </w:tcPr>
          <w:p w14:paraId="6FC449E6" w14:textId="3DE3D251" w:rsidR="008C3560" w:rsidRDefault="008C3560" w:rsidP="008C3560">
            <w:pPr>
              <w:pStyle w:val="TAC"/>
              <w:rPr>
                <w:ins w:id="240" w:author="Reihaneh Malekafzaliardakani" w:date="2023-08-11T08:58:00Z"/>
                <w:lang w:eastAsia="zh-CN"/>
              </w:rPr>
            </w:pPr>
            <w:ins w:id="241" w:author="Reihaneh Malekafzaliardakani" w:date="2023-08-11T08:58:00Z">
              <w:r>
                <w:rPr>
                  <w:lang w:eastAsia="zh-CN"/>
                </w:rPr>
                <w:t>0.8</w:t>
              </w:r>
            </w:ins>
          </w:p>
        </w:tc>
      </w:tr>
      <w:tr w:rsidR="008C3560" w14:paraId="2A59AAD6"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FE9117" w14:textId="77777777" w:rsidR="008C3560" w:rsidRDefault="008C3560" w:rsidP="008C3560">
            <w:pPr>
              <w:pStyle w:val="TAC"/>
            </w:pPr>
            <w:r>
              <w:rPr>
                <w:rFonts w:cs="Arial"/>
                <w:szCs w:val="18"/>
              </w:rPr>
              <w:t>DC_2-5-7_n78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112375" w14:textId="77777777" w:rsidR="008C3560" w:rsidRDefault="008C3560" w:rsidP="008C3560">
            <w:pPr>
              <w:pStyle w:val="TAC"/>
              <w:rPr>
                <w:lang w:eastAsia="ko-KR"/>
              </w:rPr>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89FBF8" w14:textId="77777777" w:rsidR="008C3560" w:rsidRDefault="008C3560" w:rsidP="008C356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944957" w14:textId="77777777" w:rsidR="008C3560" w:rsidRDefault="008C3560" w:rsidP="008C3560">
            <w:pPr>
              <w:pStyle w:val="TAC"/>
              <w:rPr>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CE45D3" w14:textId="77777777" w:rsidR="008C3560" w:rsidRDefault="008C3560" w:rsidP="008C3560">
            <w:pPr>
              <w:pStyle w:val="TAC"/>
              <w:rPr>
                <w:lang w:eastAsia="zh-CN"/>
              </w:rPr>
            </w:pPr>
            <w:r>
              <w:rPr>
                <w:lang w:eastAsia="zh-CN"/>
              </w:rPr>
              <w:t>0.8</w:t>
            </w:r>
          </w:p>
        </w:tc>
      </w:tr>
      <w:tr w:rsidR="008C3560" w14:paraId="4616442D"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FB9EE5" w14:textId="77777777" w:rsidR="008C3560" w:rsidRDefault="008C3560" w:rsidP="008C3560">
            <w:pPr>
              <w:pStyle w:val="TAC"/>
            </w:pPr>
            <w:r>
              <w:t>DC_2-5_(n)12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0B9825" w14:textId="77777777" w:rsidR="008C3560" w:rsidRDefault="008C3560" w:rsidP="008C3560">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D8C54C" w14:textId="77777777" w:rsidR="008C3560" w:rsidRDefault="008C3560" w:rsidP="008C356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159FD7" w14:textId="77777777" w:rsidR="008C3560" w:rsidRDefault="008C3560" w:rsidP="008C3560">
            <w:pPr>
              <w:pStyle w:val="TAC"/>
              <w:rPr>
                <w:lang w:eastAsia="ko-KR"/>
              </w:rPr>
            </w:pPr>
            <w:r>
              <w:rPr>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A1F3E4" w14:textId="77777777" w:rsidR="008C3560" w:rsidRDefault="008C3560" w:rsidP="008C3560">
            <w:pPr>
              <w:pStyle w:val="TAC"/>
              <w:rPr>
                <w:lang w:eastAsia="zh-CN"/>
              </w:rPr>
            </w:pPr>
            <w:r>
              <w:rPr>
                <w:lang w:eastAsia="zh-CN"/>
              </w:rPr>
              <w:t>0.4</w:t>
            </w:r>
          </w:p>
        </w:tc>
      </w:tr>
      <w:tr w:rsidR="008C3560" w14:paraId="21374C80"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423DB9" w14:textId="77777777" w:rsidR="008C3560" w:rsidRDefault="008C3560" w:rsidP="008C3560">
            <w:pPr>
              <w:pStyle w:val="TAC"/>
            </w:pPr>
            <w:r>
              <w:t>DC_2-12_(n)5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46D813" w14:textId="77777777" w:rsidR="008C3560" w:rsidRDefault="008C3560" w:rsidP="008C3560">
            <w:pPr>
              <w:pStyle w:val="TAC"/>
              <w:rPr>
                <w:lang w:eastAsia="ko-KR"/>
              </w:rPr>
            </w:pPr>
            <w:r>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DBF9AA" w14:textId="77777777" w:rsidR="008C3560" w:rsidRDefault="008C3560" w:rsidP="008C356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05C168" w14:textId="77777777" w:rsidR="008C3560" w:rsidRDefault="008C3560" w:rsidP="008C3560">
            <w:pPr>
              <w:pStyle w:val="TAC"/>
              <w:rPr>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D973AC" w14:textId="77777777" w:rsidR="008C3560" w:rsidRDefault="008C3560" w:rsidP="008C3560">
            <w:pPr>
              <w:pStyle w:val="TAC"/>
              <w:rPr>
                <w:lang w:eastAsia="zh-CN"/>
              </w:rPr>
            </w:pPr>
            <w:r>
              <w:rPr>
                <w:lang w:eastAsia="zh-CN"/>
              </w:rPr>
              <w:t>0.5</w:t>
            </w:r>
          </w:p>
        </w:tc>
      </w:tr>
      <w:tr w:rsidR="008C3560" w14:paraId="2149D80F"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7E9B1F" w14:textId="77777777" w:rsidR="008C3560" w:rsidRDefault="008C3560" w:rsidP="008C3560">
            <w:pPr>
              <w:pStyle w:val="TAC"/>
              <w:rPr>
                <w:rFonts w:cs="Arial"/>
              </w:rPr>
            </w:pPr>
            <w:r>
              <w:rPr>
                <w:rFonts w:cs="Arial"/>
                <w:szCs w:val="18"/>
                <w:lang w:val="en-US" w:eastAsia="ja-JP"/>
              </w:rPr>
              <w:t>DC_2-5-30_n2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11DF2F" w14:textId="77777777" w:rsidR="008C3560" w:rsidRDefault="008C3560" w:rsidP="008C3560">
            <w:pPr>
              <w:pStyle w:val="TAC"/>
              <w:rPr>
                <w:rFonts w:cs="Arial"/>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ABEFA2" w14:textId="77777777" w:rsidR="008C3560" w:rsidRDefault="008C3560" w:rsidP="008C3560">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14E05D" w14:textId="77777777" w:rsidR="008C3560" w:rsidRDefault="008C3560" w:rsidP="008C3560">
            <w:pPr>
              <w:pStyle w:val="TAC"/>
              <w:rPr>
                <w:rFonts w:cs="Arial"/>
                <w:lang w:eastAsia="ko-KR"/>
              </w:rPr>
            </w:pPr>
            <w:r>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F00056" w14:textId="77777777" w:rsidR="008C3560" w:rsidRDefault="008C3560" w:rsidP="008C3560">
            <w:pPr>
              <w:pStyle w:val="TAC"/>
              <w:rPr>
                <w:rFonts w:cs="Arial"/>
                <w:lang w:eastAsia="zh-CN"/>
              </w:rPr>
            </w:pPr>
            <w:r>
              <w:rPr>
                <w:rFonts w:cs="Arial"/>
                <w:lang w:eastAsia="zh-CN"/>
              </w:rPr>
              <w:t>0.5</w:t>
            </w:r>
          </w:p>
        </w:tc>
      </w:tr>
      <w:tr w:rsidR="008C3560" w14:paraId="62BEC70D"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F271BF" w14:textId="77777777" w:rsidR="008C3560" w:rsidRDefault="008C3560" w:rsidP="008C3560">
            <w:pPr>
              <w:pStyle w:val="TAC"/>
              <w:rPr>
                <w:rFonts w:cs="Arial"/>
              </w:rPr>
            </w:pPr>
            <w:r>
              <w:rPr>
                <w:rFonts w:cs="Arial"/>
                <w:szCs w:val="18"/>
                <w:lang w:val="sv-SE" w:eastAsia="ja-JP"/>
              </w:rPr>
              <w:t>DC_2-5-30_n66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026BFF" w14:textId="77777777" w:rsidR="008C3560" w:rsidRDefault="008C3560" w:rsidP="008C3560">
            <w:pPr>
              <w:pStyle w:val="TAC"/>
              <w:rPr>
                <w:rFonts w:cs="Arial"/>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F61E02" w14:textId="77777777" w:rsidR="008C3560" w:rsidRDefault="008C3560" w:rsidP="008C3560">
            <w:pPr>
              <w:pStyle w:val="TAC"/>
              <w:rPr>
                <w:rFonts w:cs="Arial"/>
                <w:lang w:eastAsia="ko-KR"/>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E9FCAE" w14:textId="77777777" w:rsidR="008C3560" w:rsidRDefault="008C3560" w:rsidP="008C3560">
            <w:pPr>
              <w:pStyle w:val="TAC"/>
              <w:rPr>
                <w:rFonts w:cs="Arial"/>
                <w:lang w:eastAsia="ko-KR"/>
              </w:rPr>
            </w:pPr>
            <w:r>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8F83C3" w14:textId="77777777" w:rsidR="008C3560" w:rsidRDefault="008C3560" w:rsidP="008C3560">
            <w:pPr>
              <w:pStyle w:val="TAC"/>
              <w:rPr>
                <w:rFonts w:cs="Arial"/>
                <w:lang w:eastAsia="ko-KR"/>
              </w:rPr>
            </w:pPr>
            <w:r>
              <w:rPr>
                <w:rFonts w:cs="Arial"/>
                <w:lang w:eastAsia="zh-CN"/>
              </w:rPr>
              <w:t>0.5</w:t>
            </w:r>
          </w:p>
        </w:tc>
      </w:tr>
      <w:tr w:rsidR="008C3560" w14:paraId="6D52A4E4"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E71743" w14:textId="77777777" w:rsidR="008C3560" w:rsidRDefault="008C3560" w:rsidP="008C3560">
            <w:pPr>
              <w:pStyle w:val="TAC"/>
            </w:pPr>
            <w:r>
              <w:t>DC_2-5-30_n77</w:t>
            </w:r>
          </w:p>
          <w:p w14:paraId="7B744180" w14:textId="77777777" w:rsidR="008C3560" w:rsidRDefault="008C3560" w:rsidP="008C3560">
            <w:pPr>
              <w:pStyle w:val="TAC"/>
              <w:rPr>
                <w:rFonts w:cs="Arial"/>
              </w:rPr>
            </w:pPr>
            <w:r>
              <w:t>DC_2-2-5-30_n77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01B560" w14:textId="77777777" w:rsidR="008C3560" w:rsidRDefault="008C3560" w:rsidP="008C3560">
            <w:pPr>
              <w:pStyle w:val="TAC"/>
              <w:rPr>
                <w:rFonts w:cs="Arial"/>
                <w:lang w:eastAsia="ko-KR"/>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97F0AC" w14:textId="77777777" w:rsidR="008C3560" w:rsidRDefault="008C3560" w:rsidP="008C3560">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F8FDA8" w14:textId="77777777" w:rsidR="008C3560" w:rsidRDefault="008C3560" w:rsidP="008C3560">
            <w:pPr>
              <w:pStyle w:val="TAC"/>
              <w:rPr>
                <w:rFonts w:cs="Arial"/>
                <w:lang w:eastAsia="ko-KR"/>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27E395" w14:textId="77777777" w:rsidR="008C3560" w:rsidRDefault="008C3560" w:rsidP="008C3560">
            <w:pPr>
              <w:pStyle w:val="TAC"/>
              <w:rPr>
                <w:rFonts w:cs="Arial"/>
                <w:lang w:eastAsia="zh-CN"/>
              </w:rPr>
            </w:pPr>
            <w:r>
              <w:rPr>
                <w:rFonts w:cs="Arial"/>
                <w:lang w:eastAsia="zh-CN"/>
              </w:rPr>
              <w:t>0.8</w:t>
            </w:r>
          </w:p>
        </w:tc>
      </w:tr>
      <w:tr w:rsidR="008C3560" w14:paraId="5F52BBAD"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8CAFE6" w14:textId="77777777" w:rsidR="008C3560" w:rsidRDefault="008C3560" w:rsidP="008C3560">
            <w:pPr>
              <w:pStyle w:val="TAC"/>
            </w:pPr>
            <w:r>
              <w:t>DC_2-5-48_n12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44C1C7" w14:textId="77777777" w:rsidR="008C3560" w:rsidRDefault="008C3560" w:rsidP="008C3560">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CAC41D" w14:textId="77777777" w:rsidR="008C3560" w:rsidRDefault="008C3560" w:rsidP="008C356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D257B0" w14:textId="77777777" w:rsidR="008C3560" w:rsidRDefault="008C3560" w:rsidP="008C3560">
            <w:pPr>
              <w:pStyle w:val="TAC"/>
              <w:rPr>
                <w:lang w:eastAsia="ko-KR"/>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7ADBE6" w14:textId="77777777" w:rsidR="008C3560" w:rsidRDefault="008C3560" w:rsidP="008C3560">
            <w:pPr>
              <w:pStyle w:val="TAC"/>
              <w:rPr>
                <w:lang w:eastAsia="zh-CN"/>
              </w:rPr>
            </w:pPr>
            <w:r>
              <w:rPr>
                <w:lang w:eastAsia="zh-CN"/>
              </w:rPr>
              <w:t>0.4</w:t>
            </w:r>
          </w:p>
        </w:tc>
      </w:tr>
      <w:tr w:rsidR="008C3560" w14:paraId="4BFE366D"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F6D3BD" w14:textId="77777777" w:rsidR="008C3560" w:rsidRDefault="008C3560" w:rsidP="008C3560">
            <w:pPr>
              <w:pStyle w:val="TAC"/>
            </w:pPr>
            <w:r>
              <w:rPr>
                <w:lang w:eastAsia="zh-CN"/>
              </w:rPr>
              <w:t>DC_2-5-48_n71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259EC0" w14:textId="77777777" w:rsidR="008C3560" w:rsidRDefault="008C3560" w:rsidP="008C3560">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480237" w14:textId="77777777" w:rsidR="008C3560" w:rsidRDefault="008C3560" w:rsidP="008C356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89E959" w14:textId="77777777" w:rsidR="008C3560" w:rsidRDefault="008C3560" w:rsidP="008C3560">
            <w:pPr>
              <w:pStyle w:val="TAC"/>
              <w:rPr>
                <w:lang w:eastAsia="ko-KR"/>
              </w:rPr>
            </w:pPr>
            <w:r>
              <w:rPr>
                <w:lang w:eastAsia="zh-TW"/>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C9CE5B" w14:textId="77777777" w:rsidR="008C3560" w:rsidRDefault="008C3560" w:rsidP="008C3560">
            <w:pPr>
              <w:pStyle w:val="TAC"/>
              <w:rPr>
                <w:lang w:eastAsia="zh-CN"/>
              </w:rPr>
            </w:pPr>
            <w:r>
              <w:rPr>
                <w:lang w:eastAsia="zh-CN"/>
              </w:rPr>
              <w:t>0.5</w:t>
            </w:r>
          </w:p>
        </w:tc>
      </w:tr>
      <w:tr w:rsidR="008C3560" w14:paraId="5347801B"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7AC45E" w14:textId="77777777" w:rsidR="008C3560" w:rsidRDefault="008C3560" w:rsidP="008C3560">
            <w:pPr>
              <w:pStyle w:val="TAC"/>
            </w:pPr>
            <w:r>
              <w:rPr>
                <w:rFonts w:cs="Arial"/>
              </w:rPr>
              <w:t xml:space="preserve">DC_2-5-48_n77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CC4301" w14:textId="77777777" w:rsidR="008C3560" w:rsidRDefault="008C3560" w:rsidP="008C3560">
            <w:pPr>
              <w:pStyle w:val="TAC"/>
              <w:rPr>
                <w:lang w:eastAsia="ko-KR"/>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337D1E" w14:textId="77777777" w:rsidR="008C3560" w:rsidRDefault="008C3560" w:rsidP="008C356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53B634" w14:textId="77777777" w:rsidR="008C3560" w:rsidRDefault="008C3560" w:rsidP="008C3560">
            <w:pPr>
              <w:pStyle w:val="TAC"/>
              <w:rPr>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819540" w14:textId="77777777" w:rsidR="008C3560" w:rsidRDefault="008C3560" w:rsidP="008C3560">
            <w:pPr>
              <w:pStyle w:val="TAC"/>
              <w:rPr>
                <w:lang w:eastAsia="zh-CN"/>
              </w:rPr>
            </w:pPr>
            <w:r>
              <w:rPr>
                <w:lang w:eastAsia="zh-CN"/>
              </w:rPr>
              <w:t>0.8</w:t>
            </w:r>
          </w:p>
        </w:tc>
      </w:tr>
      <w:tr w:rsidR="008C3560" w14:paraId="4E4E27A0"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0A6D10" w14:textId="77777777" w:rsidR="008C3560" w:rsidRDefault="008C3560" w:rsidP="008C3560">
            <w:pPr>
              <w:pStyle w:val="TAC"/>
            </w:pPr>
            <w:r>
              <w:rPr>
                <w:lang w:eastAsia="ko-KR"/>
              </w:rPr>
              <w:t>DC_2-5-66_n2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06F62D" w14:textId="77777777" w:rsidR="008C3560" w:rsidRDefault="008C3560" w:rsidP="008C3560">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1EDD76" w14:textId="77777777" w:rsidR="008C3560" w:rsidRDefault="008C3560" w:rsidP="008C356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22CBCA" w14:textId="77777777" w:rsidR="008C3560" w:rsidRDefault="008C3560" w:rsidP="008C3560">
            <w:pPr>
              <w:pStyle w:val="TAC"/>
              <w:rPr>
                <w:lang w:eastAsia="zh-TW"/>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F0C8A5" w14:textId="77777777" w:rsidR="008C3560" w:rsidRDefault="008C3560" w:rsidP="008C3560">
            <w:pPr>
              <w:pStyle w:val="TAC"/>
              <w:rPr>
                <w:lang w:eastAsia="zh-CN"/>
              </w:rPr>
            </w:pPr>
            <w:r>
              <w:rPr>
                <w:lang w:eastAsia="zh-CN"/>
              </w:rPr>
              <w:t>0.5</w:t>
            </w:r>
          </w:p>
        </w:tc>
      </w:tr>
      <w:tr w:rsidR="008C3560" w14:paraId="7C237539"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52FC1E" w14:textId="77777777" w:rsidR="008C3560" w:rsidRDefault="008C3560" w:rsidP="008C3560">
            <w:pPr>
              <w:pStyle w:val="TAC"/>
            </w:pPr>
            <w:r>
              <w:rPr>
                <w:lang w:eastAsia="ko-KR"/>
              </w:rPr>
              <w:t>DC_2-5-66_n5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9EE051" w14:textId="77777777" w:rsidR="008C3560" w:rsidRDefault="008C3560" w:rsidP="008C3560">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105FF7" w14:textId="77777777" w:rsidR="008C3560" w:rsidRDefault="008C3560" w:rsidP="008C356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3E46B8" w14:textId="77777777" w:rsidR="008C3560" w:rsidRDefault="008C3560" w:rsidP="008C3560">
            <w:pPr>
              <w:pStyle w:val="TAC"/>
              <w:rPr>
                <w:lang w:eastAsia="zh-TW"/>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2BDF55" w14:textId="77777777" w:rsidR="008C3560" w:rsidRDefault="008C3560" w:rsidP="008C3560">
            <w:pPr>
              <w:pStyle w:val="TAC"/>
              <w:rPr>
                <w:lang w:eastAsia="zh-TW"/>
              </w:rPr>
            </w:pPr>
            <w:r>
              <w:rPr>
                <w:lang w:eastAsia="zh-CN"/>
              </w:rPr>
              <w:t>0.3</w:t>
            </w:r>
          </w:p>
        </w:tc>
      </w:tr>
      <w:tr w:rsidR="008C3560" w14:paraId="1A3E27A5"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55187F" w14:textId="77777777" w:rsidR="008C3560" w:rsidRDefault="008C3560" w:rsidP="008C3560">
            <w:pPr>
              <w:pStyle w:val="TAC"/>
            </w:pPr>
            <w:r>
              <w:t>DC_2-5-66</w:t>
            </w:r>
            <w:r>
              <w:rPr>
                <w:lang w:eastAsia="ja-JP"/>
              </w:rPr>
              <w:t>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99A5AB" w14:textId="77777777" w:rsidR="008C3560" w:rsidRDefault="008C3560" w:rsidP="008C3560">
            <w:pPr>
              <w:pStyle w:val="TAC"/>
              <w:rPr>
                <w:lang w:eastAsia="fi-FI"/>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754965" w14:textId="77777777" w:rsidR="008C3560" w:rsidRDefault="008C3560" w:rsidP="008C3560">
            <w:pPr>
              <w:pStyle w:val="TAC"/>
              <w:rPr>
                <w:lang w:eastAsia="fi-FI"/>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8D6AF9" w14:textId="77777777" w:rsidR="008C3560" w:rsidRDefault="008C3560" w:rsidP="008C3560">
            <w:pPr>
              <w:pStyle w:val="TAC"/>
              <w:rPr>
                <w:lang w:eastAsia="fi-FI"/>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4DD701" w14:textId="77777777" w:rsidR="008C3560" w:rsidRDefault="008C3560" w:rsidP="008C3560">
            <w:pPr>
              <w:pStyle w:val="TAC"/>
              <w:rPr>
                <w:lang w:eastAsia="fi-FI"/>
              </w:rPr>
            </w:pPr>
            <w:r>
              <w:rPr>
                <w:lang w:eastAsia="zh-CN"/>
              </w:rPr>
              <w:t>0.5</w:t>
            </w:r>
          </w:p>
        </w:tc>
      </w:tr>
      <w:tr w:rsidR="008C3560" w14:paraId="137689F7"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839618" w14:textId="77777777" w:rsidR="008C3560" w:rsidRDefault="008C3560" w:rsidP="008C3560">
            <w:pPr>
              <w:pStyle w:val="TAC"/>
            </w:pPr>
            <w:r>
              <w:t>DC_2-5-66_n12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21F68E" w14:textId="77777777" w:rsidR="008C3560" w:rsidRDefault="008C3560" w:rsidP="008C3560">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FC6546" w14:textId="77777777" w:rsidR="008C3560" w:rsidRDefault="008C3560" w:rsidP="008C356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C61768" w14:textId="77777777" w:rsidR="008C3560" w:rsidRDefault="008C3560" w:rsidP="008C3560">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7CB69D" w14:textId="77777777" w:rsidR="008C3560" w:rsidRDefault="008C3560" w:rsidP="008C3560">
            <w:pPr>
              <w:pStyle w:val="TAC"/>
              <w:rPr>
                <w:lang w:eastAsia="zh-CN"/>
              </w:rPr>
            </w:pPr>
            <w:r>
              <w:rPr>
                <w:lang w:eastAsia="zh-CN"/>
              </w:rPr>
              <w:t>0.3</w:t>
            </w:r>
          </w:p>
        </w:tc>
      </w:tr>
      <w:tr w:rsidR="008C3560" w14:paraId="78326960"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9795E8" w14:textId="77777777" w:rsidR="008C3560" w:rsidRDefault="008C3560" w:rsidP="008C3560">
            <w:pPr>
              <w:pStyle w:val="TAC"/>
              <w:rPr>
                <w:rFonts w:cs="Arial"/>
                <w:lang w:eastAsia="ja-JP"/>
              </w:rPr>
            </w:pPr>
            <w:r>
              <w:rPr>
                <w:rFonts w:cs="Arial"/>
                <w:lang w:eastAsia="ja-JP"/>
              </w:rPr>
              <w:t>DC_2-5-66_n30</w:t>
            </w:r>
          </w:p>
          <w:p w14:paraId="635EC291" w14:textId="77777777" w:rsidR="008C3560" w:rsidRDefault="008C3560" w:rsidP="008C3560">
            <w:pPr>
              <w:pStyle w:val="TAC"/>
              <w:rPr>
                <w:rFonts w:cs="Arial"/>
                <w:lang w:eastAsia="ja-JP"/>
              </w:rPr>
            </w:pPr>
            <w:r>
              <w:rPr>
                <w:rFonts w:cs="Arial"/>
                <w:lang w:eastAsia="ja-JP"/>
              </w:rPr>
              <w:t>DC_2-2-5-66_n30</w:t>
            </w:r>
          </w:p>
          <w:p w14:paraId="455B13FC" w14:textId="77777777" w:rsidR="008C3560" w:rsidRDefault="008C3560" w:rsidP="008C3560">
            <w:pPr>
              <w:pStyle w:val="TAC"/>
            </w:pPr>
            <w:r>
              <w:rPr>
                <w:rFonts w:cs="Arial"/>
                <w:lang w:eastAsia="ja-JP"/>
              </w:rPr>
              <w:t>DC_2-5-66-66_n30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1A862F" w14:textId="77777777" w:rsidR="008C3560" w:rsidRDefault="008C3560" w:rsidP="008C3560">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9A9888" w14:textId="77777777" w:rsidR="008C3560" w:rsidRDefault="008C3560" w:rsidP="008C356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DA82FA" w14:textId="77777777" w:rsidR="008C3560" w:rsidRDefault="008C3560" w:rsidP="008C3560">
            <w:pPr>
              <w:pStyle w:val="TAC"/>
              <w:rPr>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DFAE67" w14:textId="77777777" w:rsidR="008C3560" w:rsidRDefault="008C3560" w:rsidP="008C3560">
            <w:pPr>
              <w:pStyle w:val="TAC"/>
              <w:rPr>
                <w:lang w:eastAsia="zh-CN"/>
              </w:rPr>
            </w:pPr>
            <w:r>
              <w:rPr>
                <w:lang w:eastAsia="zh-CN"/>
              </w:rPr>
              <w:t>0.3</w:t>
            </w:r>
          </w:p>
        </w:tc>
      </w:tr>
      <w:tr w:rsidR="008C3560" w14:paraId="16966EE3"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1017E69" w14:textId="77777777" w:rsidR="008C3560" w:rsidRDefault="008C3560" w:rsidP="008C3560">
            <w:pPr>
              <w:pStyle w:val="TAC"/>
              <w:rPr>
                <w:rFonts w:cs="Arial"/>
                <w:lang w:eastAsia="ja-JP"/>
              </w:rPr>
            </w:pPr>
            <w:r>
              <w:rPr>
                <w:rFonts w:cs="Arial"/>
                <w:lang w:eastAsia="ja-JP"/>
              </w:rPr>
              <w:t>DC_2-5-66_n48</w:t>
            </w:r>
          </w:p>
          <w:p w14:paraId="715B69C5" w14:textId="77777777" w:rsidR="008C3560" w:rsidRDefault="008C3560" w:rsidP="008C3560">
            <w:pPr>
              <w:pStyle w:val="TAC"/>
              <w:rPr>
                <w:rFonts w:eastAsia="Yu Mincho" w:cs="Arial"/>
                <w:lang w:val="en-US" w:eastAsia="ja-JP"/>
              </w:rPr>
            </w:pPr>
            <w:r>
              <w:rPr>
                <w:rFonts w:eastAsia="Yu Mincho" w:cs="Arial"/>
                <w:lang w:val="en-US" w:eastAsia="ja-JP"/>
              </w:rPr>
              <w:t>DC_2-5-66-66_n48</w:t>
            </w:r>
          </w:p>
          <w:p w14:paraId="5AF58C6C" w14:textId="77777777" w:rsidR="008C3560" w:rsidRDefault="008C3560" w:rsidP="008C3560">
            <w:pPr>
              <w:pStyle w:val="TAC"/>
              <w:rPr>
                <w:rFonts w:eastAsiaTheme="minorEastAsia"/>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918EDC5" w14:textId="77777777" w:rsidR="008C3560" w:rsidRDefault="008C3560" w:rsidP="008C3560">
            <w:pPr>
              <w:pStyle w:val="TAC"/>
              <w:rPr>
                <w:lang w:eastAsia="ko-KR"/>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664C92" w14:textId="77777777" w:rsidR="008C3560" w:rsidRDefault="008C3560" w:rsidP="008C356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946B1C" w14:textId="77777777" w:rsidR="008C3560" w:rsidRDefault="008C3560" w:rsidP="008C3560">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DDE490" w14:textId="77777777" w:rsidR="008C3560" w:rsidRDefault="008C3560" w:rsidP="008C3560">
            <w:pPr>
              <w:pStyle w:val="TAC"/>
              <w:rPr>
                <w:lang w:eastAsia="zh-CN"/>
              </w:rPr>
            </w:pPr>
            <w:r>
              <w:rPr>
                <w:lang w:eastAsia="zh-CN"/>
              </w:rPr>
              <w:t>0.8</w:t>
            </w:r>
          </w:p>
        </w:tc>
      </w:tr>
      <w:tr w:rsidR="008C3560" w14:paraId="37268D85"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28B6A2" w14:textId="77777777" w:rsidR="008C3560" w:rsidRPr="00434D4C" w:rsidRDefault="008C3560" w:rsidP="008C3560">
            <w:pPr>
              <w:pStyle w:val="TAC"/>
              <w:rPr>
                <w:rFonts w:eastAsia="Malgun Gothic"/>
                <w:lang w:val="da-DK" w:eastAsia="ko-KR"/>
              </w:rPr>
            </w:pPr>
            <w:r w:rsidRPr="00434D4C">
              <w:rPr>
                <w:rFonts w:eastAsia="Malgun Gothic"/>
                <w:lang w:val="da-DK" w:eastAsia="ko-KR"/>
              </w:rPr>
              <w:t>DC_2-5-66_n66</w:t>
            </w:r>
          </w:p>
          <w:p w14:paraId="48F33938" w14:textId="77777777" w:rsidR="008C3560" w:rsidRPr="00434D4C" w:rsidRDefault="008C3560" w:rsidP="008C3560">
            <w:pPr>
              <w:pStyle w:val="TAC"/>
              <w:rPr>
                <w:rFonts w:eastAsiaTheme="minorEastAsia"/>
                <w:lang w:val="da-DK" w:eastAsia="ja-JP"/>
              </w:rPr>
            </w:pPr>
            <w:r w:rsidRPr="00434D4C">
              <w:rPr>
                <w:lang w:val="da-DK" w:eastAsia="ja-JP"/>
              </w:rPr>
              <w:t>DC_2-5-5-66_n66</w:t>
            </w:r>
          </w:p>
          <w:p w14:paraId="35E7076A" w14:textId="77777777" w:rsidR="008C3560" w:rsidRPr="00434D4C" w:rsidRDefault="008C3560" w:rsidP="008C3560">
            <w:pPr>
              <w:pStyle w:val="TAC"/>
              <w:rPr>
                <w:lang w:val="da-DK" w:eastAsia="ja-JP"/>
              </w:rPr>
            </w:pPr>
            <w:r w:rsidRPr="00434D4C">
              <w:rPr>
                <w:lang w:val="da-DK" w:eastAsia="ja-JP"/>
              </w:rPr>
              <w:t>DC_2-5-66-66_n66</w:t>
            </w:r>
          </w:p>
          <w:p w14:paraId="7B1440D3" w14:textId="77777777" w:rsidR="008C3560" w:rsidRPr="00434D4C" w:rsidRDefault="008C3560" w:rsidP="008C3560">
            <w:pPr>
              <w:pStyle w:val="TAC"/>
              <w:rPr>
                <w:lang w:val="da-DK" w:eastAsia="ja-JP"/>
              </w:rPr>
            </w:pPr>
            <w:r w:rsidRPr="00434D4C">
              <w:rPr>
                <w:lang w:val="da-DK" w:eastAsia="ja-JP"/>
              </w:rPr>
              <w:t>DC_2-2-5-66-66_n66</w:t>
            </w:r>
          </w:p>
          <w:p w14:paraId="5307DE41" w14:textId="77777777" w:rsidR="008C3560" w:rsidRDefault="008C3560" w:rsidP="008C3560">
            <w:pPr>
              <w:pStyle w:val="TAC"/>
            </w:pPr>
            <w:r>
              <w:rPr>
                <w:lang w:eastAsia="ja-JP"/>
              </w:rPr>
              <w:t>DC_2-5-5-66-66_n66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E64A56" w14:textId="77777777" w:rsidR="008C3560" w:rsidRDefault="008C3560" w:rsidP="008C3560">
            <w:pPr>
              <w:pStyle w:val="TAC"/>
              <w:rPr>
                <w:lang w:eastAsia="ko-KR"/>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BEC691" w14:textId="77777777" w:rsidR="008C3560" w:rsidRDefault="008C3560" w:rsidP="008C356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D4964B" w14:textId="77777777" w:rsidR="008C3560" w:rsidRDefault="008C3560" w:rsidP="008C3560">
            <w:pPr>
              <w:pStyle w:val="TAC"/>
              <w:rPr>
                <w:lang w:eastAsia="ko-KR"/>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96B18F" w14:textId="77777777" w:rsidR="008C3560" w:rsidRDefault="008C3560" w:rsidP="008C3560">
            <w:pPr>
              <w:pStyle w:val="TAC"/>
              <w:rPr>
                <w:lang w:eastAsia="zh-CN"/>
              </w:rPr>
            </w:pPr>
            <w:r>
              <w:rPr>
                <w:lang w:eastAsia="zh-CN"/>
              </w:rPr>
              <w:t>0.5</w:t>
            </w:r>
          </w:p>
        </w:tc>
      </w:tr>
      <w:tr w:rsidR="008C3560" w14:paraId="0990E0FE"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100799" w14:textId="77777777" w:rsidR="008C3560" w:rsidRDefault="008C3560" w:rsidP="008C3560">
            <w:pPr>
              <w:pStyle w:val="TAC"/>
            </w:pPr>
            <w:r>
              <w:rPr>
                <w:lang w:eastAsia="zh-CN"/>
              </w:rPr>
              <w:t>DC_2-5-66_n71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006215" w14:textId="77777777" w:rsidR="008C3560" w:rsidRDefault="008C3560" w:rsidP="008C3560">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BF8FE0" w14:textId="77777777" w:rsidR="008C3560" w:rsidRDefault="008C3560" w:rsidP="008C356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FF72D2" w14:textId="77777777" w:rsidR="008C3560" w:rsidRDefault="008C3560" w:rsidP="008C3560">
            <w:pPr>
              <w:pStyle w:val="TAC"/>
              <w:rPr>
                <w:lang w:eastAsia="ko-KR"/>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E4B217" w14:textId="77777777" w:rsidR="008C3560" w:rsidRDefault="008C3560" w:rsidP="008C3560">
            <w:pPr>
              <w:pStyle w:val="TAC"/>
              <w:rPr>
                <w:lang w:eastAsia="zh-CN"/>
              </w:rPr>
            </w:pPr>
            <w:r>
              <w:rPr>
                <w:lang w:eastAsia="zh-CN"/>
              </w:rPr>
              <w:t>0.5</w:t>
            </w:r>
          </w:p>
        </w:tc>
      </w:tr>
      <w:tr w:rsidR="008C3560" w14:paraId="66E62AF9"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143270" w14:textId="77777777" w:rsidR="008C3560" w:rsidRDefault="008C3560" w:rsidP="008C3560">
            <w:pPr>
              <w:pStyle w:val="TAC"/>
            </w:pPr>
            <w:r>
              <w:t>DC_2-5-66_n77</w:t>
            </w:r>
          </w:p>
          <w:p w14:paraId="1FDFB514" w14:textId="77777777" w:rsidR="008C3560" w:rsidRDefault="008C3560" w:rsidP="008C3560">
            <w:pPr>
              <w:pStyle w:val="TAC"/>
            </w:pPr>
            <w:r>
              <w:t>DC_2-2-5-66_n77</w:t>
            </w:r>
          </w:p>
          <w:p w14:paraId="64327131" w14:textId="77777777" w:rsidR="008C3560" w:rsidRDefault="008C3560" w:rsidP="008C3560">
            <w:pPr>
              <w:pStyle w:val="TAC"/>
            </w:pPr>
            <w:r>
              <w:t>DC_2-5-66-66_n77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2D5617" w14:textId="77777777" w:rsidR="008C3560" w:rsidRDefault="008C3560" w:rsidP="008C3560">
            <w:pPr>
              <w:pStyle w:val="TAC"/>
              <w:rPr>
                <w:lang w:eastAsia="zh-CN"/>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4CA2C6" w14:textId="77777777" w:rsidR="008C3560" w:rsidRDefault="008C3560" w:rsidP="008C356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0D477F" w14:textId="77777777" w:rsidR="008C3560" w:rsidRDefault="008C3560" w:rsidP="008C3560">
            <w:pPr>
              <w:pStyle w:val="TAC"/>
              <w:rPr>
                <w:lang w:eastAsia="zh-TW"/>
              </w:rPr>
            </w:pPr>
            <w:r>
              <w:rPr>
                <w:rFonts w:cs="Arial"/>
                <w:lang w:eastAsia="ja-JP"/>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7C8423" w14:textId="77777777" w:rsidR="008C3560" w:rsidRDefault="008C3560" w:rsidP="008C3560">
            <w:pPr>
              <w:pStyle w:val="TAC"/>
              <w:rPr>
                <w:lang w:eastAsia="zh-CN"/>
              </w:rPr>
            </w:pPr>
            <w:r>
              <w:rPr>
                <w:lang w:eastAsia="zh-CN"/>
              </w:rPr>
              <w:t>0.8</w:t>
            </w:r>
          </w:p>
        </w:tc>
      </w:tr>
      <w:tr w:rsidR="008C3560" w14:paraId="39D90D9F"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0B80D4" w14:textId="77777777" w:rsidR="008C3560" w:rsidRDefault="008C3560" w:rsidP="008C3560">
            <w:pPr>
              <w:pStyle w:val="TAC"/>
            </w:pPr>
            <w:r>
              <w:rPr>
                <w:rFonts w:cs="Arial"/>
                <w:szCs w:val="18"/>
              </w:rPr>
              <w:t>DC_2-5-66_n78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5A0DD8" w14:textId="77777777" w:rsidR="008C3560" w:rsidRDefault="008C3560" w:rsidP="008C3560">
            <w:pPr>
              <w:pStyle w:val="TAC"/>
              <w:rPr>
                <w:lang w:eastAsia="zh-CN"/>
              </w:rPr>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D20697" w14:textId="77777777" w:rsidR="008C3560" w:rsidRDefault="008C3560" w:rsidP="008C356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5390B7" w14:textId="77777777" w:rsidR="008C3560" w:rsidRDefault="008C3560" w:rsidP="008C3560">
            <w:pPr>
              <w:pStyle w:val="TAC"/>
              <w:rPr>
                <w:lang w:eastAsia="zh-TW"/>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E3AFB9" w14:textId="77777777" w:rsidR="008C3560" w:rsidRDefault="008C3560" w:rsidP="008C3560">
            <w:pPr>
              <w:pStyle w:val="TAC"/>
              <w:rPr>
                <w:lang w:eastAsia="zh-CN"/>
              </w:rPr>
            </w:pPr>
            <w:r>
              <w:rPr>
                <w:lang w:eastAsia="zh-CN"/>
              </w:rPr>
              <w:t>0.8</w:t>
            </w:r>
          </w:p>
        </w:tc>
      </w:tr>
      <w:tr w:rsidR="008C3560" w14:paraId="4EE18485"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6EC5631" w14:textId="77777777" w:rsidR="008C3560" w:rsidRDefault="008C3560" w:rsidP="008C3560">
            <w:pPr>
              <w:pStyle w:val="TAC"/>
            </w:pPr>
            <w:r>
              <w:t>DC_2-5_n66-n77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B37B67" w14:textId="77777777" w:rsidR="008C3560" w:rsidRDefault="008C3560" w:rsidP="008C3560">
            <w:pPr>
              <w:pStyle w:val="TAC"/>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9203F2" w14:textId="77777777" w:rsidR="008C3560" w:rsidRDefault="008C3560" w:rsidP="008C3560">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AE397A" w14:textId="77777777" w:rsidR="008C3560" w:rsidRDefault="008C3560" w:rsidP="008C3560">
            <w:pPr>
              <w:pStyle w:val="TAC"/>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DFB9A4" w14:textId="77777777" w:rsidR="008C3560" w:rsidRDefault="008C3560" w:rsidP="008C3560">
            <w:pPr>
              <w:pStyle w:val="TAC"/>
            </w:pPr>
            <w:r>
              <w:rPr>
                <w:lang w:eastAsia="zh-CN"/>
              </w:rPr>
              <w:t>0.8</w:t>
            </w:r>
          </w:p>
        </w:tc>
      </w:tr>
      <w:tr w:rsidR="008C3560" w14:paraId="04125712"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A5C825" w14:textId="77777777" w:rsidR="008C3560" w:rsidRDefault="008C3560" w:rsidP="008C3560">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FC0783" w14:textId="77777777" w:rsidR="008C3560" w:rsidRDefault="008C3560" w:rsidP="008C3560">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B8FEC9" w14:textId="77777777" w:rsidR="008C3560" w:rsidRDefault="008C3560" w:rsidP="008C356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1348D4" w14:textId="77777777" w:rsidR="008C3560" w:rsidRDefault="008C3560" w:rsidP="008C3560">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DD9E65" w14:textId="77777777" w:rsidR="008C3560" w:rsidRDefault="008C3560" w:rsidP="008C3560">
            <w:pPr>
              <w:pStyle w:val="TAC"/>
              <w:rPr>
                <w:lang w:eastAsia="zh-CN"/>
              </w:rPr>
            </w:pPr>
            <w:r>
              <w:rPr>
                <w:lang w:eastAsia="zh-CN"/>
              </w:rPr>
              <w:t>0.8</w:t>
            </w:r>
          </w:p>
        </w:tc>
      </w:tr>
      <w:tr w:rsidR="008C3560" w:rsidRPr="00470EA5" w14:paraId="02EE4FE6"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EA300DD" w14:textId="77777777" w:rsidR="008C3560" w:rsidRDefault="008C3560" w:rsidP="008C3560">
            <w:pPr>
              <w:pStyle w:val="TAC"/>
              <w:rPr>
                <w:rFonts w:cs="Arial"/>
                <w:lang w:val="x-none" w:eastAsia="ja-JP"/>
              </w:rPr>
            </w:pPr>
            <w:r w:rsidRPr="00470EA5">
              <w:rPr>
                <w:rFonts w:cs="Arial"/>
                <w:lang w:val="x-none" w:eastAsia="ja-JP"/>
              </w:rPr>
              <w:t>DC_2-7_n2-n71</w:t>
            </w:r>
          </w:p>
        </w:tc>
        <w:tc>
          <w:tcPr>
            <w:tcW w:w="1417" w:type="dxa"/>
            <w:tcBorders>
              <w:top w:val="single" w:sz="4" w:space="0" w:color="auto"/>
              <w:left w:val="single" w:sz="4" w:space="0" w:color="auto"/>
              <w:bottom w:val="single" w:sz="4" w:space="0" w:color="auto"/>
              <w:right w:val="single" w:sz="4" w:space="0" w:color="auto"/>
            </w:tcBorders>
            <w:vAlign w:val="center"/>
          </w:tcPr>
          <w:p w14:paraId="5E650862" w14:textId="77777777" w:rsidR="008C3560" w:rsidRPr="00470EA5" w:rsidRDefault="008C3560" w:rsidP="008C3560">
            <w:pPr>
              <w:pStyle w:val="TAC"/>
              <w:rPr>
                <w:rFonts w:cs="Arial"/>
                <w:lang w:val="x-none" w:eastAsia="ja-JP"/>
              </w:rPr>
            </w:pPr>
            <w:r w:rsidRPr="00470EA5">
              <w:rPr>
                <w:rFonts w:eastAsiaTheme="minorEastAsia" w:cs="Arial"/>
                <w:lang w:val="x-non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4FF793B" w14:textId="77777777" w:rsidR="008C3560" w:rsidRPr="00470EA5" w:rsidRDefault="008C3560" w:rsidP="008C3560">
            <w:pPr>
              <w:pStyle w:val="TAC"/>
              <w:rPr>
                <w:rFonts w:cs="Arial"/>
                <w:lang w:val="x-none" w:eastAsia="ja-JP"/>
              </w:rPr>
            </w:pPr>
            <w:r w:rsidRPr="00470EA5">
              <w:rPr>
                <w:rFonts w:cs="Arial"/>
                <w:lang w:val="x-none"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7DAC046" w14:textId="77777777" w:rsidR="008C3560" w:rsidRDefault="008C3560" w:rsidP="008C3560">
            <w:pPr>
              <w:pStyle w:val="TAC"/>
              <w:rPr>
                <w:rFonts w:cs="Arial"/>
                <w:lang w:val="x-none" w:eastAsia="ja-JP"/>
              </w:rPr>
            </w:pPr>
            <w:r w:rsidRPr="00470EA5">
              <w:rPr>
                <w:rFonts w:cs="Arial"/>
                <w:lang w:val="x-none" w:eastAsia="ja-JP"/>
              </w:rPr>
              <w:t>0</w:t>
            </w:r>
            <w:r w:rsidRPr="00470EA5">
              <w:rPr>
                <w:rFonts w:eastAsiaTheme="minorEastAsia" w:cs="Arial"/>
                <w:lang w:val="x-none"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5E0F1039" w14:textId="77777777" w:rsidR="008C3560" w:rsidRPr="00470EA5" w:rsidRDefault="008C3560" w:rsidP="008C3560">
            <w:pPr>
              <w:pStyle w:val="TAC"/>
              <w:rPr>
                <w:rFonts w:cs="Arial"/>
                <w:lang w:val="x-none" w:eastAsia="ja-JP"/>
              </w:rPr>
            </w:pPr>
            <w:r w:rsidRPr="00470EA5">
              <w:rPr>
                <w:rFonts w:cs="Arial"/>
                <w:lang w:val="x-none" w:eastAsia="ja-JP"/>
              </w:rPr>
              <w:t>0.</w:t>
            </w:r>
            <w:r w:rsidRPr="00470EA5">
              <w:rPr>
                <w:rFonts w:eastAsiaTheme="minorEastAsia" w:cs="Arial"/>
                <w:lang w:val="x-none" w:eastAsia="ja-JP"/>
              </w:rPr>
              <w:t>6</w:t>
            </w:r>
          </w:p>
        </w:tc>
      </w:tr>
      <w:tr w:rsidR="008C3560" w14:paraId="0AFD53CC"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7BE155" w14:textId="77777777" w:rsidR="008C3560" w:rsidRDefault="008C3560" w:rsidP="008C3560">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8024E4" w14:textId="77777777" w:rsidR="008C3560" w:rsidRDefault="008C3560" w:rsidP="008C3560">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141357" w14:textId="77777777" w:rsidR="008C3560" w:rsidRDefault="008C3560" w:rsidP="008C356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36B700" w14:textId="77777777" w:rsidR="008C3560" w:rsidRDefault="008C3560" w:rsidP="008C3560">
            <w:pPr>
              <w:pStyle w:val="TAC"/>
              <w:rPr>
                <w:lang w:eastAsia="zh-CN"/>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175AA6" w14:textId="77777777" w:rsidR="008C3560" w:rsidRDefault="008C3560" w:rsidP="008C3560">
            <w:pPr>
              <w:pStyle w:val="TAC"/>
              <w:rPr>
                <w:lang w:eastAsia="zh-CN"/>
              </w:rPr>
            </w:pPr>
            <w:r>
              <w:rPr>
                <w:lang w:eastAsia="zh-CN"/>
              </w:rPr>
              <w:t>0.8</w:t>
            </w:r>
          </w:p>
        </w:tc>
      </w:tr>
      <w:tr w:rsidR="008C3560" w14:paraId="7E981F8C"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846325" w14:textId="77777777" w:rsidR="008C3560" w:rsidRDefault="008C3560" w:rsidP="008C3560">
            <w:pPr>
              <w:pStyle w:val="TAC"/>
            </w:pPr>
            <w:r>
              <w:rPr>
                <w:szCs w:val="18"/>
                <w:lang w:val="sv-SE" w:eastAsia="ja-JP"/>
              </w:rPr>
              <w:t>DC_2-</w:t>
            </w:r>
            <w:r>
              <w:rPr>
                <w:lang w:eastAsia="ja-JP"/>
              </w:rPr>
              <w:t>7-12_n2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DC5875" w14:textId="77777777" w:rsidR="008C3560" w:rsidRDefault="008C3560" w:rsidP="008C3560">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3A6E6D" w14:textId="77777777" w:rsidR="008C3560" w:rsidRDefault="008C3560" w:rsidP="008C356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AB110F" w14:textId="77777777" w:rsidR="008C3560" w:rsidRDefault="008C3560" w:rsidP="008C3560">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BA2E8A" w14:textId="77777777" w:rsidR="008C3560" w:rsidRDefault="008C3560" w:rsidP="008C3560">
            <w:pPr>
              <w:pStyle w:val="TAC"/>
              <w:rPr>
                <w:lang w:eastAsia="zh-CN"/>
              </w:rPr>
            </w:pPr>
            <w:r>
              <w:rPr>
                <w:lang w:eastAsia="zh-CN"/>
              </w:rPr>
              <w:t>0.5</w:t>
            </w:r>
          </w:p>
        </w:tc>
      </w:tr>
      <w:tr w:rsidR="008C3560" w14:paraId="267FA6DB"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FF3FA3" w14:textId="77777777" w:rsidR="008C3560" w:rsidRDefault="008C3560" w:rsidP="008C3560">
            <w:pPr>
              <w:pStyle w:val="TAC"/>
            </w:pPr>
            <w:r>
              <w:rPr>
                <w:rFonts w:cs="Arial"/>
                <w:szCs w:val="18"/>
                <w:lang w:val="sv-SE" w:eastAsia="ja-JP"/>
              </w:rPr>
              <w:t>DC_2-7-12_n66</w:t>
            </w:r>
            <w:r>
              <w:rPr>
                <w:rFonts w:cs="Arial"/>
                <w:szCs w:val="18"/>
                <w:lang w:val="sv-SE" w:eastAsia="ja-JP"/>
              </w:rPr>
              <w:br/>
            </w:r>
            <w:r>
              <w:rPr>
                <w:szCs w:val="18"/>
                <w:lang w:eastAsia="zh-CN"/>
              </w:rPr>
              <w:t>DC_2-</w:t>
            </w:r>
            <w:r>
              <w:rPr>
                <w:rFonts w:cs="Arial"/>
                <w:color w:val="000000"/>
                <w:szCs w:val="18"/>
                <w:lang w:eastAsia="ja-JP"/>
              </w:rPr>
              <w:t>2-7-12_n66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391AC4" w14:textId="77777777" w:rsidR="008C3560" w:rsidRDefault="008C3560" w:rsidP="008C3560">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C4C724" w14:textId="77777777" w:rsidR="008C3560" w:rsidRDefault="008C3560" w:rsidP="008C356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18862C" w14:textId="77777777" w:rsidR="008C3560" w:rsidRDefault="008C3560" w:rsidP="008C3560">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E01482" w14:textId="77777777" w:rsidR="008C3560" w:rsidRDefault="008C3560" w:rsidP="008C3560">
            <w:pPr>
              <w:pStyle w:val="TAC"/>
              <w:rPr>
                <w:lang w:eastAsia="zh-CN"/>
              </w:rPr>
            </w:pPr>
            <w:r>
              <w:rPr>
                <w:lang w:eastAsia="zh-CN"/>
              </w:rPr>
              <w:t>0.5</w:t>
            </w:r>
          </w:p>
        </w:tc>
      </w:tr>
      <w:tr w:rsidR="008C3560" w14:paraId="2365E77A"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30DB0E" w14:textId="77777777" w:rsidR="008C3560" w:rsidRDefault="008C3560" w:rsidP="008C3560">
            <w:pPr>
              <w:pStyle w:val="TAC"/>
            </w:pPr>
            <w:r>
              <w:rPr>
                <w:rFonts w:cs="Arial"/>
                <w:szCs w:val="18"/>
                <w:lang w:val="sv-SE" w:eastAsia="ja-JP"/>
              </w:rPr>
              <w:t>DC_2-7-12_n78</w:t>
            </w:r>
            <w:r>
              <w:rPr>
                <w:rFonts w:cs="Arial"/>
                <w:szCs w:val="18"/>
                <w:lang w:val="sv-SE" w:eastAsia="ja-JP"/>
              </w:rPr>
              <w:br/>
              <w:t>DC_2-2-7-12_n78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50641B" w14:textId="77777777" w:rsidR="008C3560" w:rsidRDefault="008C3560" w:rsidP="008C3560">
            <w:pPr>
              <w:pStyle w:val="TAC"/>
              <w:rPr>
                <w:lang w:eastAsia="zh-CN"/>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1D263E" w14:textId="77777777" w:rsidR="008C3560" w:rsidRDefault="008C3560" w:rsidP="008C356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50E878" w14:textId="77777777" w:rsidR="008C3560" w:rsidRDefault="008C3560" w:rsidP="008C3560">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F33C88" w14:textId="77777777" w:rsidR="008C3560" w:rsidRDefault="008C3560" w:rsidP="008C3560">
            <w:pPr>
              <w:pStyle w:val="TAC"/>
              <w:rPr>
                <w:lang w:eastAsia="zh-CN"/>
              </w:rPr>
            </w:pPr>
            <w:r>
              <w:rPr>
                <w:lang w:eastAsia="zh-CN"/>
              </w:rPr>
              <w:t>0.8</w:t>
            </w:r>
          </w:p>
        </w:tc>
      </w:tr>
      <w:tr w:rsidR="008C3560" w14:paraId="2409ABE9"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6E0465" w14:textId="77777777" w:rsidR="008C3560" w:rsidRDefault="008C3560" w:rsidP="008C3560">
            <w:pPr>
              <w:pStyle w:val="TAC"/>
            </w:pPr>
            <w:r>
              <w:rPr>
                <w:rFonts w:cs="Arial"/>
                <w:szCs w:val="18"/>
              </w:rPr>
              <w:t>DC_2-7-13_n25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AB5EB2" w14:textId="77777777" w:rsidR="008C3560" w:rsidRDefault="008C3560" w:rsidP="008C3560">
            <w:pPr>
              <w:pStyle w:val="TAC"/>
              <w:rPr>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5CC1DC" w14:textId="77777777" w:rsidR="008C3560" w:rsidRDefault="008C3560" w:rsidP="008C356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85DDAE" w14:textId="77777777" w:rsidR="008C3560" w:rsidRDefault="008C3560" w:rsidP="008C3560">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961E00" w14:textId="77777777" w:rsidR="008C3560" w:rsidRDefault="008C3560" w:rsidP="008C3560">
            <w:pPr>
              <w:pStyle w:val="TAC"/>
              <w:rPr>
                <w:lang w:eastAsia="zh-CN"/>
              </w:rPr>
            </w:pPr>
            <w:r>
              <w:rPr>
                <w:lang w:eastAsia="zh-CN"/>
              </w:rPr>
              <w:t>0.5</w:t>
            </w:r>
          </w:p>
        </w:tc>
      </w:tr>
      <w:tr w:rsidR="008C3560" w14:paraId="3F8E5C9F"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14CF2E" w14:textId="77777777" w:rsidR="008C3560" w:rsidRDefault="008C3560" w:rsidP="008C3560">
            <w:pPr>
              <w:pStyle w:val="TAC"/>
              <w:rPr>
                <w:rFonts w:cs="Arial"/>
                <w:lang w:eastAsia="ja-JP"/>
              </w:rPr>
            </w:pPr>
            <w:r>
              <w:t>DC_</w:t>
            </w:r>
            <w:r>
              <w:rPr>
                <w:lang w:eastAsia="ja-JP"/>
              </w:rPr>
              <w:t>2-7</w:t>
            </w:r>
            <w:r>
              <w:t>-</w:t>
            </w:r>
            <w:r>
              <w:rPr>
                <w:lang w:eastAsia="ja-JP"/>
              </w:rPr>
              <w:t>13_n66</w:t>
            </w:r>
          </w:p>
          <w:p w14:paraId="135CE0C5" w14:textId="77777777" w:rsidR="008C3560" w:rsidRDefault="008C3560" w:rsidP="008C3560">
            <w:pPr>
              <w:pStyle w:val="TAC"/>
              <w:rPr>
                <w:rFonts w:cs="Arial"/>
                <w:lang w:eastAsia="ja-JP"/>
              </w:rPr>
            </w:pPr>
            <w:r>
              <w:rPr>
                <w:rFonts w:cs="Arial"/>
                <w:lang w:eastAsia="ja-JP"/>
              </w:rPr>
              <w:t>DC_2-7-7-13_n66</w:t>
            </w:r>
          </w:p>
          <w:p w14:paraId="6D279CDC" w14:textId="77777777" w:rsidR="008C3560" w:rsidRDefault="008C3560" w:rsidP="008C3560">
            <w:pPr>
              <w:pStyle w:val="TAC"/>
            </w:pPr>
            <w:r>
              <w:rPr>
                <w:rFonts w:cs="Arial"/>
                <w:lang w:eastAsia="ja-JP"/>
              </w:rPr>
              <w:t>DC_2-2-7-7-13_n66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B9A613" w14:textId="77777777" w:rsidR="008C3560" w:rsidRDefault="008C3560" w:rsidP="008C3560">
            <w:pPr>
              <w:pStyle w:val="TAC"/>
              <w:rPr>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24EE03" w14:textId="77777777" w:rsidR="008C3560" w:rsidRDefault="008C3560" w:rsidP="008C3560">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CBAB07" w14:textId="77777777" w:rsidR="008C3560" w:rsidRDefault="008C3560" w:rsidP="008C3560">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6CFF64" w14:textId="77777777" w:rsidR="008C3560" w:rsidRDefault="008C3560" w:rsidP="008C3560">
            <w:pPr>
              <w:pStyle w:val="TAC"/>
              <w:rPr>
                <w:lang w:eastAsia="ja-JP"/>
              </w:rPr>
            </w:pPr>
            <w:r>
              <w:rPr>
                <w:lang w:eastAsia="zh-CN"/>
              </w:rPr>
              <w:t>0.5</w:t>
            </w:r>
          </w:p>
        </w:tc>
      </w:tr>
      <w:tr w:rsidR="008C3560" w14:paraId="2CA4D299"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840991" w14:textId="77777777" w:rsidR="008C3560" w:rsidRDefault="008C3560" w:rsidP="008C3560">
            <w:pPr>
              <w:pStyle w:val="TAC"/>
            </w:pPr>
            <w:r>
              <w:rPr>
                <w:rFonts w:cs="Arial"/>
                <w:lang w:eastAsia="ja-JP"/>
              </w:rPr>
              <w:t>DC_2-7_n25-n66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6FD64C" w14:textId="77777777" w:rsidR="008C3560" w:rsidRDefault="008C3560" w:rsidP="008C3560">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7CD42F" w14:textId="77777777" w:rsidR="008C3560" w:rsidRDefault="008C3560" w:rsidP="008C356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E50037" w14:textId="77777777" w:rsidR="008C3560" w:rsidRDefault="008C3560" w:rsidP="008C3560">
            <w:pPr>
              <w:pStyle w:val="TAC"/>
              <w:rPr>
                <w:lang w:eastAsia="zh-CN"/>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462275" w14:textId="77777777" w:rsidR="008C3560" w:rsidRDefault="008C3560" w:rsidP="008C3560">
            <w:pPr>
              <w:pStyle w:val="TAC"/>
              <w:rPr>
                <w:lang w:eastAsia="zh-CN"/>
              </w:rPr>
            </w:pPr>
            <w:r>
              <w:rPr>
                <w:lang w:eastAsia="zh-CN"/>
              </w:rPr>
              <w:t>0.5</w:t>
            </w:r>
          </w:p>
        </w:tc>
      </w:tr>
      <w:tr w:rsidR="008C3560" w14:paraId="25BBDAB8"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30073B" w14:textId="77777777" w:rsidR="008C3560" w:rsidRDefault="008C3560" w:rsidP="008C3560">
            <w:pPr>
              <w:pStyle w:val="TAC"/>
            </w:pPr>
            <w:r>
              <w:t>DC_2-7-28_n7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923F7F" w14:textId="77777777" w:rsidR="008C3560" w:rsidRDefault="008C3560" w:rsidP="008C3560">
            <w:pPr>
              <w:pStyle w:val="TAC"/>
              <w:rPr>
                <w:lang w:eastAsia="zh-CN"/>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9AB58B" w14:textId="77777777" w:rsidR="008C3560" w:rsidRDefault="008C3560" w:rsidP="008C356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335723" w14:textId="77777777" w:rsidR="008C3560" w:rsidRDefault="008C3560" w:rsidP="008C3560">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A291B1" w14:textId="77777777" w:rsidR="008C3560" w:rsidRDefault="008C3560" w:rsidP="008C3560">
            <w:pPr>
              <w:pStyle w:val="TAC"/>
              <w:rPr>
                <w:lang w:eastAsia="zh-CN"/>
              </w:rPr>
            </w:pPr>
            <w:r>
              <w:rPr>
                <w:lang w:eastAsia="zh-CN"/>
              </w:rPr>
              <w:t>0.5</w:t>
            </w:r>
          </w:p>
        </w:tc>
      </w:tr>
      <w:tr w:rsidR="008C3560" w14:paraId="59912CAA"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C27DC8" w14:textId="77777777" w:rsidR="008C3560" w:rsidRDefault="008C3560" w:rsidP="008C3560">
            <w:pPr>
              <w:pStyle w:val="TAC"/>
            </w:pPr>
            <w:r>
              <w:t>DC_2-7-28_n66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602E0B" w14:textId="77777777" w:rsidR="008C3560" w:rsidRDefault="008C3560" w:rsidP="008C356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D35007" w14:textId="77777777" w:rsidR="008C3560" w:rsidRDefault="008C3560" w:rsidP="008C356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B1C740" w14:textId="77777777" w:rsidR="008C3560" w:rsidRDefault="008C3560" w:rsidP="008C356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35D0A0" w14:textId="77777777" w:rsidR="008C3560" w:rsidRDefault="008C3560" w:rsidP="008C3560">
            <w:pPr>
              <w:pStyle w:val="TAC"/>
              <w:rPr>
                <w:lang w:eastAsia="zh-CN"/>
              </w:rPr>
            </w:pPr>
            <w:r>
              <w:rPr>
                <w:lang w:eastAsia="zh-CN"/>
              </w:rPr>
              <w:t>0.5</w:t>
            </w:r>
          </w:p>
        </w:tc>
      </w:tr>
      <w:tr w:rsidR="008C3560" w14:paraId="7F78C57C"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6B6BD9" w14:textId="77777777" w:rsidR="008C3560" w:rsidRDefault="008C3560" w:rsidP="008C3560">
            <w:pPr>
              <w:pStyle w:val="TAC"/>
            </w:pPr>
            <w:r>
              <w:rPr>
                <w:rFonts w:cs="Arial"/>
              </w:rPr>
              <w:t xml:space="preserve">DC_2-7-28_n78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152181" w14:textId="77777777" w:rsidR="008C3560" w:rsidRDefault="008C3560" w:rsidP="008C3560">
            <w:pPr>
              <w:pStyle w:val="TAC"/>
              <w:rPr>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B2F1C9" w14:textId="77777777" w:rsidR="008C3560" w:rsidRDefault="008C3560" w:rsidP="008C356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F26E08" w14:textId="77777777" w:rsidR="008C3560" w:rsidRDefault="008C3560" w:rsidP="008C3560">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740F3A" w14:textId="77777777" w:rsidR="008C3560" w:rsidRDefault="008C3560" w:rsidP="008C3560">
            <w:pPr>
              <w:pStyle w:val="TAC"/>
              <w:rPr>
                <w:lang w:eastAsia="zh-CN"/>
              </w:rPr>
            </w:pPr>
            <w:r>
              <w:rPr>
                <w:lang w:eastAsia="zh-CN"/>
              </w:rPr>
              <w:t>0.8</w:t>
            </w:r>
          </w:p>
        </w:tc>
      </w:tr>
      <w:tr w:rsidR="008C3560" w14:paraId="7786C7EB"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3D26B3" w14:textId="77777777" w:rsidR="008C3560" w:rsidRDefault="008C3560" w:rsidP="008C3560">
            <w:pPr>
              <w:pStyle w:val="TAC"/>
              <w:rPr>
                <w:rFonts w:eastAsia="Yu Mincho" w:cs="Arial"/>
                <w:lang w:val="en-US" w:eastAsia="ja-JP"/>
              </w:rPr>
            </w:pPr>
            <w:r>
              <w:rPr>
                <w:rFonts w:eastAsia="Yu Mincho" w:cs="Arial"/>
                <w:lang w:val="en-US" w:eastAsia="ja-JP"/>
              </w:rPr>
              <w:t>DC_2-7-29_n78</w:t>
            </w:r>
          </w:p>
          <w:p w14:paraId="600281C2" w14:textId="77777777" w:rsidR="008C3560" w:rsidRDefault="008C3560" w:rsidP="008C3560">
            <w:pPr>
              <w:pStyle w:val="TAC"/>
              <w:rPr>
                <w:rFonts w:eastAsiaTheme="minorEastAsia"/>
              </w:rPr>
            </w:pPr>
            <w:r>
              <w:rPr>
                <w:rFonts w:eastAsia="Yu Mincho" w:cs="Arial"/>
                <w:lang w:val="en-US" w:eastAsia="ja-JP"/>
              </w:rPr>
              <w:t>DC_2-7-7-29_n78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38DC6C" w14:textId="77777777" w:rsidR="008C3560" w:rsidRDefault="008C3560" w:rsidP="008C3560">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6CF91F" w14:textId="77777777" w:rsidR="008C3560" w:rsidRDefault="008C3560" w:rsidP="008C356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9DE498" w14:textId="77777777" w:rsidR="008C3560" w:rsidRDefault="008C3560" w:rsidP="008C3560">
            <w:pPr>
              <w:pStyle w:val="TAC"/>
              <w:rPr>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5755E2" w14:textId="77777777" w:rsidR="008C3560" w:rsidRDefault="008C3560" w:rsidP="008C3560">
            <w:pPr>
              <w:pStyle w:val="TAC"/>
              <w:rPr>
                <w:lang w:eastAsia="zh-CN"/>
              </w:rPr>
            </w:pPr>
            <w:r>
              <w:rPr>
                <w:lang w:eastAsia="zh-CN"/>
              </w:rPr>
              <w:t>0.8</w:t>
            </w:r>
          </w:p>
        </w:tc>
      </w:tr>
      <w:tr w:rsidR="008C3560" w14:paraId="65B57B54"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B08D38" w14:textId="77777777" w:rsidR="008C3560" w:rsidRDefault="008C3560" w:rsidP="008C3560">
            <w:pPr>
              <w:pStyle w:val="TAC"/>
              <w:rPr>
                <w:rFonts w:eastAsia="DengXian"/>
                <w:lang w:eastAsia="zh-CN"/>
              </w:rPr>
            </w:pPr>
            <w:r>
              <w:t>DC_2-7_n38-n</w:t>
            </w:r>
            <w:r>
              <w:rPr>
                <w:rFonts w:eastAsia="DengXian"/>
                <w:lang w:eastAsia="zh-CN"/>
              </w:rPr>
              <w:t>66</w:t>
            </w:r>
          </w:p>
          <w:p w14:paraId="782640C8" w14:textId="77777777" w:rsidR="008C3560" w:rsidRDefault="008C3560" w:rsidP="008C3560">
            <w:pPr>
              <w:pStyle w:val="TAC"/>
              <w:rPr>
                <w:rFonts w:eastAsiaTheme="minorEastAsia"/>
                <w:szCs w:val="18"/>
                <w:lang w:val="sv-SE" w:eastAsia="ja-JP"/>
              </w:rPr>
            </w:pPr>
            <w:r>
              <w:t>DC_2-7</w:t>
            </w:r>
            <w:r>
              <w:rPr>
                <w:rFonts w:eastAsia="DengXian"/>
                <w:lang w:eastAsia="zh-CN"/>
              </w:rPr>
              <w:t>-7</w:t>
            </w:r>
            <w:r>
              <w:t>_n38-n</w:t>
            </w:r>
            <w:r>
              <w:rPr>
                <w:rFonts w:eastAsia="DengXian"/>
                <w:lang w:eastAsia="zh-CN"/>
              </w:rPr>
              <w:t>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9035A2" w14:textId="77777777" w:rsidR="008C3560" w:rsidRDefault="008C3560" w:rsidP="008C3560">
            <w:pPr>
              <w:pStyle w:val="TAC"/>
              <w:rPr>
                <w:rFonts w:cs="Arial"/>
                <w:szCs w:val="18"/>
                <w:lang w:val="sv-SE" w:eastAsia="ja-JP"/>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668728" w14:textId="77777777" w:rsidR="008C3560" w:rsidRDefault="008C3560" w:rsidP="008C3560">
            <w:pPr>
              <w:pStyle w:val="TAC"/>
              <w:rPr>
                <w:rFonts w:cs="Arial"/>
                <w:szCs w:val="18"/>
                <w:lang w:val="sv-SE" w:eastAsia="zh-CN"/>
              </w:rPr>
            </w:pPr>
            <w:r>
              <w:rPr>
                <w:rFonts w:cs="Arial"/>
                <w:szCs w:val="18"/>
                <w:lang w:val="sv-SE"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5BD462" w14:textId="77777777" w:rsidR="008C3560" w:rsidRDefault="008C3560" w:rsidP="008C3560">
            <w:pPr>
              <w:pStyle w:val="TAC"/>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EF9F0C" w14:textId="77777777" w:rsidR="008C3560" w:rsidRDefault="008C3560" w:rsidP="008C3560">
            <w:pPr>
              <w:pStyle w:val="TAC"/>
              <w:rPr>
                <w:lang w:eastAsia="zh-CN"/>
              </w:rPr>
            </w:pPr>
            <w:r>
              <w:rPr>
                <w:lang w:eastAsia="zh-CN"/>
              </w:rPr>
              <w:t>0.5</w:t>
            </w:r>
          </w:p>
        </w:tc>
      </w:tr>
      <w:tr w:rsidR="008C3560" w14:paraId="286CB3E2"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E493BE6" w14:textId="77777777" w:rsidR="008C3560" w:rsidRDefault="008C3560" w:rsidP="008C3560">
            <w:pPr>
              <w:pStyle w:val="TAC"/>
            </w:pPr>
            <w:r w:rsidRPr="00344AB7">
              <w:t>DC_2-7-38_n78</w:t>
            </w:r>
          </w:p>
        </w:tc>
        <w:tc>
          <w:tcPr>
            <w:tcW w:w="1417" w:type="dxa"/>
            <w:tcBorders>
              <w:top w:val="single" w:sz="4" w:space="0" w:color="auto"/>
              <w:left w:val="single" w:sz="4" w:space="0" w:color="auto"/>
              <w:bottom w:val="single" w:sz="4" w:space="0" w:color="auto"/>
              <w:right w:val="single" w:sz="4" w:space="0" w:color="auto"/>
            </w:tcBorders>
            <w:vAlign w:val="center"/>
          </w:tcPr>
          <w:p w14:paraId="5A8BE675" w14:textId="77777777" w:rsidR="008C3560" w:rsidRDefault="008C3560" w:rsidP="008C3560">
            <w:pPr>
              <w:pStyle w:val="TAC"/>
              <w:rPr>
                <w:rFonts w:eastAsia="DengXian"/>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4414F2BE" w14:textId="77777777" w:rsidR="008C3560" w:rsidRDefault="008C3560" w:rsidP="008C3560">
            <w:pPr>
              <w:pStyle w:val="TAC"/>
              <w:rPr>
                <w:rFonts w:cs="Arial"/>
                <w:szCs w:val="18"/>
                <w:lang w:val="sv-SE" w:eastAsia="zh-CN"/>
              </w:rPr>
            </w:pPr>
            <w:r>
              <w:rPr>
                <w:rFonts w:cs="Arial"/>
                <w:szCs w:val="18"/>
                <w:lang w:val="sv-SE" w:eastAsia="zh-CN"/>
              </w:rPr>
              <w:t>-</w:t>
            </w:r>
          </w:p>
        </w:tc>
        <w:tc>
          <w:tcPr>
            <w:tcW w:w="1488" w:type="dxa"/>
            <w:tcBorders>
              <w:top w:val="single" w:sz="4" w:space="0" w:color="auto"/>
              <w:left w:val="single" w:sz="4" w:space="0" w:color="auto"/>
              <w:bottom w:val="single" w:sz="4" w:space="0" w:color="auto"/>
              <w:right w:val="single" w:sz="4" w:space="0" w:color="auto"/>
            </w:tcBorders>
            <w:vAlign w:val="center"/>
          </w:tcPr>
          <w:p w14:paraId="72B12D80" w14:textId="77777777" w:rsidR="008C3560" w:rsidRDefault="008C3560" w:rsidP="008C3560">
            <w:pPr>
              <w:pStyle w:val="TAC"/>
            </w:pPr>
            <w:r>
              <w:t>-</w:t>
            </w:r>
          </w:p>
        </w:tc>
        <w:tc>
          <w:tcPr>
            <w:tcW w:w="1489" w:type="dxa"/>
            <w:tcBorders>
              <w:top w:val="single" w:sz="4" w:space="0" w:color="auto"/>
              <w:left w:val="single" w:sz="4" w:space="0" w:color="auto"/>
              <w:bottom w:val="single" w:sz="4" w:space="0" w:color="auto"/>
              <w:right w:val="single" w:sz="4" w:space="0" w:color="auto"/>
            </w:tcBorders>
            <w:vAlign w:val="center"/>
          </w:tcPr>
          <w:p w14:paraId="122B7679" w14:textId="77777777" w:rsidR="008C3560" w:rsidRDefault="008C3560" w:rsidP="008C3560">
            <w:pPr>
              <w:pStyle w:val="TAC"/>
              <w:rPr>
                <w:lang w:eastAsia="zh-CN"/>
              </w:rPr>
            </w:pPr>
            <w:r>
              <w:rPr>
                <w:lang w:eastAsia="zh-CN"/>
              </w:rPr>
              <w:t>0.8</w:t>
            </w:r>
          </w:p>
        </w:tc>
      </w:tr>
      <w:tr w:rsidR="008C3560" w14:paraId="01055BA0"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3DBA38" w14:textId="77777777" w:rsidR="008C3560" w:rsidRDefault="008C3560" w:rsidP="008C3560">
            <w:pPr>
              <w:pStyle w:val="TAC"/>
            </w:pPr>
            <w:r>
              <w:t>DC_2-7_n38-n78</w:t>
            </w:r>
          </w:p>
          <w:p w14:paraId="741DDD5E" w14:textId="77777777" w:rsidR="008C3560" w:rsidRDefault="008C3560" w:rsidP="008C3560">
            <w:pPr>
              <w:pStyle w:val="TAC"/>
              <w:rPr>
                <w:szCs w:val="18"/>
                <w:lang w:val="sv-SE" w:eastAsia="ja-JP"/>
              </w:rPr>
            </w:pPr>
            <w:r>
              <w:t>DC_2-7-7_n38-n78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C2560F" w14:textId="77777777" w:rsidR="008C3560" w:rsidRDefault="008C3560" w:rsidP="008C3560">
            <w:pPr>
              <w:pStyle w:val="TAC"/>
              <w:rPr>
                <w:rFonts w:cs="Arial"/>
                <w:szCs w:val="18"/>
                <w:lang w:val="sv-SE"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6C617B" w14:textId="77777777" w:rsidR="008C3560" w:rsidRDefault="008C3560" w:rsidP="008C3560">
            <w:pPr>
              <w:pStyle w:val="TAC"/>
              <w:rPr>
                <w:rFonts w:cs="Arial"/>
                <w:szCs w:val="18"/>
                <w:lang w:val="sv-SE" w:eastAsia="zh-CN"/>
              </w:rPr>
            </w:pPr>
            <w:r>
              <w:rPr>
                <w:rFonts w:cs="Arial"/>
                <w:szCs w:val="18"/>
                <w:lang w:val="sv-SE"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E471F7" w14:textId="77777777" w:rsidR="008C3560" w:rsidRDefault="008C3560" w:rsidP="008C3560">
            <w:pPr>
              <w:pStyle w:val="TAC"/>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F4F91A" w14:textId="77777777" w:rsidR="008C3560" w:rsidRDefault="008C3560" w:rsidP="008C3560">
            <w:pPr>
              <w:pStyle w:val="TAC"/>
              <w:rPr>
                <w:lang w:eastAsia="zh-CN"/>
              </w:rPr>
            </w:pPr>
            <w:r>
              <w:rPr>
                <w:lang w:eastAsia="zh-CN"/>
              </w:rPr>
              <w:t>0.8</w:t>
            </w:r>
          </w:p>
        </w:tc>
      </w:tr>
      <w:tr w:rsidR="008C3560" w14:paraId="37E7737D"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98C24C" w14:textId="77777777" w:rsidR="008C3560" w:rsidRDefault="008C3560" w:rsidP="008C3560">
            <w:pPr>
              <w:pStyle w:val="TAC"/>
            </w:pPr>
            <w:r>
              <w:rPr>
                <w:szCs w:val="18"/>
                <w:lang w:val="sv-SE" w:eastAsia="ja-JP"/>
              </w:rPr>
              <w:t>DC_2-</w:t>
            </w:r>
            <w:r>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62A7CB" w14:textId="77777777" w:rsidR="008C3560" w:rsidRDefault="008C3560" w:rsidP="008C3560">
            <w:pPr>
              <w:pStyle w:val="TAC"/>
              <w:rPr>
                <w:bCs/>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CBCEF2" w14:textId="77777777" w:rsidR="008C3560" w:rsidRDefault="008C3560" w:rsidP="008C3560">
            <w:pPr>
              <w:pStyle w:val="TAC"/>
              <w:rPr>
                <w:bCs/>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CED63C" w14:textId="77777777" w:rsidR="008C3560" w:rsidRDefault="008C3560" w:rsidP="008C3560">
            <w:pPr>
              <w:pStyle w:val="TAC"/>
              <w:rPr>
                <w:bCs/>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FD77BE" w14:textId="77777777" w:rsidR="008C3560" w:rsidRDefault="008C3560" w:rsidP="008C3560">
            <w:pPr>
              <w:pStyle w:val="TAC"/>
              <w:rPr>
                <w:bCs/>
                <w:lang w:eastAsia="zh-CN"/>
              </w:rPr>
            </w:pPr>
            <w:r>
              <w:rPr>
                <w:bCs/>
                <w:lang w:eastAsia="zh-CN"/>
              </w:rPr>
              <w:t>0.5</w:t>
            </w:r>
          </w:p>
        </w:tc>
      </w:tr>
      <w:tr w:rsidR="008C3560" w14:paraId="02A83E9B"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46567B" w14:textId="77777777" w:rsidR="008C3560" w:rsidRDefault="008C3560" w:rsidP="008C3560">
            <w:pPr>
              <w:pStyle w:val="TAC"/>
              <w:rPr>
                <w:b/>
                <w:lang w:val="fi-FI" w:eastAsia="fi-FI"/>
              </w:rPr>
            </w:pPr>
            <w:r>
              <w:rPr>
                <w:lang w:val="fi-FI" w:eastAsia="fi-FI"/>
              </w:rPr>
              <w:t>DC_2-7-66_n7</w:t>
            </w:r>
          </w:p>
          <w:p w14:paraId="36707EE1" w14:textId="77777777" w:rsidR="008C3560" w:rsidRDefault="008C3560" w:rsidP="008C3560">
            <w:pPr>
              <w:pStyle w:val="TAC"/>
            </w:pPr>
            <w:r>
              <w:rPr>
                <w:lang w:val="fi-FI" w:eastAsia="fi-FI"/>
              </w:rPr>
              <w:t>DC_2-7-66-66_n7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C0618C" w14:textId="77777777" w:rsidR="008C3560" w:rsidRDefault="008C3560" w:rsidP="008C3560">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6AE93D" w14:textId="77777777" w:rsidR="008C3560" w:rsidRDefault="008C3560" w:rsidP="008C3560">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829789" w14:textId="77777777" w:rsidR="008C3560" w:rsidRDefault="008C3560" w:rsidP="008C3560">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FC3C75" w14:textId="77777777" w:rsidR="008C3560" w:rsidRDefault="008C3560" w:rsidP="008C3560">
            <w:pPr>
              <w:pStyle w:val="TAC"/>
              <w:rPr>
                <w:lang w:eastAsia="zh-CN"/>
              </w:rPr>
            </w:pPr>
            <w:r>
              <w:rPr>
                <w:bCs/>
                <w:lang w:eastAsia="zh-CN"/>
              </w:rPr>
              <w:t>0.5</w:t>
            </w:r>
          </w:p>
        </w:tc>
      </w:tr>
      <w:tr w:rsidR="008C3560" w14:paraId="16F62CE0"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767B95" w14:textId="77777777" w:rsidR="008C3560" w:rsidRDefault="008C3560" w:rsidP="008C3560">
            <w:pPr>
              <w:pStyle w:val="TAC"/>
            </w:pPr>
            <w:r>
              <w:rPr>
                <w:rFonts w:cs="Arial"/>
                <w:szCs w:val="18"/>
              </w:rPr>
              <w:t>DC_2-7-66_n25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6FAA3E" w14:textId="77777777" w:rsidR="008C3560" w:rsidRDefault="008C3560" w:rsidP="008C3560">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E2F650" w14:textId="77777777" w:rsidR="008C3560" w:rsidRDefault="008C3560" w:rsidP="008C3560">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1037E6" w14:textId="77777777" w:rsidR="008C3560" w:rsidRDefault="008C3560" w:rsidP="008C3560">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3D4E6B" w14:textId="77777777" w:rsidR="008C3560" w:rsidRDefault="008C3560" w:rsidP="008C3560">
            <w:pPr>
              <w:pStyle w:val="TAC"/>
              <w:rPr>
                <w:lang w:eastAsia="zh-CN"/>
              </w:rPr>
            </w:pPr>
            <w:r>
              <w:rPr>
                <w:bCs/>
                <w:lang w:eastAsia="zh-CN"/>
              </w:rPr>
              <w:t>0.5</w:t>
            </w:r>
          </w:p>
        </w:tc>
      </w:tr>
      <w:tr w:rsidR="008C3560" w14:paraId="714493B5"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244438" w14:textId="77777777" w:rsidR="008C3560" w:rsidRDefault="008C3560" w:rsidP="008C3560">
            <w:pPr>
              <w:pStyle w:val="TAC"/>
            </w:pPr>
            <w:r>
              <w:t>DC_2-7-66</w:t>
            </w:r>
            <w:r>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5A170B" w14:textId="77777777" w:rsidR="008C3560" w:rsidRDefault="008C3560" w:rsidP="008C3560">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330731" w14:textId="77777777" w:rsidR="008C3560" w:rsidRDefault="008C3560" w:rsidP="008C3560">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A7C8ED" w14:textId="77777777" w:rsidR="008C3560" w:rsidRDefault="008C3560" w:rsidP="008C3560">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D41C0A" w14:textId="77777777" w:rsidR="008C3560" w:rsidRDefault="008C3560" w:rsidP="008C3560">
            <w:pPr>
              <w:pStyle w:val="TAC"/>
              <w:rPr>
                <w:lang w:eastAsia="zh-CN"/>
              </w:rPr>
            </w:pPr>
            <w:r>
              <w:rPr>
                <w:bCs/>
                <w:lang w:eastAsia="zh-CN"/>
              </w:rPr>
              <w:t>0.6</w:t>
            </w:r>
          </w:p>
        </w:tc>
      </w:tr>
      <w:tr w:rsidR="008C3560" w14:paraId="66FDA926"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E36C21" w14:textId="77777777" w:rsidR="008C3560" w:rsidRDefault="008C3560" w:rsidP="008C3560">
            <w:pPr>
              <w:pStyle w:val="TAC"/>
              <w:rPr>
                <w:lang w:eastAsia="ja-JP"/>
              </w:rPr>
            </w:pPr>
            <w:r>
              <w:rPr>
                <w:noProof/>
                <w:lang w:eastAsia="zh-CN"/>
              </w:rPr>
              <w:t>DC_</w:t>
            </w:r>
            <w:r>
              <w:rPr>
                <w:lang w:eastAsia="ja-JP"/>
              </w:rPr>
              <w:t>2-7-66_n38</w:t>
            </w:r>
          </w:p>
          <w:p w14:paraId="25B8250D" w14:textId="77777777" w:rsidR="008C3560" w:rsidRDefault="008C3560" w:rsidP="008C3560">
            <w:pPr>
              <w:pStyle w:val="TAC"/>
              <w:rPr>
                <w:lang w:eastAsia="zh-CN"/>
              </w:rPr>
            </w:pPr>
            <w:r>
              <w:rPr>
                <w:noProof/>
                <w:lang w:eastAsia="zh-CN"/>
              </w:rPr>
              <w:t>DC_</w:t>
            </w:r>
            <w:r>
              <w:rPr>
                <w:lang w:eastAsia="ja-JP"/>
              </w:rPr>
              <w:t>2-2-7-66_n38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722F54" w14:textId="77777777" w:rsidR="008C3560" w:rsidRDefault="008C3560" w:rsidP="008C356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8E678E" w14:textId="77777777" w:rsidR="008C3560" w:rsidRDefault="008C3560" w:rsidP="008C356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279BB6" w14:textId="77777777" w:rsidR="008C3560" w:rsidRDefault="008C3560" w:rsidP="008C3560">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8D68E3" w14:textId="77777777" w:rsidR="008C3560" w:rsidRDefault="008C3560" w:rsidP="008C3560">
            <w:pPr>
              <w:pStyle w:val="TAC"/>
              <w:rPr>
                <w:lang w:eastAsia="zh-CN"/>
              </w:rPr>
            </w:pPr>
            <w:r>
              <w:rPr>
                <w:lang w:eastAsia="zh-CN"/>
              </w:rPr>
              <w:t>-</w:t>
            </w:r>
          </w:p>
        </w:tc>
      </w:tr>
      <w:tr w:rsidR="008C3560" w14:paraId="01DEFFAB"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4F0B18" w14:textId="77777777" w:rsidR="008C3560" w:rsidRDefault="008C3560" w:rsidP="008C3560">
            <w:pPr>
              <w:pStyle w:val="TAC"/>
              <w:rPr>
                <w:lang w:eastAsia="zh-CN"/>
              </w:rPr>
            </w:pPr>
            <w:r>
              <w:rPr>
                <w:lang w:eastAsia="zh-CN"/>
              </w:rPr>
              <w:t>DC_2-7-66_n66</w:t>
            </w:r>
            <w:r>
              <w:rPr>
                <w:lang w:eastAsia="zh-CN"/>
              </w:rPr>
              <w:br/>
              <w:t>DC_2-7-7-66_n66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696DF5" w14:textId="77777777" w:rsidR="008C3560" w:rsidRDefault="008C3560" w:rsidP="008C3560">
            <w:pPr>
              <w:pStyle w:val="TAC"/>
              <w:rPr>
                <w:lang w:eastAsia="ja-JP"/>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AC52D4" w14:textId="77777777" w:rsidR="008C3560" w:rsidRDefault="008C3560" w:rsidP="008C3560">
            <w:pPr>
              <w:pStyle w:val="TAC"/>
              <w:rPr>
                <w:lang w:eastAsia="ja-JP"/>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F26E8C" w14:textId="77777777" w:rsidR="008C3560" w:rsidRDefault="008C3560" w:rsidP="008C3560">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87E168" w14:textId="77777777" w:rsidR="008C3560" w:rsidRDefault="008C3560" w:rsidP="008C3560">
            <w:pPr>
              <w:pStyle w:val="TAC"/>
              <w:rPr>
                <w:lang w:eastAsia="ja-JP"/>
              </w:rPr>
            </w:pPr>
            <w:r>
              <w:rPr>
                <w:bCs/>
                <w:lang w:eastAsia="zh-CN"/>
              </w:rPr>
              <w:t>0.5</w:t>
            </w:r>
          </w:p>
        </w:tc>
      </w:tr>
      <w:tr w:rsidR="008C3560" w14:paraId="10CEDDA6"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02EF07" w14:textId="77777777" w:rsidR="008C3560" w:rsidRDefault="008C3560" w:rsidP="008C3560">
            <w:pPr>
              <w:pStyle w:val="TAC"/>
            </w:pPr>
            <w:r>
              <w:rPr>
                <w:lang w:eastAsia="zh-CN"/>
              </w:rPr>
              <w:t>DC_2-7-66_n71</w:t>
            </w:r>
            <w:r>
              <w:rPr>
                <w:lang w:eastAsia="zh-CN"/>
              </w:rPr>
              <w:br/>
              <w:t>DC_2-2-7-66_n71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98CA52" w14:textId="77777777" w:rsidR="008C3560" w:rsidRDefault="008C3560" w:rsidP="008C3560">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96700D" w14:textId="77777777" w:rsidR="008C3560" w:rsidRDefault="008C3560" w:rsidP="008C3560">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556869" w14:textId="77777777" w:rsidR="008C3560" w:rsidRDefault="008C3560" w:rsidP="008C3560">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934BC7" w14:textId="77777777" w:rsidR="008C3560" w:rsidRDefault="008C3560" w:rsidP="008C3560">
            <w:pPr>
              <w:pStyle w:val="TAC"/>
              <w:rPr>
                <w:lang w:eastAsia="zh-CN"/>
              </w:rPr>
            </w:pPr>
            <w:r>
              <w:rPr>
                <w:bCs/>
                <w:lang w:eastAsia="zh-CN"/>
              </w:rPr>
              <w:t>0.3</w:t>
            </w:r>
          </w:p>
        </w:tc>
      </w:tr>
      <w:tr w:rsidR="008C3560" w:rsidRPr="008F2DC8" w14:paraId="2872D2F8"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B19E04D" w14:textId="77777777" w:rsidR="008C3560" w:rsidRDefault="008C3560" w:rsidP="008C3560">
            <w:pPr>
              <w:pStyle w:val="TAC"/>
              <w:rPr>
                <w:lang w:eastAsia="zh-CN"/>
              </w:rPr>
            </w:pPr>
            <w:r w:rsidRPr="009A5EF0">
              <w:rPr>
                <w:lang w:eastAsia="zh-CN"/>
              </w:rPr>
              <w:t>DC_</w:t>
            </w:r>
            <w:r>
              <w:rPr>
                <w:lang w:eastAsia="zh-CN"/>
              </w:rPr>
              <w:t>2-7</w:t>
            </w:r>
            <w:r w:rsidRPr="009A5EF0">
              <w:rPr>
                <w:lang w:eastAsia="zh-CN"/>
              </w:rPr>
              <w:t>_</w:t>
            </w:r>
            <w:r>
              <w:rPr>
                <w:lang w:eastAsia="zh-CN"/>
              </w:rPr>
              <w:t>n66</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5ABED040" w14:textId="77777777" w:rsidR="008C3560" w:rsidRPr="00470EA5" w:rsidRDefault="008C3560" w:rsidP="008C3560">
            <w:pPr>
              <w:pStyle w:val="TAC"/>
              <w:rPr>
                <w:lang w:eastAsia="zh-CN"/>
              </w:rPr>
            </w:pPr>
            <w:r w:rsidRPr="00470EA5">
              <w:rPr>
                <w:rFonts w:eastAsiaTheme="minor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547FED7" w14:textId="77777777" w:rsidR="008C3560" w:rsidRPr="00181626" w:rsidRDefault="008C3560" w:rsidP="008C3560">
            <w:pPr>
              <w:pStyle w:val="TAC"/>
              <w:rPr>
                <w:lang w:eastAsia="zh-CN"/>
              </w:rPr>
            </w:pPr>
            <w:r w:rsidRPr="009B655D">
              <w:rPr>
                <w:rFonts w:hint="eastAsia"/>
                <w:lang w:eastAsia="zh-CN"/>
              </w:rPr>
              <w:t>0</w:t>
            </w:r>
            <w:r w:rsidRPr="009B655D">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160864E9" w14:textId="77777777" w:rsidR="008C3560" w:rsidRDefault="008C3560" w:rsidP="008C3560">
            <w:pPr>
              <w:pStyle w:val="TAC"/>
              <w:rPr>
                <w:lang w:eastAsia="zh-CN"/>
              </w:rPr>
            </w:pPr>
            <w:r w:rsidRPr="009B655D">
              <w:rPr>
                <w:lang w:eastAsia="zh-CN"/>
              </w:rPr>
              <w:t>0</w:t>
            </w:r>
            <w:r w:rsidRPr="00470EA5">
              <w:rPr>
                <w:rFonts w:eastAsiaTheme="minorEastAsia"/>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B13FA36" w14:textId="77777777" w:rsidR="008C3560" w:rsidRPr="008F2DC8" w:rsidRDefault="008C3560" w:rsidP="008C3560">
            <w:pPr>
              <w:pStyle w:val="TAC"/>
              <w:rPr>
                <w:lang w:eastAsia="zh-CN"/>
              </w:rPr>
            </w:pPr>
            <w:r w:rsidRPr="009B655D">
              <w:rPr>
                <w:lang w:eastAsia="zh-CN"/>
              </w:rPr>
              <w:t>0.</w:t>
            </w:r>
            <w:r w:rsidRPr="00470EA5">
              <w:rPr>
                <w:rFonts w:eastAsiaTheme="minorEastAsia"/>
                <w:lang w:eastAsia="zh-CN"/>
              </w:rPr>
              <w:t>3</w:t>
            </w:r>
          </w:p>
        </w:tc>
      </w:tr>
      <w:tr w:rsidR="008C3560" w14:paraId="2B678EA5"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143667" w14:textId="77777777" w:rsidR="008C3560" w:rsidRDefault="008C3560" w:rsidP="008C3560">
            <w:pPr>
              <w:pStyle w:val="TAC"/>
            </w:pPr>
            <w:r>
              <w:t>DC_2-7-66_n77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78041B" w14:textId="77777777" w:rsidR="008C3560" w:rsidRDefault="008C3560" w:rsidP="008C3560">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424EDD" w14:textId="77777777" w:rsidR="008C3560" w:rsidRDefault="008C3560" w:rsidP="008C356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D81999" w14:textId="77777777" w:rsidR="008C3560" w:rsidRDefault="008C3560" w:rsidP="008C3560">
            <w:pPr>
              <w:pStyle w:val="TAC"/>
              <w:rPr>
                <w:lang w:eastAsia="zh-TW"/>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5AEDF5" w14:textId="77777777" w:rsidR="008C3560" w:rsidRDefault="008C3560" w:rsidP="008C3560">
            <w:pPr>
              <w:pStyle w:val="TAC"/>
              <w:rPr>
                <w:lang w:eastAsia="zh-CN"/>
              </w:rPr>
            </w:pPr>
            <w:r>
              <w:rPr>
                <w:lang w:eastAsia="zh-CN"/>
              </w:rPr>
              <w:t>0.8</w:t>
            </w:r>
          </w:p>
        </w:tc>
      </w:tr>
      <w:tr w:rsidR="008C3560" w14:paraId="6809937E"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D82416" w14:textId="77777777" w:rsidR="008C3560" w:rsidRDefault="008C3560" w:rsidP="008C3560">
            <w:pPr>
              <w:pStyle w:val="TAC"/>
              <w:rPr>
                <w:lang w:val="fr-FR" w:eastAsia="ja-JP"/>
              </w:rPr>
            </w:pPr>
            <w:r>
              <w:rPr>
                <w:lang w:val="fr-FR"/>
              </w:rPr>
              <w:t>DC_</w:t>
            </w:r>
            <w:r>
              <w:rPr>
                <w:lang w:val="fr-FR" w:eastAsia="ja-JP"/>
              </w:rPr>
              <w:t>2-7</w:t>
            </w:r>
            <w:r>
              <w:rPr>
                <w:lang w:val="fr-FR"/>
              </w:rPr>
              <w:t>-</w:t>
            </w:r>
            <w:r>
              <w:rPr>
                <w:lang w:val="fr-FR" w:eastAsia="ja-JP"/>
              </w:rPr>
              <w:t>66_n78</w:t>
            </w:r>
          </w:p>
          <w:p w14:paraId="04ED3929" w14:textId="77777777" w:rsidR="008C3560" w:rsidRDefault="008C3560" w:rsidP="008C3560">
            <w:pPr>
              <w:pStyle w:val="TAC"/>
              <w:rPr>
                <w:rFonts w:cs="Arial"/>
                <w:lang w:val="fr-FR" w:eastAsia="ja-JP"/>
              </w:rPr>
            </w:pPr>
            <w:r>
              <w:rPr>
                <w:rFonts w:cs="Arial"/>
                <w:lang w:val="fr-FR"/>
              </w:rPr>
              <w:t>DC_</w:t>
            </w:r>
            <w:r>
              <w:rPr>
                <w:rFonts w:cs="Arial"/>
                <w:lang w:val="fr-FR" w:eastAsia="ja-JP"/>
              </w:rPr>
              <w:t>2-7-7</w:t>
            </w:r>
            <w:r>
              <w:rPr>
                <w:rFonts w:cs="Arial"/>
                <w:lang w:val="fr-FR"/>
              </w:rPr>
              <w:t>-</w:t>
            </w:r>
            <w:r>
              <w:rPr>
                <w:rFonts w:cs="Arial"/>
                <w:lang w:val="fr-FR" w:eastAsia="ja-JP"/>
              </w:rPr>
              <w:t>66_n78</w:t>
            </w:r>
          </w:p>
          <w:p w14:paraId="1BB69338" w14:textId="77777777" w:rsidR="008C3560" w:rsidRDefault="008C3560" w:rsidP="008C3560">
            <w:pPr>
              <w:pStyle w:val="TAC"/>
              <w:rPr>
                <w:rFonts w:cs="Arial"/>
                <w:lang w:val="fr-FR" w:eastAsia="ja-JP"/>
              </w:rPr>
            </w:pPr>
            <w:r>
              <w:rPr>
                <w:rFonts w:cs="Arial"/>
                <w:lang w:val="fr-FR"/>
              </w:rPr>
              <w:t>DC_</w:t>
            </w:r>
            <w:r>
              <w:rPr>
                <w:rFonts w:cs="Arial"/>
                <w:lang w:val="fr-FR" w:eastAsia="ja-JP"/>
              </w:rPr>
              <w:t>2-7</w:t>
            </w:r>
            <w:r>
              <w:rPr>
                <w:rFonts w:cs="Arial"/>
                <w:lang w:val="fr-FR"/>
              </w:rPr>
              <w:t>-66-</w:t>
            </w:r>
            <w:r>
              <w:rPr>
                <w:rFonts w:cs="Arial"/>
                <w:lang w:val="fr-FR" w:eastAsia="ja-JP"/>
              </w:rPr>
              <w:t>66_n78</w:t>
            </w:r>
          </w:p>
          <w:p w14:paraId="463A7D19" w14:textId="77777777" w:rsidR="008C3560" w:rsidRDefault="008C3560" w:rsidP="008C3560">
            <w:pPr>
              <w:pStyle w:val="TAC"/>
              <w:rPr>
                <w:lang w:val="fr-FR" w:eastAsia="ja-JP"/>
              </w:rPr>
            </w:pPr>
            <w:r>
              <w:rPr>
                <w:rFonts w:cs="Arial"/>
                <w:lang w:val="fr-FR"/>
              </w:rPr>
              <w:t>DC_</w:t>
            </w:r>
            <w:r>
              <w:rPr>
                <w:rFonts w:cs="Arial"/>
                <w:lang w:val="fr-FR" w:eastAsia="ja-JP"/>
              </w:rPr>
              <w:t>2-7</w:t>
            </w:r>
            <w:r>
              <w:rPr>
                <w:rFonts w:cs="Arial"/>
                <w:lang w:val="fr-FR"/>
              </w:rPr>
              <w:t>-7-66-</w:t>
            </w:r>
            <w:r>
              <w:rPr>
                <w:rFonts w:cs="Arial"/>
                <w:lang w:val="fr-FR" w:eastAsia="ja-JP"/>
              </w:rPr>
              <w:t>66_n78</w:t>
            </w:r>
          </w:p>
          <w:p w14:paraId="4CDDF2EF" w14:textId="77777777" w:rsidR="008C3560" w:rsidRDefault="008C3560" w:rsidP="008C3560">
            <w:pPr>
              <w:pStyle w:val="TAC"/>
              <w:rPr>
                <w:lang w:val="fr-FR" w:eastAsia="ja-JP"/>
              </w:rPr>
            </w:pPr>
            <w:r>
              <w:rPr>
                <w:lang w:val="fr-FR"/>
              </w:rPr>
              <w:t>DC_</w:t>
            </w:r>
            <w:r>
              <w:rPr>
                <w:lang w:val="fr-FR" w:eastAsia="ja-JP"/>
              </w:rPr>
              <w:t>2-7</w:t>
            </w:r>
            <w:r>
              <w:rPr>
                <w:lang w:val="fr-FR"/>
              </w:rPr>
              <w:t>_n</w:t>
            </w:r>
            <w:r>
              <w:rPr>
                <w:lang w:val="fr-FR" w:eastAsia="ja-JP"/>
              </w:rPr>
              <w:t>66-n78</w:t>
            </w:r>
          </w:p>
          <w:p w14:paraId="79BDA645" w14:textId="77777777" w:rsidR="008C3560" w:rsidRDefault="008C3560" w:rsidP="008C3560">
            <w:pPr>
              <w:pStyle w:val="TAC"/>
              <w:rPr>
                <w:lang w:val="fr-FR"/>
              </w:rPr>
            </w:pPr>
            <w:r>
              <w:rPr>
                <w:lang w:val="fr-FR"/>
              </w:rPr>
              <w:t>DC_</w:t>
            </w:r>
            <w:r>
              <w:rPr>
                <w:lang w:val="fr-FR" w:eastAsia="ja-JP"/>
              </w:rPr>
              <w:t>2-7-7</w:t>
            </w:r>
            <w:r>
              <w:rPr>
                <w:lang w:val="fr-FR"/>
              </w:rPr>
              <w:t>_n</w:t>
            </w:r>
            <w:r>
              <w:rPr>
                <w:lang w:val="fr-FR" w:eastAsia="ja-JP"/>
              </w:rPr>
              <w:t>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A09109" w14:textId="77777777" w:rsidR="008C3560" w:rsidRDefault="008C3560" w:rsidP="008C3560">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E8FCBB" w14:textId="77777777" w:rsidR="008C3560" w:rsidRDefault="008C3560" w:rsidP="008C3560">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347284" w14:textId="77777777" w:rsidR="008C3560" w:rsidRDefault="008C3560" w:rsidP="008C3560">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1A10F7" w14:textId="77777777" w:rsidR="008C3560" w:rsidRDefault="008C3560" w:rsidP="008C3560">
            <w:pPr>
              <w:pStyle w:val="TAC"/>
              <w:rPr>
                <w:lang w:eastAsia="ja-JP"/>
              </w:rPr>
            </w:pPr>
            <w:r>
              <w:rPr>
                <w:lang w:eastAsia="zh-CN"/>
              </w:rPr>
              <w:t>0.8</w:t>
            </w:r>
          </w:p>
        </w:tc>
      </w:tr>
      <w:tr w:rsidR="008C3560" w14:paraId="667065C0"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6C38B7" w14:textId="77777777" w:rsidR="008C3560" w:rsidRDefault="008C3560" w:rsidP="008C3560">
            <w:pPr>
              <w:pStyle w:val="TAC"/>
              <w:rPr>
                <w:lang w:val="sv-SE" w:eastAsia="ja-JP"/>
              </w:rPr>
            </w:pPr>
            <w:r>
              <w:rPr>
                <w:rFonts w:cs="Arial"/>
                <w:szCs w:val="18"/>
                <w:lang w:val="x-none"/>
              </w:rPr>
              <w:t>DC_</w:t>
            </w:r>
            <w:r>
              <w:rPr>
                <w:rFonts w:cs="Arial"/>
                <w:szCs w:val="18"/>
              </w:rPr>
              <w:t>2-7_n66-n77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C8AC8F" w14:textId="77777777" w:rsidR="008C3560" w:rsidRDefault="008C3560" w:rsidP="008C3560">
            <w:pPr>
              <w:pStyle w:val="TAC"/>
              <w:rPr>
                <w:rFonts w:cs="Arial"/>
                <w:szCs w:val="18"/>
                <w:lang w:val="sv-SE"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90A8E3" w14:textId="77777777" w:rsidR="008C3560" w:rsidRDefault="008C3560" w:rsidP="008C3560">
            <w:pPr>
              <w:pStyle w:val="TAC"/>
              <w:rPr>
                <w:rFonts w:cs="Arial"/>
                <w:szCs w:val="18"/>
                <w:lang w:val="sv-SE"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ABFC7C" w14:textId="77777777" w:rsidR="008C3560" w:rsidRDefault="008C3560" w:rsidP="008C3560">
            <w:pPr>
              <w:pStyle w:val="TAC"/>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01E9BA" w14:textId="77777777" w:rsidR="008C3560" w:rsidRDefault="008C3560" w:rsidP="008C3560">
            <w:pPr>
              <w:pStyle w:val="TAC"/>
              <w:rPr>
                <w:rFonts w:cs="Arial"/>
                <w:lang w:eastAsia="zh-CN"/>
              </w:rPr>
            </w:pPr>
            <w:r>
              <w:rPr>
                <w:lang w:eastAsia="zh-CN"/>
              </w:rPr>
              <w:t>0.8</w:t>
            </w:r>
          </w:p>
        </w:tc>
      </w:tr>
      <w:tr w:rsidR="008C3560" w14:paraId="265BD2CD"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FC6726" w14:textId="77777777" w:rsidR="008C3560" w:rsidRDefault="008C3560" w:rsidP="008C3560">
            <w:pPr>
              <w:pStyle w:val="TAC"/>
            </w:pPr>
            <w:r>
              <w:rPr>
                <w:lang w:val="sv-SE" w:eastAsia="ja-JP"/>
              </w:rPr>
              <w:t>DC_2-</w:t>
            </w:r>
            <w:r>
              <w:rPr>
                <w:lang w:eastAsia="ja-JP"/>
              </w:rPr>
              <w:t>7-71_n2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0DBB99" w14:textId="77777777" w:rsidR="008C3560" w:rsidRDefault="008C3560" w:rsidP="008C3560">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E2CF87" w14:textId="77777777" w:rsidR="008C3560" w:rsidRDefault="008C3560" w:rsidP="008C356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401F1F" w14:textId="77777777" w:rsidR="008C3560" w:rsidRDefault="008C3560" w:rsidP="008C3560">
            <w:pPr>
              <w:pStyle w:val="TAC"/>
              <w:rPr>
                <w:lang w:eastAsia="zh-TW"/>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F6C120" w14:textId="77777777" w:rsidR="008C3560" w:rsidRDefault="008C3560" w:rsidP="008C3560">
            <w:pPr>
              <w:pStyle w:val="TAC"/>
              <w:rPr>
                <w:lang w:eastAsia="zh-CN"/>
              </w:rPr>
            </w:pPr>
            <w:r>
              <w:rPr>
                <w:lang w:eastAsia="zh-CN"/>
              </w:rPr>
              <w:t>0.5</w:t>
            </w:r>
          </w:p>
        </w:tc>
      </w:tr>
      <w:tr w:rsidR="008C3560" w14:paraId="244B3769"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B2C4B6" w14:textId="77777777" w:rsidR="008C3560" w:rsidRDefault="008C3560" w:rsidP="008C3560">
            <w:pPr>
              <w:pStyle w:val="TAC"/>
            </w:pPr>
            <w:r>
              <w:rPr>
                <w:rFonts w:cs="Arial"/>
                <w:lang w:val="sv-SE" w:eastAsia="ja-JP"/>
              </w:rPr>
              <w:t>DC_2-7-71_n66</w:t>
            </w:r>
            <w:r>
              <w:rPr>
                <w:rFonts w:cs="Arial"/>
                <w:lang w:val="sv-SE" w:eastAsia="ja-JP"/>
              </w:rPr>
              <w:br/>
            </w:r>
            <w:r>
              <w:rPr>
                <w:lang w:eastAsia="zh-CN"/>
              </w:rPr>
              <w:t>DC_2-</w:t>
            </w:r>
            <w:r>
              <w:rPr>
                <w:rFonts w:cs="Arial"/>
                <w:color w:val="000000"/>
                <w:lang w:eastAsia="ja-JP"/>
              </w:rPr>
              <w:t>2-7-71_n66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31437A" w14:textId="77777777" w:rsidR="008C3560" w:rsidRDefault="008C3560" w:rsidP="008C3560">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F64C20" w14:textId="77777777" w:rsidR="008C3560" w:rsidRDefault="008C3560" w:rsidP="008C356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D3594B" w14:textId="77777777" w:rsidR="008C3560" w:rsidRDefault="008C3560" w:rsidP="008C3560">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155ADA" w14:textId="77777777" w:rsidR="008C3560" w:rsidRDefault="008C3560" w:rsidP="008C3560">
            <w:pPr>
              <w:pStyle w:val="TAC"/>
              <w:rPr>
                <w:lang w:eastAsia="zh-CN"/>
              </w:rPr>
            </w:pPr>
            <w:r>
              <w:rPr>
                <w:lang w:eastAsia="zh-CN"/>
              </w:rPr>
              <w:t>0.5</w:t>
            </w:r>
          </w:p>
        </w:tc>
      </w:tr>
      <w:tr w:rsidR="008C3560" w14:paraId="0590194E"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99854B" w14:textId="77777777" w:rsidR="008C3560" w:rsidRDefault="008C3560" w:rsidP="008C3560">
            <w:pPr>
              <w:pStyle w:val="TAC"/>
            </w:pPr>
            <w:r>
              <w:rPr>
                <w:rFonts w:cs="Arial"/>
                <w:lang w:val="sv-SE" w:eastAsia="ja-JP"/>
              </w:rPr>
              <w:t>DC_2-</w:t>
            </w:r>
            <w:r>
              <w:rPr>
                <w:rFonts w:cs="Arial"/>
                <w:lang w:eastAsia="ja-JP"/>
              </w:rPr>
              <w:t>7-71_n78</w:t>
            </w:r>
            <w:r>
              <w:rPr>
                <w:rFonts w:cs="Arial"/>
                <w:lang w:eastAsia="ja-JP"/>
              </w:rPr>
              <w:br/>
            </w:r>
            <w:r>
              <w:rPr>
                <w:lang w:eastAsia="zh-CN"/>
              </w:rPr>
              <w:t>DC_2-2-7 -71_n78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9B7965" w14:textId="77777777" w:rsidR="008C3560" w:rsidRDefault="008C3560" w:rsidP="008C3560">
            <w:pPr>
              <w:pStyle w:val="TAC"/>
              <w:rPr>
                <w:lang w:eastAsia="zh-CN"/>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8CE7F1" w14:textId="77777777" w:rsidR="008C3560" w:rsidRDefault="008C3560" w:rsidP="008C356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AAD0A1" w14:textId="77777777" w:rsidR="008C3560" w:rsidRDefault="008C3560" w:rsidP="008C3560">
            <w:pPr>
              <w:pStyle w:val="TAC"/>
              <w:rPr>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12A6A7" w14:textId="77777777" w:rsidR="008C3560" w:rsidRDefault="008C3560" w:rsidP="008C3560">
            <w:pPr>
              <w:pStyle w:val="TAC"/>
              <w:rPr>
                <w:lang w:eastAsia="zh-CN"/>
              </w:rPr>
            </w:pPr>
            <w:r>
              <w:rPr>
                <w:lang w:eastAsia="zh-CN"/>
              </w:rPr>
              <w:t>0.8</w:t>
            </w:r>
          </w:p>
        </w:tc>
      </w:tr>
      <w:tr w:rsidR="008C3560" w14:paraId="7C91311E"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4278780" w14:textId="77777777" w:rsidR="008C3560" w:rsidRDefault="008C3560" w:rsidP="008C3560">
            <w:pPr>
              <w:pStyle w:val="TAC"/>
              <w:rPr>
                <w:rFonts w:cs="Arial"/>
                <w:lang w:val="x-none" w:eastAsia="ja-JP"/>
              </w:rPr>
            </w:pPr>
            <w:r w:rsidRPr="00470EA5">
              <w:rPr>
                <w:rFonts w:cs="Arial"/>
                <w:lang w:val="x-none" w:eastAsia="ja-JP"/>
              </w:rPr>
              <w:t>DC_2-12_n2-n41</w:t>
            </w:r>
          </w:p>
        </w:tc>
        <w:tc>
          <w:tcPr>
            <w:tcW w:w="1417" w:type="dxa"/>
            <w:tcBorders>
              <w:top w:val="single" w:sz="4" w:space="0" w:color="auto"/>
              <w:left w:val="single" w:sz="4" w:space="0" w:color="auto"/>
              <w:bottom w:val="single" w:sz="4" w:space="0" w:color="auto"/>
              <w:right w:val="single" w:sz="4" w:space="0" w:color="auto"/>
            </w:tcBorders>
            <w:vAlign w:val="center"/>
          </w:tcPr>
          <w:p w14:paraId="7B85FBE2" w14:textId="77777777" w:rsidR="008C3560" w:rsidRPr="00470EA5" w:rsidRDefault="008C3560" w:rsidP="008C3560">
            <w:pPr>
              <w:pStyle w:val="TAC"/>
              <w:rPr>
                <w:rFonts w:cs="Arial"/>
                <w:lang w:val="x-none" w:eastAsia="ja-JP"/>
              </w:rPr>
            </w:pPr>
            <w:r w:rsidRPr="00470EA5">
              <w:rPr>
                <w:rFonts w:eastAsiaTheme="minorEastAsia" w:cs="Arial"/>
                <w:lang w:val="x-non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E1D0AC1" w14:textId="77777777" w:rsidR="008C3560" w:rsidRPr="00470EA5" w:rsidRDefault="008C3560" w:rsidP="008C3560">
            <w:pPr>
              <w:pStyle w:val="TAC"/>
              <w:rPr>
                <w:rFonts w:cs="Arial"/>
                <w:lang w:val="x-none" w:eastAsia="ja-JP"/>
              </w:rPr>
            </w:pPr>
            <w:r w:rsidRPr="00470EA5">
              <w:rPr>
                <w:rFonts w:cs="Arial"/>
                <w:lang w:val="x-none"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B327F7B" w14:textId="77777777" w:rsidR="008C3560" w:rsidRPr="00470EA5" w:rsidRDefault="008C3560" w:rsidP="008C3560">
            <w:pPr>
              <w:pStyle w:val="TAC"/>
              <w:rPr>
                <w:rFonts w:cs="Arial"/>
                <w:lang w:val="x-none" w:eastAsia="ja-JP"/>
              </w:rPr>
            </w:pPr>
            <w:r w:rsidRPr="00470EA5">
              <w:rPr>
                <w:rFonts w:cs="Arial"/>
                <w:lang w:val="x-none" w:eastAsia="ja-JP"/>
              </w:rPr>
              <w:t>0</w:t>
            </w:r>
            <w:r w:rsidRPr="00470EA5">
              <w:rPr>
                <w:rFonts w:eastAsiaTheme="minorEastAsia" w:cs="Arial"/>
                <w:lang w:val="x-none"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7B5164B3" w14:textId="77777777" w:rsidR="008C3560" w:rsidRDefault="008C3560" w:rsidP="008C3560">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r>
      <w:tr w:rsidR="008C3560" w14:paraId="7140FBAB"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16431B" w14:textId="77777777" w:rsidR="008C3560" w:rsidRDefault="008C3560" w:rsidP="008C3560">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1962B7" w14:textId="77777777" w:rsidR="008C3560" w:rsidRDefault="008C3560" w:rsidP="008C3560">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ECBC47" w14:textId="77777777" w:rsidR="008C3560" w:rsidRDefault="008C3560" w:rsidP="008C3560">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FFD9AB" w14:textId="77777777" w:rsidR="008C3560" w:rsidRDefault="008C3560" w:rsidP="008C3560">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4E41D9" w14:textId="77777777" w:rsidR="008C3560" w:rsidRDefault="008C3560" w:rsidP="008C3560">
            <w:pPr>
              <w:pStyle w:val="TAC"/>
              <w:rPr>
                <w:lang w:eastAsia="ko-KR"/>
              </w:rPr>
            </w:pPr>
            <w:r>
              <w:rPr>
                <w:lang w:eastAsia="zh-CN"/>
              </w:rPr>
              <w:t>0.8</w:t>
            </w:r>
          </w:p>
        </w:tc>
      </w:tr>
      <w:tr w:rsidR="008C3560" w14:paraId="65450AC7"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03C727" w14:textId="77777777" w:rsidR="008C3560" w:rsidRDefault="008C3560" w:rsidP="008C3560">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FC2312" w14:textId="77777777" w:rsidR="008C3560" w:rsidRDefault="008C3560" w:rsidP="008C3560">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DA45B3" w14:textId="77777777" w:rsidR="008C3560" w:rsidRDefault="008C3560" w:rsidP="008C3560">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B0CDE8" w14:textId="77777777" w:rsidR="008C3560" w:rsidRDefault="008C3560" w:rsidP="008C3560">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D7E3A5" w14:textId="77777777" w:rsidR="008C3560" w:rsidRDefault="008C3560" w:rsidP="008C3560">
            <w:pPr>
              <w:pStyle w:val="TAC"/>
              <w:rPr>
                <w:lang w:eastAsia="ko-KR"/>
              </w:rPr>
            </w:pPr>
            <w:r>
              <w:rPr>
                <w:lang w:eastAsia="zh-CN"/>
              </w:rPr>
              <w:t>0.8</w:t>
            </w:r>
          </w:p>
        </w:tc>
      </w:tr>
      <w:tr w:rsidR="008C3560" w14:paraId="223B95C7"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BB6C55" w14:textId="77777777" w:rsidR="008C3560" w:rsidRDefault="008C3560" w:rsidP="008C3560">
            <w:pPr>
              <w:pStyle w:val="TAC"/>
            </w:pPr>
            <w:r>
              <w:rPr>
                <w:lang w:eastAsia="fi-FI"/>
              </w:rPr>
              <w:t>DC_2-12-30_n2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37ABE8" w14:textId="77777777" w:rsidR="008C3560" w:rsidRDefault="008C3560" w:rsidP="008C356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CAB183" w14:textId="77777777" w:rsidR="008C3560" w:rsidRDefault="008C3560" w:rsidP="008C356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0893FB" w14:textId="77777777" w:rsidR="008C3560" w:rsidRDefault="008C3560" w:rsidP="008C3560">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21D029" w14:textId="77777777" w:rsidR="008C3560" w:rsidRDefault="008C3560" w:rsidP="008C3560">
            <w:pPr>
              <w:pStyle w:val="TAC"/>
              <w:rPr>
                <w:lang w:eastAsia="zh-CN"/>
              </w:rPr>
            </w:pPr>
            <w:r>
              <w:rPr>
                <w:lang w:eastAsia="zh-CN"/>
              </w:rPr>
              <w:t>0.5</w:t>
            </w:r>
          </w:p>
        </w:tc>
      </w:tr>
      <w:tr w:rsidR="008C3560" w14:paraId="594D8A07"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EDC7E3" w14:textId="77777777" w:rsidR="008C3560" w:rsidRDefault="008C3560" w:rsidP="008C3560">
            <w:pPr>
              <w:pStyle w:val="TAC"/>
              <w:rPr>
                <w:lang w:eastAsia="ja-JP"/>
              </w:rPr>
            </w:pPr>
            <w:r>
              <w:rPr>
                <w:lang w:eastAsia="ja-JP"/>
              </w:rPr>
              <w:t>DC_2-12-30_n66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1A2C13" w14:textId="77777777" w:rsidR="008C3560" w:rsidRDefault="008C3560" w:rsidP="008C3560">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19C23A" w14:textId="77777777" w:rsidR="008C3560" w:rsidRDefault="008C3560" w:rsidP="008C356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3CDF12" w14:textId="77777777" w:rsidR="008C3560" w:rsidRDefault="008C3560" w:rsidP="008C3560">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4691A1" w14:textId="77777777" w:rsidR="008C3560" w:rsidRDefault="008C3560" w:rsidP="008C3560">
            <w:pPr>
              <w:pStyle w:val="TAC"/>
              <w:rPr>
                <w:lang w:eastAsia="zh-CN"/>
              </w:rPr>
            </w:pPr>
            <w:r>
              <w:rPr>
                <w:lang w:eastAsia="zh-CN"/>
              </w:rPr>
              <w:t>0.5</w:t>
            </w:r>
          </w:p>
        </w:tc>
      </w:tr>
      <w:tr w:rsidR="008C3560" w14:paraId="1D00B65E"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B525C2" w14:textId="77777777" w:rsidR="008C3560" w:rsidRDefault="008C3560" w:rsidP="008C3560">
            <w:pPr>
              <w:pStyle w:val="TAC"/>
            </w:pPr>
            <w:r>
              <w:t>DC_2-12-30_n77</w:t>
            </w:r>
          </w:p>
          <w:p w14:paraId="56763694" w14:textId="77777777" w:rsidR="008C3560" w:rsidRDefault="008C3560" w:rsidP="008C3560">
            <w:pPr>
              <w:pStyle w:val="TAC"/>
              <w:rPr>
                <w:lang w:eastAsia="ja-JP"/>
              </w:rPr>
            </w:pPr>
            <w:r>
              <w:t>DC_2-2-12-30_n77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18A0F6" w14:textId="77777777" w:rsidR="008C3560" w:rsidRDefault="008C3560" w:rsidP="008C3560">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E3C500" w14:textId="77777777" w:rsidR="008C3560" w:rsidRDefault="008C3560" w:rsidP="008C356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095D5B" w14:textId="77777777" w:rsidR="008C3560" w:rsidRDefault="008C3560" w:rsidP="008C3560">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4F230E" w14:textId="77777777" w:rsidR="008C3560" w:rsidRDefault="008C3560" w:rsidP="008C3560">
            <w:pPr>
              <w:pStyle w:val="TAC"/>
              <w:rPr>
                <w:lang w:eastAsia="zh-CN"/>
              </w:rPr>
            </w:pPr>
            <w:r>
              <w:rPr>
                <w:lang w:eastAsia="zh-CN"/>
              </w:rPr>
              <w:t>0.8</w:t>
            </w:r>
          </w:p>
        </w:tc>
      </w:tr>
      <w:tr w:rsidR="008C3560" w14:paraId="01FC4255"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60E54D" w14:textId="77777777" w:rsidR="008C3560" w:rsidRDefault="008C3560" w:rsidP="008C3560">
            <w:pPr>
              <w:pStyle w:val="TAC"/>
              <w:rPr>
                <w:lang w:eastAsia="ja-JP"/>
              </w:rPr>
            </w:pPr>
            <w:r>
              <w:t>DC_2-12-48_n5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499ACF" w14:textId="77777777" w:rsidR="008C3560" w:rsidRDefault="008C3560" w:rsidP="008C3560">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C4B6E4" w14:textId="77777777" w:rsidR="008C3560" w:rsidRDefault="008C3560" w:rsidP="008C356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A90B71" w14:textId="77777777" w:rsidR="008C3560" w:rsidRDefault="008C3560" w:rsidP="008C3560">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28CAE3" w14:textId="77777777" w:rsidR="008C3560" w:rsidRDefault="008C3560" w:rsidP="008C3560">
            <w:pPr>
              <w:pStyle w:val="TAC"/>
              <w:rPr>
                <w:lang w:eastAsia="zh-CN"/>
              </w:rPr>
            </w:pPr>
            <w:r>
              <w:rPr>
                <w:lang w:eastAsia="zh-CN"/>
              </w:rPr>
              <w:t>0.8</w:t>
            </w:r>
          </w:p>
        </w:tc>
      </w:tr>
      <w:tr w:rsidR="008C3560" w14:paraId="51F2023A"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895E84" w14:textId="77777777" w:rsidR="008C3560" w:rsidRDefault="008C3560" w:rsidP="008C3560">
            <w:pPr>
              <w:pStyle w:val="TAC"/>
              <w:rPr>
                <w:lang w:eastAsia="ja-JP"/>
              </w:rPr>
            </w:pPr>
            <w:r>
              <w:t>DC_2-12-66_n5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FBCB2B" w14:textId="77777777" w:rsidR="008C3560" w:rsidRDefault="008C3560" w:rsidP="008C3560">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ADF999" w14:textId="77777777" w:rsidR="008C3560" w:rsidRDefault="008C3560" w:rsidP="008C356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4D5FA2" w14:textId="77777777" w:rsidR="008C3560" w:rsidRDefault="008C3560" w:rsidP="008C3560">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5AD032" w14:textId="77777777" w:rsidR="008C3560" w:rsidRDefault="008C3560" w:rsidP="008C3560">
            <w:pPr>
              <w:pStyle w:val="TAC"/>
              <w:rPr>
                <w:lang w:eastAsia="zh-CN"/>
              </w:rPr>
            </w:pPr>
            <w:r>
              <w:rPr>
                <w:lang w:eastAsia="zh-CN"/>
              </w:rPr>
              <w:t>0.8</w:t>
            </w:r>
          </w:p>
        </w:tc>
      </w:tr>
      <w:tr w:rsidR="008C3560" w14:paraId="53D73667"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4C52C5" w14:textId="77777777" w:rsidR="008C3560" w:rsidRDefault="008C3560" w:rsidP="008C3560">
            <w:pPr>
              <w:pStyle w:val="TAC"/>
              <w:rPr>
                <w:lang w:eastAsia="ja-JP"/>
              </w:rPr>
            </w:pPr>
            <w:r>
              <w:rPr>
                <w:lang w:eastAsia="fi-FI"/>
              </w:rPr>
              <w:t>DC_2-12-66_n2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103865" w14:textId="77777777" w:rsidR="008C3560" w:rsidRDefault="008C3560" w:rsidP="008C3560">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503297" w14:textId="77777777" w:rsidR="008C3560" w:rsidRDefault="008C3560" w:rsidP="008C356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B191AB" w14:textId="77777777" w:rsidR="008C3560" w:rsidRDefault="008C3560" w:rsidP="008C3560">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2DF32F" w14:textId="77777777" w:rsidR="008C3560" w:rsidRDefault="008C3560" w:rsidP="008C3560">
            <w:pPr>
              <w:pStyle w:val="TAC"/>
              <w:rPr>
                <w:lang w:eastAsia="zh-CN"/>
              </w:rPr>
            </w:pPr>
            <w:r>
              <w:rPr>
                <w:lang w:eastAsia="zh-CN"/>
              </w:rPr>
              <w:t>0.5</w:t>
            </w:r>
          </w:p>
        </w:tc>
      </w:tr>
      <w:tr w:rsidR="008C3560" w14:paraId="1574C492"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4EEF94" w14:textId="77777777" w:rsidR="008C3560" w:rsidRDefault="008C3560" w:rsidP="008C3560">
            <w:pPr>
              <w:pStyle w:val="TAC"/>
              <w:rPr>
                <w:lang w:eastAsia="zh-CN"/>
              </w:rPr>
            </w:pPr>
            <w:r>
              <w:rPr>
                <w:lang w:eastAsia="zh-CN"/>
              </w:rPr>
              <w:t>DC_2-12-66_n30</w:t>
            </w:r>
          </w:p>
          <w:p w14:paraId="2949B24C" w14:textId="77777777" w:rsidR="008C3560" w:rsidRDefault="008C3560" w:rsidP="008C3560">
            <w:pPr>
              <w:pStyle w:val="TAC"/>
              <w:rPr>
                <w:lang w:eastAsia="zh-CN"/>
              </w:rPr>
            </w:pPr>
            <w:r>
              <w:rPr>
                <w:lang w:eastAsia="zh-CN"/>
              </w:rPr>
              <w:t>DC_2-2-12-66_n30</w:t>
            </w:r>
          </w:p>
          <w:p w14:paraId="0B49C390" w14:textId="77777777" w:rsidR="008C3560" w:rsidRDefault="008C3560" w:rsidP="008C3560">
            <w:pPr>
              <w:pStyle w:val="TAC"/>
              <w:rPr>
                <w:lang w:eastAsia="ja-JP"/>
              </w:rPr>
            </w:pPr>
            <w:r>
              <w:rPr>
                <w:lang w:eastAsia="zh-CN"/>
              </w:rPr>
              <w:t>DC_2-12-66-66_n30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E02D67" w14:textId="77777777" w:rsidR="008C3560" w:rsidRDefault="008C3560" w:rsidP="008C3560">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3A83D6" w14:textId="77777777" w:rsidR="008C3560" w:rsidRDefault="008C3560" w:rsidP="008C356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E08429" w14:textId="77777777" w:rsidR="008C3560" w:rsidRDefault="008C3560" w:rsidP="008C3560">
            <w:pPr>
              <w:pStyle w:val="TAC"/>
              <w:rPr>
                <w:lang w:eastAsia="ja-JP"/>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3ABD17" w14:textId="77777777" w:rsidR="008C3560" w:rsidRDefault="008C3560" w:rsidP="008C3560">
            <w:pPr>
              <w:pStyle w:val="TAC"/>
              <w:rPr>
                <w:lang w:eastAsia="zh-CN"/>
              </w:rPr>
            </w:pPr>
            <w:r>
              <w:rPr>
                <w:lang w:eastAsia="zh-CN"/>
              </w:rPr>
              <w:t>0.3</w:t>
            </w:r>
          </w:p>
        </w:tc>
      </w:tr>
      <w:tr w:rsidR="008C3560" w14:paraId="7ED675E2"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A5C4C5" w14:textId="77777777" w:rsidR="008C3560" w:rsidRDefault="008C3560" w:rsidP="008C3560">
            <w:pPr>
              <w:pStyle w:val="TAC"/>
              <w:rPr>
                <w:lang w:eastAsia="ja-JP"/>
              </w:rPr>
            </w:pPr>
            <w:r>
              <w:rPr>
                <w:lang w:eastAsia="zh-CN"/>
              </w:rPr>
              <w:t>DC_2-12-66_n66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7A8817" w14:textId="77777777" w:rsidR="008C3560" w:rsidRDefault="008C3560" w:rsidP="008C3560">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C3C1FB" w14:textId="77777777" w:rsidR="008C3560" w:rsidRDefault="008C3560" w:rsidP="008C3560">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F59C0A" w14:textId="77777777" w:rsidR="008C3560" w:rsidRDefault="008C3560" w:rsidP="008C3560">
            <w:pPr>
              <w:pStyle w:val="TAC"/>
              <w:rPr>
                <w:lang w:eastAsia="ja-JP"/>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700E03" w14:textId="77777777" w:rsidR="008C3560" w:rsidRDefault="008C3560" w:rsidP="008C3560">
            <w:pPr>
              <w:pStyle w:val="TAC"/>
              <w:rPr>
                <w:lang w:eastAsia="ja-JP"/>
              </w:rPr>
            </w:pPr>
            <w:r>
              <w:rPr>
                <w:lang w:eastAsia="zh-CN"/>
              </w:rPr>
              <w:t>0.5</w:t>
            </w:r>
          </w:p>
        </w:tc>
      </w:tr>
      <w:tr w:rsidR="008C3560" w14:paraId="5BFC870E"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75556B" w14:textId="77777777" w:rsidR="008C3560" w:rsidRDefault="008C3560" w:rsidP="008C3560">
            <w:pPr>
              <w:pStyle w:val="TAC"/>
            </w:pPr>
            <w:r>
              <w:t>DC_2-12-66_n77</w:t>
            </w:r>
          </w:p>
          <w:p w14:paraId="245A9628" w14:textId="77777777" w:rsidR="008C3560" w:rsidRDefault="008C3560" w:rsidP="008C3560">
            <w:pPr>
              <w:pStyle w:val="TAC"/>
            </w:pPr>
            <w:r>
              <w:t>DC_2-2-12-66_n77</w:t>
            </w:r>
          </w:p>
          <w:p w14:paraId="423F3D6B" w14:textId="77777777" w:rsidR="008C3560" w:rsidRDefault="008C3560" w:rsidP="008C3560">
            <w:pPr>
              <w:pStyle w:val="TAC"/>
              <w:rPr>
                <w:lang w:eastAsia="ja-JP"/>
              </w:rPr>
            </w:pPr>
            <w:r>
              <w:t>DC_2-12-66-66_n77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241741" w14:textId="77777777" w:rsidR="008C3560" w:rsidRDefault="008C3560" w:rsidP="008C3560">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9CC2DF" w14:textId="77777777" w:rsidR="008C3560" w:rsidRDefault="008C3560" w:rsidP="008C356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ECCFEE" w14:textId="77777777" w:rsidR="008C3560" w:rsidRDefault="008C3560" w:rsidP="008C3560">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F1E574" w14:textId="77777777" w:rsidR="008C3560" w:rsidRDefault="008C3560" w:rsidP="008C3560">
            <w:pPr>
              <w:pStyle w:val="TAC"/>
              <w:rPr>
                <w:lang w:eastAsia="zh-CN"/>
              </w:rPr>
            </w:pPr>
            <w:r>
              <w:rPr>
                <w:lang w:eastAsia="zh-CN"/>
              </w:rPr>
              <w:t>0.8</w:t>
            </w:r>
          </w:p>
        </w:tc>
      </w:tr>
      <w:tr w:rsidR="008C3560" w14:paraId="2BAF30D0"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D5FDEE" w14:textId="77777777" w:rsidR="008C3560" w:rsidRDefault="008C3560" w:rsidP="008C3560">
            <w:pPr>
              <w:pStyle w:val="TAC"/>
              <w:rPr>
                <w:lang w:eastAsia="ja-JP"/>
              </w:rPr>
            </w:pPr>
            <w:r>
              <w:rPr>
                <w:rFonts w:cs="Arial"/>
                <w:szCs w:val="18"/>
                <w:lang w:val="sv-SE" w:eastAsia="ja-JP"/>
              </w:rPr>
              <w:t>DC_2-12-66_n78</w:t>
            </w:r>
            <w:r>
              <w:rPr>
                <w:rFonts w:cs="Arial"/>
                <w:szCs w:val="18"/>
                <w:lang w:val="sv-SE" w:eastAsia="ja-JP"/>
              </w:rPr>
              <w:br/>
            </w:r>
            <w:r>
              <w:rPr>
                <w:lang w:eastAsia="zh-CN"/>
              </w:rPr>
              <w:t>DC_2-2-12-66_n78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7B3EC6" w14:textId="77777777" w:rsidR="008C3560" w:rsidRDefault="008C3560" w:rsidP="008C3560">
            <w:pPr>
              <w:pStyle w:val="TAC"/>
              <w:rPr>
                <w:lang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23E4F5" w14:textId="77777777" w:rsidR="008C3560" w:rsidRDefault="008C3560" w:rsidP="008C356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137038" w14:textId="77777777" w:rsidR="008C3560" w:rsidRDefault="008C3560" w:rsidP="008C3560">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C51479" w14:textId="77777777" w:rsidR="008C3560" w:rsidRDefault="008C3560" w:rsidP="008C3560">
            <w:pPr>
              <w:pStyle w:val="TAC"/>
              <w:rPr>
                <w:lang w:eastAsia="zh-CN"/>
              </w:rPr>
            </w:pPr>
            <w:r>
              <w:rPr>
                <w:lang w:eastAsia="zh-CN"/>
              </w:rPr>
              <w:t>0.8</w:t>
            </w:r>
          </w:p>
        </w:tc>
      </w:tr>
      <w:tr w:rsidR="008C3560" w14:paraId="521E9E5E"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F060A5" w14:textId="77777777" w:rsidR="008C3560" w:rsidRDefault="008C3560" w:rsidP="008C3560">
            <w:pPr>
              <w:pStyle w:val="TAC"/>
              <w:rPr>
                <w:lang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B885E9" w14:textId="77777777" w:rsidR="008C3560" w:rsidRDefault="008C3560" w:rsidP="008C3560">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F6321C" w14:textId="77777777" w:rsidR="008C3560" w:rsidRDefault="008C3560" w:rsidP="008C3560">
            <w:pPr>
              <w:pStyle w:val="TAC"/>
              <w:rPr>
                <w:rFonts w:cs="Arial"/>
                <w:szCs w:val="18"/>
                <w:lang w:val="sv-SE"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ED1665" w14:textId="77777777" w:rsidR="008C3560" w:rsidRDefault="008C3560" w:rsidP="008C3560">
            <w:pPr>
              <w:pStyle w:val="TAC"/>
              <w:rPr>
                <w:lang w:eastAsia="ja-JP"/>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80D957" w14:textId="77777777" w:rsidR="008C3560" w:rsidRDefault="008C3560" w:rsidP="008C3560">
            <w:pPr>
              <w:pStyle w:val="TAC"/>
              <w:rPr>
                <w:lang w:eastAsia="zh-CN"/>
              </w:rPr>
            </w:pPr>
            <w:r>
              <w:rPr>
                <w:lang w:eastAsia="zh-CN"/>
              </w:rPr>
              <w:t>0.8</w:t>
            </w:r>
          </w:p>
        </w:tc>
      </w:tr>
      <w:tr w:rsidR="008C3560" w14:paraId="73472FB8"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AE6C17" w14:textId="77777777" w:rsidR="008C3560" w:rsidRDefault="008C3560" w:rsidP="008C3560">
            <w:pPr>
              <w:pStyle w:val="TAC"/>
              <w:rPr>
                <w:lang w:eastAsia="ko-KR"/>
              </w:rPr>
            </w:pPr>
            <w:r>
              <w:rPr>
                <w:rFonts w:cs="Arial"/>
                <w:lang w:eastAsia="ja-JP"/>
              </w:rPr>
              <w:t>DC_2-13_n25-n66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75966E" w14:textId="77777777" w:rsidR="008C3560" w:rsidRDefault="008C3560" w:rsidP="008C3560">
            <w:pPr>
              <w:pStyle w:val="TAC"/>
              <w:rPr>
                <w:lang w:eastAsia="fi-FI"/>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18DF57" w14:textId="77777777" w:rsidR="008C3560" w:rsidRDefault="008C3560" w:rsidP="008C356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3CDD4D" w14:textId="77777777" w:rsidR="008C3560" w:rsidRDefault="008C3560" w:rsidP="008C3560">
            <w:pPr>
              <w:pStyle w:val="TAC"/>
              <w:rPr>
                <w:lang w:eastAsia="fi-FI"/>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02C4DD" w14:textId="77777777" w:rsidR="008C3560" w:rsidRDefault="008C3560" w:rsidP="008C3560">
            <w:pPr>
              <w:pStyle w:val="TAC"/>
              <w:rPr>
                <w:lang w:eastAsia="zh-CN"/>
              </w:rPr>
            </w:pPr>
            <w:r>
              <w:rPr>
                <w:lang w:eastAsia="zh-CN"/>
              </w:rPr>
              <w:t>0.5</w:t>
            </w:r>
          </w:p>
        </w:tc>
      </w:tr>
      <w:tr w:rsidR="008C3560" w14:paraId="4F660D86"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FE9318" w14:textId="77777777" w:rsidR="008C3560" w:rsidRDefault="008C3560" w:rsidP="008C3560">
            <w:pPr>
              <w:pStyle w:val="TAC"/>
              <w:rPr>
                <w:lang w:eastAsia="ja-JP"/>
              </w:rPr>
            </w:pPr>
            <w:r>
              <w:rPr>
                <w:rFonts w:cs="Arial"/>
                <w:lang w:eastAsia="ja-JP"/>
              </w:rPr>
              <w:t>DC_2-13-48_n77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5DACE7" w14:textId="77777777" w:rsidR="008C3560" w:rsidRDefault="008C3560" w:rsidP="008C3560">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BEE1B3" w14:textId="77777777" w:rsidR="008C3560" w:rsidRDefault="008C3560" w:rsidP="008C356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E56A52" w14:textId="77777777" w:rsidR="008C3560" w:rsidRDefault="008C3560" w:rsidP="008C3560">
            <w:pPr>
              <w:pStyle w:val="TAC"/>
              <w:rPr>
                <w:lang w:eastAsia="ja-JP"/>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2C7A8C" w14:textId="77777777" w:rsidR="008C3560" w:rsidRDefault="008C3560" w:rsidP="008C3560">
            <w:pPr>
              <w:pStyle w:val="TAC"/>
              <w:rPr>
                <w:lang w:eastAsia="zh-CN"/>
              </w:rPr>
            </w:pPr>
            <w:r>
              <w:rPr>
                <w:lang w:eastAsia="zh-CN"/>
              </w:rPr>
              <w:t>0.8</w:t>
            </w:r>
          </w:p>
        </w:tc>
      </w:tr>
      <w:tr w:rsidR="008C3560" w14:paraId="20010BD5"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219E28" w14:textId="77777777" w:rsidR="008C3560" w:rsidRDefault="008C3560" w:rsidP="008C3560">
            <w:pPr>
              <w:pStyle w:val="TAC"/>
              <w:rPr>
                <w:lang w:eastAsia="ja-JP"/>
              </w:rPr>
            </w:pPr>
            <w:r>
              <w:rPr>
                <w:lang w:eastAsia="ko-KR"/>
              </w:rPr>
              <w:t>DC_2-13-66_n2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BD1B28" w14:textId="77777777" w:rsidR="008C3560" w:rsidRDefault="008C3560" w:rsidP="008C3560">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C790F8" w14:textId="77777777" w:rsidR="008C3560" w:rsidRDefault="008C3560" w:rsidP="008C356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113FDA" w14:textId="77777777" w:rsidR="008C3560" w:rsidRDefault="008C3560" w:rsidP="008C3560">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CB6C28" w14:textId="77777777" w:rsidR="008C3560" w:rsidRDefault="008C3560" w:rsidP="008C3560">
            <w:pPr>
              <w:pStyle w:val="TAC"/>
              <w:rPr>
                <w:lang w:eastAsia="zh-CN"/>
              </w:rPr>
            </w:pPr>
            <w:r>
              <w:rPr>
                <w:lang w:eastAsia="zh-CN"/>
              </w:rPr>
              <w:t>0.5</w:t>
            </w:r>
          </w:p>
        </w:tc>
      </w:tr>
      <w:tr w:rsidR="008C3560" w14:paraId="2698A3EB"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2FA0ED" w14:textId="77777777" w:rsidR="008C3560" w:rsidRDefault="008C3560" w:rsidP="008C3560">
            <w:pPr>
              <w:pStyle w:val="TAC"/>
              <w:rPr>
                <w:lang w:eastAsia="ja-JP"/>
              </w:rPr>
            </w:pPr>
            <w:r>
              <w:rPr>
                <w:lang w:eastAsia="fi-FI"/>
              </w:rPr>
              <w:t>DC_2-13-66_n5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3D86EE" w14:textId="77777777" w:rsidR="008C3560" w:rsidRDefault="008C3560" w:rsidP="008C3560">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6E2258" w14:textId="77777777" w:rsidR="008C3560" w:rsidRDefault="008C3560" w:rsidP="008C356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284130" w14:textId="77777777" w:rsidR="008C3560" w:rsidRDefault="008C3560" w:rsidP="008C3560">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59C9A0" w14:textId="77777777" w:rsidR="008C3560" w:rsidRDefault="008C3560" w:rsidP="008C3560">
            <w:pPr>
              <w:pStyle w:val="TAC"/>
              <w:rPr>
                <w:lang w:eastAsia="ja-JP"/>
              </w:rPr>
            </w:pPr>
            <w:r>
              <w:rPr>
                <w:lang w:eastAsia="zh-CN"/>
              </w:rPr>
              <w:t>0.3</w:t>
            </w:r>
          </w:p>
        </w:tc>
      </w:tr>
      <w:tr w:rsidR="008C3560" w14:paraId="47F87B03"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D528F7" w14:textId="77777777" w:rsidR="008C3560" w:rsidRDefault="008C3560" w:rsidP="008C3560">
            <w:pPr>
              <w:pStyle w:val="TAC"/>
              <w:rPr>
                <w:lang w:eastAsia="ja-JP"/>
              </w:rPr>
            </w:pPr>
            <w:r>
              <w:rPr>
                <w:rFonts w:eastAsia="Malgun Gothic"/>
                <w:lang w:eastAsia="ko-KR"/>
              </w:rPr>
              <w:t>DC_2-13-66_n48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916738" w14:textId="77777777" w:rsidR="008C3560" w:rsidRDefault="008C3560" w:rsidP="008C3560">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31A0DE" w14:textId="77777777" w:rsidR="008C3560" w:rsidRDefault="008C3560" w:rsidP="008C356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F5301B" w14:textId="77777777" w:rsidR="008C3560" w:rsidRDefault="008C3560" w:rsidP="008C3560">
            <w:pPr>
              <w:pStyle w:val="TAC"/>
              <w:rPr>
                <w:lang w:eastAsia="ja-JP"/>
              </w:rPr>
            </w:pPr>
            <w:r>
              <w:rPr>
                <w:lang w:eastAsia="fi-FI"/>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432BEA" w14:textId="77777777" w:rsidR="008C3560" w:rsidRDefault="008C3560" w:rsidP="008C3560">
            <w:pPr>
              <w:pStyle w:val="TAC"/>
              <w:rPr>
                <w:lang w:eastAsia="zh-CN"/>
              </w:rPr>
            </w:pPr>
            <w:r>
              <w:rPr>
                <w:lang w:eastAsia="zh-CN"/>
              </w:rPr>
              <w:t>0.8</w:t>
            </w:r>
          </w:p>
        </w:tc>
      </w:tr>
      <w:tr w:rsidR="008C3560" w14:paraId="7AC92FDA"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93F51D" w14:textId="77777777" w:rsidR="008C3560" w:rsidRDefault="008C3560" w:rsidP="008C3560">
            <w:pPr>
              <w:pStyle w:val="TAC"/>
            </w:pPr>
            <w:r>
              <w:t>DC_</w:t>
            </w:r>
            <w:r>
              <w:rPr>
                <w:lang w:eastAsia="ja-JP"/>
              </w:rPr>
              <w:t>2-13</w:t>
            </w:r>
            <w:r>
              <w:t>-</w:t>
            </w:r>
            <w:r>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2F16E7" w14:textId="77777777" w:rsidR="008C3560" w:rsidRDefault="008C3560" w:rsidP="008C3560">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8E6CB1" w14:textId="77777777" w:rsidR="008C3560" w:rsidRDefault="008C3560" w:rsidP="008C3560">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EC94CC" w14:textId="77777777" w:rsidR="008C3560" w:rsidRDefault="008C3560" w:rsidP="008C3560">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152F6C" w14:textId="77777777" w:rsidR="008C3560" w:rsidRDefault="008C3560" w:rsidP="008C3560">
            <w:pPr>
              <w:pStyle w:val="TAC"/>
              <w:rPr>
                <w:lang w:eastAsia="ja-JP"/>
              </w:rPr>
            </w:pPr>
            <w:r>
              <w:rPr>
                <w:lang w:eastAsia="zh-CN"/>
              </w:rPr>
              <w:t>0.5</w:t>
            </w:r>
          </w:p>
        </w:tc>
      </w:tr>
      <w:tr w:rsidR="008C3560" w14:paraId="19D7894F"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3DB46F" w14:textId="77777777" w:rsidR="008C3560" w:rsidRPr="00AD476B" w:rsidRDefault="008C3560" w:rsidP="008C3560">
            <w:pPr>
              <w:pStyle w:val="TAC"/>
              <w:rPr>
                <w:lang w:val="da-DK"/>
              </w:rPr>
            </w:pPr>
            <w:r w:rsidRPr="00AD476B">
              <w:rPr>
                <w:lang w:val="da-DK"/>
              </w:rPr>
              <w:t>DC_2-13-66_n77</w:t>
            </w:r>
          </w:p>
          <w:p w14:paraId="413FD214" w14:textId="77777777" w:rsidR="008C3560" w:rsidRDefault="008C3560" w:rsidP="008C3560">
            <w:pPr>
              <w:pStyle w:val="TAC"/>
              <w:rPr>
                <w:lang w:val="fi-FI"/>
              </w:rPr>
            </w:pPr>
            <w:r w:rsidRPr="00AD476B">
              <w:rPr>
                <w:lang w:val="da-DK"/>
              </w:rPr>
              <w:t>DC_2-2-13-66_n77</w:t>
            </w:r>
          </w:p>
          <w:p w14:paraId="486B153E" w14:textId="77777777" w:rsidR="008C3560" w:rsidRPr="00AD476B" w:rsidRDefault="008C3560" w:rsidP="008C3560">
            <w:pPr>
              <w:pStyle w:val="TAC"/>
              <w:rPr>
                <w:lang w:val="da-DK"/>
              </w:rPr>
            </w:pPr>
            <w:r>
              <w:rPr>
                <w:lang w:val="fi-FI"/>
              </w:rPr>
              <w:t>DC_2-2-13-66-66_n77</w:t>
            </w:r>
          </w:p>
          <w:p w14:paraId="4F1ACC68" w14:textId="77777777" w:rsidR="008C3560" w:rsidRPr="00AD476B" w:rsidRDefault="008C3560" w:rsidP="008C3560">
            <w:pPr>
              <w:pStyle w:val="TAC"/>
              <w:rPr>
                <w:lang w:val="da-DK"/>
              </w:rPr>
            </w:pPr>
            <w:r w:rsidRPr="00AD476B">
              <w:rPr>
                <w:lang w:val="da-DK"/>
              </w:rPr>
              <w:t>DC_2-13-66-66_n77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20864D" w14:textId="77777777" w:rsidR="008C3560" w:rsidRDefault="008C3560" w:rsidP="008C3560">
            <w:pPr>
              <w:pStyle w:val="TAC"/>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CD0D9E" w14:textId="77777777" w:rsidR="008C3560" w:rsidRDefault="008C3560" w:rsidP="008C3560">
            <w:pPr>
              <w:pStyle w:val="TAC"/>
            </w:pPr>
            <w:r>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0990317B" w14:textId="77777777" w:rsidR="008C3560" w:rsidRDefault="008C3560" w:rsidP="008C3560">
            <w:pPr>
              <w:pStyle w:val="TAC"/>
              <w:rPr>
                <w:lang w:eastAsia="zh-CN"/>
              </w:rPr>
            </w:pPr>
            <w:r>
              <w:rPr>
                <w:lang w:eastAsia="fi-FI"/>
              </w:rPr>
              <w:t>0.5</w:t>
            </w:r>
          </w:p>
        </w:tc>
        <w:tc>
          <w:tcPr>
            <w:tcW w:w="1489" w:type="dxa"/>
            <w:tcBorders>
              <w:top w:val="nil"/>
              <w:left w:val="single" w:sz="4" w:space="0" w:color="auto"/>
              <w:bottom w:val="single" w:sz="4" w:space="0" w:color="auto"/>
              <w:right w:val="single" w:sz="4" w:space="0" w:color="auto"/>
            </w:tcBorders>
            <w:vAlign w:val="center"/>
            <w:hideMark/>
          </w:tcPr>
          <w:p w14:paraId="7BC6EF4E" w14:textId="77777777" w:rsidR="008C3560" w:rsidRDefault="008C3560" w:rsidP="008C3560">
            <w:pPr>
              <w:pStyle w:val="TAC"/>
              <w:rPr>
                <w:lang w:eastAsia="zh-CN"/>
              </w:rPr>
            </w:pPr>
            <w:r>
              <w:rPr>
                <w:lang w:eastAsia="zh-CN"/>
              </w:rPr>
              <w:t>0.8</w:t>
            </w:r>
          </w:p>
        </w:tc>
      </w:tr>
      <w:tr w:rsidR="008C3560" w14:paraId="27476D06"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BB6CD8" w14:textId="77777777" w:rsidR="008C3560" w:rsidRDefault="008C3560" w:rsidP="008C3560">
            <w:pPr>
              <w:pStyle w:val="TAC"/>
            </w:pPr>
            <w:r>
              <w:t>DC_2-13_n66-n77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4B8FCF" w14:textId="77777777" w:rsidR="008C3560" w:rsidRDefault="008C3560" w:rsidP="008C3560">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D8BD10" w14:textId="77777777" w:rsidR="008C3560" w:rsidRDefault="008C3560" w:rsidP="008C3560">
            <w:pPr>
              <w:pStyle w:val="TAC"/>
              <w:rPr>
                <w:lang w:eastAsia="zh-CN"/>
              </w:rPr>
            </w:pPr>
            <w:r>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13D9BF85" w14:textId="77777777" w:rsidR="008C3560" w:rsidRDefault="008C3560" w:rsidP="008C3560">
            <w:pPr>
              <w:pStyle w:val="TAC"/>
              <w:rPr>
                <w:lang w:eastAsia="ja-JP"/>
              </w:rPr>
            </w:pPr>
            <w:r>
              <w:rPr>
                <w:lang w:eastAsia="zh-CN"/>
              </w:rPr>
              <w:t>0.6</w:t>
            </w:r>
          </w:p>
        </w:tc>
        <w:tc>
          <w:tcPr>
            <w:tcW w:w="1489" w:type="dxa"/>
            <w:tcBorders>
              <w:top w:val="nil"/>
              <w:left w:val="single" w:sz="4" w:space="0" w:color="auto"/>
              <w:bottom w:val="single" w:sz="4" w:space="0" w:color="auto"/>
              <w:right w:val="single" w:sz="4" w:space="0" w:color="auto"/>
            </w:tcBorders>
            <w:vAlign w:val="center"/>
            <w:hideMark/>
          </w:tcPr>
          <w:p w14:paraId="23950757" w14:textId="77777777" w:rsidR="008C3560" w:rsidRDefault="008C3560" w:rsidP="008C3560">
            <w:pPr>
              <w:pStyle w:val="TAC"/>
              <w:rPr>
                <w:lang w:eastAsia="zh-CN"/>
              </w:rPr>
            </w:pPr>
            <w:r>
              <w:rPr>
                <w:lang w:eastAsia="zh-CN"/>
              </w:rPr>
              <w:t>0.8</w:t>
            </w:r>
          </w:p>
        </w:tc>
      </w:tr>
      <w:tr w:rsidR="008C3560" w14:paraId="28D1CEDA"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2E3F8A" w14:textId="77777777" w:rsidR="008C3560" w:rsidRDefault="008C3560" w:rsidP="008C3560">
            <w:pPr>
              <w:pStyle w:val="TAC"/>
            </w:pPr>
            <w:r>
              <w:rPr>
                <w:rFonts w:cs="Arial"/>
                <w:szCs w:val="18"/>
                <w:lang w:val="en-US" w:eastAsia="ja-JP"/>
              </w:rPr>
              <w:t>DC_2-14-30_n2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489275" w14:textId="77777777" w:rsidR="008C3560" w:rsidRDefault="008C3560" w:rsidP="008C3560">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278021" w14:textId="77777777" w:rsidR="008C3560" w:rsidRDefault="008C3560" w:rsidP="008C3560">
            <w:pPr>
              <w:pStyle w:val="TAC"/>
              <w:rPr>
                <w:lang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6B1B80" w14:textId="77777777" w:rsidR="008C3560" w:rsidRDefault="008C3560" w:rsidP="008C3560">
            <w:pPr>
              <w:pStyle w:val="TAC"/>
              <w:rPr>
                <w:lang w:eastAsia="ja-JP"/>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0AC91B" w14:textId="77777777" w:rsidR="008C3560" w:rsidRDefault="008C3560" w:rsidP="008C3560">
            <w:pPr>
              <w:pStyle w:val="TAC"/>
              <w:rPr>
                <w:lang w:eastAsia="ja-JP"/>
              </w:rPr>
            </w:pPr>
            <w:r>
              <w:rPr>
                <w:lang w:eastAsia="zh-CN"/>
              </w:rPr>
              <w:t>0.5</w:t>
            </w:r>
          </w:p>
        </w:tc>
      </w:tr>
      <w:tr w:rsidR="008C3560" w14:paraId="08255928"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F943F6" w14:textId="77777777" w:rsidR="008C3560" w:rsidRDefault="008C3560" w:rsidP="008C3560">
            <w:pPr>
              <w:pStyle w:val="TAC"/>
            </w:pPr>
            <w:r>
              <w:rPr>
                <w:rFonts w:cs="Arial"/>
                <w:szCs w:val="18"/>
                <w:lang w:val="sv-SE" w:eastAsia="ja-JP"/>
              </w:rPr>
              <w:t>DC_2-14-30_n66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B0E1C6" w14:textId="77777777" w:rsidR="008C3560" w:rsidRDefault="008C3560" w:rsidP="008C3560">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D2459F" w14:textId="77777777" w:rsidR="008C3560" w:rsidRDefault="008C3560" w:rsidP="008C356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C58C54" w14:textId="77777777" w:rsidR="008C3560" w:rsidRDefault="008C3560" w:rsidP="008C3560">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A52266" w14:textId="77777777" w:rsidR="008C3560" w:rsidRDefault="008C3560" w:rsidP="008C3560">
            <w:pPr>
              <w:pStyle w:val="TAC"/>
              <w:rPr>
                <w:lang w:eastAsia="zh-CN"/>
              </w:rPr>
            </w:pPr>
            <w:r>
              <w:rPr>
                <w:lang w:eastAsia="zh-CN"/>
              </w:rPr>
              <w:t>0.5</w:t>
            </w:r>
          </w:p>
        </w:tc>
      </w:tr>
      <w:tr w:rsidR="008C3560" w14:paraId="59D8E2DF"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DA0C8E" w14:textId="77777777" w:rsidR="008C3560" w:rsidRDefault="008C3560" w:rsidP="008C3560">
            <w:pPr>
              <w:pStyle w:val="TAC"/>
              <w:rPr>
                <w:lang w:eastAsia="sv-SE"/>
              </w:rPr>
            </w:pPr>
            <w:r>
              <w:rPr>
                <w:lang w:eastAsia="sv-SE"/>
              </w:rPr>
              <w:t>DC_2-14-30_n77</w:t>
            </w:r>
          </w:p>
          <w:p w14:paraId="17205FD5" w14:textId="77777777" w:rsidR="008C3560" w:rsidRDefault="008C3560" w:rsidP="008C3560">
            <w:pPr>
              <w:pStyle w:val="TAC"/>
            </w:pPr>
            <w:r>
              <w:rPr>
                <w:lang w:eastAsia="sv-SE"/>
              </w:rPr>
              <w:t>DC_2-2-14-30_n77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09235A" w14:textId="77777777" w:rsidR="008C3560" w:rsidRDefault="008C3560" w:rsidP="008C3560">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9E1DA6" w14:textId="77777777" w:rsidR="008C3560" w:rsidRDefault="008C3560" w:rsidP="008C356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E416A4" w14:textId="77777777" w:rsidR="008C3560" w:rsidRDefault="008C3560" w:rsidP="008C3560">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4540EE" w14:textId="77777777" w:rsidR="008C3560" w:rsidRDefault="008C3560" w:rsidP="008C3560">
            <w:pPr>
              <w:pStyle w:val="TAC"/>
              <w:rPr>
                <w:lang w:eastAsia="zh-CN"/>
              </w:rPr>
            </w:pPr>
            <w:r>
              <w:rPr>
                <w:lang w:eastAsia="zh-CN"/>
              </w:rPr>
              <w:t>0.8</w:t>
            </w:r>
          </w:p>
        </w:tc>
      </w:tr>
      <w:tr w:rsidR="008C3560" w14:paraId="421E123E"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845AF4" w14:textId="77777777" w:rsidR="008C3560" w:rsidRDefault="008C3560" w:rsidP="008C3560">
            <w:pPr>
              <w:pStyle w:val="TAC"/>
              <w:rPr>
                <w:lang w:eastAsia="ja-JP"/>
              </w:rPr>
            </w:pPr>
            <w:r>
              <w:rPr>
                <w:noProof/>
                <w:lang w:eastAsia="zh-CN"/>
              </w:rPr>
              <w:t>DC_</w:t>
            </w:r>
            <w:r>
              <w:rPr>
                <w:lang w:eastAsia="ja-JP"/>
              </w:rPr>
              <w:t>2-14-66_n2</w:t>
            </w:r>
          </w:p>
          <w:p w14:paraId="20A22998" w14:textId="77777777" w:rsidR="008C3560" w:rsidRDefault="008C3560" w:rsidP="008C3560">
            <w:pPr>
              <w:pStyle w:val="TAC"/>
            </w:pPr>
            <w:r>
              <w:rPr>
                <w:noProof/>
                <w:lang w:eastAsia="zh-CN"/>
              </w:rPr>
              <w:t>DC_</w:t>
            </w:r>
            <w:r>
              <w:rPr>
                <w:lang w:eastAsia="ja-JP"/>
              </w:rPr>
              <w:t>2-14-66-66_n2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2275E1" w14:textId="77777777" w:rsidR="008C3560" w:rsidRDefault="008C3560" w:rsidP="008C356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10DB0F" w14:textId="77777777" w:rsidR="008C3560" w:rsidRDefault="008C3560" w:rsidP="008C356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B08944" w14:textId="77777777" w:rsidR="008C3560" w:rsidRDefault="008C3560" w:rsidP="008C3560">
            <w:pPr>
              <w:pStyle w:val="TAC"/>
              <w:rPr>
                <w:lang w:eastAsia="ja-JP"/>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8EE618" w14:textId="77777777" w:rsidR="008C3560" w:rsidRDefault="008C3560" w:rsidP="008C3560">
            <w:pPr>
              <w:pStyle w:val="TAC"/>
              <w:rPr>
                <w:lang w:eastAsia="zh-CN"/>
              </w:rPr>
            </w:pPr>
            <w:r>
              <w:rPr>
                <w:lang w:eastAsia="zh-CN"/>
              </w:rPr>
              <w:t>0.5</w:t>
            </w:r>
          </w:p>
        </w:tc>
      </w:tr>
      <w:tr w:rsidR="008C3560" w14:paraId="4BBC9EA5"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AEA11A" w14:textId="77777777" w:rsidR="008C3560" w:rsidRDefault="008C3560" w:rsidP="008C3560">
            <w:pPr>
              <w:pStyle w:val="TAC"/>
              <w:rPr>
                <w:noProof/>
                <w:lang w:eastAsia="zh-CN"/>
              </w:rPr>
            </w:pPr>
            <w:r>
              <w:rPr>
                <w:noProof/>
                <w:lang w:eastAsia="zh-CN"/>
              </w:rPr>
              <w:t>DC_2-14-66_n30</w:t>
            </w:r>
          </w:p>
          <w:p w14:paraId="44672E59" w14:textId="77777777" w:rsidR="008C3560" w:rsidRDefault="008C3560" w:rsidP="008C3560">
            <w:pPr>
              <w:pStyle w:val="TAC"/>
              <w:rPr>
                <w:noProof/>
                <w:lang w:eastAsia="zh-CN"/>
              </w:rPr>
            </w:pPr>
            <w:r>
              <w:rPr>
                <w:noProof/>
                <w:lang w:eastAsia="zh-CN"/>
              </w:rPr>
              <w:t>DC_2-2-14-66_n30</w:t>
            </w:r>
          </w:p>
          <w:p w14:paraId="4569E63F" w14:textId="77777777" w:rsidR="008C3560" w:rsidRDefault="008C3560" w:rsidP="008C3560">
            <w:pPr>
              <w:pStyle w:val="TAC"/>
            </w:pPr>
            <w:r>
              <w:rPr>
                <w:noProof/>
                <w:lang w:eastAsia="zh-CN"/>
              </w:rPr>
              <w:t>DC_2-14-66-66_n30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B2D788" w14:textId="77777777" w:rsidR="008C3560" w:rsidRDefault="008C3560" w:rsidP="008C356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032B51" w14:textId="77777777" w:rsidR="008C3560" w:rsidRDefault="008C3560" w:rsidP="008C356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A16AAA" w14:textId="77777777" w:rsidR="008C3560" w:rsidRDefault="008C3560" w:rsidP="008C3560">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85C3FD" w14:textId="77777777" w:rsidR="008C3560" w:rsidRDefault="008C3560" w:rsidP="008C3560">
            <w:pPr>
              <w:pStyle w:val="TAC"/>
              <w:rPr>
                <w:lang w:eastAsia="zh-CN"/>
              </w:rPr>
            </w:pPr>
            <w:r>
              <w:rPr>
                <w:lang w:eastAsia="zh-CN"/>
              </w:rPr>
              <w:t>0.3</w:t>
            </w:r>
          </w:p>
        </w:tc>
      </w:tr>
      <w:tr w:rsidR="008C3560" w14:paraId="23593F29"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1F02B3" w14:textId="77777777" w:rsidR="008C3560" w:rsidRDefault="008C3560" w:rsidP="008C3560">
            <w:pPr>
              <w:pStyle w:val="TAC"/>
              <w:rPr>
                <w:lang w:eastAsia="ja-JP"/>
              </w:rPr>
            </w:pPr>
            <w:r>
              <w:rPr>
                <w:noProof/>
                <w:lang w:eastAsia="zh-CN"/>
              </w:rPr>
              <w:t>DC_</w:t>
            </w:r>
            <w:r>
              <w:rPr>
                <w:lang w:eastAsia="ja-JP"/>
              </w:rPr>
              <w:t>2-14-66_n66</w:t>
            </w:r>
          </w:p>
          <w:p w14:paraId="26B74FF1" w14:textId="77777777" w:rsidR="008C3560" w:rsidRDefault="008C3560" w:rsidP="008C3560">
            <w:pPr>
              <w:pStyle w:val="TAC"/>
            </w:pPr>
            <w:r>
              <w:rPr>
                <w:noProof/>
                <w:lang w:eastAsia="zh-CN"/>
              </w:rPr>
              <w:t>DC_2-</w:t>
            </w:r>
            <w:r>
              <w:rPr>
                <w:lang w:eastAsia="ja-JP"/>
              </w:rPr>
              <w:t>2-14-66_n66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828BE4" w14:textId="77777777" w:rsidR="008C3560" w:rsidRDefault="008C3560" w:rsidP="008C356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3DA4A2" w14:textId="77777777" w:rsidR="008C3560" w:rsidRDefault="008C3560" w:rsidP="008C356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E1CFE4" w14:textId="77777777" w:rsidR="008C3560" w:rsidRDefault="008C3560" w:rsidP="008C3560">
            <w:pPr>
              <w:pStyle w:val="TAC"/>
              <w:rPr>
                <w:lang w:eastAsia="ja-JP"/>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F12D07" w14:textId="77777777" w:rsidR="008C3560" w:rsidRDefault="008C3560" w:rsidP="008C3560">
            <w:pPr>
              <w:pStyle w:val="TAC"/>
              <w:rPr>
                <w:lang w:eastAsia="ja-JP"/>
              </w:rPr>
            </w:pPr>
            <w:r>
              <w:rPr>
                <w:lang w:eastAsia="zh-CN"/>
              </w:rPr>
              <w:t>0.5</w:t>
            </w:r>
          </w:p>
        </w:tc>
      </w:tr>
      <w:tr w:rsidR="008C3560" w14:paraId="14A19FAB"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D8C4AA" w14:textId="77777777" w:rsidR="008C3560" w:rsidRDefault="008C3560" w:rsidP="008C3560">
            <w:pPr>
              <w:pStyle w:val="TAC"/>
            </w:pPr>
            <w:r>
              <w:t>DC_2-14-66_n77</w:t>
            </w:r>
          </w:p>
          <w:p w14:paraId="63FD6D25" w14:textId="77777777" w:rsidR="008C3560" w:rsidRDefault="008C3560" w:rsidP="008C3560">
            <w:pPr>
              <w:pStyle w:val="TAC"/>
            </w:pPr>
            <w:r>
              <w:t>DC_2-2-14-66_n77</w:t>
            </w:r>
          </w:p>
          <w:p w14:paraId="0C5117E9" w14:textId="77777777" w:rsidR="008C3560" w:rsidRDefault="008C3560" w:rsidP="008C3560">
            <w:pPr>
              <w:pStyle w:val="TAC"/>
            </w:pPr>
            <w:r>
              <w:t>DC_2-14-66-66_n77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0EF59A" w14:textId="77777777" w:rsidR="008C3560" w:rsidRDefault="008C3560" w:rsidP="008C3560">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F0D203" w14:textId="77777777" w:rsidR="008C3560" w:rsidRDefault="008C3560" w:rsidP="008C356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B5985A" w14:textId="77777777" w:rsidR="008C3560" w:rsidRDefault="008C3560" w:rsidP="008C3560">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A297AD" w14:textId="77777777" w:rsidR="008C3560" w:rsidRDefault="008C3560" w:rsidP="008C3560">
            <w:pPr>
              <w:pStyle w:val="TAC"/>
              <w:rPr>
                <w:lang w:eastAsia="zh-CN"/>
              </w:rPr>
            </w:pPr>
            <w:r>
              <w:rPr>
                <w:lang w:eastAsia="zh-CN"/>
              </w:rPr>
              <w:t>0.8</w:t>
            </w:r>
          </w:p>
        </w:tc>
      </w:tr>
      <w:tr w:rsidR="008C3560" w14:paraId="483A8E43"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77121B" w14:textId="77777777" w:rsidR="008C3560" w:rsidRDefault="008C3560" w:rsidP="008C3560">
            <w:pPr>
              <w:pStyle w:val="TAC"/>
            </w:pPr>
            <w:r>
              <w:t>DC_2-28-66_n7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FE4503" w14:textId="77777777" w:rsidR="008C3560" w:rsidRDefault="008C3560" w:rsidP="008C356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AA6E90" w14:textId="77777777" w:rsidR="008C3560" w:rsidRDefault="008C3560" w:rsidP="008C356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60686C" w14:textId="77777777" w:rsidR="008C3560" w:rsidRDefault="008C3560" w:rsidP="008C3560">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92D679" w14:textId="77777777" w:rsidR="008C3560" w:rsidRDefault="008C3560" w:rsidP="008C3560">
            <w:pPr>
              <w:pStyle w:val="TAC"/>
              <w:rPr>
                <w:lang w:eastAsia="zh-CN"/>
              </w:rPr>
            </w:pPr>
            <w:r>
              <w:rPr>
                <w:lang w:eastAsia="zh-CN"/>
              </w:rPr>
              <w:t>0.5</w:t>
            </w:r>
          </w:p>
        </w:tc>
      </w:tr>
      <w:tr w:rsidR="008C3560" w14:paraId="3168D381"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7083EC" w14:textId="77777777" w:rsidR="008C3560" w:rsidRDefault="008C3560" w:rsidP="008C3560">
            <w:pPr>
              <w:pStyle w:val="TAC"/>
            </w:pPr>
            <w:r>
              <w:t>DC_2-28-66_n66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81B792" w14:textId="77777777" w:rsidR="008C3560" w:rsidRDefault="008C3560" w:rsidP="008C356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6C36C7" w14:textId="77777777" w:rsidR="008C3560" w:rsidRDefault="008C3560" w:rsidP="008C356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7E48DB" w14:textId="77777777" w:rsidR="008C3560" w:rsidRDefault="008C3560" w:rsidP="008C3560">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BDEE39" w14:textId="77777777" w:rsidR="008C3560" w:rsidRDefault="008C3560" w:rsidP="008C3560">
            <w:pPr>
              <w:pStyle w:val="TAC"/>
              <w:rPr>
                <w:lang w:eastAsia="zh-TW"/>
              </w:rPr>
            </w:pPr>
            <w:r>
              <w:rPr>
                <w:lang w:eastAsia="zh-CN"/>
              </w:rPr>
              <w:t>0.5</w:t>
            </w:r>
          </w:p>
        </w:tc>
      </w:tr>
      <w:tr w:rsidR="008C3560" w14:paraId="19BF9167"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86CAB1" w14:textId="77777777" w:rsidR="008C3560" w:rsidRDefault="008C3560" w:rsidP="008C3560">
            <w:pPr>
              <w:pStyle w:val="TAC"/>
            </w:pPr>
            <w:r>
              <w:rPr>
                <w:lang w:eastAsia="ja-JP"/>
              </w:rPr>
              <w:t>DC_2-29-30_n2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1A9F13" w14:textId="77777777" w:rsidR="008C3560" w:rsidRDefault="008C3560" w:rsidP="008C3560">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556D47" w14:textId="77777777" w:rsidR="008C3560" w:rsidRDefault="008C3560" w:rsidP="008C356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4DFA4E" w14:textId="77777777" w:rsidR="008C3560" w:rsidRDefault="008C3560" w:rsidP="008C3560">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888769" w14:textId="77777777" w:rsidR="008C3560" w:rsidRDefault="008C3560" w:rsidP="008C3560">
            <w:pPr>
              <w:pStyle w:val="TAC"/>
              <w:rPr>
                <w:lang w:eastAsia="zh-CN"/>
              </w:rPr>
            </w:pPr>
            <w:r>
              <w:rPr>
                <w:lang w:eastAsia="zh-CN"/>
              </w:rPr>
              <w:t>0.5</w:t>
            </w:r>
          </w:p>
        </w:tc>
      </w:tr>
      <w:tr w:rsidR="008C3560" w14:paraId="546660BA"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39D01E" w14:textId="77777777" w:rsidR="008C3560" w:rsidRDefault="008C3560" w:rsidP="008C3560">
            <w:pPr>
              <w:pStyle w:val="TAC"/>
            </w:pPr>
            <w:r>
              <w:rPr>
                <w:rFonts w:cs="Arial"/>
                <w:szCs w:val="18"/>
                <w:lang w:val="sv-SE" w:eastAsia="ja-JP"/>
              </w:rPr>
              <w:t>DC_2-29-30_n66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F1F579" w14:textId="77777777" w:rsidR="008C3560" w:rsidRDefault="008C3560" w:rsidP="008C3560">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631658" w14:textId="77777777" w:rsidR="008C3560" w:rsidRDefault="008C3560" w:rsidP="008C356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5D23AF" w14:textId="77777777" w:rsidR="008C3560" w:rsidRDefault="008C3560" w:rsidP="008C3560">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2EB1C4" w14:textId="77777777" w:rsidR="008C3560" w:rsidRDefault="008C3560" w:rsidP="008C3560">
            <w:pPr>
              <w:pStyle w:val="TAC"/>
              <w:rPr>
                <w:lang w:eastAsia="zh-CN"/>
              </w:rPr>
            </w:pPr>
            <w:r>
              <w:rPr>
                <w:lang w:eastAsia="zh-CN"/>
              </w:rPr>
              <w:t>0.5</w:t>
            </w:r>
          </w:p>
        </w:tc>
      </w:tr>
      <w:tr w:rsidR="008C3560" w14:paraId="10EE2891"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99A612" w14:textId="77777777" w:rsidR="008C3560" w:rsidRDefault="008C3560" w:rsidP="008C3560">
            <w:pPr>
              <w:pStyle w:val="TAC"/>
              <w:rPr>
                <w:lang w:eastAsia="sv-SE"/>
              </w:rPr>
            </w:pPr>
            <w:r>
              <w:rPr>
                <w:lang w:eastAsia="sv-SE"/>
              </w:rPr>
              <w:t>DC_2-29-30_n77</w:t>
            </w:r>
          </w:p>
          <w:p w14:paraId="7F8503F6" w14:textId="77777777" w:rsidR="008C3560" w:rsidRDefault="008C3560" w:rsidP="008C3560">
            <w:pPr>
              <w:pStyle w:val="TAC"/>
            </w:pPr>
            <w:r>
              <w:rPr>
                <w:lang w:eastAsia="sv-SE"/>
              </w:rPr>
              <w:t>DC_2-2-29-30_n77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F5E549" w14:textId="77777777" w:rsidR="008C3560" w:rsidRDefault="008C3560" w:rsidP="008C3560">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69F12A" w14:textId="77777777" w:rsidR="008C3560" w:rsidRDefault="008C3560" w:rsidP="008C356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55DBAF" w14:textId="77777777" w:rsidR="008C3560" w:rsidRDefault="008C3560" w:rsidP="008C3560">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D99321" w14:textId="77777777" w:rsidR="008C3560" w:rsidRDefault="008C3560" w:rsidP="008C3560">
            <w:pPr>
              <w:pStyle w:val="TAC"/>
              <w:rPr>
                <w:lang w:eastAsia="zh-CN"/>
              </w:rPr>
            </w:pPr>
            <w:r>
              <w:rPr>
                <w:lang w:eastAsia="zh-CN"/>
              </w:rPr>
              <w:t>0.8</w:t>
            </w:r>
          </w:p>
        </w:tc>
      </w:tr>
      <w:tr w:rsidR="008C3560" w14:paraId="71C63A54"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96F268" w14:textId="77777777" w:rsidR="008C3560" w:rsidRDefault="008C3560" w:rsidP="008C3560">
            <w:pPr>
              <w:pStyle w:val="TAC"/>
              <w:rPr>
                <w:lang w:eastAsia="ja-JP"/>
              </w:rPr>
            </w:pPr>
            <w:r>
              <w:rPr>
                <w:lang w:eastAsia="ja-JP"/>
              </w:rPr>
              <w:t>DC_2-29-66_n2</w:t>
            </w:r>
          </w:p>
          <w:p w14:paraId="08DE4E4F" w14:textId="77777777" w:rsidR="008C3560" w:rsidRDefault="008C3560" w:rsidP="008C3560">
            <w:pPr>
              <w:pStyle w:val="TAC"/>
            </w:pPr>
            <w:r>
              <w:rPr>
                <w:lang w:eastAsia="ja-JP"/>
              </w:rPr>
              <w:t>DC_2-29-66-66_n2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6EEDF6" w14:textId="77777777" w:rsidR="008C3560" w:rsidRDefault="008C3560" w:rsidP="008C3560">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ABD839" w14:textId="77777777" w:rsidR="008C3560" w:rsidRDefault="008C3560" w:rsidP="008C356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92E517" w14:textId="77777777" w:rsidR="008C3560" w:rsidRDefault="008C3560" w:rsidP="008C3560">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6B69C9" w14:textId="77777777" w:rsidR="008C3560" w:rsidRDefault="008C3560" w:rsidP="008C3560">
            <w:pPr>
              <w:pStyle w:val="TAC"/>
              <w:rPr>
                <w:lang w:eastAsia="zh-CN"/>
              </w:rPr>
            </w:pPr>
            <w:r>
              <w:rPr>
                <w:lang w:eastAsia="zh-CN"/>
              </w:rPr>
              <w:t>0.5</w:t>
            </w:r>
          </w:p>
        </w:tc>
      </w:tr>
      <w:tr w:rsidR="008C3560" w14:paraId="4A5FC744"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B8A173" w14:textId="77777777" w:rsidR="008C3560" w:rsidRDefault="008C3560" w:rsidP="008C3560">
            <w:pPr>
              <w:pStyle w:val="TAC"/>
              <w:rPr>
                <w:lang w:eastAsia="ja-JP"/>
              </w:rPr>
            </w:pPr>
            <w:r>
              <w:rPr>
                <w:lang w:eastAsia="ja-JP"/>
              </w:rPr>
              <w:t>DC_2-29-66_n30</w:t>
            </w:r>
          </w:p>
          <w:p w14:paraId="32169936" w14:textId="77777777" w:rsidR="008C3560" w:rsidRDefault="008C3560" w:rsidP="008C3560">
            <w:pPr>
              <w:pStyle w:val="TAC"/>
              <w:rPr>
                <w:lang w:eastAsia="ja-JP"/>
              </w:rPr>
            </w:pPr>
            <w:r>
              <w:rPr>
                <w:lang w:eastAsia="ja-JP"/>
              </w:rPr>
              <w:t>DC_2-2-29-66_n30</w:t>
            </w:r>
          </w:p>
          <w:p w14:paraId="28007DB1" w14:textId="77777777" w:rsidR="008C3560" w:rsidRDefault="008C3560" w:rsidP="008C3560">
            <w:pPr>
              <w:pStyle w:val="TAC"/>
            </w:pPr>
            <w:r>
              <w:rPr>
                <w:lang w:eastAsia="ja-JP"/>
              </w:rPr>
              <w:t>DC_2-29-66-66_n30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E2B74F" w14:textId="77777777" w:rsidR="008C3560" w:rsidRDefault="008C3560" w:rsidP="008C3560">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9F1A87" w14:textId="77777777" w:rsidR="008C3560" w:rsidRDefault="008C3560" w:rsidP="008C356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C99C29" w14:textId="77777777" w:rsidR="008C3560" w:rsidRDefault="008C3560" w:rsidP="008C3560">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78B90B" w14:textId="77777777" w:rsidR="008C3560" w:rsidRDefault="008C3560" w:rsidP="008C3560">
            <w:pPr>
              <w:pStyle w:val="TAC"/>
              <w:rPr>
                <w:lang w:eastAsia="zh-CN"/>
              </w:rPr>
            </w:pPr>
            <w:r>
              <w:rPr>
                <w:lang w:eastAsia="zh-CN"/>
              </w:rPr>
              <w:t>0.3</w:t>
            </w:r>
          </w:p>
        </w:tc>
      </w:tr>
      <w:tr w:rsidR="008C3560" w14:paraId="29E4E3F0"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6C67AC" w14:textId="77777777" w:rsidR="008C3560" w:rsidRDefault="008C3560" w:rsidP="008C3560">
            <w:pPr>
              <w:pStyle w:val="TAC"/>
            </w:pPr>
            <w:r>
              <w:rPr>
                <w:lang w:eastAsia="ja-JP"/>
              </w:rPr>
              <w:t>DC_2-29-66_n66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D227DE" w14:textId="77777777" w:rsidR="008C3560" w:rsidRDefault="008C3560" w:rsidP="008C3560">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506F8D" w14:textId="77777777" w:rsidR="008C3560" w:rsidRDefault="008C3560" w:rsidP="008C356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D45075" w14:textId="77777777" w:rsidR="008C3560" w:rsidRDefault="008C3560" w:rsidP="008C3560">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1F8958" w14:textId="77777777" w:rsidR="008C3560" w:rsidRDefault="008C3560" w:rsidP="008C3560">
            <w:pPr>
              <w:pStyle w:val="TAC"/>
              <w:rPr>
                <w:lang w:eastAsia="zh-CN"/>
              </w:rPr>
            </w:pPr>
            <w:r>
              <w:rPr>
                <w:lang w:eastAsia="zh-CN"/>
              </w:rPr>
              <w:t>0.5</w:t>
            </w:r>
          </w:p>
        </w:tc>
      </w:tr>
      <w:tr w:rsidR="008C3560" w14:paraId="0226E9CD"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094867" w14:textId="77777777" w:rsidR="008C3560" w:rsidRDefault="008C3560" w:rsidP="008C3560">
            <w:pPr>
              <w:pStyle w:val="TAC"/>
            </w:pPr>
            <w:r>
              <w:t>DC_2-29-66_n77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2B6591" w14:textId="77777777" w:rsidR="008C3560" w:rsidRDefault="008C3560" w:rsidP="008C3560">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E456D3" w14:textId="77777777" w:rsidR="008C3560" w:rsidRDefault="008C3560" w:rsidP="008C356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E3ACE6" w14:textId="77777777" w:rsidR="008C3560" w:rsidRDefault="008C3560" w:rsidP="008C3560">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6CE201" w14:textId="77777777" w:rsidR="008C3560" w:rsidRDefault="008C3560" w:rsidP="008C3560">
            <w:pPr>
              <w:pStyle w:val="TAC"/>
              <w:rPr>
                <w:lang w:eastAsia="zh-CN"/>
              </w:rPr>
            </w:pPr>
            <w:r>
              <w:rPr>
                <w:lang w:eastAsia="zh-CN"/>
              </w:rPr>
              <w:t>0.8</w:t>
            </w:r>
          </w:p>
        </w:tc>
      </w:tr>
      <w:tr w:rsidR="008C3560" w14:paraId="121A21CC"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E4221C" w14:textId="77777777" w:rsidR="008C3560" w:rsidRDefault="008C3560" w:rsidP="008C3560">
            <w:pPr>
              <w:pStyle w:val="TAC"/>
            </w:pPr>
            <w:r>
              <w:rPr>
                <w:rFonts w:cs="Arial"/>
              </w:rPr>
              <w:t>DC_</w:t>
            </w:r>
            <w:r>
              <w:rPr>
                <w:rFonts w:cs="Arial"/>
                <w:lang w:eastAsia="ja-JP"/>
              </w:rPr>
              <w:t>2-29-66_n78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FD4E56" w14:textId="77777777" w:rsidR="008C3560" w:rsidRDefault="008C3560" w:rsidP="008C3560">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B312A2" w14:textId="77777777" w:rsidR="008C3560" w:rsidRDefault="008C3560" w:rsidP="008C356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DE9F14" w14:textId="77777777" w:rsidR="008C3560" w:rsidRDefault="008C3560" w:rsidP="008C3560">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898E05" w14:textId="77777777" w:rsidR="008C3560" w:rsidRDefault="008C3560" w:rsidP="008C3560">
            <w:pPr>
              <w:pStyle w:val="TAC"/>
              <w:rPr>
                <w:lang w:eastAsia="ja-JP"/>
              </w:rPr>
            </w:pPr>
            <w:r>
              <w:rPr>
                <w:lang w:eastAsia="zh-CN"/>
              </w:rPr>
              <w:t>0.8</w:t>
            </w:r>
          </w:p>
        </w:tc>
      </w:tr>
      <w:tr w:rsidR="008C3560" w14:paraId="4503CB32"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8F49A2" w14:textId="77777777" w:rsidR="008C3560" w:rsidRDefault="008C3560" w:rsidP="008C3560">
            <w:pPr>
              <w:pStyle w:val="TAC"/>
            </w:pPr>
            <w:r>
              <w:t>DC_2-30-(n)5</w:t>
            </w:r>
          </w:p>
          <w:p w14:paraId="07087A03" w14:textId="77777777" w:rsidR="008C3560" w:rsidRDefault="008C3560" w:rsidP="008C3560">
            <w:pPr>
              <w:pStyle w:val="TAC"/>
            </w:pPr>
            <w:r>
              <w:t>DC_2-2-30-(n)5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3D745E" w14:textId="77777777" w:rsidR="008C3560" w:rsidRDefault="008C3560" w:rsidP="008C3560">
            <w:pPr>
              <w:pStyle w:val="TAC"/>
              <w:rPr>
                <w:rFonts w:cs="Arial"/>
                <w:lang w:eastAsia="zh-CN"/>
              </w:rPr>
            </w:pPr>
            <w:r>
              <w:rPr>
                <w:lang w:val="fi-FI"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A62B97" w14:textId="77777777" w:rsidR="008C3560" w:rsidRDefault="008C3560" w:rsidP="008C3560">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E319FF" w14:textId="77777777" w:rsidR="008C3560" w:rsidRDefault="008C3560" w:rsidP="008C3560">
            <w:pPr>
              <w:pStyle w:val="TAC"/>
              <w:rPr>
                <w:rFonts w:cs="Arial"/>
                <w:lang w:eastAsia="zh-CN"/>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6912D1" w14:textId="77777777" w:rsidR="008C3560" w:rsidRDefault="008C3560" w:rsidP="008C3560">
            <w:pPr>
              <w:pStyle w:val="TAC"/>
              <w:rPr>
                <w:rFonts w:cs="Arial"/>
                <w:lang w:eastAsia="zh-CN"/>
              </w:rPr>
            </w:pPr>
            <w:r>
              <w:rPr>
                <w:rFonts w:cs="Arial"/>
                <w:lang w:eastAsia="zh-CN"/>
              </w:rPr>
              <w:t>0.3</w:t>
            </w:r>
          </w:p>
        </w:tc>
      </w:tr>
      <w:tr w:rsidR="008C3560" w14:paraId="49D8C27E"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970CE3" w14:textId="77777777" w:rsidR="008C3560" w:rsidRDefault="008C3560" w:rsidP="008C3560">
            <w:pPr>
              <w:pStyle w:val="TAC"/>
              <w:rPr>
                <w:lang w:eastAsia="ja-JP"/>
              </w:rPr>
            </w:pPr>
            <w:r>
              <w:rPr>
                <w:lang w:eastAsia="ja-JP"/>
              </w:rPr>
              <w:t>DC_2-30-66_n2</w:t>
            </w:r>
          </w:p>
          <w:p w14:paraId="66D6447E" w14:textId="77777777" w:rsidR="008C3560" w:rsidRDefault="008C3560" w:rsidP="008C3560">
            <w:pPr>
              <w:pStyle w:val="TAC"/>
            </w:pPr>
            <w:r>
              <w:rPr>
                <w:lang w:eastAsia="ja-JP"/>
              </w:rPr>
              <w:t>DC_2-30-66-66_n2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0E826B" w14:textId="77777777" w:rsidR="008C3560" w:rsidRDefault="008C3560" w:rsidP="008C3560">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AE2B3F" w14:textId="77777777" w:rsidR="008C3560" w:rsidRDefault="008C3560" w:rsidP="008C356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BDEAB4" w14:textId="77777777" w:rsidR="008C3560" w:rsidRDefault="008C3560" w:rsidP="008C3560">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E1B490" w14:textId="77777777" w:rsidR="008C3560" w:rsidRDefault="008C3560" w:rsidP="008C3560">
            <w:pPr>
              <w:pStyle w:val="TAC"/>
              <w:rPr>
                <w:lang w:eastAsia="zh-CN"/>
              </w:rPr>
            </w:pPr>
            <w:r>
              <w:rPr>
                <w:lang w:eastAsia="zh-CN"/>
              </w:rPr>
              <w:t>0.5</w:t>
            </w:r>
          </w:p>
        </w:tc>
      </w:tr>
      <w:tr w:rsidR="008C3560" w14:paraId="4157C7AA"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AA2EDF" w14:textId="77777777" w:rsidR="008C3560" w:rsidRDefault="008C3560" w:rsidP="008C3560">
            <w:pPr>
              <w:pStyle w:val="TAC"/>
            </w:pPr>
            <w:r>
              <w:rPr>
                <w:lang w:eastAsia="fi-FI"/>
              </w:rPr>
              <w:t>DC_2-30-66_n5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D4E558" w14:textId="77777777" w:rsidR="008C3560" w:rsidRDefault="008C3560" w:rsidP="008C3560">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6F53FD" w14:textId="77777777" w:rsidR="008C3560" w:rsidRDefault="008C3560" w:rsidP="008C3560">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F5BD7E" w14:textId="77777777" w:rsidR="008C3560" w:rsidRDefault="008C3560" w:rsidP="008C3560">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73678A" w14:textId="77777777" w:rsidR="008C3560" w:rsidRDefault="008C3560" w:rsidP="008C3560">
            <w:pPr>
              <w:pStyle w:val="TAC"/>
              <w:rPr>
                <w:lang w:eastAsia="ja-JP"/>
              </w:rPr>
            </w:pPr>
            <w:r>
              <w:rPr>
                <w:lang w:eastAsia="zh-CN"/>
              </w:rPr>
              <w:t>0.3</w:t>
            </w:r>
          </w:p>
        </w:tc>
      </w:tr>
      <w:tr w:rsidR="008C3560" w14:paraId="45573949"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9396E1" w14:textId="77777777" w:rsidR="008C3560" w:rsidRDefault="008C3560" w:rsidP="008C3560">
            <w:pPr>
              <w:pStyle w:val="TAC"/>
            </w:pPr>
            <w:r>
              <w:rPr>
                <w:lang w:eastAsia="zh-CN"/>
              </w:rPr>
              <w:t>DC_2-30-66_n66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101293" w14:textId="77777777" w:rsidR="008C3560" w:rsidRDefault="008C3560" w:rsidP="008C3560">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A56D44" w14:textId="77777777" w:rsidR="008C3560" w:rsidRDefault="008C3560" w:rsidP="008C3560">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5D97B5" w14:textId="77777777" w:rsidR="008C3560" w:rsidRDefault="008C3560" w:rsidP="008C3560">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91B19A" w14:textId="77777777" w:rsidR="008C3560" w:rsidRDefault="008C3560" w:rsidP="008C3560">
            <w:pPr>
              <w:pStyle w:val="TAC"/>
              <w:rPr>
                <w:lang w:eastAsia="ja-JP"/>
              </w:rPr>
            </w:pPr>
            <w:r>
              <w:rPr>
                <w:lang w:eastAsia="zh-CN"/>
              </w:rPr>
              <w:t>0.5</w:t>
            </w:r>
          </w:p>
        </w:tc>
      </w:tr>
      <w:tr w:rsidR="008C3560" w14:paraId="067170D3"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3D8547" w14:textId="77777777" w:rsidR="008C3560" w:rsidRDefault="008C3560" w:rsidP="008C3560">
            <w:pPr>
              <w:pStyle w:val="TAC"/>
              <w:rPr>
                <w:lang w:eastAsia="sv-SE"/>
              </w:rPr>
            </w:pPr>
            <w:r>
              <w:rPr>
                <w:lang w:eastAsia="sv-SE"/>
              </w:rPr>
              <w:t>DC_2-30-66_n77</w:t>
            </w:r>
          </w:p>
          <w:p w14:paraId="592ED3E0" w14:textId="77777777" w:rsidR="008C3560" w:rsidRDefault="008C3560" w:rsidP="008C3560">
            <w:pPr>
              <w:pStyle w:val="TAC"/>
              <w:rPr>
                <w:lang w:eastAsia="sv-SE"/>
              </w:rPr>
            </w:pPr>
            <w:r>
              <w:rPr>
                <w:lang w:eastAsia="sv-SE"/>
              </w:rPr>
              <w:t>DC_2-2-30-66_n77</w:t>
            </w:r>
          </w:p>
          <w:p w14:paraId="74832578" w14:textId="77777777" w:rsidR="008C3560" w:rsidRDefault="008C3560" w:rsidP="008C3560">
            <w:pPr>
              <w:pStyle w:val="TAC"/>
            </w:pPr>
            <w:r>
              <w:rPr>
                <w:lang w:eastAsia="sv-SE"/>
              </w:rPr>
              <w:t>DC_2-30-66-66_n77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41586A" w14:textId="77777777" w:rsidR="008C3560" w:rsidRDefault="008C3560" w:rsidP="008C3560">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E9C308" w14:textId="77777777" w:rsidR="008C3560" w:rsidRDefault="008C3560" w:rsidP="008C356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EBF2A7" w14:textId="77777777" w:rsidR="008C3560" w:rsidRDefault="008C3560" w:rsidP="008C3560">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C8EE7A" w14:textId="77777777" w:rsidR="008C3560" w:rsidRDefault="008C3560" w:rsidP="008C3560">
            <w:pPr>
              <w:pStyle w:val="TAC"/>
              <w:rPr>
                <w:lang w:eastAsia="zh-CN"/>
              </w:rPr>
            </w:pPr>
            <w:r>
              <w:rPr>
                <w:lang w:eastAsia="zh-CN"/>
              </w:rPr>
              <w:t>0.8</w:t>
            </w:r>
          </w:p>
        </w:tc>
      </w:tr>
      <w:tr w:rsidR="008C3560" w14:paraId="56918D33"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021276" w14:textId="77777777" w:rsidR="008C3560" w:rsidRDefault="008C3560" w:rsidP="008C3560">
            <w:pPr>
              <w:pStyle w:val="TAC"/>
            </w:pPr>
            <w:r>
              <w:rPr>
                <w:rFonts w:eastAsia="Malgun Gothic"/>
                <w:lang w:eastAsia="ko-KR"/>
              </w:rPr>
              <w:t>DC_2-46_n41-n66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8B2177" w14:textId="77777777" w:rsidR="008C3560" w:rsidRDefault="008C3560" w:rsidP="008C3560">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8FC1F3" w14:textId="77777777" w:rsidR="008C3560" w:rsidRDefault="008C3560" w:rsidP="008C356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105A85" w14:textId="77777777" w:rsidR="008C3560" w:rsidRDefault="008C3560" w:rsidP="008C3560">
            <w:pPr>
              <w:pStyle w:val="TAC"/>
              <w:rPr>
                <w:lang w:eastAsia="ja-JP"/>
              </w:rPr>
            </w:pPr>
            <w:r>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6D98F4" w14:textId="77777777" w:rsidR="008C3560" w:rsidRDefault="008C3560" w:rsidP="008C3560">
            <w:pPr>
              <w:pStyle w:val="TAC"/>
              <w:rPr>
                <w:lang w:eastAsia="zh-CN"/>
              </w:rPr>
            </w:pPr>
            <w:r>
              <w:rPr>
                <w:lang w:eastAsia="zh-CN"/>
              </w:rPr>
              <w:t>0.5</w:t>
            </w:r>
          </w:p>
        </w:tc>
      </w:tr>
      <w:tr w:rsidR="008C3560" w14:paraId="56F1AA64"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E2BF16" w14:textId="77777777" w:rsidR="008C3560" w:rsidRDefault="008C3560" w:rsidP="008C3560">
            <w:pPr>
              <w:pStyle w:val="TAC"/>
            </w:pPr>
            <w:r>
              <w:rPr>
                <w:szCs w:val="16"/>
                <w:lang w:eastAsia="zh-CN"/>
              </w:rPr>
              <w:t>DC_2-46_n41-n71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C97581" w14:textId="77777777" w:rsidR="008C3560" w:rsidRDefault="008C3560" w:rsidP="008C3560">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AD866A" w14:textId="77777777" w:rsidR="008C3560" w:rsidRDefault="008C3560" w:rsidP="008C3560">
            <w:pPr>
              <w:pStyle w:val="TAC"/>
              <w:rPr>
                <w:rFonts w:eastAsiaTheme="minorEastAsia"/>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0A8553" w14:textId="77777777" w:rsidR="008C3560" w:rsidRDefault="008C3560" w:rsidP="008C3560">
            <w:pPr>
              <w:pStyle w:val="TAC"/>
              <w:rPr>
                <w:rFonts w:eastAsia="Malgun Gothic"/>
                <w:lang w:eastAsia="ko-KR"/>
              </w:rPr>
            </w:pPr>
            <w:r>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A97B72" w14:textId="77777777" w:rsidR="008C3560" w:rsidRDefault="008C3560" w:rsidP="008C3560">
            <w:pPr>
              <w:pStyle w:val="TAC"/>
              <w:rPr>
                <w:rFonts w:eastAsiaTheme="minorEastAsia"/>
                <w:lang w:eastAsia="zh-CN"/>
              </w:rPr>
            </w:pPr>
            <w:r>
              <w:rPr>
                <w:lang w:eastAsia="zh-CN"/>
              </w:rPr>
              <w:t>0.6</w:t>
            </w:r>
          </w:p>
        </w:tc>
      </w:tr>
      <w:tr w:rsidR="008C3560" w14:paraId="60E6E59D"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22A056" w14:textId="77777777" w:rsidR="008C3560" w:rsidRDefault="008C3560" w:rsidP="008C3560">
            <w:pPr>
              <w:pStyle w:val="TAC"/>
            </w:pPr>
            <w:r>
              <w:rPr>
                <w:rFonts w:cs="Arial"/>
                <w:lang w:eastAsia="ja-JP"/>
              </w:rPr>
              <w:t>DC_2-46-48_n2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6DCD33" w14:textId="77777777" w:rsidR="008C3560" w:rsidRDefault="008C3560" w:rsidP="008C3560">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65DBB7" w14:textId="77777777" w:rsidR="008C3560" w:rsidRDefault="008C3560" w:rsidP="008C356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AAF28C" w14:textId="77777777" w:rsidR="008C3560" w:rsidRDefault="008C3560" w:rsidP="008C3560">
            <w:pPr>
              <w:pStyle w:val="TAC"/>
              <w:rPr>
                <w:lang w:eastAsia="ja-JP"/>
              </w:rPr>
            </w:pPr>
            <w:r>
              <w:rPr>
                <w:rFonts w:cs="Arial"/>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278A06" w14:textId="77777777" w:rsidR="008C3560" w:rsidRDefault="008C3560" w:rsidP="008C3560">
            <w:pPr>
              <w:pStyle w:val="TAC"/>
              <w:rPr>
                <w:lang w:eastAsia="zh-CN"/>
              </w:rPr>
            </w:pPr>
            <w:r>
              <w:rPr>
                <w:lang w:eastAsia="zh-CN"/>
              </w:rPr>
              <w:t>0.6</w:t>
            </w:r>
          </w:p>
        </w:tc>
      </w:tr>
      <w:tr w:rsidR="008C3560" w14:paraId="36803226"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03A549" w14:textId="77777777" w:rsidR="008C3560" w:rsidRDefault="008C3560" w:rsidP="008C3560">
            <w:pPr>
              <w:pStyle w:val="TAC"/>
            </w:pPr>
            <w:r>
              <w:rPr>
                <w:lang w:eastAsia="fi-FI"/>
              </w:rPr>
              <w:t>DC_2-46-48_n5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E88E8D" w14:textId="77777777" w:rsidR="008C3560" w:rsidRDefault="008C3560" w:rsidP="008C3560">
            <w:pPr>
              <w:pStyle w:val="TAC"/>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B1976E" w14:textId="77777777" w:rsidR="008C3560" w:rsidRDefault="008C3560" w:rsidP="008C356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0B397F" w14:textId="77777777" w:rsidR="008C3560" w:rsidRDefault="008C3560" w:rsidP="008C3560">
            <w:pPr>
              <w:pStyle w:val="TAC"/>
              <w:rPr>
                <w:lang w:eastAsia="ja-JP"/>
              </w:rPr>
            </w:pPr>
            <w:r>
              <w:rPr>
                <w:lang w:eastAsia="fi-FI"/>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A96B25" w14:textId="77777777" w:rsidR="008C3560" w:rsidRDefault="008C3560" w:rsidP="008C3560">
            <w:pPr>
              <w:pStyle w:val="TAC"/>
              <w:rPr>
                <w:lang w:eastAsia="zh-CN"/>
              </w:rPr>
            </w:pPr>
            <w:r>
              <w:rPr>
                <w:lang w:eastAsia="zh-CN"/>
              </w:rPr>
              <w:t>0.3</w:t>
            </w:r>
          </w:p>
        </w:tc>
      </w:tr>
      <w:tr w:rsidR="008C3560" w14:paraId="273147FE"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10AF1F" w14:textId="77777777" w:rsidR="008C3560" w:rsidRDefault="008C3560" w:rsidP="008C3560">
            <w:pPr>
              <w:pStyle w:val="TAC"/>
            </w:pPr>
            <w:r>
              <w:rPr>
                <w:lang w:eastAsia="fi-FI"/>
              </w:rPr>
              <w:t>DC_2-46-48_n66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1B37DD" w14:textId="77777777" w:rsidR="008C3560" w:rsidRDefault="008C3560" w:rsidP="008C356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3B0004" w14:textId="77777777" w:rsidR="008C3560" w:rsidRDefault="008C3560" w:rsidP="008C356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7C4E20" w14:textId="77777777" w:rsidR="008C3560" w:rsidRDefault="008C3560" w:rsidP="008C3560">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CE1611" w14:textId="77777777" w:rsidR="008C3560" w:rsidRDefault="008C3560" w:rsidP="008C3560">
            <w:pPr>
              <w:pStyle w:val="TAC"/>
              <w:rPr>
                <w:lang w:eastAsia="zh-CN"/>
              </w:rPr>
            </w:pPr>
            <w:r>
              <w:rPr>
                <w:lang w:eastAsia="zh-CN"/>
              </w:rPr>
              <w:t>0.6</w:t>
            </w:r>
          </w:p>
        </w:tc>
      </w:tr>
      <w:tr w:rsidR="008C3560" w14:paraId="76AF32BD"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A3AF7F" w14:textId="77777777" w:rsidR="008C3560" w:rsidRDefault="008C3560" w:rsidP="008C3560">
            <w:pPr>
              <w:pStyle w:val="TAC"/>
            </w:pPr>
            <w:r>
              <w:rPr>
                <w:rFonts w:cs="Arial"/>
                <w:szCs w:val="18"/>
                <w:lang w:val="sv-SE" w:eastAsia="ja-JP"/>
              </w:rPr>
              <w:t>DC_2-46-66_n5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9054E8" w14:textId="77777777" w:rsidR="008C3560" w:rsidRDefault="008C3560" w:rsidP="008C3560">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1623D7" w14:textId="77777777" w:rsidR="008C3560" w:rsidRDefault="008C3560" w:rsidP="008C356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69EDF6" w14:textId="77777777" w:rsidR="008C3560" w:rsidRDefault="008C3560" w:rsidP="008C3560">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DABDC7" w14:textId="77777777" w:rsidR="008C3560" w:rsidRDefault="008C3560" w:rsidP="008C3560">
            <w:pPr>
              <w:pStyle w:val="TAC"/>
              <w:rPr>
                <w:lang w:eastAsia="zh-CN"/>
              </w:rPr>
            </w:pPr>
            <w:r>
              <w:rPr>
                <w:lang w:eastAsia="zh-CN"/>
              </w:rPr>
              <w:t>0.3</w:t>
            </w:r>
          </w:p>
        </w:tc>
      </w:tr>
      <w:tr w:rsidR="008C3560" w14:paraId="3FC3FCB2"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3A6662" w14:textId="77777777" w:rsidR="008C3560" w:rsidRDefault="008C3560" w:rsidP="008C3560">
            <w:pPr>
              <w:pStyle w:val="TAC"/>
            </w:pPr>
            <w:r>
              <w:t>DC_2-46-66_n41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76A2D4" w14:textId="77777777" w:rsidR="008C3560" w:rsidRDefault="008C3560" w:rsidP="008C3560">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518810" w14:textId="77777777" w:rsidR="008C3560" w:rsidRDefault="008C3560" w:rsidP="008C356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DDC122" w14:textId="77777777" w:rsidR="008C3560" w:rsidRDefault="008C3560" w:rsidP="008C3560">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46D772" w14:textId="77777777" w:rsidR="008C3560" w:rsidRDefault="008C3560" w:rsidP="008C3560">
            <w:pPr>
              <w:pStyle w:val="TAC"/>
              <w:rPr>
                <w:lang w:eastAsia="zh-CN"/>
              </w:rPr>
            </w:pPr>
            <w:r>
              <w:rPr>
                <w:lang w:eastAsia="zh-CN"/>
              </w:rPr>
              <w:t>0.8</w:t>
            </w:r>
            <w:r>
              <w:rPr>
                <w:vertAlign w:val="superscript"/>
                <w:lang w:eastAsia="zh-CN"/>
              </w:rPr>
              <w:t>1</w:t>
            </w:r>
            <w:r>
              <w:rPr>
                <w:lang w:eastAsia="zh-CN"/>
              </w:rPr>
              <w:t xml:space="preserve"> / 1.3</w:t>
            </w:r>
            <w:r>
              <w:rPr>
                <w:vertAlign w:val="superscript"/>
                <w:lang w:eastAsia="zh-CN"/>
              </w:rPr>
              <w:t>2</w:t>
            </w:r>
          </w:p>
        </w:tc>
      </w:tr>
      <w:tr w:rsidR="008C3560" w14:paraId="1B0838EB"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C1FFB2" w14:textId="77777777" w:rsidR="008C3560" w:rsidRDefault="008C3560" w:rsidP="008C3560">
            <w:pPr>
              <w:pStyle w:val="TAC"/>
            </w:pPr>
            <w:r>
              <w:t>DC_2-46-66_n71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7B3100" w14:textId="77777777" w:rsidR="008C3560" w:rsidRDefault="008C3560" w:rsidP="008C3560">
            <w:pPr>
              <w:pStyle w:val="TAC"/>
              <w:rPr>
                <w:lang w:eastAsia="ja-JP"/>
              </w:rPr>
            </w:pPr>
            <w:r>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137E9B" w14:textId="77777777" w:rsidR="008C3560" w:rsidRDefault="008C3560" w:rsidP="008C356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ECBD39" w14:textId="77777777" w:rsidR="008C3560" w:rsidRDefault="008C3560" w:rsidP="008C3560">
            <w:pPr>
              <w:pStyle w:val="TAC"/>
              <w:rPr>
                <w:lang w:eastAsia="ja-JP"/>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242766" w14:textId="77777777" w:rsidR="008C3560" w:rsidRDefault="008C3560" w:rsidP="008C3560">
            <w:pPr>
              <w:pStyle w:val="TAC"/>
              <w:rPr>
                <w:lang w:eastAsia="zh-CN"/>
              </w:rPr>
            </w:pPr>
            <w:r>
              <w:rPr>
                <w:lang w:eastAsia="zh-CN"/>
              </w:rPr>
              <w:t>0.3</w:t>
            </w:r>
          </w:p>
        </w:tc>
      </w:tr>
      <w:tr w:rsidR="008C3560" w14:paraId="64338882"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7C4014" w14:textId="77777777" w:rsidR="008C3560" w:rsidRDefault="008C3560" w:rsidP="008C3560">
            <w:pPr>
              <w:pStyle w:val="TAC"/>
              <w:rPr>
                <w:lang w:eastAsia="ko-KR"/>
              </w:rPr>
            </w:pPr>
            <w:r>
              <w:t>DC_2-48-66_n77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B2F54A" w14:textId="77777777" w:rsidR="008C3560" w:rsidRDefault="008C3560" w:rsidP="008C3560">
            <w:pPr>
              <w:pStyle w:val="TAC"/>
              <w:rPr>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78F04D" w14:textId="77777777" w:rsidR="008C3560" w:rsidRDefault="008C3560" w:rsidP="008C356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A77A55" w14:textId="77777777" w:rsidR="008C3560" w:rsidRDefault="008C3560" w:rsidP="008C3560">
            <w:pPr>
              <w:pStyle w:val="TAC"/>
              <w:rPr>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0D1034" w14:textId="77777777" w:rsidR="008C3560" w:rsidRDefault="008C3560" w:rsidP="008C3560">
            <w:pPr>
              <w:pStyle w:val="TAC"/>
              <w:rPr>
                <w:lang w:eastAsia="zh-CN"/>
              </w:rPr>
            </w:pPr>
            <w:r>
              <w:rPr>
                <w:lang w:eastAsia="zh-CN"/>
              </w:rPr>
              <w:t>0.8</w:t>
            </w:r>
          </w:p>
        </w:tc>
      </w:tr>
      <w:tr w:rsidR="008C3560" w14:paraId="5A3E876F"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08D977" w14:textId="77777777" w:rsidR="008C3560" w:rsidRDefault="008C3560" w:rsidP="008C3560">
            <w:pPr>
              <w:pStyle w:val="TAC"/>
            </w:pPr>
            <w:r>
              <w:rPr>
                <w:lang w:eastAsia="ko-KR"/>
              </w:rPr>
              <w:t>DC_2-48_n48-n66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8B75D5" w14:textId="77777777" w:rsidR="008C3560" w:rsidRDefault="008C3560" w:rsidP="008C3560">
            <w:pPr>
              <w:pStyle w:val="TAC"/>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3450C8" w14:textId="77777777" w:rsidR="008C3560" w:rsidRDefault="008C3560" w:rsidP="008C356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0BF1C7" w14:textId="77777777" w:rsidR="008C3560" w:rsidRDefault="008C3560" w:rsidP="008C3560">
            <w:pPr>
              <w:pStyle w:val="TAC"/>
              <w:rPr>
                <w:lang w:eastAsia="zh-CN"/>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47596D" w14:textId="77777777" w:rsidR="008C3560" w:rsidRDefault="008C3560" w:rsidP="008C3560">
            <w:pPr>
              <w:pStyle w:val="TAC"/>
              <w:rPr>
                <w:lang w:eastAsia="zh-CN"/>
              </w:rPr>
            </w:pPr>
            <w:r>
              <w:rPr>
                <w:lang w:eastAsia="zh-CN"/>
              </w:rPr>
              <w:t>0.6</w:t>
            </w:r>
          </w:p>
        </w:tc>
      </w:tr>
      <w:tr w:rsidR="008C3560" w14:paraId="10F6FD5D"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DE8930" w14:textId="77777777" w:rsidR="008C3560" w:rsidRDefault="008C3560" w:rsidP="008C3560">
            <w:pPr>
              <w:pStyle w:val="TAC"/>
            </w:pPr>
            <w:r>
              <w:t>DC_2-48_(n)5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41C471" w14:textId="77777777" w:rsidR="008C3560" w:rsidRDefault="008C3560" w:rsidP="008C3560">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19D9E6" w14:textId="77777777" w:rsidR="008C3560" w:rsidRDefault="008C3560" w:rsidP="008C356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C924E5" w14:textId="77777777" w:rsidR="008C3560" w:rsidRDefault="008C3560" w:rsidP="008C3560">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9944F4" w14:textId="77777777" w:rsidR="008C3560" w:rsidRDefault="008C3560" w:rsidP="008C3560">
            <w:pPr>
              <w:pStyle w:val="TAC"/>
              <w:rPr>
                <w:lang w:eastAsia="zh-CN"/>
              </w:rPr>
            </w:pPr>
            <w:r>
              <w:rPr>
                <w:lang w:eastAsia="zh-CN"/>
              </w:rPr>
              <w:t>0.3</w:t>
            </w:r>
          </w:p>
        </w:tc>
      </w:tr>
      <w:tr w:rsidR="008C3560" w14:paraId="781E3DEE"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629F84" w14:textId="77777777" w:rsidR="008C3560" w:rsidRDefault="008C3560" w:rsidP="008C3560">
            <w:pPr>
              <w:pStyle w:val="TAC"/>
            </w:pPr>
            <w:r>
              <w:t>DC_2-46_n66_n71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8E76C6" w14:textId="77777777" w:rsidR="008C3560" w:rsidRDefault="008C3560" w:rsidP="008C3560">
            <w:pPr>
              <w:pStyle w:val="TAC"/>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6F7274" w14:textId="77777777" w:rsidR="008C3560" w:rsidRDefault="008C3560" w:rsidP="008C356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86B4E5" w14:textId="77777777" w:rsidR="008C3560" w:rsidRDefault="008C3560" w:rsidP="008C356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D66644" w14:textId="77777777" w:rsidR="008C3560" w:rsidRDefault="008C3560" w:rsidP="008C3560">
            <w:pPr>
              <w:pStyle w:val="TAC"/>
              <w:rPr>
                <w:lang w:eastAsia="zh-CN"/>
              </w:rPr>
            </w:pPr>
            <w:r>
              <w:rPr>
                <w:lang w:eastAsia="zh-CN"/>
              </w:rPr>
              <w:t>0.3</w:t>
            </w:r>
          </w:p>
        </w:tc>
      </w:tr>
      <w:tr w:rsidR="008C3560" w14:paraId="5FCB4813"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3ABDC9" w14:textId="77777777" w:rsidR="008C3560" w:rsidRDefault="008C3560" w:rsidP="008C3560">
            <w:pPr>
              <w:pStyle w:val="TAC"/>
            </w:pPr>
            <w:r>
              <w:rPr>
                <w:rFonts w:cs="Arial"/>
                <w:lang w:eastAsia="ja-JP"/>
              </w:rPr>
              <w:t>DC_2-48-66_n2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8F9844" w14:textId="77777777" w:rsidR="008C3560" w:rsidRDefault="008C3560" w:rsidP="008C3560">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D15726" w14:textId="77777777" w:rsidR="008C3560" w:rsidRDefault="008C3560" w:rsidP="008C356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091C9B" w14:textId="77777777" w:rsidR="008C3560" w:rsidRDefault="008C3560" w:rsidP="008C3560">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9B2AF1" w14:textId="77777777" w:rsidR="008C3560" w:rsidRDefault="008C3560" w:rsidP="008C3560">
            <w:pPr>
              <w:pStyle w:val="TAC"/>
              <w:rPr>
                <w:lang w:eastAsia="zh-CN"/>
              </w:rPr>
            </w:pPr>
            <w:r>
              <w:rPr>
                <w:lang w:eastAsia="zh-CN"/>
              </w:rPr>
              <w:t>0.6</w:t>
            </w:r>
          </w:p>
        </w:tc>
      </w:tr>
      <w:tr w:rsidR="008C3560" w14:paraId="6226E13B"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98E9A8" w14:textId="77777777" w:rsidR="008C3560" w:rsidRDefault="008C3560" w:rsidP="008C3560">
            <w:pPr>
              <w:pStyle w:val="TAC"/>
            </w:pPr>
            <w:r>
              <w:t>DC_2-48-66_n5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4882F6" w14:textId="77777777" w:rsidR="008C3560" w:rsidRDefault="008C3560" w:rsidP="008C3560">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D4E24B" w14:textId="77777777" w:rsidR="008C3560" w:rsidRDefault="008C3560" w:rsidP="008C3560">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FA49A9" w14:textId="77777777" w:rsidR="008C3560" w:rsidRDefault="008C3560" w:rsidP="008C3560">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E8C053" w14:textId="77777777" w:rsidR="008C3560" w:rsidRDefault="008C3560" w:rsidP="008C3560">
            <w:pPr>
              <w:pStyle w:val="TAC"/>
              <w:rPr>
                <w:lang w:eastAsia="zh-CN"/>
              </w:rPr>
            </w:pPr>
            <w:r>
              <w:rPr>
                <w:lang w:eastAsia="zh-CN"/>
              </w:rPr>
              <w:t>-</w:t>
            </w:r>
          </w:p>
        </w:tc>
      </w:tr>
      <w:tr w:rsidR="008C3560" w14:paraId="069F0E2E"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9B6D4D" w14:textId="77777777" w:rsidR="008C3560" w:rsidRDefault="008C3560" w:rsidP="008C3560">
            <w:pPr>
              <w:pStyle w:val="TAC"/>
            </w:pPr>
            <w:r>
              <w:rPr>
                <w:lang w:eastAsia="zh-CN"/>
              </w:rPr>
              <w:t>DC_2-48-66_n12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BCE6C8" w14:textId="77777777" w:rsidR="008C3560" w:rsidRDefault="008C3560" w:rsidP="008C3560">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EE6F41" w14:textId="77777777" w:rsidR="008C3560" w:rsidRDefault="008C3560" w:rsidP="008C3560">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2F0054" w14:textId="77777777" w:rsidR="008C3560" w:rsidRDefault="008C3560" w:rsidP="008C3560">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2C900C" w14:textId="77777777" w:rsidR="008C3560" w:rsidRDefault="008C3560" w:rsidP="008C3560">
            <w:pPr>
              <w:pStyle w:val="TAC"/>
              <w:rPr>
                <w:lang w:eastAsia="zh-CN"/>
              </w:rPr>
            </w:pPr>
            <w:r>
              <w:rPr>
                <w:lang w:eastAsia="zh-CN"/>
              </w:rPr>
              <w:t>0.3</w:t>
            </w:r>
          </w:p>
        </w:tc>
      </w:tr>
      <w:tr w:rsidR="008C3560" w14:paraId="5FD1B4CD"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EFAAD1" w14:textId="77777777" w:rsidR="008C3560" w:rsidRDefault="008C3560" w:rsidP="008C3560">
            <w:pPr>
              <w:pStyle w:val="TAC"/>
            </w:pPr>
            <w:r>
              <w:rPr>
                <w:rFonts w:cs="Arial"/>
                <w:lang w:eastAsia="ja-JP"/>
              </w:rPr>
              <w:t>DC_2-48-66_n66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78DEED" w14:textId="77777777" w:rsidR="008C3560" w:rsidRDefault="008C3560" w:rsidP="008C3560">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0D237C" w14:textId="77777777" w:rsidR="008C3560" w:rsidRDefault="008C3560" w:rsidP="008C3560">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170969" w14:textId="77777777" w:rsidR="008C3560" w:rsidRDefault="008C3560" w:rsidP="008C3560">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D0F849" w14:textId="77777777" w:rsidR="008C3560" w:rsidRDefault="008C3560" w:rsidP="008C3560">
            <w:pPr>
              <w:pStyle w:val="TAC"/>
              <w:rPr>
                <w:lang w:eastAsia="zh-CN"/>
              </w:rPr>
            </w:pPr>
            <w:r>
              <w:rPr>
                <w:lang w:eastAsia="zh-CN"/>
              </w:rPr>
              <w:t>0.6</w:t>
            </w:r>
          </w:p>
        </w:tc>
      </w:tr>
      <w:tr w:rsidR="008C3560" w14:paraId="27C08552"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1203BA" w14:textId="77777777" w:rsidR="008C3560" w:rsidRDefault="008C3560" w:rsidP="008C3560">
            <w:pPr>
              <w:pStyle w:val="TAC"/>
            </w:pPr>
            <w:r>
              <w:rPr>
                <w:lang w:eastAsia="zh-CN"/>
              </w:rPr>
              <w:t>DC_2-48-66_n71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25B596" w14:textId="77777777" w:rsidR="008C3560" w:rsidRDefault="008C3560" w:rsidP="008C3560">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B40C1E" w14:textId="77777777" w:rsidR="008C3560" w:rsidRDefault="008C3560" w:rsidP="008C3560">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419F76" w14:textId="77777777" w:rsidR="008C3560" w:rsidRDefault="008C3560" w:rsidP="008C3560">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8F2D0F" w14:textId="77777777" w:rsidR="008C3560" w:rsidRDefault="008C3560" w:rsidP="008C3560">
            <w:pPr>
              <w:pStyle w:val="TAC"/>
              <w:rPr>
                <w:lang w:eastAsia="zh-CN"/>
              </w:rPr>
            </w:pPr>
            <w:r>
              <w:rPr>
                <w:lang w:eastAsia="zh-CN"/>
              </w:rPr>
              <w:t>0.3</w:t>
            </w:r>
          </w:p>
        </w:tc>
      </w:tr>
      <w:tr w:rsidR="008C3560" w14:paraId="29E93BB0"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FC771C8" w14:textId="77777777" w:rsidR="008C3560" w:rsidRDefault="008C3560" w:rsidP="008C3560">
            <w:pPr>
              <w:pStyle w:val="TAC"/>
              <w:rPr>
                <w:lang w:eastAsia="zh-CN"/>
              </w:rPr>
            </w:pPr>
            <w:r w:rsidRPr="009A5EF0">
              <w:rPr>
                <w:lang w:eastAsia="zh-CN"/>
              </w:rPr>
              <w:t>DC_</w:t>
            </w:r>
            <w:r>
              <w:rPr>
                <w:lang w:eastAsia="zh-CN"/>
              </w:rPr>
              <w:t>2-66</w:t>
            </w:r>
            <w:r w:rsidRPr="009A5EF0">
              <w:rPr>
                <w:lang w:eastAsia="zh-CN"/>
              </w:rPr>
              <w:t>_</w:t>
            </w:r>
            <w:r>
              <w:rPr>
                <w:lang w:eastAsia="zh-CN"/>
              </w:rPr>
              <w:t>n2</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4164DB13" w14:textId="77777777" w:rsidR="008C3560" w:rsidRPr="008F2DC8" w:rsidRDefault="008C3560" w:rsidP="008C3560">
            <w:pPr>
              <w:pStyle w:val="TAC"/>
              <w:rPr>
                <w:lang w:eastAsia="zh-CN"/>
              </w:rPr>
            </w:pPr>
            <w:r w:rsidRPr="00470EA5">
              <w:rPr>
                <w:rFonts w:eastAsiaTheme="minor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5354470" w14:textId="77777777" w:rsidR="008C3560" w:rsidRDefault="008C3560" w:rsidP="008C3560">
            <w:pPr>
              <w:pStyle w:val="TAC"/>
              <w:rPr>
                <w:lang w:eastAsia="zh-CN"/>
              </w:rPr>
            </w:pPr>
            <w:r w:rsidRPr="009B655D">
              <w:rPr>
                <w:rFonts w:hint="eastAsia"/>
                <w:lang w:eastAsia="zh-CN"/>
              </w:rPr>
              <w:t>0</w:t>
            </w:r>
            <w:r w:rsidRPr="009B655D">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778F6309" w14:textId="77777777" w:rsidR="008C3560" w:rsidRPr="008F2DC8" w:rsidRDefault="008C3560" w:rsidP="008C3560">
            <w:pPr>
              <w:pStyle w:val="TAC"/>
              <w:rPr>
                <w:lang w:eastAsia="zh-CN"/>
              </w:rPr>
            </w:pPr>
            <w:r w:rsidRPr="009B655D">
              <w:rPr>
                <w:lang w:eastAsia="zh-CN"/>
              </w:rPr>
              <w:t>0</w:t>
            </w:r>
            <w:r w:rsidRPr="00470EA5">
              <w:rPr>
                <w:rFonts w:eastAsiaTheme="minorEastAsia"/>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2D7551E" w14:textId="77777777" w:rsidR="008C3560" w:rsidRDefault="008C3560" w:rsidP="008C3560">
            <w:pPr>
              <w:pStyle w:val="TAC"/>
              <w:rPr>
                <w:lang w:eastAsia="zh-CN"/>
              </w:rPr>
            </w:pPr>
            <w:r w:rsidRPr="009B655D">
              <w:rPr>
                <w:lang w:eastAsia="zh-CN"/>
              </w:rPr>
              <w:t>0.</w:t>
            </w:r>
            <w:r w:rsidRPr="00470EA5">
              <w:rPr>
                <w:rFonts w:eastAsiaTheme="minorEastAsia"/>
                <w:lang w:eastAsia="zh-CN"/>
              </w:rPr>
              <w:t>3</w:t>
            </w:r>
          </w:p>
        </w:tc>
      </w:tr>
      <w:tr w:rsidR="008C3560" w14:paraId="0C9BA448"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3A395F7" w14:textId="77777777" w:rsidR="008C3560" w:rsidRDefault="008C3560" w:rsidP="008C3560">
            <w:pPr>
              <w:pStyle w:val="TAC"/>
              <w:rPr>
                <w:rFonts w:cs="Arial"/>
                <w:szCs w:val="18"/>
              </w:rPr>
            </w:pPr>
            <w:r>
              <w:rPr>
                <w:rFonts w:cs="Arial"/>
                <w:szCs w:val="18"/>
              </w:rPr>
              <w:t>DC_2-66_n2-n77</w:t>
            </w:r>
          </w:p>
          <w:p w14:paraId="65BD2C6C" w14:textId="77777777" w:rsidR="008C3560" w:rsidRDefault="008C3560" w:rsidP="008C3560">
            <w:pPr>
              <w:pStyle w:val="TAC"/>
            </w:pPr>
            <w:r>
              <w:rPr>
                <w:rFonts w:eastAsia="Malgun Gothic" w:cs="Arial"/>
                <w:szCs w:val="18"/>
              </w:rPr>
              <w:t>DC_2-66-66_n2-n77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5E29A4" w14:textId="77777777" w:rsidR="008C3560" w:rsidRDefault="008C3560" w:rsidP="008C3560">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703C77" w14:textId="77777777" w:rsidR="008C3560" w:rsidRDefault="008C3560" w:rsidP="008C356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CC6A6F" w14:textId="77777777" w:rsidR="008C3560" w:rsidRDefault="008C3560" w:rsidP="008C3560">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1C0FEB" w14:textId="77777777" w:rsidR="008C3560" w:rsidRDefault="008C3560" w:rsidP="008C3560">
            <w:pPr>
              <w:pStyle w:val="TAC"/>
              <w:rPr>
                <w:lang w:eastAsia="zh-CN"/>
              </w:rPr>
            </w:pPr>
            <w:r>
              <w:rPr>
                <w:lang w:eastAsia="zh-CN"/>
              </w:rPr>
              <w:t>0.8</w:t>
            </w:r>
          </w:p>
        </w:tc>
      </w:tr>
      <w:tr w:rsidR="008C3560" w14:paraId="412E13A0"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FA25F0" w14:textId="77777777" w:rsidR="008C3560" w:rsidRDefault="008C3560" w:rsidP="008C3560">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8E427B" w14:textId="77777777" w:rsidR="008C3560" w:rsidRDefault="008C3560" w:rsidP="008C3560">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991771" w14:textId="77777777" w:rsidR="008C3560" w:rsidRDefault="008C3560" w:rsidP="008C3560">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250AB7" w14:textId="77777777" w:rsidR="008C3560" w:rsidRDefault="008C3560" w:rsidP="008C356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18DEF4" w14:textId="77777777" w:rsidR="008C3560" w:rsidRDefault="008C3560" w:rsidP="008C3560">
            <w:pPr>
              <w:pStyle w:val="TAC"/>
              <w:rPr>
                <w:lang w:eastAsia="zh-CN"/>
              </w:rPr>
            </w:pPr>
            <w:r>
              <w:rPr>
                <w:lang w:eastAsia="zh-CN"/>
              </w:rPr>
              <w:t>0.8</w:t>
            </w:r>
          </w:p>
        </w:tc>
      </w:tr>
      <w:tr w:rsidR="008C3560" w14:paraId="6C37ED7D"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B3CAED" w14:textId="77777777" w:rsidR="008C3560" w:rsidRDefault="008C3560" w:rsidP="008C3560">
            <w:pPr>
              <w:pStyle w:val="TAC"/>
            </w:pPr>
            <w:r>
              <w:t>DC_2-66_(n)5</w:t>
            </w:r>
          </w:p>
          <w:p w14:paraId="4F7CABDB" w14:textId="77777777" w:rsidR="008C3560" w:rsidRDefault="008C3560" w:rsidP="008C3560">
            <w:pPr>
              <w:pStyle w:val="TAC"/>
            </w:pPr>
            <w:r>
              <w:t>DC_2-2-66_(n)5</w:t>
            </w:r>
          </w:p>
          <w:p w14:paraId="7CD9CE84" w14:textId="77777777" w:rsidR="008C3560" w:rsidRDefault="008C3560" w:rsidP="008C3560">
            <w:pPr>
              <w:pStyle w:val="TAC"/>
            </w:pPr>
            <w:r>
              <w:t>DC_2-66-66_(n)5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D4959D" w14:textId="77777777" w:rsidR="008C3560" w:rsidRDefault="008C3560" w:rsidP="008C356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7C8505" w14:textId="77777777" w:rsidR="008C3560" w:rsidRDefault="008C3560" w:rsidP="008C356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07FA9E" w14:textId="77777777" w:rsidR="008C3560" w:rsidRDefault="008C3560" w:rsidP="008C3560">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264529" w14:textId="77777777" w:rsidR="008C3560" w:rsidRDefault="008C3560" w:rsidP="008C3560">
            <w:pPr>
              <w:pStyle w:val="TAC"/>
              <w:rPr>
                <w:lang w:eastAsia="zh-CN"/>
              </w:rPr>
            </w:pPr>
            <w:r>
              <w:rPr>
                <w:lang w:eastAsia="zh-CN"/>
              </w:rPr>
              <w:t>0.3</w:t>
            </w:r>
          </w:p>
        </w:tc>
      </w:tr>
      <w:tr w:rsidR="008C3560" w14:paraId="15572264"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9ECC12" w14:textId="77777777" w:rsidR="008C3560" w:rsidRDefault="008C3560" w:rsidP="008C3560">
            <w:pPr>
              <w:pStyle w:val="TAC"/>
            </w:pPr>
            <w:r>
              <w:t>DC_2-66_n5-n77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07AB87" w14:textId="77777777" w:rsidR="008C3560" w:rsidRDefault="008C3560" w:rsidP="008C3560">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4C1D7B" w14:textId="77777777" w:rsidR="008C3560" w:rsidRDefault="008C3560" w:rsidP="008C356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13BD72" w14:textId="77777777" w:rsidR="008C3560" w:rsidRDefault="008C3560" w:rsidP="008C3560">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577602" w14:textId="77777777" w:rsidR="008C3560" w:rsidRDefault="008C3560" w:rsidP="008C3560">
            <w:pPr>
              <w:pStyle w:val="TAC"/>
              <w:rPr>
                <w:lang w:eastAsia="zh-CN"/>
              </w:rPr>
            </w:pPr>
            <w:r>
              <w:rPr>
                <w:lang w:eastAsia="zh-CN"/>
              </w:rPr>
              <w:t>0.8</w:t>
            </w:r>
          </w:p>
        </w:tc>
      </w:tr>
      <w:tr w:rsidR="008C3560" w14:paraId="03064ACA"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CF0CF3" w14:textId="77777777" w:rsidR="008C3560" w:rsidRDefault="008C3560" w:rsidP="008C3560">
            <w:pPr>
              <w:pStyle w:val="TAC"/>
            </w:pPr>
            <w:r>
              <w:rPr>
                <w:rFonts w:cs="Arial"/>
                <w:lang w:eastAsia="ja-JP"/>
              </w:rPr>
              <w:t>DC_2-66_n25-n66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30B014" w14:textId="77777777" w:rsidR="008C3560" w:rsidRDefault="008C3560" w:rsidP="008C3560">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DFB506" w14:textId="77777777" w:rsidR="008C3560" w:rsidRDefault="008C3560" w:rsidP="008C356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308524" w14:textId="77777777" w:rsidR="008C3560" w:rsidRDefault="008C3560" w:rsidP="008C3560">
            <w:pPr>
              <w:pStyle w:val="TAC"/>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708761" w14:textId="77777777" w:rsidR="008C3560" w:rsidRDefault="008C3560" w:rsidP="008C3560">
            <w:pPr>
              <w:pStyle w:val="TAC"/>
              <w:rPr>
                <w:lang w:eastAsia="zh-CN"/>
              </w:rPr>
            </w:pPr>
            <w:r>
              <w:rPr>
                <w:lang w:eastAsia="zh-CN"/>
              </w:rPr>
              <w:t>0.5</w:t>
            </w:r>
          </w:p>
        </w:tc>
      </w:tr>
      <w:tr w:rsidR="008C3560" w14:paraId="529EADB3"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6FE3DA" w14:textId="77777777" w:rsidR="008C3560" w:rsidRDefault="008C3560" w:rsidP="008C3560">
            <w:pPr>
              <w:pStyle w:val="TAC"/>
            </w:pPr>
            <w:r>
              <w:t>DC_2-66_n38-n78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84EC14" w14:textId="77777777" w:rsidR="008C3560" w:rsidRDefault="008C3560" w:rsidP="008C3560">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61897F" w14:textId="77777777" w:rsidR="008C3560" w:rsidRDefault="008C3560" w:rsidP="008C356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E47287" w14:textId="77777777" w:rsidR="008C3560" w:rsidRDefault="008C3560" w:rsidP="008C3560">
            <w:pPr>
              <w:pStyle w:val="TAC"/>
              <w:rPr>
                <w:lang w:eastAsia="zh-TW"/>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0A7105" w14:textId="77777777" w:rsidR="008C3560" w:rsidRDefault="008C3560" w:rsidP="008C3560">
            <w:pPr>
              <w:pStyle w:val="TAC"/>
              <w:rPr>
                <w:lang w:eastAsia="zh-CN"/>
              </w:rPr>
            </w:pPr>
            <w:r>
              <w:rPr>
                <w:lang w:eastAsia="zh-CN"/>
              </w:rPr>
              <w:t>0.8</w:t>
            </w:r>
          </w:p>
        </w:tc>
      </w:tr>
      <w:tr w:rsidR="008C3560" w14:paraId="282D30F4"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7A808C" w14:textId="77777777" w:rsidR="008C3560" w:rsidRDefault="008C3560" w:rsidP="008C3560">
            <w:pPr>
              <w:pStyle w:val="TAC"/>
              <w:rPr>
                <w:noProof/>
                <w:lang w:eastAsia="zh-CN"/>
              </w:rPr>
            </w:pPr>
            <w:r>
              <w:rPr>
                <w:rFonts w:eastAsia="Malgun Gothic"/>
                <w:lang w:eastAsia="ko-KR"/>
              </w:rPr>
              <w:t>DC_2-66_n41-n71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A25080" w14:textId="77777777" w:rsidR="008C3560" w:rsidRDefault="008C3560" w:rsidP="008C3560">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F72FF1" w14:textId="77777777" w:rsidR="008C3560" w:rsidRDefault="008C3560" w:rsidP="008C356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F70AB1" w14:textId="77777777" w:rsidR="008C3560" w:rsidRDefault="008C3560" w:rsidP="008C3560">
            <w:pPr>
              <w:pStyle w:val="TAC"/>
              <w:rPr>
                <w:lang w:eastAsia="zh-TW"/>
              </w:rPr>
            </w:pPr>
            <w:r>
              <w:rPr>
                <w:lang w:eastAsia="zh-CN"/>
              </w:rPr>
              <w:t>0.8</w:t>
            </w:r>
            <w:r>
              <w:rPr>
                <w:vertAlign w:val="superscript"/>
                <w:lang w:eastAsia="zh-CN"/>
              </w:rPr>
              <w:t>1</w:t>
            </w:r>
            <w:r>
              <w:rPr>
                <w:lang w:eastAsia="zh-CN"/>
              </w:rPr>
              <w:t xml:space="preserve"> / 1.3</w:t>
            </w:r>
            <w:r>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61EF7B" w14:textId="77777777" w:rsidR="008C3560" w:rsidRDefault="008C3560" w:rsidP="008C3560">
            <w:pPr>
              <w:pStyle w:val="TAC"/>
              <w:rPr>
                <w:lang w:eastAsia="zh-CN"/>
              </w:rPr>
            </w:pPr>
            <w:r>
              <w:rPr>
                <w:lang w:eastAsia="zh-CN"/>
              </w:rPr>
              <w:t>0.8</w:t>
            </w:r>
          </w:p>
        </w:tc>
      </w:tr>
      <w:tr w:rsidR="008C3560" w14:paraId="54645B82"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8BBD05D" w14:textId="77777777" w:rsidR="008C3560" w:rsidRDefault="008C3560" w:rsidP="008C3560">
            <w:pPr>
              <w:pStyle w:val="TAC"/>
              <w:rPr>
                <w:rFonts w:eastAsia="Malgun Gothic"/>
                <w:lang w:eastAsia="ko-KR"/>
              </w:rPr>
            </w:pPr>
            <w:r w:rsidRPr="009A5EF0">
              <w:rPr>
                <w:lang w:eastAsia="zh-CN"/>
              </w:rPr>
              <w:t>DC_</w:t>
            </w:r>
            <w:r>
              <w:rPr>
                <w:lang w:eastAsia="zh-CN"/>
              </w:rPr>
              <w:t>2-66</w:t>
            </w:r>
            <w:r w:rsidRPr="009A5EF0">
              <w:rPr>
                <w:lang w:eastAsia="zh-CN"/>
              </w:rPr>
              <w:t>_</w:t>
            </w:r>
            <w:r>
              <w:rPr>
                <w:lang w:eastAsia="zh-CN"/>
              </w:rPr>
              <w:t>n66</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083563D1" w14:textId="77777777" w:rsidR="008C3560" w:rsidRDefault="008C3560" w:rsidP="008C3560">
            <w:pPr>
              <w:pStyle w:val="TAC"/>
              <w:rPr>
                <w:rFonts w:eastAsia="Malgun Gothic"/>
                <w:lang w:eastAsia="ko-KR"/>
              </w:rPr>
            </w:pPr>
            <w:r w:rsidRPr="009B655D">
              <w:rPr>
                <w:rFonts w:eastAsia="DengXian"/>
              </w:rPr>
              <w:t>0.</w:t>
            </w:r>
            <w:r>
              <w:rPr>
                <w:rFonts w:eastAsia="DengXian"/>
              </w:rPr>
              <w:t>5</w:t>
            </w:r>
          </w:p>
        </w:tc>
        <w:tc>
          <w:tcPr>
            <w:tcW w:w="1418" w:type="dxa"/>
            <w:tcBorders>
              <w:top w:val="single" w:sz="4" w:space="0" w:color="auto"/>
              <w:left w:val="single" w:sz="4" w:space="0" w:color="auto"/>
              <w:bottom w:val="single" w:sz="4" w:space="0" w:color="auto"/>
              <w:right w:val="single" w:sz="4" w:space="0" w:color="auto"/>
            </w:tcBorders>
            <w:vAlign w:val="center"/>
          </w:tcPr>
          <w:p w14:paraId="03430F36" w14:textId="77777777" w:rsidR="008C3560" w:rsidRDefault="008C3560" w:rsidP="008C3560">
            <w:pPr>
              <w:pStyle w:val="TAC"/>
              <w:rPr>
                <w:lang w:eastAsia="zh-CN"/>
              </w:rPr>
            </w:pPr>
            <w:r w:rsidRPr="009B655D">
              <w:rPr>
                <w:rFonts w:hint="eastAsia"/>
              </w:rPr>
              <w:t>0</w:t>
            </w:r>
            <w:r w:rsidRPr="009B655D">
              <w:t>.5</w:t>
            </w:r>
          </w:p>
        </w:tc>
        <w:tc>
          <w:tcPr>
            <w:tcW w:w="1488" w:type="dxa"/>
            <w:tcBorders>
              <w:top w:val="single" w:sz="4" w:space="0" w:color="auto"/>
              <w:left w:val="single" w:sz="4" w:space="0" w:color="auto"/>
              <w:bottom w:val="single" w:sz="4" w:space="0" w:color="auto"/>
              <w:right w:val="single" w:sz="4" w:space="0" w:color="auto"/>
            </w:tcBorders>
            <w:vAlign w:val="center"/>
          </w:tcPr>
          <w:p w14:paraId="3EAB4CA1" w14:textId="77777777" w:rsidR="008C3560" w:rsidRDefault="008C3560" w:rsidP="008C3560">
            <w:pPr>
              <w:pStyle w:val="TAC"/>
              <w:rPr>
                <w:lang w:eastAsia="zh-CN"/>
              </w:rPr>
            </w:pPr>
            <w:r w:rsidRPr="009B655D">
              <w:t>0</w:t>
            </w:r>
            <w:r w:rsidRPr="009B655D">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CA7974E" w14:textId="77777777" w:rsidR="008C3560" w:rsidRDefault="008C3560" w:rsidP="008C3560">
            <w:pPr>
              <w:pStyle w:val="TAC"/>
              <w:rPr>
                <w:lang w:eastAsia="zh-CN"/>
              </w:rPr>
            </w:pPr>
            <w:r w:rsidRPr="009B655D">
              <w:t>0.</w:t>
            </w:r>
            <w:r>
              <w:rPr>
                <w:rFonts w:eastAsia="DengXian"/>
              </w:rPr>
              <w:t>3</w:t>
            </w:r>
          </w:p>
        </w:tc>
      </w:tr>
      <w:tr w:rsidR="008C3560" w14:paraId="62C1A5B7"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1771B4" w14:textId="77777777" w:rsidR="008C3560" w:rsidRDefault="008C3560" w:rsidP="008C3560">
            <w:pPr>
              <w:pStyle w:val="TAC"/>
              <w:rPr>
                <w:noProof/>
                <w:lang w:eastAsia="zh-CN"/>
              </w:rPr>
            </w:pPr>
            <w:r>
              <w:t>DC_</w:t>
            </w:r>
            <w:r>
              <w:rPr>
                <w:lang w:eastAsia="zh-CN"/>
              </w:rPr>
              <w:t>2-66</w:t>
            </w:r>
            <w:r>
              <w:t>_n</w:t>
            </w:r>
            <w:r>
              <w:rPr>
                <w:lang w:eastAsia="zh-CN"/>
              </w:rPr>
              <w:t>66</w:t>
            </w:r>
            <w: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71DA50" w14:textId="77777777" w:rsidR="008C3560" w:rsidRDefault="008C3560" w:rsidP="008C3560">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D0F353" w14:textId="77777777" w:rsidR="008C3560" w:rsidRDefault="008C3560" w:rsidP="008C356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137CD7" w14:textId="77777777" w:rsidR="008C3560" w:rsidRDefault="008C3560" w:rsidP="008C3560">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A8F4BB" w14:textId="77777777" w:rsidR="008C3560" w:rsidRDefault="008C3560" w:rsidP="008C3560">
            <w:pPr>
              <w:pStyle w:val="TAC"/>
              <w:rPr>
                <w:lang w:eastAsia="zh-CN"/>
              </w:rPr>
            </w:pPr>
            <w:r>
              <w:rPr>
                <w:lang w:eastAsia="zh-CN"/>
              </w:rPr>
              <w:t>0.8</w:t>
            </w:r>
          </w:p>
        </w:tc>
      </w:tr>
      <w:tr w:rsidR="008C3560" w14:paraId="155FCC8E"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FF3A05" w14:textId="77777777" w:rsidR="008C3560" w:rsidRDefault="008C3560" w:rsidP="008C3560">
            <w:pPr>
              <w:pStyle w:val="TAC"/>
              <w:rPr>
                <w:noProof/>
                <w:lang w:eastAsia="zh-CN"/>
              </w:rPr>
            </w:pPr>
            <w:r>
              <w:rPr>
                <w:rFonts w:eastAsia="MS Mincho"/>
              </w:rPr>
              <w:t>DC_</w:t>
            </w:r>
            <w:r>
              <w:rPr>
                <w:lang w:eastAsia="zh-CN"/>
              </w:rPr>
              <w:t>2-66</w:t>
            </w:r>
            <w:r>
              <w:rPr>
                <w:rFonts w:eastAsia="MS Mincho"/>
              </w:rPr>
              <w:t>_n</w:t>
            </w:r>
            <w:r>
              <w:rPr>
                <w:lang w:eastAsia="zh-CN"/>
              </w:rPr>
              <w:t>66</w:t>
            </w:r>
            <w:r>
              <w:rPr>
                <w:rFonts w:eastAsia="MS Mincho"/>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6191CF" w14:textId="77777777" w:rsidR="008C3560" w:rsidRDefault="008C3560" w:rsidP="008C3560">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236A52" w14:textId="77777777" w:rsidR="008C3560" w:rsidRDefault="008C3560" w:rsidP="008C356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B2A780" w14:textId="77777777" w:rsidR="008C3560" w:rsidRDefault="008C3560" w:rsidP="008C3560">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D0BFED" w14:textId="77777777" w:rsidR="008C3560" w:rsidRDefault="008C3560" w:rsidP="008C3560">
            <w:pPr>
              <w:pStyle w:val="TAC"/>
              <w:rPr>
                <w:lang w:eastAsia="zh-TW"/>
              </w:rPr>
            </w:pPr>
            <w:r>
              <w:rPr>
                <w:lang w:eastAsia="zh-CN"/>
              </w:rPr>
              <w:t>0.8</w:t>
            </w:r>
          </w:p>
        </w:tc>
      </w:tr>
      <w:tr w:rsidR="008C3560" w14:paraId="113037A1"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3714D1" w14:textId="77777777" w:rsidR="008C3560" w:rsidRDefault="008C3560" w:rsidP="008C3560">
            <w:pPr>
              <w:pStyle w:val="TAC"/>
              <w:rPr>
                <w:noProof/>
                <w:lang w:eastAsia="zh-CN"/>
              </w:rPr>
            </w:pPr>
            <w:r>
              <w:rPr>
                <w:szCs w:val="18"/>
                <w:lang w:val="sv-SE" w:eastAsia="ja-JP"/>
              </w:rPr>
              <w:t>DC_2-</w:t>
            </w:r>
            <w:r>
              <w:rPr>
                <w:lang w:eastAsia="ja-JP"/>
              </w:rPr>
              <w:t>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26565D" w14:textId="77777777" w:rsidR="008C3560" w:rsidRDefault="008C3560" w:rsidP="008C3560">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CC0FB7" w14:textId="77777777" w:rsidR="008C3560" w:rsidRDefault="008C3560" w:rsidP="008C356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83C8D5" w14:textId="77777777" w:rsidR="008C3560" w:rsidRDefault="008C3560" w:rsidP="008C3560">
            <w:pPr>
              <w:pStyle w:val="TAC"/>
              <w:rPr>
                <w:lang w:eastAsia="zh-TW"/>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BC55B0" w14:textId="77777777" w:rsidR="008C3560" w:rsidRDefault="008C3560" w:rsidP="008C3560">
            <w:pPr>
              <w:pStyle w:val="TAC"/>
              <w:rPr>
                <w:lang w:eastAsia="zh-CN"/>
              </w:rPr>
            </w:pPr>
            <w:r>
              <w:rPr>
                <w:lang w:eastAsia="zh-CN"/>
              </w:rPr>
              <w:t>0.5</w:t>
            </w:r>
          </w:p>
        </w:tc>
      </w:tr>
      <w:tr w:rsidR="008C3560" w14:paraId="34BD0660"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D2C42E" w14:textId="77777777" w:rsidR="008C3560" w:rsidRDefault="008C3560" w:rsidP="008C3560">
            <w:pPr>
              <w:pStyle w:val="TAC"/>
              <w:rPr>
                <w:rFonts w:eastAsia="MS Mincho"/>
                <w:lang w:eastAsia="ja-JP"/>
              </w:rPr>
            </w:pPr>
            <w:r>
              <w:rPr>
                <w:noProof/>
                <w:lang w:eastAsia="zh-CN"/>
              </w:rPr>
              <w:t>DC_</w:t>
            </w:r>
            <w:r>
              <w:rPr>
                <w:rFonts w:eastAsia="MS Mincho"/>
                <w:lang w:eastAsia="ja-JP"/>
              </w:rPr>
              <w:t>2-66-71_n38</w:t>
            </w:r>
          </w:p>
          <w:p w14:paraId="0DBCBE07" w14:textId="77777777" w:rsidR="008C3560" w:rsidRDefault="008C3560" w:rsidP="008C3560">
            <w:pPr>
              <w:pStyle w:val="TAC"/>
              <w:rPr>
                <w:rFonts w:eastAsiaTheme="minorEastAsia"/>
              </w:rPr>
            </w:pPr>
            <w:r>
              <w:rPr>
                <w:noProof/>
                <w:lang w:eastAsia="zh-CN"/>
              </w:rPr>
              <w:t>DC_2-</w:t>
            </w:r>
            <w:r>
              <w:rPr>
                <w:rFonts w:eastAsia="MS Mincho"/>
                <w:lang w:eastAsia="ja-JP"/>
              </w:rPr>
              <w:t>2-66-71_n38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D2D78F" w14:textId="77777777" w:rsidR="008C3560" w:rsidRDefault="008C3560" w:rsidP="008C3560">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A4383A" w14:textId="77777777" w:rsidR="008C3560" w:rsidRDefault="008C3560" w:rsidP="008C3560">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0DFA83" w14:textId="77777777" w:rsidR="008C3560" w:rsidRDefault="008C3560" w:rsidP="008C3560">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504D94" w14:textId="77777777" w:rsidR="008C3560" w:rsidRDefault="008C3560" w:rsidP="008C3560">
            <w:pPr>
              <w:pStyle w:val="TAC"/>
            </w:pPr>
            <w:r>
              <w:rPr>
                <w:lang w:eastAsia="zh-CN"/>
              </w:rPr>
              <w:t>0.5</w:t>
            </w:r>
          </w:p>
        </w:tc>
      </w:tr>
      <w:tr w:rsidR="008C3560" w14:paraId="2AD13D2B"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AA6206" w14:textId="77777777" w:rsidR="008C3560" w:rsidRDefault="008C3560" w:rsidP="008C3560">
            <w:pPr>
              <w:pStyle w:val="TAC"/>
            </w:pPr>
            <w:r>
              <w:rPr>
                <w:rFonts w:cs="Arial"/>
                <w:szCs w:val="18"/>
                <w:lang w:val="sv-SE" w:eastAsia="ja-JP"/>
              </w:rPr>
              <w:t>DC_2-66-71_n41</w:t>
            </w:r>
            <w:r>
              <w:rPr>
                <w:rFonts w:cs="Arial"/>
                <w:szCs w:val="18"/>
                <w:lang w:val="sv-SE" w:eastAsia="ja-JP"/>
              </w:rPr>
              <w:br/>
            </w:r>
            <w:r>
              <w:rPr>
                <w:color w:val="000000"/>
              </w:rPr>
              <w:t>DC_2-2-66-71_n41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7F4F27" w14:textId="77777777" w:rsidR="008C3560" w:rsidRDefault="008C3560" w:rsidP="008C3560">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0C763E" w14:textId="77777777" w:rsidR="008C3560" w:rsidRDefault="008C3560" w:rsidP="008C356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20F1BB" w14:textId="77777777" w:rsidR="008C3560" w:rsidRDefault="008C3560" w:rsidP="008C3560">
            <w:pPr>
              <w:pStyle w:val="TAC"/>
              <w:rPr>
                <w:lang w:eastAsia="zh-CN"/>
              </w:rPr>
            </w:pPr>
            <w:r>
              <w:rPr>
                <w:rFonts w:cs="Arial"/>
                <w:szCs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E6582C" w14:textId="77777777" w:rsidR="008C3560" w:rsidRDefault="008C3560" w:rsidP="008C3560">
            <w:pPr>
              <w:pStyle w:val="TAC"/>
              <w:rPr>
                <w:lang w:eastAsia="zh-CN"/>
              </w:rPr>
            </w:pPr>
            <w:r>
              <w:rPr>
                <w:lang w:eastAsia="zh-CN"/>
              </w:rPr>
              <w:t>0.8</w:t>
            </w:r>
            <w:r>
              <w:rPr>
                <w:vertAlign w:val="superscript"/>
                <w:lang w:eastAsia="zh-CN"/>
              </w:rPr>
              <w:t>1</w:t>
            </w:r>
            <w:r>
              <w:rPr>
                <w:lang w:eastAsia="zh-CN"/>
              </w:rPr>
              <w:t xml:space="preserve"> / 1.3</w:t>
            </w:r>
            <w:r>
              <w:rPr>
                <w:vertAlign w:val="superscript"/>
                <w:lang w:eastAsia="zh-CN"/>
              </w:rPr>
              <w:t>2</w:t>
            </w:r>
          </w:p>
        </w:tc>
      </w:tr>
      <w:tr w:rsidR="008C3560" w14:paraId="129171CC"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246267" w14:textId="77777777" w:rsidR="008C3560" w:rsidRDefault="008C3560" w:rsidP="008C3560">
            <w:pPr>
              <w:pStyle w:val="TAC"/>
            </w:pPr>
            <w:r>
              <w:rPr>
                <w:noProof/>
                <w:lang w:eastAsia="zh-CN"/>
              </w:rPr>
              <w:t>DC_</w:t>
            </w:r>
            <w:r>
              <w:rPr>
                <w:rFonts w:eastAsia="MS Mincho"/>
                <w:lang w:eastAsia="ja-JP"/>
              </w:rPr>
              <w:t>2-66-71_n66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DFE3B4" w14:textId="77777777" w:rsidR="008C3560" w:rsidRDefault="008C3560" w:rsidP="008C3560">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2F6BE0" w14:textId="77777777" w:rsidR="008C3560" w:rsidRDefault="008C3560" w:rsidP="008C3560">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4A310A" w14:textId="77777777" w:rsidR="008C3560" w:rsidRDefault="008C3560" w:rsidP="008C3560">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481D1B" w14:textId="77777777" w:rsidR="008C3560" w:rsidRDefault="008C3560" w:rsidP="008C3560">
            <w:pPr>
              <w:pStyle w:val="TAC"/>
              <w:rPr>
                <w:lang w:eastAsia="zh-CN"/>
              </w:rPr>
            </w:pPr>
            <w:r>
              <w:rPr>
                <w:lang w:eastAsia="zh-CN"/>
              </w:rPr>
              <w:t>0.5</w:t>
            </w:r>
          </w:p>
        </w:tc>
      </w:tr>
      <w:tr w:rsidR="008C3560" w14:paraId="1EDF8D26"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C7628B" w14:textId="77777777" w:rsidR="008C3560" w:rsidRDefault="008C3560" w:rsidP="008C3560">
            <w:pPr>
              <w:pStyle w:val="TAC"/>
            </w:pPr>
            <w:r>
              <w:t>DC_2-66-(n)71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1C5A9F" w14:textId="77777777" w:rsidR="008C3560" w:rsidRDefault="008C3560" w:rsidP="008C3560">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CD3D6F" w14:textId="77777777" w:rsidR="008C3560" w:rsidRDefault="008C3560" w:rsidP="008C3560">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BAA398" w14:textId="77777777" w:rsidR="008C3560" w:rsidRDefault="008C3560" w:rsidP="008C3560">
            <w:pPr>
              <w:pStyle w:val="TAC"/>
              <w:rPr>
                <w:rFonts w:cs="Arial"/>
                <w:szCs w:val="18"/>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22B0A6" w14:textId="77777777" w:rsidR="008C3560" w:rsidRDefault="008C3560" w:rsidP="008C3560">
            <w:pPr>
              <w:pStyle w:val="TAC"/>
              <w:rPr>
                <w:rFonts w:cs="Arial"/>
                <w:szCs w:val="18"/>
              </w:rPr>
            </w:pPr>
            <w:r>
              <w:rPr>
                <w:lang w:eastAsia="zh-CN"/>
              </w:rPr>
              <w:t>0.3</w:t>
            </w:r>
          </w:p>
        </w:tc>
      </w:tr>
      <w:tr w:rsidR="008C3560" w14:paraId="59FBB84D"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36B12B" w14:textId="77777777" w:rsidR="008C3560" w:rsidRDefault="008C3560" w:rsidP="008C3560">
            <w:pPr>
              <w:pStyle w:val="TAC"/>
            </w:pPr>
            <w:r>
              <w:t>DC_2-66-71_n71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37613D" w14:textId="77777777" w:rsidR="008C3560" w:rsidRDefault="008C3560" w:rsidP="008C3560">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9A37DB" w14:textId="77777777" w:rsidR="008C3560" w:rsidRDefault="008C3560" w:rsidP="008C356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5D919C" w14:textId="77777777" w:rsidR="008C3560" w:rsidRDefault="008C3560" w:rsidP="008C3560">
            <w:pPr>
              <w:pStyle w:val="TAC"/>
              <w:rPr>
                <w:lang w:eastAsia="zh-TW"/>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A7BC9D" w14:textId="77777777" w:rsidR="008C3560" w:rsidRDefault="008C3560" w:rsidP="008C3560">
            <w:pPr>
              <w:pStyle w:val="TAC"/>
              <w:rPr>
                <w:lang w:eastAsia="zh-TW"/>
              </w:rPr>
            </w:pPr>
            <w:r>
              <w:rPr>
                <w:lang w:eastAsia="zh-CN"/>
              </w:rPr>
              <w:t>0.3</w:t>
            </w:r>
          </w:p>
        </w:tc>
      </w:tr>
      <w:tr w:rsidR="008C3560" w14:paraId="6FE64038"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8DA3B4A" w14:textId="77777777" w:rsidR="008C3560" w:rsidRDefault="008C3560" w:rsidP="008C3560">
            <w:pPr>
              <w:pStyle w:val="TAC"/>
            </w:pPr>
            <w:r w:rsidRPr="009A5EF0">
              <w:t>DC_</w:t>
            </w:r>
            <w:r>
              <w:t>2-66</w:t>
            </w:r>
            <w:r w:rsidRPr="009A5EF0">
              <w:t>_</w:t>
            </w:r>
            <w:r>
              <w:t>n71</w:t>
            </w:r>
            <w:r w:rsidRPr="009A5EF0">
              <w:t>-</w:t>
            </w:r>
            <w:r>
              <w:t>n77</w:t>
            </w:r>
          </w:p>
        </w:tc>
        <w:tc>
          <w:tcPr>
            <w:tcW w:w="1417" w:type="dxa"/>
            <w:tcBorders>
              <w:top w:val="single" w:sz="4" w:space="0" w:color="auto"/>
              <w:left w:val="single" w:sz="4" w:space="0" w:color="auto"/>
              <w:bottom w:val="single" w:sz="4" w:space="0" w:color="auto"/>
              <w:right w:val="single" w:sz="4" w:space="0" w:color="auto"/>
            </w:tcBorders>
            <w:vAlign w:val="center"/>
          </w:tcPr>
          <w:p w14:paraId="57214D23" w14:textId="77777777" w:rsidR="008C3560" w:rsidRPr="00470EA5" w:rsidRDefault="008C3560" w:rsidP="008C3560">
            <w:pPr>
              <w:pStyle w:val="TAC"/>
            </w:pPr>
            <w:r w:rsidRPr="00470EA5">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3992DF4" w14:textId="77777777" w:rsidR="008C3560" w:rsidRDefault="008C3560" w:rsidP="008C3560">
            <w:pPr>
              <w:pStyle w:val="TAC"/>
            </w:pPr>
            <w:r w:rsidRPr="009B655D">
              <w:rPr>
                <w:rFonts w:hint="eastAsia"/>
              </w:rPr>
              <w:t>0</w:t>
            </w:r>
            <w:r w:rsidRPr="009B655D">
              <w:t>.</w:t>
            </w:r>
            <w:r>
              <w:t>6</w:t>
            </w:r>
          </w:p>
        </w:tc>
        <w:tc>
          <w:tcPr>
            <w:tcW w:w="1488" w:type="dxa"/>
            <w:tcBorders>
              <w:top w:val="single" w:sz="4" w:space="0" w:color="auto"/>
              <w:left w:val="single" w:sz="4" w:space="0" w:color="auto"/>
              <w:bottom w:val="single" w:sz="4" w:space="0" w:color="auto"/>
              <w:right w:val="single" w:sz="4" w:space="0" w:color="auto"/>
            </w:tcBorders>
            <w:vAlign w:val="center"/>
          </w:tcPr>
          <w:p w14:paraId="1684B53F" w14:textId="77777777" w:rsidR="008C3560" w:rsidRDefault="008C3560" w:rsidP="008C3560">
            <w:pPr>
              <w:pStyle w:val="TAC"/>
            </w:pPr>
            <w:r w:rsidRPr="009B655D">
              <w:t>0</w:t>
            </w:r>
            <w:r w:rsidRPr="00470EA5">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7C29EFED" w14:textId="77777777" w:rsidR="008C3560" w:rsidRDefault="008C3560" w:rsidP="008C3560">
            <w:pPr>
              <w:pStyle w:val="TAC"/>
            </w:pPr>
            <w:r w:rsidRPr="009B655D">
              <w:t>0.</w:t>
            </w:r>
            <w:r w:rsidRPr="00470EA5">
              <w:rPr>
                <w:rFonts w:eastAsiaTheme="minorEastAsia"/>
              </w:rPr>
              <w:t>8</w:t>
            </w:r>
          </w:p>
        </w:tc>
      </w:tr>
      <w:tr w:rsidR="008C3560" w14:paraId="153DB40D"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3A9E8D" w14:textId="77777777" w:rsidR="008C3560" w:rsidRDefault="008C3560" w:rsidP="008C3560">
            <w:pPr>
              <w:pStyle w:val="TAC"/>
              <w:rPr>
                <w:rFonts w:eastAsia="MS Mincho"/>
                <w:lang w:eastAsia="ja-JP"/>
              </w:rPr>
            </w:pPr>
            <w:r>
              <w:rPr>
                <w:noProof/>
                <w:lang w:eastAsia="zh-CN"/>
              </w:rPr>
              <w:t>DC_</w:t>
            </w:r>
            <w:r>
              <w:rPr>
                <w:rFonts w:eastAsia="MS Mincho"/>
                <w:lang w:eastAsia="ja-JP"/>
              </w:rPr>
              <w:t>2-66-71_n78</w:t>
            </w:r>
          </w:p>
          <w:p w14:paraId="36E16AF4" w14:textId="77777777" w:rsidR="008C3560" w:rsidRDefault="008C3560" w:rsidP="008C3560">
            <w:pPr>
              <w:pStyle w:val="TAC"/>
              <w:rPr>
                <w:rFonts w:eastAsiaTheme="minorEastAsia"/>
              </w:rPr>
            </w:pPr>
            <w:r>
              <w:rPr>
                <w:noProof/>
                <w:lang w:eastAsia="zh-CN"/>
              </w:rPr>
              <w:t>DC_2-</w:t>
            </w:r>
            <w:r>
              <w:rPr>
                <w:rFonts w:eastAsia="MS Mincho"/>
                <w:lang w:eastAsia="ja-JP"/>
              </w:rPr>
              <w:t>2-66-71_n78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D0E37E" w14:textId="77777777" w:rsidR="008C3560" w:rsidRDefault="008C3560" w:rsidP="008C3560">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B40BDF" w14:textId="77777777" w:rsidR="008C3560" w:rsidRDefault="008C3560" w:rsidP="008C3560">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386591" w14:textId="77777777" w:rsidR="008C3560" w:rsidRDefault="008C3560" w:rsidP="008C3560">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9D6523" w14:textId="77777777" w:rsidR="008C3560" w:rsidRDefault="008C3560" w:rsidP="008C3560">
            <w:pPr>
              <w:pStyle w:val="TAC"/>
              <w:rPr>
                <w:lang w:eastAsia="zh-CN"/>
              </w:rPr>
            </w:pPr>
            <w:r>
              <w:rPr>
                <w:lang w:eastAsia="zh-CN"/>
              </w:rPr>
              <w:t>0.5</w:t>
            </w:r>
          </w:p>
        </w:tc>
      </w:tr>
      <w:tr w:rsidR="008C3560" w14:paraId="5BBA4B30"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31235F" w14:textId="77777777" w:rsidR="008C3560" w:rsidRDefault="008C3560" w:rsidP="008C3560">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26ECBF" w14:textId="77777777" w:rsidR="008C3560" w:rsidRDefault="008C3560" w:rsidP="008C3560">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553155" w14:textId="77777777" w:rsidR="008C3560" w:rsidRDefault="008C3560" w:rsidP="008C356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524A78" w14:textId="77777777" w:rsidR="008C3560" w:rsidRDefault="008C3560" w:rsidP="008C3560">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FFA71A" w14:textId="77777777" w:rsidR="008C3560" w:rsidRDefault="008C3560" w:rsidP="008C3560">
            <w:pPr>
              <w:pStyle w:val="TAC"/>
              <w:rPr>
                <w:lang w:eastAsia="zh-CN"/>
              </w:rPr>
            </w:pPr>
            <w:r>
              <w:rPr>
                <w:lang w:eastAsia="zh-CN"/>
              </w:rPr>
              <w:t>0.5</w:t>
            </w:r>
          </w:p>
        </w:tc>
      </w:tr>
      <w:tr w:rsidR="008C3560" w14:paraId="62F58309"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4E359DD" w14:textId="77777777" w:rsidR="008C3560" w:rsidRDefault="008C3560" w:rsidP="008C3560">
            <w:pPr>
              <w:pStyle w:val="TAC"/>
              <w:rPr>
                <w:rFonts w:cs="Arial"/>
                <w:lang w:val="x-none" w:eastAsia="ja-JP"/>
              </w:rPr>
            </w:pPr>
            <w:r w:rsidRPr="009A5EF0">
              <w:rPr>
                <w:lang w:eastAsia="zh-CN"/>
              </w:rPr>
              <w:t>DC_</w:t>
            </w:r>
            <w:r>
              <w:rPr>
                <w:lang w:eastAsia="zh-CN"/>
              </w:rPr>
              <w:t>2-71</w:t>
            </w:r>
            <w:r w:rsidRPr="009A5EF0">
              <w:rPr>
                <w:lang w:eastAsia="zh-CN"/>
              </w:rPr>
              <w:t>_</w:t>
            </w:r>
            <w:r>
              <w:rPr>
                <w:lang w:eastAsia="zh-CN"/>
              </w:rPr>
              <w:t>n2</w:t>
            </w:r>
            <w:r w:rsidRPr="009A5EF0">
              <w:rPr>
                <w:lang w:eastAsia="zh-CN"/>
              </w:rPr>
              <w:t>-n</w:t>
            </w:r>
            <w:r>
              <w:rPr>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70FB3C90" w14:textId="77777777" w:rsidR="008C3560" w:rsidRDefault="008C3560" w:rsidP="008C3560">
            <w:pPr>
              <w:pStyle w:val="TAC"/>
              <w:rPr>
                <w:rFonts w:cs="Arial"/>
                <w:szCs w:val="18"/>
                <w:lang w:val="sv-SE" w:eastAsia="ja-JP"/>
              </w:rPr>
            </w:pPr>
            <w:r w:rsidRPr="009B655D">
              <w:rPr>
                <w:rFonts w:eastAsia="DengXian"/>
              </w:rPr>
              <w:t>0.</w:t>
            </w:r>
            <w:r>
              <w:rPr>
                <w:rFonts w:eastAsia="DengXian"/>
              </w:rPr>
              <w:t>5</w:t>
            </w:r>
          </w:p>
        </w:tc>
        <w:tc>
          <w:tcPr>
            <w:tcW w:w="1418" w:type="dxa"/>
            <w:tcBorders>
              <w:top w:val="single" w:sz="4" w:space="0" w:color="auto"/>
              <w:left w:val="single" w:sz="4" w:space="0" w:color="auto"/>
              <w:bottom w:val="single" w:sz="4" w:space="0" w:color="auto"/>
              <w:right w:val="single" w:sz="4" w:space="0" w:color="auto"/>
            </w:tcBorders>
            <w:vAlign w:val="center"/>
          </w:tcPr>
          <w:p w14:paraId="714F52E0" w14:textId="77777777" w:rsidR="008C3560" w:rsidRDefault="008C3560" w:rsidP="008C3560">
            <w:pPr>
              <w:pStyle w:val="TAC"/>
              <w:rPr>
                <w:lang w:eastAsia="zh-CN"/>
              </w:rPr>
            </w:pPr>
            <w:r w:rsidRPr="009B655D">
              <w:rPr>
                <w:rFonts w:hint="eastAsia"/>
              </w:rPr>
              <w:t>0</w:t>
            </w:r>
            <w:r w:rsidRPr="009B655D">
              <w:t>.</w:t>
            </w:r>
            <w:r>
              <w:t>6</w:t>
            </w:r>
          </w:p>
        </w:tc>
        <w:tc>
          <w:tcPr>
            <w:tcW w:w="1488" w:type="dxa"/>
            <w:tcBorders>
              <w:top w:val="single" w:sz="4" w:space="0" w:color="auto"/>
              <w:left w:val="single" w:sz="4" w:space="0" w:color="auto"/>
              <w:bottom w:val="single" w:sz="4" w:space="0" w:color="auto"/>
              <w:right w:val="single" w:sz="4" w:space="0" w:color="auto"/>
            </w:tcBorders>
            <w:vAlign w:val="center"/>
          </w:tcPr>
          <w:p w14:paraId="0B2B513E" w14:textId="77777777" w:rsidR="008C3560" w:rsidRDefault="008C3560" w:rsidP="008C3560">
            <w:pPr>
              <w:pStyle w:val="TAC"/>
              <w:rPr>
                <w:lang w:eastAsia="zh-CN"/>
              </w:rPr>
            </w:pPr>
            <w:r w:rsidRPr="009B655D">
              <w:t>0</w:t>
            </w:r>
            <w:r w:rsidRPr="009B655D">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7D8605D" w14:textId="77777777" w:rsidR="008C3560" w:rsidRDefault="008C3560" w:rsidP="008C3560">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r>
      <w:tr w:rsidR="008C3560" w14:paraId="7B9CA9CD"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B0D365" w14:textId="77777777" w:rsidR="008C3560" w:rsidRDefault="008C3560" w:rsidP="008C3560">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AAD5CF" w14:textId="77777777" w:rsidR="008C3560" w:rsidRDefault="008C3560" w:rsidP="008C3560">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D93373" w14:textId="77777777" w:rsidR="008C3560" w:rsidRDefault="008C3560" w:rsidP="008C356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97A707" w14:textId="77777777" w:rsidR="008C3560" w:rsidRDefault="008C3560" w:rsidP="008C3560">
            <w:pPr>
              <w:pStyle w:val="TAC"/>
              <w:rPr>
                <w:lang w:eastAsia="zh-CN"/>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EFB919" w14:textId="77777777" w:rsidR="008C3560" w:rsidRDefault="008C3560" w:rsidP="008C3560">
            <w:pPr>
              <w:pStyle w:val="TAC"/>
              <w:rPr>
                <w:lang w:eastAsia="zh-CN"/>
              </w:rPr>
            </w:pPr>
            <w:r>
              <w:rPr>
                <w:lang w:eastAsia="zh-CN"/>
              </w:rPr>
              <w:t>0.8</w:t>
            </w:r>
          </w:p>
        </w:tc>
      </w:tr>
      <w:tr w:rsidR="008C3560" w14:paraId="73FD19D7"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42B26BE" w14:textId="77777777" w:rsidR="008C3560" w:rsidRDefault="008C3560" w:rsidP="008C3560">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7A17DF" w14:textId="77777777" w:rsidR="008C3560" w:rsidRDefault="008C3560" w:rsidP="008C3560">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F29F7A" w14:textId="77777777" w:rsidR="008C3560" w:rsidRDefault="008C3560" w:rsidP="008C356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DCE083" w14:textId="77777777" w:rsidR="008C3560" w:rsidRDefault="008C3560" w:rsidP="008C3560">
            <w:pPr>
              <w:pStyle w:val="TAC"/>
              <w:rPr>
                <w:lang w:eastAsia="zh-CN"/>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9DEF97" w14:textId="77777777" w:rsidR="008C3560" w:rsidRDefault="008C3560" w:rsidP="008C3560">
            <w:pPr>
              <w:pStyle w:val="TAC"/>
              <w:rPr>
                <w:lang w:eastAsia="zh-CN"/>
              </w:rPr>
            </w:pPr>
            <w:r>
              <w:rPr>
                <w:lang w:eastAsia="zh-CN"/>
              </w:rPr>
              <w:t>0.5</w:t>
            </w:r>
          </w:p>
        </w:tc>
      </w:tr>
      <w:tr w:rsidR="008C3560" w14:paraId="5D57626D"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4FD550D4" w14:textId="77777777" w:rsidR="008C3560" w:rsidRDefault="008C3560" w:rsidP="008C3560">
            <w:pPr>
              <w:pStyle w:val="TAC"/>
              <w:rPr>
                <w:rFonts w:cs="Arial"/>
                <w:lang w:val="x-none" w:eastAsia="ja-JP"/>
              </w:rPr>
            </w:pPr>
            <w:r>
              <w:rPr>
                <w:lang w:eastAsia="ja-JP"/>
              </w:rPr>
              <w:t>DC_3_n1-n28-n75</w:t>
            </w:r>
          </w:p>
        </w:tc>
        <w:tc>
          <w:tcPr>
            <w:tcW w:w="1417" w:type="dxa"/>
            <w:tcBorders>
              <w:top w:val="single" w:sz="4" w:space="0" w:color="auto"/>
              <w:left w:val="single" w:sz="4" w:space="0" w:color="auto"/>
              <w:bottom w:val="single" w:sz="4" w:space="0" w:color="auto"/>
              <w:right w:val="single" w:sz="4" w:space="0" w:color="auto"/>
            </w:tcBorders>
            <w:vAlign w:val="center"/>
          </w:tcPr>
          <w:p w14:paraId="458ABB71" w14:textId="77777777" w:rsidR="008C3560" w:rsidRDefault="008C3560" w:rsidP="008C3560">
            <w:pPr>
              <w:pStyle w:val="TAC"/>
              <w:rPr>
                <w:lang w:val="sv-SE"/>
              </w:rPr>
            </w:pPr>
            <w:r>
              <w:t>0.3</w:t>
            </w:r>
          </w:p>
        </w:tc>
        <w:tc>
          <w:tcPr>
            <w:tcW w:w="1418" w:type="dxa"/>
            <w:tcBorders>
              <w:top w:val="single" w:sz="4" w:space="0" w:color="auto"/>
              <w:left w:val="single" w:sz="4" w:space="0" w:color="auto"/>
              <w:bottom w:val="single" w:sz="4" w:space="0" w:color="auto"/>
              <w:right w:val="single" w:sz="4" w:space="0" w:color="auto"/>
            </w:tcBorders>
            <w:vAlign w:val="center"/>
          </w:tcPr>
          <w:p w14:paraId="7645C380" w14:textId="77777777" w:rsidR="008C3560" w:rsidRDefault="008C3560" w:rsidP="008C356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D6A0374" w14:textId="77777777" w:rsidR="008C3560" w:rsidRDefault="008C3560" w:rsidP="008C3560">
            <w:pPr>
              <w:pStyle w:val="TAC"/>
              <w:rPr>
                <w:rFonts w:cs="Arial"/>
                <w:lang w:val="x-none" w:eastAsia="ja-JP"/>
              </w:rPr>
            </w:pPr>
            <w:r>
              <w:rPr>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17136005" w14:textId="77777777" w:rsidR="008C3560" w:rsidRDefault="008C3560" w:rsidP="008C3560">
            <w:pPr>
              <w:pStyle w:val="TAC"/>
              <w:rPr>
                <w:lang w:eastAsia="zh-CN"/>
              </w:rPr>
            </w:pPr>
            <w:r>
              <w:rPr>
                <w:lang w:eastAsia="zh-CN"/>
              </w:rPr>
              <w:t>-</w:t>
            </w:r>
          </w:p>
        </w:tc>
      </w:tr>
      <w:tr w:rsidR="008C3560" w14:paraId="68AA09F9"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7C67DBCA" w14:textId="77777777" w:rsidR="008C3560" w:rsidRDefault="008C3560" w:rsidP="008C3560">
            <w:pPr>
              <w:pStyle w:val="TAC"/>
              <w:rPr>
                <w:rFonts w:cs="Arial"/>
                <w:lang w:val="x-none" w:eastAsia="ja-JP"/>
              </w:rPr>
            </w:pPr>
            <w:r>
              <w:rPr>
                <w:lang w:eastAsia="ja-JP"/>
              </w:rPr>
              <w:t>DC_3_n1-n75-n78</w:t>
            </w:r>
          </w:p>
        </w:tc>
        <w:tc>
          <w:tcPr>
            <w:tcW w:w="1417" w:type="dxa"/>
            <w:tcBorders>
              <w:top w:val="single" w:sz="4" w:space="0" w:color="auto"/>
              <w:left w:val="single" w:sz="4" w:space="0" w:color="auto"/>
              <w:bottom w:val="single" w:sz="4" w:space="0" w:color="auto"/>
              <w:right w:val="single" w:sz="4" w:space="0" w:color="auto"/>
            </w:tcBorders>
            <w:vAlign w:val="center"/>
          </w:tcPr>
          <w:p w14:paraId="3767DFAD" w14:textId="77777777" w:rsidR="008C3560" w:rsidRDefault="008C3560" w:rsidP="008C3560">
            <w:pPr>
              <w:pStyle w:val="TAC"/>
              <w:rPr>
                <w:lang w:val="sv-SE"/>
              </w:rPr>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26FCBD1A" w14:textId="77777777" w:rsidR="008C3560" w:rsidRDefault="008C3560" w:rsidP="008C356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8EF4C56" w14:textId="77777777" w:rsidR="008C3560" w:rsidRDefault="008C3560" w:rsidP="008C3560">
            <w:pPr>
              <w:pStyle w:val="TAC"/>
              <w:rPr>
                <w:rFonts w:cs="Arial"/>
                <w:lang w:val="x-none" w:eastAsia="ja-JP"/>
              </w:rPr>
            </w:pPr>
            <w:r>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1F505A6F" w14:textId="77777777" w:rsidR="008C3560" w:rsidRDefault="008C3560" w:rsidP="008C3560">
            <w:pPr>
              <w:pStyle w:val="TAC"/>
              <w:rPr>
                <w:lang w:eastAsia="zh-CN"/>
              </w:rPr>
            </w:pPr>
            <w:r>
              <w:rPr>
                <w:lang w:eastAsia="zh-CN"/>
              </w:rPr>
              <w:t>0.8</w:t>
            </w:r>
          </w:p>
        </w:tc>
      </w:tr>
      <w:tr w:rsidR="008C3560" w14:paraId="659F1FBE"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E4D7164" w14:textId="77777777" w:rsidR="008C3560" w:rsidRDefault="008C3560" w:rsidP="008C3560">
            <w:pPr>
              <w:pStyle w:val="TAC"/>
            </w:pPr>
            <w:r>
              <w:rPr>
                <w:lang w:eastAsia="ja-JP"/>
              </w:rPr>
              <w:t>DC_3_n1-n40-n78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0404A9" w14:textId="77777777" w:rsidR="008C3560" w:rsidRDefault="008C3560" w:rsidP="008C356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33A07D" w14:textId="77777777" w:rsidR="008C3560" w:rsidRDefault="008C3560" w:rsidP="008C356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A08DC3" w14:textId="77777777" w:rsidR="008C3560" w:rsidRDefault="008C3560" w:rsidP="008C3560">
            <w:pPr>
              <w:pStyle w:val="TAC"/>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6B4E14" w14:textId="77777777" w:rsidR="008C3560" w:rsidRDefault="008C3560" w:rsidP="008C3560">
            <w:pPr>
              <w:pStyle w:val="TAC"/>
              <w:rPr>
                <w:lang w:eastAsia="zh-CN"/>
              </w:rPr>
            </w:pPr>
            <w:r>
              <w:rPr>
                <w:lang w:eastAsia="zh-CN"/>
              </w:rPr>
              <w:t>0.8</w:t>
            </w:r>
          </w:p>
        </w:tc>
      </w:tr>
      <w:tr w:rsidR="008C3560" w14:paraId="5C0DB238"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491AAFF" w14:textId="77777777" w:rsidR="008C3560" w:rsidRDefault="008C3560" w:rsidP="008C3560">
            <w:pPr>
              <w:pStyle w:val="TAC"/>
              <w:rPr>
                <w:lang w:eastAsia="ja-JP"/>
              </w:rPr>
            </w:pPr>
            <w:r>
              <w:rPr>
                <w:lang w:val="en-US"/>
              </w:rPr>
              <w:t>DC_3_n1-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59AC7E" w14:textId="77777777" w:rsidR="008C3560" w:rsidRDefault="008C3560" w:rsidP="008C3560">
            <w:pPr>
              <w:pStyle w:val="TAC"/>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3B0590" w14:textId="77777777" w:rsidR="008C3560" w:rsidRDefault="008C3560" w:rsidP="008C356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512A19" w14:textId="77777777" w:rsidR="008C3560" w:rsidRDefault="008C3560" w:rsidP="008C3560">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C8D12E" w14:textId="77777777" w:rsidR="008C3560" w:rsidRDefault="008C3560" w:rsidP="008C3560">
            <w:pPr>
              <w:pStyle w:val="TAC"/>
              <w:rPr>
                <w:lang w:eastAsia="zh-CN"/>
              </w:rPr>
            </w:pPr>
            <w:r>
              <w:rPr>
                <w:lang w:eastAsia="zh-CN"/>
              </w:rPr>
              <w:t>0.5</w:t>
            </w:r>
          </w:p>
        </w:tc>
      </w:tr>
      <w:tr w:rsidR="008C3560" w14:paraId="0B0326C4"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47AE663" w14:textId="77777777" w:rsidR="008C3560" w:rsidRDefault="008C3560" w:rsidP="008C3560">
            <w:pPr>
              <w:pStyle w:val="TAC"/>
              <w:rPr>
                <w:lang w:val="en-US"/>
              </w:rPr>
            </w:pPr>
            <w:r>
              <w:rPr>
                <w:lang w:val="en-US"/>
              </w:rPr>
              <w:t>DC_3_n1-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E527D9" w14:textId="77777777" w:rsidR="008C3560" w:rsidRDefault="008C3560" w:rsidP="008C3560">
            <w:pPr>
              <w:pStyle w:val="TAC"/>
              <w:rPr>
                <w:lang w:val="en-US" w:eastAsia="ja-JP"/>
              </w:rPr>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369F66" w14:textId="77777777" w:rsidR="008C3560" w:rsidRDefault="008C3560" w:rsidP="008C356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8DF7A8" w14:textId="77777777" w:rsidR="008C3560" w:rsidRDefault="008C3560" w:rsidP="008C3560">
            <w:pPr>
              <w:pStyle w:val="TAC"/>
              <w:rPr>
                <w:rFonts w:eastAsia="Yu Mincho" w:cs="Arial"/>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629537" w14:textId="77777777" w:rsidR="008C3560" w:rsidRDefault="008C3560" w:rsidP="008C3560">
            <w:pPr>
              <w:pStyle w:val="TAC"/>
              <w:rPr>
                <w:rFonts w:eastAsiaTheme="minorEastAsia"/>
                <w:lang w:eastAsia="zh-CN"/>
              </w:rPr>
            </w:pPr>
            <w:r>
              <w:rPr>
                <w:lang w:eastAsia="zh-CN"/>
              </w:rPr>
              <w:t>0.5</w:t>
            </w:r>
          </w:p>
        </w:tc>
      </w:tr>
      <w:tr w:rsidR="008C3560" w14:paraId="20FADA2B"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2F2E122" w14:textId="77777777" w:rsidR="008C3560" w:rsidRDefault="008C3560" w:rsidP="008C3560">
            <w:pPr>
              <w:pStyle w:val="TAC"/>
              <w:rPr>
                <w:rFonts w:eastAsiaTheme="minorEastAsia" w:cs="Arial"/>
                <w:lang w:val="en-US" w:eastAsia="ko-KR"/>
              </w:rPr>
            </w:pPr>
            <w:r>
              <w:rPr>
                <w:rFonts w:eastAsiaTheme="minorEastAsia" w:cs="Arial" w:hint="eastAsia"/>
                <w:lang w:val="en-US" w:eastAsia="ko-KR"/>
              </w:rPr>
              <w:t>D</w:t>
            </w:r>
            <w:r>
              <w:rPr>
                <w:rFonts w:eastAsiaTheme="minorEastAsia" w:cs="Arial"/>
                <w:lang w:val="en-US" w:eastAsia="ko-KR"/>
              </w:rPr>
              <w:t>C_3-5-7_n40</w:t>
            </w:r>
          </w:p>
          <w:p w14:paraId="0AB3841C" w14:textId="77777777" w:rsidR="008C3560" w:rsidRDefault="008C3560" w:rsidP="008C3560">
            <w:pPr>
              <w:pStyle w:val="TAC"/>
              <w:rPr>
                <w:lang w:val="en-US"/>
              </w:rPr>
            </w:pPr>
            <w:r>
              <w:rPr>
                <w:rFonts w:eastAsiaTheme="minorEastAsia" w:cs="Arial" w:hint="eastAsia"/>
                <w:lang w:val="en-US" w:eastAsia="ko-KR"/>
              </w:rPr>
              <w:t>D</w:t>
            </w:r>
            <w:r>
              <w:rPr>
                <w:rFonts w:eastAsiaTheme="minorEastAsia" w:cs="Arial"/>
                <w:lang w:val="en-US" w:eastAsia="ko-KR"/>
              </w:rPr>
              <w:t>C_3-5-7-7_n40</w:t>
            </w:r>
          </w:p>
        </w:tc>
        <w:tc>
          <w:tcPr>
            <w:tcW w:w="1417" w:type="dxa"/>
            <w:tcBorders>
              <w:top w:val="single" w:sz="4" w:space="0" w:color="auto"/>
              <w:left w:val="single" w:sz="4" w:space="0" w:color="auto"/>
              <w:bottom w:val="single" w:sz="4" w:space="0" w:color="auto"/>
              <w:right w:val="single" w:sz="4" w:space="0" w:color="auto"/>
            </w:tcBorders>
            <w:vAlign w:val="center"/>
          </w:tcPr>
          <w:p w14:paraId="23DFE6D6" w14:textId="77777777" w:rsidR="008C3560" w:rsidRDefault="008C3560" w:rsidP="008C3560">
            <w:pPr>
              <w:pStyle w:val="TAC"/>
              <w:rPr>
                <w:lang w:val="en-US" w:eastAsia="ja-JP"/>
              </w:rPr>
            </w:pPr>
            <w:r>
              <w:rPr>
                <w:rFonts w:eastAsiaTheme="minorEastAsia" w:cs="Arial" w:hint="eastAsia"/>
                <w:lang w:eastAsia="ko-KR"/>
              </w:rPr>
              <w:t>0</w:t>
            </w:r>
            <w:r>
              <w:rPr>
                <w:rFonts w:eastAsiaTheme="minorEastAsia" w:cs="Arial"/>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5FA77037" w14:textId="77777777" w:rsidR="008C3560" w:rsidRDefault="008C3560" w:rsidP="008C3560">
            <w:pPr>
              <w:pStyle w:val="TAC"/>
              <w:rPr>
                <w:lang w:eastAsia="zh-CN"/>
              </w:rPr>
            </w:pPr>
            <w:r>
              <w:rPr>
                <w:rFonts w:eastAsiaTheme="minorEastAsia" w:hint="eastAsia"/>
                <w:lang w:eastAsia="ko-KR"/>
              </w:rPr>
              <w:t>0</w:t>
            </w:r>
            <w:r>
              <w:rPr>
                <w:rFonts w:eastAsiaTheme="minor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3588CAF8" w14:textId="77777777" w:rsidR="008C3560" w:rsidRDefault="008C3560" w:rsidP="008C3560">
            <w:pPr>
              <w:pStyle w:val="TAC"/>
              <w:rPr>
                <w:rFonts w:eastAsia="Yu Mincho" w:cs="Arial"/>
                <w:lang w:eastAsia="ja-JP"/>
              </w:rPr>
            </w:pPr>
            <w:r>
              <w:rPr>
                <w:rFonts w:eastAsiaTheme="minorEastAsia" w:cs="Arial" w:hint="eastAsia"/>
                <w:lang w:eastAsia="ko-KR"/>
              </w:rPr>
              <w:t>0</w:t>
            </w:r>
            <w:r>
              <w:rPr>
                <w:rFonts w:eastAsiaTheme="minorEastAsia" w:cs="Arial"/>
                <w:lang w:eastAsia="ko-KR"/>
              </w:rPr>
              <w:t>.8</w:t>
            </w:r>
          </w:p>
        </w:tc>
        <w:tc>
          <w:tcPr>
            <w:tcW w:w="1489" w:type="dxa"/>
            <w:tcBorders>
              <w:top w:val="single" w:sz="4" w:space="0" w:color="auto"/>
              <w:left w:val="single" w:sz="4" w:space="0" w:color="auto"/>
              <w:bottom w:val="single" w:sz="4" w:space="0" w:color="auto"/>
              <w:right w:val="single" w:sz="4" w:space="0" w:color="auto"/>
            </w:tcBorders>
            <w:vAlign w:val="center"/>
          </w:tcPr>
          <w:p w14:paraId="5BDF4F87" w14:textId="77777777" w:rsidR="008C3560" w:rsidRDefault="008C3560" w:rsidP="008C3560">
            <w:pPr>
              <w:pStyle w:val="TAC"/>
              <w:rPr>
                <w:lang w:eastAsia="zh-CN"/>
              </w:rPr>
            </w:pPr>
            <w:r>
              <w:rPr>
                <w:rFonts w:eastAsiaTheme="minorEastAsia" w:hint="eastAsia"/>
                <w:lang w:eastAsia="ko-KR"/>
              </w:rPr>
              <w:t>0</w:t>
            </w:r>
            <w:r>
              <w:rPr>
                <w:rFonts w:eastAsiaTheme="minorEastAsia"/>
                <w:lang w:eastAsia="ko-KR"/>
              </w:rPr>
              <w:t>.9</w:t>
            </w:r>
          </w:p>
        </w:tc>
      </w:tr>
      <w:tr w:rsidR="008C3560" w14:paraId="66E95300"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905B38" w14:textId="77777777" w:rsidR="008C3560" w:rsidRDefault="008C3560" w:rsidP="008C3560">
            <w:pPr>
              <w:pStyle w:val="TAC"/>
            </w:pPr>
            <w:r>
              <w:rPr>
                <w:rFonts w:eastAsia="Yu Mincho" w:cs="Arial"/>
                <w:lang w:val="en-US" w:eastAsia="ja-JP"/>
              </w:rPr>
              <w:t>DC_3-5-7_n77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0844A5" w14:textId="77777777" w:rsidR="008C3560" w:rsidRDefault="008C3560" w:rsidP="008C3560">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3E247D" w14:textId="77777777" w:rsidR="008C3560" w:rsidRDefault="008C3560" w:rsidP="008C356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0AB23D" w14:textId="77777777" w:rsidR="008C3560" w:rsidRDefault="008C3560" w:rsidP="008C3560">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64BE67" w14:textId="77777777" w:rsidR="008C3560" w:rsidRDefault="008C3560" w:rsidP="008C3560">
            <w:pPr>
              <w:pStyle w:val="TAC"/>
              <w:rPr>
                <w:lang w:eastAsia="zh-CN"/>
              </w:rPr>
            </w:pPr>
            <w:r>
              <w:rPr>
                <w:lang w:eastAsia="zh-CN"/>
              </w:rPr>
              <w:t>0.8</w:t>
            </w:r>
          </w:p>
        </w:tc>
      </w:tr>
      <w:tr w:rsidR="008C3560" w14:paraId="2698D1FA"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22222F" w14:textId="77777777" w:rsidR="008C3560" w:rsidRDefault="008C3560" w:rsidP="008C3560">
            <w:pPr>
              <w:pStyle w:val="TAC"/>
            </w:pPr>
            <w:r>
              <w:t>DC_</w:t>
            </w:r>
            <w:r>
              <w:rPr>
                <w:rFonts w:eastAsia="Malgun Gothic"/>
                <w:lang w:eastAsia="ko-KR"/>
              </w:rPr>
              <w:t>3</w:t>
            </w:r>
            <w:r>
              <w:t>-</w:t>
            </w:r>
            <w:r>
              <w:rPr>
                <w:rFonts w:eastAsia="Malgun Gothic"/>
                <w:lang w:eastAsia="ko-KR"/>
              </w:rPr>
              <w:t>5-7_</w:t>
            </w:r>
            <w:r>
              <w:rPr>
                <w:lang w:eastAsia="ja-JP"/>
              </w:rPr>
              <w:t>n</w:t>
            </w:r>
            <w:r>
              <w:rPr>
                <w:rFonts w:eastAsia="Malgun Gothic"/>
                <w:lang w:eastAsia="ko-KR"/>
              </w:rPr>
              <w:t>78</w:t>
            </w:r>
          </w:p>
          <w:p w14:paraId="5886303A" w14:textId="77777777" w:rsidR="008C3560" w:rsidRDefault="008C3560" w:rsidP="008C3560">
            <w:pPr>
              <w:pStyle w:val="TAC"/>
            </w:pPr>
            <w:r>
              <w:t>DC_3-5-7-7_n78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F50207" w14:textId="77777777" w:rsidR="008C3560" w:rsidRDefault="008C3560" w:rsidP="008C3560">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5BA209" w14:textId="77777777" w:rsidR="008C3560" w:rsidRDefault="008C3560" w:rsidP="008C3560">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63DE6E" w14:textId="77777777" w:rsidR="008C3560" w:rsidRDefault="008C3560" w:rsidP="008C3560">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58ED6B" w14:textId="77777777" w:rsidR="008C3560" w:rsidRDefault="008C3560" w:rsidP="008C3560">
            <w:pPr>
              <w:pStyle w:val="TAC"/>
            </w:pPr>
            <w:r>
              <w:rPr>
                <w:lang w:eastAsia="zh-CN"/>
              </w:rPr>
              <w:t>0.8</w:t>
            </w:r>
          </w:p>
        </w:tc>
      </w:tr>
      <w:tr w:rsidR="008C3560" w14:paraId="406A1312"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FBC2ED3" w14:textId="77777777" w:rsidR="008C3560" w:rsidRDefault="008C3560" w:rsidP="008C3560">
            <w:pPr>
              <w:pStyle w:val="TAC"/>
            </w:pPr>
            <w:r>
              <w:t>DC_3</w:t>
            </w:r>
            <w:r w:rsidRPr="00EF5447">
              <w:t>-</w:t>
            </w:r>
            <w:r>
              <w:t>5</w:t>
            </w:r>
            <w:r w:rsidRPr="00EF5447">
              <w:t>_n</w:t>
            </w:r>
            <w:r>
              <w:t>40</w:t>
            </w:r>
            <w:r w:rsidRPr="00EF5447">
              <w:t>-n</w:t>
            </w:r>
            <w:r>
              <w:t>77</w:t>
            </w:r>
          </w:p>
        </w:tc>
        <w:tc>
          <w:tcPr>
            <w:tcW w:w="1417" w:type="dxa"/>
            <w:tcBorders>
              <w:top w:val="single" w:sz="4" w:space="0" w:color="auto"/>
              <w:left w:val="single" w:sz="4" w:space="0" w:color="auto"/>
              <w:bottom w:val="single" w:sz="4" w:space="0" w:color="auto"/>
              <w:right w:val="single" w:sz="4" w:space="0" w:color="auto"/>
            </w:tcBorders>
            <w:vAlign w:val="center"/>
          </w:tcPr>
          <w:p w14:paraId="015D27AD" w14:textId="77777777" w:rsidR="008C3560" w:rsidRDefault="008C3560" w:rsidP="008C3560">
            <w:pPr>
              <w:pStyle w:val="TAC"/>
              <w:rPr>
                <w:rFonts w:cs="Arial"/>
                <w:lang w:eastAsia="zh-CN"/>
              </w:rPr>
            </w:pPr>
            <w:r w:rsidRPr="00FF325A">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DC7D536" w14:textId="77777777" w:rsidR="008C3560" w:rsidRDefault="008C3560" w:rsidP="008C3560">
            <w:pPr>
              <w:pStyle w:val="TAC"/>
              <w:rPr>
                <w:lang w:eastAsia="zh-CN"/>
              </w:rPr>
            </w:pPr>
            <w:r w:rsidRPr="00FF325A">
              <w:rPr>
                <w:rFonts w:hint="eastAsia"/>
              </w:rPr>
              <w:t>0</w:t>
            </w:r>
            <w:r w:rsidRPr="00FF325A">
              <w:t>.6</w:t>
            </w:r>
          </w:p>
        </w:tc>
        <w:tc>
          <w:tcPr>
            <w:tcW w:w="1488" w:type="dxa"/>
            <w:tcBorders>
              <w:top w:val="single" w:sz="4" w:space="0" w:color="auto"/>
              <w:left w:val="single" w:sz="4" w:space="0" w:color="auto"/>
              <w:bottom w:val="single" w:sz="4" w:space="0" w:color="auto"/>
              <w:right w:val="single" w:sz="4" w:space="0" w:color="auto"/>
            </w:tcBorders>
            <w:vAlign w:val="center"/>
          </w:tcPr>
          <w:p w14:paraId="264B6FC2" w14:textId="77777777" w:rsidR="008C3560" w:rsidRDefault="008C3560" w:rsidP="008C3560">
            <w:pPr>
              <w:pStyle w:val="TAC"/>
              <w:rPr>
                <w:rFonts w:cs="Arial"/>
                <w:lang w:eastAsia="zh-CN"/>
              </w:rPr>
            </w:pPr>
            <w:r w:rsidRPr="00FF325A">
              <w:t>0</w:t>
            </w:r>
            <w:r w:rsidRPr="00FF325A">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70B1D26" w14:textId="77777777" w:rsidR="008C3560" w:rsidRDefault="008C3560" w:rsidP="008C3560">
            <w:pPr>
              <w:pStyle w:val="TAC"/>
              <w:rPr>
                <w:lang w:eastAsia="zh-CN"/>
              </w:rPr>
            </w:pPr>
            <w:r w:rsidRPr="00FF325A">
              <w:t>0.</w:t>
            </w:r>
            <w:r w:rsidRPr="00FF325A">
              <w:rPr>
                <w:rFonts w:eastAsia="DengXian"/>
              </w:rPr>
              <w:t>8</w:t>
            </w:r>
          </w:p>
        </w:tc>
      </w:tr>
      <w:tr w:rsidR="008C3560" w:rsidRPr="00FF325A" w14:paraId="440018DB"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06A7254" w14:textId="77777777" w:rsidR="008C3560" w:rsidRDefault="008C3560" w:rsidP="008C3560">
            <w:pPr>
              <w:pStyle w:val="TAC"/>
            </w:pPr>
            <w:r>
              <w:t>DC_3</w:t>
            </w:r>
            <w:r w:rsidRPr="00EF5447">
              <w:t>-</w:t>
            </w:r>
            <w:r>
              <w:t>5</w:t>
            </w:r>
            <w:r w:rsidRPr="00EF5447">
              <w:t>_n</w:t>
            </w:r>
            <w:r>
              <w:t>40</w:t>
            </w:r>
            <w:r w:rsidRPr="00EF5447">
              <w:t>-n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4EB0E3B8" w14:textId="77777777" w:rsidR="008C3560" w:rsidRPr="00FF325A" w:rsidRDefault="008C3560" w:rsidP="008C3560">
            <w:pPr>
              <w:pStyle w:val="TAC"/>
              <w:rPr>
                <w:rFonts w:eastAsia="DengXian"/>
              </w:rPr>
            </w:pPr>
            <w:r w:rsidRPr="000A0D8C">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31CF690" w14:textId="77777777" w:rsidR="008C3560" w:rsidRPr="00FF325A" w:rsidRDefault="008C3560" w:rsidP="008C3560">
            <w:pPr>
              <w:pStyle w:val="TAC"/>
            </w:pPr>
            <w:r w:rsidRPr="000A0D8C">
              <w:rPr>
                <w:rFonts w:hint="eastAsia"/>
              </w:rPr>
              <w:t>0</w:t>
            </w:r>
            <w:r w:rsidRPr="000A0D8C">
              <w:t>.6</w:t>
            </w:r>
          </w:p>
        </w:tc>
        <w:tc>
          <w:tcPr>
            <w:tcW w:w="1488" w:type="dxa"/>
            <w:tcBorders>
              <w:top w:val="single" w:sz="4" w:space="0" w:color="auto"/>
              <w:left w:val="single" w:sz="4" w:space="0" w:color="auto"/>
              <w:bottom w:val="single" w:sz="4" w:space="0" w:color="auto"/>
              <w:right w:val="single" w:sz="4" w:space="0" w:color="auto"/>
            </w:tcBorders>
            <w:vAlign w:val="center"/>
          </w:tcPr>
          <w:p w14:paraId="392BE1A8" w14:textId="77777777" w:rsidR="008C3560" w:rsidRPr="00FF325A" w:rsidRDefault="008C3560" w:rsidP="008C3560">
            <w:pPr>
              <w:pStyle w:val="TAC"/>
            </w:pPr>
            <w:r w:rsidRPr="000A0D8C">
              <w:t>0</w:t>
            </w:r>
            <w:r w:rsidRPr="000A0D8C">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37CC0DF" w14:textId="77777777" w:rsidR="008C3560" w:rsidRPr="00FF325A" w:rsidRDefault="008C3560" w:rsidP="008C3560">
            <w:pPr>
              <w:pStyle w:val="TAC"/>
            </w:pPr>
            <w:r w:rsidRPr="000A0D8C">
              <w:t>0.</w:t>
            </w:r>
            <w:r w:rsidRPr="000A0D8C">
              <w:rPr>
                <w:rFonts w:eastAsia="DengXian"/>
              </w:rPr>
              <w:t>8</w:t>
            </w:r>
          </w:p>
        </w:tc>
      </w:tr>
      <w:tr w:rsidR="008C3560" w14:paraId="6FAB0AC6"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2C66E56" w14:textId="77777777" w:rsidR="008C3560" w:rsidRDefault="008C3560" w:rsidP="008C3560">
            <w:pPr>
              <w:pStyle w:val="TAC"/>
            </w:pPr>
            <w:r>
              <w:rPr>
                <w:lang w:eastAsia="ja-JP"/>
              </w:rPr>
              <w:t>DC_3_n5-n40-n78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83BED9" w14:textId="77777777" w:rsidR="008C3560" w:rsidRDefault="008C3560" w:rsidP="008C3560">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3D49FF" w14:textId="77777777" w:rsidR="008C3560" w:rsidRDefault="008C3560" w:rsidP="008C3560">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4C9A33" w14:textId="77777777" w:rsidR="008C3560" w:rsidRDefault="008C3560" w:rsidP="008C3560">
            <w:pPr>
              <w:pStyle w:val="TAC"/>
              <w:rPr>
                <w:rFonts w:eastAsia="Malgun Gothic"/>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C452D7" w14:textId="77777777" w:rsidR="008C3560" w:rsidRDefault="008C3560" w:rsidP="008C3560">
            <w:pPr>
              <w:pStyle w:val="TAC"/>
              <w:rPr>
                <w:rFonts w:eastAsia="Malgun Gothic"/>
                <w:lang w:eastAsia="ko-KR"/>
              </w:rPr>
            </w:pPr>
            <w:r>
              <w:rPr>
                <w:lang w:eastAsia="zh-CN"/>
              </w:rPr>
              <w:t>0.8</w:t>
            </w:r>
          </w:p>
        </w:tc>
      </w:tr>
      <w:tr w:rsidR="008C3560" w14:paraId="073B1AC9"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C933C3" w14:textId="77777777" w:rsidR="008C3560" w:rsidRDefault="008C3560" w:rsidP="008C3560">
            <w:pPr>
              <w:pStyle w:val="TAC"/>
              <w:rPr>
                <w:rFonts w:eastAsiaTheme="minorEastAsia"/>
              </w:rPr>
            </w:pPr>
            <w:r>
              <w:rPr>
                <w:lang w:eastAsia="zh-CN"/>
              </w:rPr>
              <w:t>DC_3-5-41_n79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D36D9F" w14:textId="77777777" w:rsidR="008C3560" w:rsidRDefault="008C3560" w:rsidP="008C3560">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2145EE" w14:textId="77777777" w:rsidR="008C3560" w:rsidRDefault="008C3560" w:rsidP="008C3560">
            <w:pPr>
              <w:pStyle w:val="TAC"/>
              <w:rPr>
                <w:lang w:eastAsia="ja-JP"/>
              </w:rPr>
            </w:pPr>
            <w:r>
              <w:rPr>
                <w:lang w:eastAsia="zh-CN"/>
              </w:rPr>
              <w:t>0.3</w:t>
            </w:r>
            <w:r>
              <w:rPr>
                <w:vertAlign w:val="superscript"/>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8474C8" w14:textId="77777777" w:rsidR="008C3560" w:rsidRDefault="008C3560" w:rsidP="008C3560">
            <w:pPr>
              <w:pStyle w:val="TAC"/>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80F4C5" w14:textId="77777777" w:rsidR="008C3560" w:rsidRDefault="008C3560" w:rsidP="008C3560">
            <w:pPr>
              <w:pStyle w:val="TAC"/>
              <w:rPr>
                <w:lang w:eastAsia="zh-CN"/>
              </w:rPr>
            </w:pPr>
            <w:r>
              <w:rPr>
                <w:lang w:eastAsia="zh-CN"/>
              </w:rPr>
              <w:t>-</w:t>
            </w:r>
          </w:p>
        </w:tc>
      </w:tr>
      <w:tr w:rsidR="008C3560" w14:paraId="614A5EC7"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7F562F" w14:textId="77777777" w:rsidR="008C3560" w:rsidRPr="006228FA" w:rsidRDefault="008C3560" w:rsidP="008C3560">
            <w:pPr>
              <w:pStyle w:val="TAC"/>
              <w:rPr>
                <w:lang w:val="da-DK"/>
              </w:rPr>
            </w:pPr>
            <w:r>
              <w:rPr>
                <w:rFonts w:cs="Arial"/>
                <w:lang w:val="x-none"/>
              </w:rPr>
              <w:t>DC_3-7_n1-n8</w:t>
            </w:r>
            <w:r>
              <w:rPr>
                <w:rFonts w:cs="Arial"/>
                <w:lang w:val="x-none"/>
              </w:rPr>
              <w:br/>
              <w:t>DC_3-3-7_n1-n8</w:t>
            </w:r>
            <w:r>
              <w:rPr>
                <w:rFonts w:cs="Arial"/>
                <w:lang w:val="x-none"/>
              </w:rPr>
              <w:br/>
              <w:t>DC_3-3-7-7_n1-n8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19EF4B" w14:textId="77777777" w:rsidR="008C3560" w:rsidRDefault="008C3560" w:rsidP="008C3560">
            <w:pPr>
              <w:pStyle w:val="TAC"/>
              <w:rPr>
                <w:lang w:eastAsia="zh-CN"/>
              </w:rPr>
            </w:pPr>
            <w:r>
              <w:rPr>
                <w:rFonts w:cs="Arial"/>
                <w:lang w:val="x-none"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FDB5CA" w14:textId="77777777" w:rsidR="008C3560" w:rsidRDefault="008C3560" w:rsidP="008C356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33C56F" w14:textId="77777777" w:rsidR="008C3560" w:rsidRDefault="008C3560" w:rsidP="008C3560">
            <w:pPr>
              <w:pStyle w:val="TAC"/>
              <w:rPr>
                <w:lang w:eastAsia="zh-CN"/>
              </w:rPr>
            </w:pPr>
            <w:r>
              <w:rPr>
                <w:rFonts w:cs="Arial"/>
                <w:lang w:eastAsia="zh-CN"/>
              </w:rPr>
              <w:t>0</w:t>
            </w:r>
            <w:r>
              <w:rPr>
                <w:rFonts w:cs="Arial"/>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2A1A93" w14:textId="77777777" w:rsidR="008C3560" w:rsidRDefault="008C3560" w:rsidP="008C3560">
            <w:pPr>
              <w:pStyle w:val="TAC"/>
              <w:rPr>
                <w:lang w:eastAsia="zh-CN"/>
              </w:rPr>
            </w:pPr>
            <w:r>
              <w:rPr>
                <w:lang w:eastAsia="zh-CN"/>
              </w:rPr>
              <w:t>0.6</w:t>
            </w:r>
          </w:p>
        </w:tc>
      </w:tr>
      <w:tr w:rsidR="008C3560" w14:paraId="44B5714A"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D22EF47" w14:textId="77777777" w:rsidR="008C3560" w:rsidRDefault="008C3560" w:rsidP="008C3560">
            <w:pPr>
              <w:pStyle w:val="TAC"/>
              <w:rPr>
                <w:rFonts w:cs="Arial"/>
                <w:lang w:val="x-none"/>
              </w:rPr>
            </w:pPr>
            <w:r>
              <w:rPr>
                <w:lang w:eastAsia="ko-KR"/>
              </w:rPr>
              <w:t>DC_3-7_n1-n28</w:t>
            </w:r>
          </w:p>
        </w:tc>
        <w:tc>
          <w:tcPr>
            <w:tcW w:w="1417" w:type="dxa"/>
            <w:tcBorders>
              <w:top w:val="single" w:sz="4" w:space="0" w:color="auto"/>
              <w:left w:val="single" w:sz="4" w:space="0" w:color="auto"/>
              <w:bottom w:val="single" w:sz="4" w:space="0" w:color="auto"/>
              <w:right w:val="single" w:sz="4" w:space="0" w:color="auto"/>
            </w:tcBorders>
            <w:vAlign w:val="center"/>
          </w:tcPr>
          <w:p w14:paraId="404261B7" w14:textId="77777777" w:rsidR="008C3560" w:rsidRDefault="008C3560" w:rsidP="008C3560">
            <w:pPr>
              <w:pStyle w:val="TAC"/>
              <w:rPr>
                <w:rFonts w:cs="Arial"/>
                <w:lang w:val="x-none"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DAB8B1D" w14:textId="77777777" w:rsidR="008C3560" w:rsidRDefault="008C3560" w:rsidP="008C356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904A503" w14:textId="77777777" w:rsidR="008C3560" w:rsidRDefault="008C3560" w:rsidP="008C3560">
            <w:pPr>
              <w:pStyle w:val="TAC"/>
              <w:rPr>
                <w:rFonts w:cs="Arial"/>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23B36E3" w14:textId="77777777" w:rsidR="008C3560" w:rsidRDefault="008C3560" w:rsidP="008C3560">
            <w:pPr>
              <w:pStyle w:val="TAC"/>
              <w:rPr>
                <w:lang w:eastAsia="zh-CN"/>
              </w:rPr>
            </w:pPr>
            <w:r>
              <w:rPr>
                <w:lang w:eastAsia="zh-CN"/>
              </w:rPr>
              <w:t>0.5</w:t>
            </w:r>
          </w:p>
        </w:tc>
      </w:tr>
      <w:tr w:rsidR="008C3560" w14:paraId="6CBFD5A3"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C80104" w14:textId="77777777" w:rsidR="008C3560" w:rsidRDefault="008C3560" w:rsidP="008C3560">
            <w:pPr>
              <w:pStyle w:val="TAC"/>
            </w:pPr>
            <w:r>
              <w:rPr>
                <w:lang w:eastAsia="ko-KR"/>
              </w:rPr>
              <w:t>DC_3-7_n1-n40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DBEE30" w14:textId="77777777" w:rsidR="008C3560" w:rsidRDefault="008C3560" w:rsidP="008C3560">
            <w:pPr>
              <w:pStyle w:val="TAC"/>
              <w:rPr>
                <w:lang w:eastAsia="zh-CN"/>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4D8B78" w14:textId="77777777" w:rsidR="008C3560" w:rsidRDefault="008C3560" w:rsidP="008C356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EC40E0" w14:textId="77777777" w:rsidR="008C3560" w:rsidRDefault="008C3560" w:rsidP="008C3560">
            <w:pPr>
              <w:pStyle w:val="TAC"/>
              <w:rPr>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81B9C0" w14:textId="77777777" w:rsidR="008C3560" w:rsidRDefault="008C3560" w:rsidP="008C3560">
            <w:pPr>
              <w:pStyle w:val="TAC"/>
              <w:rPr>
                <w:lang w:eastAsia="zh-CN"/>
              </w:rPr>
            </w:pPr>
            <w:r>
              <w:rPr>
                <w:lang w:eastAsia="zh-CN"/>
              </w:rPr>
              <w:t>0.9</w:t>
            </w:r>
          </w:p>
        </w:tc>
      </w:tr>
      <w:tr w:rsidR="008C3560" w14:paraId="056BD117" w14:textId="77777777" w:rsidTr="004F1D6A">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1673B4B8" w14:textId="77777777" w:rsidR="008C3560" w:rsidRPr="00EF5447" w:rsidRDefault="008C3560" w:rsidP="008C3560">
            <w:pPr>
              <w:pStyle w:val="TAC"/>
              <w:rPr>
                <w:lang w:eastAsia="ko-KR"/>
              </w:rPr>
            </w:pPr>
            <w:r>
              <w:t>DC_3-7_n1-n75</w:t>
            </w:r>
          </w:p>
        </w:tc>
        <w:tc>
          <w:tcPr>
            <w:tcW w:w="1417" w:type="dxa"/>
            <w:vAlign w:val="center"/>
          </w:tcPr>
          <w:p w14:paraId="6FE8BCE6" w14:textId="77777777" w:rsidR="008C3560" w:rsidRDefault="008C3560" w:rsidP="008C3560">
            <w:pPr>
              <w:pStyle w:val="TAC"/>
              <w:rPr>
                <w:lang w:eastAsia="ko-KR"/>
              </w:rPr>
            </w:pPr>
            <w:r>
              <w:rPr>
                <w:rFonts w:hint="eastAsia"/>
                <w:lang w:eastAsia="ko-KR"/>
              </w:rPr>
              <w:t>0.6</w:t>
            </w:r>
          </w:p>
        </w:tc>
        <w:tc>
          <w:tcPr>
            <w:tcW w:w="1418" w:type="dxa"/>
            <w:vAlign w:val="center"/>
          </w:tcPr>
          <w:p w14:paraId="4EA3BD63" w14:textId="77777777" w:rsidR="008C3560" w:rsidRDefault="008C3560" w:rsidP="008C3560">
            <w:pPr>
              <w:pStyle w:val="TAC"/>
              <w:rPr>
                <w:lang w:eastAsia="ko-KR"/>
              </w:rPr>
            </w:pPr>
            <w:r>
              <w:rPr>
                <w:rFonts w:hint="eastAsia"/>
                <w:lang w:eastAsia="ko-KR"/>
              </w:rPr>
              <w:t>0.6</w:t>
            </w:r>
          </w:p>
        </w:tc>
        <w:tc>
          <w:tcPr>
            <w:tcW w:w="1488" w:type="dxa"/>
            <w:vAlign w:val="center"/>
          </w:tcPr>
          <w:p w14:paraId="7AA5664A" w14:textId="77777777" w:rsidR="008C3560" w:rsidRPr="00EF5447" w:rsidRDefault="008C3560" w:rsidP="008C3560">
            <w:pPr>
              <w:pStyle w:val="TAC"/>
              <w:rPr>
                <w:lang w:eastAsia="ko-KR"/>
              </w:rPr>
            </w:pPr>
            <w:r>
              <w:rPr>
                <w:rFonts w:hint="eastAsia"/>
                <w:lang w:eastAsia="ko-KR"/>
              </w:rPr>
              <w:t>0.6</w:t>
            </w:r>
          </w:p>
        </w:tc>
        <w:tc>
          <w:tcPr>
            <w:tcW w:w="1489" w:type="dxa"/>
            <w:vAlign w:val="center"/>
          </w:tcPr>
          <w:p w14:paraId="3652113B" w14:textId="77777777" w:rsidR="008C3560" w:rsidRDefault="008C3560" w:rsidP="008C3560">
            <w:pPr>
              <w:pStyle w:val="TAC"/>
              <w:rPr>
                <w:lang w:eastAsia="ko-KR"/>
              </w:rPr>
            </w:pPr>
            <w:r>
              <w:rPr>
                <w:rFonts w:hint="eastAsia"/>
                <w:lang w:eastAsia="ko-KR"/>
              </w:rPr>
              <w:t>-</w:t>
            </w:r>
          </w:p>
        </w:tc>
      </w:tr>
      <w:tr w:rsidR="008C3560" w14:paraId="7C1161C4"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410BDE" w14:textId="77777777" w:rsidR="008C3560" w:rsidRDefault="008C3560" w:rsidP="008C3560">
            <w:pPr>
              <w:pStyle w:val="TAC"/>
            </w:pPr>
            <w:r>
              <w:rPr>
                <w:lang w:eastAsia="ko-KR"/>
              </w:rPr>
              <w:t>DC_3-7_n1-n78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70F315" w14:textId="77777777" w:rsidR="008C3560" w:rsidRDefault="008C3560" w:rsidP="008C3560">
            <w:pPr>
              <w:pStyle w:val="TAC"/>
              <w:rPr>
                <w:lang w:eastAsia="ja-JP"/>
              </w:rPr>
            </w:pPr>
            <w:r>
              <w:rPr>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2A1F47" w14:textId="77777777" w:rsidR="008C3560" w:rsidRDefault="008C3560" w:rsidP="008C3560">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FEDEE7" w14:textId="77777777" w:rsidR="008C3560" w:rsidRDefault="008C3560" w:rsidP="008C3560">
            <w:pPr>
              <w:pStyle w:val="TAC"/>
            </w:pPr>
            <w:r>
              <w:rPr>
                <w:rFonts w:eastAsia="Malgun Gothic"/>
                <w:lang w:eastAsia="ko-KR"/>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BA245A" w14:textId="77777777" w:rsidR="008C3560" w:rsidRDefault="008C3560" w:rsidP="008C3560">
            <w:pPr>
              <w:pStyle w:val="TAC"/>
              <w:rPr>
                <w:lang w:eastAsia="zh-CN"/>
              </w:rPr>
            </w:pPr>
            <w:r>
              <w:rPr>
                <w:lang w:eastAsia="zh-CN"/>
              </w:rPr>
              <w:t>0.8</w:t>
            </w:r>
          </w:p>
        </w:tc>
      </w:tr>
      <w:tr w:rsidR="008C3560" w14:paraId="3B67C4EC"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E08A93" w14:textId="77777777" w:rsidR="008C3560" w:rsidRDefault="008C3560" w:rsidP="008C3560">
            <w:pPr>
              <w:pStyle w:val="TAC"/>
            </w:pPr>
            <w:r>
              <w:rPr>
                <w:rFonts w:cs="Arial"/>
                <w:lang w:eastAsia="ja-JP"/>
              </w:rPr>
              <w:t>DC_3-7_n3-n78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30F24E" w14:textId="77777777" w:rsidR="008C3560" w:rsidRDefault="008C3560" w:rsidP="008C3560">
            <w:pPr>
              <w:pStyle w:val="TAC"/>
              <w:rPr>
                <w:lang w:eastAsia="ko-KR"/>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CC906D" w14:textId="77777777" w:rsidR="008C3560" w:rsidRDefault="008C3560" w:rsidP="008C356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CD6344" w14:textId="77777777" w:rsidR="008C3560" w:rsidRDefault="008C3560" w:rsidP="008C3560">
            <w:pPr>
              <w:pStyle w:val="TAC"/>
              <w:rPr>
                <w:rFonts w:eastAsia="Malgun Gothic"/>
                <w:lang w:eastAsia="ko-KR"/>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65EDFD" w14:textId="77777777" w:rsidR="008C3560" w:rsidRDefault="008C3560" w:rsidP="008C3560">
            <w:pPr>
              <w:pStyle w:val="TAC"/>
              <w:rPr>
                <w:rFonts w:eastAsiaTheme="minorEastAsia"/>
                <w:lang w:eastAsia="zh-CN"/>
              </w:rPr>
            </w:pPr>
            <w:r>
              <w:rPr>
                <w:lang w:eastAsia="zh-CN"/>
              </w:rPr>
              <w:t>0.8</w:t>
            </w:r>
          </w:p>
        </w:tc>
      </w:tr>
      <w:tr w:rsidR="008C3560" w14:paraId="284FC5C0"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6FA6C8D" w14:textId="77777777" w:rsidR="008C3560" w:rsidRDefault="008C3560" w:rsidP="008C3560">
            <w:pPr>
              <w:pStyle w:val="TAC"/>
              <w:rPr>
                <w:rFonts w:cs="Arial"/>
                <w:lang w:eastAsia="ja-JP"/>
              </w:rPr>
            </w:pPr>
            <w:r w:rsidRPr="0084540F">
              <w:rPr>
                <w:rFonts w:cs="Arial"/>
                <w:lang w:eastAsia="ja-JP"/>
              </w:rPr>
              <w:t>DC_3-7_n</w:t>
            </w:r>
            <w:r>
              <w:rPr>
                <w:rFonts w:cs="Arial"/>
                <w:lang w:eastAsia="ja-JP"/>
              </w:rPr>
              <w:t>5</w:t>
            </w:r>
            <w:r w:rsidRPr="0084540F">
              <w:rPr>
                <w:rFonts w:cs="Arial"/>
                <w:lang w:eastAsia="ja-JP"/>
              </w:rPr>
              <w:t>-n</w:t>
            </w:r>
            <w:r>
              <w:rPr>
                <w:rFonts w:cs="Arial"/>
                <w:lang w:eastAsia="ja-JP"/>
              </w:rPr>
              <w:t>40</w:t>
            </w:r>
          </w:p>
        </w:tc>
        <w:tc>
          <w:tcPr>
            <w:tcW w:w="1417" w:type="dxa"/>
            <w:tcBorders>
              <w:top w:val="single" w:sz="4" w:space="0" w:color="auto"/>
              <w:left w:val="single" w:sz="4" w:space="0" w:color="auto"/>
              <w:bottom w:val="single" w:sz="4" w:space="0" w:color="auto"/>
              <w:right w:val="single" w:sz="4" w:space="0" w:color="auto"/>
            </w:tcBorders>
            <w:vAlign w:val="center"/>
          </w:tcPr>
          <w:p w14:paraId="20231665" w14:textId="77777777" w:rsidR="008C3560" w:rsidRDefault="008C3560" w:rsidP="008C3560">
            <w:pPr>
              <w:pStyle w:val="TAC"/>
              <w:rPr>
                <w:lang w:val="sv-SE"/>
              </w:rPr>
            </w:pPr>
            <w:r>
              <w:rPr>
                <w:rFonts w:hint="eastAsia"/>
                <w:lang w:val="sv-SE" w:eastAsia="zh-CN"/>
              </w:rPr>
              <w:t>0</w:t>
            </w:r>
            <w:r>
              <w:rPr>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D1EEADE" w14:textId="77777777" w:rsidR="008C3560" w:rsidRDefault="008C3560" w:rsidP="008C3560">
            <w:pPr>
              <w:pStyle w:val="TAC"/>
              <w:rPr>
                <w:lang w:eastAsia="zh-CN"/>
              </w:rPr>
            </w:pPr>
            <w:r>
              <w:rPr>
                <w:rFonts w:hint="eastAsia"/>
                <w:lang w:eastAsia="zh-CN"/>
              </w:rPr>
              <w:t>0</w:t>
            </w:r>
            <w:r>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2625401C" w14:textId="77777777" w:rsidR="008C3560" w:rsidRDefault="008C3560" w:rsidP="008C3560">
            <w:pPr>
              <w:pStyle w:val="TAC"/>
              <w:rPr>
                <w:rFonts w:eastAsia="Malgun Gothic" w:cs="Arial"/>
                <w:szCs w:val="18"/>
                <w:lang w:eastAsia="ko-KR"/>
              </w:rPr>
            </w:pPr>
            <w:r>
              <w:rPr>
                <w:rFonts w:cs="Arial" w:hint="eastAsia"/>
                <w:szCs w:val="18"/>
                <w:lang w:eastAsia="zh-CN"/>
              </w:rPr>
              <w:t>0</w:t>
            </w:r>
            <w:r>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E193694" w14:textId="77777777" w:rsidR="008C3560" w:rsidRDefault="008C3560" w:rsidP="008C3560">
            <w:pPr>
              <w:pStyle w:val="TAC"/>
              <w:rPr>
                <w:lang w:eastAsia="zh-CN"/>
              </w:rPr>
            </w:pPr>
            <w:r>
              <w:rPr>
                <w:rFonts w:hint="eastAsia"/>
                <w:lang w:eastAsia="zh-CN"/>
              </w:rPr>
              <w:t>0</w:t>
            </w:r>
            <w:r>
              <w:rPr>
                <w:lang w:eastAsia="zh-CN"/>
              </w:rPr>
              <w:t>.9</w:t>
            </w:r>
          </w:p>
        </w:tc>
      </w:tr>
      <w:tr w:rsidR="008C3560" w14:paraId="217526A6"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622581" w14:textId="77777777" w:rsidR="008C3560" w:rsidRDefault="008C3560" w:rsidP="008C3560">
            <w:pPr>
              <w:pStyle w:val="TAC"/>
              <w:rPr>
                <w:lang w:eastAsia="zh-TW"/>
              </w:rPr>
            </w:pPr>
            <w:r>
              <w:rPr>
                <w:rFonts w:eastAsia="Malgun Gothic"/>
                <w:lang w:eastAsia="ko-KR"/>
              </w:rPr>
              <w:t>DC_3-7_n7-n78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4575AB" w14:textId="77777777" w:rsidR="008C3560" w:rsidRDefault="008C3560" w:rsidP="008C3560">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BFF69E" w14:textId="77777777" w:rsidR="008C3560" w:rsidRDefault="008C3560" w:rsidP="008C3560">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64C88A" w14:textId="77777777" w:rsidR="008C3560" w:rsidRDefault="008C3560" w:rsidP="008C3560">
            <w:pPr>
              <w:pStyle w:val="TAC"/>
              <w:rPr>
                <w:lang w:eastAsia="zh-TW"/>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6E385D" w14:textId="77777777" w:rsidR="008C3560" w:rsidRDefault="008C3560" w:rsidP="008C3560">
            <w:pPr>
              <w:pStyle w:val="TAC"/>
              <w:rPr>
                <w:lang w:eastAsia="zh-TW"/>
              </w:rPr>
            </w:pPr>
            <w:r>
              <w:rPr>
                <w:lang w:eastAsia="zh-CN"/>
              </w:rPr>
              <w:t>0.8</w:t>
            </w:r>
          </w:p>
        </w:tc>
      </w:tr>
      <w:tr w:rsidR="008C3560" w14:paraId="3CAD43A7"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586022" w14:textId="77777777" w:rsidR="008C3560" w:rsidRPr="00DD31EE" w:rsidRDefault="008C3560" w:rsidP="008C3560">
            <w:pPr>
              <w:pStyle w:val="TAC"/>
              <w:rPr>
                <w:lang w:val="da-DK" w:eastAsia="zh-TW"/>
              </w:rPr>
            </w:pPr>
            <w:r w:rsidRPr="00DD31EE">
              <w:rPr>
                <w:lang w:val="da-DK" w:eastAsia="zh-TW"/>
              </w:rPr>
              <w:t>DC_3-7-8_n1</w:t>
            </w:r>
          </w:p>
          <w:p w14:paraId="276CCA2D" w14:textId="77777777" w:rsidR="008C3560" w:rsidRPr="00DD31EE" w:rsidRDefault="008C3560" w:rsidP="008C3560">
            <w:pPr>
              <w:pStyle w:val="TAC"/>
              <w:rPr>
                <w:lang w:val="da-DK"/>
              </w:rPr>
            </w:pPr>
            <w:r w:rsidRPr="00DD31EE">
              <w:rPr>
                <w:lang w:val="da-DK"/>
              </w:rPr>
              <w:t>DC_3-3-7-8_n1</w:t>
            </w:r>
          </w:p>
          <w:p w14:paraId="1394E150" w14:textId="77777777" w:rsidR="008C3560" w:rsidRPr="00DD31EE" w:rsidRDefault="008C3560" w:rsidP="008C3560">
            <w:pPr>
              <w:pStyle w:val="TAC"/>
              <w:rPr>
                <w:lang w:val="da-DK"/>
              </w:rPr>
            </w:pPr>
            <w:r w:rsidRPr="00DD31EE">
              <w:rPr>
                <w:lang w:val="da-DK"/>
              </w:rPr>
              <w:t>DC_3-7-7-8_n1</w:t>
            </w:r>
          </w:p>
          <w:p w14:paraId="5194800B" w14:textId="77777777" w:rsidR="008C3560" w:rsidRPr="00DD31EE" w:rsidRDefault="008C3560" w:rsidP="008C3560">
            <w:pPr>
              <w:pStyle w:val="TAC"/>
              <w:rPr>
                <w:lang w:val="da-DK"/>
              </w:rPr>
            </w:pPr>
            <w:r w:rsidRPr="00DD31EE">
              <w:rPr>
                <w:lang w:val="da-DK"/>
              </w:rPr>
              <w:t>DC_3-3-7-7-8_n1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0118DC" w14:textId="77777777" w:rsidR="008C3560" w:rsidRDefault="008C3560" w:rsidP="008C3560">
            <w:pPr>
              <w:pStyle w:val="TAC"/>
              <w:rPr>
                <w:lang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239B38" w14:textId="77777777" w:rsidR="008C3560" w:rsidRDefault="008C3560" w:rsidP="008C3560">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069161" w14:textId="77777777" w:rsidR="008C3560" w:rsidRDefault="008C3560" w:rsidP="008C3560">
            <w:pPr>
              <w:pStyle w:val="TAC"/>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040E81" w14:textId="77777777" w:rsidR="008C3560" w:rsidRDefault="008C3560" w:rsidP="008C3560">
            <w:pPr>
              <w:pStyle w:val="TAC"/>
            </w:pPr>
            <w:r>
              <w:rPr>
                <w:lang w:eastAsia="zh-CN"/>
              </w:rPr>
              <w:t>0.6</w:t>
            </w:r>
          </w:p>
        </w:tc>
      </w:tr>
      <w:tr w:rsidR="008C3560" w14:paraId="46F27BA9"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0940DF" w14:textId="77777777" w:rsidR="008C3560" w:rsidRDefault="008C3560" w:rsidP="008C3560">
            <w:pPr>
              <w:pStyle w:val="TAC"/>
            </w:pPr>
            <w:r>
              <w:t>DC_3-7-8_n28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0A97BC" w14:textId="77777777" w:rsidR="008C3560" w:rsidRDefault="008C3560" w:rsidP="008C3560">
            <w:pPr>
              <w:pStyle w:val="TAC"/>
              <w:rPr>
                <w:lang w:eastAsia="zh-TW"/>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6BD047" w14:textId="77777777" w:rsidR="008C3560" w:rsidRDefault="008C3560" w:rsidP="008C356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220A7C" w14:textId="77777777" w:rsidR="008C3560" w:rsidRDefault="008C3560" w:rsidP="008C3560">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F916F5" w14:textId="77777777" w:rsidR="008C3560" w:rsidRDefault="008C3560" w:rsidP="008C3560">
            <w:pPr>
              <w:pStyle w:val="TAC"/>
              <w:rPr>
                <w:lang w:eastAsia="zh-CN"/>
              </w:rPr>
            </w:pPr>
            <w:r>
              <w:rPr>
                <w:lang w:eastAsia="zh-CN"/>
              </w:rPr>
              <w:t>0.5</w:t>
            </w:r>
          </w:p>
        </w:tc>
      </w:tr>
      <w:tr w:rsidR="008C3560" w14:paraId="6F0A53CC"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7EE73F" w14:textId="77777777" w:rsidR="008C3560" w:rsidRDefault="008C3560" w:rsidP="008C3560">
            <w:pPr>
              <w:pStyle w:val="TAC"/>
            </w:pPr>
            <w:r>
              <w:t>DC_3-7-8_n40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7A4876" w14:textId="77777777" w:rsidR="008C3560" w:rsidRDefault="008C3560" w:rsidP="008C3560">
            <w:pPr>
              <w:pStyle w:val="TAC"/>
              <w:rPr>
                <w:lang w:eastAsia="zh-TW"/>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3A91E9" w14:textId="77777777" w:rsidR="008C3560" w:rsidRDefault="008C3560" w:rsidP="008C356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FC7695" w14:textId="77777777" w:rsidR="008C3560" w:rsidRDefault="008C3560" w:rsidP="008C3560">
            <w:pPr>
              <w:pStyle w:val="TAC"/>
              <w:rPr>
                <w:lang w:eastAsia="zh-TW"/>
              </w:rPr>
            </w:pPr>
            <w:r>
              <w:rPr>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5DEAED" w14:textId="77777777" w:rsidR="008C3560" w:rsidRDefault="008C3560" w:rsidP="008C3560">
            <w:pPr>
              <w:pStyle w:val="TAC"/>
              <w:rPr>
                <w:lang w:eastAsia="zh-CN"/>
              </w:rPr>
            </w:pPr>
            <w:r>
              <w:rPr>
                <w:lang w:eastAsia="zh-CN"/>
              </w:rPr>
              <w:t>0.6</w:t>
            </w:r>
          </w:p>
        </w:tc>
      </w:tr>
      <w:tr w:rsidR="008C3560" w14:paraId="29A41DDE"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3DA0CF" w14:textId="77777777" w:rsidR="008C3560" w:rsidRDefault="008C3560" w:rsidP="008C3560">
            <w:pPr>
              <w:pStyle w:val="TAC"/>
            </w:pPr>
            <w:r>
              <w:rPr>
                <w:lang w:eastAsia="zh-TW"/>
              </w:rPr>
              <w:t>DC_3-7-8_n77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4F0E07" w14:textId="77777777" w:rsidR="008C3560" w:rsidRDefault="008C3560" w:rsidP="008C3560">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D9DA83" w14:textId="77777777" w:rsidR="008C3560" w:rsidRDefault="008C3560" w:rsidP="008C356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A0C7BB" w14:textId="77777777" w:rsidR="008C3560" w:rsidRDefault="008C3560" w:rsidP="008C3560">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1B193E" w14:textId="77777777" w:rsidR="008C3560" w:rsidRDefault="008C3560" w:rsidP="008C3560">
            <w:pPr>
              <w:pStyle w:val="TAC"/>
              <w:rPr>
                <w:lang w:eastAsia="zh-CN"/>
              </w:rPr>
            </w:pPr>
            <w:r>
              <w:rPr>
                <w:lang w:eastAsia="zh-CN"/>
              </w:rPr>
              <w:t>0.8</w:t>
            </w:r>
          </w:p>
        </w:tc>
      </w:tr>
      <w:tr w:rsidR="008C3560" w14:paraId="4F026C9C"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1A85EC" w14:textId="77777777" w:rsidR="008C3560" w:rsidRPr="00DD31EE" w:rsidRDefault="008C3560" w:rsidP="008C3560">
            <w:pPr>
              <w:pStyle w:val="TAC"/>
              <w:rPr>
                <w:lang w:val="da-DK" w:eastAsia="zh-TW"/>
              </w:rPr>
            </w:pPr>
            <w:r w:rsidRPr="00DD31EE">
              <w:rPr>
                <w:lang w:val="da-DK" w:eastAsia="zh-TW"/>
              </w:rPr>
              <w:t>DC_3-7-8_n78</w:t>
            </w:r>
          </w:p>
          <w:p w14:paraId="4C907205" w14:textId="77777777" w:rsidR="008C3560" w:rsidRPr="00DD31EE" w:rsidRDefault="008C3560" w:rsidP="008C3560">
            <w:pPr>
              <w:pStyle w:val="TAC"/>
              <w:rPr>
                <w:lang w:val="da-DK" w:eastAsia="zh-TW"/>
              </w:rPr>
            </w:pPr>
            <w:r w:rsidRPr="00DD31EE">
              <w:rPr>
                <w:lang w:val="da-DK" w:eastAsia="zh-TW"/>
              </w:rPr>
              <w:t>DC_3-3-7-8_n78</w:t>
            </w:r>
          </w:p>
          <w:p w14:paraId="5C730800" w14:textId="77777777" w:rsidR="008C3560" w:rsidRPr="00DD31EE" w:rsidRDefault="008C3560" w:rsidP="008C3560">
            <w:pPr>
              <w:pStyle w:val="TAC"/>
              <w:rPr>
                <w:lang w:val="da-DK" w:eastAsia="zh-TW"/>
              </w:rPr>
            </w:pPr>
            <w:r w:rsidRPr="00DD31EE">
              <w:rPr>
                <w:lang w:val="da-DK" w:eastAsia="zh-TW"/>
              </w:rPr>
              <w:t>DC_3-7-7-8_n78</w:t>
            </w:r>
          </w:p>
          <w:p w14:paraId="4406CE34" w14:textId="77777777" w:rsidR="008C3560" w:rsidRPr="00DD31EE" w:rsidRDefault="008C3560" w:rsidP="008C3560">
            <w:pPr>
              <w:pStyle w:val="TAC"/>
              <w:rPr>
                <w:lang w:val="da-DK" w:eastAsia="zh-TW"/>
              </w:rPr>
            </w:pPr>
            <w:r w:rsidRPr="00DD31EE">
              <w:rPr>
                <w:lang w:val="da-DK" w:eastAsia="zh-TW"/>
              </w:rPr>
              <w:t>DC_3-3-7-7-8_n78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217170" w14:textId="77777777" w:rsidR="008C3560" w:rsidRDefault="008C3560" w:rsidP="008C3560">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09B9A5" w14:textId="77777777" w:rsidR="008C3560" w:rsidRDefault="008C3560" w:rsidP="008C356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23AE41" w14:textId="77777777" w:rsidR="008C3560" w:rsidRDefault="008C3560" w:rsidP="008C3560">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E0E01B" w14:textId="77777777" w:rsidR="008C3560" w:rsidRDefault="008C3560" w:rsidP="008C3560">
            <w:pPr>
              <w:pStyle w:val="TAC"/>
              <w:rPr>
                <w:lang w:eastAsia="zh-CN"/>
              </w:rPr>
            </w:pPr>
            <w:r>
              <w:rPr>
                <w:lang w:eastAsia="zh-CN"/>
              </w:rPr>
              <w:t>0.8</w:t>
            </w:r>
          </w:p>
        </w:tc>
      </w:tr>
      <w:tr w:rsidR="008C3560" w14:paraId="648A1E30"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0D7FCE" w14:textId="77777777" w:rsidR="008C3560" w:rsidRDefault="008C3560" w:rsidP="008C3560">
            <w:pPr>
              <w:keepNext/>
              <w:keepLines/>
              <w:spacing w:after="0"/>
              <w:jc w:val="center"/>
              <w:rPr>
                <w:rFonts w:ascii="Arial" w:hAnsi="Arial" w:cs="Arial"/>
                <w:sz w:val="18"/>
                <w:lang w:val="x-none"/>
              </w:rPr>
            </w:pPr>
            <w:r>
              <w:rPr>
                <w:rFonts w:ascii="Arial" w:hAnsi="Arial" w:cs="Arial"/>
                <w:sz w:val="18"/>
                <w:lang w:val="x-none"/>
              </w:rPr>
              <w:t>DC_3-7_n8-n78</w:t>
            </w:r>
          </w:p>
          <w:p w14:paraId="3FECC13A" w14:textId="77777777" w:rsidR="008C3560" w:rsidRPr="006228FA" w:rsidRDefault="008C3560" w:rsidP="008C3560">
            <w:pPr>
              <w:pStyle w:val="TAC"/>
              <w:rPr>
                <w:lang w:eastAsia="zh-TW"/>
              </w:rPr>
            </w:pPr>
            <w:r>
              <w:rPr>
                <w:rFonts w:cs="Arial"/>
                <w:lang w:val="x-none"/>
              </w:rPr>
              <w:t>DC_3-3-7_n8-n78</w:t>
            </w:r>
            <w:r>
              <w:rPr>
                <w:rFonts w:cs="Arial"/>
                <w:lang w:val="x-none"/>
              </w:rPr>
              <w:br/>
              <w:t>DC_3-7-7_n8-n78</w:t>
            </w:r>
            <w:r>
              <w:rPr>
                <w:rFonts w:cs="Arial"/>
                <w:lang w:val="x-none"/>
              </w:rPr>
              <w:br/>
              <w:t>DC_3-3-7-7_n8-n78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BD9B2B" w14:textId="77777777" w:rsidR="008C3560" w:rsidRDefault="008C3560" w:rsidP="008C3560">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F6BD4E" w14:textId="77777777" w:rsidR="008C3560" w:rsidRDefault="008C3560" w:rsidP="008C356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C91667" w14:textId="77777777" w:rsidR="008C3560" w:rsidRDefault="008C3560" w:rsidP="008C3560">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6D48AD" w14:textId="77777777" w:rsidR="008C3560" w:rsidRDefault="008C3560" w:rsidP="008C3560">
            <w:pPr>
              <w:pStyle w:val="TAC"/>
              <w:rPr>
                <w:lang w:eastAsia="zh-CN"/>
              </w:rPr>
            </w:pPr>
            <w:r>
              <w:rPr>
                <w:lang w:eastAsia="zh-CN"/>
              </w:rPr>
              <w:t>0.8</w:t>
            </w:r>
          </w:p>
        </w:tc>
      </w:tr>
      <w:tr w:rsidR="008C3560" w14:paraId="6A747C43"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B515B2" w14:textId="77777777" w:rsidR="008C3560" w:rsidRDefault="008C3560" w:rsidP="008C3560">
            <w:pPr>
              <w:pStyle w:val="TAC"/>
            </w:pPr>
            <w:r>
              <w:t>DC_</w:t>
            </w:r>
            <w:r>
              <w:rPr>
                <w:lang w:eastAsia="ja-JP"/>
              </w:rPr>
              <w:t>3</w:t>
            </w:r>
            <w:r>
              <w:t>-7-</w:t>
            </w:r>
            <w:r>
              <w:rPr>
                <w:lang w:eastAsia="ja-JP"/>
              </w:rPr>
              <w:t>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0E039D" w14:textId="77777777" w:rsidR="008C3560" w:rsidRDefault="008C3560" w:rsidP="008C3560">
            <w:pPr>
              <w:pStyle w:val="TAC"/>
              <w:rPr>
                <w:lang w:eastAsia="ja-JP"/>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AD6F7C" w14:textId="77777777" w:rsidR="008C3560" w:rsidRDefault="008C3560" w:rsidP="008C3560">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9AAC88" w14:textId="77777777" w:rsidR="008C3560" w:rsidRDefault="008C3560" w:rsidP="008C3560">
            <w:pPr>
              <w:pStyle w:val="TAC"/>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D9B7FE" w14:textId="77777777" w:rsidR="008C3560" w:rsidRDefault="008C3560" w:rsidP="008C3560">
            <w:pPr>
              <w:pStyle w:val="TAC"/>
            </w:pPr>
            <w:r>
              <w:rPr>
                <w:lang w:eastAsia="zh-CN"/>
              </w:rPr>
              <w:t>0.6</w:t>
            </w:r>
          </w:p>
        </w:tc>
      </w:tr>
      <w:tr w:rsidR="008C3560" w14:paraId="45BBD1B2"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1D01340" w14:textId="77777777" w:rsidR="008C3560" w:rsidRDefault="008C3560" w:rsidP="008C3560">
            <w:pPr>
              <w:pStyle w:val="TAC"/>
            </w:pPr>
            <w:r>
              <w:t>DC_3-7-20_n3</w:t>
            </w:r>
          </w:p>
        </w:tc>
        <w:tc>
          <w:tcPr>
            <w:tcW w:w="1417" w:type="dxa"/>
            <w:tcBorders>
              <w:top w:val="single" w:sz="4" w:space="0" w:color="auto"/>
              <w:left w:val="single" w:sz="4" w:space="0" w:color="auto"/>
              <w:bottom w:val="single" w:sz="4" w:space="0" w:color="auto"/>
              <w:right w:val="single" w:sz="4" w:space="0" w:color="auto"/>
            </w:tcBorders>
            <w:vAlign w:val="center"/>
          </w:tcPr>
          <w:p w14:paraId="767F29DB" w14:textId="77777777" w:rsidR="008C3560" w:rsidRDefault="008C3560" w:rsidP="008C3560">
            <w:pPr>
              <w:pStyle w:val="TAC"/>
              <w:rPr>
                <w:lang w:eastAsia="zh-TW"/>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775ABD3" w14:textId="77777777" w:rsidR="008C3560" w:rsidRDefault="008C3560" w:rsidP="008C356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84D7B78" w14:textId="77777777" w:rsidR="008C3560" w:rsidRDefault="008C3560" w:rsidP="008C3560">
            <w:pPr>
              <w:pStyle w:val="TAC"/>
              <w:rPr>
                <w:lang w:eastAsia="zh-TW"/>
              </w:rPr>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F867ED0" w14:textId="77777777" w:rsidR="008C3560" w:rsidRDefault="008C3560" w:rsidP="008C3560">
            <w:pPr>
              <w:pStyle w:val="TAC"/>
              <w:rPr>
                <w:lang w:eastAsia="zh-CN"/>
              </w:rPr>
            </w:pPr>
            <w:r>
              <w:rPr>
                <w:lang w:eastAsia="zh-CN"/>
              </w:rPr>
              <w:t>0.5</w:t>
            </w:r>
          </w:p>
        </w:tc>
      </w:tr>
      <w:tr w:rsidR="008C3560" w14:paraId="33C28226"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68753A" w14:textId="77777777" w:rsidR="008C3560" w:rsidRDefault="008C3560" w:rsidP="008C3560">
            <w:pPr>
              <w:pStyle w:val="TAC"/>
            </w:pPr>
            <w:r>
              <w:t>DC_3-7-20_n8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660A90" w14:textId="77777777" w:rsidR="008C3560" w:rsidRDefault="008C3560" w:rsidP="008C3560">
            <w:pPr>
              <w:pStyle w:val="TAC"/>
              <w:rPr>
                <w:lang w:eastAsia="zh-CN"/>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AFFDA4" w14:textId="77777777" w:rsidR="008C3560" w:rsidRDefault="008C3560" w:rsidP="008C356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A279C9" w14:textId="77777777" w:rsidR="008C3560" w:rsidRDefault="008C3560" w:rsidP="008C3560">
            <w:pPr>
              <w:pStyle w:val="TAC"/>
              <w:rPr>
                <w:lang w:eastAsia="zh-CN"/>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26DB93" w14:textId="77777777" w:rsidR="008C3560" w:rsidRDefault="008C3560" w:rsidP="008C3560">
            <w:pPr>
              <w:pStyle w:val="TAC"/>
              <w:rPr>
                <w:lang w:eastAsia="zh-CN"/>
              </w:rPr>
            </w:pPr>
            <w:r>
              <w:rPr>
                <w:lang w:eastAsia="zh-CN"/>
              </w:rPr>
              <w:t>0.6</w:t>
            </w:r>
          </w:p>
        </w:tc>
      </w:tr>
      <w:tr w:rsidR="008C3560" w14:paraId="54AAB2EB"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07CD70" w14:textId="77777777" w:rsidR="008C3560" w:rsidRDefault="008C3560" w:rsidP="008C3560">
            <w:pPr>
              <w:pStyle w:val="TAC"/>
            </w:pPr>
            <w:r>
              <w:t>DC_3-7-20_n28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610F29" w14:textId="77777777" w:rsidR="008C3560" w:rsidRDefault="008C3560" w:rsidP="008C3560">
            <w:pPr>
              <w:pStyle w:val="TAC"/>
              <w:rPr>
                <w:rFonts w:eastAsia="PMingLiU"/>
                <w:lang w:eastAsia="ja-JP"/>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8F910E" w14:textId="77777777" w:rsidR="008C3560" w:rsidRDefault="008C3560" w:rsidP="008C3560">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BC94FC" w14:textId="77777777" w:rsidR="008C3560" w:rsidRDefault="008C3560" w:rsidP="008C3560">
            <w:pPr>
              <w:pStyle w:val="TAC"/>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AC6BA7" w14:textId="77777777" w:rsidR="008C3560" w:rsidRDefault="008C3560" w:rsidP="008C3560">
            <w:pPr>
              <w:pStyle w:val="TAC"/>
              <w:rPr>
                <w:lang w:eastAsia="zh-CN"/>
              </w:rPr>
            </w:pPr>
            <w:r>
              <w:rPr>
                <w:lang w:eastAsia="zh-CN"/>
              </w:rPr>
              <w:t>0.5</w:t>
            </w:r>
          </w:p>
        </w:tc>
      </w:tr>
      <w:tr w:rsidR="008C3560" w14:paraId="7D054223"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9EC5A0" w14:textId="77777777" w:rsidR="008C3560" w:rsidRDefault="008C3560" w:rsidP="008C3560">
            <w:pPr>
              <w:pStyle w:val="TAC"/>
            </w:pPr>
            <w:r>
              <w:rPr>
                <w:color w:val="000000"/>
                <w:szCs w:val="18"/>
                <w:lang w:val="en-US" w:eastAsia="zh-CN" w:bidi="ar"/>
              </w:rPr>
              <w:t>DC_3-7-20_n38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10664F" w14:textId="77777777" w:rsidR="008C3560" w:rsidRDefault="008C3560" w:rsidP="008C3560">
            <w:pPr>
              <w:pStyle w:val="TAC"/>
              <w:rPr>
                <w:lang w:eastAsia="ja-JP"/>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31E713" w14:textId="77777777" w:rsidR="008C3560" w:rsidRDefault="008C3560" w:rsidP="008C356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7A9FD6" w14:textId="77777777" w:rsidR="008C3560" w:rsidRDefault="008C3560" w:rsidP="008C3560">
            <w:pPr>
              <w:pStyle w:val="TAC"/>
            </w:pPr>
            <w:r>
              <w:rPr>
                <w:szCs w:val="18"/>
              </w:rPr>
              <w:t>0.</w:t>
            </w:r>
            <w:r>
              <w:rPr>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52D013" w14:textId="77777777" w:rsidR="008C3560" w:rsidRDefault="008C3560" w:rsidP="008C3560">
            <w:pPr>
              <w:pStyle w:val="TAC"/>
              <w:rPr>
                <w:lang w:eastAsia="zh-CN"/>
              </w:rPr>
            </w:pPr>
            <w:r>
              <w:rPr>
                <w:lang w:eastAsia="zh-CN"/>
              </w:rPr>
              <w:t>-</w:t>
            </w:r>
          </w:p>
        </w:tc>
      </w:tr>
      <w:tr w:rsidR="008C3560" w14:paraId="4D6F6E3C"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C745BB" w14:textId="77777777" w:rsidR="008C3560" w:rsidRDefault="008C3560" w:rsidP="008C3560">
            <w:pPr>
              <w:pStyle w:val="TAC"/>
            </w:pPr>
            <w:r>
              <w:t>DC_</w:t>
            </w:r>
            <w:r>
              <w:rPr>
                <w:lang w:eastAsia="ja-JP"/>
              </w:rPr>
              <w:t>3-7-20_n78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CAEB13" w14:textId="77777777" w:rsidR="008C3560" w:rsidRDefault="008C3560" w:rsidP="008C3560">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A9376E" w14:textId="77777777" w:rsidR="008C3560" w:rsidRDefault="008C3560" w:rsidP="008C356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C056CA" w14:textId="77777777" w:rsidR="008C3560" w:rsidRDefault="008C3560" w:rsidP="008C3560">
            <w:pPr>
              <w:pStyle w:val="TAC"/>
              <w:rPr>
                <w:rFonts w:eastAsia="Malgun Gothic"/>
                <w:lang w:eastAsia="ko-KR"/>
              </w:rPr>
            </w:pPr>
            <w:r>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CE8FCC" w14:textId="77777777" w:rsidR="008C3560" w:rsidRDefault="008C3560" w:rsidP="008C3560">
            <w:pPr>
              <w:pStyle w:val="TAC"/>
              <w:rPr>
                <w:rFonts w:eastAsiaTheme="minorEastAsia"/>
                <w:lang w:eastAsia="zh-CN"/>
              </w:rPr>
            </w:pPr>
            <w:r>
              <w:rPr>
                <w:lang w:eastAsia="zh-CN"/>
              </w:rPr>
              <w:t>0.8</w:t>
            </w:r>
          </w:p>
        </w:tc>
      </w:tr>
      <w:tr w:rsidR="008C3560" w14:paraId="45A0DD7C"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6E4C791" w14:textId="77777777" w:rsidR="008C3560" w:rsidRDefault="008C3560" w:rsidP="008C3560">
            <w:pPr>
              <w:pStyle w:val="TAC"/>
            </w:pPr>
            <w:r w:rsidRPr="00434D4C">
              <w:t>DC_3-7-26_n78</w:t>
            </w:r>
          </w:p>
        </w:tc>
        <w:tc>
          <w:tcPr>
            <w:tcW w:w="1417" w:type="dxa"/>
            <w:tcBorders>
              <w:top w:val="single" w:sz="4" w:space="0" w:color="auto"/>
              <w:left w:val="single" w:sz="4" w:space="0" w:color="auto"/>
              <w:bottom w:val="single" w:sz="4" w:space="0" w:color="auto"/>
              <w:right w:val="single" w:sz="4" w:space="0" w:color="auto"/>
            </w:tcBorders>
            <w:vAlign w:val="center"/>
          </w:tcPr>
          <w:p w14:paraId="51C8E25C" w14:textId="77777777" w:rsidR="008C3560" w:rsidRDefault="008C3560" w:rsidP="008C3560">
            <w:pPr>
              <w:pStyle w:val="TAC"/>
              <w:rPr>
                <w:rFonts w:eastAsia="MS Mincho"/>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2A0D7B6" w14:textId="77777777" w:rsidR="008C3560" w:rsidRDefault="008C3560" w:rsidP="008C356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F80375D" w14:textId="77777777" w:rsidR="008C3560" w:rsidRDefault="008C3560" w:rsidP="008C3560">
            <w:pPr>
              <w:pStyle w:val="TAC"/>
              <w:rPr>
                <w:rFonts w:eastAsia="MS Mincho"/>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4D8A0E2" w14:textId="77777777" w:rsidR="008C3560" w:rsidRDefault="008C3560" w:rsidP="008C3560">
            <w:pPr>
              <w:pStyle w:val="TAC"/>
              <w:rPr>
                <w:lang w:eastAsia="zh-CN"/>
              </w:rPr>
            </w:pPr>
            <w:r>
              <w:rPr>
                <w:lang w:eastAsia="zh-CN"/>
              </w:rPr>
              <w:t>0.8</w:t>
            </w:r>
          </w:p>
        </w:tc>
      </w:tr>
      <w:tr w:rsidR="008C3560" w14:paraId="54BD4DFE" w14:textId="77777777" w:rsidTr="004F1D6A">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475DC0A7" w14:textId="77777777" w:rsidR="008C3560" w:rsidRPr="00EF5447" w:rsidRDefault="008C3560" w:rsidP="008C3560">
            <w:pPr>
              <w:pStyle w:val="TAC"/>
            </w:pPr>
            <w:r w:rsidRPr="00B62EC9">
              <w:t>DC_</w:t>
            </w:r>
            <w:r>
              <w:t>3</w:t>
            </w:r>
            <w:r w:rsidRPr="00B62EC9">
              <w:t>-</w:t>
            </w:r>
            <w:r>
              <w:t>7</w:t>
            </w:r>
            <w:r w:rsidRPr="00B62EC9">
              <w:t>_n26-n78</w:t>
            </w:r>
          </w:p>
        </w:tc>
        <w:tc>
          <w:tcPr>
            <w:tcW w:w="1417" w:type="dxa"/>
            <w:tcBorders>
              <w:bottom w:val="single" w:sz="4" w:space="0" w:color="auto"/>
            </w:tcBorders>
            <w:vAlign w:val="center"/>
          </w:tcPr>
          <w:p w14:paraId="72B4A201" w14:textId="77777777" w:rsidR="008C3560" w:rsidRPr="00FF3453" w:rsidRDefault="008C3560" w:rsidP="008C3560">
            <w:pPr>
              <w:pStyle w:val="TAC"/>
              <w:rPr>
                <w:lang w:eastAsia="ko-KR"/>
              </w:rPr>
            </w:pPr>
            <w:r>
              <w:rPr>
                <w:rFonts w:hint="eastAsia"/>
                <w:lang w:eastAsia="ko-KR"/>
              </w:rPr>
              <w:t>0.6</w:t>
            </w:r>
          </w:p>
        </w:tc>
        <w:tc>
          <w:tcPr>
            <w:tcW w:w="1418" w:type="dxa"/>
            <w:tcBorders>
              <w:bottom w:val="single" w:sz="4" w:space="0" w:color="auto"/>
            </w:tcBorders>
            <w:vAlign w:val="center"/>
          </w:tcPr>
          <w:p w14:paraId="16B7EA51" w14:textId="77777777" w:rsidR="008C3560" w:rsidRDefault="008C3560" w:rsidP="008C3560">
            <w:pPr>
              <w:pStyle w:val="TAC"/>
              <w:rPr>
                <w:lang w:eastAsia="ko-KR"/>
              </w:rPr>
            </w:pPr>
            <w:r>
              <w:rPr>
                <w:rFonts w:hint="eastAsia"/>
                <w:lang w:eastAsia="ko-KR"/>
              </w:rPr>
              <w:t>0.6</w:t>
            </w:r>
          </w:p>
        </w:tc>
        <w:tc>
          <w:tcPr>
            <w:tcW w:w="1488" w:type="dxa"/>
            <w:vAlign w:val="center"/>
          </w:tcPr>
          <w:p w14:paraId="28A4D2E9" w14:textId="77777777" w:rsidR="008C3560" w:rsidRPr="00FF3453" w:rsidRDefault="008C3560" w:rsidP="008C3560">
            <w:pPr>
              <w:pStyle w:val="TAC"/>
              <w:rPr>
                <w:lang w:eastAsia="ko-KR"/>
              </w:rPr>
            </w:pPr>
            <w:r>
              <w:rPr>
                <w:rFonts w:hint="eastAsia"/>
                <w:lang w:eastAsia="ko-KR"/>
              </w:rPr>
              <w:t>0.6</w:t>
            </w:r>
          </w:p>
        </w:tc>
        <w:tc>
          <w:tcPr>
            <w:tcW w:w="1489" w:type="dxa"/>
            <w:vAlign w:val="center"/>
          </w:tcPr>
          <w:p w14:paraId="563BF1EF" w14:textId="77777777" w:rsidR="008C3560" w:rsidRDefault="008C3560" w:rsidP="008C3560">
            <w:pPr>
              <w:pStyle w:val="TAC"/>
              <w:rPr>
                <w:lang w:eastAsia="ko-KR"/>
              </w:rPr>
            </w:pPr>
            <w:r>
              <w:rPr>
                <w:rFonts w:hint="eastAsia"/>
                <w:lang w:eastAsia="ko-KR"/>
              </w:rPr>
              <w:t>0.8</w:t>
            </w:r>
          </w:p>
        </w:tc>
      </w:tr>
      <w:tr w:rsidR="008C3560" w14:paraId="293B2318"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65DFE3" w14:textId="77777777" w:rsidR="008C3560" w:rsidRDefault="008C3560" w:rsidP="008C3560">
            <w:pPr>
              <w:pStyle w:val="TAC"/>
            </w:pPr>
            <w:r>
              <w:t>DC_3-7-28_n1</w:t>
            </w:r>
          </w:p>
          <w:p w14:paraId="484B06C5" w14:textId="77777777" w:rsidR="008C3560" w:rsidRDefault="008C3560" w:rsidP="008C3560">
            <w:pPr>
              <w:pStyle w:val="TAC"/>
            </w:pPr>
            <w:r>
              <w:t>DC_3-7-7-28_n1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4F7E6D" w14:textId="77777777" w:rsidR="008C3560" w:rsidRDefault="008C3560" w:rsidP="008C3560">
            <w:pPr>
              <w:pStyle w:val="TAC"/>
              <w:rPr>
                <w:rFonts w:eastAsia="MS Mincho"/>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B1BA51" w14:textId="77777777" w:rsidR="008C3560" w:rsidRDefault="008C3560" w:rsidP="008C3560">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45A165" w14:textId="77777777" w:rsidR="008C3560" w:rsidRDefault="008C3560" w:rsidP="008C3560">
            <w:pPr>
              <w:pStyle w:val="TAC"/>
              <w:rPr>
                <w:rFonts w:eastAsia="MS Mincho"/>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4DA18A" w14:textId="77777777" w:rsidR="008C3560" w:rsidRDefault="008C3560" w:rsidP="008C3560">
            <w:pPr>
              <w:pStyle w:val="TAC"/>
              <w:rPr>
                <w:rFonts w:eastAsiaTheme="minorEastAsia"/>
                <w:lang w:eastAsia="zh-CN"/>
              </w:rPr>
            </w:pPr>
            <w:r>
              <w:rPr>
                <w:lang w:eastAsia="zh-CN"/>
              </w:rPr>
              <w:t>0.6</w:t>
            </w:r>
          </w:p>
        </w:tc>
      </w:tr>
      <w:tr w:rsidR="008C3560" w14:paraId="6E9392A7"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BE2223" w14:textId="77777777" w:rsidR="008C3560" w:rsidRDefault="008C3560" w:rsidP="008C3560">
            <w:pPr>
              <w:pStyle w:val="TAC"/>
            </w:pPr>
            <w:r>
              <w:rPr>
                <w:rFonts w:cs="Arial"/>
                <w:szCs w:val="18"/>
                <w:lang w:val="en-US" w:eastAsia="ja-JP"/>
              </w:rPr>
              <w:t>DC_3-7-28_n3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30916E" w14:textId="77777777" w:rsidR="008C3560" w:rsidRDefault="008C3560" w:rsidP="008C3560">
            <w:pPr>
              <w:pStyle w:val="TAC"/>
              <w:rPr>
                <w:rFonts w:eastAsia="MS Mincho"/>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47CDFA" w14:textId="77777777" w:rsidR="008C3560" w:rsidRDefault="008C3560" w:rsidP="008C3560">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B5BF51" w14:textId="77777777" w:rsidR="008C3560" w:rsidRDefault="008C3560" w:rsidP="008C3560">
            <w:pPr>
              <w:pStyle w:val="TAC"/>
              <w:rPr>
                <w:rFonts w:eastAsia="MS Mincho"/>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797BEA" w14:textId="77777777" w:rsidR="008C3560" w:rsidRDefault="008C3560" w:rsidP="008C3560">
            <w:pPr>
              <w:pStyle w:val="TAC"/>
              <w:rPr>
                <w:rFonts w:eastAsiaTheme="minorEastAsia"/>
                <w:lang w:eastAsia="zh-CN"/>
              </w:rPr>
            </w:pPr>
            <w:r>
              <w:rPr>
                <w:lang w:eastAsia="zh-CN"/>
              </w:rPr>
              <w:t>0.5</w:t>
            </w:r>
          </w:p>
        </w:tc>
      </w:tr>
      <w:tr w:rsidR="008C3560" w14:paraId="2473FE59"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6DF7EC" w14:textId="77777777" w:rsidR="008C3560" w:rsidRDefault="008C3560" w:rsidP="008C3560">
            <w:pPr>
              <w:pStyle w:val="TAC"/>
            </w:pPr>
            <w:r>
              <w:t>DC_</w:t>
            </w:r>
            <w:r>
              <w:rPr>
                <w:lang w:eastAsia="ja-JP"/>
              </w:rPr>
              <w:t>3-7-28_n5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CCD7E6" w14:textId="77777777" w:rsidR="008C3560" w:rsidRDefault="008C3560" w:rsidP="008C3560">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83711E" w14:textId="77777777" w:rsidR="008C3560" w:rsidRDefault="008C3560" w:rsidP="008C356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974838" w14:textId="77777777" w:rsidR="008C3560" w:rsidRDefault="008C3560" w:rsidP="008C3560">
            <w:pPr>
              <w:pStyle w:val="TAC"/>
              <w:rPr>
                <w:rFonts w:eastAsia="Malgun Gothic"/>
                <w:lang w:eastAsia="ko-KR"/>
              </w:rPr>
            </w:pPr>
            <w:r>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BA484A" w14:textId="77777777" w:rsidR="008C3560" w:rsidRDefault="008C3560" w:rsidP="008C3560">
            <w:pPr>
              <w:pStyle w:val="TAC"/>
              <w:rPr>
                <w:rFonts w:eastAsiaTheme="minorEastAsia"/>
                <w:lang w:eastAsia="zh-CN"/>
              </w:rPr>
            </w:pPr>
            <w:r>
              <w:rPr>
                <w:lang w:eastAsia="zh-CN"/>
              </w:rPr>
              <w:t>0.4</w:t>
            </w:r>
          </w:p>
        </w:tc>
      </w:tr>
      <w:tr w:rsidR="008C3560" w14:paraId="16D48BF2"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F17068" w14:textId="77777777" w:rsidR="008C3560" w:rsidRDefault="008C3560" w:rsidP="008C3560">
            <w:pPr>
              <w:pStyle w:val="TAC"/>
            </w:pPr>
            <w:r>
              <w:rPr>
                <w:lang w:eastAsia="zh-CN"/>
              </w:rPr>
              <w:t>DC_3-7-28_n7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71F19E" w14:textId="77777777" w:rsidR="008C3560" w:rsidRDefault="008C3560" w:rsidP="008C3560">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4EF7D7" w14:textId="77777777" w:rsidR="008C3560" w:rsidRDefault="008C3560" w:rsidP="008C356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86CAD9" w14:textId="77777777" w:rsidR="008C3560" w:rsidRDefault="008C3560" w:rsidP="008C3560">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20B536" w14:textId="77777777" w:rsidR="008C3560" w:rsidRDefault="008C3560" w:rsidP="008C3560">
            <w:pPr>
              <w:pStyle w:val="TAC"/>
              <w:rPr>
                <w:lang w:eastAsia="zh-CN"/>
              </w:rPr>
            </w:pPr>
            <w:r>
              <w:rPr>
                <w:lang w:eastAsia="zh-CN"/>
              </w:rPr>
              <w:t>0.5</w:t>
            </w:r>
          </w:p>
        </w:tc>
      </w:tr>
      <w:tr w:rsidR="008C3560" w14:paraId="0E03067D"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30986A5" w14:textId="77777777" w:rsidR="008C3560" w:rsidRDefault="008C3560" w:rsidP="008C3560">
            <w:pPr>
              <w:pStyle w:val="TAC"/>
              <w:rPr>
                <w:lang w:eastAsia="zh-CN"/>
              </w:rPr>
            </w:pPr>
            <w:r>
              <w:rPr>
                <w:lang w:eastAsia="zh-CN"/>
              </w:rPr>
              <w:t>DC_3-7-28_n38</w:t>
            </w:r>
          </w:p>
        </w:tc>
        <w:tc>
          <w:tcPr>
            <w:tcW w:w="1417" w:type="dxa"/>
            <w:tcBorders>
              <w:top w:val="single" w:sz="4" w:space="0" w:color="auto"/>
              <w:left w:val="single" w:sz="4" w:space="0" w:color="auto"/>
              <w:bottom w:val="single" w:sz="4" w:space="0" w:color="auto"/>
              <w:right w:val="single" w:sz="4" w:space="0" w:color="auto"/>
            </w:tcBorders>
            <w:vAlign w:val="center"/>
          </w:tcPr>
          <w:p w14:paraId="4F7F6FF0" w14:textId="77777777" w:rsidR="008C3560" w:rsidRDefault="008C3560" w:rsidP="008C356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6F617BC" w14:textId="77777777" w:rsidR="008C3560" w:rsidRDefault="008C3560" w:rsidP="008C356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9F9876E" w14:textId="77777777" w:rsidR="008C3560" w:rsidRDefault="008C3560" w:rsidP="008C3560">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4CD2B4D" w14:textId="77777777" w:rsidR="008C3560" w:rsidRDefault="008C3560" w:rsidP="008C3560">
            <w:pPr>
              <w:pStyle w:val="TAC"/>
              <w:rPr>
                <w:lang w:eastAsia="zh-CN"/>
              </w:rPr>
            </w:pPr>
            <w:r>
              <w:rPr>
                <w:lang w:eastAsia="zh-CN"/>
              </w:rPr>
              <w:t>0.5</w:t>
            </w:r>
          </w:p>
        </w:tc>
      </w:tr>
      <w:tr w:rsidR="008C3560" w14:paraId="41701620"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1C90E6" w14:textId="77777777" w:rsidR="008C3560" w:rsidRDefault="008C3560" w:rsidP="008C3560">
            <w:pPr>
              <w:pStyle w:val="TAC"/>
            </w:pPr>
            <w:r>
              <w:rPr>
                <w:lang w:eastAsia="ko-KR"/>
              </w:rPr>
              <w:t>DC_3-7-28_n40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EF96D4" w14:textId="77777777" w:rsidR="008C3560" w:rsidRDefault="008C3560" w:rsidP="008C3560">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7A239A" w14:textId="77777777" w:rsidR="008C3560" w:rsidRDefault="008C3560" w:rsidP="008C356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B48397" w14:textId="77777777" w:rsidR="008C3560" w:rsidRDefault="008C3560" w:rsidP="008C3560">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291DFC" w14:textId="77777777" w:rsidR="008C3560" w:rsidRDefault="008C3560" w:rsidP="008C3560">
            <w:pPr>
              <w:pStyle w:val="TAC"/>
              <w:rPr>
                <w:lang w:eastAsia="zh-CN"/>
              </w:rPr>
            </w:pPr>
            <w:r>
              <w:rPr>
                <w:lang w:eastAsia="zh-CN"/>
              </w:rPr>
              <w:t>0.9</w:t>
            </w:r>
          </w:p>
        </w:tc>
      </w:tr>
      <w:tr w:rsidR="008C3560" w14:paraId="2FCF5666"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0DB1B4" w14:textId="77777777" w:rsidR="008C3560" w:rsidRDefault="008C3560" w:rsidP="008C3560">
            <w:pPr>
              <w:pStyle w:val="TAC"/>
            </w:pPr>
            <w:r>
              <w:t>DC_</w:t>
            </w:r>
            <w:r>
              <w:rPr>
                <w:lang w:eastAsia="ja-JP"/>
              </w:rPr>
              <w:t>3-7-28_n78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670555" w14:textId="77777777" w:rsidR="008C3560" w:rsidRDefault="008C3560" w:rsidP="008C356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445789" w14:textId="77777777" w:rsidR="008C3560" w:rsidRDefault="008C3560" w:rsidP="008C356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DEEB73" w14:textId="77777777" w:rsidR="008C3560" w:rsidRDefault="008C3560" w:rsidP="008C3560">
            <w:pPr>
              <w:pStyle w:val="TAC"/>
              <w:rPr>
                <w:rFonts w:eastAsia="Malgun Gothic"/>
                <w:lang w:eastAsia="ko-KR"/>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FB7BF6" w14:textId="77777777" w:rsidR="008C3560" w:rsidRDefault="008C3560" w:rsidP="008C3560">
            <w:pPr>
              <w:pStyle w:val="TAC"/>
              <w:rPr>
                <w:rFonts w:eastAsiaTheme="minorEastAsia"/>
                <w:lang w:eastAsia="zh-CN"/>
              </w:rPr>
            </w:pPr>
            <w:r>
              <w:rPr>
                <w:lang w:eastAsia="zh-CN"/>
              </w:rPr>
              <w:t>0.8</w:t>
            </w:r>
          </w:p>
        </w:tc>
      </w:tr>
      <w:tr w:rsidR="008C3560" w14:paraId="3D8DB2E8"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324C37" w14:textId="77777777" w:rsidR="008C3560" w:rsidRDefault="008C3560" w:rsidP="008C3560">
            <w:pPr>
              <w:pStyle w:val="TAC"/>
            </w:pPr>
            <w:r>
              <w:rPr>
                <w:rFonts w:eastAsia="Malgun Gothic"/>
                <w:lang w:eastAsia="ko-KR"/>
              </w:rPr>
              <w:t>DC_3-7_n28-n78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A2A68E" w14:textId="77777777" w:rsidR="008C3560" w:rsidRDefault="008C3560" w:rsidP="008C356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DC87DA" w14:textId="77777777" w:rsidR="008C3560" w:rsidRDefault="008C3560" w:rsidP="008C3560">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54901B" w14:textId="77777777" w:rsidR="008C3560" w:rsidRDefault="008C3560" w:rsidP="008C3560">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295AD0" w14:textId="77777777" w:rsidR="008C3560" w:rsidRDefault="008C3560" w:rsidP="008C3560">
            <w:pPr>
              <w:pStyle w:val="TAC"/>
              <w:rPr>
                <w:lang w:eastAsia="ja-JP"/>
              </w:rPr>
            </w:pPr>
            <w:r>
              <w:rPr>
                <w:lang w:eastAsia="zh-CN"/>
              </w:rPr>
              <w:t>0.8</w:t>
            </w:r>
          </w:p>
        </w:tc>
      </w:tr>
      <w:tr w:rsidR="008C3560" w14:paraId="3D65C002"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1543DB" w14:textId="77777777" w:rsidR="008C3560" w:rsidRDefault="008C3560" w:rsidP="008C3560">
            <w:pPr>
              <w:pStyle w:val="TAC"/>
            </w:pPr>
            <w:r>
              <w:t>DC_3-7-32_n1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D8C64E" w14:textId="77777777" w:rsidR="008C3560" w:rsidRDefault="008C3560" w:rsidP="008C3560">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3C7C72" w14:textId="77777777" w:rsidR="008C3560" w:rsidRDefault="008C3560" w:rsidP="008C356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7F0E4A" w14:textId="77777777" w:rsidR="008C3560" w:rsidRDefault="008C3560" w:rsidP="008C3560">
            <w:pPr>
              <w:pStyle w:val="TAC"/>
              <w:rPr>
                <w:lang w:eastAsia="ja-JP"/>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53DD83" w14:textId="77777777" w:rsidR="008C3560" w:rsidRDefault="008C3560" w:rsidP="008C3560">
            <w:pPr>
              <w:pStyle w:val="TAC"/>
              <w:rPr>
                <w:lang w:eastAsia="zh-CN"/>
              </w:rPr>
            </w:pPr>
            <w:r>
              <w:rPr>
                <w:lang w:eastAsia="zh-CN"/>
              </w:rPr>
              <w:t>0.6</w:t>
            </w:r>
          </w:p>
        </w:tc>
      </w:tr>
      <w:tr w:rsidR="008C3560" w14:paraId="2000B7C5"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83E944" w14:textId="77777777" w:rsidR="008C3560" w:rsidRDefault="008C3560" w:rsidP="008C3560">
            <w:pPr>
              <w:pStyle w:val="TAC"/>
            </w:pPr>
            <w:r>
              <w:rPr>
                <w:rFonts w:cs="Arial"/>
              </w:rPr>
              <w:t>DC_3-7-32_n28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9895B0" w14:textId="77777777" w:rsidR="008C3560" w:rsidRDefault="008C3560" w:rsidP="008C3560">
            <w:pPr>
              <w:pStyle w:val="TAC"/>
              <w:rPr>
                <w:lang w:eastAsia="ja-JP"/>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B385C9" w14:textId="77777777" w:rsidR="008C3560" w:rsidRDefault="008C3560" w:rsidP="008C356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204BCF" w14:textId="77777777" w:rsidR="008C3560" w:rsidRDefault="008C3560" w:rsidP="008C3560">
            <w:pPr>
              <w:pStyle w:val="TAC"/>
              <w:rPr>
                <w:lang w:eastAsia="ja-JP"/>
              </w:rPr>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090B3B" w14:textId="77777777" w:rsidR="008C3560" w:rsidRDefault="008C3560" w:rsidP="008C3560">
            <w:pPr>
              <w:pStyle w:val="TAC"/>
              <w:rPr>
                <w:lang w:eastAsia="zh-CN"/>
              </w:rPr>
            </w:pPr>
            <w:r>
              <w:rPr>
                <w:lang w:eastAsia="zh-CN"/>
              </w:rPr>
              <w:t>0.3</w:t>
            </w:r>
          </w:p>
        </w:tc>
      </w:tr>
      <w:tr w:rsidR="008C3560" w14:paraId="4B962E87"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96B22B" w14:textId="77777777" w:rsidR="008C3560" w:rsidRDefault="008C3560" w:rsidP="008C3560">
            <w:pPr>
              <w:pStyle w:val="TAC"/>
            </w:pPr>
            <w:r>
              <w:rPr>
                <w:rFonts w:cs="Arial"/>
              </w:rPr>
              <w:t>DC_3-7-32_n78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3DFEE6" w14:textId="77777777" w:rsidR="008C3560" w:rsidRDefault="008C3560" w:rsidP="008C3560">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68B13E" w14:textId="77777777" w:rsidR="008C3560" w:rsidRDefault="008C3560" w:rsidP="008C356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6482BF" w14:textId="77777777" w:rsidR="008C3560" w:rsidRDefault="008C3560" w:rsidP="008C3560">
            <w:pPr>
              <w:pStyle w:val="TAC"/>
              <w:rPr>
                <w:lang w:eastAsia="ja-JP"/>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F8B074" w14:textId="77777777" w:rsidR="008C3560" w:rsidRDefault="008C3560" w:rsidP="008C3560">
            <w:pPr>
              <w:pStyle w:val="TAC"/>
              <w:rPr>
                <w:lang w:eastAsia="zh-CN"/>
              </w:rPr>
            </w:pPr>
            <w:r>
              <w:rPr>
                <w:lang w:eastAsia="zh-CN"/>
              </w:rPr>
              <w:t>0.8</w:t>
            </w:r>
          </w:p>
        </w:tc>
      </w:tr>
      <w:tr w:rsidR="008C3560" w14:paraId="4761C902"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83C975" w14:textId="77777777" w:rsidR="008C3560" w:rsidRDefault="008C3560" w:rsidP="008C3560">
            <w:pPr>
              <w:pStyle w:val="TAC"/>
            </w:pPr>
            <w:r>
              <w:rPr>
                <w:rFonts w:cs="Arial"/>
              </w:rPr>
              <w:t>DC_3-7-38_n28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D4743A" w14:textId="77777777" w:rsidR="008C3560" w:rsidRDefault="008C3560" w:rsidP="008C3560">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7BD666" w14:textId="77777777" w:rsidR="008C3560" w:rsidRDefault="008C3560" w:rsidP="008C356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DCCE2A" w14:textId="77777777" w:rsidR="008C3560" w:rsidRDefault="008C3560" w:rsidP="008C3560">
            <w:pPr>
              <w:pStyle w:val="TAC"/>
              <w:rPr>
                <w:lang w:eastAsia="ja-JP"/>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DDE331" w14:textId="77777777" w:rsidR="008C3560" w:rsidRDefault="008C3560" w:rsidP="008C3560">
            <w:pPr>
              <w:pStyle w:val="TAC"/>
              <w:rPr>
                <w:lang w:eastAsia="zh-CN"/>
              </w:rPr>
            </w:pPr>
            <w:r>
              <w:rPr>
                <w:lang w:eastAsia="zh-CN"/>
              </w:rPr>
              <w:t>0.3</w:t>
            </w:r>
          </w:p>
        </w:tc>
      </w:tr>
      <w:tr w:rsidR="008C3560" w14:paraId="7D9A02FC"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D693562" w14:textId="77777777" w:rsidR="008C3560" w:rsidRDefault="008C3560" w:rsidP="008C3560">
            <w:pPr>
              <w:pStyle w:val="TAC"/>
              <w:rPr>
                <w:rFonts w:cs="Arial"/>
              </w:rPr>
            </w:pPr>
            <w:r w:rsidRPr="00AD476B">
              <w:rPr>
                <w:rFonts w:cs="Arial"/>
              </w:rPr>
              <w:t>DC_3-7-38_n78</w:t>
            </w:r>
          </w:p>
        </w:tc>
        <w:tc>
          <w:tcPr>
            <w:tcW w:w="1417" w:type="dxa"/>
            <w:tcBorders>
              <w:top w:val="single" w:sz="4" w:space="0" w:color="auto"/>
              <w:left w:val="single" w:sz="4" w:space="0" w:color="auto"/>
              <w:bottom w:val="single" w:sz="4" w:space="0" w:color="auto"/>
              <w:right w:val="single" w:sz="4" w:space="0" w:color="auto"/>
            </w:tcBorders>
            <w:vAlign w:val="center"/>
          </w:tcPr>
          <w:p w14:paraId="1831BA69" w14:textId="77777777" w:rsidR="008C3560" w:rsidRDefault="008C3560" w:rsidP="008C3560">
            <w:pPr>
              <w:pStyle w:val="TAC"/>
              <w:rPr>
                <w:rFonts w:cs="Arial"/>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6C8FE66" w14:textId="77777777" w:rsidR="008C3560" w:rsidRDefault="008C3560" w:rsidP="008C356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tcPr>
          <w:p w14:paraId="27D467FF" w14:textId="77777777" w:rsidR="008C3560" w:rsidRDefault="008C3560" w:rsidP="008C3560">
            <w:pPr>
              <w:pStyle w:val="TAC"/>
              <w:rPr>
                <w:rFonts w:cs="Arial"/>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1AA66C6B" w14:textId="77777777" w:rsidR="008C3560" w:rsidRDefault="008C3560" w:rsidP="008C3560">
            <w:pPr>
              <w:pStyle w:val="TAC"/>
              <w:rPr>
                <w:lang w:eastAsia="zh-CN"/>
              </w:rPr>
            </w:pPr>
            <w:r>
              <w:rPr>
                <w:lang w:eastAsia="zh-CN"/>
              </w:rPr>
              <w:t>0.8</w:t>
            </w:r>
          </w:p>
        </w:tc>
      </w:tr>
      <w:tr w:rsidR="008C3560" w14:paraId="41642EDF"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716DA4" w14:textId="77777777" w:rsidR="008C3560" w:rsidRDefault="008C3560" w:rsidP="008C3560">
            <w:pPr>
              <w:pStyle w:val="TAC"/>
            </w:pPr>
            <w:r>
              <w:t>DC_</w:t>
            </w:r>
            <w:r>
              <w:rPr>
                <w:lang w:eastAsia="ja-JP"/>
              </w:rPr>
              <w:t>3</w:t>
            </w:r>
            <w:r>
              <w:t>-7-</w:t>
            </w:r>
            <w:r>
              <w:rPr>
                <w:lang w:eastAsia="ja-JP"/>
              </w:rPr>
              <w:t>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87FC3A" w14:textId="77777777" w:rsidR="008C3560" w:rsidRDefault="008C3560" w:rsidP="008C3560">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E41A22" w14:textId="77777777" w:rsidR="008C3560" w:rsidRDefault="008C3560" w:rsidP="008C356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CB54C1" w14:textId="77777777" w:rsidR="008C3560" w:rsidRDefault="008C3560" w:rsidP="008C3560">
            <w:pPr>
              <w:pStyle w:val="TAC"/>
              <w:rPr>
                <w:lang w:eastAsia="ja-JP"/>
              </w:rPr>
            </w:pPr>
            <w:r>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7F581D" w14:textId="77777777" w:rsidR="008C3560" w:rsidRDefault="008C3560" w:rsidP="008C3560">
            <w:pPr>
              <w:pStyle w:val="TAC"/>
              <w:rPr>
                <w:lang w:eastAsia="zh-CN"/>
              </w:rPr>
            </w:pPr>
            <w:r>
              <w:rPr>
                <w:lang w:eastAsia="zh-CN"/>
              </w:rPr>
              <w:t>0.6</w:t>
            </w:r>
          </w:p>
        </w:tc>
      </w:tr>
      <w:tr w:rsidR="008C3560" w14:paraId="4DC634E3"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B66EECA" w14:textId="77777777" w:rsidR="008C3560" w:rsidRDefault="008C3560" w:rsidP="008C3560">
            <w:pPr>
              <w:pStyle w:val="TAC"/>
            </w:pPr>
            <w:r>
              <w:t>DC_3</w:t>
            </w:r>
            <w:r w:rsidRPr="00EF5447">
              <w:t>-</w:t>
            </w:r>
            <w:r>
              <w:t>7</w:t>
            </w:r>
            <w:r w:rsidRPr="00EF5447">
              <w:t>_n</w:t>
            </w:r>
            <w:r>
              <w:t>40</w:t>
            </w:r>
            <w:r w:rsidRPr="00EF5447">
              <w:t>-n</w:t>
            </w:r>
            <w:r>
              <w:t>77</w:t>
            </w:r>
          </w:p>
        </w:tc>
        <w:tc>
          <w:tcPr>
            <w:tcW w:w="1417" w:type="dxa"/>
            <w:tcBorders>
              <w:top w:val="single" w:sz="4" w:space="0" w:color="auto"/>
              <w:left w:val="single" w:sz="4" w:space="0" w:color="auto"/>
              <w:bottom w:val="single" w:sz="4" w:space="0" w:color="auto"/>
              <w:right w:val="single" w:sz="4" w:space="0" w:color="auto"/>
            </w:tcBorders>
            <w:vAlign w:val="center"/>
          </w:tcPr>
          <w:p w14:paraId="76E383B0" w14:textId="77777777" w:rsidR="008C3560" w:rsidRDefault="008C3560" w:rsidP="008C3560">
            <w:pPr>
              <w:pStyle w:val="TAC"/>
              <w:rPr>
                <w:lang w:eastAsia="zh-CN"/>
              </w:rPr>
            </w:pPr>
            <w:r w:rsidRPr="009B655D">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13FDBA5" w14:textId="77777777" w:rsidR="008C3560" w:rsidRDefault="008C3560" w:rsidP="008C3560">
            <w:pPr>
              <w:pStyle w:val="TAC"/>
              <w:rPr>
                <w:lang w:eastAsia="zh-CN"/>
              </w:rPr>
            </w:pPr>
            <w:r w:rsidRPr="009B655D">
              <w:rPr>
                <w:rFonts w:hint="eastAsia"/>
              </w:rPr>
              <w:t>0</w:t>
            </w:r>
            <w:r w:rsidRPr="009B655D">
              <w:t>.5</w:t>
            </w:r>
          </w:p>
        </w:tc>
        <w:tc>
          <w:tcPr>
            <w:tcW w:w="1488" w:type="dxa"/>
            <w:tcBorders>
              <w:top w:val="single" w:sz="4" w:space="0" w:color="auto"/>
              <w:left w:val="single" w:sz="4" w:space="0" w:color="auto"/>
              <w:bottom w:val="single" w:sz="4" w:space="0" w:color="auto"/>
              <w:right w:val="single" w:sz="4" w:space="0" w:color="auto"/>
            </w:tcBorders>
            <w:vAlign w:val="center"/>
          </w:tcPr>
          <w:p w14:paraId="59DA0136" w14:textId="77777777" w:rsidR="008C3560" w:rsidRDefault="008C3560" w:rsidP="008C3560">
            <w:pPr>
              <w:pStyle w:val="TAC"/>
              <w:rPr>
                <w:lang w:eastAsia="zh-CN"/>
              </w:rPr>
            </w:pPr>
            <w:r w:rsidRPr="009B655D">
              <w:t>0</w:t>
            </w:r>
            <w:r w:rsidRPr="009B655D">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B6D5E45" w14:textId="77777777" w:rsidR="008C3560" w:rsidRDefault="008C3560" w:rsidP="008C3560">
            <w:pPr>
              <w:pStyle w:val="TAC"/>
              <w:rPr>
                <w:lang w:eastAsia="zh-CN"/>
              </w:rPr>
            </w:pPr>
            <w:r w:rsidRPr="009B655D">
              <w:t>0.</w:t>
            </w:r>
            <w:r w:rsidRPr="009B655D">
              <w:rPr>
                <w:rFonts w:eastAsia="DengXian"/>
              </w:rPr>
              <w:t>8</w:t>
            </w:r>
          </w:p>
        </w:tc>
      </w:tr>
      <w:tr w:rsidR="008C3560" w14:paraId="2A8C1EA7"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E7CEAB" w14:textId="77777777" w:rsidR="008C3560" w:rsidRDefault="008C3560" w:rsidP="008C3560">
            <w:pPr>
              <w:pStyle w:val="TAC"/>
            </w:pPr>
            <w:r>
              <w:rPr>
                <w:rFonts w:cs="Arial"/>
              </w:rPr>
              <w:t>DC_3</w:t>
            </w:r>
            <w:r>
              <w:rPr>
                <w:rFonts w:cs="Arial"/>
                <w:lang w:eastAsia="ja-JP"/>
              </w:rPr>
              <w:t>-7</w:t>
            </w:r>
            <w:r>
              <w:rPr>
                <w:rFonts w:cs="Arial"/>
              </w:rPr>
              <w:t>-</w:t>
            </w:r>
            <w:r>
              <w:rPr>
                <w:rFonts w:cs="Arial"/>
                <w:lang w:val="en-US" w:eastAsia="ja-JP"/>
              </w:rPr>
              <w:t>40</w:t>
            </w:r>
            <w:r>
              <w:rPr>
                <w:rFonts w:cs="Arial"/>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F046AC" w14:textId="77777777" w:rsidR="008C3560" w:rsidRDefault="008C3560" w:rsidP="008C3560">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D3F213" w14:textId="77777777" w:rsidR="008C3560" w:rsidRDefault="008C3560" w:rsidP="008C356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FAA895" w14:textId="77777777" w:rsidR="008C3560" w:rsidRDefault="008C3560" w:rsidP="008C3560">
            <w:pPr>
              <w:pStyle w:val="TAC"/>
              <w:rPr>
                <w:rFonts w:eastAsia="Malgun Gothic" w:cs="Arial"/>
                <w:szCs w:val="18"/>
                <w:lang w:eastAsia="ko-KR"/>
              </w:rPr>
            </w:pPr>
            <w:r>
              <w:rPr>
                <w:rFonts w:cs="Arial"/>
                <w:lang w:eastAsia="zh-CN"/>
              </w:rPr>
              <w:t>0.3</w:t>
            </w:r>
            <w:r>
              <w:rPr>
                <w:rFonts w:cs="Arial"/>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222257" w14:textId="77777777" w:rsidR="008C3560" w:rsidRDefault="008C3560" w:rsidP="008C3560">
            <w:pPr>
              <w:pStyle w:val="TAC"/>
              <w:rPr>
                <w:rFonts w:eastAsia="Malgun Gothic" w:cs="Arial"/>
                <w:szCs w:val="18"/>
                <w:lang w:eastAsia="ko-KR"/>
              </w:rPr>
            </w:pPr>
            <w:r>
              <w:rPr>
                <w:rFonts w:cs="Arial"/>
                <w:lang w:eastAsia="zh-CN"/>
              </w:rPr>
              <w:t>0.8</w:t>
            </w:r>
            <w:r>
              <w:rPr>
                <w:rFonts w:cs="Arial"/>
                <w:vertAlign w:val="superscript"/>
                <w:lang w:eastAsia="zh-CN"/>
              </w:rPr>
              <w:t>9</w:t>
            </w:r>
          </w:p>
        </w:tc>
      </w:tr>
      <w:tr w:rsidR="008C3560" w14:paraId="6F5B28E5"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80A53D" w14:textId="77777777" w:rsidR="008C3560" w:rsidRDefault="008C3560" w:rsidP="008C3560">
            <w:pPr>
              <w:pStyle w:val="TAC"/>
              <w:rPr>
                <w:rFonts w:eastAsiaTheme="minorEastAsia"/>
              </w:rPr>
            </w:pPr>
            <w:r>
              <w:t>DC_3-7_n40-n78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4FF452" w14:textId="77777777" w:rsidR="008C3560" w:rsidRDefault="008C3560" w:rsidP="008C3560">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5CBB7D" w14:textId="77777777" w:rsidR="008C3560" w:rsidRDefault="008C3560" w:rsidP="008C356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91921D" w14:textId="77777777" w:rsidR="008C3560" w:rsidRDefault="008C3560" w:rsidP="008C3560">
            <w:pPr>
              <w:pStyle w:val="TAC"/>
              <w:rPr>
                <w:lang w:eastAsia="zh-CN"/>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9F24FF" w14:textId="77777777" w:rsidR="008C3560" w:rsidRDefault="008C3560" w:rsidP="008C3560">
            <w:pPr>
              <w:pStyle w:val="TAC"/>
              <w:rPr>
                <w:lang w:eastAsia="zh-CN"/>
              </w:rPr>
            </w:pPr>
            <w:r>
              <w:rPr>
                <w:lang w:eastAsia="zh-CN"/>
              </w:rPr>
              <w:t>0.8</w:t>
            </w:r>
          </w:p>
        </w:tc>
      </w:tr>
      <w:tr w:rsidR="008C3560" w14:paraId="2927D8A5" w14:textId="77777777" w:rsidTr="004F1D6A">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173CC65D" w14:textId="77777777" w:rsidR="008C3560" w:rsidRPr="00EF5447" w:rsidRDefault="008C3560" w:rsidP="008C3560">
            <w:pPr>
              <w:pStyle w:val="TAC"/>
            </w:pPr>
            <w:r w:rsidRPr="00F02211">
              <w:t>DC_3-7_n75-n78</w:t>
            </w:r>
          </w:p>
        </w:tc>
        <w:tc>
          <w:tcPr>
            <w:tcW w:w="1417" w:type="dxa"/>
            <w:vAlign w:val="center"/>
          </w:tcPr>
          <w:p w14:paraId="1192AA4A" w14:textId="77777777" w:rsidR="008C3560" w:rsidRDefault="008C3560" w:rsidP="008C3560">
            <w:pPr>
              <w:pStyle w:val="TAC"/>
              <w:rPr>
                <w:lang w:eastAsia="ko-KR"/>
              </w:rPr>
            </w:pPr>
            <w:r>
              <w:rPr>
                <w:rFonts w:hint="eastAsia"/>
                <w:lang w:eastAsia="ko-KR"/>
              </w:rPr>
              <w:t>0.6</w:t>
            </w:r>
          </w:p>
        </w:tc>
        <w:tc>
          <w:tcPr>
            <w:tcW w:w="1418" w:type="dxa"/>
            <w:vAlign w:val="center"/>
          </w:tcPr>
          <w:p w14:paraId="429B9DD1" w14:textId="77777777" w:rsidR="008C3560" w:rsidRDefault="008C3560" w:rsidP="008C3560">
            <w:pPr>
              <w:pStyle w:val="TAC"/>
              <w:rPr>
                <w:lang w:eastAsia="ko-KR"/>
              </w:rPr>
            </w:pPr>
            <w:r>
              <w:rPr>
                <w:rFonts w:hint="eastAsia"/>
                <w:lang w:eastAsia="ko-KR"/>
              </w:rPr>
              <w:t>0.6</w:t>
            </w:r>
          </w:p>
        </w:tc>
        <w:tc>
          <w:tcPr>
            <w:tcW w:w="1488" w:type="dxa"/>
            <w:vAlign w:val="center"/>
          </w:tcPr>
          <w:p w14:paraId="670238F5" w14:textId="77777777" w:rsidR="008C3560" w:rsidRPr="00EF5447" w:rsidRDefault="008C3560" w:rsidP="008C3560">
            <w:pPr>
              <w:pStyle w:val="TAC"/>
              <w:rPr>
                <w:rFonts w:eastAsia="Malgun Gothic" w:cs="Arial"/>
                <w:szCs w:val="18"/>
                <w:lang w:eastAsia="ko-KR"/>
              </w:rPr>
            </w:pPr>
            <w:r>
              <w:rPr>
                <w:rFonts w:eastAsia="Malgun Gothic" w:cs="Arial" w:hint="eastAsia"/>
                <w:szCs w:val="18"/>
                <w:lang w:eastAsia="ko-KR"/>
              </w:rPr>
              <w:t>-</w:t>
            </w:r>
          </w:p>
        </w:tc>
        <w:tc>
          <w:tcPr>
            <w:tcW w:w="1489" w:type="dxa"/>
            <w:vAlign w:val="center"/>
          </w:tcPr>
          <w:p w14:paraId="5B500DA2" w14:textId="77777777" w:rsidR="008C3560" w:rsidRDefault="008C3560" w:rsidP="008C3560">
            <w:pPr>
              <w:pStyle w:val="TAC"/>
              <w:rPr>
                <w:lang w:eastAsia="ko-KR"/>
              </w:rPr>
            </w:pPr>
            <w:r>
              <w:rPr>
                <w:rFonts w:hint="eastAsia"/>
                <w:lang w:eastAsia="ko-KR"/>
              </w:rPr>
              <w:t>0.8</w:t>
            </w:r>
          </w:p>
        </w:tc>
      </w:tr>
      <w:tr w:rsidR="008C3560" w14:paraId="7EB5E891"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AEEEC8" w14:textId="77777777" w:rsidR="008C3560" w:rsidRDefault="008C3560" w:rsidP="008C3560">
            <w:pPr>
              <w:pStyle w:val="TAC"/>
            </w:pPr>
            <w:r>
              <w:rPr>
                <w:kern w:val="2"/>
                <w:szCs w:val="24"/>
                <w:lang w:eastAsia="ja-JP"/>
              </w:rPr>
              <w:t>DC_3-7_SUL_n78-n80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0B5B60" w14:textId="77777777" w:rsidR="008C3560" w:rsidRDefault="008C3560" w:rsidP="008C3560">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BD614B" w14:textId="77777777" w:rsidR="008C3560" w:rsidRDefault="008C3560" w:rsidP="008C3560">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4A57E9" w14:textId="77777777" w:rsidR="008C3560" w:rsidRDefault="008C3560" w:rsidP="008C3560">
            <w:pPr>
              <w:pStyle w:val="TAC"/>
              <w:rPr>
                <w:rFonts w:eastAsia="Malgun Gothic"/>
                <w:lang w:eastAsia="ko-KR"/>
              </w:rPr>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1B3B12" w14:textId="77777777" w:rsidR="008C3560" w:rsidRDefault="008C3560" w:rsidP="008C3560">
            <w:pPr>
              <w:pStyle w:val="TAC"/>
              <w:rPr>
                <w:rFonts w:eastAsiaTheme="minorEastAsia"/>
                <w:lang w:eastAsia="zh-CN"/>
              </w:rPr>
            </w:pPr>
            <w:r>
              <w:rPr>
                <w:lang w:eastAsia="zh-CN"/>
              </w:rPr>
              <w:t>0.6</w:t>
            </w:r>
          </w:p>
        </w:tc>
      </w:tr>
      <w:tr w:rsidR="008C3560" w14:paraId="2842615A"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3A80A5F" w14:textId="77777777" w:rsidR="008C3560" w:rsidRDefault="008C3560" w:rsidP="008C3560">
            <w:pPr>
              <w:pStyle w:val="TAC"/>
              <w:rPr>
                <w:rFonts w:cs="Arial"/>
                <w:lang w:val="x-none" w:eastAsia="zh-TW"/>
              </w:rPr>
            </w:pPr>
            <w:r>
              <w:rPr>
                <w:rFonts w:cs="Arial"/>
              </w:rPr>
              <w:t>DC_3-8_n1-n28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A2B68F" w14:textId="77777777" w:rsidR="008C3560" w:rsidRDefault="008C3560" w:rsidP="008C3560">
            <w:pPr>
              <w:pStyle w:val="TAC"/>
              <w:rPr>
                <w:rFonts w:eastAsia="Malgun Gothic" w:cs="Arial"/>
                <w:szCs w:val="18"/>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422978" w14:textId="77777777" w:rsidR="008C3560" w:rsidRDefault="008C3560" w:rsidP="008C3560">
            <w:pPr>
              <w:pStyle w:val="TAC"/>
              <w:rPr>
                <w:rFonts w:eastAsiaTheme="minorEastAsia" w:cs="Arial"/>
                <w:szCs w:val="18"/>
                <w:lang w:eastAsia="zh-CN"/>
              </w:rPr>
            </w:pPr>
            <w:r>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3DD029" w14:textId="77777777" w:rsidR="008C3560" w:rsidRDefault="008C3560" w:rsidP="008C3560">
            <w:pPr>
              <w:pStyle w:val="TAC"/>
              <w:rPr>
                <w:rFonts w:eastAsia="Malgun Gothic" w:cs="Arial"/>
                <w:szCs w:val="18"/>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67AC1B" w14:textId="77777777" w:rsidR="008C3560" w:rsidRDefault="008C3560" w:rsidP="008C3560">
            <w:pPr>
              <w:pStyle w:val="TAC"/>
              <w:rPr>
                <w:rFonts w:eastAsiaTheme="minorEastAsia" w:cs="Arial"/>
                <w:szCs w:val="18"/>
                <w:lang w:eastAsia="zh-CN"/>
              </w:rPr>
            </w:pPr>
            <w:r>
              <w:rPr>
                <w:rFonts w:cs="Arial"/>
                <w:szCs w:val="18"/>
                <w:lang w:eastAsia="zh-CN"/>
              </w:rPr>
              <w:t>0.6</w:t>
            </w:r>
          </w:p>
        </w:tc>
      </w:tr>
      <w:tr w:rsidR="008C3560" w14:paraId="209070D7"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59D6F7F" w14:textId="77777777" w:rsidR="008C3560" w:rsidRDefault="008C3560" w:rsidP="008C3560">
            <w:pPr>
              <w:pStyle w:val="TAC"/>
              <w:rPr>
                <w:rFonts w:cs="Arial"/>
              </w:rPr>
            </w:pPr>
            <w: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CB1EA5" w14:textId="77777777" w:rsidR="008C3560" w:rsidRDefault="008C3560" w:rsidP="008C3560">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639308" w14:textId="77777777" w:rsidR="008C3560" w:rsidRDefault="008C3560" w:rsidP="008C3560">
            <w:pPr>
              <w:pStyle w:val="TAC"/>
              <w:rPr>
                <w:rFonts w:cs="Arial"/>
                <w:szCs w:val="18"/>
                <w:lang w:eastAsia="zh-CN"/>
              </w:rPr>
            </w:pPr>
            <w:r>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0C73BF" w14:textId="77777777" w:rsidR="008C3560" w:rsidRDefault="008C3560" w:rsidP="008C3560">
            <w:pPr>
              <w:pStyle w:val="TAC"/>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C1380F" w14:textId="77777777" w:rsidR="008C3560" w:rsidRDefault="008C3560" w:rsidP="008C3560">
            <w:pPr>
              <w:pStyle w:val="TAC"/>
              <w:rPr>
                <w:rFonts w:cs="Arial"/>
                <w:szCs w:val="18"/>
                <w:lang w:eastAsia="zh-CN"/>
              </w:rPr>
            </w:pPr>
            <w:r>
              <w:rPr>
                <w:rFonts w:cs="Arial"/>
                <w:szCs w:val="18"/>
                <w:lang w:eastAsia="zh-CN"/>
              </w:rPr>
              <w:t>0.6</w:t>
            </w:r>
          </w:p>
        </w:tc>
      </w:tr>
      <w:tr w:rsidR="008C3560" w14:paraId="037C8B55"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045B654" w14:textId="77777777" w:rsidR="008C3560" w:rsidRDefault="008C3560" w:rsidP="008C3560">
            <w:pPr>
              <w:pStyle w:val="TAC"/>
            </w:pPr>
            <w:r>
              <w:t>DC_</w:t>
            </w:r>
            <w:r>
              <w:rPr>
                <w:lang w:eastAsia="zh-TW"/>
              </w:rPr>
              <w:t>3</w:t>
            </w:r>
            <w:r>
              <w:t>_n</w:t>
            </w:r>
            <w:r>
              <w:rPr>
                <w:lang w:eastAsia="zh-TW"/>
              </w:rPr>
              <w:t>1</w:t>
            </w:r>
            <w:r>
              <w:t>-n</w:t>
            </w:r>
            <w:r>
              <w:rPr>
                <w:lang w:eastAsia="zh-TW"/>
              </w:rPr>
              <w:t>8</w:t>
            </w:r>
            <w:r>
              <w:t>-n7</w:t>
            </w:r>
            <w:r>
              <w:rPr>
                <w:lang w:eastAsia="zh-TW"/>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70A6A1" w14:textId="77777777" w:rsidR="008C3560" w:rsidRDefault="008C3560" w:rsidP="008C3560">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B560D5" w14:textId="77777777" w:rsidR="008C3560" w:rsidRDefault="008C3560" w:rsidP="008C3560">
            <w:pPr>
              <w:pStyle w:val="TAC"/>
              <w:rPr>
                <w:rFonts w:cs="Arial"/>
                <w:szCs w:val="18"/>
                <w:lang w:eastAsia="zh-CN"/>
              </w:rPr>
            </w:pPr>
            <w:r>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50860C" w14:textId="77777777" w:rsidR="008C3560" w:rsidRDefault="008C3560" w:rsidP="008C3560">
            <w:pPr>
              <w:pStyle w:val="TAC"/>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335CD1" w14:textId="77777777" w:rsidR="008C3560" w:rsidRDefault="008C3560" w:rsidP="008C3560">
            <w:pPr>
              <w:pStyle w:val="TAC"/>
              <w:rPr>
                <w:rFonts w:cs="Arial"/>
                <w:szCs w:val="18"/>
                <w:lang w:eastAsia="zh-CN"/>
              </w:rPr>
            </w:pPr>
            <w:r>
              <w:rPr>
                <w:rFonts w:cs="Arial"/>
                <w:szCs w:val="18"/>
                <w:lang w:eastAsia="zh-CN"/>
              </w:rPr>
              <w:t>0.6</w:t>
            </w:r>
          </w:p>
        </w:tc>
      </w:tr>
      <w:tr w:rsidR="008C3560" w14:paraId="2FD3FB40"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BF9E157" w14:textId="77777777" w:rsidR="008C3560" w:rsidRDefault="008C3560" w:rsidP="008C3560">
            <w:pPr>
              <w:pStyle w:val="TAC"/>
              <w:rPr>
                <w:rFonts w:eastAsia="MS Mincho"/>
              </w:rPr>
            </w:pPr>
            <w:r>
              <w:rPr>
                <w:rFonts w:eastAsia="MS Mincho"/>
              </w:rPr>
              <w:t>DC_3-</w:t>
            </w:r>
            <w:r>
              <w:rPr>
                <w:lang w:eastAsia="zh-TW"/>
              </w:rPr>
              <w:t>8</w:t>
            </w:r>
            <w:r>
              <w:rPr>
                <w:rFonts w:eastAsia="MS Mincho"/>
              </w:rPr>
              <w:t>_n1-n78</w:t>
            </w:r>
          </w:p>
          <w:p w14:paraId="1C46BFEB" w14:textId="77777777" w:rsidR="008C3560" w:rsidRDefault="008C3560" w:rsidP="008C3560">
            <w:pPr>
              <w:pStyle w:val="TAC"/>
              <w:rPr>
                <w:rFonts w:eastAsiaTheme="minorEastAsia"/>
              </w:rPr>
            </w:pPr>
            <w:r>
              <w:rPr>
                <w:rFonts w:eastAsia="MS Mincho"/>
              </w:rP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3D50C4" w14:textId="77777777" w:rsidR="008C3560" w:rsidRDefault="008C3560" w:rsidP="008C3560">
            <w:pPr>
              <w:pStyle w:val="TAC"/>
              <w:rPr>
                <w:rFonts w:cs="Arial"/>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506A77" w14:textId="77777777" w:rsidR="008C3560" w:rsidRDefault="008C3560" w:rsidP="008C3560">
            <w:pPr>
              <w:pStyle w:val="TAC"/>
              <w:rPr>
                <w:rFonts w:cs="Arial"/>
                <w:szCs w:val="18"/>
                <w:lang w:eastAsia="zh-CN"/>
              </w:rPr>
            </w:pPr>
            <w:r>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1102FE" w14:textId="77777777" w:rsidR="008C3560" w:rsidRDefault="008C3560" w:rsidP="008C3560">
            <w:pPr>
              <w:pStyle w:val="TAC"/>
              <w:rPr>
                <w:rFonts w:cs="Arial"/>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AC80BE" w14:textId="77777777" w:rsidR="008C3560" w:rsidRDefault="008C3560" w:rsidP="008C3560">
            <w:pPr>
              <w:pStyle w:val="TAC"/>
              <w:rPr>
                <w:rFonts w:cs="Arial"/>
                <w:szCs w:val="18"/>
                <w:lang w:eastAsia="zh-CN"/>
              </w:rPr>
            </w:pPr>
            <w:r>
              <w:rPr>
                <w:rFonts w:cs="Arial"/>
                <w:szCs w:val="18"/>
                <w:lang w:eastAsia="zh-CN"/>
              </w:rPr>
              <w:t>0.8</w:t>
            </w:r>
          </w:p>
        </w:tc>
      </w:tr>
      <w:tr w:rsidR="008C3560" w14:paraId="57BCE94C"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5A9466" w14:textId="77777777" w:rsidR="008C3560" w:rsidRDefault="008C3560" w:rsidP="008C3560">
            <w:pPr>
              <w:pStyle w:val="TAC"/>
            </w:pPr>
            <w:r>
              <w:t>DC_3-8-11_n28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FBF834" w14:textId="77777777" w:rsidR="008C3560" w:rsidRDefault="008C3560" w:rsidP="008C3560">
            <w:pPr>
              <w:pStyle w:val="TAC"/>
              <w:rPr>
                <w:rFonts w:eastAsia="MS Mincho"/>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6DB324" w14:textId="77777777" w:rsidR="008C3560" w:rsidRDefault="008C3560" w:rsidP="008C3560">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7E3428" w14:textId="77777777" w:rsidR="008C3560" w:rsidRDefault="008C3560" w:rsidP="008C3560">
            <w:pPr>
              <w:pStyle w:val="TAC"/>
              <w:rPr>
                <w:rFonts w:eastAsia="MS Mincho"/>
              </w:rPr>
            </w:pPr>
            <w:r>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A3D8B1" w14:textId="77777777" w:rsidR="008C3560" w:rsidRDefault="008C3560" w:rsidP="008C3560">
            <w:pPr>
              <w:pStyle w:val="TAC"/>
              <w:rPr>
                <w:rFonts w:eastAsiaTheme="minorEastAsia"/>
                <w:lang w:eastAsia="zh-CN"/>
              </w:rPr>
            </w:pPr>
            <w:r>
              <w:rPr>
                <w:lang w:eastAsia="zh-CN"/>
              </w:rPr>
              <w:t>0.6</w:t>
            </w:r>
          </w:p>
        </w:tc>
      </w:tr>
      <w:tr w:rsidR="008C3560" w14:paraId="41254722"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4EF123" w14:textId="77777777" w:rsidR="008C3560" w:rsidRDefault="008C3560" w:rsidP="008C3560">
            <w:pPr>
              <w:pStyle w:val="TAC"/>
            </w:pPr>
            <w:r>
              <w:t>DC_3-8-11_n77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858E1A" w14:textId="77777777" w:rsidR="008C3560" w:rsidRDefault="008C3560" w:rsidP="008C3560">
            <w:pPr>
              <w:pStyle w:val="TAC"/>
              <w:rPr>
                <w:rFonts w:eastAsia="MS Mincho"/>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A952BC" w14:textId="77777777" w:rsidR="008C3560" w:rsidRDefault="008C3560" w:rsidP="008C3560">
            <w:pPr>
              <w:pStyle w:val="TAC"/>
              <w:rPr>
                <w:rFonts w:eastAsia="MS Mincho"/>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D7E797" w14:textId="77777777" w:rsidR="008C3560" w:rsidRDefault="008C3560" w:rsidP="008C3560">
            <w:pPr>
              <w:pStyle w:val="TAC"/>
              <w:rPr>
                <w:rFonts w:eastAsia="MS Mincho"/>
              </w:rPr>
            </w:pPr>
            <w:r>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DC57E9" w14:textId="77777777" w:rsidR="008C3560" w:rsidRDefault="008C3560" w:rsidP="008C3560">
            <w:pPr>
              <w:pStyle w:val="TAC"/>
              <w:rPr>
                <w:rFonts w:eastAsia="MS Mincho"/>
              </w:rPr>
            </w:pPr>
            <w:r>
              <w:rPr>
                <w:lang w:eastAsia="zh-CN"/>
              </w:rPr>
              <w:t>0.8</w:t>
            </w:r>
          </w:p>
        </w:tc>
      </w:tr>
      <w:tr w:rsidR="008C3560" w14:paraId="10222929"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26B3C0" w14:textId="77777777" w:rsidR="008C3560" w:rsidRDefault="008C3560" w:rsidP="008C3560">
            <w:pPr>
              <w:pStyle w:val="TAC"/>
              <w:rPr>
                <w:rFonts w:eastAsiaTheme="minorEastAsia"/>
              </w:rPr>
            </w:pPr>
            <w:r>
              <w:t>DC_3-8-20_n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CAA2C5" w14:textId="77777777" w:rsidR="008C3560" w:rsidRDefault="008C3560" w:rsidP="008C3560">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D32720" w14:textId="77777777" w:rsidR="008C3560" w:rsidRDefault="008C3560" w:rsidP="008C356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90BC02" w14:textId="77777777" w:rsidR="008C3560" w:rsidRDefault="008C3560" w:rsidP="008C3560">
            <w:pPr>
              <w:pStyle w:val="TAC"/>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897A36" w14:textId="77777777" w:rsidR="008C3560" w:rsidRDefault="008C3560" w:rsidP="008C3560">
            <w:pPr>
              <w:pStyle w:val="TAC"/>
              <w:rPr>
                <w:lang w:eastAsia="zh-CN"/>
              </w:rPr>
            </w:pPr>
            <w:r>
              <w:rPr>
                <w:lang w:eastAsia="zh-CN"/>
              </w:rPr>
              <w:t>0.3</w:t>
            </w:r>
          </w:p>
        </w:tc>
      </w:tr>
      <w:tr w:rsidR="008C3560" w14:paraId="1C503876"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991BE93" w14:textId="77777777" w:rsidR="008C3560" w:rsidRDefault="008C3560" w:rsidP="008C3560">
            <w:pPr>
              <w:pStyle w:val="TAC"/>
            </w:pPr>
            <w:r w:rsidRPr="00242227">
              <w:t>DC_3-8-20_n</w:t>
            </w:r>
            <w:r>
              <w:rPr>
                <w:lang w:val="fi-FI"/>
              </w:rPr>
              <w:t>28</w:t>
            </w:r>
          </w:p>
        </w:tc>
        <w:tc>
          <w:tcPr>
            <w:tcW w:w="1417" w:type="dxa"/>
            <w:tcBorders>
              <w:top w:val="single" w:sz="4" w:space="0" w:color="auto"/>
              <w:left w:val="single" w:sz="4" w:space="0" w:color="auto"/>
              <w:bottom w:val="single" w:sz="4" w:space="0" w:color="auto"/>
              <w:right w:val="single" w:sz="4" w:space="0" w:color="auto"/>
            </w:tcBorders>
            <w:vAlign w:val="center"/>
          </w:tcPr>
          <w:p w14:paraId="3748B51D" w14:textId="77777777" w:rsidR="008C3560" w:rsidRDefault="008C3560" w:rsidP="008C3560">
            <w:pPr>
              <w:pStyle w:val="TAC"/>
              <w:rPr>
                <w:lang w:eastAsia="ja-JP"/>
              </w:rPr>
            </w:pPr>
            <w:r>
              <w:rPr>
                <w:rFonts w:cs="Arial" w:hint="eastAsia"/>
                <w:lang w:eastAsia="zh-CN"/>
              </w:rPr>
              <w:t>0</w:t>
            </w:r>
            <w:r>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7B58FDB6" w14:textId="77777777" w:rsidR="008C3560" w:rsidRDefault="008C3560" w:rsidP="008C3560">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00A29B4" w14:textId="77777777" w:rsidR="008C3560" w:rsidRDefault="008C3560" w:rsidP="008C3560">
            <w:pPr>
              <w:pStyle w:val="TAC"/>
              <w:rPr>
                <w:lang w:eastAsia="ja-JP"/>
              </w:rPr>
            </w:pPr>
            <w:r>
              <w:rPr>
                <w:rFonts w:cs="Arial" w:hint="eastAsia"/>
                <w:lang w:eastAsia="zh-CN"/>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0EE9829" w14:textId="77777777" w:rsidR="008C3560" w:rsidRDefault="008C3560" w:rsidP="008C3560">
            <w:pPr>
              <w:pStyle w:val="TAC"/>
              <w:rPr>
                <w:lang w:eastAsia="zh-CN"/>
              </w:rPr>
            </w:pPr>
            <w:r>
              <w:rPr>
                <w:rFonts w:hint="eastAsia"/>
                <w:lang w:eastAsia="zh-CN"/>
              </w:rPr>
              <w:t>0</w:t>
            </w:r>
            <w:r>
              <w:rPr>
                <w:lang w:eastAsia="zh-CN"/>
              </w:rPr>
              <w:t>.5</w:t>
            </w:r>
          </w:p>
        </w:tc>
      </w:tr>
      <w:tr w:rsidR="008C3560" w14:paraId="6AAA643B"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92B8FE" w14:textId="77777777" w:rsidR="008C3560" w:rsidRDefault="008C3560" w:rsidP="008C3560">
            <w:pPr>
              <w:pStyle w:val="TAC"/>
            </w:pPr>
            <w:r>
              <w:t>DC_3-8-20_n78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CFD5F8" w14:textId="77777777" w:rsidR="008C3560" w:rsidRDefault="008C3560" w:rsidP="008C356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5061EF" w14:textId="77777777" w:rsidR="008C3560" w:rsidRDefault="008C3560" w:rsidP="008C356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C9FBAB" w14:textId="77777777" w:rsidR="008C3560" w:rsidRDefault="008C3560" w:rsidP="008C3560">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C8B3E6" w14:textId="77777777" w:rsidR="008C3560" w:rsidRDefault="008C3560" w:rsidP="008C3560">
            <w:pPr>
              <w:pStyle w:val="TAC"/>
              <w:rPr>
                <w:lang w:eastAsia="zh-CN"/>
              </w:rPr>
            </w:pPr>
            <w:r>
              <w:rPr>
                <w:lang w:eastAsia="zh-CN"/>
              </w:rPr>
              <w:t>0.8</w:t>
            </w:r>
          </w:p>
        </w:tc>
      </w:tr>
      <w:tr w:rsidR="008C3560" w14:paraId="25F5956C"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D41802" w14:textId="77777777" w:rsidR="008C3560" w:rsidRDefault="008C3560" w:rsidP="008C3560">
            <w:pPr>
              <w:pStyle w:val="TAC"/>
            </w:pPr>
            <w:r>
              <w:t>DC_3-8_n28-n77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A9BFC5" w14:textId="77777777" w:rsidR="008C3560" w:rsidRDefault="008C3560" w:rsidP="008C356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2EC781" w14:textId="77777777" w:rsidR="008C3560" w:rsidRDefault="008C3560" w:rsidP="008C3560">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A858AA" w14:textId="77777777" w:rsidR="008C3560" w:rsidRDefault="008C3560" w:rsidP="008C3560">
            <w:pPr>
              <w:pStyle w:val="TAC"/>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5E1919" w14:textId="77777777" w:rsidR="008C3560" w:rsidRDefault="008C3560" w:rsidP="008C3560">
            <w:pPr>
              <w:pStyle w:val="TAC"/>
            </w:pPr>
            <w:r>
              <w:rPr>
                <w:lang w:eastAsia="zh-CN"/>
              </w:rPr>
              <w:t>0.8</w:t>
            </w:r>
          </w:p>
        </w:tc>
      </w:tr>
      <w:tr w:rsidR="008C3560" w14:paraId="323B51C9"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97212B2" w14:textId="77777777" w:rsidR="008C3560" w:rsidRDefault="008C3560" w:rsidP="008C3560">
            <w:pPr>
              <w:pStyle w:val="TAC"/>
            </w:pPr>
            <w:r>
              <w:t>DC_3-8-28_n78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4414ED" w14:textId="77777777" w:rsidR="008C3560" w:rsidRDefault="008C3560" w:rsidP="008C3560">
            <w:pPr>
              <w:pStyle w:val="TAC"/>
              <w:rPr>
                <w:rFonts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E38EE8" w14:textId="77777777" w:rsidR="008C3560" w:rsidRDefault="008C3560" w:rsidP="008C3560">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EE26B5" w14:textId="77777777" w:rsidR="008C3560" w:rsidRDefault="008C3560" w:rsidP="008C3560">
            <w:pPr>
              <w:pStyle w:val="TAC"/>
              <w:tabs>
                <w:tab w:val="left" w:pos="1110"/>
                <w:tab w:val="center" w:pos="1368"/>
              </w:tabs>
              <w:rPr>
                <w:rFonts w:cs="Arial"/>
                <w:lang w:eastAsia="zh-CN"/>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4FD216" w14:textId="77777777" w:rsidR="008C3560" w:rsidRDefault="008C3560" w:rsidP="008C3560">
            <w:pPr>
              <w:pStyle w:val="TAC"/>
              <w:tabs>
                <w:tab w:val="left" w:pos="1110"/>
                <w:tab w:val="center" w:pos="1368"/>
              </w:tabs>
              <w:rPr>
                <w:rFonts w:cs="Arial"/>
                <w:lang w:eastAsia="zh-CN"/>
              </w:rPr>
            </w:pPr>
            <w:r>
              <w:rPr>
                <w:lang w:eastAsia="zh-CN"/>
              </w:rPr>
              <w:t>0.8</w:t>
            </w:r>
          </w:p>
        </w:tc>
      </w:tr>
      <w:tr w:rsidR="008C3560" w14:paraId="68A6061B"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8BD63EA" w14:textId="77777777" w:rsidR="008C3560" w:rsidRDefault="008C3560" w:rsidP="008C3560">
            <w:pPr>
              <w:pStyle w:val="TAC"/>
            </w:pPr>
            <w:r>
              <w:rPr>
                <w:rFonts w:cs="Arial"/>
              </w:rPr>
              <w:t>DC_3-8_n28-n78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AEBDF6" w14:textId="77777777" w:rsidR="008C3560" w:rsidRDefault="008C3560" w:rsidP="008C3560">
            <w:pPr>
              <w:pStyle w:val="TAC"/>
              <w:rPr>
                <w:rFonts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BA3174" w14:textId="77777777" w:rsidR="008C3560" w:rsidRDefault="008C3560" w:rsidP="008C3560">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07F3A1" w14:textId="77777777" w:rsidR="008C3560" w:rsidRDefault="008C3560" w:rsidP="008C3560">
            <w:pPr>
              <w:pStyle w:val="TAC"/>
              <w:tabs>
                <w:tab w:val="left" w:pos="1110"/>
                <w:tab w:val="center" w:pos="1368"/>
              </w:tabs>
              <w:rPr>
                <w:rFonts w:cs="Arial"/>
                <w:lang w:eastAsia="zh-CN"/>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1A1BB7" w14:textId="77777777" w:rsidR="008C3560" w:rsidRDefault="008C3560" w:rsidP="008C3560">
            <w:pPr>
              <w:pStyle w:val="TAC"/>
              <w:tabs>
                <w:tab w:val="left" w:pos="1110"/>
                <w:tab w:val="center" w:pos="1368"/>
              </w:tabs>
              <w:rPr>
                <w:rFonts w:cs="Arial"/>
                <w:lang w:eastAsia="zh-CN"/>
              </w:rPr>
            </w:pPr>
            <w:r>
              <w:rPr>
                <w:lang w:eastAsia="zh-CN"/>
              </w:rPr>
              <w:t>0.8</w:t>
            </w:r>
          </w:p>
        </w:tc>
      </w:tr>
      <w:tr w:rsidR="008C3560" w14:paraId="27835DE7"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4536B7" w14:textId="77777777" w:rsidR="008C3560" w:rsidRDefault="008C3560" w:rsidP="008C3560">
            <w:pPr>
              <w:pStyle w:val="TAC"/>
            </w:pPr>
            <w:r>
              <w:t>DC_3-8-32_n1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50DC74" w14:textId="77777777" w:rsidR="008C3560" w:rsidRDefault="008C3560" w:rsidP="008C3560">
            <w:pPr>
              <w:pStyle w:val="TAC"/>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261D0A" w14:textId="77777777" w:rsidR="008C3560" w:rsidRDefault="008C3560" w:rsidP="008C356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34ECBD" w14:textId="77777777" w:rsidR="008C3560" w:rsidRDefault="008C3560" w:rsidP="008C3560">
            <w:pPr>
              <w:pStyle w:val="TAC"/>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6ADBEA" w14:textId="77777777" w:rsidR="008C3560" w:rsidRDefault="008C3560" w:rsidP="008C3560">
            <w:pPr>
              <w:pStyle w:val="TAC"/>
              <w:rPr>
                <w:lang w:eastAsia="zh-CN"/>
              </w:rPr>
            </w:pPr>
            <w:r>
              <w:rPr>
                <w:lang w:eastAsia="zh-CN"/>
              </w:rPr>
              <w:t>0.8</w:t>
            </w:r>
          </w:p>
        </w:tc>
      </w:tr>
      <w:tr w:rsidR="008C3560" w14:paraId="3F2B44D3"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B61BBD" w14:textId="77777777" w:rsidR="008C3560" w:rsidRDefault="008C3560" w:rsidP="008C3560">
            <w:pPr>
              <w:pStyle w:val="TAC"/>
            </w:pPr>
            <w:r>
              <w:rPr>
                <w:rFonts w:cs="Arial"/>
              </w:rPr>
              <w:t>DC_3-8-32_n28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532409" w14:textId="77777777" w:rsidR="008C3560" w:rsidRDefault="008C3560" w:rsidP="008C3560">
            <w:pPr>
              <w:pStyle w:val="TAC"/>
              <w:rPr>
                <w:rFonts w:cs="Arial"/>
                <w:lang w:eastAsia="ja-JP"/>
              </w:rPr>
            </w:pPr>
            <w:r>
              <w:rPr>
                <w:rFonts w:cs="Arial"/>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9A4935" w14:textId="77777777" w:rsidR="008C3560" w:rsidRDefault="008C3560" w:rsidP="008C3560">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F74B3A" w14:textId="77777777" w:rsidR="008C3560" w:rsidRDefault="008C3560" w:rsidP="008C3560">
            <w:pPr>
              <w:pStyle w:val="TAC"/>
              <w:rPr>
                <w:rFonts w:eastAsia="Malgun Gothic" w:cs="Arial"/>
                <w:lang w:eastAsia="ko-KR"/>
              </w:rPr>
            </w:pPr>
            <w:r>
              <w:rPr>
                <w:rFonts w:cs="Arial"/>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0DA2CB" w14:textId="77777777" w:rsidR="008C3560" w:rsidRDefault="008C3560" w:rsidP="008C3560">
            <w:pPr>
              <w:pStyle w:val="TAC"/>
              <w:rPr>
                <w:rFonts w:eastAsiaTheme="minorEastAsia" w:cs="Arial"/>
                <w:lang w:eastAsia="zh-CN"/>
              </w:rPr>
            </w:pPr>
            <w:r>
              <w:rPr>
                <w:rFonts w:cs="Arial"/>
                <w:lang w:eastAsia="zh-CN"/>
              </w:rPr>
              <w:t>0.6</w:t>
            </w:r>
          </w:p>
        </w:tc>
      </w:tr>
      <w:tr w:rsidR="008C3560" w14:paraId="4B82AB10"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FC2EE3" w14:textId="77777777" w:rsidR="008C3560" w:rsidRDefault="008C3560" w:rsidP="008C3560">
            <w:pPr>
              <w:pStyle w:val="TAC"/>
            </w:pPr>
            <w:r>
              <w:t>DC_3-8-32_n78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9FAB4E" w14:textId="77777777" w:rsidR="008C3560" w:rsidRDefault="008C3560" w:rsidP="008C3560">
            <w:pPr>
              <w:pStyle w:val="TAC"/>
            </w:pPr>
            <w:r>
              <w:rPr>
                <w:rFonts w:eastAsia="Malgun Gothic" w:cs="Arial"/>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7BBE75" w14:textId="77777777" w:rsidR="008C3560" w:rsidRDefault="008C3560" w:rsidP="008C356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46504B" w14:textId="77777777" w:rsidR="008C3560" w:rsidRDefault="008C3560" w:rsidP="008C3560">
            <w:pPr>
              <w:pStyle w:val="TAC"/>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831327" w14:textId="77777777" w:rsidR="008C3560" w:rsidRDefault="008C3560" w:rsidP="008C3560">
            <w:pPr>
              <w:pStyle w:val="TAC"/>
              <w:rPr>
                <w:lang w:eastAsia="zh-CN"/>
              </w:rPr>
            </w:pPr>
            <w:r>
              <w:rPr>
                <w:lang w:eastAsia="zh-CN"/>
              </w:rPr>
              <w:t>0.8</w:t>
            </w:r>
          </w:p>
        </w:tc>
      </w:tr>
      <w:tr w:rsidR="008C3560" w14:paraId="23111F13"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E9743A" w14:textId="77777777" w:rsidR="008C3560" w:rsidRDefault="008C3560" w:rsidP="008C3560">
            <w:pPr>
              <w:pStyle w:val="TAC"/>
            </w:pPr>
            <w:r>
              <w:t>DC_3-8-40_n1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1CD919" w14:textId="77777777" w:rsidR="008C3560" w:rsidRDefault="008C3560" w:rsidP="008C3560">
            <w:pPr>
              <w:pStyle w:val="TAC"/>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C149A8" w14:textId="77777777" w:rsidR="008C3560" w:rsidRDefault="008C3560" w:rsidP="008C356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338700" w14:textId="77777777" w:rsidR="008C3560" w:rsidRDefault="008C3560" w:rsidP="008C3560">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CEE417" w14:textId="77777777" w:rsidR="008C3560" w:rsidRDefault="008C3560" w:rsidP="008C3560">
            <w:pPr>
              <w:pStyle w:val="TAC"/>
              <w:rPr>
                <w:lang w:eastAsia="zh-CN"/>
              </w:rPr>
            </w:pPr>
            <w:r>
              <w:rPr>
                <w:lang w:eastAsia="zh-CN"/>
              </w:rPr>
              <w:t>0.5</w:t>
            </w:r>
          </w:p>
        </w:tc>
      </w:tr>
      <w:tr w:rsidR="008C3560" w14:paraId="5E6A8ACF"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E1D1C6" w14:textId="77777777" w:rsidR="008C3560" w:rsidRDefault="008C3560" w:rsidP="008C3560">
            <w:pPr>
              <w:pStyle w:val="TAC"/>
            </w:pPr>
            <w:r>
              <w:t>DC_3</w:t>
            </w:r>
            <w:r>
              <w:rPr>
                <w:lang w:eastAsia="ja-JP"/>
              </w:rPr>
              <w:t>-8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3989C6" w14:textId="77777777" w:rsidR="008C3560" w:rsidRDefault="008C3560" w:rsidP="008C3560">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67398A" w14:textId="77777777" w:rsidR="008C3560" w:rsidRDefault="008C3560" w:rsidP="008C356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1716FD" w14:textId="77777777" w:rsidR="008C3560" w:rsidRDefault="008C3560" w:rsidP="008C3560">
            <w:pPr>
              <w:pStyle w:val="TAC"/>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D98FB3" w14:textId="77777777" w:rsidR="008C3560" w:rsidRDefault="008C3560" w:rsidP="008C3560">
            <w:pPr>
              <w:pStyle w:val="TAC"/>
            </w:pPr>
            <w:r>
              <w:rPr>
                <w:lang w:eastAsia="zh-CN"/>
              </w:rPr>
              <w:t>0.8</w:t>
            </w:r>
            <w:r>
              <w:rPr>
                <w:vertAlign w:val="superscript"/>
                <w:lang w:eastAsia="zh-CN"/>
              </w:rPr>
              <w:t>9</w:t>
            </w:r>
          </w:p>
        </w:tc>
      </w:tr>
      <w:tr w:rsidR="008C3560" w14:paraId="62B01985"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5C1DA9" w14:textId="77777777" w:rsidR="008C3560" w:rsidRDefault="008C3560" w:rsidP="008C3560">
            <w:pPr>
              <w:pStyle w:val="TAC"/>
            </w:pPr>
            <w:r>
              <w:rPr>
                <w:lang w:eastAsia="zh-TW"/>
              </w:rPr>
              <w:t>DC_3-8_n40-n78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EABCE7" w14:textId="77777777" w:rsidR="008C3560" w:rsidRDefault="008C3560" w:rsidP="008C3560">
            <w:pPr>
              <w:pStyle w:val="TAC"/>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5DC1F6" w14:textId="77777777" w:rsidR="008C3560" w:rsidRDefault="008C3560" w:rsidP="008C356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E6BE41" w14:textId="77777777" w:rsidR="008C3560" w:rsidRDefault="008C3560" w:rsidP="008C3560">
            <w:pPr>
              <w:pStyle w:val="TAC"/>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1D8CD2" w14:textId="77777777" w:rsidR="008C3560" w:rsidRDefault="008C3560" w:rsidP="008C3560">
            <w:pPr>
              <w:pStyle w:val="TAC"/>
              <w:rPr>
                <w:lang w:eastAsia="zh-CN"/>
              </w:rPr>
            </w:pPr>
            <w:r>
              <w:rPr>
                <w:lang w:eastAsia="zh-CN"/>
              </w:rPr>
              <w:t>0.8</w:t>
            </w:r>
          </w:p>
        </w:tc>
      </w:tr>
      <w:tr w:rsidR="008C3560" w14:paraId="6EA638C0"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8CFFD3A" w14:textId="77777777" w:rsidR="008C3560" w:rsidRDefault="008C3560" w:rsidP="008C3560">
            <w:pPr>
              <w:pStyle w:val="TAC"/>
            </w:pPr>
            <w:r>
              <w:rPr>
                <w:rFonts w:hint="eastAsia"/>
                <w:lang w:val="zh-CN" w:eastAsia="zh-CN"/>
              </w:rPr>
              <w:t>DC_</w:t>
            </w:r>
            <w:r>
              <w:rPr>
                <w:lang w:val="en-US" w:eastAsia="zh-CN"/>
              </w:rPr>
              <w:t>3</w:t>
            </w:r>
            <w:r>
              <w:rPr>
                <w:rFonts w:hint="eastAsia"/>
                <w:lang w:val="zh-CN" w:eastAsia="zh-CN"/>
              </w:rPr>
              <w:t>-</w:t>
            </w:r>
            <w:r>
              <w:rPr>
                <w:lang w:val="en-US" w:eastAsia="zh-CN"/>
              </w:rPr>
              <w:t>8</w:t>
            </w:r>
            <w:r>
              <w:rPr>
                <w:rFonts w:hint="eastAsia"/>
                <w:lang w:val="zh-CN" w:eastAsia="zh-CN"/>
              </w:rPr>
              <w:t>_n</w:t>
            </w:r>
            <w:r>
              <w:rPr>
                <w:lang w:val="en-US" w:eastAsia="zh-CN"/>
              </w:rPr>
              <w:t>40</w:t>
            </w:r>
            <w:r>
              <w:rPr>
                <w:rFonts w:hint="eastAsia"/>
                <w:lang w:val="zh-CN"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3261D9" w14:textId="77777777" w:rsidR="008C3560" w:rsidRDefault="008C3560" w:rsidP="008C3560">
            <w:pPr>
              <w:pStyle w:val="TAC"/>
              <w:rPr>
                <w:lang w:eastAsia="zh-TW"/>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E0C27B" w14:textId="77777777" w:rsidR="008C3560" w:rsidRDefault="008C3560" w:rsidP="008C356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91E43D" w14:textId="77777777" w:rsidR="008C3560" w:rsidRDefault="008C3560" w:rsidP="008C3560">
            <w:pPr>
              <w:pStyle w:val="TAC"/>
              <w:rPr>
                <w:rFonts w:eastAsia="Malgun Gothic"/>
                <w:szCs w:val="18"/>
                <w:lang w:eastAsia="ko-KR"/>
              </w:rPr>
            </w:pPr>
            <w:r>
              <w:rPr>
                <w:rFonts w:hint="eastAsia"/>
                <w:lang w:val="zh-CN"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EDE63C" w14:textId="77777777" w:rsidR="008C3560" w:rsidRDefault="008C3560" w:rsidP="008C3560">
            <w:pPr>
              <w:pStyle w:val="TAC"/>
              <w:rPr>
                <w:rFonts w:eastAsiaTheme="minorEastAsia"/>
                <w:szCs w:val="18"/>
                <w:lang w:eastAsia="zh-CN"/>
              </w:rPr>
            </w:pPr>
            <w:r>
              <w:rPr>
                <w:szCs w:val="18"/>
                <w:lang w:eastAsia="zh-CN"/>
              </w:rPr>
              <w:t>-</w:t>
            </w:r>
          </w:p>
        </w:tc>
      </w:tr>
      <w:tr w:rsidR="008C3560" w14:paraId="60CD4E1D"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79DC1D5A" w14:textId="77777777" w:rsidR="008C3560" w:rsidRDefault="008C3560" w:rsidP="008C3560">
            <w:pPr>
              <w:pStyle w:val="TAC"/>
              <w:rPr>
                <w:noProof/>
              </w:rPr>
            </w:pPr>
            <w:r>
              <w:rPr>
                <w:noProof/>
              </w:rPr>
              <w:t>DC_3-8-41_n1</w:t>
            </w:r>
          </w:p>
          <w:p w14:paraId="0C5EEC6D" w14:textId="77777777" w:rsidR="008C3560" w:rsidRDefault="008C3560" w:rsidP="008C3560">
            <w:pPr>
              <w:pStyle w:val="TAC"/>
              <w:rPr>
                <w:rFonts w:eastAsia="MS Mincho"/>
              </w:rPr>
            </w:pPr>
            <w:r>
              <w:rPr>
                <w:noProof/>
              </w:rPr>
              <w:t>DC_3-3-8-41_n1</w:t>
            </w:r>
          </w:p>
        </w:tc>
        <w:tc>
          <w:tcPr>
            <w:tcW w:w="1417" w:type="dxa"/>
            <w:tcBorders>
              <w:top w:val="single" w:sz="4" w:space="0" w:color="auto"/>
              <w:left w:val="single" w:sz="4" w:space="0" w:color="auto"/>
              <w:bottom w:val="single" w:sz="4" w:space="0" w:color="auto"/>
              <w:right w:val="single" w:sz="4" w:space="0" w:color="auto"/>
            </w:tcBorders>
            <w:vAlign w:val="center"/>
          </w:tcPr>
          <w:p w14:paraId="30A0C646" w14:textId="77777777" w:rsidR="008C3560" w:rsidRDefault="008C3560" w:rsidP="008C3560">
            <w:pPr>
              <w:pStyle w:val="TAC"/>
              <w:rPr>
                <w:lang w:val="en-US"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2E33982" w14:textId="77777777" w:rsidR="008C3560" w:rsidRDefault="008C3560" w:rsidP="008C356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221EE0C" w14:textId="77777777" w:rsidR="008C3560" w:rsidRDefault="008C3560" w:rsidP="008C3560">
            <w:pPr>
              <w:pStyle w:val="TAC"/>
              <w:rPr>
                <w:lang w:val="da-DK" w:eastAsia="zh-CN"/>
              </w:rPr>
            </w:pPr>
            <w:r>
              <w:rPr>
                <w:lang w:val="da-DK"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AB5F037" w14:textId="77777777" w:rsidR="008C3560" w:rsidRDefault="008C3560" w:rsidP="008C3560">
            <w:pPr>
              <w:pStyle w:val="TAC"/>
              <w:rPr>
                <w:szCs w:val="18"/>
                <w:lang w:eastAsia="zh-CN"/>
              </w:rPr>
            </w:pPr>
            <w:r>
              <w:rPr>
                <w:szCs w:val="18"/>
                <w:lang w:eastAsia="zh-CN"/>
              </w:rPr>
              <w:t>0.6</w:t>
            </w:r>
          </w:p>
        </w:tc>
      </w:tr>
      <w:tr w:rsidR="008C3560" w14:paraId="4687C03E"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3F3AA11A" w14:textId="77777777" w:rsidR="008C3560" w:rsidRDefault="008C3560" w:rsidP="008C3560">
            <w:pPr>
              <w:pStyle w:val="TAC"/>
              <w:rPr>
                <w:rFonts w:eastAsia="MS Mincho"/>
              </w:rPr>
            </w:pPr>
            <w:r>
              <w:rPr>
                <w:rFonts w:eastAsia="MS Mincho"/>
              </w:rPr>
              <w:t>DC_3-</w:t>
            </w:r>
            <w:r>
              <w:rPr>
                <w:lang w:eastAsia="zh-TW"/>
              </w:rPr>
              <w:t>8-41</w:t>
            </w:r>
            <w:r>
              <w:rPr>
                <w:rFonts w:eastAsia="MS Mincho"/>
              </w:rPr>
              <w:t>_n78</w:t>
            </w:r>
          </w:p>
          <w:p w14:paraId="474331DF" w14:textId="77777777" w:rsidR="008C3560" w:rsidRDefault="008C3560" w:rsidP="008C3560">
            <w:pPr>
              <w:pStyle w:val="TAC"/>
              <w:rPr>
                <w:lang w:val="zh-CN" w:eastAsia="zh-CN"/>
              </w:rPr>
            </w:pPr>
            <w:r>
              <w:rPr>
                <w:rFonts w:eastAsia="MS Mincho"/>
              </w:rPr>
              <w:t>DC_3-3-8-41_ n78</w:t>
            </w:r>
          </w:p>
        </w:tc>
        <w:tc>
          <w:tcPr>
            <w:tcW w:w="1417" w:type="dxa"/>
            <w:tcBorders>
              <w:top w:val="single" w:sz="4" w:space="0" w:color="auto"/>
              <w:left w:val="single" w:sz="4" w:space="0" w:color="auto"/>
              <w:bottom w:val="single" w:sz="4" w:space="0" w:color="auto"/>
              <w:right w:val="single" w:sz="4" w:space="0" w:color="auto"/>
            </w:tcBorders>
            <w:vAlign w:val="center"/>
          </w:tcPr>
          <w:p w14:paraId="77DD002A" w14:textId="77777777" w:rsidR="008C3560" w:rsidRDefault="008C3560" w:rsidP="008C3560">
            <w:pPr>
              <w:pStyle w:val="TAC"/>
              <w:rPr>
                <w:lang w:val="en-US"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45C4863" w14:textId="77777777" w:rsidR="008C3560" w:rsidRDefault="008C3560" w:rsidP="008C356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351E4FF" w14:textId="77777777" w:rsidR="008C3560" w:rsidRPr="00641EE6" w:rsidRDefault="008C3560" w:rsidP="008C3560">
            <w:pPr>
              <w:pStyle w:val="TAC"/>
              <w:rPr>
                <w:lang w:val="zh-CN" w:eastAsia="zh-CN"/>
              </w:rPr>
            </w:pPr>
            <w:r>
              <w:rPr>
                <w:lang w:val="da-DK"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7CAB4D2" w14:textId="77777777" w:rsidR="008C3560" w:rsidRDefault="008C3560" w:rsidP="008C3560">
            <w:pPr>
              <w:pStyle w:val="TAC"/>
              <w:rPr>
                <w:szCs w:val="18"/>
                <w:lang w:eastAsia="zh-CN"/>
              </w:rPr>
            </w:pPr>
            <w:r>
              <w:rPr>
                <w:szCs w:val="18"/>
                <w:lang w:eastAsia="zh-CN"/>
              </w:rPr>
              <w:t>0.8</w:t>
            </w:r>
          </w:p>
        </w:tc>
      </w:tr>
      <w:tr w:rsidR="008C3560" w14:paraId="2624F652"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E6F033" w14:textId="77777777" w:rsidR="008C3560" w:rsidRDefault="008C3560" w:rsidP="008C3560">
            <w:pPr>
              <w:pStyle w:val="TAC"/>
            </w:pPr>
            <w:r>
              <w:t>DC_3-8-42_n77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99C107" w14:textId="77777777" w:rsidR="008C3560" w:rsidRDefault="008C3560" w:rsidP="008C3560">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8EDD9F" w14:textId="77777777" w:rsidR="008C3560" w:rsidRDefault="008C3560" w:rsidP="008C356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D8D974" w14:textId="77777777" w:rsidR="008C3560" w:rsidRDefault="008C3560" w:rsidP="008C3560">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1B15ED" w14:textId="77777777" w:rsidR="008C3560" w:rsidRDefault="008C3560" w:rsidP="008C3560">
            <w:pPr>
              <w:pStyle w:val="TAC"/>
              <w:rPr>
                <w:lang w:eastAsia="zh-CN"/>
              </w:rPr>
            </w:pPr>
            <w:r>
              <w:rPr>
                <w:lang w:eastAsia="zh-CN"/>
              </w:rPr>
              <w:t>0.8</w:t>
            </w:r>
          </w:p>
        </w:tc>
      </w:tr>
      <w:tr w:rsidR="008C3560" w14:paraId="51CFA638" w14:textId="77777777" w:rsidTr="004F1D6A">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730A7DBB" w14:textId="77777777" w:rsidR="008C3560" w:rsidRPr="00EF5447" w:rsidRDefault="008C3560" w:rsidP="008C3560">
            <w:pPr>
              <w:pStyle w:val="TAC"/>
            </w:pPr>
            <w:r>
              <w:rPr>
                <w:lang w:val="en-US" w:eastAsia="zh-CN"/>
              </w:rPr>
              <w:t>DC_(n)3-n8-n77</w:t>
            </w:r>
          </w:p>
        </w:tc>
        <w:tc>
          <w:tcPr>
            <w:tcW w:w="1417" w:type="dxa"/>
            <w:tcBorders>
              <w:bottom w:val="single" w:sz="4" w:space="0" w:color="auto"/>
            </w:tcBorders>
            <w:vAlign w:val="center"/>
          </w:tcPr>
          <w:p w14:paraId="748655E2" w14:textId="77777777" w:rsidR="008C3560" w:rsidRDefault="008C3560" w:rsidP="008C3560">
            <w:pPr>
              <w:pStyle w:val="TAC"/>
            </w:pPr>
            <w:r>
              <w:t>0.6</w:t>
            </w:r>
          </w:p>
        </w:tc>
        <w:tc>
          <w:tcPr>
            <w:tcW w:w="1418" w:type="dxa"/>
            <w:vAlign w:val="center"/>
          </w:tcPr>
          <w:p w14:paraId="6099AF1E" w14:textId="77777777" w:rsidR="008C3560" w:rsidRDefault="008C3560" w:rsidP="008C3560">
            <w:pPr>
              <w:pStyle w:val="TAC"/>
              <w:rPr>
                <w:lang w:eastAsia="zh-CN"/>
              </w:rPr>
            </w:pPr>
            <w:r>
              <w:t>0.6</w:t>
            </w:r>
          </w:p>
        </w:tc>
        <w:tc>
          <w:tcPr>
            <w:tcW w:w="1488" w:type="dxa"/>
            <w:vAlign w:val="center"/>
          </w:tcPr>
          <w:p w14:paraId="02E00105" w14:textId="77777777" w:rsidR="008C3560" w:rsidRDefault="008C3560" w:rsidP="008C3560">
            <w:pPr>
              <w:pStyle w:val="TAC"/>
            </w:pPr>
            <w:r>
              <w:t>0.6</w:t>
            </w:r>
          </w:p>
        </w:tc>
        <w:tc>
          <w:tcPr>
            <w:tcW w:w="1489" w:type="dxa"/>
            <w:vAlign w:val="center"/>
          </w:tcPr>
          <w:p w14:paraId="6693DE9A" w14:textId="77777777" w:rsidR="008C3560" w:rsidRDefault="008C3560" w:rsidP="008C3560">
            <w:pPr>
              <w:pStyle w:val="TAC"/>
              <w:rPr>
                <w:lang w:eastAsia="zh-CN"/>
              </w:rPr>
            </w:pPr>
            <w:r>
              <w:t>0.</w:t>
            </w:r>
            <w:r>
              <w:rPr>
                <w:rFonts w:eastAsia="DengXian"/>
              </w:rPr>
              <w:t>8</w:t>
            </w:r>
          </w:p>
        </w:tc>
      </w:tr>
      <w:tr w:rsidR="008C3560" w14:paraId="4B72130A"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288EE2" w14:textId="77777777" w:rsidR="008C3560" w:rsidRDefault="008C3560" w:rsidP="008C3560">
            <w:pPr>
              <w:pStyle w:val="TAC"/>
            </w:pPr>
            <w:r>
              <w:t>DC_3-8_n77-n79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FE3416" w14:textId="77777777" w:rsidR="008C3560" w:rsidRDefault="008C3560" w:rsidP="008C356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2134D7" w14:textId="77777777" w:rsidR="008C3560" w:rsidRDefault="008C3560" w:rsidP="008C3560">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F4F7E4" w14:textId="77777777" w:rsidR="008C3560" w:rsidRDefault="008C3560" w:rsidP="008C3560">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D6D33A" w14:textId="77777777" w:rsidR="008C3560" w:rsidRDefault="008C3560" w:rsidP="008C3560">
            <w:pPr>
              <w:pStyle w:val="TAC"/>
            </w:pPr>
            <w:r>
              <w:rPr>
                <w:lang w:eastAsia="zh-CN"/>
              </w:rPr>
              <w:t>0.5</w:t>
            </w:r>
          </w:p>
        </w:tc>
      </w:tr>
      <w:tr w:rsidR="008C3560" w14:paraId="5A7B4891"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513E99" w14:textId="77777777" w:rsidR="008C3560" w:rsidRDefault="008C3560" w:rsidP="008C3560">
            <w:pPr>
              <w:pStyle w:val="TAC"/>
            </w:pPr>
            <w:r>
              <w:rPr>
                <w:kern w:val="2"/>
                <w:szCs w:val="24"/>
                <w:lang w:eastAsia="ja-JP"/>
              </w:rPr>
              <w:t>DC_3-8_SUL_n78-n80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DB56DD" w14:textId="77777777" w:rsidR="008C3560" w:rsidRDefault="008C3560" w:rsidP="008C3560">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A029B0" w14:textId="77777777" w:rsidR="008C3560" w:rsidRDefault="008C3560" w:rsidP="008C356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6C10C5" w14:textId="77777777" w:rsidR="008C3560" w:rsidRDefault="008C3560" w:rsidP="008C3560">
            <w:pPr>
              <w:pStyle w:val="TAC"/>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CC0227" w14:textId="77777777" w:rsidR="008C3560" w:rsidRDefault="008C3560" w:rsidP="008C3560">
            <w:pPr>
              <w:pStyle w:val="TAC"/>
              <w:rPr>
                <w:lang w:eastAsia="zh-CN"/>
              </w:rPr>
            </w:pPr>
            <w:r>
              <w:rPr>
                <w:lang w:eastAsia="zh-CN"/>
              </w:rPr>
              <w:t>0.6</w:t>
            </w:r>
          </w:p>
        </w:tc>
      </w:tr>
      <w:tr w:rsidR="008C3560" w14:paraId="15552B63"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69BB792" w14:textId="77777777" w:rsidR="008C3560" w:rsidRDefault="008C3560" w:rsidP="008C3560">
            <w:pPr>
              <w:pStyle w:val="TAC"/>
            </w:pPr>
            <w:r>
              <w:t>DC_3-11_n28-n77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DE2E29" w14:textId="77777777" w:rsidR="008C3560" w:rsidRDefault="008C3560" w:rsidP="008C3560">
            <w:pPr>
              <w:pStyle w:val="TAC"/>
              <w:rPr>
                <w:lang w:eastAsia="ja-JP"/>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9DB7BC" w14:textId="77777777" w:rsidR="008C3560" w:rsidRDefault="008C3560" w:rsidP="008C3560">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9E5CCC" w14:textId="77777777" w:rsidR="008C3560" w:rsidRDefault="008C3560" w:rsidP="008C3560">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5ACC1B" w14:textId="77777777" w:rsidR="008C3560" w:rsidRDefault="008C3560" w:rsidP="008C3560">
            <w:pPr>
              <w:pStyle w:val="TAC"/>
              <w:rPr>
                <w:lang w:eastAsia="zh-CN"/>
              </w:rPr>
            </w:pPr>
            <w:r>
              <w:rPr>
                <w:lang w:eastAsia="zh-CN"/>
              </w:rPr>
              <w:t>0.8</w:t>
            </w:r>
          </w:p>
        </w:tc>
      </w:tr>
      <w:tr w:rsidR="008C3560" w14:paraId="487987A3"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6E26F0" w14:textId="77777777" w:rsidR="008C3560" w:rsidRDefault="008C3560" w:rsidP="008C3560">
            <w:pPr>
              <w:pStyle w:val="TAC"/>
            </w:pPr>
            <w:r>
              <w:t>DC_3-18_n3-n41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D8CB4F" w14:textId="77777777" w:rsidR="008C3560" w:rsidRDefault="008C3560" w:rsidP="008C3560">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FC74EE" w14:textId="77777777" w:rsidR="008C3560" w:rsidRDefault="008C3560" w:rsidP="008C356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1EC97E" w14:textId="77777777" w:rsidR="008C3560" w:rsidRDefault="008C3560" w:rsidP="008C3560">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24CA81" w14:textId="77777777" w:rsidR="008C3560" w:rsidRDefault="008C3560" w:rsidP="008C3560">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8C3560" w14:paraId="75F99722"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554AB5" w14:textId="77777777" w:rsidR="008C3560" w:rsidRDefault="008C3560" w:rsidP="008C3560">
            <w:pPr>
              <w:pStyle w:val="TAC"/>
            </w:pPr>
            <w:r>
              <w:t>DC_</w:t>
            </w:r>
            <w:r>
              <w:rPr>
                <w:lang w:eastAsia="ja-JP"/>
              </w:rPr>
              <w:t>3-18</w:t>
            </w:r>
            <w:r>
              <w:t>_n3-</w:t>
            </w:r>
            <w:r>
              <w:rPr>
                <w:lang w:eastAsia="ja-JP"/>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20016E" w14:textId="77777777" w:rsidR="008C3560" w:rsidRDefault="008C3560" w:rsidP="008C3560">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E3C694" w14:textId="77777777" w:rsidR="008C3560" w:rsidRDefault="008C3560" w:rsidP="008C356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461200" w14:textId="77777777" w:rsidR="008C3560" w:rsidRDefault="008C3560" w:rsidP="008C3560">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2D7BF8" w14:textId="77777777" w:rsidR="008C3560" w:rsidRDefault="008C3560" w:rsidP="008C3560">
            <w:pPr>
              <w:pStyle w:val="TAC"/>
              <w:rPr>
                <w:lang w:eastAsia="zh-CN"/>
              </w:rPr>
            </w:pPr>
            <w:r>
              <w:rPr>
                <w:lang w:eastAsia="zh-CN"/>
              </w:rPr>
              <w:t>0.8</w:t>
            </w:r>
          </w:p>
        </w:tc>
      </w:tr>
      <w:tr w:rsidR="008C3560" w14:paraId="62C20C28"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27DC7B" w14:textId="77777777" w:rsidR="008C3560" w:rsidRDefault="008C3560" w:rsidP="008C3560">
            <w:pPr>
              <w:pStyle w:val="TAC"/>
            </w:pPr>
            <w:r>
              <w:t>DC_</w:t>
            </w:r>
            <w:r>
              <w:rPr>
                <w:lang w:eastAsia="ja-JP"/>
              </w:rPr>
              <w:t>3-18</w:t>
            </w:r>
            <w:r>
              <w:t>_n3-</w:t>
            </w:r>
            <w:r>
              <w:rPr>
                <w:lang w:eastAsia="ja-JP"/>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42082B" w14:textId="77777777" w:rsidR="008C3560" w:rsidRDefault="008C3560" w:rsidP="008C3560">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4016EB" w14:textId="77777777" w:rsidR="008C3560" w:rsidRDefault="008C3560" w:rsidP="008C3560">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BBEFD0" w14:textId="77777777" w:rsidR="008C3560" w:rsidRDefault="008C3560" w:rsidP="008C3560">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EBF27A" w14:textId="77777777" w:rsidR="008C3560" w:rsidRDefault="008C3560" w:rsidP="008C3560">
            <w:pPr>
              <w:pStyle w:val="TAC"/>
              <w:rPr>
                <w:lang w:eastAsia="ja-JP"/>
              </w:rPr>
            </w:pPr>
            <w:r>
              <w:rPr>
                <w:lang w:eastAsia="zh-CN"/>
              </w:rPr>
              <w:t>0.8</w:t>
            </w:r>
          </w:p>
        </w:tc>
      </w:tr>
      <w:tr w:rsidR="008C3560" w14:paraId="7B67008B"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595291" w14:textId="77777777" w:rsidR="008C3560" w:rsidRDefault="008C3560" w:rsidP="008C3560">
            <w:pPr>
              <w:pStyle w:val="TAC"/>
            </w:pPr>
            <w:r>
              <w:t>DC_3-18_n28-n41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C15E12" w14:textId="77777777" w:rsidR="008C3560" w:rsidRDefault="008C3560" w:rsidP="008C3560">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428066" w14:textId="77777777" w:rsidR="008C3560" w:rsidRDefault="008C3560" w:rsidP="008C356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44BB2C" w14:textId="77777777" w:rsidR="008C3560" w:rsidRDefault="008C3560" w:rsidP="008C3560">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CD69F6" w14:textId="77777777" w:rsidR="008C3560" w:rsidRDefault="008C3560" w:rsidP="008C3560">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8C3560" w14:paraId="24437BB4"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8CD034" w14:textId="77777777" w:rsidR="008C3560" w:rsidRDefault="008C3560" w:rsidP="008C3560">
            <w:pPr>
              <w:pStyle w:val="TAC"/>
            </w:pPr>
            <w:r>
              <w:t>DC_3-18_n28-n77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1C3088" w14:textId="77777777" w:rsidR="008C3560" w:rsidRDefault="008C3560" w:rsidP="008C3560">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7EC2D9" w14:textId="77777777" w:rsidR="008C3560" w:rsidRDefault="008C3560" w:rsidP="008C356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05D8D2" w14:textId="77777777" w:rsidR="008C3560" w:rsidRDefault="008C3560" w:rsidP="008C3560">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5BCFE5" w14:textId="77777777" w:rsidR="008C3560" w:rsidRDefault="008C3560" w:rsidP="008C3560">
            <w:pPr>
              <w:pStyle w:val="TAC"/>
              <w:rPr>
                <w:lang w:eastAsia="zh-CN"/>
              </w:rPr>
            </w:pPr>
            <w:r>
              <w:rPr>
                <w:lang w:eastAsia="zh-CN"/>
              </w:rPr>
              <w:t>0.8</w:t>
            </w:r>
          </w:p>
        </w:tc>
      </w:tr>
      <w:tr w:rsidR="008C3560" w14:paraId="47BBA0FD"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ED7771" w14:textId="77777777" w:rsidR="008C3560" w:rsidRDefault="008C3560" w:rsidP="008C3560">
            <w:pPr>
              <w:pStyle w:val="TAC"/>
            </w:pPr>
            <w:r>
              <w:t>DC_3-18_n28-n78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0BF5BA" w14:textId="77777777" w:rsidR="008C3560" w:rsidRDefault="008C3560" w:rsidP="008C3560">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DECBF2" w14:textId="77777777" w:rsidR="008C3560" w:rsidRDefault="008C3560" w:rsidP="008C3560">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42C1A2" w14:textId="77777777" w:rsidR="008C3560" w:rsidRDefault="008C3560" w:rsidP="008C3560">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0B1899" w14:textId="77777777" w:rsidR="008C3560" w:rsidRDefault="008C3560" w:rsidP="008C3560">
            <w:pPr>
              <w:pStyle w:val="TAC"/>
              <w:rPr>
                <w:lang w:eastAsia="ja-JP"/>
              </w:rPr>
            </w:pPr>
            <w:r>
              <w:rPr>
                <w:lang w:eastAsia="zh-CN"/>
              </w:rPr>
              <w:t>0.8</w:t>
            </w:r>
          </w:p>
        </w:tc>
      </w:tr>
      <w:tr w:rsidR="008C3560" w14:paraId="2C167F24"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1BE9F9" w14:textId="77777777" w:rsidR="008C3560" w:rsidRDefault="008C3560" w:rsidP="008C3560">
            <w:pPr>
              <w:pStyle w:val="TAC"/>
            </w:pPr>
            <w:r>
              <w:t>DC_3-18_n41-n77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EBA3B0" w14:textId="77777777" w:rsidR="008C3560" w:rsidRDefault="008C3560" w:rsidP="008C3560">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F3738D" w14:textId="77777777" w:rsidR="008C3560" w:rsidRDefault="008C3560" w:rsidP="008C3560">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A4AF2D" w14:textId="77777777" w:rsidR="008C3560" w:rsidRDefault="008C3560" w:rsidP="008C3560">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E15213" w14:textId="77777777" w:rsidR="008C3560" w:rsidRDefault="008C3560" w:rsidP="008C3560">
            <w:pPr>
              <w:pStyle w:val="TAC"/>
              <w:rPr>
                <w:lang w:eastAsia="ja-JP"/>
              </w:rPr>
            </w:pPr>
            <w:r>
              <w:rPr>
                <w:lang w:eastAsia="zh-CN"/>
              </w:rPr>
              <w:t>0.8</w:t>
            </w:r>
          </w:p>
        </w:tc>
      </w:tr>
      <w:tr w:rsidR="008C3560" w14:paraId="5BF9EBF2"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18528E" w14:textId="77777777" w:rsidR="008C3560" w:rsidRDefault="008C3560" w:rsidP="008C3560">
            <w:pPr>
              <w:pStyle w:val="TAC"/>
            </w:pPr>
            <w:r>
              <w:t>DC_3-18_n41-n78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24008F" w14:textId="77777777" w:rsidR="008C3560" w:rsidRDefault="008C3560" w:rsidP="008C3560">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3621DF" w14:textId="77777777" w:rsidR="008C3560" w:rsidRDefault="008C3560" w:rsidP="008C3560">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BE637E" w14:textId="77777777" w:rsidR="008C3560" w:rsidRDefault="008C3560" w:rsidP="008C3560">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FBBFCD" w14:textId="77777777" w:rsidR="008C3560" w:rsidRDefault="008C3560" w:rsidP="008C3560">
            <w:pPr>
              <w:pStyle w:val="TAC"/>
              <w:rPr>
                <w:lang w:eastAsia="ja-JP"/>
              </w:rPr>
            </w:pPr>
            <w:r>
              <w:rPr>
                <w:lang w:eastAsia="zh-CN"/>
              </w:rPr>
              <w:t>0.8</w:t>
            </w:r>
          </w:p>
        </w:tc>
      </w:tr>
      <w:tr w:rsidR="008C3560" w14:paraId="57FB29C0"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DD7FE7" w14:textId="77777777" w:rsidR="008C3560" w:rsidRDefault="008C3560" w:rsidP="008C3560">
            <w:pPr>
              <w:pStyle w:val="TAC"/>
            </w:pPr>
            <w:r>
              <w:t>DC_</w:t>
            </w:r>
            <w:r>
              <w:rPr>
                <w:lang w:eastAsia="ja-JP"/>
              </w:rPr>
              <w:t>3-18</w:t>
            </w:r>
            <w:r>
              <w:t>-</w:t>
            </w:r>
            <w:r>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80845A" w14:textId="77777777" w:rsidR="008C3560" w:rsidRDefault="008C3560" w:rsidP="008C3560">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625CD1" w14:textId="77777777" w:rsidR="008C3560" w:rsidRDefault="008C3560" w:rsidP="008C356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8F9BE2" w14:textId="77777777" w:rsidR="008C3560" w:rsidRDefault="008C3560" w:rsidP="008C3560">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5C24C3" w14:textId="77777777" w:rsidR="008C3560" w:rsidRDefault="008C3560" w:rsidP="008C3560">
            <w:pPr>
              <w:pStyle w:val="TAC"/>
              <w:rPr>
                <w:lang w:eastAsia="zh-CN"/>
              </w:rPr>
            </w:pPr>
            <w:r>
              <w:rPr>
                <w:lang w:eastAsia="zh-CN"/>
              </w:rPr>
              <w:t>0.8</w:t>
            </w:r>
          </w:p>
        </w:tc>
      </w:tr>
      <w:tr w:rsidR="008C3560" w14:paraId="497FF592"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7D8D94" w14:textId="77777777" w:rsidR="008C3560" w:rsidRDefault="008C3560" w:rsidP="008C3560">
            <w:pPr>
              <w:pStyle w:val="TAC"/>
            </w:pPr>
            <w:r>
              <w:t>DC_</w:t>
            </w:r>
            <w:r>
              <w:rPr>
                <w:lang w:eastAsia="ja-JP"/>
              </w:rPr>
              <w:t>3-18</w:t>
            </w:r>
            <w:r>
              <w:t>-</w:t>
            </w:r>
            <w:r>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AD5702" w14:textId="77777777" w:rsidR="008C3560" w:rsidRDefault="008C3560" w:rsidP="008C3560">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EFC550" w14:textId="77777777" w:rsidR="008C3560" w:rsidRDefault="008C3560" w:rsidP="008C3560">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7162E2" w14:textId="77777777" w:rsidR="008C3560" w:rsidRDefault="008C3560" w:rsidP="008C3560">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EB4341" w14:textId="77777777" w:rsidR="008C3560" w:rsidRDefault="008C3560" w:rsidP="008C3560">
            <w:pPr>
              <w:pStyle w:val="TAC"/>
            </w:pPr>
            <w:r>
              <w:rPr>
                <w:lang w:eastAsia="zh-CN"/>
              </w:rPr>
              <w:t>0.8</w:t>
            </w:r>
          </w:p>
        </w:tc>
      </w:tr>
      <w:tr w:rsidR="008C3560" w14:paraId="4A0CA010"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FCBD87" w14:textId="77777777" w:rsidR="008C3560" w:rsidRDefault="008C3560" w:rsidP="008C3560">
            <w:pPr>
              <w:pStyle w:val="TAC"/>
            </w:pPr>
            <w:r>
              <w:t>DC_</w:t>
            </w:r>
            <w:r>
              <w:rPr>
                <w:lang w:eastAsia="ja-JP"/>
              </w:rPr>
              <w:t>3-18</w:t>
            </w:r>
            <w:r>
              <w:t>-</w:t>
            </w:r>
            <w:r>
              <w:rPr>
                <w:lang w:eastAsia="ja-JP"/>
              </w:rPr>
              <w:t>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FFB591" w14:textId="77777777" w:rsidR="008C3560" w:rsidRDefault="008C3560" w:rsidP="008C356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E54720" w14:textId="77777777" w:rsidR="008C3560" w:rsidRDefault="008C3560" w:rsidP="008C356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E69374" w14:textId="77777777" w:rsidR="008C3560" w:rsidRDefault="008C3560" w:rsidP="008C3560">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B3BAA8" w14:textId="77777777" w:rsidR="008C3560" w:rsidRDefault="008C3560" w:rsidP="008C3560">
            <w:pPr>
              <w:pStyle w:val="TAC"/>
              <w:rPr>
                <w:lang w:eastAsia="zh-CN"/>
              </w:rPr>
            </w:pPr>
            <w:r>
              <w:rPr>
                <w:lang w:eastAsia="zh-CN"/>
              </w:rPr>
              <w:t>-</w:t>
            </w:r>
          </w:p>
        </w:tc>
      </w:tr>
      <w:tr w:rsidR="008C3560" w14:paraId="6AE634D9"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656844" w14:textId="77777777" w:rsidR="008C3560" w:rsidRDefault="008C3560" w:rsidP="008C3560">
            <w:pPr>
              <w:pStyle w:val="TAC"/>
            </w:pPr>
            <w:r>
              <w:rPr>
                <w:lang w:eastAsia="zh-TW"/>
              </w:rPr>
              <w:t>DC_3-19_n1-n77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5DEC79" w14:textId="77777777" w:rsidR="008C3560" w:rsidRDefault="008C3560" w:rsidP="008C3560">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45836C" w14:textId="77777777" w:rsidR="008C3560" w:rsidRDefault="008C3560" w:rsidP="008C3560">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CF992F" w14:textId="77777777" w:rsidR="008C3560" w:rsidRDefault="008C3560" w:rsidP="008C3560">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345679" w14:textId="77777777" w:rsidR="008C3560" w:rsidRDefault="008C3560" w:rsidP="008C3560">
            <w:pPr>
              <w:pStyle w:val="TAC"/>
              <w:rPr>
                <w:lang w:eastAsia="ja-JP"/>
              </w:rPr>
            </w:pPr>
            <w:r>
              <w:rPr>
                <w:lang w:eastAsia="zh-CN"/>
              </w:rPr>
              <w:t>0.8</w:t>
            </w:r>
          </w:p>
        </w:tc>
      </w:tr>
      <w:tr w:rsidR="008C3560" w14:paraId="06E6E2FA"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866152" w14:textId="77777777" w:rsidR="008C3560" w:rsidRDefault="008C3560" w:rsidP="008C3560">
            <w:pPr>
              <w:pStyle w:val="TAC"/>
            </w:pPr>
            <w:r>
              <w:rPr>
                <w:lang w:eastAsia="zh-TW"/>
              </w:rPr>
              <w:t>DC_3-19_n1-n78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503D42" w14:textId="77777777" w:rsidR="008C3560" w:rsidRDefault="008C3560" w:rsidP="008C3560">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4B0F34" w14:textId="77777777" w:rsidR="008C3560" w:rsidRDefault="008C3560" w:rsidP="008C3560">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930BE5" w14:textId="77777777" w:rsidR="008C3560" w:rsidRDefault="008C3560" w:rsidP="008C3560">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3C070A" w14:textId="77777777" w:rsidR="008C3560" w:rsidRDefault="008C3560" w:rsidP="008C3560">
            <w:pPr>
              <w:pStyle w:val="TAC"/>
              <w:rPr>
                <w:lang w:eastAsia="ja-JP"/>
              </w:rPr>
            </w:pPr>
            <w:r>
              <w:rPr>
                <w:lang w:eastAsia="zh-CN"/>
              </w:rPr>
              <w:t>0.8</w:t>
            </w:r>
          </w:p>
        </w:tc>
      </w:tr>
      <w:tr w:rsidR="008C3560" w14:paraId="733FA4F8"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9E4A37" w14:textId="77777777" w:rsidR="008C3560" w:rsidRDefault="008C3560" w:rsidP="008C3560">
            <w:pPr>
              <w:pStyle w:val="TAC"/>
            </w:pPr>
            <w:r>
              <w:rPr>
                <w:lang w:eastAsia="zh-TW"/>
              </w:rPr>
              <w:t>DC_3-19_n1-n79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91FF10" w14:textId="77777777" w:rsidR="008C3560" w:rsidRDefault="008C3560" w:rsidP="008C3560">
            <w:pPr>
              <w:pStyle w:val="TAC"/>
              <w:rPr>
                <w:lang w:eastAsia="ja-JP"/>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F2F5E9" w14:textId="77777777" w:rsidR="008C3560" w:rsidRDefault="008C3560" w:rsidP="008C356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D0B11A" w14:textId="77777777" w:rsidR="008C3560" w:rsidRDefault="008C3560" w:rsidP="008C3560">
            <w:pPr>
              <w:pStyle w:val="TAC"/>
              <w:rPr>
                <w:lang w:eastAsia="ja-JP"/>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271AE6" w14:textId="77777777" w:rsidR="008C3560" w:rsidRDefault="008C3560" w:rsidP="008C3560">
            <w:pPr>
              <w:pStyle w:val="TAC"/>
              <w:rPr>
                <w:lang w:eastAsia="zh-CN"/>
              </w:rPr>
            </w:pPr>
            <w:r>
              <w:rPr>
                <w:lang w:eastAsia="zh-CN"/>
              </w:rPr>
              <w:t>-</w:t>
            </w:r>
          </w:p>
        </w:tc>
      </w:tr>
      <w:tr w:rsidR="008C3560" w14:paraId="0BB17E6C"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A8BFDE" w14:textId="77777777" w:rsidR="008C3560" w:rsidRDefault="008C3560" w:rsidP="008C3560">
            <w:pPr>
              <w:pStyle w:val="TAC"/>
            </w:pPr>
            <w:r>
              <w:t>DC_</w:t>
            </w:r>
            <w:r>
              <w:rPr>
                <w:lang w:eastAsia="ja-JP"/>
              </w:rPr>
              <w:t>3-19-21_n77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D59891" w14:textId="77777777" w:rsidR="008C3560" w:rsidRDefault="008C3560" w:rsidP="008C3560">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4AC252" w14:textId="77777777" w:rsidR="008C3560" w:rsidRDefault="008C3560" w:rsidP="008C356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0DC736" w14:textId="77777777" w:rsidR="008C3560" w:rsidRDefault="008C3560" w:rsidP="008C3560">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A05388" w14:textId="77777777" w:rsidR="008C3560" w:rsidRDefault="008C3560" w:rsidP="008C3560">
            <w:pPr>
              <w:pStyle w:val="TAC"/>
              <w:rPr>
                <w:lang w:eastAsia="zh-CN"/>
              </w:rPr>
            </w:pPr>
            <w:r>
              <w:rPr>
                <w:lang w:eastAsia="zh-CN"/>
              </w:rPr>
              <w:t>0.8</w:t>
            </w:r>
          </w:p>
        </w:tc>
      </w:tr>
      <w:tr w:rsidR="008C3560" w14:paraId="2BDAB746"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4BAC02" w14:textId="77777777" w:rsidR="008C3560" w:rsidRDefault="008C3560" w:rsidP="008C3560">
            <w:pPr>
              <w:pStyle w:val="TAC"/>
            </w:pPr>
            <w:r>
              <w:t>DC_</w:t>
            </w:r>
            <w:r>
              <w:rPr>
                <w:lang w:eastAsia="ja-JP"/>
              </w:rPr>
              <w:t>3-19-21_n78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129A18" w14:textId="77777777" w:rsidR="008C3560" w:rsidRDefault="008C3560" w:rsidP="008C3560">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AE94F6" w14:textId="77777777" w:rsidR="008C3560" w:rsidRDefault="008C3560" w:rsidP="008C3560">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958027" w14:textId="77777777" w:rsidR="008C3560" w:rsidRDefault="008C3560" w:rsidP="008C3560">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622965" w14:textId="77777777" w:rsidR="008C3560" w:rsidRDefault="008C3560" w:rsidP="008C3560">
            <w:pPr>
              <w:pStyle w:val="TAC"/>
            </w:pPr>
            <w:r>
              <w:rPr>
                <w:lang w:eastAsia="zh-CN"/>
              </w:rPr>
              <w:t>0.8</w:t>
            </w:r>
          </w:p>
        </w:tc>
      </w:tr>
      <w:tr w:rsidR="008C3560" w14:paraId="157780B0"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B5B906" w14:textId="77777777" w:rsidR="008C3560" w:rsidRDefault="008C3560" w:rsidP="008C3560">
            <w:pPr>
              <w:pStyle w:val="TAC"/>
            </w:pPr>
            <w:r>
              <w:t>DC_</w:t>
            </w:r>
            <w:r>
              <w:rPr>
                <w:lang w:eastAsia="ja-JP"/>
              </w:rPr>
              <w:t>3-19-21_n79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87BE52" w14:textId="77777777" w:rsidR="008C3560" w:rsidRDefault="008C3560" w:rsidP="008C3560">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9D30E6" w14:textId="77777777" w:rsidR="008C3560" w:rsidRDefault="008C3560" w:rsidP="008C356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69B615" w14:textId="77777777" w:rsidR="008C3560" w:rsidRDefault="008C3560" w:rsidP="008C3560">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7B04E5" w14:textId="77777777" w:rsidR="008C3560" w:rsidRDefault="008C3560" w:rsidP="008C3560">
            <w:pPr>
              <w:pStyle w:val="TAC"/>
              <w:rPr>
                <w:lang w:eastAsia="zh-CN"/>
              </w:rPr>
            </w:pPr>
            <w:r>
              <w:rPr>
                <w:lang w:eastAsia="zh-CN"/>
              </w:rPr>
              <w:t>-</w:t>
            </w:r>
          </w:p>
        </w:tc>
      </w:tr>
      <w:tr w:rsidR="008C3560" w14:paraId="3D11D14A"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909BF5" w14:textId="77777777" w:rsidR="008C3560" w:rsidRDefault="008C3560" w:rsidP="008C3560">
            <w:pPr>
              <w:pStyle w:val="TAC"/>
            </w:pPr>
            <w:r>
              <w:t>DC_3-19-42_n1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BBCC6F" w14:textId="77777777" w:rsidR="008C3560" w:rsidRDefault="008C3560" w:rsidP="008C356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9EB4A2" w14:textId="77777777" w:rsidR="008C3560" w:rsidRDefault="008C3560" w:rsidP="008C356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84A3C8" w14:textId="77777777" w:rsidR="008C3560" w:rsidRDefault="008C3560" w:rsidP="008C3560">
            <w:pPr>
              <w:pStyle w:val="TAC"/>
              <w:rPr>
                <w:lang w:eastAsia="ja-JP"/>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8C3674" w14:textId="77777777" w:rsidR="008C3560" w:rsidRDefault="008C3560" w:rsidP="008C3560">
            <w:pPr>
              <w:pStyle w:val="TAC"/>
              <w:rPr>
                <w:lang w:eastAsia="zh-CN"/>
              </w:rPr>
            </w:pPr>
            <w:r>
              <w:rPr>
                <w:lang w:eastAsia="zh-CN"/>
              </w:rPr>
              <w:t>-</w:t>
            </w:r>
          </w:p>
        </w:tc>
      </w:tr>
      <w:tr w:rsidR="008C3560" w14:paraId="24F9801F"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96D2DB" w14:textId="77777777" w:rsidR="008C3560" w:rsidRDefault="008C3560" w:rsidP="008C3560">
            <w:pPr>
              <w:pStyle w:val="TAC"/>
            </w:pPr>
            <w:r>
              <w:t>DC_</w:t>
            </w:r>
            <w:r>
              <w:rPr>
                <w:lang w:eastAsia="ja-JP"/>
              </w:rPr>
              <w:t>3-19-42_n77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2406A3" w14:textId="77777777" w:rsidR="008C3560" w:rsidRDefault="008C3560" w:rsidP="008C356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1F3E0E" w14:textId="77777777" w:rsidR="008C3560" w:rsidRDefault="008C3560" w:rsidP="008C356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9C8AAE" w14:textId="77777777" w:rsidR="008C3560" w:rsidRDefault="008C3560" w:rsidP="008C3560">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812F20" w14:textId="77777777" w:rsidR="008C3560" w:rsidRDefault="008C3560" w:rsidP="008C3560">
            <w:pPr>
              <w:pStyle w:val="TAC"/>
              <w:rPr>
                <w:lang w:eastAsia="zh-CN"/>
              </w:rPr>
            </w:pPr>
            <w:r>
              <w:rPr>
                <w:lang w:eastAsia="zh-CN"/>
              </w:rPr>
              <w:t>0.8</w:t>
            </w:r>
          </w:p>
        </w:tc>
      </w:tr>
      <w:tr w:rsidR="008C3560" w14:paraId="4AF547B7"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B4E029" w14:textId="77777777" w:rsidR="008C3560" w:rsidRDefault="008C3560" w:rsidP="008C3560">
            <w:pPr>
              <w:pStyle w:val="TAC"/>
            </w:pPr>
            <w:r>
              <w:t>DC_</w:t>
            </w:r>
            <w:r>
              <w:rPr>
                <w:lang w:eastAsia="ja-JP"/>
              </w:rPr>
              <w:t>3-19-42_n78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082F87" w14:textId="77777777" w:rsidR="008C3560" w:rsidRDefault="008C3560" w:rsidP="008C356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143572" w14:textId="77777777" w:rsidR="008C3560" w:rsidRDefault="008C3560" w:rsidP="008C3560">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53235E" w14:textId="77777777" w:rsidR="008C3560" w:rsidRDefault="008C3560" w:rsidP="008C3560">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809587" w14:textId="77777777" w:rsidR="008C3560" w:rsidRDefault="008C3560" w:rsidP="008C3560">
            <w:pPr>
              <w:pStyle w:val="TAC"/>
            </w:pPr>
            <w:r>
              <w:rPr>
                <w:lang w:eastAsia="zh-CN"/>
              </w:rPr>
              <w:t>0.8</w:t>
            </w:r>
          </w:p>
        </w:tc>
      </w:tr>
      <w:tr w:rsidR="008C3560" w14:paraId="3D446FF3"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CD11FF" w14:textId="77777777" w:rsidR="008C3560" w:rsidRDefault="008C3560" w:rsidP="008C3560">
            <w:pPr>
              <w:pStyle w:val="TAC"/>
            </w:pPr>
            <w:r>
              <w:t>DC_</w:t>
            </w:r>
            <w:r>
              <w:rPr>
                <w:lang w:eastAsia="ja-JP"/>
              </w:rPr>
              <w:t>3-19-42_n79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38274C" w14:textId="77777777" w:rsidR="008C3560" w:rsidRDefault="008C3560" w:rsidP="008C356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486945" w14:textId="77777777" w:rsidR="008C3560" w:rsidRDefault="008C3560" w:rsidP="008C3560">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FB7408" w14:textId="77777777" w:rsidR="008C3560" w:rsidRDefault="008C3560" w:rsidP="008C3560">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9F030A" w14:textId="77777777" w:rsidR="008C3560" w:rsidRDefault="008C3560" w:rsidP="008C3560">
            <w:pPr>
              <w:pStyle w:val="TAC"/>
            </w:pPr>
            <w:r>
              <w:rPr>
                <w:lang w:eastAsia="zh-CN"/>
              </w:rPr>
              <w:t>-</w:t>
            </w:r>
          </w:p>
        </w:tc>
      </w:tr>
      <w:tr w:rsidR="008C3560" w14:paraId="12D24F43"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879B8B" w14:textId="77777777" w:rsidR="008C3560" w:rsidRDefault="008C3560" w:rsidP="008C3560">
            <w:pPr>
              <w:pStyle w:val="TAC"/>
            </w:pPr>
            <w:r>
              <w:rPr>
                <w:lang w:eastAsia="ko-KR"/>
              </w:rPr>
              <w:t>DC_3-19_n77-n79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66C3F1" w14:textId="77777777" w:rsidR="008C3560" w:rsidRDefault="008C3560" w:rsidP="008C356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77C0FB" w14:textId="77777777" w:rsidR="008C3560" w:rsidRDefault="008C3560" w:rsidP="008C3560">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331B27" w14:textId="77777777" w:rsidR="008C3560" w:rsidRDefault="008C3560" w:rsidP="008C3560">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A562F5" w14:textId="77777777" w:rsidR="008C3560" w:rsidRDefault="008C3560" w:rsidP="008C3560">
            <w:pPr>
              <w:pStyle w:val="TAC"/>
            </w:pPr>
            <w:r>
              <w:rPr>
                <w:lang w:eastAsia="zh-CN"/>
              </w:rPr>
              <w:t>-</w:t>
            </w:r>
          </w:p>
        </w:tc>
      </w:tr>
      <w:tr w:rsidR="008C3560" w14:paraId="192BC551"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37735D" w14:textId="77777777" w:rsidR="008C3560" w:rsidRDefault="008C3560" w:rsidP="008C3560">
            <w:pPr>
              <w:pStyle w:val="TAC"/>
            </w:pPr>
            <w:r>
              <w:rPr>
                <w:lang w:eastAsia="ko-KR"/>
              </w:rPr>
              <w:t>DC_3-19_n78-n79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518F33" w14:textId="77777777" w:rsidR="008C3560" w:rsidRDefault="008C3560" w:rsidP="008C356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EF7E42" w14:textId="77777777" w:rsidR="008C3560" w:rsidRDefault="008C3560" w:rsidP="008C3560">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CB5E94" w14:textId="77777777" w:rsidR="008C3560" w:rsidRDefault="008C3560" w:rsidP="008C3560">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F81AE0" w14:textId="77777777" w:rsidR="008C3560" w:rsidRDefault="008C3560" w:rsidP="008C3560">
            <w:pPr>
              <w:pStyle w:val="TAC"/>
            </w:pPr>
            <w:r>
              <w:rPr>
                <w:lang w:eastAsia="zh-CN"/>
              </w:rPr>
              <w:t>-</w:t>
            </w:r>
          </w:p>
        </w:tc>
      </w:tr>
      <w:tr w:rsidR="008C3560" w14:paraId="278FE16C"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3D61E8" w14:textId="77777777" w:rsidR="008C3560" w:rsidRDefault="008C3560" w:rsidP="008C3560">
            <w:pPr>
              <w:pStyle w:val="TAC"/>
            </w:pPr>
            <w:r>
              <w:t>DC_3-</w:t>
            </w:r>
            <w:r>
              <w:rPr>
                <w:lang w:eastAsia="zh-TW"/>
              </w:rPr>
              <w:t>20_n1</w:t>
            </w:r>
            <w:r>
              <w:t>-n7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E1E4F0" w14:textId="77777777" w:rsidR="008C3560" w:rsidRDefault="008C3560" w:rsidP="008C3560">
            <w:pPr>
              <w:pStyle w:val="TAC"/>
              <w:rPr>
                <w:lang w:eastAsia="ko-KR"/>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1894FD" w14:textId="77777777" w:rsidR="008C3560" w:rsidRDefault="008C3560" w:rsidP="008C356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18AAE3" w14:textId="77777777" w:rsidR="008C3560" w:rsidRDefault="008C3560" w:rsidP="008C3560">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60C5C4" w14:textId="77777777" w:rsidR="008C3560" w:rsidRDefault="008C3560" w:rsidP="008C3560">
            <w:pPr>
              <w:pStyle w:val="TAC"/>
              <w:rPr>
                <w:lang w:eastAsia="zh-CN"/>
              </w:rPr>
            </w:pPr>
            <w:r>
              <w:rPr>
                <w:lang w:eastAsia="zh-CN"/>
              </w:rPr>
              <w:t>0.6</w:t>
            </w:r>
          </w:p>
        </w:tc>
      </w:tr>
      <w:tr w:rsidR="008C3560" w14:paraId="626E266A"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C7B164" w14:textId="77777777" w:rsidR="008C3560" w:rsidRDefault="008C3560" w:rsidP="008C3560">
            <w:pPr>
              <w:pStyle w:val="TAC"/>
            </w:pPr>
            <w:r>
              <w:rPr>
                <w:szCs w:val="16"/>
                <w:lang w:eastAsia="zh-CN"/>
              </w:rPr>
              <w:t>DC_3-20_n1-n28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ED3C44" w14:textId="77777777" w:rsidR="008C3560" w:rsidRDefault="008C3560" w:rsidP="008C3560">
            <w:pPr>
              <w:pStyle w:val="TAC"/>
              <w:rPr>
                <w:lang w:eastAsia="ko-KR"/>
              </w:rPr>
            </w:pPr>
            <w:r>
              <w:rPr>
                <w:rFonts w:cs="Arial"/>
                <w:lang w:val="x-none"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2DEEF7" w14:textId="77777777" w:rsidR="008C3560" w:rsidRDefault="008C3560" w:rsidP="008C3560">
            <w:pPr>
              <w:pStyle w:val="TAC"/>
              <w:rPr>
                <w:lang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357A02" w14:textId="77777777" w:rsidR="008C3560" w:rsidRDefault="008C3560" w:rsidP="008C3560">
            <w:pPr>
              <w:pStyle w:val="TAC"/>
              <w:rPr>
                <w:lang w:eastAsia="ko-KR"/>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96775D" w14:textId="77777777" w:rsidR="008C3560" w:rsidRDefault="008C3560" w:rsidP="008C3560">
            <w:pPr>
              <w:pStyle w:val="TAC"/>
              <w:rPr>
                <w:lang w:eastAsia="zh-CN"/>
              </w:rPr>
            </w:pPr>
            <w:r>
              <w:rPr>
                <w:rFonts w:cs="Arial"/>
                <w:szCs w:val="18"/>
                <w:lang w:eastAsia="zh-CN"/>
              </w:rPr>
              <w:t>0.8</w:t>
            </w:r>
          </w:p>
        </w:tc>
      </w:tr>
      <w:tr w:rsidR="008C3560" w14:paraId="79CE8757" w14:textId="77777777" w:rsidTr="004F1D6A">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36C4A59F" w14:textId="77777777" w:rsidR="008C3560" w:rsidRPr="00EF5447" w:rsidRDefault="008C3560" w:rsidP="008C3560">
            <w:pPr>
              <w:pStyle w:val="TAC"/>
              <w:rPr>
                <w:szCs w:val="16"/>
                <w:lang w:eastAsia="zh-CN"/>
              </w:rPr>
            </w:pPr>
            <w:r w:rsidRPr="00663891">
              <w:rPr>
                <w:szCs w:val="16"/>
                <w:lang w:eastAsia="zh-CN"/>
              </w:rPr>
              <w:t>DC_3-20_n1-n75</w:t>
            </w:r>
          </w:p>
        </w:tc>
        <w:tc>
          <w:tcPr>
            <w:tcW w:w="1417" w:type="dxa"/>
            <w:vAlign w:val="center"/>
          </w:tcPr>
          <w:p w14:paraId="31129AEE" w14:textId="77777777" w:rsidR="008C3560" w:rsidRDefault="008C3560" w:rsidP="008C3560">
            <w:pPr>
              <w:pStyle w:val="TAC"/>
              <w:rPr>
                <w:lang w:eastAsia="ko-KR"/>
              </w:rPr>
            </w:pPr>
            <w:r>
              <w:rPr>
                <w:rFonts w:hint="eastAsia"/>
                <w:lang w:eastAsia="ko-KR"/>
              </w:rPr>
              <w:t>0.5</w:t>
            </w:r>
          </w:p>
        </w:tc>
        <w:tc>
          <w:tcPr>
            <w:tcW w:w="1418" w:type="dxa"/>
            <w:vAlign w:val="center"/>
          </w:tcPr>
          <w:p w14:paraId="31CE71F5" w14:textId="77777777" w:rsidR="008C3560" w:rsidRDefault="008C3560" w:rsidP="008C3560">
            <w:pPr>
              <w:pStyle w:val="TAC"/>
              <w:rPr>
                <w:lang w:eastAsia="ko-KR"/>
              </w:rPr>
            </w:pPr>
            <w:r>
              <w:rPr>
                <w:rFonts w:hint="eastAsia"/>
                <w:lang w:eastAsia="ko-KR"/>
              </w:rPr>
              <w:t>0.3</w:t>
            </w:r>
          </w:p>
        </w:tc>
        <w:tc>
          <w:tcPr>
            <w:tcW w:w="1488" w:type="dxa"/>
            <w:vAlign w:val="center"/>
          </w:tcPr>
          <w:p w14:paraId="57F68125" w14:textId="77777777" w:rsidR="008C3560" w:rsidRPr="00EF5447" w:rsidRDefault="008C3560" w:rsidP="008C3560">
            <w:pPr>
              <w:pStyle w:val="TAC"/>
              <w:rPr>
                <w:lang w:eastAsia="ko-KR"/>
              </w:rPr>
            </w:pPr>
            <w:r>
              <w:rPr>
                <w:rFonts w:hint="eastAsia"/>
                <w:lang w:eastAsia="ko-KR"/>
              </w:rPr>
              <w:t>0.5</w:t>
            </w:r>
          </w:p>
        </w:tc>
        <w:tc>
          <w:tcPr>
            <w:tcW w:w="1489" w:type="dxa"/>
            <w:vAlign w:val="center"/>
          </w:tcPr>
          <w:p w14:paraId="26C54AAD" w14:textId="77777777" w:rsidR="008C3560" w:rsidRDefault="008C3560" w:rsidP="008C3560">
            <w:pPr>
              <w:pStyle w:val="TAC"/>
              <w:rPr>
                <w:lang w:eastAsia="ko-KR"/>
              </w:rPr>
            </w:pPr>
            <w:r>
              <w:rPr>
                <w:rFonts w:hint="eastAsia"/>
                <w:lang w:eastAsia="ko-KR"/>
              </w:rPr>
              <w:t>-</w:t>
            </w:r>
          </w:p>
        </w:tc>
      </w:tr>
      <w:tr w:rsidR="008C3560" w14:paraId="2F805081"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32B132A" w14:textId="77777777" w:rsidR="008C3560" w:rsidRDefault="008C3560" w:rsidP="008C3560">
            <w:pPr>
              <w:pStyle w:val="TAC"/>
            </w:pPr>
            <w:r>
              <w:rPr>
                <w:rFonts w:eastAsia="MS Mincho" w:cs="Arial"/>
                <w:bCs/>
                <w:szCs w:val="18"/>
              </w:rPr>
              <w:t>DC_3-20_n1-n78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8ADDCB" w14:textId="77777777" w:rsidR="008C3560" w:rsidRDefault="008C3560" w:rsidP="008C3560">
            <w:pPr>
              <w:pStyle w:val="TAC"/>
              <w:rPr>
                <w:rFonts w:cs="Arial"/>
                <w:lang w:val="x-none" w:eastAsia="ko-KR"/>
              </w:rPr>
            </w:pPr>
            <w:r>
              <w:rPr>
                <w:rFonts w:cs="Arial"/>
                <w:lang w:val="x-none"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6B7CAE" w14:textId="77777777" w:rsidR="008C3560" w:rsidRDefault="008C3560" w:rsidP="008C3560">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9AF814" w14:textId="77777777" w:rsidR="008C3560" w:rsidRDefault="008C3560" w:rsidP="008C3560">
            <w:pPr>
              <w:pStyle w:val="TAC"/>
              <w:tabs>
                <w:tab w:val="left" w:pos="1110"/>
                <w:tab w:val="center" w:pos="1368"/>
              </w:tabs>
              <w:rPr>
                <w:rFonts w:eastAsia="Yu Mincho" w:cs="Arial"/>
                <w:szCs w:val="18"/>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2BDB13" w14:textId="77777777" w:rsidR="008C3560" w:rsidRDefault="008C3560" w:rsidP="008C3560">
            <w:pPr>
              <w:pStyle w:val="TAC"/>
              <w:tabs>
                <w:tab w:val="left" w:pos="1110"/>
                <w:tab w:val="center" w:pos="1368"/>
              </w:tabs>
              <w:rPr>
                <w:rFonts w:eastAsiaTheme="minorEastAsia" w:cs="Arial"/>
                <w:szCs w:val="18"/>
                <w:lang w:eastAsia="zh-CN"/>
              </w:rPr>
            </w:pPr>
            <w:r>
              <w:rPr>
                <w:rFonts w:cs="Arial"/>
                <w:szCs w:val="18"/>
                <w:lang w:eastAsia="zh-CN"/>
              </w:rPr>
              <w:t>0.8</w:t>
            </w:r>
          </w:p>
        </w:tc>
      </w:tr>
      <w:tr w:rsidR="008C3560" w:rsidRPr="00470EA5" w14:paraId="39B81C1F"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89D2E37" w14:textId="77777777" w:rsidR="008C3560" w:rsidRDefault="008C3560" w:rsidP="008C3560">
            <w:pPr>
              <w:pStyle w:val="TAC"/>
              <w:rPr>
                <w:rFonts w:eastAsia="MS Mincho" w:cs="Arial"/>
                <w:bCs/>
                <w:szCs w:val="18"/>
              </w:rPr>
            </w:pPr>
            <w:r w:rsidRPr="00470EA5">
              <w:rPr>
                <w:rFonts w:eastAsia="MS Mincho" w:cs="Arial"/>
                <w:bCs/>
                <w:szCs w:val="18"/>
              </w:rPr>
              <w:t>DC_3-20_n3-n67</w:t>
            </w:r>
          </w:p>
        </w:tc>
        <w:tc>
          <w:tcPr>
            <w:tcW w:w="1417" w:type="dxa"/>
            <w:tcBorders>
              <w:top w:val="single" w:sz="4" w:space="0" w:color="auto"/>
              <w:left w:val="single" w:sz="4" w:space="0" w:color="auto"/>
              <w:bottom w:val="single" w:sz="4" w:space="0" w:color="auto"/>
              <w:right w:val="single" w:sz="4" w:space="0" w:color="auto"/>
            </w:tcBorders>
            <w:vAlign w:val="center"/>
          </w:tcPr>
          <w:p w14:paraId="7102ED83" w14:textId="77777777" w:rsidR="008C3560" w:rsidRPr="00470EA5" w:rsidRDefault="008C3560" w:rsidP="008C3560">
            <w:pPr>
              <w:pStyle w:val="TAC"/>
              <w:rPr>
                <w:rFonts w:eastAsia="MS Mincho" w:cs="Arial"/>
                <w:bCs/>
                <w:szCs w:val="18"/>
              </w:rPr>
            </w:pPr>
            <w:r w:rsidRPr="00470EA5">
              <w:rPr>
                <w:rFonts w:eastAsia="MS Mincho" w:cs="Arial"/>
                <w:bCs/>
                <w:szCs w:val="18"/>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85EAC42" w14:textId="77777777" w:rsidR="008C3560" w:rsidRPr="00470EA5" w:rsidRDefault="008C3560" w:rsidP="008C3560">
            <w:pPr>
              <w:pStyle w:val="TAC"/>
              <w:rPr>
                <w:rFonts w:eastAsia="MS Mincho" w:cs="Arial"/>
                <w:bCs/>
                <w:szCs w:val="18"/>
              </w:rPr>
            </w:pPr>
            <w:r w:rsidRPr="00470EA5">
              <w:rPr>
                <w:rFonts w:eastAsia="MS Mincho" w:cs="Arial"/>
                <w:bCs/>
                <w:szCs w:val="18"/>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3032896" w14:textId="77777777" w:rsidR="008C3560" w:rsidRPr="00470EA5" w:rsidRDefault="008C3560" w:rsidP="008C3560">
            <w:pPr>
              <w:pStyle w:val="TAC"/>
              <w:tabs>
                <w:tab w:val="left" w:pos="1110"/>
                <w:tab w:val="center" w:pos="1368"/>
              </w:tabs>
              <w:rPr>
                <w:rFonts w:eastAsia="MS Mincho" w:cs="Arial"/>
                <w:bCs/>
                <w:szCs w:val="18"/>
              </w:rPr>
            </w:pPr>
            <w:r w:rsidRPr="00470EA5">
              <w:rPr>
                <w:rFonts w:eastAsia="MS Mincho" w:cs="Arial"/>
                <w:bCs/>
                <w:szCs w:val="18"/>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B38B658" w14:textId="77777777" w:rsidR="008C3560" w:rsidRPr="00470EA5" w:rsidRDefault="008C3560" w:rsidP="008C3560">
            <w:pPr>
              <w:pStyle w:val="TAC"/>
              <w:tabs>
                <w:tab w:val="left" w:pos="1110"/>
                <w:tab w:val="center" w:pos="1368"/>
              </w:tabs>
              <w:rPr>
                <w:rFonts w:eastAsia="MS Mincho" w:cs="Arial"/>
                <w:bCs/>
                <w:szCs w:val="18"/>
              </w:rPr>
            </w:pPr>
            <w:r w:rsidRPr="00470EA5">
              <w:rPr>
                <w:rFonts w:eastAsia="MS Mincho" w:cs="Arial"/>
                <w:bCs/>
                <w:szCs w:val="18"/>
              </w:rPr>
              <w:t>-</w:t>
            </w:r>
          </w:p>
        </w:tc>
      </w:tr>
      <w:tr w:rsidR="008C3560" w14:paraId="63AF3FA4"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1BAD0C" w14:textId="77777777" w:rsidR="008C3560" w:rsidRDefault="008C3560" w:rsidP="008C3560">
            <w:pPr>
              <w:pStyle w:val="TAC"/>
            </w:pPr>
            <w:r>
              <w:t>DC_3-20_n7-n28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CA92C2" w14:textId="77777777" w:rsidR="008C3560" w:rsidRDefault="008C3560" w:rsidP="008C3560">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6CD773" w14:textId="77777777" w:rsidR="008C3560" w:rsidRDefault="008C3560" w:rsidP="008C356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920862" w14:textId="77777777" w:rsidR="008C3560" w:rsidRDefault="008C3560" w:rsidP="008C3560">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585484" w14:textId="77777777" w:rsidR="008C3560" w:rsidRDefault="008C3560" w:rsidP="008C3560">
            <w:pPr>
              <w:pStyle w:val="TAC"/>
              <w:rPr>
                <w:lang w:eastAsia="zh-CN"/>
              </w:rPr>
            </w:pPr>
            <w:r>
              <w:rPr>
                <w:lang w:eastAsia="zh-CN"/>
              </w:rPr>
              <w:t>0.5</w:t>
            </w:r>
          </w:p>
        </w:tc>
      </w:tr>
      <w:tr w:rsidR="008C3560" w14:paraId="7C109E5B"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52961CD" w14:textId="77777777" w:rsidR="008C3560" w:rsidRDefault="008C3560" w:rsidP="008C3560">
            <w:pPr>
              <w:pStyle w:val="TAC"/>
            </w:pPr>
            <w:r>
              <w:rPr>
                <w:rFonts w:cs="Arial"/>
              </w:rPr>
              <w:t>DC_3-20_n8-n78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99CC8A" w14:textId="77777777" w:rsidR="008C3560" w:rsidRDefault="008C3560" w:rsidP="008C3560">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48A685" w14:textId="77777777" w:rsidR="008C3560" w:rsidRDefault="008C3560" w:rsidP="008C356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2914BC" w14:textId="77777777" w:rsidR="008C3560" w:rsidRDefault="008C3560" w:rsidP="008C3560">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0D30AA" w14:textId="77777777" w:rsidR="008C3560" w:rsidRDefault="008C3560" w:rsidP="008C3560">
            <w:pPr>
              <w:pStyle w:val="TAC"/>
              <w:rPr>
                <w:lang w:eastAsia="zh-CN"/>
              </w:rPr>
            </w:pPr>
            <w:r>
              <w:rPr>
                <w:lang w:eastAsia="zh-CN"/>
              </w:rPr>
              <w:t>0.8</w:t>
            </w:r>
          </w:p>
        </w:tc>
      </w:tr>
      <w:tr w:rsidR="008C3560" w14:paraId="06373CCB"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97F688" w14:textId="77777777" w:rsidR="008C3560" w:rsidRDefault="008C3560" w:rsidP="008C3560">
            <w:pPr>
              <w:pStyle w:val="TAC"/>
            </w:pPr>
            <w:r>
              <w:rPr>
                <w:rFonts w:cs="Arial"/>
              </w:rPr>
              <w:t>DC_3-20-28_n1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D9816A" w14:textId="77777777" w:rsidR="008C3560" w:rsidRDefault="008C3560" w:rsidP="008C3560">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46C0AF" w14:textId="77777777" w:rsidR="008C3560" w:rsidRDefault="008C3560" w:rsidP="008C356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5AD91B" w14:textId="77777777" w:rsidR="008C3560" w:rsidRDefault="008C3560" w:rsidP="008C3560">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47D15A" w14:textId="77777777" w:rsidR="008C3560" w:rsidRDefault="008C3560" w:rsidP="008C3560">
            <w:pPr>
              <w:pStyle w:val="TAC"/>
              <w:rPr>
                <w:lang w:eastAsia="zh-CN"/>
              </w:rPr>
            </w:pPr>
            <w:r>
              <w:rPr>
                <w:lang w:eastAsia="zh-CN"/>
              </w:rPr>
              <w:t>0.3</w:t>
            </w:r>
          </w:p>
        </w:tc>
      </w:tr>
      <w:tr w:rsidR="008C3560" w14:paraId="2AF962BA"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23FC15" w14:textId="77777777" w:rsidR="008C3560" w:rsidRDefault="008C3560" w:rsidP="008C3560">
            <w:pPr>
              <w:pStyle w:val="TAC"/>
            </w:pPr>
            <w:r>
              <w:rPr>
                <w:rFonts w:cs="Arial"/>
              </w:rPr>
              <w:t>DC_3-20_n28-n75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8A7E48" w14:textId="77777777" w:rsidR="008C3560" w:rsidRDefault="008C3560" w:rsidP="008C3560">
            <w:pPr>
              <w:pStyle w:val="TAC"/>
              <w:rPr>
                <w:rFonts w:cs="Arial"/>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1B6308" w14:textId="77777777" w:rsidR="008C3560" w:rsidRDefault="008C3560" w:rsidP="008C3560">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B2D956" w14:textId="77777777" w:rsidR="008C3560" w:rsidRDefault="008C3560" w:rsidP="008C3560">
            <w:pPr>
              <w:pStyle w:val="TAC"/>
            </w:pPr>
            <w:r>
              <w:rPr>
                <w:rFonts w:cs="Arial"/>
                <w:lang w:val="x-none"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489141" w14:textId="77777777" w:rsidR="008C3560" w:rsidRDefault="008C3560" w:rsidP="008C3560">
            <w:pPr>
              <w:pStyle w:val="TAC"/>
              <w:rPr>
                <w:lang w:eastAsia="zh-CN"/>
              </w:rPr>
            </w:pPr>
            <w:r>
              <w:rPr>
                <w:lang w:eastAsia="zh-CN"/>
              </w:rPr>
              <w:t>-</w:t>
            </w:r>
          </w:p>
        </w:tc>
      </w:tr>
      <w:tr w:rsidR="008C3560" w14:paraId="5978E2C5"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4D33A4" w14:textId="77777777" w:rsidR="008C3560" w:rsidRDefault="008C3560" w:rsidP="008C3560">
            <w:pPr>
              <w:pStyle w:val="TAC"/>
            </w:pPr>
            <w:r>
              <w:t>DC_3-20-28_n78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C2EBA6" w14:textId="77777777" w:rsidR="008C3560" w:rsidRDefault="008C3560" w:rsidP="008C356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D72DAC" w14:textId="77777777" w:rsidR="008C3560" w:rsidRDefault="008C3560" w:rsidP="008C356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000EC1" w14:textId="77777777" w:rsidR="008C3560" w:rsidRDefault="008C3560" w:rsidP="008C3560">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42D1D5" w14:textId="77777777" w:rsidR="008C3560" w:rsidRDefault="008C3560" w:rsidP="008C3560">
            <w:pPr>
              <w:pStyle w:val="TAC"/>
              <w:rPr>
                <w:lang w:eastAsia="zh-CN"/>
              </w:rPr>
            </w:pPr>
            <w:r>
              <w:rPr>
                <w:lang w:eastAsia="zh-CN"/>
              </w:rPr>
              <w:t>0.8</w:t>
            </w:r>
          </w:p>
        </w:tc>
      </w:tr>
      <w:tr w:rsidR="008C3560" w14:paraId="056E96B6"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A08C4A" w14:textId="77777777" w:rsidR="008C3560" w:rsidRDefault="008C3560" w:rsidP="008C3560">
            <w:pPr>
              <w:pStyle w:val="TAC"/>
            </w:pPr>
            <w:r>
              <w:rPr>
                <w:rFonts w:eastAsia="Malgun Gothic"/>
                <w:lang w:eastAsia="ko-KR"/>
              </w:rPr>
              <w:t>DC_3-20_n28-n78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32BBDC" w14:textId="77777777" w:rsidR="008C3560" w:rsidRDefault="008C3560" w:rsidP="008C3560">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5DE3FB" w14:textId="77777777" w:rsidR="008C3560" w:rsidRDefault="008C3560" w:rsidP="008C356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FFCDBB" w14:textId="77777777" w:rsidR="008C3560" w:rsidRDefault="008C3560" w:rsidP="008C3560">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844596" w14:textId="77777777" w:rsidR="008C3560" w:rsidRDefault="008C3560" w:rsidP="008C3560">
            <w:pPr>
              <w:pStyle w:val="TAC"/>
              <w:rPr>
                <w:lang w:eastAsia="zh-CN"/>
              </w:rPr>
            </w:pPr>
            <w:r>
              <w:rPr>
                <w:lang w:eastAsia="zh-CN"/>
              </w:rPr>
              <w:t>0.8</w:t>
            </w:r>
          </w:p>
        </w:tc>
      </w:tr>
      <w:tr w:rsidR="008C3560" w14:paraId="34E8C98E"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988A79" w14:textId="77777777" w:rsidR="008C3560" w:rsidRDefault="008C3560" w:rsidP="008C3560">
            <w:pPr>
              <w:pStyle w:val="TAC"/>
            </w:pPr>
            <w:r>
              <w:t>DC_3-20-32</w:t>
            </w:r>
            <w:r>
              <w:rPr>
                <w:lang w:eastAsia="ja-JP"/>
              </w:rPr>
              <w:t>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05334D" w14:textId="77777777" w:rsidR="008C3560" w:rsidRDefault="008C3560" w:rsidP="008C3560">
            <w:pPr>
              <w:pStyle w:val="TAC"/>
              <w:rPr>
                <w:rFonts w:eastAsia="Malgun Gothic"/>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8DE7D1" w14:textId="77777777" w:rsidR="008C3560" w:rsidRDefault="008C3560" w:rsidP="008C3560">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030468" w14:textId="77777777" w:rsidR="008C3560" w:rsidRDefault="008C3560" w:rsidP="008C3560">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CCEE90" w14:textId="77777777" w:rsidR="008C3560" w:rsidRDefault="008C3560" w:rsidP="008C3560">
            <w:pPr>
              <w:pStyle w:val="TAC"/>
              <w:rPr>
                <w:rFonts w:eastAsiaTheme="minorEastAsia"/>
                <w:lang w:eastAsia="zh-CN"/>
              </w:rPr>
            </w:pPr>
            <w:r>
              <w:rPr>
                <w:lang w:eastAsia="zh-CN"/>
              </w:rPr>
              <w:t>0.5</w:t>
            </w:r>
          </w:p>
        </w:tc>
      </w:tr>
      <w:tr w:rsidR="008C3560" w14:paraId="7E6D8938"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1890BC0" w14:textId="77777777" w:rsidR="008C3560" w:rsidRDefault="008C3560" w:rsidP="008C3560">
            <w:pPr>
              <w:pStyle w:val="TAC"/>
            </w:pPr>
            <w:r>
              <w:rPr>
                <w:rFonts w:cs="Arial"/>
              </w:rPr>
              <w:t>DC_3-20-32_n7</w:t>
            </w:r>
          </w:p>
        </w:tc>
        <w:tc>
          <w:tcPr>
            <w:tcW w:w="1417" w:type="dxa"/>
            <w:tcBorders>
              <w:top w:val="single" w:sz="4" w:space="0" w:color="auto"/>
              <w:left w:val="single" w:sz="4" w:space="0" w:color="auto"/>
              <w:bottom w:val="single" w:sz="4" w:space="0" w:color="auto"/>
              <w:right w:val="single" w:sz="4" w:space="0" w:color="auto"/>
            </w:tcBorders>
            <w:vAlign w:val="center"/>
          </w:tcPr>
          <w:p w14:paraId="6194A34F" w14:textId="77777777" w:rsidR="008C3560" w:rsidRDefault="008C3560" w:rsidP="008C3560">
            <w:pPr>
              <w:pStyle w:val="TAC"/>
              <w:rPr>
                <w:lang w:eastAsia="ja-JP"/>
              </w:rPr>
            </w:pPr>
            <w:r>
              <w:rPr>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tcPr>
          <w:p w14:paraId="1E49F062" w14:textId="77777777" w:rsidR="008C3560" w:rsidRDefault="008C3560" w:rsidP="008C356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5979B8C" w14:textId="77777777" w:rsidR="008C3560" w:rsidRDefault="008C3560" w:rsidP="008C3560">
            <w:pPr>
              <w:pStyle w:val="TAC"/>
              <w:rPr>
                <w:lang w:eastAsia="zh-CN"/>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74370952" w14:textId="77777777" w:rsidR="008C3560" w:rsidRDefault="008C3560" w:rsidP="008C3560">
            <w:pPr>
              <w:pStyle w:val="TAC"/>
              <w:rPr>
                <w:lang w:eastAsia="zh-CN"/>
              </w:rPr>
            </w:pPr>
            <w:r>
              <w:rPr>
                <w:lang w:eastAsia="zh-CN"/>
              </w:rPr>
              <w:t>0.7</w:t>
            </w:r>
          </w:p>
        </w:tc>
      </w:tr>
      <w:tr w:rsidR="008C3560" w14:paraId="2966C41F"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36220E" w14:textId="77777777" w:rsidR="008C3560" w:rsidRDefault="008C3560" w:rsidP="008C3560">
            <w:pPr>
              <w:pStyle w:val="TAC"/>
            </w:pPr>
            <w:r>
              <w:rPr>
                <w:rFonts w:cs="Arial"/>
              </w:rPr>
              <w:t>DC_3-20-32_n28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C53E89" w14:textId="77777777" w:rsidR="008C3560" w:rsidRDefault="008C3560" w:rsidP="008C3560">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FD0A9B" w14:textId="77777777" w:rsidR="008C3560" w:rsidRDefault="008C3560" w:rsidP="008C356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8C811A" w14:textId="77777777" w:rsidR="008C3560" w:rsidRDefault="008C3560" w:rsidP="008C3560">
            <w:pPr>
              <w:pStyle w:val="TAC"/>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417D0A" w14:textId="77777777" w:rsidR="008C3560" w:rsidRDefault="008C3560" w:rsidP="008C3560">
            <w:pPr>
              <w:pStyle w:val="TAC"/>
              <w:rPr>
                <w:lang w:eastAsia="zh-CN"/>
              </w:rPr>
            </w:pPr>
            <w:r>
              <w:rPr>
                <w:lang w:eastAsia="zh-CN"/>
              </w:rPr>
              <w:t>0.5</w:t>
            </w:r>
          </w:p>
        </w:tc>
      </w:tr>
      <w:tr w:rsidR="008C3560" w14:paraId="3D83D976"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7EAAC8" w14:textId="77777777" w:rsidR="008C3560" w:rsidRDefault="008C3560" w:rsidP="008C3560">
            <w:pPr>
              <w:pStyle w:val="TAC"/>
            </w:pPr>
            <w:r>
              <w:t>DC_3-20-32_n78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6AAC79" w14:textId="77777777" w:rsidR="008C3560" w:rsidRDefault="008C3560" w:rsidP="008C3560">
            <w:pPr>
              <w:pStyle w:val="TAC"/>
              <w:rPr>
                <w:rFonts w:eastAsia="Malgun Gothic"/>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67746D" w14:textId="77777777" w:rsidR="008C3560" w:rsidRDefault="008C3560" w:rsidP="008C3560">
            <w:pPr>
              <w:pStyle w:val="TAC"/>
              <w:rPr>
                <w:rFonts w:eastAsia="Malgun Gothic"/>
                <w:lang w:eastAsia="ko-KR"/>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EA449A" w14:textId="77777777" w:rsidR="008C3560" w:rsidRDefault="008C3560" w:rsidP="008C3560">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569AF7" w14:textId="77777777" w:rsidR="008C3560" w:rsidRDefault="008C3560" w:rsidP="008C3560">
            <w:pPr>
              <w:pStyle w:val="TAC"/>
              <w:rPr>
                <w:rFonts w:eastAsia="Malgun Gothic"/>
                <w:lang w:eastAsia="ko-KR"/>
              </w:rPr>
            </w:pPr>
            <w:r>
              <w:rPr>
                <w:lang w:eastAsia="zh-CN"/>
              </w:rPr>
              <w:t>0.8</w:t>
            </w:r>
          </w:p>
        </w:tc>
      </w:tr>
      <w:tr w:rsidR="008C3560" w14:paraId="6BE601E4"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3A54A5" w14:textId="77777777" w:rsidR="008C3560" w:rsidRDefault="008C3560" w:rsidP="008C3560">
            <w:pPr>
              <w:pStyle w:val="TAC"/>
              <w:rPr>
                <w:rFonts w:eastAsiaTheme="minorEastAsia"/>
              </w:rPr>
            </w:pPr>
            <w:r>
              <w:rPr>
                <w:kern w:val="2"/>
                <w:szCs w:val="22"/>
                <w:lang w:eastAsia="zh-CN"/>
              </w:rPr>
              <w:t>DC_3-20-38_n78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CDEA14" w14:textId="77777777" w:rsidR="008C3560" w:rsidRDefault="008C3560" w:rsidP="008C3560">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99B438" w14:textId="77777777" w:rsidR="008C3560" w:rsidRDefault="008C3560" w:rsidP="008C356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A38F9A" w14:textId="77777777" w:rsidR="008C3560" w:rsidRDefault="008C3560" w:rsidP="008C356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C8D6D2" w14:textId="77777777" w:rsidR="008C3560" w:rsidRDefault="008C3560" w:rsidP="008C3560">
            <w:pPr>
              <w:pStyle w:val="TAC"/>
              <w:rPr>
                <w:lang w:eastAsia="zh-CN"/>
              </w:rPr>
            </w:pPr>
            <w:r>
              <w:rPr>
                <w:lang w:eastAsia="zh-CN"/>
              </w:rPr>
              <w:t>0.8</w:t>
            </w:r>
          </w:p>
        </w:tc>
      </w:tr>
      <w:tr w:rsidR="008C3560" w14:paraId="79701E52"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E36C3B" w14:textId="77777777" w:rsidR="008C3560" w:rsidRDefault="008C3560" w:rsidP="008C3560">
            <w:pPr>
              <w:pStyle w:val="TAC"/>
              <w:rPr>
                <w:kern w:val="2"/>
                <w:szCs w:val="22"/>
                <w:lang w:eastAsia="zh-CN"/>
              </w:rPr>
            </w:pPr>
            <w:r>
              <w:rPr>
                <w:kern w:val="2"/>
                <w:szCs w:val="22"/>
                <w:lang w:eastAsia="zh-CN"/>
              </w:rPr>
              <w:t>DC_3-20_n38-n78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BBFC8F" w14:textId="77777777" w:rsidR="008C3560" w:rsidRDefault="008C3560" w:rsidP="008C3560">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D4CDCC" w14:textId="77777777" w:rsidR="008C3560" w:rsidRDefault="008C3560" w:rsidP="008C356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E7C868" w14:textId="77777777" w:rsidR="008C3560" w:rsidRDefault="008C3560" w:rsidP="008C356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FFE139" w14:textId="77777777" w:rsidR="008C3560" w:rsidRDefault="008C3560" w:rsidP="008C3560">
            <w:pPr>
              <w:pStyle w:val="TAC"/>
              <w:rPr>
                <w:lang w:eastAsia="zh-CN"/>
              </w:rPr>
            </w:pPr>
            <w:r>
              <w:rPr>
                <w:lang w:eastAsia="zh-CN"/>
              </w:rPr>
              <w:t>0.8</w:t>
            </w:r>
          </w:p>
        </w:tc>
      </w:tr>
      <w:tr w:rsidR="008C3560" w14:paraId="7AEB7F83"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482F17" w14:textId="77777777" w:rsidR="008C3560" w:rsidRDefault="008C3560" w:rsidP="008C3560">
            <w:pPr>
              <w:pStyle w:val="TAC"/>
            </w:pPr>
            <w:r>
              <w:rPr>
                <w:rFonts w:cs="Arial"/>
                <w:szCs w:val="18"/>
                <w:lang w:val="sv-SE" w:eastAsia="ja-JP"/>
              </w:rPr>
              <w:t>DC_3-20-40_n78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437693" w14:textId="77777777" w:rsidR="008C3560" w:rsidRDefault="008C3560" w:rsidP="008C3560">
            <w:pPr>
              <w:pStyle w:val="TAC"/>
              <w:rPr>
                <w:lang w:eastAsia="zh-CN"/>
              </w:rPr>
            </w:pPr>
            <w:r>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28AA7C" w14:textId="77777777" w:rsidR="008C3560" w:rsidRDefault="008C3560" w:rsidP="008C356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214305" w14:textId="77777777" w:rsidR="008C3560" w:rsidRDefault="008C3560" w:rsidP="008C3560">
            <w:pPr>
              <w:pStyle w:val="TAC"/>
              <w:rPr>
                <w:lang w:eastAsia="zh-CN"/>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14E6EA" w14:textId="77777777" w:rsidR="008C3560" w:rsidRDefault="008C3560" w:rsidP="008C3560">
            <w:pPr>
              <w:pStyle w:val="TAC"/>
              <w:rPr>
                <w:lang w:eastAsia="zh-CN"/>
              </w:rPr>
            </w:pPr>
            <w:r>
              <w:rPr>
                <w:lang w:eastAsia="ja-JP"/>
              </w:rPr>
              <w:t>0.8</w:t>
            </w:r>
            <w:r>
              <w:rPr>
                <w:vertAlign w:val="superscript"/>
                <w:lang w:eastAsia="ja-JP"/>
              </w:rPr>
              <w:t>6</w:t>
            </w:r>
          </w:p>
        </w:tc>
      </w:tr>
      <w:tr w:rsidR="008C3560" w14:paraId="2E7E0FAD"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787C2FF" w14:textId="77777777" w:rsidR="008C3560" w:rsidRDefault="008C3560" w:rsidP="008C3560">
            <w:pPr>
              <w:pStyle w:val="TAC"/>
              <w:rPr>
                <w:noProof/>
              </w:rPr>
            </w:pPr>
            <w:r>
              <w:rPr>
                <w:noProof/>
              </w:rPr>
              <w:t>DC_3-20-41_n1</w:t>
            </w:r>
          </w:p>
          <w:p w14:paraId="6E507498" w14:textId="77777777" w:rsidR="008C3560" w:rsidRDefault="008C3560" w:rsidP="008C3560">
            <w:pPr>
              <w:pStyle w:val="TAC"/>
              <w:rPr>
                <w:rFonts w:cs="Arial"/>
                <w:szCs w:val="18"/>
                <w:lang w:val="sv-SE" w:eastAsia="ja-JP"/>
              </w:rPr>
            </w:pPr>
            <w:r>
              <w:rPr>
                <w:noProof/>
              </w:rPr>
              <w:t>DC_3-3-20-41_n1</w:t>
            </w:r>
          </w:p>
        </w:tc>
        <w:tc>
          <w:tcPr>
            <w:tcW w:w="1417" w:type="dxa"/>
            <w:tcBorders>
              <w:top w:val="single" w:sz="4" w:space="0" w:color="auto"/>
              <w:left w:val="single" w:sz="4" w:space="0" w:color="auto"/>
              <w:bottom w:val="single" w:sz="4" w:space="0" w:color="auto"/>
              <w:right w:val="single" w:sz="4" w:space="0" w:color="auto"/>
            </w:tcBorders>
            <w:vAlign w:val="center"/>
          </w:tcPr>
          <w:p w14:paraId="1F95E1C2" w14:textId="77777777" w:rsidR="008C3560" w:rsidRDefault="008C3560" w:rsidP="008C3560">
            <w:pPr>
              <w:pStyle w:val="TAC"/>
              <w:rPr>
                <w:rFonts w:eastAsia="Malgun Gothic" w:cs="Arial"/>
                <w:szCs w:val="18"/>
                <w:lang w:eastAsia="ko-KR"/>
              </w:rPr>
            </w:pPr>
            <w:r>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40290BD" w14:textId="77777777" w:rsidR="008C3560" w:rsidRDefault="008C3560" w:rsidP="008C356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1778485" w14:textId="77777777" w:rsidR="008C3560" w:rsidRDefault="008C3560" w:rsidP="008C3560">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1239E55" w14:textId="77777777" w:rsidR="008C3560" w:rsidRDefault="008C3560" w:rsidP="008C3560">
            <w:pPr>
              <w:pStyle w:val="TAC"/>
              <w:rPr>
                <w:lang w:eastAsia="ja-JP"/>
              </w:rPr>
            </w:pPr>
            <w:r>
              <w:rPr>
                <w:lang w:eastAsia="ja-JP"/>
              </w:rPr>
              <w:t>0.6</w:t>
            </w:r>
          </w:p>
        </w:tc>
      </w:tr>
      <w:tr w:rsidR="008C3560" w14:paraId="7678CA9E"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2C3B43" w14:textId="77777777" w:rsidR="008C3560" w:rsidRPr="00DD31EE" w:rsidRDefault="008C3560" w:rsidP="008C3560">
            <w:pPr>
              <w:pStyle w:val="TAC"/>
              <w:rPr>
                <w:lang w:val="da-DK"/>
              </w:rPr>
            </w:pPr>
            <w:r w:rsidRPr="00DD31EE">
              <w:rPr>
                <w:lang w:val="da-DK"/>
              </w:rPr>
              <w:t>DC_3-20-41_n78</w:t>
            </w:r>
          </w:p>
          <w:p w14:paraId="7CEA43E4" w14:textId="77777777" w:rsidR="008C3560" w:rsidRPr="00DD31EE" w:rsidRDefault="008C3560" w:rsidP="008C3560">
            <w:pPr>
              <w:pStyle w:val="TAC"/>
              <w:rPr>
                <w:lang w:val="da-DK"/>
              </w:rPr>
            </w:pPr>
            <w:r w:rsidRPr="00DD31EE">
              <w:rPr>
                <w:lang w:val="da-DK"/>
              </w:rPr>
              <w:t>DC_3-3-20-41_n78</w:t>
            </w:r>
          </w:p>
          <w:p w14:paraId="423B77C4" w14:textId="77777777" w:rsidR="008C3560" w:rsidRPr="00DD31EE" w:rsidRDefault="008C3560" w:rsidP="008C3560">
            <w:pPr>
              <w:pStyle w:val="TAC"/>
              <w:rPr>
                <w:lang w:val="da-DK"/>
              </w:rPr>
            </w:pPr>
            <w:r w:rsidRPr="00DD31EE">
              <w:rPr>
                <w:lang w:val="da-DK"/>
              </w:rPr>
              <w:t>DC_3-20_n41-n78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6E7071" w14:textId="77777777" w:rsidR="008C3560" w:rsidRDefault="008C3560" w:rsidP="008C356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DCA1E0" w14:textId="77777777" w:rsidR="008C3560" w:rsidRDefault="008C3560" w:rsidP="008C356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3AEDE9" w14:textId="77777777" w:rsidR="008C3560" w:rsidRDefault="008C3560" w:rsidP="008C356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C5CDE7" w14:textId="77777777" w:rsidR="008C3560" w:rsidRDefault="008C3560" w:rsidP="008C3560">
            <w:pPr>
              <w:pStyle w:val="TAC"/>
              <w:rPr>
                <w:lang w:eastAsia="zh-CN"/>
              </w:rPr>
            </w:pPr>
            <w:r>
              <w:rPr>
                <w:lang w:eastAsia="zh-CN"/>
              </w:rPr>
              <w:t>0.8</w:t>
            </w:r>
          </w:p>
        </w:tc>
      </w:tr>
      <w:tr w:rsidR="008C3560" w14:paraId="7C68F416"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301F5FA" w14:textId="77777777" w:rsidR="008C3560" w:rsidRPr="00DD31EE" w:rsidRDefault="008C3560" w:rsidP="008C3560">
            <w:pPr>
              <w:pStyle w:val="TAC"/>
              <w:rPr>
                <w:lang w:val="da-DK"/>
              </w:rPr>
            </w:pPr>
            <w:r w:rsidRPr="00EE5669">
              <w:rPr>
                <w:rFonts w:cs="Arial"/>
                <w:szCs w:val="22"/>
                <w:lang w:eastAsia="zh-CN"/>
              </w:rPr>
              <w:t>DC_3-20-67_n3</w:t>
            </w:r>
          </w:p>
        </w:tc>
        <w:tc>
          <w:tcPr>
            <w:tcW w:w="1417" w:type="dxa"/>
            <w:tcBorders>
              <w:top w:val="single" w:sz="4" w:space="0" w:color="auto"/>
              <w:left w:val="single" w:sz="4" w:space="0" w:color="auto"/>
              <w:bottom w:val="single" w:sz="4" w:space="0" w:color="auto"/>
              <w:right w:val="single" w:sz="4" w:space="0" w:color="auto"/>
            </w:tcBorders>
            <w:vAlign w:val="center"/>
          </w:tcPr>
          <w:p w14:paraId="4D4644EC" w14:textId="77777777" w:rsidR="008C3560" w:rsidRDefault="008C3560" w:rsidP="008C3560">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tcPr>
          <w:p w14:paraId="1BCEE80E" w14:textId="77777777" w:rsidR="008C3560" w:rsidRDefault="008C3560" w:rsidP="008C3560">
            <w:pPr>
              <w:pStyle w:val="TAC"/>
              <w:rPr>
                <w:lang w:eastAsia="zh-CN"/>
              </w:rPr>
            </w:pPr>
            <w:r>
              <w:rPr>
                <w:rFonts w:cs="Arial" w:hint="eastAsia"/>
                <w:color w:val="000000"/>
                <w:lang w:eastAsia="zh-CN"/>
              </w:rPr>
              <w:t>0</w:t>
            </w:r>
            <w:r>
              <w:rPr>
                <w:rFonts w:cs="Arial"/>
                <w:color w:val="000000"/>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6BA91E26" w14:textId="77777777" w:rsidR="008C3560" w:rsidRDefault="008C3560" w:rsidP="008C3560">
            <w:pPr>
              <w:pStyle w:val="TAC"/>
              <w:rPr>
                <w:lang w:eastAsia="zh-CN"/>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51F6996E" w14:textId="77777777" w:rsidR="008C3560" w:rsidRDefault="008C3560" w:rsidP="008C3560">
            <w:pPr>
              <w:pStyle w:val="TAC"/>
              <w:rPr>
                <w:lang w:eastAsia="zh-CN"/>
              </w:rPr>
            </w:pPr>
            <w:r>
              <w:t>0.3</w:t>
            </w:r>
          </w:p>
        </w:tc>
      </w:tr>
      <w:tr w:rsidR="008C3560" w14:paraId="14AB281B"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68FC1B" w14:textId="77777777" w:rsidR="008C3560" w:rsidRDefault="008C3560" w:rsidP="008C3560">
            <w:pPr>
              <w:pStyle w:val="TAC"/>
            </w:pPr>
            <w:r>
              <w:rPr>
                <w:kern w:val="2"/>
                <w:szCs w:val="24"/>
                <w:lang w:eastAsia="ja-JP"/>
              </w:rPr>
              <w:t>DC_3_20_SUL_n78-n80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9C8B6D" w14:textId="77777777" w:rsidR="008C3560" w:rsidRDefault="008C3560" w:rsidP="008C3560">
            <w:pPr>
              <w:pStyle w:val="TAC"/>
              <w:rPr>
                <w:rFonts w:eastAsia="Malgun Gothic"/>
                <w:lang w:eastAsia="ko-KR"/>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9D927C" w14:textId="77777777" w:rsidR="008C3560" w:rsidRDefault="008C3560" w:rsidP="008C3560">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09A098" w14:textId="77777777" w:rsidR="008C3560" w:rsidRDefault="008C3560" w:rsidP="008C3560">
            <w:pPr>
              <w:pStyle w:val="TAC"/>
              <w:rPr>
                <w:rFonts w:eastAsia="Malgun Gothic"/>
                <w:lang w:eastAsia="ko-KR"/>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62E9AB" w14:textId="77777777" w:rsidR="008C3560" w:rsidRDefault="008C3560" w:rsidP="008C3560">
            <w:pPr>
              <w:pStyle w:val="TAC"/>
              <w:rPr>
                <w:rFonts w:eastAsiaTheme="minorEastAsia"/>
                <w:lang w:eastAsia="zh-CN"/>
              </w:rPr>
            </w:pPr>
            <w:r>
              <w:rPr>
                <w:lang w:eastAsia="zh-CN"/>
              </w:rPr>
              <w:t>0.5</w:t>
            </w:r>
          </w:p>
        </w:tc>
      </w:tr>
      <w:tr w:rsidR="008C3560" w14:paraId="7F62811C"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52E4544" w14:textId="77777777" w:rsidR="008C3560" w:rsidRDefault="008C3560" w:rsidP="008C3560">
            <w:pPr>
              <w:pStyle w:val="TAC"/>
            </w:pPr>
            <w:r>
              <w:rPr>
                <w:lang w:eastAsia="zh-TW"/>
              </w:rPr>
              <w:t>DC_3-21_n1-n77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23F0AF" w14:textId="77777777" w:rsidR="008C3560" w:rsidRDefault="008C3560" w:rsidP="008C3560">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D53F25" w14:textId="77777777" w:rsidR="008C3560" w:rsidRDefault="008C3560" w:rsidP="008C3560">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E4328D" w14:textId="77777777" w:rsidR="008C3560" w:rsidRDefault="008C3560" w:rsidP="008C3560">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742956" w14:textId="77777777" w:rsidR="008C3560" w:rsidRDefault="008C3560" w:rsidP="008C3560">
            <w:pPr>
              <w:pStyle w:val="TAC"/>
              <w:rPr>
                <w:lang w:eastAsia="zh-CN"/>
              </w:rPr>
            </w:pPr>
            <w:r>
              <w:rPr>
                <w:lang w:eastAsia="zh-CN"/>
              </w:rPr>
              <w:t>0.8</w:t>
            </w:r>
          </w:p>
        </w:tc>
      </w:tr>
      <w:tr w:rsidR="008C3560" w14:paraId="09020A3D"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1000A35" w14:textId="77777777" w:rsidR="008C3560" w:rsidRDefault="008C3560" w:rsidP="008C3560">
            <w:pPr>
              <w:pStyle w:val="TAC"/>
            </w:pPr>
            <w:r>
              <w:rPr>
                <w:lang w:eastAsia="zh-TW"/>
              </w:rPr>
              <w:t>DC_3-21_n1-n78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94509E" w14:textId="77777777" w:rsidR="008C3560" w:rsidRDefault="008C3560" w:rsidP="008C3560">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E5B489" w14:textId="77777777" w:rsidR="008C3560" w:rsidRDefault="008C3560" w:rsidP="008C3560">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4BC9CF" w14:textId="77777777" w:rsidR="008C3560" w:rsidRDefault="008C3560" w:rsidP="008C3560">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89BC1A" w14:textId="77777777" w:rsidR="008C3560" w:rsidRDefault="008C3560" w:rsidP="008C3560">
            <w:pPr>
              <w:pStyle w:val="TAC"/>
              <w:rPr>
                <w:lang w:eastAsia="zh-CN"/>
              </w:rPr>
            </w:pPr>
            <w:r>
              <w:rPr>
                <w:lang w:eastAsia="zh-CN"/>
              </w:rPr>
              <w:t>0.8</w:t>
            </w:r>
          </w:p>
        </w:tc>
      </w:tr>
      <w:tr w:rsidR="008C3560" w14:paraId="03FBF037"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E4F8301" w14:textId="77777777" w:rsidR="008C3560" w:rsidRDefault="008C3560" w:rsidP="008C3560">
            <w:pPr>
              <w:pStyle w:val="TAC"/>
            </w:pPr>
            <w:r>
              <w:rPr>
                <w:lang w:eastAsia="zh-TW"/>
              </w:rPr>
              <w:t>DC_3-21_n1-n79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6183B9" w14:textId="77777777" w:rsidR="008C3560" w:rsidRDefault="008C3560" w:rsidP="008C3560">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071930" w14:textId="77777777" w:rsidR="008C3560" w:rsidRDefault="008C3560" w:rsidP="008C3560">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5E1D21" w14:textId="77777777" w:rsidR="008C3560" w:rsidRDefault="008C3560" w:rsidP="008C3560">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905AE5" w14:textId="77777777" w:rsidR="008C3560" w:rsidRDefault="008C3560" w:rsidP="008C3560">
            <w:pPr>
              <w:pStyle w:val="TAC"/>
              <w:rPr>
                <w:lang w:eastAsia="zh-CN"/>
              </w:rPr>
            </w:pPr>
            <w:r>
              <w:rPr>
                <w:lang w:eastAsia="zh-CN"/>
              </w:rPr>
              <w:t>-</w:t>
            </w:r>
          </w:p>
        </w:tc>
      </w:tr>
      <w:tr w:rsidR="008C3560" w14:paraId="4BEEE89F"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33B2C8B" w14:textId="77777777" w:rsidR="008C3560" w:rsidRDefault="008C3560" w:rsidP="008C3560">
            <w:pPr>
              <w:pStyle w:val="TAC"/>
            </w:pPr>
            <w:r>
              <w:rPr>
                <w:rFonts w:cs="Arial"/>
                <w:lang w:val="x-none" w:eastAsia="zh-TW"/>
              </w:rPr>
              <w:t>DC_3-21_n28-n77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28C409" w14:textId="77777777" w:rsidR="008C3560" w:rsidRDefault="008C3560" w:rsidP="008C3560">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F56AB4" w14:textId="77777777" w:rsidR="008C3560" w:rsidRDefault="008C3560" w:rsidP="008C3560">
            <w:pPr>
              <w:pStyle w:val="TAC"/>
              <w:rPr>
                <w:rFonts w:cs="Arial"/>
                <w:lang w:val="x-none" w:eastAsia="zh-CN"/>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0B68A3" w14:textId="77777777" w:rsidR="008C3560" w:rsidRDefault="008C3560" w:rsidP="008C3560">
            <w:pPr>
              <w:pStyle w:val="TAC"/>
              <w:tabs>
                <w:tab w:val="left" w:pos="1110"/>
                <w:tab w:val="center" w:pos="1368"/>
              </w:tabs>
              <w:rPr>
                <w:rFonts w:eastAsia="Yu Mincho" w:cs="Arial"/>
                <w:szCs w:val="18"/>
                <w:lang w:eastAsia="ja-JP"/>
              </w:rPr>
            </w:pPr>
            <w:r>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BA08C3" w14:textId="77777777" w:rsidR="008C3560" w:rsidRDefault="008C3560" w:rsidP="008C3560">
            <w:pPr>
              <w:pStyle w:val="TAC"/>
              <w:tabs>
                <w:tab w:val="left" w:pos="1110"/>
                <w:tab w:val="center" w:pos="1368"/>
              </w:tabs>
              <w:rPr>
                <w:rFonts w:eastAsiaTheme="minorEastAsia" w:cs="Arial"/>
                <w:szCs w:val="18"/>
                <w:lang w:eastAsia="zh-CN"/>
              </w:rPr>
            </w:pPr>
            <w:r>
              <w:rPr>
                <w:rFonts w:cs="Arial"/>
                <w:szCs w:val="18"/>
                <w:lang w:eastAsia="zh-CN"/>
              </w:rPr>
              <w:t>0.8</w:t>
            </w:r>
          </w:p>
        </w:tc>
      </w:tr>
      <w:tr w:rsidR="008C3560" w14:paraId="496D3A29"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75EF60D" w14:textId="77777777" w:rsidR="008C3560" w:rsidRDefault="008C3560" w:rsidP="008C3560">
            <w:pPr>
              <w:pStyle w:val="TAC"/>
            </w:pPr>
            <w:r>
              <w:rPr>
                <w:rFonts w:cs="Arial"/>
                <w:lang w:val="x-none" w:eastAsia="zh-TW"/>
              </w:rPr>
              <w:t>DC_3-21_n28-n78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1225D8" w14:textId="77777777" w:rsidR="008C3560" w:rsidRDefault="008C3560" w:rsidP="008C3560">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429022" w14:textId="77777777" w:rsidR="008C3560" w:rsidRDefault="008C3560" w:rsidP="008C3560">
            <w:pPr>
              <w:pStyle w:val="TAC"/>
              <w:rPr>
                <w:rFonts w:cs="Arial"/>
                <w:lang w:val="x-none" w:eastAsia="zh-TW"/>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A038D4" w14:textId="77777777" w:rsidR="008C3560" w:rsidRDefault="008C3560" w:rsidP="008C3560">
            <w:pPr>
              <w:pStyle w:val="TAC"/>
              <w:tabs>
                <w:tab w:val="left" w:pos="1110"/>
                <w:tab w:val="center" w:pos="1368"/>
              </w:tabs>
              <w:rPr>
                <w:rFonts w:eastAsia="Yu Mincho" w:cs="Arial"/>
                <w:szCs w:val="18"/>
                <w:lang w:eastAsia="ja-JP"/>
              </w:rPr>
            </w:pPr>
            <w:r>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B0DF25" w14:textId="77777777" w:rsidR="008C3560" w:rsidRDefault="008C3560" w:rsidP="008C3560">
            <w:pPr>
              <w:pStyle w:val="TAC"/>
              <w:tabs>
                <w:tab w:val="left" w:pos="1110"/>
                <w:tab w:val="center" w:pos="1368"/>
              </w:tabs>
              <w:rPr>
                <w:rFonts w:eastAsia="Yu Mincho" w:cs="Arial"/>
                <w:szCs w:val="18"/>
                <w:lang w:eastAsia="ja-JP"/>
              </w:rPr>
            </w:pPr>
            <w:r>
              <w:rPr>
                <w:rFonts w:cs="Arial"/>
                <w:szCs w:val="18"/>
                <w:lang w:eastAsia="zh-CN"/>
              </w:rPr>
              <w:t>0.8</w:t>
            </w:r>
          </w:p>
        </w:tc>
      </w:tr>
      <w:tr w:rsidR="008C3560" w14:paraId="6729C44C"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E5D236D" w14:textId="77777777" w:rsidR="008C3560" w:rsidRDefault="008C3560" w:rsidP="008C3560">
            <w:pPr>
              <w:pStyle w:val="TAC"/>
              <w:rPr>
                <w:rFonts w:eastAsiaTheme="minorEastAsia"/>
              </w:rPr>
            </w:pPr>
            <w:r>
              <w:rPr>
                <w:rFonts w:cs="Arial"/>
                <w:lang w:val="x-none" w:eastAsia="zh-TW"/>
              </w:rPr>
              <w:t>DC_3-21_n28-n79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24FDBD" w14:textId="77777777" w:rsidR="008C3560" w:rsidRDefault="008C3560" w:rsidP="008C3560">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272049" w14:textId="77777777" w:rsidR="008C3560" w:rsidRDefault="008C3560" w:rsidP="008C3560">
            <w:pPr>
              <w:pStyle w:val="TAC"/>
              <w:rPr>
                <w:rFonts w:cs="Arial"/>
                <w:lang w:val="x-none" w:eastAsia="zh-CN"/>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0E8E8C" w14:textId="77777777" w:rsidR="008C3560" w:rsidRDefault="008C3560" w:rsidP="008C3560">
            <w:pPr>
              <w:pStyle w:val="TAC"/>
              <w:tabs>
                <w:tab w:val="left" w:pos="1110"/>
                <w:tab w:val="center" w:pos="1368"/>
              </w:tabs>
              <w:rPr>
                <w:rFonts w:eastAsia="Yu Mincho" w:cs="Arial"/>
                <w:szCs w:val="18"/>
                <w:lang w:eastAsia="ja-JP"/>
              </w:rPr>
            </w:pPr>
            <w:r>
              <w:rPr>
                <w:rFonts w:eastAsia="Yu Mincho" w:cs="Arial"/>
                <w:szCs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7F7EA1" w14:textId="77777777" w:rsidR="008C3560" w:rsidRDefault="008C3560" w:rsidP="008C3560">
            <w:pPr>
              <w:pStyle w:val="TAC"/>
              <w:tabs>
                <w:tab w:val="left" w:pos="1110"/>
                <w:tab w:val="center" w:pos="1368"/>
              </w:tabs>
              <w:rPr>
                <w:rFonts w:eastAsiaTheme="minorEastAsia" w:cs="Arial"/>
                <w:szCs w:val="18"/>
                <w:lang w:eastAsia="zh-CN"/>
              </w:rPr>
            </w:pPr>
            <w:r>
              <w:rPr>
                <w:rFonts w:cs="Arial"/>
                <w:szCs w:val="18"/>
                <w:lang w:eastAsia="zh-CN"/>
              </w:rPr>
              <w:t>-</w:t>
            </w:r>
          </w:p>
        </w:tc>
      </w:tr>
      <w:tr w:rsidR="008C3560" w14:paraId="021AD8A4"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5C8155" w14:textId="77777777" w:rsidR="008C3560" w:rsidRDefault="008C3560" w:rsidP="008C3560">
            <w:pPr>
              <w:pStyle w:val="TAC"/>
            </w:pPr>
            <w:r>
              <w:t>DC_3-21-42_n1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DA7F09" w14:textId="77777777" w:rsidR="008C3560" w:rsidRDefault="008C3560" w:rsidP="008C3560">
            <w:pPr>
              <w:pStyle w:val="TAC"/>
              <w:rPr>
                <w:lang w:eastAsia="zh-TW"/>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4837FD" w14:textId="77777777" w:rsidR="008C3560" w:rsidRDefault="008C3560" w:rsidP="008C3560">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98B5D6" w14:textId="77777777" w:rsidR="008C3560" w:rsidRDefault="008C3560" w:rsidP="008C3560">
            <w:pPr>
              <w:pStyle w:val="TAC"/>
              <w:rPr>
                <w:rFonts w:eastAsia="Malgun Gothic"/>
                <w:szCs w:val="18"/>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848CD1" w14:textId="77777777" w:rsidR="008C3560" w:rsidRDefault="008C3560" w:rsidP="008C3560">
            <w:pPr>
              <w:pStyle w:val="TAC"/>
              <w:rPr>
                <w:rFonts w:eastAsiaTheme="minorEastAsia"/>
                <w:szCs w:val="18"/>
                <w:lang w:eastAsia="zh-CN"/>
              </w:rPr>
            </w:pPr>
            <w:r>
              <w:rPr>
                <w:szCs w:val="18"/>
                <w:lang w:eastAsia="zh-CN"/>
              </w:rPr>
              <w:t>0.6</w:t>
            </w:r>
          </w:p>
        </w:tc>
      </w:tr>
      <w:tr w:rsidR="008C3560" w14:paraId="1A24F75B"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F5AD38" w14:textId="77777777" w:rsidR="008C3560" w:rsidRDefault="008C3560" w:rsidP="008C3560">
            <w:pPr>
              <w:pStyle w:val="TAC"/>
            </w:pPr>
            <w:r>
              <w:t>DC_3-21-42_n77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032C8B" w14:textId="77777777" w:rsidR="008C3560" w:rsidRDefault="008C3560" w:rsidP="008C3560">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D089E3" w14:textId="77777777" w:rsidR="008C3560" w:rsidRDefault="008C3560" w:rsidP="008C3560">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46CEEA" w14:textId="77777777" w:rsidR="008C3560" w:rsidRDefault="008C3560" w:rsidP="008C3560">
            <w:pPr>
              <w:pStyle w:val="TAC"/>
              <w:rPr>
                <w:lang w:eastAsia="zh-CN"/>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7CADD1" w14:textId="77777777" w:rsidR="008C3560" w:rsidRDefault="008C3560" w:rsidP="008C3560">
            <w:pPr>
              <w:pStyle w:val="TAC"/>
              <w:rPr>
                <w:lang w:eastAsia="zh-CN"/>
              </w:rPr>
            </w:pPr>
            <w:r>
              <w:rPr>
                <w:szCs w:val="18"/>
                <w:lang w:eastAsia="zh-CN"/>
              </w:rPr>
              <w:t>0.8</w:t>
            </w:r>
          </w:p>
        </w:tc>
      </w:tr>
      <w:tr w:rsidR="008C3560" w14:paraId="55E7CDA1"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321C07" w14:textId="77777777" w:rsidR="008C3560" w:rsidRDefault="008C3560" w:rsidP="008C3560">
            <w:pPr>
              <w:pStyle w:val="TAC"/>
            </w:pPr>
            <w:r>
              <w:t>DC_3-21-42_n78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69F455" w14:textId="77777777" w:rsidR="008C3560" w:rsidRDefault="008C3560" w:rsidP="008C3560">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CF5F23" w14:textId="77777777" w:rsidR="008C3560" w:rsidRDefault="008C3560" w:rsidP="008C3560">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8177BE" w14:textId="77777777" w:rsidR="008C3560" w:rsidRDefault="008C3560" w:rsidP="008C3560">
            <w:pPr>
              <w:pStyle w:val="TAC"/>
              <w:rPr>
                <w:lang w:eastAsia="zh-CN"/>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DB6614" w14:textId="77777777" w:rsidR="008C3560" w:rsidRDefault="008C3560" w:rsidP="008C3560">
            <w:pPr>
              <w:pStyle w:val="TAC"/>
              <w:rPr>
                <w:lang w:eastAsia="zh-CN"/>
              </w:rPr>
            </w:pPr>
            <w:r>
              <w:rPr>
                <w:szCs w:val="18"/>
                <w:lang w:eastAsia="zh-CN"/>
              </w:rPr>
              <w:t>0.8</w:t>
            </w:r>
          </w:p>
        </w:tc>
      </w:tr>
      <w:tr w:rsidR="008C3560" w14:paraId="18B6555F"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C87474" w14:textId="77777777" w:rsidR="008C3560" w:rsidRDefault="008C3560" w:rsidP="008C3560">
            <w:pPr>
              <w:pStyle w:val="TAC"/>
            </w:pPr>
            <w:r>
              <w:t>DC_3-21-42_n79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284D3F" w14:textId="77777777" w:rsidR="008C3560" w:rsidRDefault="008C3560" w:rsidP="008C3560">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285231" w14:textId="77777777" w:rsidR="008C3560" w:rsidRDefault="008C3560" w:rsidP="008C3560">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E5CF48" w14:textId="77777777" w:rsidR="008C3560" w:rsidRDefault="008C3560" w:rsidP="008C3560">
            <w:pPr>
              <w:pStyle w:val="TAC"/>
              <w:rPr>
                <w:lang w:eastAsia="zh-CN"/>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4DE0CF" w14:textId="77777777" w:rsidR="008C3560" w:rsidRDefault="008C3560" w:rsidP="008C3560">
            <w:pPr>
              <w:pStyle w:val="TAC"/>
              <w:rPr>
                <w:lang w:eastAsia="zh-CN"/>
              </w:rPr>
            </w:pPr>
            <w:r>
              <w:rPr>
                <w:lang w:eastAsia="zh-CN"/>
              </w:rPr>
              <w:t>-</w:t>
            </w:r>
          </w:p>
        </w:tc>
      </w:tr>
      <w:tr w:rsidR="008C3560" w14:paraId="6F974127"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F5CDD8" w14:textId="77777777" w:rsidR="008C3560" w:rsidRDefault="008C3560" w:rsidP="008C3560">
            <w:pPr>
              <w:pStyle w:val="TAC"/>
            </w:pPr>
            <w:r>
              <w:rPr>
                <w:lang w:eastAsia="ko-KR"/>
              </w:rPr>
              <w:t>DC_3-21_n77-n79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E69103" w14:textId="77777777" w:rsidR="008C3560" w:rsidRDefault="008C3560" w:rsidP="008C3560">
            <w:pPr>
              <w:pStyle w:val="TAC"/>
              <w:rPr>
                <w:rFonts w:eastAsia="Malgun Gothic"/>
                <w:lang w:eastAsia="ko-KR"/>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560D1C" w14:textId="77777777" w:rsidR="008C3560" w:rsidRDefault="008C3560" w:rsidP="008C3560">
            <w:pPr>
              <w:pStyle w:val="TAC"/>
              <w:rPr>
                <w:rFonts w:eastAsia="Malgun Gothic"/>
                <w:lang w:eastAsia="ko-KR"/>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41D007" w14:textId="77777777" w:rsidR="008C3560" w:rsidRDefault="008C3560" w:rsidP="008C3560">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D662C0" w14:textId="77777777" w:rsidR="008C3560" w:rsidRDefault="008C3560" w:rsidP="008C3560">
            <w:pPr>
              <w:pStyle w:val="TAC"/>
              <w:rPr>
                <w:rFonts w:eastAsia="Malgun Gothic"/>
                <w:lang w:eastAsia="ko-KR"/>
              </w:rPr>
            </w:pPr>
            <w:r>
              <w:rPr>
                <w:lang w:eastAsia="zh-CN"/>
              </w:rPr>
              <w:t>-</w:t>
            </w:r>
          </w:p>
        </w:tc>
      </w:tr>
      <w:tr w:rsidR="008C3560" w14:paraId="45A615F7"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AB7A78" w14:textId="77777777" w:rsidR="008C3560" w:rsidRDefault="008C3560" w:rsidP="008C3560">
            <w:pPr>
              <w:pStyle w:val="TAC"/>
              <w:rPr>
                <w:rFonts w:eastAsiaTheme="minorEastAsia"/>
              </w:rPr>
            </w:pPr>
            <w:r>
              <w:rPr>
                <w:lang w:eastAsia="ko-KR"/>
              </w:rPr>
              <w:t>DC_3-21_n78-n79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860678" w14:textId="77777777" w:rsidR="008C3560" w:rsidRDefault="008C3560" w:rsidP="008C3560">
            <w:pPr>
              <w:pStyle w:val="TAC"/>
              <w:rPr>
                <w:rFonts w:eastAsia="Malgun Gothic"/>
                <w:lang w:eastAsia="ko-KR"/>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B2D7E7" w14:textId="77777777" w:rsidR="008C3560" w:rsidRDefault="008C3560" w:rsidP="008C3560">
            <w:pPr>
              <w:pStyle w:val="TAC"/>
              <w:rPr>
                <w:rFonts w:eastAsia="Malgun Gothic"/>
                <w:lang w:eastAsia="ko-KR"/>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117622" w14:textId="77777777" w:rsidR="008C3560" w:rsidRDefault="008C3560" w:rsidP="008C3560">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EDDF8E" w14:textId="77777777" w:rsidR="008C3560" w:rsidRDefault="008C3560" w:rsidP="008C3560">
            <w:pPr>
              <w:pStyle w:val="TAC"/>
              <w:rPr>
                <w:rFonts w:eastAsia="Malgun Gothic"/>
                <w:lang w:eastAsia="ko-KR"/>
              </w:rPr>
            </w:pPr>
            <w:r>
              <w:rPr>
                <w:lang w:eastAsia="zh-CN"/>
              </w:rPr>
              <w:t>-</w:t>
            </w:r>
          </w:p>
        </w:tc>
      </w:tr>
      <w:tr w:rsidR="008C3560" w14:paraId="74A14914"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A5743C" w14:textId="77777777" w:rsidR="008C3560" w:rsidRDefault="008C3560" w:rsidP="008C3560">
            <w:pPr>
              <w:pStyle w:val="TAC"/>
              <w:rPr>
                <w:rFonts w:eastAsiaTheme="minorEastAsia"/>
              </w:rPr>
            </w:pPr>
            <w:r>
              <w:rPr>
                <w:lang w:eastAsia="ko-KR"/>
              </w:rPr>
              <w:t>DC_3-28_n1-n40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68CA8F" w14:textId="77777777" w:rsidR="008C3560" w:rsidRDefault="008C3560" w:rsidP="008C3560">
            <w:pPr>
              <w:pStyle w:val="TAC"/>
              <w:rPr>
                <w:lang w:eastAsia="ko-KR"/>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2FA299" w14:textId="77777777" w:rsidR="008C3560" w:rsidRDefault="008C3560" w:rsidP="008C356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7D8878" w14:textId="77777777" w:rsidR="008C3560" w:rsidRDefault="008C3560" w:rsidP="008C3560">
            <w:pPr>
              <w:pStyle w:val="TAC"/>
              <w:rPr>
                <w:lang w:eastAsia="ko-KR"/>
              </w:rPr>
            </w:pPr>
            <w:r>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E948F9" w14:textId="77777777" w:rsidR="008C3560" w:rsidRDefault="008C3560" w:rsidP="008C3560">
            <w:pPr>
              <w:pStyle w:val="TAC"/>
              <w:rPr>
                <w:lang w:eastAsia="zh-CN"/>
              </w:rPr>
            </w:pPr>
            <w:r>
              <w:rPr>
                <w:lang w:eastAsia="zh-CN"/>
              </w:rPr>
              <w:t>0.5</w:t>
            </w:r>
          </w:p>
        </w:tc>
      </w:tr>
      <w:tr w:rsidR="008C3560" w14:paraId="579935E8"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A7D6F30" w14:textId="77777777" w:rsidR="008C3560" w:rsidRDefault="008C3560" w:rsidP="008C3560">
            <w:pPr>
              <w:pStyle w:val="TAC"/>
            </w:pPr>
            <w:r>
              <w:t>DC_3-28_n1-n78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1F6611" w14:textId="77777777" w:rsidR="008C3560" w:rsidRDefault="008C3560" w:rsidP="008C3560">
            <w:pPr>
              <w:pStyle w:val="TAC"/>
              <w:rPr>
                <w:rFonts w:eastAsia="MS Mincho" w:cs="Arial"/>
                <w:bCs/>
                <w:szCs w:val="18"/>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9B8E03" w14:textId="77777777" w:rsidR="008C3560" w:rsidRDefault="008C3560" w:rsidP="008C3560">
            <w:pPr>
              <w:pStyle w:val="TAC"/>
              <w:rPr>
                <w:rFonts w:eastAsiaTheme="minorEastAsia" w:cs="Arial"/>
                <w:bCs/>
                <w:szCs w:val="18"/>
                <w:lang w:eastAsia="zh-CN"/>
              </w:rPr>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A40241" w14:textId="77777777" w:rsidR="008C3560" w:rsidRDefault="008C3560" w:rsidP="008C3560">
            <w:pPr>
              <w:pStyle w:val="TAC"/>
              <w:tabs>
                <w:tab w:val="left" w:pos="1110"/>
                <w:tab w:val="center" w:pos="1368"/>
              </w:tabs>
              <w:rPr>
                <w:rFonts w:eastAsia="MS Mincho"/>
                <w:lang w:eastAsia="ja-JP"/>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F72026" w14:textId="77777777" w:rsidR="008C3560" w:rsidRDefault="008C3560" w:rsidP="008C3560">
            <w:pPr>
              <w:pStyle w:val="TAC"/>
              <w:tabs>
                <w:tab w:val="left" w:pos="1110"/>
                <w:tab w:val="center" w:pos="1368"/>
              </w:tabs>
              <w:rPr>
                <w:rFonts w:eastAsiaTheme="minorEastAsia"/>
                <w:lang w:eastAsia="zh-CN"/>
              </w:rPr>
            </w:pPr>
            <w:r>
              <w:rPr>
                <w:lang w:eastAsia="zh-CN"/>
              </w:rPr>
              <w:t>0.8</w:t>
            </w:r>
          </w:p>
        </w:tc>
      </w:tr>
      <w:tr w:rsidR="008C3560" w14:paraId="22589A6A"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BB5F8E6" w14:textId="77777777" w:rsidR="008C3560" w:rsidRDefault="008C3560" w:rsidP="008C3560">
            <w:pPr>
              <w:pStyle w:val="TAC"/>
            </w:pPr>
            <w:r>
              <w:rPr>
                <w:rFonts w:cs="Arial"/>
                <w:lang w:eastAsia="ja-JP"/>
              </w:rPr>
              <w:t>DC_3-28_n3-n78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1A4D71" w14:textId="77777777" w:rsidR="008C3560" w:rsidRDefault="008C3560" w:rsidP="008C3560">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19E99A" w14:textId="77777777" w:rsidR="008C3560" w:rsidRDefault="008C3560" w:rsidP="008C356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239509" w14:textId="77777777" w:rsidR="008C3560" w:rsidRDefault="008C3560" w:rsidP="008C3560">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1936D0" w14:textId="77777777" w:rsidR="008C3560" w:rsidRDefault="008C3560" w:rsidP="008C3560">
            <w:pPr>
              <w:pStyle w:val="TAC"/>
              <w:tabs>
                <w:tab w:val="left" w:pos="1110"/>
                <w:tab w:val="center" w:pos="1368"/>
              </w:tabs>
              <w:rPr>
                <w:rFonts w:eastAsiaTheme="minorEastAsia" w:cs="Arial"/>
                <w:szCs w:val="18"/>
                <w:lang w:eastAsia="zh-CN"/>
              </w:rPr>
            </w:pPr>
            <w:r>
              <w:rPr>
                <w:rFonts w:cs="Arial"/>
                <w:szCs w:val="18"/>
                <w:lang w:eastAsia="zh-CN"/>
              </w:rPr>
              <w:t>0.8</w:t>
            </w:r>
          </w:p>
        </w:tc>
      </w:tr>
      <w:tr w:rsidR="008C3560" w14:paraId="52079AC5"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3C28879C" w14:textId="77777777" w:rsidR="008C3560" w:rsidRDefault="008C3560" w:rsidP="008C3560">
            <w:pPr>
              <w:pStyle w:val="TAC"/>
              <w:rPr>
                <w:rFonts w:cs="Arial"/>
                <w:lang w:eastAsia="ja-JP"/>
              </w:rPr>
            </w:pPr>
            <w:r w:rsidRPr="0084540F">
              <w:rPr>
                <w:rFonts w:cs="Arial"/>
                <w:lang w:eastAsia="ja-JP"/>
              </w:rPr>
              <w:t>DC_3-28_n</w:t>
            </w:r>
            <w:r>
              <w:rPr>
                <w:rFonts w:cs="Arial"/>
                <w:lang w:eastAsia="ja-JP"/>
              </w:rPr>
              <w:t>5</w:t>
            </w:r>
            <w:r w:rsidRPr="0084540F">
              <w:rPr>
                <w:rFonts w:cs="Arial"/>
                <w:lang w:eastAsia="ja-JP"/>
              </w:rPr>
              <w:t>-n</w:t>
            </w:r>
            <w:r>
              <w:rPr>
                <w:rFonts w:cs="Arial"/>
                <w:lang w:eastAsia="ja-JP"/>
              </w:rPr>
              <w:t>40</w:t>
            </w:r>
          </w:p>
        </w:tc>
        <w:tc>
          <w:tcPr>
            <w:tcW w:w="1417" w:type="dxa"/>
            <w:tcBorders>
              <w:top w:val="single" w:sz="4" w:space="0" w:color="auto"/>
              <w:left w:val="single" w:sz="4" w:space="0" w:color="auto"/>
              <w:bottom w:val="single" w:sz="4" w:space="0" w:color="auto"/>
              <w:right w:val="single" w:sz="4" w:space="0" w:color="auto"/>
            </w:tcBorders>
            <w:vAlign w:val="center"/>
          </w:tcPr>
          <w:p w14:paraId="79E740DD" w14:textId="77777777" w:rsidR="008C3560" w:rsidRDefault="008C3560" w:rsidP="008C3560">
            <w:pPr>
              <w:pStyle w:val="TAC"/>
              <w:rPr>
                <w:lang w:val="sv-SE"/>
              </w:rPr>
            </w:pPr>
            <w:r>
              <w:rPr>
                <w:rFonts w:hint="eastAsia"/>
                <w:lang w:val="sv-SE" w:eastAsia="zh-CN"/>
              </w:rPr>
              <w:t>0</w:t>
            </w:r>
            <w:r>
              <w:rPr>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7B04C48" w14:textId="77777777" w:rsidR="008C3560" w:rsidRDefault="008C3560" w:rsidP="008C3560">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16B3283" w14:textId="77777777" w:rsidR="008C3560" w:rsidRDefault="008C3560" w:rsidP="008C3560">
            <w:pPr>
              <w:pStyle w:val="TAC"/>
              <w:tabs>
                <w:tab w:val="left" w:pos="1110"/>
                <w:tab w:val="center" w:pos="1368"/>
              </w:tabs>
              <w:rPr>
                <w:rFonts w:eastAsia="Malgun Gothic" w:cs="Arial"/>
                <w:szCs w:val="18"/>
                <w:lang w:eastAsia="ko-KR"/>
              </w:rPr>
            </w:pPr>
            <w:r>
              <w:rPr>
                <w:rFonts w:cs="Arial" w:hint="eastAsia"/>
                <w:szCs w:val="18"/>
                <w:lang w:eastAsia="zh-CN"/>
              </w:rPr>
              <w:t>0</w:t>
            </w:r>
            <w:r>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87D8297" w14:textId="77777777" w:rsidR="008C3560" w:rsidRDefault="008C3560" w:rsidP="008C3560">
            <w:pPr>
              <w:pStyle w:val="TAC"/>
              <w:tabs>
                <w:tab w:val="left" w:pos="1110"/>
                <w:tab w:val="center" w:pos="1368"/>
              </w:tabs>
              <w:rPr>
                <w:rFonts w:cs="Arial"/>
                <w:szCs w:val="18"/>
                <w:lang w:eastAsia="zh-CN"/>
              </w:rPr>
            </w:pPr>
            <w:r>
              <w:rPr>
                <w:rFonts w:cs="Arial" w:hint="eastAsia"/>
                <w:szCs w:val="18"/>
                <w:lang w:eastAsia="zh-CN"/>
              </w:rPr>
              <w:t>0</w:t>
            </w:r>
            <w:r>
              <w:rPr>
                <w:rFonts w:cs="Arial"/>
                <w:szCs w:val="18"/>
                <w:lang w:eastAsia="zh-CN"/>
              </w:rPr>
              <w:t>.9</w:t>
            </w:r>
          </w:p>
        </w:tc>
      </w:tr>
      <w:tr w:rsidR="008C3560" w14:paraId="35D34AA4"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08C95A96" w14:textId="77777777" w:rsidR="008C3560" w:rsidRDefault="008C3560" w:rsidP="008C3560">
            <w:pPr>
              <w:pStyle w:val="TAC"/>
              <w:rPr>
                <w:rFonts w:cs="Arial"/>
                <w:lang w:eastAsia="ja-JP"/>
              </w:rPr>
            </w:pPr>
            <w:r w:rsidRPr="00434D4C">
              <w:rPr>
                <w:rFonts w:cs="Arial"/>
                <w:lang w:eastAsia="ja-JP"/>
              </w:rPr>
              <w:t>DC_3-28-(n)7</w:t>
            </w:r>
          </w:p>
        </w:tc>
        <w:tc>
          <w:tcPr>
            <w:tcW w:w="1417" w:type="dxa"/>
            <w:tcBorders>
              <w:top w:val="single" w:sz="4" w:space="0" w:color="auto"/>
              <w:left w:val="single" w:sz="4" w:space="0" w:color="auto"/>
              <w:bottom w:val="single" w:sz="4" w:space="0" w:color="auto"/>
              <w:right w:val="single" w:sz="4" w:space="0" w:color="auto"/>
            </w:tcBorders>
            <w:vAlign w:val="center"/>
          </w:tcPr>
          <w:p w14:paraId="2FA4F493" w14:textId="77777777" w:rsidR="008C3560" w:rsidRDefault="008C3560" w:rsidP="008C3560">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6477B33" w14:textId="77777777" w:rsidR="008C3560" w:rsidRDefault="008C3560" w:rsidP="008C356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F4E3E86" w14:textId="77777777" w:rsidR="008C3560" w:rsidRDefault="008C3560" w:rsidP="008C3560">
            <w:pPr>
              <w:pStyle w:val="TAC"/>
              <w:tabs>
                <w:tab w:val="left" w:pos="1110"/>
                <w:tab w:val="center" w:pos="1368"/>
              </w:tabs>
              <w:rPr>
                <w:rFonts w:eastAsia="Malgun Gothic" w:cs="Arial"/>
                <w:szCs w:val="18"/>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7C18334" w14:textId="77777777" w:rsidR="008C3560" w:rsidRDefault="008C3560" w:rsidP="008C3560">
            <w:pPr>
              <w:pStyle w:val="TAC"/>
              <w:tabs>
                <w:tab w:val="left" w:pos="1110"/>
                <w:tab w:val="center" w:pos="1368"/>
              </w:tabs>
              <w:rPr>
                <w:rFonts w:cs="Arial"/>
                <w:szCs w:val="18"/>
                <w:lang w:eastAsia="zh-CN"/>
              </w:rPr>
            </w:pPr>
            <w:r>
              <w:rPr>
                <w:rFonts w:cs="Arial"/>
                <w:szCs w:val="18"/>
                <w:lang w:eastAsia="zh-CN"/>
              </w:rPr>
              <w:t>0.5</w:t>
            </w:r>
          </w:p>
        </w:tc>
      </w:tr>
      <w:tr w:rsidR="008C3560" w14:paraId="0EF4EE8A"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E34CE0" w14:textId="77777777" w:rsidR="008C3560" w:rsidRDefault="008C3560" w:rsidP="008C3560">
            <w:pPr>
              <w:pStyle w:val="TAC"/>
              <w:rPr>
                <w:rFonts w:eastAsia="Malgun Gothic"/>
                <w:lang w:eastAsia="ko-KR"/>
              </w:rPr>
            </w:pPr>
            <w:r>
              <w:rPr>
                <w:rFonts w:eastAsia="Malgun Gothic"/>
                <w:lang w:eastAsia="ko-KR"/>
              </w:rPr>
              <w:t>DC_3-28_n7-n78</w:t>
            </w:r>
          </w:p>
          <w:p w14:paraId="7C08D1F0" w14:textId="77777777" w:rsidR="008C3560" w:rsidRDefault="008C3560" w:rsidP="008C3560">
            <w:pPr>
              <w:pStyle w:val="TAC"/>
              <w:rPr>
                <w:rFonts w:eastAsiaTheme="minorEastAsia"/>
              </w:rPr>
            </w:pPr>
            <w:r>
              <w:rPr>
                <w:rFonts w:eastAsia="Malgun Gothic"/>
                <w:lang w:eastAsia="ko-KR"/>
              </w:rPr>
              <w:t>DC_3-3-28_n7-n78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6AD69A" w14:textId="77777777" w:rsidR="008C3560" w:rsidRDefault="008C3560" w:rsidP="008C3560">
            <w:pPr>
              <w:pStyle w:val="TAC"/>
              <w:rPr>
                <w:lang w:eastAsia="ko-KR"/>
              </w:rPr>
            </w:pPr>
            <w:r>
              <w:rPr>
                <w:lang w:eastAsia="ja-JP"/>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B7B9E0" w14:textId="77777777" w:rsidR="008C3560" w:rsidRDefault="008C3560" w:rsidP="008C356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627774" w14:textId="77777777" w:rsidR="008C3560" w:rsidRDefault="008C3560" w:rsidP="008C3560">
            <w:pPr>
              <w:pStyle w:val="TAC"/>
              <w:rPr>
                <w:lang w:eastAsia="ko-KR"/>
              </w:rPr>
            </w:pPr>
            <w:r>
              <w:rPr>
                <w:rFonts w:eastAsia="Malgun Gothic"/>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8D7602" w14:textId="77777777" w:rsidR="008C3560" w:rsidRDefault="008C3560" w:rsidP="008C3560">
            <w:pPr>
              <w:pStyle w:val="TAC"/>
              <w:rPr>
                <w:lang w:eastAsia="zh-CN"/>
              </w:rPr>
            </w:pPr>
            <w:r>
              <w:rPr>
                <w:lang w:eastAsia="zh-CN"/>
              </w:rPr>
              <w:t>0.8</w:t>
            </w:r>
          </w:p>
        </w:tc>
      </w:tr>
      <w:tr w:rsidR="008C3560" w14:paraId="46F69CFF"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6FE65E" w14:textId="77777777" w:rsidR="008C3560" w:rsidRDefault="008C3560" w:rsidP="008C3560">
            <w:pPr>
              <w:pStyle w:val="TAC"/>
            </w:pPr>
            <w:r>
              <w:rPr>
                <w:rFonts w:cs="Arial"/>
              </w:rPr>
              <w:t>DC_3-28-32_n1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E593DF" w14:textId="77777777" w:rsidR="008C3560" w:rsidRDefault="008C3560" w:rsidP="008C3560">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667ED1" w14:textId="77777777" w:rsidR="008C3560" w:rsidRDefault="008C3560" w:rsidP="008C356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1C0998" w14:textId="77777777" w:rsidR="008C3560" w:rsidRDefault="008C3560" w:rsidP="008C3560">
            <w:pPr>
              <w:pStyle w:val="TAC"/>
              <w:rPr>
                <w:rFonts w:eastAsia="Malgun Gothic"/>
              </w:rPr>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A8D4BF" w14:textId="77777777" w:rsidR="008C3560" w:rsidRDefault="008C3560" w:rsidP="008C3560">
            <w:pPr>
              <w:pStyle w:val="TAC"/>
              <w:rPr>
                <w:rFonts w:eastAsiaTheme="minorEastAsia"/>
                <w:lang w:eastAsia="zh-CN"/>
              </w:rPr>
            </w:pPr>
            <w:r>
              <w:rPr>
                <w:lang w:eastAsia="zh-CN"/>
              </w:rPr>
              <w:t>0.3</w:t>
            </w:r>
          </w:p>
        </w:tc>
      </w:tr>
      <w:tr w:rsidR="008C3560" w14:paraId="502387C9"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F1B4FB" w14:textId="77777777" w:rsidR="008C3560" w:rsidRDefault="008C3560" w:rsidP="008C3560">
            <w:pPr>
              <w:pStyle w:val="TAC"/>
            </w:pPr>
            <w:r>
              <w:rPr>
                <w:szCs w:val="16"/>
                <w:lang w:eastAsia="zh-CN"/>
              </w:rPr>
              <w:t>DC_3-28-40_n78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B8F2ED" w14:textId="77777777" w:rsidR="008C3560" w:rsidRDefault="008C3560" w:rsidP="008C3560">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4C3DC0" w14:textId="77777777" w:rsidR="008C3560" w:rsidRDefault="008C3560" w:rsidP="008C356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E9A572" w14:textId="77777777" w:rsidR="008C3560" w:rsidRDefault="008C3560" w:rsidP="008C3560">
            <w:pPr>
              <w:pStyle w:val="TAC"/>
              <w:rPr>
                <w:rFonts w:eastAsia="Malgun Gothic"/>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7CF72F" w14:textId="77777777" w:rsidR="008C3560" w:rsidRDefault="008C3560" w:rsidP="008C3560">
            <w:pPr>
              <w:pStyle w:val="TAC"/>
              <w:rPr>
                <w:rFonts w:eastAsia="Malgun Gothic"/>
              </w:rPr>
            </w:pPr>
            <w:r>
              <w:rPr>
                <w:lang w:eastAsia="ja-JP"/>
              </w:rPr>
              <w:t>0.8</w:t>
            </w:r>
            <w:r>
              <w:rPr>
                <w:vertAlign w:val="superscript"/>
                <w:lang w:eastAsia="ja-JP"/>
              </w:rPr>
              <w:t>6</w:t>
            </w:r>
          </w:p>
        </w:tc>
      </w:tr>
      <w:tr w:rsidR="008C3560" w14:paraId="310064A4"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1D0F52" w14:textId="77777777" w:rsidR="008C3560" w:rsidRDefault="008C3560" w:rsidP="008C3560">
            <w:pPr>
              <w:pStyle w:val="TAC"/>
              <w:rPr>
                <w:rFonts w:eastAsiaTheme="minorEastAsia"/>
              </w:rPr>
            </w:pPr>
            <w:r>
              <w:rPr>
                <w:szCs w:val="16"/>
                <w:lang w:eastAsia="zh-CN"/>
              </w:rPr>
              <w:t>DC_3-28_n40-n78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E1ACCF" w14:textId="77777777" w:rsidR="008C3560" w:rsidRDefault="008C3560" w:rsidP="008C3560">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AF49F4" w14:textId="77777777" w:rsidR="008C3560" w:rsidRDefault="008C3560" w:rsidP="008C3560">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B4FDCA" w14:textId="77777777" w:rsidR="008C3560" w:rsidRDefault="008C3560" w:rsidP="008C3560">
            <w:pPr>
              <w:pStyle w:val="TAC"/>
              <w:rPr>
                <w:rFonts w:eastAsia="Malgun Gothic"/>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791AA8" w14:textId="77777777" w:rsidR="008C3560" w:rsidRDefault="008C3560" w:rsidP="008C3560">
            <w:pPr>
              <w:pStyle w:val="TAC"/>
              <w:rPr>
                <w:rFonts w:eastAsia="Malgun Gothic"/>
              </w:rPr>
            </w:pPr>
            <w:r>
              <w:rPr>
                <w:lang w:eastAsia="ja-JP"/>
              </w:rPr>
              <w:t>0.8</w:t>
            </w:r>
            <w:r>
              <w:rPr>
                <w:vertAlign w:val="superscript"/>
                <w:lang w:eastAsia="ja-JP"/>
              </w:rPr>
              <w:t>6</w:t>
            </w:r>
          </w:p>
        </w:tc>
      </w:tr>
      <w:tr w:rsidR="008C3560" w14:paraId="0A58AC87"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21B799" w14:textId="77777777" w:rsidR="008C3560" w:rsidRDefault="008C3560" w:rsidP="008C3560">
            <w:pPr>
              <w:pStyle w:val="TAC"/>
              <w:rPr>
                <w:rFonts w:eastAsiaTheme="minorEastAsia"/>
              </w:rPr>
            </w:pPr>
            <w:r>
              <w:rPr>
                <w:lang w:eastAsia="ja-JP"/>
              </w:rPr>
              <w:t>DC_3-28-41_n78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8D687C" w14:textId="77777777" w:rsidR="008C3560" w:rsidRDefault="008C3560" w:rsidP="008C3560">
            <w:pPr>
              <w:pStyle w:val="TAC"/>
              <w:rPr>
                <w:lang w:eastAsia="ja-JP"/>
              </w:rPr>
            </w:pPr>
            <w:r>
              <w:rPr>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EE3949" w14:textId="77777777" w:rsidR="008C3560" w:rsidRDefault="008C3560" w:rsidP="008C356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187000" w14:textId="77777777" w:rsidR="008C3560" w:rsidRDefault="008C3560" w:rsidP="008C3560">
            <w:pPr>
              <w:pStyle w:val="TAC"/>
            </w:pPr>
            <w:r>
              <w:rPr>
                <w:rFonts w:eastAsia="Malgun Gothic"/>
              </w:rPr>
              <w:t>0.3</w:t>
            </w:r>
            <w:r>
              <w:rPr>
                <w:rFonts w:eastAsia="Malgun Gothic"/>
                <w:vertAlign w:val="superscript"/>
              </w:rPr>
              <w:t xml:space="preserve">4 </w:t>
            </w:r>
            <w:r>
              <w:rPr>
                <w:rFonts w:eastAsia="Malgun Gothic"/>
              </w:rPr>
              <w:t>/ 0.8</w:t>
            </w:r>
            <w:r>
              <w:rPr>
                <w:rFonts w:eastAsia="Malgun Gothic"/>
                <w:vertAlign w:val="superscript"/>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8D789A" w14:textId="77777777" w:rsidR="008C3560" w:rsidRDefault="008C3560" w:rsidP="008C3560">
            <w:pPr>
              <w:pStyle w:val="TAC"/>
              <w:rPr>
                <w:lang w:eastAsia="zh-CN"/>
              </w:rPr>
            </w:pPr>
            <w:r>
              <w:rPr>
                <w:lang w:eastAsia="zh-CN"/>
              </w:rPr>
              <w:t>0.8</w:t>
            </w:r>
          </w:p>
        </w:tc>
      </w:tr>
      <w:tr w:rsidR="008C3560" w14:paraId="598078BA"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DF5ED5" w14:textId="77777777" w:rsidR="008C3560" w:rsidRDefault="008C3560" w:rsidP="008C3560">
            <w:pPr>
              <w:pStyle w:val="TAC"/>
            </w:pPr>
            <w:r>
              <w:t>DC_</w:t>
            </w:r>
            <w:r>
              <w:rPr>
                <w:lang w:eastAsia="ja-JP"/>
              </w:rPr>
              <w:t>3-28-42_n77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45D62A" w14:textId="77777777" w:rsidR="008C3560" w:rsidRDefault="008C3560" w:rsidP="008C356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35D95C" w14:textId="77777777" w:rsidR="008C3560" w:rsidRDefault="008C3560" w:rsidP="008C356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E05892" w14:textId="77777777" w:rsidR="008C3560" w:rsidRDefault="008C3560" w:rsidP="008C3560">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B28AB8" w14:textId="77777777" w:rsidR="008C3560" w:rsidRDefault="008C3560" w:rsidP="008C3560">
            <w:pPr>
              <w:pStyle w:val="TAC"/>
              <w:rPr>
                <w:lang w:eastAsia="zh-CN"/>
              </w:rPr>
            </w:pPr>
            <w:r>
              <w:rPr>
                <w:lang w:eastAsia="zh-CN"/>
              </w:rPr>
              <w:t>0.8</w:t>
            </w:r>
          </w:p>
        </w:tc>
      </w:tr>
      <w:tr w:rsidR="008C3560" w14:paraId="137A3A28"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A46724" w14:textId="77777777" w:rsidR="008C3560" w:rsidRDefault="008C3560" w:rsidP="008C3560">
            <w:pPr>
              <w:pStyle w:val="TAC"/>
            </w:pPr>
            <w:r>
              <w:t>DC_</w:t>
            </w:r>
            <w:r>
              <w:rPr>
                <w:lang w:eastAsia="ja-JP"/>
              </w:rPr>
              <w:t>3-28-42_n78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159550" w14:textId="77777777" w:rsidR="008C3560" w:rsidRDefault="008C3560" w:rsidP="008C356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0DF19C" w14:textId="77777777" w:rsidR="008C3560" w:rsidRDefault="008C3560" w:rsidP="008C3560">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FAB573" w14:textId="77777777" w:rsidR="008C3560" w:rsidRDefault="008C3560" w:rsidP="008C3560">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0FFD6E" w14:textId="77777777" w:rsidR="008C3560" w:rsidRDefault="008C3560" w:rsidP="008C3560">
            <w:pPr>
              <w:pStyle w:val="TAC"/>
            </w:pPr>
            <w:r>
              <w:rPr>
                <w:lang w:eastAsia="zh-CN"/>
              </w:rPr>
              <w:t>0.8</w:t>
            </w:r>
          </w:p>
        </w:tc>
      </w:tr>
      <w:tr w:rsidR="008C3560" w14:paraId="134430B1"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15D829" w14:textId="77777777" w:rsidR="008C3560" w:rsidRDefault="008C3560" w:rsidP="008C3560">
            <w:pPr>
              <w:pStyle w:val="TAC"/>
            </w:pPr>
            <w:r>
              <w:t>DC_</w:t>
            </w:r>
            <w:r>
              <w:rPr>
                <w:lang w:eastAsia="ja-JP"/>
              </w:rPr>
              <w:t>3-28-42_n79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128F9D" w14:textId="77777777" w:rsidR="008C3560" w:rsidRDefault="008C3560" w:rsidP="008C356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1C3108" w14:textId="77777777" w:rsidR="008C3560" w:rsidRDefault="008C3560" w:rsidP="008C356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91E630" w14:textId="77777777" w:rsidR="008C3560" w:rsidRDefault="008C3560" w:rsidP="008C3560">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387097" w14:textId="77777777" w:rsidR="008C3560" w:rsidRDefault="008C3560" w:rsidP="008C3560">
            <w:pPr>
              <w:pStyle w:val="TAC"/>
              <w:rPr>
                <w:lang w:eastAsia="zh-CN"/>
              </w:rPr>
            </w:pPr>
            <w:r>
              <w:rPr>
                <w:lang w:eastAsia="zh-CN"/>
              </w:rPr>
              <w:t>-</w:t>
            </w:r>
          </w:p>
        </w:tc>
      </w:tr>
      <w:tr w:rsidR="008C3560" w14:paraId="6D21DFFC"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0CB5FE" w14:textId="77777777" w:rsidR="008C3560" w:rsidRDefault="008C3560" w:rsidP="008C3560">
            <w:pPr>
              <w:pStyle w:val="TAC"/>
            </w:pPr>
            <w:r>
              <w:rPr>
                <w:lang w:val="en-US"/>
              </w:rPr>
              <w:t>DC_3_n28-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AE93E3" w14:textId="77777777" w:rsidR="008C3560" w:rsidRDefault="008C3560" w:rsidP="008C3560">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6C314D" w14:textId="77777777" w:rsidR="008C3560" w:rsidRDefault="008C3560" w:rsidP="008C356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AC158A" w14:textId="77777777" w:rsidR="008C3560" w:rsidRDefault="008C3560" w:rsidP="008C3560">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C31C50" w14:textId="77777777" w:rsidR="008C3560" w:rsidRDefault="008C3560" w:rsidP="008C3560">
            <w:pPr>
              <w:pStyle w:val="TAC"/>
              <w:rPr>
                <w:lang w:eastAsia="zh-CN"/>
              </w:rPr>
            </w:pPr>
            <w:r>
              <w:rPr>
                <w:lang w:eastAsia="zh-CN"/>
              </w:rPr>
              <w:t>0.5</w:t>
            </w:r>
          </w:p>
        </w:tc>
      </w:tr>
      <w:tr w:rsidR="008C3560" w14:paraId="00BE38D5"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79AA5DB" w14:textId="77777777" w:rsidR="008C3560" w:rsidRDefault="008C3560" w:rsidP="008C3560">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D99E33" w14:textId="77777777" w:rsidR="008C3560" w:rsidRDefault="008C3560" w:rsidP="008C3560">
            <w:pPr>
              <w:pStyle w:val="TAC"/>
              <w:rPr>
                <w:rFonts w:eastAsia="DengXian" w:cs="Arial"/>
                <w:bCs/>
                <w:szCs w:val="18"/>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96C39F" w14:textId="77777777" w:rsidR="008C3560" w:rsidRDefault="008C3560" w:rsidP="008C3560">
            <w:pPr>
              <w:pStyle w:val="TAC"/>
              <w:rPr>
                <w:rFonts w:eastAsia="DengXian" w:cs="Arial"/>
                <w:bCs/>
                <w:szCs w:val="18"/>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DB9456" w14:textId="77777777" w:rsidR="008C3560" w:rsidRDefault="008C3560" w:rsidP="008C3560">
            <w:pPr>
              <w:pStyle w:val="TAC"/>
              <w:tabs>
                <w:tab w:val="left" w:pos="1110"/>
                <w:tab w:val="center" w:pos="1368"/>
              </w:tabs>
              <w:rPr>
                <w:rFonts w:eastAsiaTheme="minorEastAsia" w:cs="Arial"/>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D67E76" w14:textId="77777777" w:rsidR="008C3560" w:rsidRDefault="008C3560" w:rsidP="008C3560">
            <w:pPr>
              <w:pStyle w:val="TAC"/>
              <w:tabs>
                <w:tab w:val="left" w:pos="1110"/>
                <w:tab w:val="center" w:pos="1368"/>
              </w:tabs>
              <w:rPr>
                <w:rFonts w:cs="Arial"/>
                <w:lang w:eastAsia="ja-JP"/>
              </w:rPr>
            </w:pPr>
            <w:r>
              <w:rPr>
                <w:lang w:eastAsia="zh-CN"/>
              </w:rPr>
              <w:t>0.5</w:t>
            </w:r>
          </w:p>
        </w:tc>
      </w:tr>
      <w:tr w:rsidR="008C3560" w14:paraId="1DD87D00"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96ED31" w14:textId="77777777" w:rsidR="008C3560" w:rsidRDefault="008C3560" w:rsidP="008C3560">
            <w:pPr>
              <w:pStyle w:val="TAC"/>
              <w:rPr>
                <w:rFonts w:eastAsia="MS Mincho" w:cs="Arial"/>
                <w:bCs/>
                <w:szCs w:val="18"/>
              </w:rPr>
            </w:pPr>
            <w:r>
              <w:rPr>
                <w:rFonts w:cs="Arial"/>
              </w:rPr>
              <w:t>DC_3-32_n1-n28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1631EA" w14:textId="77777777" w:rsidR="008C3560" w:rsidRDefault="008C3560" w:rsidP="008C3560">
            <w:pPr>
              <w:pStyle w:val="TAC"/>
              <w:rPr>
                <w:rFonts w:eastAsiaTheme="minorEastAsia"/>
                <w:lang w:val="en-US" w:eastAsia="ja-JP"/>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85BD6E" w14:textId="77777777" w:rsidR="008C3560" w:rsidRDefault="008C3560" w:rsidP="008C3560">
            <w:pPr>
              <w:pStyle w:val="TAC"/>
              <w:rPr>
                <w:lang w:val="en-US" w:eastAsia="zh-CN"/>
              </w:rPr>
            </w:pPr>
            <w:r>
              <w:rPr>
                <w:lang w:val="en-US"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C0F7D4" w14:textId="77777777" w:rsidR="008C3560" w:rsidRDefault="008C3560" w:rsidP="008C3560">
            <w:pPr>
              <w:pStyle w:val="TAC"/>
              <w:tabs>
                <w:tab w:val="left" w:pos="1110"/>
                <w:tab w:val="center" w:pos="1368"/>
              </w:tabs>
              <w:rPr>
                <w:rFonts w:eastAsia="Yu Mincho"/>
                <w:lang w:val="en-US" w:eastAsia="ja-JP"/>
              </w:rPr>
            </w:pPr>
            <w:r>
              <w:rPr>
                <w:rFonts w:cs="Arial"/>
                <w:lang w:val="x-non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F07C2C" w14:textId="77777777" w:rsidR="008C3560" w:rsidRDefault="008C3560" w:rsidP="008C3560">
            <w:pPr>
              <w:pStyle w:val="TAC"/>
              <w:tabs>
                <w:tab w:val="left" w:pos="1110"/>
                <w:tab w:val="center" w:pos="1368"/>
              </w:tabs>
              <w:rPr>
                <w:rFonts w:eastAsiaTheme="minorEastAsia"/>
                <w:lang w:val="en-US" w:eastAsia="zh-CN"/>
              </w:rPr>
            </w:pPr>
            <w:r>
              <w:rPr>
                <w:lang w:val="en-US" w:eastAsia="zh-CN"/>
              </w:rPr>
              <w:t>0.6</w:t>
            </w:r>
          </w:p>
        </w:tc>
      </w:tr>
      <w:tr w:rsidR="008C3560" w14:paraId="34ED9728" w14:textId="77777777" w:rsidTr="004F1D6A">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15403AC0" w14:textId="77777777" w:rsidR="008C3560" w:rsidRDefault="008C3560" w:rsidP="008C3560">
            <w:pPr>
              <w:pStyle w:val="TAC"/>
              <w:rPr>
                <w:rFonts w:cs="Arial"/>
              </w:rPr>
            </w:pPr>
            <w:r>
              <w:rPr>
                <w:rFonts w:cs="Arial"/>
              </w:rPr>
              <w:t>DC_3-32_n1-n78</w:t>
            </w:r>
          </w:p>
        </w:tc>
        <w:tc>
          <w:tcPr>
            <w:tcW w:w="1417" w:type="dxa"/>
            <w:tcBorders>
              <w:left w:val="single" w:sz="4" w:space="0" w:color="auto"/>
              <w:bottom w:val="single" w:sz="4" w:space="0" w:color="auto"/>
            </w:tcBorders>
            <w:vAlign w:val="center"/>
          </w:tcPr>
          <w:p w14:paraId="5C1A91BE" w14:textId="77777777" w:rsidR="008C3560" w:rsidRDefault="008C3560" w:rsidP="008C3560">
            <w:pPr>
              <w:pStyle w:val="TAC"/>
              <w:rPr>
                <w:rFonts w:cs="Arial"/>
                <w:lang w:val="x-none" w:eastAsia="ko-KR"/>
              </w:rPr>
            </w:pPr>
            <w:r>
              <w:rPr>
                <w:rFonts w:cs="Arial" w:hint="eastAsia"/>
                <w:lang w:val="x-none" w:eastAsia="ko-KR"/>
              </w:rPr>
              <w:t>0.6</w:t>
            </w:r>
          </w:p>
        </w:tc>
        <w:tc>
          <w:tcPr>
            <w:tcW w:w="1418" w:type="dxa"/>
            <w:tcBorders>
              <w:left w:val="single" w:sz="4" w:space="0" w:color="auto"/>
            </w:tcBorders>
            <w:vAlign w:val="center"/>
          </w:tcPr>
          <w:p w14:paraId="0256167F" w14:textId="77777777" w:rsidR="008C3560" w:rsidRDefault="008C3560" w:rsidP="008C3560">
            <w:pPr>
              <w:pStyle w:val="TAC"/>
              <w:rPr>
                <w:lang w:val="en-US" w:eastAsia="ko-KR"/>
              </w:rPr>
            </w:pPr>
            <w:r>
              <w:rPr>
                <w:rFonts w:hint="eastAsia"/>
                <w:lang w:val="en-US" w:eastAsia="ko-KR"/>
              </w:rPr>
              <w:t>-</w:t>
            </w:r>
          </w:p>
        </w:tc>
        <w:tc>
          <w:tcPr>
            <w:tcW w:w="1488" w:type="dxa"/>
            <w:vAlign w:val="center"/>
          </w:tcPr>
          <w:p w14:paraId="3BA9ABE7" w14:textId="77777777" w:rsidR="008C3560" w:rsidRDefault="008C3560" w:rsidP="008C3560">
            <w:pPr>
              <w:pStyle w:val="TAC"/>
              <w:tabs>
                <w:tab w:val="left" w:pos="1110"/>
                <w:tab w:val="center" w:pos="1368"/>
              </w:tabs>
              <w:rPr>
                <w:rFonts w:cs="Arial"/>
                <w:lang w:val="x-none" w:eastAsia="ko-KR"/>
              </w:rPr>
            </w:pPr>
            <w:r>
              <w:rPr>
                <w:rFonts w:cs="Arial" w:hint="eastAsia"/>
                <w:lang w:val="x-none" w:eastAsia="ko-KR"/>
              </w:rPr>
              <w:t>0.6</w:t>
            </w:r>
          </w:p>
        </w:tc>
        <w:tc>
          <w:tcPr>
            <w:tcW w:w="1489" w:type="dxa"/>
            <w:vAlign w:val="center"/>
          </w:tcPr>
          <w:p w14:paraId="7734855F" w14:textId="77777777" w:rsidR="008C3560" w:rsidRDefault="008C3560" w:rsidP="008C3560">
            <w:pPr>
              <w:pStyle w:val="TAC"/>
              <w:tabs>
                <w:tab w:val="left" w:pos="1110"/>
                <w:tab w:val="center" w:pos="1368"/>
              </w:tabs>
              <w:rPr>
                <w:lang w:val="en-US" w:eastAsia="ko-KR"/>
              </w:rPr>
            </w:pPr>
            <w:r>
              <w:rPr>
                <w:rFonts w:hint="eastAsia"/>
                <w:lang w:val="en-US" w:eastAsia="ko-KR"/>
              </w:rPr>
              <w:t>0.8</w:t>
            </w:r>
          </w:p>
        </w:tc>
      </w:tr>
      <w:tr w:rsidR="008C3560" w:rsidRPr="00470EA5" w14:paraId="2ADA6590" w14:textId="77777777" w:rsidTr="004F1D6A">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19CCA6EF" w14:textId="77777777" w:rsidR="008C3560" w:rsidRDefault="008C3560" w:rsidP="008C3560">
            <w:pPr>
              <w:pStyle w:val="TAC"/>
              <w:rPr>
                <w:rFonts w:cs="Arial"/>
              </w:rPr>
            </w:pPr>
            <w:r w:rsidRPr="00546D33">
              <w:rPr>
                <w:rFonts w:cs="Arial"/>
              </w:rPr>
              <w:t>DC_</w:t>
            </w:r>
            <w:r w:rsidRPr="00D054B2">
              <w:rPr>
                <w:rFonts w:cs="Arial"/>
              </w:rPr>
              <w:t>3-38_n7-n78</w:t>
            </w:r>
          </w:p>
        </w:tc>
        <w:tc>
          <w:tcPr>
            <w:tcW w:w="1417" w:type="dxa"/>
            <w:tcBorders>
              <w:left w:val="single" w:sz="4" w:space="0" w:color="auto"/>
              <w:bottom w:val="single" w:sz="4" w:space="0" w:color="auto"/>
            </w:tcBorders>
            <w:vAlign w:val="center"/>
          </w:tcPr>
          <w:p w14:paraId="5B2CEAA6" w14:textId="77777777" w:rsidR="008C3560" w:rsidRPr="00470EA5" w:rsidRDefault="008C3560" w:rsidP="008C3560">
            <w:pPr>
              <w:pStyle w:val="TAC"/>
              <w:rPr>
                <w:rFonts w:cs="Arial"/>
              </w:rPr>
            </w:pPr>
            <w:r w:rsidRPr="00470EA5">
              <w:rPr>
                <w:rFonts w:eastAsiaTheme="minorEastAsia" w:cs="Arial"/>
              </w:rPr>
              <w:t>0.6</w:t>
            </w:r>
          </w:p>
        </w:tc>
        <w:tc>
          <w:tcPr>
            <w:tcW w:w="1418" w:type="dxa"/>
            <w:tcBorders>
              <w:left w:val="single" w:sz="4" w:space="0" w:color="auto"/>
            </w:tcBorders>
            <w:vAlign w:val="center"/>
          </w:tcPr>
          <w:p w14:paraId="6532DB9D" w14:textId="77777777" w:rsidR="008C3560" w:rsidRPr="00470EA5" w:rsidRDefault="008C3560" w:rsidP="008C3560">
            <w:pPr>
              <w:pStyle w:val="TAC"/>
              <w:rPr>
                <w:rFonts w:cs="Arial"/>
              </w:rPr>
            </w:pPr>
            <w:r w:rsidRPr="00470EA5">
              <w:rPr>
                <w:rFonts w:eastAsiaTheme="minorEastAsia" w:cs="Arial"/>
              </w:rPr>
              <w:t>-</w:t>
            </w:r>
          </w:p>
        </w:tc>
        <w:tc>
          <w:tcPr>
            <w:tcW w:w="1488" w:type="dxa"/>
            <w:vAlign w:val="center"/>
          </w:tcPr>
          <w:p w14:paraId="6B1FF2CB" w14:textId="77777777" w:rsidR="008C3560" w:rsidRPr="00470EA5" w:rsidRDefault="008C3560" w:rsidP="008C3560">
            <w:pPr>
              <w:pStyle w:val="TAC"/>
              <w:tabs>
                <w:tab w:val="left" w:pos="1110"/>
                <w:tab w:val="center" w:pos="1368"/>
              </w:tabs>
              <w:rPr>
                <w:rFonts w:cs="Arial"/>
              </w:rPr>
            </w:pPr>
            <w:r w:rsidRPr="00470EA5">
              <w:rPr>
                <w:rFonts w:eastAsiaTheme="minorEastAsia" w:cs="Arial"/>
              </w:rPr>
              <w:t>-</w:t>
            </w:r>
          </w:p>
        </w:tc>
        <w:tc>
          <w:tcPr>
            <w:tcW w:w="1489" w:type="dxa"/>
            <w:vAlign w:val="center"/>
          </w:tcPr>
          <w:p w14:paraId="43B25101" w14:textId="77777777" w:rsidR="008C3560" w:rsidRPr="00470EA5" w:rsidRDefault="008C3560" w:rsidP="008C3560">
            <w:pPr>
              <w:pStyle w:val="TAC"/>
              <w:tabs>
                <w:tab w:val="left" w:pos="1110"/>
                <w:tab w:val="center" w:pos="1368"/>
              </w:tabs>
              <w:rPr>
                <w:rFonts w:cs="Arial"/>
              </w:rPr>
            </w:pPr>
            <w:r w:rsidRPr="00546D33">
              <w:rPr>
                <w:rFonts w:cs="Arial"/>
              </w:rPr>
              <w:t>0.</w:t>
            </w:r>
            <w:r w:rsidRPr="00470EA5">
              <w:rPr>
                <w:rFonts w:eastAsiaTheme="minorEastAsia" w:cs="Arial"/>
              </w:rPr>
              <w:t>8</w:t>
            </w:r>
          </w:p>
        </w:tc>
      </w:tr>
      <w:tr w:rsidR="008C3560" w14:paraId="75A44283"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7702C2" w14:textId="77777777" w:rsidR="008C3560" w:rsidRDefault="008C3560" w:rsidP="008C3560">
            <w:pPr>
              <w:pStyle w:val="TAC"/>
              <w:rPr>
                <w:rFonts w:eastAsia="MS Mincho" w:cs="Arial"/>
                <w:bCs/>
                <w:szCs w:val="18"/>
              </w:rPr>
            </w:pPr>
            <w:r>
              <w:rPr>
                <w:rFonts w:cs="Arial"/>
              </w:rPr>
              <w:t>DC_3-32-38_n28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B17DDB" w14:textId="77777777" w:rsidR="008C3560" w:rsidRDefault="008C3560" w:rsidP="008C3560">
            <w:pPr>
              <w:pStyle w:val="TAC"/>
              <w:rPr>
                <w:rFonts w:eastAsiaTheme="minorEastAsia" w:cs="Arial"/>
                <w:lang w:val="x-none"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3608EE" w14:textId="77777777" w:rsidR="008C3560" w:rsidRDefault="008C3560" w:rsidP="008C3560">
            <w:pPr>
              <w:pStyle w:val="TAC"/>
              <w:rPr>
                <w:rFonts w:cs="Arial"/>
                <w:lang w:val="x-none" w:eastAsia="zh-CN"/>
              </w:rPr>
            </w:pPr>
            <w:r>
              <w:rPr>
                <w:rFonts w:cs="Arial"/>
                <w:lang w:val="x-none"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019283" w14:textId="77777777" w:rsidR="008C3560" w:rsidRDefault="008C3560" w:rsidP="008C3560">
            <w:pPr>
              <w:pStyle w:val="TAC"/>
              <w:tabs>
                <w:tab w:val="left" w:pos="1110"/>
                <w:tab w:val="center" w:pos="1368"/>
              </w:tabs>
              <w:rPr>
                <w:rFonts w:cs="Arial"/>
                <w:lang w:val="x-none"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5E95C4" w14:textId="77777777" w:rsidR="008C3560" w:rsidRDefault="008C3560" w:rsidP="008C3560">
            <w:pPr>
              <w:pStyle w:val="TAC"/>
              <w:tabs>
                <w:tab w:val="left" w:pos="1110"/>
                <w:tab w:val="center" w:pos="1368"/>
              </w:tabs>
              <w:rPr>
                <w:rFonts w:cs="Arial"/>
                <w:lang w:val="x-none" w:eastAsia="zh-CN"/>
              </w:rPr>
            </w:pPr>
            <w:r>
              <w:rPr>
                <w:rFonts w:cs="Arial"/>
                <w:lang w:val="x-none" w:eastAsia="zh-CN"/>
              </w:rPr>
              <w:t>0.6</w:t>
            </w:r>
          </w:p>
        </w:tc>
      </w:tr>
      <w:tr w:rsidR="008C3560" w14:paraId="464C12D2" w14:textId="77777777" w:rsidTr="004F1D6A">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39989247" w14:textId="77777777" w:rsidR="008C3560" w:rsidRDefault="008C3560" w:rsidP="008C3560">
            <w:pPr>
              <w:pStyle w:val="TAC"/>
              <w:rPr>
                <w:rFonts w:cs="Arial"/>
              </w:rPr>
            </w:pPr>
            <w:r>
              <w:rPr>
                <w:rFonts w:cs="Arial"/>
              </w:rPr>
              <w:t>DC_3-38_n28-n78</w:t>
            </w:r>
          </w:p>
        </w:tc>
        <w:tc>
          <w:tcPr>
            <w:tcW w:w="1417" w:type="dxa"/>
            <w:tcBorders>
              <w:left w:val="single" w:sz="4" w:space="0" w:color="auto"/>
              <w:bottom w:val="single" w:sz="4" w:space="0" w:color="auto"/>
            </w:tcBorders>
            <w:vAlign w:val="center"/>
          </w:tcPr>
          <w:p w14:paraId="2D307CD8" w14:textId="77777777" w:rsidR="008C3560" w:rsidRDefault="008C3560" w:rsidP="008C3560">
            <w:pPr>
              <w:pStyle w:val="TAC"/>
              <w:rPr>
                <w:rFonts w:cs="Arial"/>
                <w:lang w:eastAsia="ko-KR"/>
              </w:rPr>
            </w:pPr>
            <w:r>
              <w:rPr>
                <w:rFonts w:cs="Arial" w:hint="eastAsia"/>
                <w:lang w:eastAsia="ko-KR"/>
              </w:rPr>
              <w:t>1.0</w:t>
            </w:r>
          </w:p>
        </w:tc>
        <w:tc>
          <w:tcPr>
            <w:tcW w:w="1418" w:type="dxa"/>
            <w:tcBorders>
              <w:left w:val="single" w:sz="4" w:space="0" w:color="auto"/>
            </w:tcBorders>
            <w:vAlign w:val="center"/>
          </w:tcPr>
          <w:p w14:paraId="38323626" w14:textId="77777777" w:rsidR="008C3560" w:rsidRDefault="008C3560" w:rsidP="008C3560">
            <w:pPr>
              <w:pStyle w:val="TAC"/>
              <w:rPr>
                <w:rFonts w:cs="Arial"/>
                <w:lang w:val="x-none" w:eastAsia="ko-KR"/>
              </w:rPr>
            </w:pPr>
            <w:r>
              <w:rPr>
                <w:rFonts w:cs="Arial" w:hint="eastAsia"/>
                <w:lang w:val="x-none" w:eastAsia="ko-KR"/>
              </w:rPr>
              <w:t>0.3</w:t>
            </w:r>
          </w:p>
        </w:tc>
        <w:tc>
          <w:tcPr>
            <w:tcW w:w="1488" w:type="dxa"/>
            <w:vAlign w:val="center"/>
          </w:tcPr>
          <w:p w14:paraId="795414CF" w14:textId="77777777" w:rsidR="008C3560" w:rsidRDefault="008C3560" w:rsidP="008C3560">
            <w:pPr>
              <w:pStyle w:val="TAC"/>
              <w:tabs>
                <w:tab w:val="left" w:pos="1110"/>
                <w:tab w:val="center" w:pos="1368"/>
              </w:tabs>
              <w:rPr>
                <w:rFonts w:cs="Arial"/>
                <w:lang w:eastAsia="ko-KR"/>
              </w:rPr>
            </w:pPr>
            <w:r>
              <w:rPr>
                <w:rFonts w:cs="Arial" w:hint="eastAsia"/>
                <w:lang w:eastAsia="ko-KR"/>
              </w:rPr>
              <w:t>0.5</w:t>
            </w:r>
          </w:p>
        </w:tc>
        <w:tc>
          <w:tcPr>
            <w:tcW w:w="1489" w:type="dxa"/>
            <w:vAlign w:val="center"/>
          </w:tcPr>
          <w:p w14:paraId="29AF5491" w14:textId="77777777" w:rsidR="008C3560" w:rsidRDefault="008C3560" w:rsidP="008C3560">
            <w:pPr>
              <w:pStyle w:val="TAC"/>
              <w:tabs>
                <w:tab w:val="left" w:pos="1110"/>
                <w:tab w:val="center" w:pos="1368"/>
              </w:tabs>
              <w:rPr>
                <w:rFonts w:cs="Arial"/>
                <w:lang w:val="x-none" w:eastAsia="ko-KR"/>
              </w:rPr>
            </w:pPr>
            <w:r>
              <w:rPr>
                <w:rFonts w:cs="Arial" w:hint="eastAsia"/>
                <w:lang w:val="x-none" w:eastAsia="ko-KR"/>
              </w:rPr>
              <w:t>0.8</w:t>
            </w:r>
          </w:p>
        </w:tc>
      </w:tr>
      <w:tr w:rsidR="008C3560" w14:paraId="42E3F19A"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F7ADB73" w14:textId="77777777" w:rsidR="008C3560" w:rsidRDefault="008C3560" w:rsidP="008C3560">
            <w:pPr>
              <w:pStyle w:val="TAC"/>
            </w:pPr>
            <w:r>
              <w:rPr>
                <w:rFonts w:eastAsia="MS Mincho" w:cs="Arial"/>
                <w:bCs/>
                <w:szCs w:val="18"/>
              </w:rPr>
              <w:t>DC_3-40_n1-n78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41D0D3" w14:textId="77777777" w:rsidR="008C3560" w:rsidRDefault="008C3560" w:rsidP="008C3560">
            <w:pPr>
              <w:pStyle w:val="TAC"/>
              <w:rPr>
                <w:rFonts w:cs="Arial"/>
                <w:lang w:eastAsia="zh-CN"/>
              </w:rPr>
            </w:pPr>
            <w:r>
              <w:rPr>
                <w:rFonts w:eastAsia="DengXian" w:cs="Arial"/>
                <w:bCs/>
                <w:szCs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F506D9" w14:textId="77777777" w:rsidR="008C3560" w:rsidRDefault="008C3560" w:rsidP="008C3560">
            <w:pPr>
              <w:pStyle w:val="TAC"/>
              <w:rPr>
                <w:rFonts w:cs="Arial"/>
                <w:lang w:eastAsia="zh-CN"/>
              </w:rPr>
            </w:pPr>
            <w:r>
              <w:rPr>
                <w:rFonts w:cs="Arial"/>
                <w:szCs w:val="18"/>
                <w:lang w:eastAsia="ja-JP"/>
              </w:rPr>
              <w:t>0.3</w:t>
            </w:r>
            <w:r>
              <w:rPr>
                <w:rFonts w:cs="Arial"/>
                <w:szCs w:val="18"/>
                <w:vertAlign w:val="superscript"/>
                <w:lang w:eastAsia="ja-JP"/>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145E4A" w14:textId="77777777" w:rsidR="008C3560" w:rsidRDefault="008C3560" w:rsidP="008C3560">
            <w:pPr>
              <w:pStyle w:val="TAC"/>
              <w:tabs>
                <w:tab w:val="left" w:pos="1110"/>
                <w:tab w:val="center" w:pos="1368"/>
              </w:tabs>
              <w:rPr>
                <w:rFonts w:cs="Arial"/>
                <w:lang w:eastAsia="zh-CN"/>
              </w:rPr>
            </w:pPr>
            <w:r>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722435" w14:textId="77777777" w:rsidR="008C3560" w:rsidRDefault="008C3560" w:rsidP="008C3560">
            <w:pPr>
              <w:pStyle w:val="TAC"/>
              <w:tabs>
                <w:tab w:val="left" w:pos="1110"/>
                <w:tab w:val="center" w:pos="1368"/>
              </w:tabs>
              <w:rPr>
                <w:rFonts w:cs="Arial"/>
                <w:lang w:eastAsia="zh-CN"/>
              </w:rPr>
            </w:pPr>
            <w:r>
              <w:rPr>
                <w:rFonts w:cs="Arial"/>
                <w:szCs w:val="18"/>
                <w:lang w:eastAsia="ja-JP"/>
              </w:rPr>
              <w:t>0.8</w:t>
            </w:r>
            <w:r>
              <w:rPr>
                <w:rFonts w:cs="Arial"/>
                <w:szCs w:val="18"/>
                <w:vertAlign w:val="superscript"/>
                <w:lang w:eastAsia="ja-JP"/>
              </w:rPr>
              <w:t>6</w:t>
            </w:r>
          </w:p>
        </w:tc>
      </w:tr>
      <w:tr w:rsidR="008C3560" w:rsidRPr="00E062F1" w14:paraId="32A13D8E" w14:textId="77777777" w:rsidTr="004F1D6A">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3DB86D99" w14:textId="77777777" w:rsidR="008C3560" w:rsidRPr="001B0107" w:rsidRDefault="008C3560" w:rsidP="008C3560">
            <w:pPr>
              <w:pStyle w:val="TAC"/>
              <w:rPr>
                <w:rFonts w:eastAsia="MS Mincho" w:cs="Arial"/>
                <w:bCs/>
                <w:szCs w:val="18"/>
              </w:rPr>
            </w:pPr>
            <w:r>
              <w:rPr>
                <w:rFonts w:eastAsia="MS Mincho" w:cs="Arial"/>
                <w:bCs/>
                <w:szCs w:val="18"/>
              </w:rPr>
              <w:t>DC_3</w:t>
            </w:r>
            <w:r>
              <w:rPr>
                <w:rFonts w:cs="Arial" w:hint="eastAsia"/>
                <w:bCs/>
                <w:szCs w:val="18"/>
                <w:lang w:val="en-US" w:eastAsia="zh-CN"/>
              </w:rPr>
              <w:t>_n</w:t>
            </w:r>
            <w:r>
              <w:rPr>
                <w:rFonts w:eastAsia="MS Mincho" w:cs="Arial"/>
                <w:bCs/>
                <w:szCs w:val="18"/>
              </w:rPr>
              <w:t>40</w:t>
            </w:r>
            <w:r>
              <w:rPr>
                <w:rFonts w:cs="Arial" w:hint="eastAsia"/>
                <w:bCs/>
                <w:szCs w:val="18"/>
                <w:lang w:val="en-US" w:eastAsia="zh-CN"/>
              </w:rPr>
              <w:t>-</w:t>
            </w:r>
            <w:r>
              <w:rPr>
                <w:rFonts w:eastAsia="MS Mincho" w:cs="Arial"/>
                <w:bCs/>
                <w:szCs w:val="18"/>
              </w:rPr>
              <w:t>n</w:t>
            </w:r>
            <w:r>
              <w:rPr>
                <w:rFonts w:cs="Arial" w:hint="eastAsia"/>
                <w:bCs/>
                <w:szCs w:val="18"/>
                <w:lang w:val="en-US" w:eastAsia="zh-CN"/>
              </w:rPr>
              <w:t>4</w:t>
            </w:r>
            <w:r>
              <w:rPr>
                <w:rFonts w:eastAsia="MS Mincho" w:cs="Arial"/>
                <w:bCs/>
                <w:szCs w:val="18"/>
              </w:rPr>
              <w:t>1-n7</w:t>
            </w:r>
            <w:r>
              <w:rPr>
                <w:rFonts w:cs="Arial" w:hint="eastAsia"/>
                <w:bCs/>
                <w:szCs w:val="18"/>
                <w:lang w:val="en-US" w:eastAsia="zh-CN"/>
              </w:rPr>
              <w:t>9</w:t>
            </w:r>
          </w:p>
        </w:tc>
        <w:tc>
          <w:tcPr>
            <w:tcW w:w="1417" w:type="dxa"/>
            <w:tcBorders>
              <w:left w:val="single" w:sz="4" w:space="0" w:color="auto"/>
              <w:bottom w:val="single" w:sz="4" w:space="0" w:color="auto"/>
            </w:tcBorders>
            <w:vAlign w:val="center"/>
          </w:tcPr>
          <w:p w14:paraId="67515973" w14:textId="77777777" w:rsidR="008C3560" w:rsidRDefault="008C3560" w:rsidP="008C3560">
            <w:pPr>
              <w:pStyle w:val="TAC"/>
              <w:rPr>
                <w:rFonts w:eastAsia="DengXian" w:cs="Arial"/>
                <w:bCs/>
                <w:szCs w:val="18"/>
                <w:lang w:eastAsia="zh-CN"/>
              </w:rPr>
            </w:pPr>
            <w:r>
              <w:rPr>
                <w:rFonts w:eastAsia="DengXian"/>
              </w:rPr>
              <w:t>0.5</w:t>
            </w:r>
          </w:p>
        </w:tc>
        <w:tc>
          <w:tcPr>
            <w:tcW w:w="1418" w:type="dxa"/>
            <w:tcBorders>
              <w:left w:val="single" w:sz="4" w:space="0" w:color="auto"/>
            </w:tcBorders>
            <w:vAlign w:val="center"/>
          </w:tcPr>
          <w:p w14:paraId="36E18CEF" w14:textId="77777777" w:rsidR="008C3560" w:rsidRPr="00E062F1" w:rsidRDefault="008C3560" w:rsidP="008C3560">
            <w:pPr>
              <w:pStyle w:val="TAC"/>
              <w:rPr>
                <w:rFonts w:cs="Arial"/>
                <w:szCs w:val="18"/>
                <w:lang w:eastAsia="ja-JP"/>
              </w:rPr>
            </w:pPr>
            <w:r>
              <w:rPr>
                <w:rFonts w:hint="eastAsia"/>
              </w:rPr>
              <w:t>0</w:t>
            </w:r>
            <w:r>
              <w:t>.5</w:t>
            </w:r>
          </w:p>
        </w:tc>
        <w:tc>
          <w:tcPr>
            <w:tcW w:w="1488" w:type="dxa"/>
            <w:vAlign w:val="center"/>
          </w:tcPr>
          <w:p w14:paraId="05E885D8" w14:textId="77777777" w:rsidR="008C3560" w:rsidRPr="00E062F1" w:rsidRDefault="008C3560" w:rsidP="008C3560">
            <w:pPr>
              <w:pStyle w:val="TAC"/>
              <w:tabs>
                <w:tab w:val="left" w:pos="1110"/>
                <w:tab w:val="center" w:pos="1368"/>
              </w:tabs>
              <w:rPr>
                <w:rFonts w:cs="Arial"/>
                <w:lang w:eastAsia="ja-JP"/>
              </w:rPr>
            </w:pPr>
            <w:r>
              <w:rPr>
                <w:rFonts w:hint="eastAsia"/>
                <w:lang w:val="en-US" w:eastAsia="zh-CN"/>
              </w:rPr>
              <w:t>0.5</w:t>
            </w:r>
            <w:r>
              <w:rPr>
                <w:rFonts w:hint="eastAsia"/>
                <w:vertAlign w:val="superscript"/>
                <w:lang w:val="en-US" w:eastAsia="zh-CN"/>
              </w:rPr>
              <w:t>4</w:t>
            </w:r>
            <w:r>
              <w:rPr>
                <w:rFonts w:hint="eastAsia"/>
                <w:lang w:val="en-US" w:eastAsia="zh-CN"/>
              </w:rPr>
              <w:t>/0.8</w:t>
            </w:r>
            <w:r>
              <w:rPr>
                <w:rFonts w:hint="eastAsia"/>
                <w:vertAlign w:val="superscript"/>
                <w:lang w:val="en-US" w:eastAsia="zh-CN"/>
              </w:rPr>
              <w:t>5</w:t>
            </w:r>
          </w:p>
        </w:tc>
        <w:tc>
          <w:tcPr>
            <w:tcW w:w="1489" w:type="dxa"/>
            <w:vAlign w:val="center"/>
          </w:tcPr>
          <w:p w14:paraId="44635ADA" w14:textId="77777777" w:rsidR="008C3560" w:rsidRPr="00E062F1" w:rsidRDefault="008C3560" w:rsidP="008C3560">
            <w:pPr>
              <w:pStyle w:val="TAC"/>
              <w:tabs>
                <w:tab w:val="left" w:pos="1110"/>
                <w:tab w:val="center" w:pos="1368"/>
              </w:tabs>
              <w:rPr>
                <w:rFonts w:cs="Arial"/>
                <w:szCs w:val="18"/>
                <w:lang w:eastAsia="ja-JP"/>
              </w:rPr>
            </w:pPr>
            <w:r>
              <w:t>0.</w:t>
            </w:r>
            <w:r>
              <w:rPr>
                <w:rFonts w:eastAsia="DengXian"/>
              </w:rPr>
              <w:t>8</w:t>
            </w:r>
          </w:p>
        </w:tc>
      </w:tr>
      <w:tr w:rsidR="008C3560" w:rsidRPr="00E062F1" w14:paraId="38F93C74" w14:textId="77777777" w:rsidTr="004F1D6A">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EC33AB0" w14:textId="77777777" w:rsidR="008C3560" w:rsidRDefault="008C3560" w:rsidP="008C3560">
            <w:pPr>
              <w:pStyle w:val="TAC"/>
            </w:pPr>
            <w:r>
              <w:t>DC_3-41_n1-n78</w:t>
            </w:r>
          </w:p>
          <w:p w14:paraId="52AF646D" w14:textId="77777777" w:rsidR="008C3560" w:rsidRPr="001B0107" w:rsidRDefault="008C3560" w:rsidP="008C3560">
            <w:pPr>
              <w:pStyle w:val="TAC"/>
              <w:rPr>
                <w:rFonts w:eastAsia="MS Mincho" w:cs="Arial"/>
                <w:bCs/>
                <w:szCs w:val="18"/>
              </w:rPr>
            </w:pPr>
            <w:r>
              <w:t>DC_3-3-41_n1-n78</w:t>
            </w:r>
          </w:p>
        </w:tc>
        <w:tc>
          <w:tcPr>
            <w:tcW w:w="1417" w:type="dxa"/>
            <w:tcBorders>
              <w:left w:val="single" w:sz="4" w:space="0" w:color="auto"/>
              <w:bottom w:val="single" w:sz="4" w:space="0" w:color="auto"/>
            </w:tcBorders>
            <w:vAlign w:val="center"/>
          </w:tcPr>
          <w:p w14:paraId="2DAC986B" w14:textId="77777777" w:rsidR="008C3560" w:rsidRPr="00062586" w:rsidRDefault="008C3560" w:rsidP="008C3560">
            <w:pPr>
              <w:pStyle w:val="TAC"/>
              <w:rPr>
                <w:rFonts w:eastAsiaTheme="minorEastAsia" w:cs="Arial"/>
                <w:bCs/>
                <w:szCs w:val="18"/>
                <w:lang w:eastAsia="ko-KR"/>
              </w:rPr>
            </w:pPr>
            <w:r>
              <w:rPr>
                <w:rFonts w:cs="Arial" w:hint="eastAsia"/>
                <w:bCs/>
                <w:szCs w:val="18"/>
                <w:lang w:eastAsia="ko-KR"/>
              </w:rPr>
              <w:t>0.6</w:t>
            </w:r>
          </w:p>
        </w:tc>
        <w:tc>
          <w:tcPr>
            <w:tcW w:w="1418" w:type="dxa"/>
            <w:tcBorders>
              <w:left w:val="single" w:sz="4" w:space="0" w:color="auto"/>
            </w:tcBorders>
            <w:vAlign w:val="center"/>
          </w:tcPr>
          <w:p w14:paraId="51600D26" w14:textId="77777777" w:rsidR="008C3560" w:rsidRPr="00E062F1" w:rsidRDefault="008C3560" w:rsidP="008C3560">
            <w:pPr>
              <w:pStyle w:val="TAC"/>
              <w:rPr>
                <w:rFonts w:cs="Arial"/>
                <w:szCs w:val="18"/>
                <w:lang w:eastAsia="ko-KR"/>
              </w:rPr>
            </w:pPr>
            <w:r>
              <w:rPr>
                <w:rFonts w:cs="Arial" w:hint="eastAsia"/>
                <w:szCs w:val="18"/>
                <w:lang w:eastAsia="ko-KR"/>
              </w:rPr>
              <w:t>0.5</w:t>
            </w:r>
          </w:p>
        </w:tc>
        <w:tc>
          <w:tcPr>
            <w:tcW w:w="1488" w:type="dxa"/>
            <w:vAlign w:val="center"/>
          </w:tcPr>
          <w:p w14:paraId="6CE54132" w14:textId="77777777" w:rsidR="008C3560" w:rsidRPr="00E062F1" w:rsidRDefault="008C3560" w:rsidP="008C3560">
            <w:pPr>
              <w:pStyle w:val="TAC"/>
              <w:tabs>
                <w:tab w:val="left" w:pos="1110"/>
                <w:tab w:val="center" w:pos="1368"/>
              </w:tabs>
              <w:rPr>
                <w:rFonts w:cs="Arial"/>
                <w:lang w:eastAsia="ko-KR"/>
              </w:rPr>
            </w:pPr>
            <w:r>
              <w:rPr>
                <w:rFonts w:cs="Arial" w:hint="eastAsia"/>
                <w:lang w:eastAsia="ko-KR"/>
              </w:rPr>
              <w:t>0.6</w:t>
            </w:r>
          </w:p>
        </w:tc>
        <w:tc>
          <w:tcPr>
            <w:tcW w:w="1489" w:type="dxa"/>
            <w:vAlign w:val="center"/>
          </w:tcPr>
          <w:p w14:paraId="32030590" w14:textId="77777777" w:rsidR="008C3560" w:rsidRPr="00E062F1" w:rsidRDefault="008C3560" w:rsidP="008C3560">
            <w:pPr>
              <w:pStyle w:val="TAC"/>
              <w:tabs>
                <w:tab w:val="left" w:pos="1110"/>
                <w:tab w:val="center" w:pos="1368"/>
              </w:tabs>
              <w:rPr>
                <w:rFonts w:cs="Arial"/>
                <w:szCs w:val="18"/>
                <w:lang w:eastAsia="ko-KR"/>
              </w:rPr>
            </w:pPr>
            <w:r>
              <w:rPr>
                <w:rFonts w:cs="Arial" w:hint="eastAsia"/>
                <w:szCs w:val="18"/>
                <w:lang w:eastAsia="ko-KR"/>
              </w:rPr>
              <w:t>0.8</w:t>
            </w:r>
          </w:p>
        </w:tc>
      </w:tr>
      <w:tr w:rsidR="008C3560" w14:paraId="53D1DD7E"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91117F" w14:textId="77777777" w:rsidR="008C3560" w:rsidRDefault="008C3560" w:rsidP="008C3560">
            <w:pPr>
              <w:pStyle w:val="TAC"/>
            </w:pPr>
            <w:r>
              <w:t>DC_3-41_n3-n41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59096E" w14:textId="77777777" w:rsidR="008C3560" w:rsidRDefault="008C3560" w:rsidP="008C3560">
            <w:pPr>
              <w:pStyle w:val="TAC"/>
              <w:rPr>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CBA811" w14:textId="77777777" w:rsidR="008C3560" w:rsidRDefault="008C3560" w:rsidP="008C3560">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FB4542" w14:textId="77777777" w:rsidR="008C3560" w:rsidRDefault="008C3560" w:rsidP="008C3560">
            <w:pPr>
              <w:pStyle w:val="TAC"/>
              <w:rPr>
                <w:lang w:eastAsia="ja-JP"/>
              </w:rPr>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9CA77A" w14:textId="77777777" w:rsidR="008C3560" w:rsidRDefault="008C3560" w:rsidP="008C3560">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8C3560" w14:paraId="63FA02EB"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2B1360" w14:textId="77777777" w:rsidR="008C3560" w:rsidRDefault="008C3560" w:rsidP="008C3560">
            <w:pPr>
              <w:pStyle w:val="TAC"/>
            </w:pPr>
            <w:r>
              <w:t>DC_3-41_n3-n77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93133B" w14:textId="77777777" w:rsidR="008C3560" w:rsidRDefault="008C3560" w:rsidP="008C3560">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55919B" w14:textId="77777777" w:rsidR="008C3560" w:rsidRDefault="008C3560" w:rsidP="008C3560">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BFB29D" w14:textId="77777777" w:rsidR="008C3560" w:rsidRDefault="008C3560" w:rsidP="008C3560">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33F992" w14:textId="77777777" w:rsidR="008C3560" w:rsidRDefault="008C3560" w:rsidP="008C3560">
            <w:pPr>
              <w:pStyle w:val="TAC"/>
              <w:rPr>
                <w:lang w:eastAsia="zh-CN"/>
              </w:rPr>
            </w:pPr>
            <w:r>
              <w:rPr>
                <w:lang w:eastAsia="zh-CN"/>
              </w:rPr>
              <w:t>0.8</w:t>
            </w:r>
          </w:p>
        </w:tc>
      </w:tr>
      <w:tr w:rsidR="008C3560" w14:paraId="696B288B"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4EEA02" w14:textId="77777777" w:rsidR="008C3560" w:rsidRDefault="008C3560" w:rsidP="008C3560">
            <w:pPr>
              <w:pStyle w:val="TAC"/>
            </w:pPr>
            <w:r>
              <w:t>DC_3-41_n3-n78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741323" w14:textId="77777777" w:rsidR="008C3560" w:rsidRDefault="008C3560" w:rsidP="008C3560">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0EF957" w14:textId="77777777" w:rsidR="008C3560" w:rsidRDefault="008C3560" w:rsidP="008C3560">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8026FD" w14:textId="77777777" w:rsidR="008C3560" w:rsidRDefault="008C3560" w:rsidP="008C3560">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64B471" w14:textId="77777777" w:rsidR="008C3560" w:rsidRDefault="008C3560" w:rsidP="008C3560">
            <w:pPr>
              <w:pStyle w:val="TAC"/>
              <w:rPr>
                <w:lang w:eastAsia="zh-CN"/>
              </w:rPr>
            </w:pPr>
            <w:r>
              <w:rPr>
                <w:lang w:eastAsia="zh-CN"/>
              </w:rPr>
              <w:t>0.8</w:t>
            </w:r>
          </w:p>
        </w:tc>
      </w:tr>
      <w:tr w:rsidR="008C3560" w14:paraId="2B84218E"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FF4000" w14:textId="77777777" w:rsidR="008C3560" w:rsidRDefault="008C3560" w:rsidP="008C3560">
            <w:pPr>
              <w:pStyle w:val="TAC"/>
            </w:pPr>
            <w:r>
              <w:t>DC_3-41_n28-n41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47223B" w14:textId="77777777" w:rsidR="008C3560" w:rsidRDefault="008C3560" w:rsidP="008C3560">
            <w:pPr>
              <w:pStyle w:val="TAC"/>
              <w:rPr>
                <w:lang w:eastAsia="zh-CN"/>
              </w:rPr>
            </w:pPr>
            <w:r>
              <w:rPr>
                <w:rFonts w:eastAsia="Yu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F9104C" w14:textId="77777777" w:rsidR="008C3560" w:rsidRDefault="008C3560" w:rsidP="008C3560">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F2E570" w14:textId="77777777" w:rsidR="008C3560" w:rsidRDefault="008C3560" w:rsidP="008C3560">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58CB83" w14:textId="77777777" w:rsidR="008C3560" w:rsidRDefault="008C3560" w:rsidP="008C3560">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8C3560" w14:paraId="3F72E9B5"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080A93" w14:textId="77777777" w:rsidR="008C3560" w:rsidRDefault="008C3560" w:rsidP="008C3560">
            <w:pPr>
              <w:pStyle w:val="TAC"/>
            </w:pPr>
            <w:r>
              <w:t>DC_3-41_n28-n77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8A4F8A" w14:textId="77777777" w:rsidR="008C3560" w:rsidRDefault="008C3560" w:rsidP="008C3560">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1A4C6F" w14:textId="77777777" w:rsidR="008C3560" w:rsidRDefault="008C3560" w:rsidP="008C3560">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F2F600" w14:textId="77777777" w:rsidR="008C3560" w:rsidRDefault="008C3560" w:rsidP="008C3560">
            <w:pPr>
              <w:pStyle w:val="TAC"/>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D40FE8" w14:textId="77777777" w:rsidR="008C3560" w:rsidRDefault="008C3560" w:rsidP="008C3560">
            <w:pPr>
              <w:pStyle w:val="TAC"/>
              <w:rPr>
                <w:lang w:eastAsia="zh-CN"/>
              </w:rPr>
            </w:pPr>
            <w:r>
              <w:rPr>
                <w:lang w:eastAsia="zh-CN"/>
              </w:rPr>
              <w:t>0.8</w:t>
            </w:r>
          </w:p>
        </w:tc>
      </w:tr>
      <w:tr w:rsidR="008C3560" w14:paraId="03535964"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7CA7F6" w14:textId="77777777" w:rsidR="008C3560" w:rsidRDefault="008C3560" w:rsidP="008C3560">
            <w:pPr>
              <w:pStyle w:val="TAC"/>
            </w:pPr>
            <w:r>
              <w:t>DC_3-41_n28-n78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4465BA" w14:textId="77777777" w:rsidR="008C3560" w:rsidRDefault="008C3560" w:rsidP="008C3560">
            <w:pPr>
              <w:pStyle w:val="TAC"/>
            </w:pPr>
            <w:r>
              <w:rPr>
                <w:rFonts w:eastAsia="DengXian"/>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FF76D9" w14:textId="77777777" w:rsidR="008C3560" w:rsidRDefault="008C3560" w:rsidP="008C3560">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7F3A58" w14:textId="77777777" w:rsidR="008C3560" w:rsidRDefault="008C3560" w:rsidP="008C3560">
            <w:pPr>
              <w:pStyle w:val="TAC"/>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EE482A" w14:textId="77777777" w:rsidR="008C3560" w:rsidRDefault="008C3560" w:rsidP="008C3560">
            <w:pPr>
              <w:pStyle w:val="TAC"/>
              <w:rPr>
                <w:lang w:eastAsia="zh-CN"/>
              </w:rPr>
            </w:pPr>
            <w:r>
              <w:rPr>
                <w:lang w:eastAsia="zh-CN"/>
              </w:rPr>
              <w:t>0.8</w:t>
            </w:r>
          </w:p>
        </w:tc>
      </w:tr>
      <w:tr w:rsidR="008C3560" w14:paraId="75662744"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98F48C" w14:textId="77777777" w:rsidR="008C3560" w:rsidRDefault="008C3560" w:rsidP="008C3560">
            <w:pPr>
              <w:pStyle w:val="TAC"/>
            </w:pPr>
            <w:r>
              <w:t>DC_3</w:t>
            </w:r>
            <w:r>
              <w:rPr>
                <w:rFonts w:eastAsia="DengXian"/>
                <w:lang w:eastAsia="zh-CN"/>
              </w:rPr>
              <w:t>-41</w:t>
            </w:r>
            <w:r>
              <w:t>_n41-n</w:t>
            </w:r>
            <w:r>
              <w:rPr>
                <w:rFonts w:eastAsia="DengXian"/>
                <w:lang w:eastAsia="zh-CN"/>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EA6094" w14:textId="77777777" w:rsidR="008C3560" w:rsidRDefault="008C3560" w:rsidP="008C3560">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87BD58" w14:textId="77777777" w:rsidR="008C3560" w:rsidRDefault="008C3560" w:rsidP="008C3560">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77BFEC" w14:textId="77777777" w:rsidR="008C3560" w:rsidRDefault="008C3560" w:rsidP="008C3560">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0A8A3C" w14:textId="77777777" w:rsidR="008C3560" w:rsidRDefault="008C3560" w:rsidP="008C3560">
            <w:pPr>
              <w:pStyle w:val="TAC"/>
              <w:rPr>
                <w:lang w:eastAsia="zh-CN"/>
              </w:rPr>
            </w:pPr>
            <w:r>
              <w:rPr>
                <w:lang w:eastAsia="zh-CN"/>
              </w:rPr>
              <w:t>0.8</w:t>
            </w:r>
          </w:p>
        </w:tc>
      </w:tr>
      <w:tr w:rsidR="008C3560" w14:paraId="69961ECC"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FD4520" w14:textId="77777777" w:rsidR="008C3560" w:rsidRDefault="008C3560" w:rsidP="008C3560">
            <w:pPr>
              <w:pStyle w:val="TAC"/>
            </w:pPr>
            <w:r>
              <w:t>DC_3</w:t>
            </w:r>
            <w:r>
              <w:rPr>
                <w:rFonts w:eastAsia="DengXian"/>
                <w:lang w:eastAsia="zh-CN"/>
              </w:rPr>
              <w:t>-41</w:t>
            </w:r>
            <w:r>
              <w:t>_n41-n</w:t>
            </w:r>
            <w:r>
              <w:rPr>
                <w:rFonts w:eastAsia="DengXian"/>
                <w:lang w:eastAsia="zh-CN"/>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51CC59" w14:textId="77777777" w:rsidR="008C3560" w:rsidRDefault="008C3560" w:rsidP="008C3560">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191F38" w14:textId="77777777" w:rsidR="008C3560" w:rsidRDefault="008C3560" w:rsidP="008C3560">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CF5342" w14:textId="77777777" w:rsidR="008C3560" w:rsidRDefault="008C3560" w:rsidP="008C3560">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B9A906" w14:textId="77777777" w:rsidR="008C3560" w:rsidRDefault="008C3560" w:rsidP="008C3560">
            <w:pPr>
              <w:pStyle w:val="TAC"/>
              <w:rPr>
                <w:lang w:eastAsia="zh-CN"/>
              </w:rPr>
            </w:pPr>
            <w:r>
              <w:rPr>
                <w:lang w:eastAsia="zh-CN"/>
              </w:rPr>
              <w:t>0.8</w:t>
            </w:r>
          </w:p>
        </w:tc>
      </w:tr>
      <w:tr w:rsidR="008C3560" w14:paraId="3610F2BD"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2878B9" w14:textId="77777777" w:rsidR="008C3560" w:rsidRDefault="008C3560" w:rsidP="008C3560">
            <w:pPr>
              <w:pStyle w:val="TAC"/>
            </w:pPr>
            <w:r>
              <w:t>DC_3-41-42_n77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AC3610" w14:textId="77777777" w:rsidR="008C3560" w:rsidRDefault="008C3560" w:rsidP="008C3560">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A2CA04" w14:textId="77777777" w:rsidR="008C3560" w:rsidRDefault="008C3560" w:rsidP="008C3560">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2D033A" w14:textId="77777777" w:rsidR="008C3560" w:rsidRDefault="008C3560" w:rsidP="008C3560">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E180A5" w14:textId="77777777" w:rsidR="008C3560" w:rsidRDefault="008C3560" w:rsidP="008C3560">
            <w:pPr>
              <w:pStyle w:val="TAC"/>
              <w:rPr>
                <w:lang w:eastAsia="zh-CN"/>
              </w:rPr>
            </w:pPr>
            <w:r>
              <w:rPr>
                <w:lang w:eastAsia="zh-CN"/>
              </w:rPr>
              <w:t>0.8</w:t>
            </w:r>
          </w:p>
        </w:tc>
      </w:tr>
      <w:tr w:rsidR="008C3560" w14:paraId="73B972A9"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3D0A5C" w14:textId="77777777" w:rsidR="008C3560" w:rsidRDefault="008C3560" w:rsidP="008C3560">
            <w:pPr>
              <w:pStyle w:val="TAC"/>
            </w:pPr>
            <w:r>
              <w:t>DC_3-41-42_n78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C35320" w14:textId="77777777" w:rsidR="008C3560" w:rsidRDefault="008C3560" w:rsidP="008C3560">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58B516" w14:textId="77777777" w:rsidR="008C3560" w:rsidRDefault="008C3560" w:rsidP="008C3560">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27EB40" w14:textId="77777777" w:rsidR="008C3560" w:rsidRDefault="008C3560" w:rsidP="008C3560">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78E36B" w14:textId="77777777" w:rsidR="008C3560" w:rsidRDefault="008C3560" w:rsidP="008C3560">
            <w:pPr>
              <w:pStyle w:val="TAC"/>
              <w:rPr>
                <w:lang w:eastAsia="ja-JP"/>
              </w:rPr>
            </w:pPr>
            <w:r>
              <w:rPr>
                <w:lang w:eastAsia="zh-CN"/>
              </w:rPr>
              <w:t>0.8</w:t>
            </w:r>
          </w:p>
        </w:tc>
      </w:tr>
      <w:tr w:rsidR="008C3560" w14:paraId="328A499B"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70A1BA" w14:textId="77777777" w:rsidR="008C3560" w:rsidRDefault="008C3560" w:rsidP="008C3560">
            <w:pPr>
              <w:pStyle w:val="TAC"/>
            </w:pPr>
            <w:r>
              <w:t>DC_3-41-42_n79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F9186F" w14:textId="77777777" w:rsidR="008C3560" w:rsidRDefault="008C3560" w:rsidP="008C3560">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2B5F8C" w14:textId="77777777" w:rsidR="008C3560" w:rsidRDefault="008C3560" w:rsidP="008C3560">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FD5633" w14:textId="77777777" w:rsidR="008C3560" w:rsidRDefault="008C3560" w:rsidP="008C3560">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E0C248" w14:textId="77777777" w:rsidR="008C3560" w:rsidRDefault="008C3560" w:rsidP="008C3560">
            <w:pPr>
              <w:pStyle w:val="TAC"/>
              <w:rPr>
                <w:lang w:eastAsia="zh-CN"/>
              </w:rPr>
            </w:pPr>
            <w:r>
              <w:rPr>
                <w:lang w:eastAsia="zh-CN"/>
              </w:rPr>
              <w:t>-</w:t>
            </w:r>
          </w:p>
        </w:tc>
      </w:tr>
      <w:tr w:rsidR="008C3560" w14:paraId="36BD42F3"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36861D" w14:textId="77777777" w:rsidR="008C3560" w:rsidRDefault="008C3560" w:rsidP="008C3560">
            <w:pPr>
              <w:pStyle w:val="TAC"/>
            </w:pPr>
            <w:r>
              <w:t>DC_3-42_n1-n77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C3F954" w14:textId="77777777" w:rsidR="008C3560" w:rsidRDefault="008C3560" w:rsidP="008C356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40C97B" w14:textId="77777777" w:rsidR="008C3560" w:rsidRDefault="008C3560" w:rsidP="008C356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7E55D7" w14:textId="77777777" w:rsidR="008C3560" w:rsidRDefault="008C3560" w:rsidP="008C3560">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AFF0FF" w14:textId="77777777" w:rsidR="008C3560" w:rsidRDefault="008C3560" w:rsidP="008C3560">
            <w:pPr>
              <w:pStyle w:val="TAC"/>
              <w:rPr>
                <w:lang w:eastAsia="zh-CN"/>
              </w:rPr>
            </w:pPr>
            <w:r>
              <w:rPr>
                <w:lang w:eastAsia="zh-CN"/>
              </w:rPr>
              <w:t>0.8</w:t>
            </w:r>
          </w:p>
        </w:tc>
      </w:tr>
      <w:tr w:rsidR="008C3560" w14:paraId="5DC03941"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BE35BA" w14:textId="77777777" w:rsidR="008C3560" w:rsidRDefault="008C3560" w:rsidP="008C3560">
            <w:pPr>
              <w:pStyle w:val="TAC"/>
            </w:pPr>
            <w:r>
              <w:t>DC_3-42_n1-n78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1FE50E" w14:textId="77777777" w:rsidR="008C3560" w:rsidRDefault="008C3560" w:rsidP="008C356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A324AE" w14:textId="77777777" w:rsidR="008C3560" w:rsidRDefault="008C3560" w:rsidP="008C3560">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C2CB7B" w14:textId="77777777" w:rsidR="008C3560" w:rsidRDefault="008C3560" w:rsidP="008C3560">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04DDDD" w14:textId="77777777" w:rsidR="008C3560" w:rsidRDefault="008C3560" w:rsidP="008C3560">
            <w:pPr>
              <w:pStyle w:val="TAC"/>
              <w:rPr>
                <w:lang w:eastAsia="zh-CN"/>
              </w:rPr>
            </w:pPr>
            <w:r>
              <w:rPr>
                <w:lang w:eastAsia="zh-CN"/>
              </w:rPr>
              <w:t>0.8</w:t>
            </w:r>
          </w:p>
        </w:tc>
      </w:tr>
      <w:tr w:rsidR="008C3560" w14:paraId="62A09427"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6167E1" w14:textId="77777777" w:rsidR="008C3560" w:rsidRDefault="008C3560" w:rsidP="008C3560">
            <w:pPr>
              <w:pStyle w:val="TAC"/>
            </w:pPr>
            <w:r>
              <w:t>DC_3-42_n1-n79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DAE07A" w14:textId="77777777" w:rsidR="008C3560" w:rsidRDefault="008C3560" w:rsidP="008C356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E29BF0" w14:textId="77777777" w:rsidR="008C3560" w:rsidRDefault="008C3560" w:rsidP="008C3560">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850415" w14:textId="77777777" w:rsidR="008C3560" w:rsidRDefault="008C3560" w:rsidP="008C3560">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FA4E75" w14:textId="77777777" w:rsidR="008C3560" w:rsidRDefault="008C3560" w:rsidP="008C3560">
            <w:pPr>
              <w:pStyle w:val="TAC"/>
              <w:rPr>
                <w:lang w:eastAsia="zh-CN"/>
              </w:rPr>
            </w:pPr>
            <w:r>
              <w:rPr>
                <w:lang w:eastAsia="zh-CN"/>
              </w:rPr>
              <w:t>-</w:t>
            </w:r>
          </w:p>
        </w:tc>
      </w:tr>
      <w:tr w:rsidR="008C3560" w14:paraId="7D7F880E"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60839B" w14:textId="77777777" w:rsidR="008C3560" w:rsidRDefault="008C3560" w:rsidP="008C3560">
            <w:pPr>
              <w:pStyle w:val="TAC"/>
            </w:pPr>
            <w:r>
              <w:t>DC_3-42_n28-n77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A5B4F7" w14:textId="77777777" w:rsidR="008C3560" w:rsidRDefault="008C3560" w:rsidP="008C356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1C3189" w14:textId="77777777" w:rsidR="008C3560" w:rsidRDefault="008C3560" w:rsidP="008C3560">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A52B63" w14:textId="77777777" w:rsidR="008C3560" w:rsidRDefault="008C3560" w:rsidP="008C3560">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7E4DE7" w14:textId="77777777" w:rsidR="008C3560" w:rsidRDefault="008C3560" w:rsidP="008C3560">
            <w:pPr>
              <w:pStyle w:val="TAC"/>
              <w:rPr>
                <w:lang w:eastAsia="zh-CN"/>
              </w:rPr>
            </w:pPr>
            <w:r>
              <w:rPr>
                <w:lang w:eastAsia="zh-CN"/>
              </w:rPr>
              <w:t>0.8</w:t>
            </w:r>
          </w:p>
        </w:tc>
      </w:tr>
      <w:tr w:rsidR="008C3560" w14:paraId="434F7869"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938C15" w14:textId="77777777" w:rsidR="008C3560" w:rsidRDefault="008C3560" w:rsidP="008C3560">
            <w:pPr>
              <w:pStyle w:val="TAC"/>
            </w:pPr>
            <w:r>
              <w:rPr>
                <w:lang w:eastAsia="ko-KR"/>
              </w:rPr>
              <w:t>DC_3-42_n77-n79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71B301" w14:textId="77777777" w:rsidR="008C3560" w:rsidRDefault="008C3560" w:rsidP="008C3560">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ED221A" w14:textId="77777777" w:rsidR="008C3560" w:rsidRDefault="008C3560" w:rsidP="008C3560">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421923" w14:textId="77777777" w:rsidR="008C3560" w:rsidRDefault="008C3560" w:rsidP="008C3560">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CB1774" w14:textId="77777777" w:rsidR="008C3560" w:rsidRDefault="008C3560" w:rsidP="008C3560">
            <w:pPr>
              <w:pStyle w:val="TAC"/>
              <w:rPr>
                <w:lang w:eastAsia="ja-JP"/>
              </w:rPr>
            </w:pPr>
            <w:r>
              <w:rPr>
                <w:lang w:eastAsia="zh-CN"/>
              </w:rPr>
              <w:t>-</w:t>
            </w:r>
          </w:p>
        </w:tc>
      </w:tr>
      <w:tr w:rsidR="008C3560" w14:paraId="349977E4"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CB219E" w14:textId="77777777" w:rsidR="008C3560" w:rsidRDefault="008C3560" w:rsidP="008C3560">
            <w:pPr>
              <w:pStyle w:val="TAC"/>
            </w:pPr>
            <w:r>
              <w:rPr>
                <w:lang w:eastAsia="ko-KR"/>
              </w:rPr>
              <w:t>DC_3-42_n78-n79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D5A38F" w14:textId="77777777" w:rsidR="008C3560" w:rsidRDefault="008C3560" w:rsidP="008C3560">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F073C6" w14:textId="77777777" w:rsidR="008C3560" w:rsidRDefault="008C3560" w:rsidP="008C3560">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965010" w14:textId="77777777" w:rsidR="008C3560" w:rsidRDefault="008C3560" w:rsidP="008C3560">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8A6D8D" w14:textId="77777777" w:rsidR="008C3560" w:rsidRDefault="008C3560" w:rsidP="008C3560">
            <w:pPr>
              <w:pStyle w:val="TAC"/>
              <w:rPr>
                <w:lang w:eastAsia="ja-JP"/>
              </w:rPr>
            </w:pPr>
            <w:r>
              <w:rPr>
                <w:lang w:eastAsia="zh-CN"/>
              </w:rPr>
              <w:t>-</w:t>
            </w:r>
          </w:p>
        </w:tc>
      </w:tr>
      <w:tr w:rsidR="008C3560" w14:paraId="004193F0"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992C1B" w14:textId="77777777" w:rsidR="008C3560" w:rsidRDefault="008C3560" w:rsidP="008C3560">
            <w:pPr>
              <w:pStyle w:val="TAC"/>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3E168C" w14:textId="77777777" w:rsidR="008C3560" w:rsidRDefault="008C3560" w:rsidP="008C3560">
            <w:pPr>
              <w:pStyle w:val="TAC"/>
              <w:rPr>
                <w:lang w:eastAsia="ko-KR"/>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F3D3BF" w14:textId="77777777" w:rsidR="008C3560" w:rsidRDefault="008C3560" w:rsidP="008C356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0F2CE4" w14:textId="77777777" w:rsidR="008C3560" w:rsidRDefault="008C3560" w:rsidP="008C3560">
            <w:pPr>
              <w:pStyle w:val="TAC"/>
              <w:rPr>
                <w:lang w:eastAsia="ko-KR"/>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39ECE3" w14:textId="77777777" w:rsidR="008C3560" w:rsidRDefault="008C3560" w:rsidP="008C3560">
            <w:pPr>
              <w:pStyle w:val="TAC"/>
              <w:rPr>
                <w:lang w:eastAsia="zh-CN"/>
              </w:rPr>
            </w:pPr>
            <w:r>
              <w:rPr>
                <w:lang w:eastAsia="zh-CN"/>
              </w:rPr>
              <w:t>0.8</w:t>
            </w:r>
          </w:p>
        </w:tc>
      </w:tr>
      <w:tr w:rsidR="008C3560" w14:paraId="6F309FE0"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ED51EFF" w14:textId="77777777" w:rsidR="008C3560" w:rsidRDefault="008C3560" w:rsidP="008C3560">
            <w:pPr>
              <w:pStyle w:val="TAC"/>
              <w:rPr>
                <w:rFonts w:cs="Arial"/>
                <w:lang w:val="x-none" w:eastAsia="ja-JP"/>
              </w:rPr>
            </w:pPr>
            <w:r>
              <w:t>DC_5</w:t>
            </w:r>
            <w:r w:rsidRPr="00EF5447">
              <w:t>-</w:t>
            </w:r>
            <w:r>
              <w:t>7</w:t>
            </w:r>
            <w:r w:rsidRPr="00EF5447">
              <w:t>_n</w:t>
            </w:r>
            <w:r>
              <w:t>40</w:t>
            </w:r>
            <w:r w:rsidRPr="00EF5447">
              <w:t>-n</w:t>
            </w:r>
            <w:r>
              <w:t>77</w:t>
            </w:r>
          </w:p>
        </w:tc>
        <w:tc>
          <w:tcPr>
            <w:tcW w:w="1417" w:type="dxa"/>
            <w:tcBorders>
              <w:top w:val="single" w:sz="4" w:space="0" w:color="auto"/>
              <w:left w:val="single" w:sz="4" w:space="0" w:color="auto"/>
              <w:bottom w:val="single" w:sz="4" w:space="0" w:color="auto"/>
              <w:right w:val="single" w:sz="4" w:space="0" w:color="auto"/>
            </w:tcBorders>
            <w:vAlign w:val="center"/>
          </w:tcPr>
          <w:p w14:paraId="0113216A" w14:textId="77777777" w:rsidR="008C3560" w:rsidRDefault="008C3560" w:rsidP="008C3560">
            <w:pPr>
              <w:pStyle w:val="TAC"/>
              <w:rPr>
                <w:lang w:val="sv-SE"/>
              </w:rPr>
            </w:pPr>
            <w:r w:rsidRPr="00CC352F">
              <w:rPr>
                <w:rFonts w:eastAsia="DengXia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5F59C46" w14:textId="77777777" w:rsidR="008C3560" w:rsidRDefault="008C3560" w:rsidP="008C3560">
            <w:pPr>
              <w:pStyle w:val="TAC"/>
              <w:rPr>
                <w:lang w:eastAsia="zh-CN"/>
              </w:rPr>
            </w:pPr>
            <w:r w:rsidRPr="00CC352F">
              <w:rPr>
                <w:rFonts w:hint="eastAsia"/>
              </w:rPr>
              <w:t>0</w:t>
            </w:r>
            <w:r w:rsidRPr="00CC352F">
              <w:t>.5</w:t>
            </w:r>
          </w:p>
        </w:tc>
        <w:tc>
          <w:tcPr>
            <w:tcW w:w="1488" w:type="dxa"/>
            <w:tcBorders>
              <w:top w:val="single" w:sz="4" w:space="0" w:color="auto"/>
              <w:left w:val="single" w:sz="4" w:space="0" w:color="auto"/>
              <w:bottom w:val="single" w:sz="4" w:space="0" w:color="auto"/>
              <w:right w:val="single" w:sz="4" w:space="0" w:color="auto"/>
            </w:tcBorders>
            <w:vAlign w:val="center"/>
          </w:tcPr>
          <w:p w14:paraId="4A790F2F" w14:textId="77777777" w:rsidR="008C3560" w:rsidRDefault="008C3560" w:rsidP="008C3560">
            <w:pPr>
              <w:pStyle w:val="TAC"/>
              <w:rPr>
                <w:rFonts w:cs="Arial"/>
                <w:lang w:val="x-none" w:eastAsia="ja-JP"/>
              </w:rPr>
            </w:pPr>
            <w:r w:rsidRPr="00CC352F">
              <w:t>0</w:t>
            </w:r>
            <w:r w:rsidRPr="00CC352F">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14856A4" w14:textId="77777777" w:rsidR="008C3560" w:rsidRDefault="008C3560" w:rsidP="008C3560">
            <w:pPr>
              <w:pStyle w:val="TAC"/>
              <w:rPr>
                <w:lang w:eastAsia="zh-CN"/>
              </w:rPr>
            </w:pPr>
            <w:r w:rsidRPr="00CC352F">
              <w:t>0.</w:t>
            </w:r>
            <w:r w:rsidRPr="00CC352F">
              <w:rPr>
                <w:rFonts w:eastAsia="DengXian"/>
              </w:rPr>
              <w:t>8</w:t>
            </w:r>
          </w:p>
        </w:tc>
      </w:tr>
      <w:tr w:rsidR="008C3560" w:rsidRPr="00CC352F" w14:paraId="5AF61DE8"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7724D76" w14:textId="77777777" w:rsidR="008C3560" w:rsidRDefault="008C3560" w:rsidP="008C3560">
            <w:pPr>
              <w:pStyle w:val="TAC"/>
            </w:pPr>
            <w:r>
              <w:t>DC_5</w:t>
            </w:r>
            <w:r w:rsidRPr="00EF5447">
              <w:t>-</w:t>
            </w:r>
            <w:r>
              <w:t>7</w:t>
            </w:r>
            <w:r w:rsidRPr="00EF5447">
              <w:t>_n</w:t>
            </w:r>
            <w:r>
              <w:t>40</w:t>
            </w:r>
            <w:r w:rsidRPr="00EF5447">
              <w:t>-n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37126FB9" w14:textId="77777777" w:rsidR="008C3560" w:rsidRPr="00CC352F" w:rsidRDefault="008C3560" w:rsidP="008C3560">
            <w:pPr>
              <w:pStyle w:val="TAC"/>
              <w:rPr>
                <w:rFonts w:eastAsia="DengXian"/>
              </w:rPr>
            </w:pPr>
            <w:r w:rsidRPr="00386EC4">
              <w:rPr>
                <w:rFonts w:eastAsia="DengXia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954ED76" w14:textId="77777777" w:rsidR="008C3560" w:rsidRPr="00CC352F" w:rsidRDefault="008C3560" w:rsidP="008C3560">
            <w:pPr>
              <w:pStyle w:val="TAC"/>
            </w:pPr>
            <w:r w:rsidRPr="00386EC4">
              <w:rPr>
                <w:rFonts w:hint="eastAsia"/>
              </w:rPr>
              <w:t>0</w:t>
            </w:r>
            <w:r w:rsidRPr="00386EC4">
              <w:t>.5</w:t>
            </w:r>
          </w:p>
        </w:tc>
        <w:tc>
          <w:tcPr>
            <w:tcW w:w="1488" w:type="dxa"/>
            <w:tcBorders>
              <w:top w:val="single" w:sz="4" w:space="0" w:color="auto"/>
              <w:left w:val="single" w:sz="4" w:space="0" w:color="auto"/>
              <w:bottom w:val="single" w:sz="4" w:space="0" w:color="auto"/>
              <w:right w:val="single" w:sz="4" w:space="0" w:color="auto"/>
            </w:tcBorders>
            <w:vAlign w:val="center"/>
          </w:tcPr>
          <w:p w14:paraId="2A26BF3B" w14:textId="77777777" w:rsidR="008C3560" w:rsidRPr="00CC352F" w:rsidRDefault="008C3560" w:rsidP="008C3560">
            <w:pPr>
              <w:pStyle w:val="TAC"/>
            </w:pPr>
            <w:r w:rsidRPr="00386EC4">
              <w:t>0</w:t>
            </w:r>
            <w:r w:rsidRPr="00386EC4">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B82FB79" w14:textId="77777777" w:rsidR="008C3560" w:rsidRPr="00CC352F" w:rsidRDefault="008C3560" w:rsidP="008C3560">
            <w:pPr>
              <w:pStyle w:val="TAC"/>
            </w:pPr>
            <w:r w:rsidRPr="00386EC4">
              <w:t>0.</w:t>
            </w:r>
            <w:r w:rsidRPr="00386EC4">
              <w:rPr>
                <w:rFonts w:eastAsia="DengXian"/>
              </w:rPr>
              <w:t>8</w:t>
            </w:r>
          </w:p>
        </w:tc>
      </w:tr>
      <w:tr w:rsidR="008C3560" w14:paraId="2AADDB9A"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E63C07" w14:textId="77777777" w:rsidR="008C3560" w:rsidRDefault="008C3560" w:rsidP="008C3560">
            <w:pPr>
              <w:pStyle w:val="TAC"/>
            </w:pPr>
            <w:r>
              <w:rPr>
                <w:szCs w:val="18"/>
                <w:lang w:val="sv-SE" w:eastAsia="ja-JP"/>
              </w:rPr>
              <w:t>DC_5-</w:t>
            </w:r>
            <w:r>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999DDA" w14:textId="77777777" w:rsidR="008C3560" w:rsidRDefault="008C3560" w:rsidP="008C3560">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498EB6" w14:textId="77777777" w:rsidR="008C3560" w:rsidRDefault="008C3560" w:rsidP="008C356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F49FC7" w14:textId="77777777" w:rsidR="008C3560" w:rsidRDefault="008C3560" w:rsidP="008C3560">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A26FF5" w14:textId="77777777" w:rsidR="008C3560" w:rsidRDefault="008C3560" w:rsidP="008C3560">
            <w:pPr>
              <w:pStyle w:val="TAC"/>
              <w:rPr>
                <w:lang w:eastAsia="zh-CN"/>
              </w:rPr>
            </w:pPr>
            <w:r>
              <w:rPr>
                <w:lang w:eastAsia="zh-CN"/>
              </w:rPr>
              <w:t>0.5</w:t>
            </w:r>
          </w:p>
        </w:tc>
      </w:tr>
      <w:tr w:rsidR="008C3560" w14:paraId="4D680FF4"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CE755D" w14:textId="77777777" w:rsidR="008C3560" w:rsidRDefault="008C3560" w:rsidP="008C3560">
            <w:pPr>
              <w:pStyle w:val="TAC"/>
              <w:rPr>
                <w:b/>
                <w:lang w:val="fi-FI" w:eastAsia="fi-FI"/>
              </w:rPr>
            </w:pPr>
            <w:r>
              <w:rPr>
                <w:lang w:val="fi-FI" w:eastAsia="fi-FI"/>
              </w:rPr>
              <w:t>DC_5-7-66_n7</w:t>
            </w:r>
          </w:p>
          <w:p w14:paraId="0D796980" w14:textId="77777777" w:rsidR="008C3560" w:rsidRDefault="008C3560" w:rsidP="008C3560">
            <w:pPr>
              <w:pStyle w:val="TAC"/>
            </w:pPr>
            <w:r>
              <w:rPr>
                <w:lang w:val="fi-FI" w:eastAsia="fi-FI"/>
              </w:rPr>
              <w:t>DC_5-7-66-66_n7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D0F898" w14:textId="77777777" w:rsidR="008C3560" w:rsidRDefault="008C3560" w:rsidP="008C3560">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DD8F53" w14:textId="77777777" w:rsidR="008C3560" w:rsidRDefault="008C3560" w:rsidP="008C3560">
            <w:pPr>
              <w:pStyle w:val="TAC"/>
              <w:rPr>
                <w:lang w:eastAsia="ko-KR"/>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D02E28" w14:textId="77777777" w:rsidR="008C3560" w:rsidRDefault="008C3560" w:rsidP="008C3560">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87878D" w14:textId="77777777" w:rsidR="008C3560" w:rsidRDefault="008C3560" w:rsidP="008C3560">
            <w:pPr>
              <w:pStyle w:val="TAC"/>
              <w:rPr>
                <w:lang w:eastAsia="ko-KR"/>
              </w:rPr>
            </w:pPr>
            <w:r>
              <w:rPr>
                <w:lang w:eastAsia="zh-CN"/>
              </w:rPr>
              <w:t>0.5</w:t>
            </w:r>
          </w:p>
        </w:tc>
      </w:tr>
      <w:tr w:rsidR="008C3560" w14:paraId="1CEBB433"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38D46A" w14:textId="77777777" w:rsidR="008C3560" w:rsidRDefault="008C3560" w:rsidP="008C3560">
            <w:pPr>
              <w:pStyle w:val="TAC"/>
            </w:pPr>
            <w:r>
              <w:t>DC_5-7-66_n66</w:t>
            </w:r>
            <w:r>
              <w:br/>
              <w:t>DC_5-7-7-66_n66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39B902" w14:textId="77777777" w:rsidR="008C3560" w:rsidRDefault="008C3560" w:rsidP="008C3560">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7B34AE" w14:textId="77777777" w:rsidR="008C3560" w:rsidRDefault="008C3560" w:rsidP="008C3560">
            <w:pPr>
              <w:pStyle w:val="TAC"/>
              <w:rPr>
                <w:lang w:eastAsia="ko-KR"/>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A0BE77" w14:textId="77777777" w:rsidR="008C3560" w:rsidRDefault="008C3560" w:rsidP="008C3560">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B7D177" w14:textId="77777777" w:rsidR="008C3560" w:rsidRDefault="008C3560" w:rsidP="008C3560">
            <w:pPr>
              <w:pStyle w:val="TAC"/>
              <w:rPr>
                <w:lang w:eastAsia="ko-KR"/>
              </w:rPr>
            </w:pPr>
            <w:r>
              <w:rPr>
                <w:lang w:eastAsia="zh-CN"/>
              </w:rPr>
              <w:t>0.5</w:t>
            </w:r>
          </w:p>
        </w:tc>
      </w:tr>
      <w:tr w:rsidR="008C3560" w14:paraId="6B92ECE8" w14:textId="77777777" w:rsidTr="004F1D6A">
        <w:trPr>
          <w:trHeight w:val="187"/>
          <w:jc w:val="center"/>
          <w:ins w:id="242" w:author="Reihaneh Malekafzaliardakani" w:date="2023-08-11T08:55:00Z"/>
        </w:trPr>
        <w:tc>
          <w:tcPr>
            <w:tcW w:w="2268" w:type="dxa"/>
            <w:tcBorders>
              <w:top w:val="single" w:sz="4" w:space="0" w:color="auto"/>
              <w:left w:val="single" w:sz="4" w:space="0" w:color="auto"/>
              <w:bottom w:val="single" w:sz="4" w:space="0" w:color="auto"/>
              <w:right w:val="single" w:sz="4" w:space="0" w:color="auto"/>
            </w:tcBorders>
          </w:tcPr>
          <w:p w14:paraId="6EA5A958" w14:textId="0851AE8D" w:rsidR="008C3560" w:rsidRDefault="008C3560" w:rsidP="008C3560">
            <w:pPr>
              <w:pStyle w:val="TAC"/>
              <w:rPr>
                <w:ins w:id="243" w:author="Reihaneh Malekafzaliardakani" w:date="2023-08-11T08:55:00Z"/>
                <w:rFonts w:cs="Arial"/>
                <w:lang w:val="x-none" w:eastAsia="ja-JP"/>
              </w:rPr>
            </w:pPr>
            <w:ins w:id="244" w:author="Reihaneh Malekafzaliardakani" w:date="2023-08-11T08:55:00Z">
              <w:r>
                <w:rPr>
                  <w:rFonts w:cs="Arial"/>
                </w:rPr>
                <w:t xml:space="preserve">DC_5-7-66_n77 </w:t>
              </w:r>
            </w:ins>
          </w:p>
        </w:tc>
        <w:tc>
          <w:tcPr>
            <w:tcW w:w="1417" w:type="dxa"/>
            <w:tcBorders>
              <w:top w:val="single" w:sz="4" w:space="0" w:color="auto"/>
              <w:left w:val="single" w:sz="4" w:space="0" w:color="auto"/>
              <w:bottom w:val="single" w:sz="4" w:space="0" w:color="auto"/>
              <w:right w:val="single" w:sz="4" w:space="0" w:color="auto"/>
            </w:tcBorders>
            <w:vAlign w:val="center"/>
          </w:tcPr>
          <w:p w14:paraId="645E7F37" w14:textId="58BFEE4B" w:rsidR="008C3560" w:rsidRDefault="008C3560" w:rsidP="008C3560">
            <w:pPr>
              <w:pStyle w:val="TAC"/>
              <w:rPr>
                <w:ins w:id="245" w:author="Reihaneh Malekafzaliardakani" w:date="2023-08-11T08:55:00Z"/>
                <w:lang w:val="sv-SE"/>
              </w:rPr>
            </w:pPr>
            <w:ins w:id="246" w:author="Reihaneh Malekafzaliardakani" w:date="2023-08-11T08:55:00Z">
              <w:r>
                <w:rPr>
                  <w:rFonts w:cs="Arial"/>
                  <w:lang w:eastAsia="zh-CN"/>
                </w:rPr>
                <w:t>0.3</w:t>
              </w:r>
            </w:ins>
          </w:p>
        </w:tc>
        <w:tc>
          <w:tcPr>
            <w:tcW w:w="1418" w:type="dxa"/>
            <w:tcBorders>
              <w:top w:val="single" w:sz="4" w:space="0" w:color="auto"/>
              <w:left w:val="single" w:sz="4" w:space="0" w:color="auto"/>
              <w:bottom w:val="single" w:sz="4" w:space="0" w:color="auto"/>
              <w:right w:val="single" w:sz="4" w:space="0" w:color="auto"/>
            </w:tcBorders>
            <w:vAlign w:val="center"/>
          </w:tcPr>
          <w:p w14:paraId="184350B4" w14:textId="5625A91B" w:rsidR="008C3560" w:rsidRDefault="008C3560" w:rsidP="008C3560">
            <w:pPr>
              <w:pStyle w:val="TAC"/>
              <w:rPr>
                <w:ins w:id="247" w:author="Reihaneh Malekafzaliardakani" w:date="2023-08-11T08:55:00Z"/>
                <w:lang w:eastAsia="zh-CN"/>
              </w:rPr>
            </w:pPr>
            <w:ins w:id="248" w:author="Reihaneh Malekafzaliardakani" w:date="2023-08-11T08:55:00Z">
              <w:r>
                <w:rPr>
                  <w:rFonts w:cs="Arial"/>
                  <w:lang w:eastAsia="zh-CN"/>
                </w:rPr>
                <w:t>0.5</w:t>
              </w:r>
            </w:ins>
          </w:p>
        </w:tc>
        <w:tc>
          <w:tcPr>
            <w:tcW w:w="1488" w:type="dxa"/>
            <w:tcBorders>
              <w:top w:val="nil"/>
              <w:left w:val="single" w:sz="4" w:space="0" w:color="auto"/>
              <w:bottom w:val="single" w:sz="4" w:space="0" w:color="auto"/>
              <w:right w:val="single" w:sz="4" w:space="0" w:color="auto"/>
            </w:tcBorders>
            <w:vAlign w:val="center"/>
          </w:tcPr>
          <w:p w14:paraId="697BB632" w14:textId="7DD5664B" w:rsidR="008C3560" w:rsidRDefault="008C3560" w:rsidP="008C3560">
            <w:pPr>
              <w:pStyle w:val="TAC"/>
              <w:rPr>
                <w:ins w:id="249" w:author="Reihaneh Malekafzaliardakani" w:date="2023-08-11T08:55:00Z"/>
                <w:rFonts w:cs="Arial"/>
                <w:lang w:val="x-none" w:eastAsia="ja-JP"/>
              </w:rPr>
            </w:pPr>
            <w:ins w:id="250" w:author="Reihaneh Malekafzaliardakani" w:date="2023-08-11T08:55:00Z">
              <w:r>
                <w:rPr>
                  <w:rFonts w:cs="Arial"/>
                  <w:lang w:eastAsia="zh-CN"/>
                </w:rPr>
                <w:t>0.5</w:t>
              </w:r>
            </w:ins>
          </w:p>
        </w:tc>
        <w:tc>
          <w:tcPr>
            <w:tcW w:w="1489" w:type="dxa"/>
            <w:tcBorders>
              <w:top w:val="nil"/>
              <w:left w:val="single" w:sz="4" w:space="0" w:color="auto"/>
              <w:bottom w:val="single" w:sz="4" w:space="0" w:color="auto"/>
              <w:right w:val="single" w:sz="4" w:space="0" w:color="auto"/>
            </w:tcBorders>
            <w:vAlign w:val="center"/>
          </w:tcPr>
          <w:p w14:paraId="4A098DD4" w14:textId="7EC24440" w:rsidR="008C3560" w:rsidRDefault="008C3560" w:rsidP="008C3560">
            <w:pPr>
              <w:pStyle w:val="TAC"/>
              <w:rPr>
                <w:ins w:id="251" w:author="Reihaneh Malekafzaliardakani" w:date="2023-08-11T08:55:00Z"/>
                <w:lang w:eastAsia="zh-CN"/>
              </w:rPr>
            </w:pPr>
            <w:ins w:id="252" w:author="Reihaneh Malekafzaliardakani" w:date="2023-08-11T08:55:00Z">
              <w:r>
                <w:rPr>
                  <w:rFonts w:cs="Arial"/>
                  <w:lang w:eastAsia="zh-CN"/>
                </w:rPr>
                <w:t>0.8</w:t>
              </w:r>
            </w:ins>
          </w:p>
        </w:tc>
      </w:tr>
      <w:tr w:rsidR="008C3560" w14:paraId="61C44489"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6CC6A5" w14:textId="77777777" w:rsidR="008C3560" w:rsidRDefault="008C3560" w:rsidP="008C3560">
            <w:pPr>
              <w:pStyle w:val="TAC"/>
            </w:pPr>
            <w:r>
              <w:rPr>
                <w:rFonts w:cs="Arial"/>
                <w:lang w:val="x-none" w:eastAsia="ja-JP"/>
              </w:rPr>
              <w:t>DC_5-7_n66-n78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0D71AB" w14:textId="77777777" w:rsidR="008C3560" w:rsidRDefault="008C3560" w:rsidP="008C3560">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CEA323" w14:textId="77777777" w:rsidR="008C3560" w:rsidRDefault="008C3560" w:rsidP="008C3560">
            <w:pPr>
              <w:pStyle w:val="TAC"/>
              <w:rPr>
                <w:lang w:eastAsia="zh-CN"/>
              </w:rPr>
            </w:pPr>
            <w:r>
              <w:rPr>
                <w:lang w:eastAsia="zh-CN"/>
              </w:rPr>
              <w:t>0.8</w:t>
            </w:r>
          </w:p>
        </w:tc>
        <w:tc>
          <w:tcPr>
            <w:tcW w:w="1488" w:type="dxa"/>
            <w:tcBorders>
              <w:top w:val="nil"/>
              <w:left w:val="single" w:sz="4" w:space="0" w:color="auto"/>
              <w:bottom w:val="single" w:sz="4" w:space="0" w:color="auto"/>
              <w:right w:val="single" w:sz="4" w:space="0" w:color="auto"/>
            </w:tcBorders>
            <w:vAlign w:val="center"/>
            <w:hideMark/>
          </w:tcPr>
          <w:p w14:paraId="1D552C7D" w14:textId="77777777" w:rsidR="008C3560" w:rsidRDefault="008C3560" w:rsidP="008C3560">
            <w:pPr>
              <w:pStyle w:val="TAC"/>
              <w:rPr>
                <w:lang w:eastAsia="ko-KR"/>
              </w:rPr>
            </w:pPr>
            <w:r>
              <w:rPr>
                <w:rFonts w:cs="Arial"/>
                <w:lang w:val="x-none" w:eastAsia="ja-JP"/>
              </w:rPr>
              <w:t>1.0</w:t>
            </w:r>
          </w:p>
        </w:tc>
        <w:tc>
          <w:tcPr>
            <w:tcW w:w="1489" w:type="dxa"/>
            <w:tcBorders>
              <w:top w:val="nil"/>
              <w:left w:val="single" w:sz="4" w:space="0" w:color="auto"/>
              <w:bottom w:val="single" w:sz="4" w:space="0" w:color="auto"/>
              <w:right w:val="single" w:sz="4" w:space="0" w:color="auto"/>
            </w:tcBorders>
            <w:vAlign w:val="center"/>
            <w:hideMark/>
          </w:tcPr>
          <w:p w14:paraId="679888C8" w14:textId="77777777" w:rsidR="008C3560" w:rsidRDefault="008C3560" w:rsidP="008C3560">
            <w:pPr>
              <w:pStyle w:val="TAC"/>
              <w:rPr>
                <w:lang w:eastAsia="zh-CN"/>
              </w:rPr>
            </w:pPr>
            <w:r>
              <w:rPr>
                <w:lang w:eastAsia="zh-CN"/>
              </w:rPr>
              <w:t>0.8</w:t>
            </w:r>
          </w:p>
        </w:tc>
      </w:tr>
      <w:tr w:rsidR="008C3560" w14:paraId="2C5E6338"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861A7B" w14:textId="77777777" w:rsidR="008C3560" w:rsidRDefault="008C3560" w:rsidP="008C3560">
            <w:pPr>
              <w:pStyle w:val="TAC"/>
              <w:rPr>
                <w:rFonts w:cs="Arial"/>
              </w:rPr>
            </w:pPr>
            <w:r>
              <w:rPr>
                <w:rFonts w:cs="Arial"/>
              </w:rPr>
              <w:t xml:space="preserve">DC_5-7-66_n78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B2AAF0" w14:textId="77777777" w:rsidR="008C3560" w:rsidRDefault="008C3560" w:rsidP="008C3560">
            <w:pPr>
              <w:pStyle w:val="TAC"/>
              <w:rPr>
                <w:rFonts w:cs="Arial"/>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549340" w14:textId="77777777" w:rsidR="008C3560" w:rsidRDefault="008C3560" w:rsidP="008C3560">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A1E4D3" w14:textId="77777777" w:rsidR="008C3560" w:rsidRDefault="008C3560" w:rsidP="008C3560">
            <w:pPr>
              <w:pStyle w:val="TAC"/>
              <w:rPr>
                <w:rFonts w:cs="Arial"/>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D4661D" w14:textId="77777777" w:rsidR="008C3560" w:rsidRDefault="008C3560" w:rsidP="008C3560">
            <w:pPr>
              <w:pStyle w:val="TAC"/>
              <w:rPr>
                <w:rFonts w:cs="Arial"/>
                <w:lang w:eastAsia="zh-CN"/>
              </w:rPr>
            </w:pPr>
            <w:r>
              <w:rPr>
                <w:rFonts w:cs="Arial"/>
                <w:lang w:eastAsia="zh-CN"/>
              </w:rPr>
              <w:t>0.8</w:t>
            </w:r>
          </w:p>
        </w:tc>
      </w:tr>
      <w:tr w:rsidR="008C3560" w14:paraId="062CC356"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111869" w14:textId="77777777" w:rsidR="008C3560" w:rsidRDefault="008C3560" w:rsidP="008C3560">
            <w:pPr>
              <w:pStyle w:val="TAC"/>
              <w:rPr>
                <w:rFonts w:cs="Arial"/>
              </w:rPr>
            </w:pPr>
            <w:r>
              <w:rPr>
                <w:rFonts w:cs="Arial"/>
                <w:szCs w:val="18"/>
                <w:lang w:val="en-US" w:eastAsia="ja-JP"/>
              </w:rPr>
              <w:t>DC_5-30-66_n2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E24F67" w14:textId="77777777" w:rsidR="008C3560" w:rsidRDefault="008C3560" w:rsidP="008C3560">
            <w:pPr>
              <w:pStyle w:val="TAC"/>
              <w:rPr>
                <w:rFonts w:cs="Arial"/>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0D2BC2" w14:textId="77777777" w:rsidR="008C3560" w:rsidRDefault="008C3560" w:rsidP="008C3560">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54AFBC" w14:textId="77777777" w:rsidR="008C3560" w:rsidRDefault="008C3560" w:rsidP="008C3560">
            <w:pPr>
              <w:pStyle w:val="TAC"/>
              <w:rPr>
                <w:rFonts w:cs="Arial"/>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E6753F" w14:textId="77777777" w:rsidR="008C3560" w:rsidRDefault="008C3560" w:rsidP="008C3560">
            <w:pPr>
              <w:pStyle w:val="TAC"/>
              <w:rPr>
                <w:rFonts w:cs="Arial"/>
                <w:lang w:eastAsia="zh-CN"/>
              </w:rPr>
            </w:pPr>
            <w:r>
              <w:rPr>
                <w:rFonts w:cs="Arial"/>
                <w:lang w:eastAsia="zh-CN"/>
              </w:rPr>
              <w:t>0.5</w:t>
            </w:r>
          </w:p>
        </w:tc>
      </w:tr>
      <w:tr w:rsidR="008C3560" w14:paraId="65944C50"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4E7EB9" w14:textId="77777777" w:rsidR="008C3560" w:rsidRDefault="008C3560" w:rsidP="008C3560">
            <w:pPr>
              <w:pStyle w:val="TAC"/>
              <w:rPr>
                <w:rFonts w:cs="Arial"/>
              </w:rPr>
            </w:pPr>
            <w:r>
              <w:rPr>
                <w:rFonts w:cs="Arial"/>
                <w:szCs w:val="18"/>
                <w:lang w:val="en-US" w:eastAsia="ja-JP"/>
              </w:rPr>
              <w:t>DC_5-30-66_n66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608029" w14:textId="77777777" w:rsidR="008C3560" w:rsidRDefault="008C3560" w:rsidP="008C3560">
            <w:pPr>
              <w:pStyle w:val="TAC"/>
              <w:rPr>
                <w:rFonts w:cs="Arial"/>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216F9A" w14:textId="77777777" w:rsidR="008C3560" w:rsidRDefault="008C3560" w:rsidP="008C3560">
            <w:pPr>
              <w:pStyle w:val="TAC"/>
              <w:rPr>
                <w:rFonts w:cs="Arial"/>
                <w:lang w:eastAsia="ko-KR"/>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C31E19" w14:textId="77777777" w:rsidR="008C3560" w:rsidRDefault="008C3560" w:rsidP="008C3560">
            <w:pPr>
              <w:pStyle w:val="TAC"/>
              <w:rPr>
                <w:rFonts w:cs="Arial"/>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664C91" w14:textId="77777777" w:rsidR="008C3560" w:rsidRDefault="008C3560" w:rsidP="008C3560">
            <w:pPr>
              <w:pStyle w:val="TAC"/>
              <w:rPr>
                <w:rFonts w:cs="Arial"/>
                <w:lang w:eastAsia="ko-KR"/>
              </w:rPr>
            </w:pPr>
            <w:r>
              <w:rPr>
                <w:rFonts w:cs="Arial"/>
                <w:lang w:eastAsia="zh-CN"/>
              </w:rPr>
              <w:t>0.5</w:t>
            </w:r>
          </w:p>
        </w:tc>
      </w:tr>
      <w:tr w:rsidR="008C3560" w14:paraId="0DF21605"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4079CD" w14:textId="77777777" w:rsidR="008C3560" w:rsidRDefault="008C3560" w:rsidP="008C3560">
            <w:pPr>
              <w:pStyle w:val="TAC"/>
            </w:pPr>
            <w:r>
              <w:t>DC_5-30-66_n77</w:t>
            </w:r>
          </w:p>
          <w:p w14:paraId="158D4DB2" w14:textId="77777777" w:rsidR="008C3560" w:rsidRDefault="008C3560" w:rsidP="008C3560">
            <w:pPr>
              <w:pStyle w:val="TAC"/>
              <w:rPr>
                <w:rFonts w:cs="Arial"/>
              </w:rPr>
            </w:pPr>
            <w:r>
              <w:t>DC_5-30-66-66_n77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EA5D2F" w14:textId="77777777" w:rsidR="008C3560" w:rsidRDefault="008C3560" w:rsidP="008C3560">
            <w:pPr>
              <w:pStyle w:val="TAC"/>
              <w:rPr>
                <w:rFonts w:cs="Arial"/>
                <w:lang w:eastAsia="ko-KR"/>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05C4C5" w14:textId="77777777" w:rsidR="008C3560" w:rsidRDefault="008C3560" w:rsidP="008C3560">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5A743D" w14:textId="77777777" w:rsidR="008C3560" w:rsidRDefault="008C3560" w:rsidP="008C3560">
            <w:pPr>
              <w:pStyle w:val="TAC"/>
              <w:rPr>
                <w:rFonts w:cs="Arial"/>
                <w:lang w:eastAsia="ko-KR"/>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2A0441" w14:textId="77777777" w:rsidR="008C3560" w:rsidRDefault="008C3560" w:rsidP="008C3560">
            <w:pPr>
              <w:pStyle w:val="TAC"/>
              <w:rPr>
                <w:rFonts w:cs="Arial"/>
                <w:lang w:eastAsia="zh-CN"/>
              </w:rPr>
            </w:pPr>
            <w:r>
              <w:rPr>
                <w:rFonts w:cs="Arial"/>
                <w:lang w:eastAsia="zh-CN"/>
              </w:rPr>
              <w:t>0.8</w:t>
            </w:r>
          </w:p>
        </w:tc>
      </w:tr>
      <w:tr w:rsidR="008C3560" w14:paraId="5F763C5A"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438095" w14:textId="77777777" w:rsidR="008C3560" w:rsidRDefault="008C3560" w:rsidP="008C3560">
            <w:pPr>
              <w:pStyle w:val="TAC"/>
            </w:pPr>
            <w:r>
              <w:t>DC_5-48_(n)12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A8818A" w14:textId="77777777" w:rsidR="008C3560" w:rsidRDefault="008C3560" w:rsidP="008C3560">
            <w:pPr>
              <w:pStyle w:val="TAC"/>
              <w:rPr>
                <w:lang w:eastAsia="ko-KR"/>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7E4174" w14:textId="77777777" w:rsidR="008C3560" w:rsidRDefault="008C3560" w:rsidP="008C356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A1F36F" w14:textId="77777777" w:rsidR="008C3560" w:rsidRDefault="008C3560" w:rsidP="008C3560">
            <w:pPr>
              <w:pStyle w:val="TAC"/>
              <w:rPr>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049935" w14:textId="77777777" w:rsidR="008C3560" w:rsidRDefault="008C3560" w:rsidP="008C3560">
            <w:pPr>
              <w:pStyle w:val="TAC"/>
              <w:rPr>
                <w:lang w:eastAsia="zh-CN"/>
              </w:rPr>
            </w:pPr>
            <w:r>
              <w:rPr>
                <w:lang w:eastAsia="zh-CN"/>
              </w:rPr>
              <w:t>0.8</w:t>
            </w:r>
          </w:p>
        </w:tc>
      </w:tr>
      <w:tr w:rsidR="008C3560" w14:paraId="6343E0E9"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F62814" w14:textId="77777777" w:rsidR="008C3560" w:rsidRDefault="008C3560" w:rsidP="008C3560">
            <w:pPr>
              <w:pStyle w:val="TAC"/>
            </w:pPr>
            <w:r>
              <w:t>DC_5-48-66_n12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6C69DF" w14:textId="77777777" w:rsidR="008C3560" w:rsidRDefault="008C3560" w:rsidP="008C3560">
            <w:pPr>
              <w:pStyle w:val="TAC"/>
              <w:rPr>
                <w:lang w:eastAsia="ko-KR"/>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266B59" w14:textId="77777777" w:rsidR="008C3560" w:rsidRDefault="008C3560" w:rsidP="008C356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F11F48" w14:textId="77777777" w:rsidR="008C3560" w:rsidRDefault="008C3560" w:rsidP="008C3560">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49E0DA" w14:textId="77777777" w:rsidR="008C3560" w:rsidRDefault="008C3560" w:rsidP="008C3560">
            <w:pPr>
              <w:pStyle w:val="TAC"/>
              <w:rPr>
                <w:lang w:eastAsia="zh-CN"/>
              </w:rPr>
            </w:pPr>
            <w:r>
              <w:rPr>
                <w:lang w:eastAsia="zh-CN"/>
              </w:rPr>
              <w:t>0.4</w:t>
            </w:r>
          </w:p>
        </w:tc>
      </w:tr>
      <w:tr w:rsidR="008C3560" w14:paraId="3FC36DA1"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18430E" w14:textId="77777777" w:rsidR="008C3560" w:rsidRDefault="008C3560" w:rsidP="008C3560">
            <w:pPr>
              <w:pStyle w:val="TAC"/>
            </w:pPr>
            <w:r>
              <w:rPr>
                <w:lang w:eastAsia="zh-CN"/>
              </w:rPr>
              <w:t>DC_5-48-66_n71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D145F4" w14:textId="77777777" w:rsidR="008C3560" w:rsidRDefault="008C3560" w:rsidP="008C3560">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7581A0" w14:textId="77777777" w:rsidR="008C3560" w:rsidRDefault="008C3560" w:rsidP="008C356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FAA4C1" w14:textId="77777777" w:rsidR="008C3560" w:rsidRDefault="008C3560" w:rsidP="008C3560">
            <w:pPr>
              <w:pStyle w:val="TAC"/>
              <w:rPr>
                <w:lang w:eastAsia="ko-KR"/>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8F3A7C" w14:textId="77777777" w:rsidR="008C3560" w:rsidRDefault="008C3560" w:rsidP="008C3560">
            <w:pPr>
              <w:pStyle w:val="TAC"/>
              <w:rPr>
                <w:lang w:eastAsia="zh-CN"/>
              </w:rPr>
            </w:pPr>
            <w:r>
              <w:rPr>
                <w:lang w:eastAsia="zh-CN"/>
              </w:rPr>
              <w:t>0.5</w:t>
            </w:r>
          </w:p>
        </w:tc>
      </w:tr>
      <w:tr w:rsidR="008C3560" w14:paraId="08BD26B9"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519760" w14:textId="77777777" w:rsidR="008C3560" w:rsidRDefault="008C3560" w:rsidP="008C3560">
            <w:pPr>
              <w:pStyle w:val="TAC"/>
            </w:pPr>
            <w:r>
              <w:rPr>
                <w:rFonts w:cs="Arial"/>
              </w:rPr>
              <w:t>DC_5-48-66_n77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290835" w14:textId="77777777" w:rsidR="008C3560" w:rsidRDefault="008C3560" w:rsidP="008C3560">
            <w:pPr>
              <w:pStyle w:val="TAC"/>
              <w:rPr>
                <w:lang w:eastAsia="ko-KR"/>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2C93EC" w14:textId="77777777" w:rsidR="008C3560" w:rsidRDefault="008C3560" w:rsidP="008C356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33A732" w14:textId="77777777" w:rsidR="008C3560" w:rsidRDefault="008C3560" w:rsidP="008C3560">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A1D035" w14:textId="77777777" w:rsidR="008C3560" w:rsidRDefault="008C3560" w:rsidP="008C3560">
            <w:pPr>
              <w:pStyle w:val="TAC"/>
              <w:rPr>
                <w:lang w:eastAsia="zh-CN"/>
              </w:rPr>
            </w:pPr>
            <w:r>
              <w:rPr>
                <w:lang w:eastAsia="zh-CN"/>
              </w:rPr>
              <w:t>0.8</w:t>
            </w:r>
          </w:p>
        </w:tc>
      </w:tr>
      <w:tr w:rsidR="008C3560" w14:paraId="70C7E51F"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B8333CA" w14:textId="77777777" w:rsidR="008C3560" w:rsidRDefault="008C3560" w:rsidP="008C3560">
            <w:pPr>
              <w:pStyle w:val="TAC"/>
            </w:pPr>
            <w:r>
              <w:t>DC_5-66_n2-n77</w:t>
            </w:r>
          </w:p>
          <w:p w14:paraId="5366A925" w14:textId="77777777" w:rsidR="008C3560" w:rsidRDefault="008C3560" w:rsidP="008C3560">
            <w:pPr>
              <w:pStyle w:val="TAC"/>
            </w:pPr>
            <w:r>
              <w:t>DC_5-66-66_n2-n77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73C556" w14:textId="77777777" w:rsidR="008C3560" w:rsidRDefault="008C3560" w:rsidP="008C3560">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66465E" w14:textId="77777777" w:rsidR="008C3560" w:rsidRDefault="008C3560" w:rsidP="008C356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A63A9F" w14:textId="77777777" w:rsidR="008C3560" w:rsidRDefault="008C3560" w:rsidP="008C3560">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23C1A0" w14:textId="77777777" w:rsidR="008C3560" w:rsidRDefault="008C3560" w:rsidP="008C3560">
            <w:pPr>
              <w:pStyle w:val="TAC"/>
              <w:rPr>
                <w:lang w:eastAsia="zh-CN"/>
              </w:rPr>
            </w:pPr>
            <w:r>
              <w:rPr>
                <w:lang w:eastAsia="zh-CN"/>
              </w:rPr>
              <w:t>0.8</w:t>
            </w:r>
          </w:p>
        </w:tc>
      </w:tr>
      <w:tr w:rsidR="008C3560" w14:paraId="30A6A7F7"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ADD9D6" w14:textId="77777777" w:rsidR="008C3560" w:rsidRDefault="008C3560" w:rsidP="008C3560">
            <w:pPr>
              <w:pStyle w:val="TAC"/>
            </w:pPr>
            <w:r>
              <w:rPr>
                <w:rFonts w:cs="Arial"/>
                <w:lang w:val="x-none" w:eastAsia="ja-JP"/>
              </w:rPr>
              <w:t>DC_</w:t>
            </w:r>
            <w:r>
              <w:rPr>
                <w:rFonts w:cs="Arial"/>
                <w:lang w:val="sv-SE" w:eastAsia="ja-JP"/>
              </w:rPr>
              <w:t>5-66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8ABF16" w14:textId="77777777" w:rsidR="008C3560" w:rsidRDefault="008C3560" w:rsidP="008C3560">
            <w:pPr>
              <w:pStyle w:val="TAC"/>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D16863" w14:textId="77777777" w:rsidR="008C3560" w:rsidRDefault="008C3560" w:rsidP="008C356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9E7D0C" w14:textId="77777777" w:rsidR="008C3560" w:rsidRDefault="008C3560" w:rsidP="008C3560">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302274" w14:textId="77777777" w:rsidR="008C3560" w:rsidRDefault="008C3560" w:rsidP="008C3560">
            <w:pPr>
              <w:pStyle w:val="TAC"/>
              <w:rPr>
                <w:lang w:eastAsia="zh-CN"/>
              </w:rPr>
            </w:pPr>
            <w:r>
              <w:rPr>
                <w:lang w:eastAsia="zh-CN"/>
              </w:rPr>
              <w:t>0.8</w:t>
            </w:r>
          </w:p>
        </w:tc>
      </w:tr>
      <w:tr w:rsidR="008C3560" w14:paraId="4A29CDB2"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48670E5" w14:textId="77777777" w:rsidR="008C3560" w:rsidRDefault="008C3560" w:rsidP="008C3560">
            <w:pPr>
              <w:pStyle w:val="TAC"/>
            </w:pPr>
            <w:r>
              <w:t>DC_5-66_n5-n77</w:t>
            </w:r>
          </w:p>
          <w:p w14:paraId="34A5C394" w14:textId="77777777" w:rsidR="008C3560" w:rsidRDefault="008C3560" w:rsidP="008C3560">
            <w:pPr>
              <w:pStyle w:val="TAC"/>
            </w:pPr>
            <w:r>
              <w:rPr>
                <w:rFonts w:cs="Arial"/>
                <w:szCs w:val="18"/>
              </w:rPr>
              <w:t>DC_5-66-66_n5-n77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4CDC0E" w14:textId="77777777" w:rsidR="008C3560" w:rsidRDefault="008C3560" w:rsidP="008C3560">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A2F660" w14:textId="77777777" w:rsidR="008C3560" w:rsidRDefault="008C3560" w:rsidP="008C356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D2B34A" w14:textId="77777777" w:rsidR="008C3560" w:rsidRDefault="008C3560" w:rsidP="008C356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3505BB" w14:textId="77777777" w:rsidR="008C3560" w:rsidRDefault="008C3560" w:rsidP="008C3560">
            <w:pPr>
              <w:pStyle w:val="TAC"/>
              <w:rPr>
                <w:lang w:eastAsia="zh-CN"/>
              </w:rPr>
            </w:pPr>
            <w:r>
              <w:rPr>
                <w:lang w:eastAsia="zh-CN"/>
              </w:rPr>
              <w:t>0.8</w:t>
            </w:r>
          </w:p>
        </w:tc>
      </w:tr>
      <w:tr w:rsidR="008C3560" w14:paraId="7DADE733"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C4FBAF" w14:textId="77777777" w:rsidR="008C3560" w:rsidRDefault="008C3560" w:rsidP="008C3560">
            <w:pPr>
              <w:pStyle w:val="TAC"/>
            </w:pPr>
            <w:r>
              <w:t>DC_5-66_(n)12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F83021" w14:textId="77777777" w:rsidR="008C3560" w:rsidRDefault="008C3560" w:rsidP="008C3560">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5B4DBC" w14:textId="77777777" w:rsidR="008C3560" w:rsidRDefault="008C3560" w:rsidP="008C356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C206C6" w14:textId="77777777" w:rsidR="008C3560" w:rsidRDefault="008C3560" w:rsidP="008C3560">
            <w:pPr>
              <w:pStyle w:val="TAC"/>
              <w:rPr>
                <w:lang w:eastAsia="zh-TW"/>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8AE632" w14:textId="77777777" w:rsidR="008C3560" w:rsidRDefault="008C3560" w:rsidP="008C3560">
            <w:pPr>
              <w:pStyle w:val="TAC"/>
              <w:rPr>
                <w:lang w:eastAsia="zh-CN"/>
              </w:rPr>
            </w:pPr>
            <w:r>
              <w:rPr>
                <w:lang w:eastAsia="zh-CN"/>
              </w:rPr>
              <w:t>0.8</w:t>
            </w:r>
          </w:p>
        </w:tc>
      </w:tr>
      <w:tr w:rsidR="008C3560" w14:paraId="45C4DF6C"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38B83F8" w14:textId="77777777" w:rsidR="008C3560" w:rsidRDefault="008C3560" w:rsidP="008C3560">
            <w:pPr>
              <w:pStyle w:val="TAC"/>
            </w:pPr>
            <w:r>
              <w:t>DC_5-66_n66-n77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527F0F" w14:textId="77777777" w:rsidR="008C3560" w:rsidRDefault="008C3560" w:rsidP="008C3560">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E1449A" w14:textId="77777777" w:rsidR="008C3560" w:rsidRDefault="008C3560" w:rsidP="008C356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11C633" w14:textId="77777777" w:rsidR="008C3560" w:rsidRDefault="008C3560" w:rsidP="008C356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ED6EEB" w14:textId="77777777" w:rsidR="008C3560" w:rsidRDefault="008C3560" w:rsidP="008C3560">
            <w:pPr>
              <w:pStyle w:val="TAC"/>
              <w:rPr>
                <w:lang w:eastAsia="zh-CN"/>
              </w:rPr>
            </w:pPr>
            <w:r>
              <w:rPr>
                <w:lang w:eastAsia="zh-CN"/>
              </w:rPr>
              <w:t>0.8</w:t>
            </w:r>
          </w:p>
        </w:tc>
      </w:tr>
      <w:tr w:rsidR="008C3560" w14:paraId="0CF00A81"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CBC18F6" w14:textId="77777777" w:rsidR="008C3560" w:rsidRDefault="008C3560" w:rsidP="008C3560">
            <w:pPr>
              <w:pStyle w:val="TAC"/>
            </w:pPr>
            <w:r>
              <w:rPr>
                <w:rFonts w:cs="Arial"/>
                <w:lang w:val="x-none" w:eastAsia="zh-TW"/>
              </w:rPr>
              <w:t>DC_</w:t>
            </w:r>
            <w:r>
              <w:rPr>
                <w:rFonts w:cs="Arial"/>
                <w:lang w:val="da-DK" w:eastAsia="zh-TW"/>
              </w:rPr>
              <w:t>7-</w:t>
            </w:r>
            <w:r>
              <w:rPr>
                <w:rFonts w:cs="Arial"/>
                <w:lang w:val="x-none" w:eastAsia="zh-TW"/>
              </w:rPr>
              <w:t>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167054" w14:textId="77777777" w:rsidR="008C3560" w:rsidRDefault="008C3560" w:rsidP="008C3560">
            <w:pPr>
              <w:pStyle w:val="TAC"/>
              <w:rPr>
                <w:lang w:eastAsia="zh-CN"/>
              </w:rPr>
            </w:pPr>
            <w:r>
              <w:rPr>
                <w:rFonts w:eastAsia="Malgun Gothic" w:cs="Arial"/>
                <w:szCs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E033FC" w14:textId="77777777" w:rsidR="008C3560" w:rsidRDefault="008C3560" w:rsidP="008C356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3732D9" w14:textId="77777777" w:rsidR="008C3560" w:rsidRDefault="008C3560" w:rsidP="008C3560">
            <w:pPr>
              <w:pStyle w:val="TAC"/>
              <w:rPr>
                <w:lang w:eastAsia="zh-CN"/>
              </w:rPr>
            </w:pPr>
            <w:r>
              <w:rPr>
                <w:rFonts w:eastAsia="Malgun Gothic"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A682AE" w14:textId="77777777" w:rsidR="008C3560" w:rsidRDefault="008C3560" w:rsidP="008C3560">
            <w:pPr>
              <w:pStyle w:val="TAC"/>
              <w:rPr>
                <w:lang w:eastAsia="zh-CN"/>
              </w:rPr>
            </w:pPr>
            <w:r>
              <w:rPr>
                <w:lang w:eastAsia="zh-CN"/>
              </w:rPr>
              <w:t>0.9</w:t>
            </w:r>
          </w:p>
        </w:tc>
      </w:tr>
      <w:tr w:rsidR="008C3560" w14:paraId="6ADC08C5"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CFC0AA" w14:textId="77777777" w:rsidR="008C3560" w:rsidRDefault="008C3560" w:rsidP="008C3560">
            <w:pPr>
              <w:pStyle w:val="TAC"/>
              <w:rPr>
                <w:rFonts w:eastAsia="MS Mincho"/>
              </w:rPr>
            </w:pPr>
            <w:r>
              <w:rPr>
                <w:rFonts w:eastAsia="MS Mincho"/>
              </w:rPr>
              <w:t>DC_</w:t>
            </w:r>
            <w:r>
              <w:rPr>
                <w:lang w:eastAsia="zh-TW"/>
              </w:rPr>
              <w:t>7</w:t>
            </w:r>
            <w:r>
              <w:rPr>
                <w:rFonts w:eastAsia="MS Mincho"/>
              </w:rPr>
              <w:t>-</w:t>
            </w:r>
            <w:r>
              <w:rPr>
                <w:lang w:eastAsia="zh-TW"/>
              </w:rPr>
              <w:t>8</w:t>
            </w:r>
            <w:r>
              <w:rPr>
                <w:rFonts w:eastAsia="MS Mincho"/>
              </w:rPr>
              <w:t>_n1-n78</w:t>
            </w:r>
          </w:p>
          <w:p w14:paraId="101F36BE" w14:textId="77777777" w:rsidR="008C3560" w:rsidRDefault="008C3560" w:rsidP="008C3560">
            <w:pPr>
              <w:pStyle w:val="TAC"/>
              <w:rPr>
                <w:rFonts w:eastAsiaTheme="minorEastAsia"/>
              </w:rPr>
            </w:pPr>
            <w:r>
              <w:rPr>
                <w:rFonts w:eastAsia="MS Mincho"/>
              </w:rPr>
              <w:t>DC_7-7-8_n1-n78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83C99A" w14:textId="77777777" w:rsidR="008C3560" w:rsidRDefault="008C3560" w:rsidP="008C3560">
            <w:pPr>
              <w:pStyle w:val="TAC"/>
              <w:rPr>
                <w:lang w:eastAsia="ko-KR"/>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D9E3BA" w14:textId="77777777" w:rsidR="008C3560" w:rsidRDefault="008C3560" w:rsidP="008C356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0214AF" w14:textId="77777777" w:rsidR="008C3560" w:rsidRDefault="008C3560" w:rsidP="008C3560">
            <w:pPr>
              <w:pStyle w:val="TAC"/>
              <w:rPr>
                <w:lang w:eastAsia="ko-KR"/>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E06DAC" w14:textId="77777777" w:rsidR="008C3560" w:rsidRDefault="008C3560" w:rsidP="008C3560">
            <w:pPr>
              <w:pStyle w:val="TAC"/>
              <w:rPr>
                <w:lang w:eastAsia="zh-CN"/>
              </w:rPr>
            </w:pPr>
            <w:r>
              <w:rPr>
                <w:lang w:eastAsia="zh-CN"/>
              </w:rPr>
              <w:t>0.8</w:t>
            </w:r>
          </w:p>
        </w:tc>
      </w:tr>
      <w:tr w:rsidR="008C3560" w14:paraId="76C25BFF"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494AA1" w14:textId="77777777" w:rsidR="008C3560" w:rsidRDefault="008C3560" w:rsidP="008C3560">
            <w:pPr>
              <w:pStyle w:val="TAC"/>
              <w:rPr>
                <w:lang w:eastAsia="zh-TW"/>
              </w:rPr>
            </w:pPr>
            <w:r>
              <w:t>DC_7-8-20_n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C0CD0B" w14:textId="77777777" w:rsidR="008C3560" w:rsidRDefault="008C3560" w:rsidP="008C3560">
            <w:pPr>
              <w:pStyle w:val="TAC"/>
              <w:rPr>
                <w:lang w:eastAsia="zh-TW"/>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86EE92" w14:textId="77777777" w:rsidR="008C3560" w:rsidRDefault="008C3560" w:rsidP="008C356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7B2D22" w14:textId="77777777" w:rsidR="008C3560" w:rsidRDefault="008C3560" w:rsidP="008C3560">
            <w:pPr>
              <w:pStyle w:val="TAC"/>
              <w:rPr>
                <w:rFonts w:eastAsia="Malgun Gothic"/>
                <w:szCs w:val="18"/>
                <w:lang w:eastAsia="ko-KR"/>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7F3FE0" w14:textId="77777777" w:rsidR="008C3560" w:rsidRDefault="008C3560" w:rsidP="008C3560">
            <w:pPr>
              <w:pStyle w:val="TAC"/>
              <w:rPr>
                <w:rFonts w:eastAsiaTheme="minorEastAsia"/>
                <w:szCs w:val="18"/>
                <w:lang w:eastAsia="zh-CN"/>
              </w:rPr>
            </w:pPr>
            <w:r>
              <w:rPr>
                <w:szCs w:val="18"/>
                <w:lang w:eastAsia="zh-CN"/>
              </w:rPr>
              <w:t>0.5</w:t>
            </w:r>
          </w:p>
        </w:tc>
      </w:tr>
      <w:tr w:rsidR="008C3560" w14:paraId="1F1826C7"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504DDC" w14:textId="77777777" w:rsidR="008C3560" w:rsidRDefault="008C3560" w:rsidP="008C3560">
            <w:pPr>
              <w:pStyle w:val="TAC"/>
              <w:rPr>
                <w:lang w:eastAsia="zh-TW"/>
              </w:rPr>
            </w:pPr>
            <w:r>
              <w:t>DC_7-8-20_n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C7AD17" w14:textId="77777777" w:rsidR="008C3560" w:rsidRDefault="008C3560" w:rsidP="008C3560">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481FB9" w14:textId="77777777" w:rsidR="008C3560" w:rsidRDefault="008C3560" w:rsidP="008C356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F5EA46" w14:textId="77777777" w:rsidR="008C3560" w:rsidRDefault="008C3560" w:rsidP="008C3560">
            <w:pPr>
              <w:pStyle w:val="TAC"/>
              <w:rPr>
                <w:rFonts w:eastAsia="Malgun Gothic"/>
                <w:szCs w:val="18"/>
                <w:lang w:eastAsia="ko-KR"/>
              </w:rPr>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29791D" w14:textId="77777777" w:rsidR="008C3560" w:rsidRDefault="008C3560" w:rsidP="008C3560">
            <w:pPr>
              <w:pStyle w:val="TAC"/>
              <w:rPr>
                <w:rFonts w:eastAsiaTheme="minorEastAsia"/>
                <w:szCs w:val="18"/>
                <w:lang w:eastAsia="zh-CN"/>
              </w:rPr>
            </w:pPr>
            <w:r>
              <w:rPr>
                <w:szCs w:val="18"/>
                <w:lang w:eastAsia="zh-CN"/>
              </w:rPr>
              <w:t>0.5</w:t>
            </w:r>
          </w:p>
        </w:tc>
      </w:tr>
      <w:tr w:rsidR="008C3560" w14:paraId="74B32F96"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C946094" w14:textId="77777777" w:rsidR="008C3560" w:rsidRDefault="008C3560" w:rsidP="008C3560">
            <w:pPr>
              <w:pStyle w:val="TAC"/>
            </w:pPr>
            <w:r>
              <w:rPr>
                <w:rFonts w:cs="Arial"/>
              </w:rPr>
              <w:t>DC_7-8_n28-n78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4A081F" w14:textId="77777777" w:rsidR="008C3560" w:rsidRDefault="008C3560" w:rsidP="008C3560">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267EEE" w14:textId="77777777" w:rsidR="008C3560" w:rsidRDefault="008C3560" w:rsidP="008C3560">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E038FE" w14:textId="77777777" w:rsidR="008C3560" w:rsidRDefault="008C3560" w:rsidP="008C3560">
            <w:pPr>
              <w:pStyle w:val="TAC"/>
              <w:tabs>
                <w:tab w:val="left" w:pos="1110"/>
                <w:tab w:val="center" w:pos="1368"/>
              </w:tabs>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F73B85" w14:textId="77777777" w:rsidR="008C3560" w:rsidRDefault="008C3560" w:rsidP="008C3560">
            <w:pPr>
              <w:pStyle w:val="TAC"/>
              <w:tabs>
                <w:tab w:val="left" w:pos="1110"/>
                <w:tab w:val="center" w:pos="1368"/>
              </w:tabs>
              <w:rPr>
                <w:rFonts w:cs="Arial"/>
                <w:lang w:eastAsia="zh-CN"/>
              </w:rPr>
            </w:pPr>
            <w:r>
              <w:rPr>
                <w:rFonts w:cs="Arial"/>
                <w:lang w:eastAsia="zh-CN"/>
              </w:rPr>
              <w:t>0.8</w:t>
            </w:r>
          </w:p>
        </w:tc>
      </w:tr>
      <w:tr w:rsidR="008C3560" w14:paraId="2D5CF2EC"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357845" w14:textId="77777777" w:rsidR="008C3560" w:rsidRDefault="008C3560" w:rsidP="008C3560">
            <w:pPr>
              <w:pStyle w:val="TAC"/>
              <w:rPr>
                <w:lang w:eastAsia="zh-TW"/>
              </w:rPr>
            </w:pPr>
            <w:r>
              <w:t>DC_7-8-32_n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539C66" w14:textId="77777777" w:rsidR="008C3560" w:rsidRDefault="008C3560" w:rsidP="008C3560">
            <w:pPr>
              <w:pStyle w:val="TAC"/>
              <w:rPr>
                <w:lang w:eastAsia="zh-TW"/>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A3CAC6" w14:textId="77777777" w:rsidR="008C3560" w:rsidRDefault="008C3560" w:rsidP="008C356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A6DFFB" w14:textId="77777777" w:rsidR="008C3560" w:rsidRDefault="008C3560" w:rsidP="008C3560">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EB4FB1" w14:textId="77777777" w:rsidR="008C3560" w:rsidRDefault="008C3560" w:rsidP="008C3560">
            <w:pPr>
              <w:pStyle w:val="TAC"/>
              <w:rPr>
                <w:rFonts w:eastAsiaTheme="minorEastAsia"/>
                <w:szCs w:val="18"/>
                <w:lang w:eastAsia="zh-CN"/>
              </w:rPr>
            </w:pPr>
            <w:r>
              <w:rPr>
                <w:szCs w:val="18"/>
                <w:lang w:eastAsia="zh-CN"/>
              </w:rPr>
              <w:t>0.7</w:t>
            </w:r>
          </w:p>
        </w:tc>
      </w:tr>
      <w:tr w:rsidR="008C3560" w14:paraId="7ADD381F"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E0155C" w14:textId="77777777" w:rsidR="008C3560" w:rsidRDefault="008C3560" w:rsidP="008C3560">
            <w:pPr>
              <w:pStyle w:val="TAC"/>
              <w:rPr>
                <w:lang w:eastAsia="zh-TW"/>
              </w:rPr>
            </w:pPr>
            <w:r>
              <w:t>DC_7-8-32_n78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A04B27" w14:textId="77777777" w:rsidR="008C3560" w:rsidRDefault="008C3560" w:rsidP="008C3560">
            <w:pPr>
              <w:pStyle w:val="TAC"/>
              <w:rPr>
                <w:lang w:eastAsia="zh-TW"/>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70041D" w14:textId="77777777" w:rsidR="008C3560" w:rsidRDefault="008C3560" w:rsidP="008C356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5AAA92" w14:textId="77777777" w:rsidR="008C3560" w:rsidRDefault="008C3560" w:rsidP="008C3560">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4E7B4E" w14:textId="77777777" w:rsidR="008C3560" w:rsidRDefault="008C3560" w:rsidP="008C3560">
            <w:pPr>
              <w:pStyle w:val="TAC"/>
              <w:rPr>
                <w:rFonts w:eastAsiaTheme="minorEastAsia"/>
                <w:szCs w:val="18"/>
                <w:lang w:eastAsia="zh-CN"/>
              </w:rPr>
            </w:pPr>
            <w:r>
              <w:rPr>
                <w:szCs w:val="18"/>
                <w:lang w:eastAsia="zh-CN"/>
              </w:rPr>
              <w:t>0.8</w:t>
            </w:r>
          </w:p>
        </w:tc>
      </w:tr>
      <w:tr w:rsidR="008C3560" w14:paraId="3F20AB7A"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BF06D5" w14:textId="77777777" w:rsidR="008C3560" w:rsidRDefault="008C3560" w:rsidP="008C3560">
            <w:pPr>
              <w:pStyle w:val="TAC"/>
              <w:rPr>
                <w:lang w:eastAsia="zh-TW"/>
              </w:rPr>
            </w:pPr>
            <w:r>
              <w:t>DC_7-8-38_n1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75DFBD" w14:textId="77777777" w:rsidR="008C3560" w:rsidRDefault="008C3560" w:rsidP="008C3560">
            <w:pPr>
              <w:pStyle w:val="TAC"/>
              <w:rPr>
                <w:lang w:eastAsia="zh-TW"/>
              </w:rPr>
            </w:pPr>
            <w:r>
              <w:rPr>
                <w:rFonts w:cs="Arial"/>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151EA5" w14:textId="77777777" w:rsidR="008C3560" w:rsidRDefault="008C3560" w:rsidP="008C356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455046" w14:textId="77777777" w:rsidR="008C3560" w:rsidRDefault="008C3560" w:rsidP="008C3560">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2546F9" w14:textId="77777777" w:rsidR="008C3560" w:rsidRDefault="008C3560" w:rsidP="008C3560">
            <w:pPr>
              <w:pStyle w:val="TAC"/>
              <w:rPr>
                <w:rFonts w:eastAsiaTheme="minorEastAsia"/>
                <w:szCs w:val="18"/>
                <w:lang w:eastAsia="zh-CN"/>
              </w:rPr>
            </w:pPr>
            <w:r>
              <w:rPr>
                <w:szCs w:val="18"/>
                <w:lang w:eastAsia="zh-CN"/>
              </w:rPr>
              <w:t>0.5</w:t>
            </w:r>
          </w:p>
        </w:tc>
      </w:tr>
      <w:tr w:rsidR="008C3560" w14:paraId="15FEAF15"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5F4C2C" w14:textId="77777777" w:rsidR="008C3560" w:rsidRDefault="008C3560" w:rsidP="008C3560">
            <w:pPr>
              <w:pStyle w:val="TAC"/>
              <w:rPr>
                <w:lang w:eastAsia="zh-TW"/>
              </w:rPr>
            </w:pPr>
            <w:r>
              <w:t>DC_7-8-40_n1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FA208E" w14:textId="77777777" w:rsidR="008C3560" w:rsidRDefault="008C3560" w:rsidP="008C3560">
            <w:pPr>
              <w:pStyle w:val="TAC"/>
              <w:rPr>
                <w:lang w:eastAsia="zh-TW"/>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BFC8FE" w14:textId="77777777" w:rsidR="008C3560" w:rsidRDefault="008C3560" w:rsidP="008C356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8E9735" w14:textId="77777777" w:rsidR="008C3560" w:rsidRDefault="008C3560" w:rsidP="008C3560">
            <w:pPr>
              <w:pStyle w:val="TAC"/>
              <w:rPr>
                <w:rFonts w:eastAsia="Malgun Gothic"/>
                <w:szCs w:val="18"/>
                <w:lang w:eastAsia="ko-KR"/>
              </w:rPr>
            </w:pPr>
            <w:r>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4BAB7C" w14:textId="77777777" w:rsidR="008C3560" w:rsidRDefault="008C3560" w:rsidP="008C3560">
            <w:pPr>
              <w:pStyle w:val="TAC"/>
              <w:rPr>
                <w:rFonts w:eastAsiaTheme="minorEastAsia"/>
                <w:szCs w:val="18"/>
                <w:lang w:eastAsia="zh-CN"/>
              </w:rPr>
            </w:pPr>
            <w:r>
              <w:rPr>
                <w:szCs w:val="18"/>
                <w:lang w:eastAsia="zh-CN"/>
              </w:rPr>
              <w:t>0.6</w:t>
            </w:r>
          </w:p>
        </w:tc>
      </w:tr>
      <w:tr w:rsidR="008C3560" w14:paraId="4D9B5DBA"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8F75FE" w14:textId="77777777" w:rsidR="008C3560" w:rsidRDefault="008C3560" w:rsidP="008C3560">
            <w:pPr>
              <w:pStyle w:val="TAC"/>
              <w:rPr>
                <w:lang w:eastAsia="zh-TW"/>
              </w:rPr>
            </w:pPr>
            <w:r>
              <w:t>DC_7</w:t>
            </w:r>
            <w:r>
              <w:rPr>
                <w:lang w:eastAsia="ja-JP"/>
              </w:rPr>
              <w:t>-8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AE8869" w14:textId="77777777" w:rsidR="008C3560" w:rsidRDefault="008C3560" w:rsidP="008C3560">
            <w:pPr>
              <w:pStyle w:val="TAC"/>
              <w:rPr>
                <w:lang w:eastAsia="zh-TW"/>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B3F6A4" w14:textId="77777777" w:rsidR="008C3560" w:rsidRDefault="008C3560" w:rsidP="008C356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09CAE4" w14:textId="77777777" w:rsidR="008C3560" w:rsidRDefault="008C3560" w:rsidP="008C3560">
            <w:pPr>
              <w:pStyle w:val="TAC"/>
              <w:rPr>
                <w:rFonts w:eastAsia="Malgun Gothic"/>
                <w:szCs w:val="18"/>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B97A74" w14:textId="77777777" w:rsidR="008C3560" w:rsidRDefault="008C3560" w:rsidP="008C3560">
            <w:pPr>
              <w:pStyle w:val="TAC"/>
              <w:rPr>
                <w:rFonts w:eastAsia="Malgun Gothic"/>
                <w:szCs w:val="18"/>
                <w:lang w:eastAsia="ko-KR"/>
              </w:rPr>
            </w:pPr>
            <w:r>
              <w:rPr>
                <w:lang w:eastAsia="zh-CN"/>
              </w:rPr>
              <w:t>0.8</w:t>
            </w:r>
            <w:r>
              <w:rPr>
                <w:vertAlign w:val="superscript"/>
                <w:lang w:eastAsia="zh-CN"/>
              </w:rPr>
              <w:t>9</w:t>
            </w:r>
          </w:p>
        </w:tc>
      </w:tr>
      <w:tr w:rsidR="008C3560" w14:paraId="4A937249"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677B24" w14:textId="77777777" w:rsidR="008C3560" w:rsidRDefault="008C3560" w:rsidP="008C3560">
            <w:pPr>
              <w:pStyle w:val="TAC"/>
              <w:rPr>
                <w:rFonts w:eastAsiaTheme="minorEastAsia"/>
              </w:rPr>
            </w:pPr>
            <w:r>
              <w:rPr>
                <w:lang w:eastAsia="zh-TW"/>
              </w:rPr>
              <w:t>DC_7-8_n40-n78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EBF45D" w14:textId="77777777" w:rsidR="008C3560" w:rsidRDefault="008C3560" w:rsidP="008C3560">
            <w:pPr>
              <w:pStyle w:val="TAC"/>
              <w:rPr>
                <w:rFonts w:eastAsia="MS Mincho"/>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0A56EB" w14:textId="77777777" w:rsidR="008C3560" w:rsidRDefault="008C3560" w:rsidP="008C3560">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B56BFC" w14:textId="77777777" w:rsidR="008C3560" w:rsidRDefault="008C3560" w:rsidP="008C3560">
            <w:pPr>
              <w:pStyle w:val="TAC"/>
              <w:rPr>
                <w:lang w:eastAsia="zh-TW"/>
              </w:rPr>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FC6AA2" w14:textId="77777777" w:rsidR="008C3560" w:rsidRDefault="008C3560" w:rsidP="008C3560">
            <w:pPr>
              <w:pStyle w:val="TAC"/>
              <w:rPr>
                <w:lang w:eastAsia="zh-CN"/>
              </w:rPr>
            </w:pPr>
            <w:r>
              <w:rPr>
                <w:lang w:eastAsia="zh-CN"/>
              </w:rPr>
              <w:t>0.8</w:t>
            </w:r>
          </w:p>
        </w:tc>
      </w:tr>
      <w:tr w:rsidR="008C3560" w14:paraId="4092ABAF"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944585" w14:textId="77777777" w:rsidR="008C3560" w:rsidRDefault="008C3560" w:rsidP="008C3560">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3BC17A" w14:textId="77777777" w:rsidR="008C3560" w:rsidRDefault="008C3560" w:rsidP="008C3560">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7A4E12" w14:textId="77777777" w:rsidR="008C3560" w:rsidRDefault="008C3560" w:rsidP="008C356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11DFFA" w14:textId="77777777" w:rsidR="008C3560" w:rsidRDefault="008C3560" w:rsidP="008C3560">
            <w:pPr>
              <w:pStyle w:val="TAC"/>
              <w:rPr>
                <w:rFonts w:eastAsia="Malgun Gothic"/>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CA790D" w14:textId="77777777" w:rsidR="008C3560" w:rsidRDefault="008C3560" w:rsidP="008C3560">
            <w:pPr>
              <w:pStyle w:val="TAC"/>
              <w:rPr>
                <w:rFonts w:eastAsiaTheme="minorEastAsia"/>
                <w:szCs w:val="18"/>
                <w:lang w:eastAsia="zh-CN"/>
              </w:rPr>
            </w:pPr>
            <w:r>
              <w:rPr>
                <w:szCs w:val="18"/>
                <w:lang w:eastAsia="zh-CN"/>
              </w:rPr>
              <w:t>0.8</w:t>
            </w:r>
          </w:p>
        </w:tc>
      </w:tr>
      <w:tr w:rsidR="008C3560" w14:paraId="2391C235"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D128BF" w14:textId="77777777" w:rsidR="008C3560" w:rsidRDefault="008C3560" w:rsidP="008C3560">
            <w:pPr>
              <w:pStyle w:val="TAC"/>
              <w:rPr>
                <w:lang w:eastAsia="zh-TW"/>
              </w:rPr>
            </w:pPr>
            <w:r>
              <w:rPr>
                <w:rFonts w:cs="Arial"/>
                <w:szCs w:val="18"/>
                <w:lang w:val="sv-SE" w:eastAsia="ja-JP"/>
              </w:rPr>
              <w:t>DC_7-12-66_n2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150EDD" w14:textId="77777777" w:rsidR="008C3560" w:rsidRDefault="008C3560" w:rsidP="008C3560">
            <w:pPr>
              <w:pStyle w:val="TAC"/>
              <w:rPr>
                <w:lang w:eastAsia="zh-TW"/>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E80834" w14:textId="77777777" w:rsidR="008C3560" w:rsidRDefault="008C3560" w:rsidP="008C356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8F9D83" w14:textId="77777777" w:rsidR="008C3560" w:rsidRDefault="008C3560" w:rsidP="008C3560">
            <w:pPr>
              <w:pStyle w:val="TAC"/>
              <w:rPr>
                <w:rFonts w:eastAsia="Malgun Gothic"/>
                <w:szCs w:val="18"/>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9A96A2" w14:textId="77777777" w:rsidR="008C3560" w:rsidRDefault="008C3560" w:rsidP="008C3560">
            <w:pPr>
              <w:pStyle w:val="TAC"/>
              <w:rPr>
                <w:rFonts w:eastAsiaTheme="minorEastAsia"/>
                <w:szCs w:val="18"/>
                <w:lang w:eastAsia="zh-CN"/>
              </w:rPr>
            </w:pPr>
            <w:r>
              <w:rPr>
                <w:szCs w:val="18"/>
                <w:lang w:eastAsia="zh-CN"/>
              </w:rPr>
              <w:t>0.5</w:t>
            </w:r>
          </w:p>
        </w:tc>
      </w:tr>
      <w:tr w:rsidR="008C3560" w14:paraId="1C34EDA7" w14:textId="77777777" w:rsidTr="004F1D6A">
        <w:trPr>
          <w:trHeight w:val="187"/>
          <w:jc w:val="center"/>
          <w:ins w:id="253" w:author="Reihaneh Malekafzaliardakani" w:date="2023-08-10T21:56:00Z"/>
        </w:trPr>
        <w:tc>
          <w:tcPr>
            <w:tcW w:w="2268" w:type="dxa"/>
            <w:tcBorders>
              <w:top w:val="single" w:sz="4" w:space="0" w:color="auto"/>
              <w:left w:val="single" w:sz="4" w:space="0" w:color="auto"/>
              <w:bottom w:val="single" w:sz="4" w:space="0" w:color="auto"/>
              <w:right w:val="single" w:sz="4" w:space="0" w:color="auto"/>
            </w:tcBorders>
          </w:tcPr>
          <w:p w14:paraId="4F0A589F" w14:textId="14EC278E" w:rsidR="008C3560" w:rsidRDefault="008C3560" w:rsidP="008C3560">
            <w:pPr>
              <w:pStyle w:val="TAC"/>
              <w:rPr>
                <w:ins w:id="254" w:author="Reihaneh Malekafzaliardakani" w:date="2023-08-10T21:56:00Z"/>
                <w:rFonts w:cs="Arial"/>
                <w:szCs w:val="18"/>
                <w:lang w:val="sv-SE" w:eastAsia="ja-JP"/>
              </w:rPr>
            </w:pPr>
            <w:ins w:id="255" w:author="Reihaneh Malekafzaliardakani" w:date="2023-08-10T21:56:00Z">
              <w:r>
                <w:t>DC_</w:t>
              </w:r>
              <w:r>
                <w:rPr>
                  <w:lang w:eastAsia="ja-JP"/>
                </w:rPr>
                <w:t>7-12</w:t>
              </w:r>
              <w:r>
                <w:t>-</w:t>
              </w:r>
              <w:r>
                <w:rPr>
                  <w:lang w:eastAsia="ja-JP"/>
                </w:rPr>
                <w:t>66_n66</w:t>
              </w:r>
            </w:ins>
          </w:p>
        </w:tc>
        <w:tc>
          <w:tcPr>
            <w:tcW w:w="1417" w:type="dxa"/>
            <w:tcBorders>
              <w:top w:val="single" w:sz="4" w:space="0" w:color="auto"/>
              <w:left w:val="single" w:sz="4" w:space="0" w:color="auto"/>
              <w:bottom w:val="single" w:sz="4" w:space="0" w:color="auto"/>
              <w:right w:val="single" w:sz="4" w:space="0" w:color="auto"/>
            </w:tcBorders>
            <w:vAlign w:val="center"/>
          </w:tcPr>
          <w:p w14:paraId="5AF6AB85" w14:textId="620E835D" w:rsidR="008C3560" w:rsidRDefault="008C3560" w:rsidP="008C3560">
            <w:pPr>
              <w:pStyle w:val="TAC"/>
              <w:rPr>
                <w:ins w:id="256" w:author="Reihaneh Malekafzaliardakani" w:date="2023-08-10T21:56:00Z"/>
                <w:rFonts w:cs="Arial"/>
                <w:szCs w:val="18"/>
                <w:lang w:val="sv-SE" w:eastAsia="ja-JP"/>
              </w:rPr>
            </w:pPr>
            <w:ins w:id="257" w:author="Reihaneh Malekafzaliardakani" w:date="2023-08-10T21:56:00Z">
              <w:r>
                <w:rPr>
                  <w:lang w:val="sv-SE"/>
                </w:rP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441EEC67" w14:textId="61D26618" w:rsidR="008C3560" w:rsidRDefault="008C3560" w:rsidP="008C3560">
            <w:pPr>
              <w:pStyle w:val="TAC"/>
              <w:rPr>
                <w:ins w:id="258" w:author="Reihaneh Malekafzaliardakani" w:date="2023-08-10T21:56:00Z"/>
                <w:lang w:eastAsia="zh-CN"/>
              </w:rPr>
            </w:pPr>
            <w:ins w:id="259" w:author="Reihaneh Malekafzaliardakani" w:date="2023-08-10T21:56:00Z">
              <w:r>
                <w:rPr>
                  <w:rFonts w:cs="Arial"/>
                  <w:szCs w:val="18"/>
                  <w:lang w:val="sv-SE" w:eastAsia="zh-CN"/>
                </w:rPr>
                <w:t>0.3</w:t>
              </w:r>
            </w:ins>
          </w:p>
        </w:tc>
        <w:tc>
          <w:tcPr>
            <w:tcW w:w="1488" w:type="dxa"/>
            <w:tcBorders>
              <w:top w:val="single" w:sz="4" w:space="0" w:color="auto"/>
              <w:left w:val="single" w:sz="4" w:space="0" w:color="auto"/>
              <w:bottom w:val="single" w:sz="4" w:space="0" w:color="auto"/>
              <w:right w:val="single" w:sz="4" w:space="0" w:color="auto"/>
            </w:tcBorders>
            <w:vAlign w:val="center"/>
          </w:tcPr>
          <w:p w14:paraId="715FF226" w14:textId="5FA3825B" w:rsidR="008C3560" w:rsidRDefault="008C3560" w:rsidP="008C3560">
            <w:pPr>
              <w:pStyle w:val="TAC"/>
              <w:rPr>
                <w:ins w:id="260" w:author="Reihaneh Malekafzaliardakani" w:date="2023-08-10T21:56:00Z"/>
                <w:rFonts w:cs="Arial"/>
              </w:rPr>
            </w:pPr>
            <w:ins w:id="261" w:author="Reihaneh Malekafzaliardakani" w:date="2023-08-10T21:56:00Z">
              <w:r>
                <w:rPr>
                  <w:rFonts w:eastAsia="Malgun Gothic" w:cs="Arial"/>
                  <w:szCs w:val="18"/>
                  <w:lang w:eastAsia="ko-KR"/>
                </w:rPr>
                <w:t>0.</w:t>
              </w:r>
              <w:r>
                <w:rPr>
                  <w:rFonts w:eastAsia="Malgun Gothic" w:cs="Arial"/>
                  <w:szCs w:val="18"/>
                  <w:lang w:val="sv-SE" w:eastAsia="ko-KR"/>
                </w:rPr>
                <w:t>5</w:t>
              </w:r>
            </w:ins>
          </w:p>
        </w:tc>
        <w:tc>
          <w:tcPr>
            <w:tcW w:w="1489" w:type="dxa"/>
            <w:tcBorders>
              <w:top w:val="single" w:sz="4" w:space="0" w:color="auto"/>
              <w:left w:val="single" w:sz="4" w:space="0" w:color="auto"/>
              <w:bottom w:val="single" w:sz="4" w:space="0" w:color="auto"/>
              <w:right w:val="single" w:sz="4" w:space="0" w:color="auto"/>
            </w:tcBorders>
            <w:vAlign w:val="center"/>
          </w:tcPr>
          <w:p w14:paraId="08D987A1" w14:textId="1ECCBC85" w:rsidR="008C3560" w:rsidRDefault="008C3560" w:rsidP="008C3560">
            <w:pPr>
              <w:pStyle w:val="TAC"/>
              <w:rPr>
                <w:ins w:id="262" w:author="Reihaneh Malekafzaliardakani" w:date="2023-08-10T21:56:00Z"/>
                <w:szCs w:val="18"/>
                <w:lang w:eastAsia="zh-CN"/>
              </w:rPr>
            </w:pPr>
            <w:ins w:id="263" w:author="Reihaneh Malekafzaliardakani" w:date="2023-08-10T21:56:00Z">
              <w:r>
                <w:rPr>
                  <w:lang w:eastAsia="zh-CN"/>
                </w:rPr>
                <w:t>0.5</w:t>
              </w:r>
            </w:ins>
          </w:p>
        </w:tc>
      </w:tr>
      <w:tr w:rsidR="008C3560" w14:paraId="20C82365"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D440C0" w14:textId="77777777" w:rsidR="008C3560" w:rsidRDefault="008C3560" w:rsidP="008C3560">
            <w:pPr>
              <w:pStyle w:val="TAC"/>
              <w:rPr>
                <w:lang w:eastAsia="zh-TW"/>
              </w:rPr>
            </w:pPr>
            <w:r>
              <w:rPr>
                <w:rFonts w:cs="Arial"/>
                <w:szCs w:val="18"/>
                <w:lang w:val="sv-SE" w:eastAsia="ja-JP"/>
              </w:rPr>
              <w:t>DC_7-12-66_n78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C4C2E4" w14:textId="77777777" w:rsidR="008C3560" w:rsidRDefault="008C3560" w:rsidP="008C3560">
            <w:pPr>
              <w:pStyle w:val="TAC"/>
              <w:rPr>
                <w:lang w:eastAsia="zh-TW"/>
              </w:rPr>
            </w:pPr>
            <w:r>
              <w:rPr>
                <w:rFonts w:cs="Arial"/>
                <w:szCs w:val="18"/>
                <w:lang w:val="sv-SE"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75870F" w14:textId="77777777" w:rsidR="008C3560" w:rsidRDefault="008C3560" w:rsidP="008C356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CB294F" w14:textId="77777777" w:rsidR="008C3560" w:rsidRDefault="008C3560" w:rsidP="008C3560">
            <w:pPr>
              <w:pStyle w:val="TAC"/>
              <w:rPr>
                <w:rFonts w:eastAsia="Malgun Gothic"/>
                <w:szCs w:val="18"/>
                <w:lang w:eastAsia="ko-KR"/>
              </w:rPr>
            </w:pPr>
            <w: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FC940B" w14:textId="77777777" w:rsidR="008C3560" w:rsidRDefault="008C3560" w:rsidP="008C3560">
            <w:pPr>
              <w:pStyle w:val="TAC"/>
              <w:rPr>
                <w:rFonts w:eastAsiaTheme="minorEastAsia"/>
                <w:szCs w:val="18"/>
                <w:lang w:eastAsia="zh-CN"/>
              </w:rPr>
            </w:pPr>
            <w:r>
              <w:rPr>
                <w:szCs w:val="18"/>
                <w:lang w:eastAsia="zh-CN"/>
              </w:rPr>
              <w:t>0.8</w:t>
            </w:r>
          </w:p>
        </w:tc>
      </w:tr>
      <w:tr w:rsidR="008C3560" w14:paraId="2E948544"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02926A" w14:textId="77777777" w:rsidR="008C3560" w:rsidRDefault="008C3560" w:rsidP="008C3560">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B7B33E" w14:textId="77777777" w:rsidR="008C3560" w:rsidRDefault="008C3560" w:rsidP="008C3560">
            <w:pPr>
              <w:pStyle w:val="TAC"/>
              <w:rPr>
                <w:rFonts w:cs="Arial"/>
                <w:szCs w:val="18"/>
                <w:lang w:val="sv-SE" w:eastAsia="ja-JP"/>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6416FB" w14:textId="77777777" w:rsidR="008C3560" w:rsidRDefault="008C3560" w:rsidP="008C3560">
            <w:pPr>
              <w:pStyle w:val="TAC"/>
              <w:rPr>
                <w:rFonts w:cs="Arial"/>
                <w:szCs w:val="18"/>
                <w:lang w:val="sv-SE" w:eastAsia="zh-CN"/>
              </w:rPr>
            </w:pPr>
            <w:r>
              <w:rPr>
                <w:rFonts w:cs="Arial"/>
                <w:szCs w:val="18"/>
                <w:lang w:val="sv-SE"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D283A2" w14:textId="77777777" w:rsidR="008C3560" w:rsidRDefault="008C3560" w:rsidP="008C3560">
            <w:pPr>
              <w:pStyle w:val="TAC"/>
              <w:rPr>
                <w:lang w:eastAsia="ja-JP"/>
              </w:rPr>
            </w:pPr>
            <w: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10BFA2" w14:textId="77777777" w:rsidR="008C3560" w:rsidRDefault="008C3560" w:rsidP="008C3560">
            <w:pPr>
              <w:pStyle w:val="TAC"/>
              <w:rPr>
                <w:lang w:eastAsia="zh-CN"/>
              </w:rPr>
            </w:pPr>
            <w:r>
              <w:rPr>
                <w:lang w:eastAsia="zh-CN"/>
              </w:rPr>
              <w:t>0.8</w:t>
            </w:r>
          </w:p>
        </w:tc>
      </w:tr>
      <w:tr w:rsidR="008C3560" w14:paraId="72FC77C6"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C94C43" w14:textId="77777777" w:rsidR="008C3560" w:rsidRDefault="008C3560" w:rsidP="008C3560">
            <w:pPr>
              <w:pStyle w:val="TAC"/>
              <w:rPr>
                <w:lang w:eastAsia="zh-TW"/>
              </w:rPr>
            </w:pPr>
            <w:r>
              <w:rPr>
                <w:rFonts w:cs="Arial"/>
                <w:lang w:eastAsia="ja-JP"/>
              </w:rPr>
              <w:t>DC_7-13_n25-n66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7F4F8D" w14:textId="77777777" w:rsidR="008C3560" w:rsidRDefault="008C3560" w:rsidP="008C3560">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1BAA50" w14:textId="77777777" w:rsidR="008C3560" w:rsidRDefault="008C3560" w:rsidP="008C3560">
            <w:pPr>
              <w:pStyle w:val="TAC"/>
              <w:rPr>
                <w:rFonts w:cs="Arial"/>
                <w:szCs w:val="18"/>
                <w:lang w:val="sv-SE"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61B3F3" w14:textId="77777777" w:rsidR="008C3560" w:rsidRDefault="008C3560" w:rsidP="008C3560">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4158E7" w14:textId="77777777" w:rsidR="008C3560" w:rsidRDefault="008C3560" w:rsidP="008C3560">
            <w:pPr>
              <w:pStyle w:val="TAC"/>
              <w:rPr>
                <w:lang w:eastAsia="zh-CN"/>
              </w:rPr>
            </w:pPr>
            <w:r>
              <w:rPr>
                <w:lang w:eastAsia="zh-CN"/>
              </w:rPr>
              <w:t>0.5</w:t>
            </w:r>
          </w:p>
        </w:tc>
      </w:tr>
      <w:tr w:rsidR="008C3560" w14:paraId="322B3FE7"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8BC976" w14:textId="77777777" w:rsidR="008C3560" w:rsidRDefault="008C3560" w:rsidP="008C3560">
            <w:pPr>
              <w:pStyle w:val="TAC"/>
            </w:pPr>
            <w:r>
              <w:t>DC_</w:t>
            </w:r>
            <w:r>
              <w:rPr>
                <w:lang w:eastAsia="ja-JP"/>
              </w:rPr>
              <w:t>7-13</w:t>
            </w:r>
            <w:r>
              <w:t>-</w:t>
            </w:r>
            <w:r>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BC8850" w14:textId="77777777" w:rsidR="008C3560" w:rsidRDefault="008C3560" w:rsidP="008C3560">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C633BD" w14:textId="77777777" w:rsidR="008C3560" w:rsidRDefault="008C3560" w:rsidP="008C3560">
            <w:pPr>
              <w:pStyle w:val="TAC"/>
              <w:rPr>
                <w:lang w:eastAsia="ja-JP"/>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BBA8DC" w14:textId="77777777" w:rsidR="008C3560" w:rsidRDefault="008C3560" w:rsidP="008C3560">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49D989" w14:textId="77777777" w:rsidR="008C3560" w:rsidRDefault="008C3560" w:rsidP="008C3560">
            <w:pPr>
              <w:pStyle w:val="TAC"/>
              <w:rPr>
                <w:lang w:eastAsia="ja-JP"/>
              </w:rPr>
            </w:pPr>
            <w:r>
              <w:rPr>
                <w:lang w:eastAsia="zh-CN"/>
              </w:rPr>
              <w:t>0.5</w:t>
            </w:r>
          </w:p>
        </w:tc>
      </w:tr>
      <w:tr w:rsidR="008C3560" w14:paraId="7B861093" w14:textId="77777777" w:rsidTr="004F1D6A">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403F404F" w14:textId="77777777" w:rsidR="008C3560" w:rsidRPr="00EF5447" w:rsidRDefault="008C3560" w:rsidP="008C3560">
            <w:pPr>
              <w:pStyle w:val="TAC"/>
            </w:pPr>
            <w:r w:rsidRPr="00634980">
              <w:t>DC_7-20_n1-n75</w:t>
            </w:r>
          </w:p>
        </w:tc>
        <w:tc>
          <w:tcPr>
            <w:tcW w:w="1417" w:type="dxa"/>
            <w:vAlign w:val="center"/>
          </w:tcPr>
          <w:p w14:paraId="5592E3CD" w14:textId="77777777" w:rsidR="008C3560" w:rsidRDefault="008C3560" w:rsidP="008C3560">
            <w:pPr>
              <w:pStyle w:val="TAC"/>
              <w:rPr>
                <w:lang w:val="sv-SE" w:eastAsia="ko-KR"/>
              </w:rPr>
            </w:pPr>
            <w:r>
              <w:rPr>
                <w:rFonts w:hint="eastAsia"/>
                <w:lang w:val="sv-SE" w:eastAsia="ko-KR"/>
              </w:rPr>
              <w:t>0.7</w:t>
            </w:r>
          </w:p>
        </w:tc>
        <w:tc>
          <w:tcPr>
            <w:tcW w:w="1418" w:type="dxa"/>
            <w:vAlign w:val="center"/>
          </w:tcPr>
          <w:p w14:paraId="7F3A05C9" w14:textId="77777777" w:rsidR="008C3560" w:rsidRDefault="008C3560" w:rsidP="008C3560">
            <w:pPr>
              <w:pStyle w:val="TAC"/>
              <w:rPr>
                <w:rFonts w:cs="Arial"/>
                <w:szCs w:val="18"/>
                <w:lang w:val="sv-SE" w:eastAsia="ko-KR"/>
              </w:rPr>
            </w:pPr>
            <w:r>
              <w:rPr>
                <w:rFonts w:cs="Arial" w:hint="eastAsia"/>
                <w:szCs w:val="18"/>
                <w:lang w:val="sv-SE" w:eastAsia="ko-KR"/>
              </w:rPr>
              <w:t>0.3</w:t>
            </w:r>
          </w:p>
        </w:tc>
        <w:tc>
          <w:tcPr>
            <w:tcW w:w="1488" w:type="dxa"/>
            <w:vAlign w:val="center"/>
          </w:tcPr>
          <w:p w14:paraId="6FFCF9CF" w14:textId="77777777" w:rsidR="008C3560" w:rsidRDefault="008C3560" w:rsidP="008C3560">
            <w:pPr>
              <w:pStyle w:val="TAC"/>
              <w:rPr>
                <w:rFonts w:eastAsia="Malgun Gothic" w:cs="Arial"/>
                <w:szCs w:val="18"/>
                <w:lang w:eastAsia="ko-KR"/>
              </w:rPr>
            </w:pPr>
            <w:r>
              <w:rPr>
                <w:rFonts w:eastAsia="Malgun Gothic" w:cs="Arial" w:hint="eastAsia"/>
                <w:szCs w:val="18"/>
                <w:lang w:eastAsia="ko-KR"/>
              </w:rPr>
              <w:t>0.7</w:t>
            </w:r>
          </w:p>
        </w:tc>
        <w:tc>
          <w:tcPr>
            <w:tcW w:w="1489" w:type="dxa"/>
            <w:vAlign w:val="center"/>
          </w:tcPr>
          <w:p w14:paraId="57087BE6" w14:textId="77777777" w:rsidR="008C3560" w:rsidRDefault="008C3560" w:rsidP="008C3560">
            <w:pPr>
              <w:pStyle w:val="TAC"/>
              <w:rPr>
                <w:lang w:eastAsia="ko-KR"/>
              </w:rPr>
            </w:pPr>
            <w:r>
              <w:rPr>
                <w:rFonts w:hint="eastAsia"/>
                <w:lang w:eastAsia="ko-KR"/>
              </w:rPr>
              <w:t>-</w:t>
            </w:r>
          </w:p>
        </w:tc>
      </w:tr>
      <w:tr w:rsidR="008C3560" w14:paraId="3377F236"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36D86D" w14:textId="77777777" w:rsidR="008C3560" w:rsidRDefault="008C3560" w:rsidP="008C3560">
            <w:pPr>
              <w:pStyle w:val="TAC"/>
            </w:pPr>
            <w:r>
              <w:rPr>
                <w:szCs w:val="18"/>
                <w:lang w:eastAsia="ko-KR"/>
              </w:rPr>
              <w:t>DC_</w:t>
            </w:r>
            <w:r>
              <w:rPr>
                <w:szCs w:val="18"/>
                <w:lang w:eastAsia="zh-CN"/>
              </w:rPr>
              <w:t>7</w:t>
            </w:r>
            <w:r>
              <w:rPr>
                <w:szCs w:val="18"/>
                <w:lang w:eastAsia="ko-KR"/>
              </w:rPr>
              <w:t>-</w:t>
            </w:r>
            <w:r>
              <w:rPr>
                <w:szCs w:val="18"/>
                <w:lang w:eastAsia="zh-CN"/>
              </w:rPr>
              <w:t>20</w:t>
            </w:r>
            <w:r>
              <w:rPr>
                <w:szCs w:val="18"/>
                <w:lang w:eastAsia="ko-KR"/>
              </w:rPr>
              <w:t>_n</w:t>
            </w:r>
            <w:r>
              <w:rPr>
                <w:szCs w:val="18"/>
                <w:lang w:eastAsia="zh-CN"/>
              </w:rPr>
              <w:t>1</w:t>
            </w:r>
            <w:r>
              <w:rPr>
                <w:szCs w:val="18"/>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19C5B6" w14:textId="77777777" w:rsidR="008C3560" w:rsidRDefault="008C3560" w:rsidP="008C3560">
            <w:pPr>
              <w:pStyle w:val="TAC"/>
              <w:rPr>
                <w:rFonts w:eastAsia="MS Mincho"/>
              </w:rPr>
            </w:pPr>
            <w:r>
              <w:rPr>
                <w:bCs/>
                <w:szCs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C2911D" w14:textId="77777777" w:rsidR="008C3560" w:rsidRDefault="008C3560" w:rsidP="008C3560">
            <w:pPr>
              <w:pStyle w:val="TAC"/>
              <w:rPr>
                <w:rFonts w:eastAsiaTheme="minorEastAsia"/>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45CFA5" w14:textId="77777777" w:rsidR="008C3560" w:rsidRDefault="008C3560" w:rsidP="008C3560">
            <w:pPr>
              <w:pStyle w:val="TAC"/>
              <w:rPr>
                <w:lang w:eastAsia="zh-TW"/>
              </w:rPr>
            </w:pPr>
            <w:r>
              <w:rPr>
                <w:rFonts w:eastAsia="MS Mincho"/>
                <w:bCs/>
                <w:szCs w:val="18"/>
              </w:rPr>
              <w:t>0.</w:t>
            </w:r>
            <w:r>
              <w:rPr>
                <w:bCs/>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3B92B5" w14:textId="77777777" w:rsidR="008C3560" w:rsidRDefault="008C3560" w:rsidP="008C3560">
            <w:pPr>
              <w:pStyle w:val="TAC"/>
              <w:rPr>
                <w:lang w:eastAsia="zh-CN"/>
              </w:rPr>
            </w:pPr>
            <w:r>
              <w:rPr>
                <w:lang w:eastAsia="zh-CN"/>
              </w:rPr>
              <w:t>0.8</w:t>
            </w:r>
          </w:p>
        </w:tc>
      </w:tr>
      <w:tr w:rsidR="008C3560" w14:paraId="28A0BE68"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93CDE6" w14:textId="77777777" w:rsidR="008C3560" w:rsidRDefault="008C3560" w:rsidP="008C3560">
            <w:pPr>
              <w:pStyle w:val="TAC"/>
            </w:pPr>
            <w:r>
              <w:rPr>
                <w:lang w:val="x-none"/>
              </w:rPr>
              <w:t>DC_7-20_n3-n38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4EA096" w14:textId="77777777" w:rsidR="008C3560" w:rsidRDefault="008C3560" w:rsidP="008C3560">
            <w:pPr>
              <w:pStyle w:val="TAC"/>
              <w:rPr>
                <w:rFonts w:eastAsia="MS Mincho"/>
                <w:bCs/>
                <w:szCs w:val="18"/>
              </w:rPr>
            </w:pPr>
            <w:r>
              <w:rPr>
                <w:lang w:val="x-non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735E87" w14:textId="77777777" w:rsidR="008C3560" w:rsidRDefault="008C3560" w:rsidP="008C3560">
            <w:pPr>
              <w:pStyle w:val="TAC"/>
              <w:rPr>
                <w:rFonts w:eastAsiaTheme="minorEastAsia"/>
                <w:bCs/>
                <w:szCs w:val="18"/>
                <w:lang w:eastAsia="zh-CN"/>
              </w:rPr>
            </w:pPr>
            <w:r>
              <w:rPr>
                <w:bCs/>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FE382F" w14:textId="77777777" w:rsidR="008C3560" w:rsidRDefault="008C3560" w:rsidP="008C3560">
            <w:pPr>
              <w:pStyle w:val="TAC"/>
              <w:rPr>
                <w:rFonts w:eastAsia="MS Mincho"/>
                <w:bCs/>
                <w:szCs w:val="18"/>
              </w:rPr>
            </w:pPr>
            <w:r>
              <w:rPr>
                <w:lang w:val="x-none"/>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BE466F" w14:textId="77777777" w:rsidR="008C3560" w:rsidRDefault="008C3560" w:rsidP="008C3560">
            <w:pPr>
              <w:pStyle w:val="TAC"/>
              <w:rPr>
                <w:rFonts w:eastAsiaTheme="minorEastAsia"/>
                <w:bCs/>
                <w:szCs w:val="18"/>
                <w:lang w:eastAsia="zh-CN"/>
              </w:rPr>
            </w:pPr>
            <w:r>
              <w:rPr>
                <w:bCs/>
                <w:szCs w:val="18"/>
                <w:lang w:eastAsia="zh-CN"/>
              </w:rPr>
              <w:t>0.5</w:t>
            </w:r>
          </w:p>
        </w:tc>
      </w:tr>
      <w:tr w:rsidR="008C3560" w14:paraId="3A47AC25"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B56A75" w14:textId="77777777" w:rsidR="008C3560" w:rsidRDefault="008C3560" w:rsidP="008C3560">
            <w:pPr>
              <w:pStyle w:val="TAC"/>
            </w:pPr>
            <w:r>
              <w:rPr>
                <w:lang w:eastAsia="ko-KR"/>
              </w:rPr>
              <w:t>DC_</w:t>
            </w:r>
            <w:r>
              <w:rPr>
                <w:lang w:eastAsia="zh-CN"/>
              </w:rPr>
              <w:t>7</w:t>
            </w:r>
            <w:r>
              <w:rPr>
                <w:lang w:eastAsia="ko-KR"/>
              </w:rPr>
              <w:t>-</w:t>
            </w:r>
            <w:r>
              <w:rPr>
                <w:lang w:eastAsia="zh-CN"/>
              </w:rPr>
              <w:t>20</w:t>
            </w:r>
            <w:r>
              <w:rPr>
                <w:lang w:eastAsia="ko-KR"/>
              </w:rPr>
              <w:t>_n</w:t>
            </w:r>
            <w:r>
              <w:rPr>
                <w:lang w:eastAsia="zh-CN"/>
              </w:rPr>
              <w:t>3</w:t>
            </w:r>
            <w:r>
              <w:rPr>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C1D9B3" w14:textId="77777777" w:rsidR="008C3560" w:rsidRDefault="008C3560" w:rsidP="008C3560">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C9A801" w14:textId="77777777" w:rsidR="008C3560" w:rsidRDefault="008C3560" w:rsidP="008C3560">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3F117F" w14:textId="77777777" w:rsidR="008C3560" w:rsidRDefault="008C3560" w:rsidP="008C3560">
            <w:pPr>
              <w:pStyle w:val="TAC"/>
              <w:rPr>
                <w:lang w:eastAsia="zh-TW"/>
              </w:rPr>
            </w:pPr>
            <w:r>
              <w:rPr>
                <w:rFonts w:eastAsia="MS Mincho"/>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8EF487" w14:textId="77777777" w:rsidR="008C3560" w:rsidRDefault="008C3560" w:rsidP="008C3560">
            <w:pPr>
              <w:pStyle w:val="TAC"/>
              <w:rPr>
                <w:lang w:eastAsia="zh-CN"/>
              </w:rPr>
            </w:pPr>
            <w:r>
              <w:rPr>
                <w:lang w:eastAsia="zh-CN"/>
              </w:rPr>
              <w:t>0.8</w:t>
            </w:r>
          </w:p>
        </w:tc>
      </w:tr>
      <w:tr w:rsidR="008C3560" w14:paraId="0CAE1C10"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AA3DDC2" w14:textId="77777777" w:rsidR="008C3560" w:rsidRDefault="008C3560" w:rsidP="008C3560">
            <w:pPr>
              <w:pStyle w:val="TAC"/>
            </w:pPr>
            <w:r>
              <w:rPr>
                <w:rFonts w:cs="Arial"/>
              </w:rPr>
              <w:t>DC_7-20_n8-n78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7F3EE8" w14:textId="77777777" w:rsidR="008C3560" w:rsidRDefault="008C3560" w:rsidP="008C3560">
            <w:pPr>
              <w:pStyle w:val="TAC"/>
              <w:rPr>
                <w:rFonts w:eastAsia="MS Mincho"/>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9D258B" w14:textId="77777777" w:rsidR="008C3560" w:rsidRDefault="008C3560" w:rsidP="008C3560">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B62879" w14:textId="77777777" w:rsidR="008C3560" w:rsidRDefault="008C3560" w:rsidP="008C3560">
            <w:pPr>
              <w:pStyle w:val="TAC"/>
              <w:rPr>
                <w:rFonts w:eastAsia="MS Mincho"/>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3BA822" w14:textId="77777777" w:rsidR="008C3560" w:rsidRDefault="008C3560" w:rsidP="008C3560">
            <w:pPr>
              <w:pStyle w:val="TAC"/>
              <w:rPr>
                <w:rFonts w:eastAsiaTheme="minorEastAsia"/>
                <w:lang w:eastAsia="zh-CN"/>
              </w:rPr>
            </w:pPr>
            <w:r>
              <w:rPr>
                <w:lang w:eastAsia="zh-CN"/>
              </w:rPr>
              <w:t>0.8</w:t>
            </w:r>
          </w:p>
        </w:tc>
      </w:tr>
      <w:tr w:rsidR="008C3560" w14:paraId="6496CFC0"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774118" w14:textId="77777777" w:rsidR="008C3560" w:rsidRDefault="008C3560" w:rsidP="008C3560">
            <w:pPr>
              <w:pStyle w:val="TAC"/>
            </w:pPr>
            <w:r>
              <w:rPr>
                <w:rFonts w:cs="Arial"/>
              </w:rPr>
              <w:t>DC_7-20-28_n1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0900CD" w14:textId="77777777" w:rsidR="008C3560" w:rsidRDefault="008C3560" w:rsidP="008C3560">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706C19" w14:textId="77777777" w:rsidR="008C3560" w:rsidRDefault="008C3560" w:rsidP="008C356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EFDAB1" w14:textId="77777777" w:rsidR="008C3560" w:rsidRDefault="008C3560" w:rsidP="008C3560">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A58973" w14:textId="77777777" w:rsidR="008C3560" w:rsidRDefault="008C3560" w:rsidP="008C3560">
            <w:pPr>
              <w:pStyle w:val="TAC"/>
              <w:rPr>
                <w:lang w:eastAsia="zh-CN"/>
              </w:rPr>
            </w:pPr>
            <w:r>
              <w:rPr>
                <w:lang w:eastAsia="zh-CN"/>
              </w:rPr>
              <w:t>0.5</w:t>
            </w:r>
          </w:p>
        </w:tc>
      </w:tr>
      <w:tr w:rsidR="008C3560" w14:paraId="43CA552B"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ACE3D4" w14:textId="77777777" w:rsidR="008C3560" w:rsidRDefault="008C3560" w:rsidP="008C3560">
            <w:pPr>
              <w:pStyle w:val="TAC"/>
            </w:pPr>
            <w:r>
              <w:t>DC_7-20-28_n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ACDEC8" w14:textId="77777777" w:rsidR="008C3560" w:rsidRDefault="008C3560" w:rsidP="008C3560">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EB8349" w14:textId="77777777" w:rsidR="008C3560" w:rsidRDefault="008C3560" w:rsidP="008C356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185F43" w14:textId="77777777" w:rsidR="008C3560" w:rsidRDefault="008C3560" w:rsidP="008C3560">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0B5BB6" w14:textId="77777777" w:rsidR="008C3560" w:rsidRDefault="008C3560" w:rsidP="008C3560">
            <w:pPr>
              <w:pStyle w:val="TAC"/>
              <w:rPr>
                <w:lang w:eastAsia="zh-CN"/>
              </w:rPr>
            </w:pPr>
            <w:r>
              <w:rPr>
                <w:lang w:eastAsia="zh-CN"/>
              </w:rPr>
              <w:t>0.5</w:t>
            </w:r>
          </w:p>
        </w:tc>
      </w:tr>
      <w:tr w:rsidR="008C3560" w14:paraId="2DBEBFDA"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323CCB" w14:textId="77777777" w:rsidR="008C3560" w:rsidRDefault="008C3560" w:rsidP="008C3560">
            <w:pPr>
              <w:pStyle w:val="TAC"/>
            </w:pPr>
            <w:r>
              <w:rPr>
                <w:rFonts w:eastAsia="Malgun Gothic"/>
                <w:lang w:eastAsia="ko-KR"/>
              </w:rPr>
              <w:t>DC_7-20_n28-n78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532058" w14:textId="77777777" w:rsidR="008C3560" w:rsidRDefault="008C3560" w:rsidP="008C3560">
            <w:pPr>
              <w:pStyle w:val="TAC"/>
              <w:rPr>
                <w:lang w:eastAsia="ja-JP"/>
              </w:rPr>
            </w:pPr>
            <w:r>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0CBFB0" w14:textId="77777777" w:rsidR="008C3560" w:rsidRDefault="008C3560" w:rsidP="008C356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22961B" w14:textId="77777777" w:rsidR="008C3560" w:rsidRDefault="008C3560" w:rsidP="008C3560">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E57B79" w14:textId="77777777" w:rsidR="008C3560" w:rsidRDefault="008C3560" w:rsidP="008C3560">
            <w:pPr>
              <w:pStyle w:val="TAC"/>
              <w:rPr>
                <w:lang w:eastAsia="zh-CN"/>
              </w:rPr>
            </w:pPr>
            <w:r>
              <w:rPr>
                <w:lang w:eastAsia="zh-CN"/>
              </w:rPr>
              <w:t>0.8</w:t>
            </w:r>
          </w:p>
        </w:tc>
      </w:tr>
      <w:tr w:rsidR="008C3560" w14:paraId="6240CB75"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D2E172" w14:textId="77777777" w:rsidR="008C3560" w:rsidRDefault="008C3560" w:rsidP="008C3560">
            <w:pPr>
              <w:pStyle w:val="TAC"/>
            </w:pPr>
            <w:r>
              <w:t>DC_7-20-32_n1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1F7E52" w14:textId="77777777" w:rsidR="008C3560" w:rsidRDefault="008C3560" w:rsidP="008C3560">
            <w:pPr>
              <w:pStyle w:val="TAC"/>
              <w:rPr>
                <w:rFonts w:eastAsia="Malgun Gothic" w:cs="Arial"/>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3DFA90" w14:textId="77777777" w:rsidR="008C3560" w:rsidRDefault="008C3560" w:rsidP="008C3560">
            <w:pPr>
              <w:pStyle w:val="TAC"/>
              <w:rPr>
                <w:rFonts w:eastAsiaTheme="minorEastAsia"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C23A02" w14:textId="77777777" w:rsidR="008C3560" w:rsidRDefault="008C3560" w:rsidP="008C3560">
            <w:pPr>
              <w:pStyle w:val="TAC"/>
              <w:rPr>
                <w:rFonts w:eastAsia="Malgun Gothic" w:cs="Arial"/>
                <w:lang w:eastAsia="ko-KR"/>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383473" w14:textId="77777777" w:rsidR="008C3560" w:rsidRDefault="008C3560" w:rsidP="008C3560">
            <w:pPr>
              <w:pStyle w:val="TAC"/>
              <w:rPr>
                <w:rFonts w:eastAsiaTheme="minorEastAsia" w:cs="Arial"/>
                <w:lang w:eastAsia="zh-CN"/>
              </w:rPr>
            </w:pPr>
            <w:r>
              <w:rPr>
                <w:rFonts w:cs="Arial"/>
                <w:lang w:eastAsia="zh-CN"/>
              </w:rPr>
              <w:t>0.5</w:t>
            </w:r>
          </w:p>
        </w:tc>
      </w:tr>
      <w:tr w:rsidR="008C3560" w14:paraId="6DB6239F"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CA43BC" w14:textId="77777777" w:rsidR="008C3560" w:rsidRDefault="008C3560" w:rsidP="008C3560">
            <w:pPr>
              <w:pStyle w:val="TAC"/>
            </w:pPr>
            <w:r>
              <w:t>DC_7-20-32_n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956347" w14:textId="77777777" w:rsidR="008C3560" w:rsidRDefault="008C3560" w:rsidP="008C3560">
            <w:pPr>
              <w:pStyle w:val="TAC"/>
              <w:rPr>
                <w:rFonts w:eastAsia="Malgun Gothic" w:cs="Arial"/>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0E8EDC" w14:textId="77777777" w:rsidR="008C3560" w:rsidRDefault="008C3560" w:rsidP="008C3560">
            <w:pPr>
              <w:pStyle w:val="TAC"/>
              <w:rPr>
                <w:rFonts w:eastAsiaTheme="minorEastAsia"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8B4F55" w14:textId="77777777" w:rsidR="008C3560" w:rsidRDefault="008C3560" w:rsidP="008C3560">
            <w:pPr>
              <w:pStyle w:val="TAC"/>
              <w:rPr>
                <w:rFonts w:eastAsia="Malgun Gothic" w:cs="Arial"/>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6F5FAD" w14:textId="77777777" w:rsidR="008C3560" w:rsidRDefault="008C3560" w:rsidP="008C3560">
            <w:pPr>
              <w:pStyle w:val="TAC"/>
              <w:rPr>
                <w:rFonts w:eastAsiaTheme="minorEastAsia" w:cs="Arial"/>
                <w:lang w:eastAsia="zh-CN"/>
              </w:rPr>
            </w:pPr>
            <w:r>
              <w:rPr>
                <w:rFonts w:cs="Arial"/>
                <w:lang w:eastAsia="zh-CN"/>
              </w:rPr>
              <w:t>0.3</w:t>
            </w:r>
          </w:p>
        </w:tc>
      </w:tr>
      <w:tr w:rsidR="008C3560" w14:paraId="5A4FEAE9"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81784E" w14:textId="77777777" w:rsidR="008C3560" w:rsidRDefault="008C3560" w:rsidP="008C3560">
            <w:pPr>
              <w:pStyle w:val="TAC"/>
            </w:pPr>
            <w:r>
              <w:t>DC_7-20-32_n8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F137C2" w14:textId="77777777" w:rsidR="008C3560" w:rsidRDefault="008C3560" w:rsidP="008C3560">
            <w:pPr>
              <w:pStyle w:val="TAC"/>
              <w:rPr>
                <w:rFonts w:eastAsia="Malgun Gothic" w:cs="Arial"/>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F4C4D9" w14:textId="77777777" w:rsidR="008C3560" w:rsidRDefault="008C3560" w:rsidP="008C3560">
            <w:pPr>
              <w:pStyle w:val="TAC"/>
              <w:rPr>
                <w:rFonts w:eastAsiaTheme="minorEastAsia"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309B96" w14:textId="77777777" w:rsidR="008C3560" w:rsidRDefault="008C3560" w:rsidP="008C3560">
            <w:pPr>
              <w:pStyle w:val="TAC"/>
              <w:rPr>
                <w:rFonts w:eastAsia="Malgun Gothic" w:cs="Arial"/>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CDB2C4" w14:textId="77777777" w:rsidR="008C3560" w:rsidRDefault="008C3560" w:rsidP="008C3560">
            <w:pPr>
              <w:pStyle w:val="TAC"/>
              <w:rPr>
                <w:rFonts w:eastAsiaTheme="minorEastAsia" w:cs="Arial"/>
                <w:lang w:eastAsia="zh-CN"/>
              </w:rPr>
            </w:pPr>
            <w:r>
              <w:rPr>
                <w:rFonts w:cs="Arial"/>
                <w:lang w:eastAsia="zh-CN"/>
              </w:rPr>
              <w:t>0.6</w:t>
            </w:r>
          </w:p>
        </w:tc>
      </w:tr>
      <w:tr w:rsidR="008C3560" w14:paraId="1A52F48A"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F3C117" w14:textId="77777777" w:rsidR="008C3560" w:rsidRDefault="008C3560" w:rsidP="008C3560">
            <w:pPr>
              <w:pStyle w:val="TAC"/>
            </w:pPr>
            <w:r>
              <w:t>DC_7-20-32_n28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435E09" w14:textId="77777777" w:rsidR="008C3560" w:rsidRDefault="008C3560" w:rsidP="008C3560">
            <w:pPr>
              <w:pStyle w:val="TAC"/>
              <w:rPr>
                <w:rFonts w:eastAsia="Malgun Gothic"/>
                <w:lang w:eastAsia="ko-KR"/>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7B281C" w14:textId="77777777" w:rsidR="008C3560" w:rsidRDefault="008C3560" w:rsidP="008C3560">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BE6D6D" w14:textId="77777777" w:rsidR="008C3560" w:rsidRDefault="008C3560" w:rsidP="008C3560">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78AB5D" w14:textId="77777777" w:rsidR="008C3560" w:rsidRDefault="008C3560" w:rsidP="008C3560">
            <w:pPr>
              <w:pStyle w:val="TAC"/>
              <w:rPr>
                <w:rFonts w:eastAsiaTheme="minorEastAsia"/>
                <w:lang w:eastAsia="zh-CN"/>
              </w:rPr>
            </w:pPr>
            <w:r>
              <w:rPr>
                <w:lang w:eastAsia="zh-CN"/>
              </w:rPr>
              <w:t>0.7</w:t>
            </w:r>
          </w:p>
        </w:tc>
      </w:tr>
      <w:tr w:rsidR="008C3560" w14:paraId="7F563EA5"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7C1F61" w14:textId="77777777" w:rsidR="008C3560" w:rsidRDefault="008C3560" w:rsidP="008C3560">
            <w:pPr>
              <w:pStyle w:val="TAC"/>
            </w:pPr>
            <w:r>
              <w:t>DC_7-20-32_n</w:t>
            </w:r>
            <w:r>
              <w:rPr>
                <w:lang w:val="fi-FI"/>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CCD6DB" w14:textId="77777777" w:rsidR="008C3560" w:rsidRDefault="008C3560" w:rsidP="008C3560">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5B6AE5" w14:textId="77777777" w:rsidR="008C3560" w:rsidRDefault="008C3560" w:rsidP="008C3560">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20BD25" w14:textId="77777777" w:rsidR="008C3560" w:rsidRDefault="008C3560" w:rsidP="008C3560">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04E1C6" w14:textId="77777777" w:rsidR="008C3560" w:rsidRDefault="008C3560" w:rsidP="008C3560">
            <w:pPr>
              <w:pStyle w:val="TAC"/>
              <w:rPr>
                <w:rFonts w:eastAsiaTheme="minorEastAsia"/>
                <w:lang w:eastAsia="zh-CN"/>
              </w:rPr>
            </w:pPr>
            <w:r>
              <w:rPr>
                <w:lang w:eastAsia="zh-CN"/>
              </w:rPr>
              <w:t>0.8</w:t>
            </w:r>
          </w:p>
        </w:tc>
      </w:tr>
      <w:tr w:rsidR="008C3560" w14:paraId="28D413C9"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AE4F5B" w14:textId="77777777" w:rsidR="008C3560" w:rsidRDefault="008C3560" w:rsidP="008C3560">
            <w:pPr>
              <w:pStyle w:val="TAC"/>
            </w:pPr>
            <w:r>
              <w:t>DC_7-20-38_n1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272302" w14:textId="77777777" w:rsidR="008C3560" w:rsidRDefault="008C3560" w:rsidP="008C3560">
            <w:pPr>
              <w:pStyle w:val="TAC"/>
              <w:rPr>
                <w:lang w:eastAsia="ko-KR"/>
              </w:rPr>
            </w:pPr>
            <w:r>
              <w:rPr>
                <w:rFonts w:cs="Arial"/>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76F279" w14:textId="77777777" w:rsidR="008C3560" w:rsidRDefault="008C3560" w:rsidP="008C356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40D16A" w14:textId="77777777" w:rsidR="008C3560" w:rsidRDefault="008C3560" w:rsidP="008C3560">
            <w:pPr>
              <w:pStyle w:val="TAC"/>
              <w:rPr>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AEB7F5" w14:textId="77777777" w:rsidR="008C3560" w:rsidRDefault="008C3560" w:rsidP="008C3560">
            <w:pPr>
              <w:pStyle w:val="TAC"/>
              <w:rPr>
                <w:lang w:eastAsia="zh-CN"/>
              </w:rPr>
            </w:pPr>
            <w:r>
              <w:rPr>
                <w:lang w:eastAsia="zh-CN"/>
              </w:rPr>
              <w:t>0.5</w:t>
            </w:r>
          </w:p>
        </w:tc>
      </w:tr>
      <w:tr w:rsidR="008C3560" w14:paraId="7863435B"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07E181" w14:textId="77777777" w:rsidR="008C3560" w:rsidRDefault="008C3560" w:rsidP="008C3560">
            <w:pPr>
              <w:pStyle w:val="TAC"/>
            </w:pPr>
            <w:r>
              <w:rPr>
                <w:rFonts w:cs="Arial"/>
                <w:szCs w:val="18"/>
                <w:lang w:val="en-US" w:eastAsia="zh-CN" w:bidi="ar"/>
              </w:rPr>
              <w:t>DC_7-20-38_n3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6309C0" w14:textId="77777777" w:rsidR="008C3560" w:rsidRDefault="008C3560" w:rsidP="008C3560">
            <w:pPr>
              <w:pStyle w:val="TAC"/>
              <w:rPr>
                <w:lang w:eastAsia="ko-KR"/>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79D633" w14:textId="77777777" w:rsidR="008C3560" w:rsidRDefault="008C3560" w:rsidP="008C356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1B5F5C" w14:textId="77777777" w:rsidR="008C3560" w:rsidRDefault="008C3560" w:rsidP="008C3560">
            <w:pPr>
              <w:pStyle w:val="TAC"/>
              <w:rPr>
                <w:lang w:eastAsia="ko-KR"/>
              </w:rPr>
            </w:pPr>
            <w:r>
              <w:rPr>
                <w:bCs/>
                <w:lang w:eastAsia="ja-JP"/>
              </w:rPr>
              <w:t>0.</w:t>
            </w:r>
            <w:r>
              <w:rPr>
                <w:bCs/>
                <w:lang w:val="en-US"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261793" w14:textId="77777777" w:rsidR="008C3560" w:rsidRDefault="008C3560" w:rsidP="008C3560">
            <w:pPr>
              <w:pStyle w:val="TAC"/>
              <w:rPr>
                <w:lang w:eastAsia="zh-CN"/>
              </w:rPr>
            </w:pPr>
            <w:r>
              <w:rPr>
                <w:lang w:eastAsia="zh-CN"/>
              </w:rPr>
              <w:t>0.5</w:t>
            </w:r>
          </w:p>
        </w:tc>
      </w:tr>
      <w:tr w:rsidR="008C3560" w14:paraId="76035036"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1BFBEA" w14:textId="77777777" w:rsidR="008C3560" w:rsidRDefault="008C3560" w:rsidP="008C3560">
            <w:pPr>
              <w:pStyle w:val="TAC"/>
            </w:pPr>
            <w:r>
              <w:t>DC_7-20-38_n8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9BEB3E" w14:textId="77777777" w:rsidR="008C3560" w:rsidRDefault="008C3560" w:rsidP="008C3560">
            <w:pPr>
              <w:pStyle w:val="TAC"/>
              <w:rPr>
                <w:lang w:eastAsia="ko-KR"/>
              </w:rPr>
            </w:pPr>
            <w:r>
              <w:rPr>
                <w:rFonts w:cs="Arial"/>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9C7BF1" w14:textId="77777777" w:rsidR="008C3560" w:rsidRDefault="008C3560" w:rsidP="008C356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4BC543" w14:textId="77777777" w:rsidR="008C3560" w:rsidRDefault="008C3560" w:rsidP="008C3560">
            <w:pPr>
              <w:pStyle w:val="TAC"/>
              <w:rPr>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DB66CB" w14:textId="77777777" w:rsidR="008C3560" w:rsidRDefault="008C3560" w:rsidP="008C3560">
            <w:pPr>
              <w:pStyle w:val="TAC"/>
              <w:rPr>
                <w:lang w:eastAsia="zh-CN"/>
              </w:rPr>
            </w:pPr>
            <w:r>
              <w:rPr>
                <w:lang w:eastAsia="zh-CN"/>
              </w:rPr>
              <w:t>0.6</w:t>
            </w:r>
          </w:p>
        </w:tc>
      </w:tr>
      <w:tr w:rsidR="008C3560" w14:paraId="42457284"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2918FB" w14:textId="77777777" w:rsidR="008C3560" w:rsidRDefault="008C3560" w:rsidP="008C3560">
            <w:pPr>
              <w:pStyle w:val="TAC"/>
            </w:pPr>
            <w:r>
              <w:rPr>
                <w:rFonts w:cs="Arial"/>
                <w:color w:val="000000"/>
                <w:szCs w:val="18"/>
                <w:lang w:val="en-US" w:eastAsia="zh-CN" w:bidi="ar"/>
              </w:rPr>
              <w:t>DC_7-20-38_n78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B04EA4" w14:textId="77777777" w:rsidR="008C3560" w:rsidRDefault="008C3560" w:rsidP="008C3560">
            <w:pPr>
              <w:pStyle w:val="TAC"/>
              <w:rPr>
                <w:lang w:eastAsia="ko-KR"/>
              </w:rPr>
            </w:pPr>
            <w:r>
              <w:rPr>
                <w:lang w:val="en-US"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C5D45B" w14:textId="77777777" w:rsidR="008C3560" w:rsidRDefault="008C3560" w:rsidP="008C356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705450" w14:textId="77777777" w:rsidR="008C3560" w:rsidRDefault="008C3560" w:rsidP="008C3560">
            <w:pPr>
              <w:pStyle w:val="TAC"/>
              <w:rPr>
                <w:lang w:eastAsia="ko-KR"/>
              </w:rPr>
            </w:pPr>
            <w:r>
              <w:rPr>
                <w:rFonts w:cs="Arial"/>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5F762D" w14:textId="77777777" w:rsidR="008C3560" w:rsidRDefault="008C3560" w:rsidP="008C3560">
            <w:pPr>
              <w:pStyle w:val="TAC"/>
              <w:rPr>
                <w:lang w:eastAsia="zh-CN"/>
              </w:rPr>
            </w:pPr>
            <w:r>
              <w:rPr>
                <w:lang w:eastAsia="zh-CN"/>
              </w:rPr>
              <w:t>0.8</w:t>
            </w:r>
          </w:p>
        </w:tc>
      </w:tr>
      <w:tr w:rsidR="008C3560" w14:paraId="2C9F8B1C"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470771" w14:textId="77777777" w:rsidR="008C3560" w:rsidRDefault="008C3560" w:rsidP="008C3560">
            <w:pPr>
              <w:pStyle w:val="TAC"/>
            </w:pPr>
            <w:r>
              <w:rPr>
                <w:lang w:eastAsia="ko-KR"/>
              </w:rPr>
              <w:t>DC_7-28_n1-n40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F583EC" w14:textId="77777777" w:rsidR="008C3560" w:rsidRDefault="008C3560" w:rsidP="008C3560">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D2B09A" w14:textId="77777777" w:rsidR="008C3560" w:rsidRDefault="008C3560" w:rsidP="008C3560">
            <w:pPr>
              <w:pStyle w:val="TAC"/>
              <w:rPr>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CDE2CE" w14:textId="77777777" w:rsidR="008C3560" w:rsidRDefault="008C3560" w:rsidP="008C3560">
            <w:pPr>
              <w:pStyle w:val="TAC"/>
              <w:rPr>
                <w:lang w:eastAsia="ko-KR"/>
              </w:rPr>
            </w:pPr>
            <w:r>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82D12D" w14:textId="77777777" w:rsidR="008C3560" w:rsidRDefault="008C3560" w:rsidP="008C3560">
            <w:pPr>
              <w:pStyle w:val="TAC"/>
              <w:rPr>
                <w:lang w:eastAsia="zh-CN"/>
              </w:rPr>
            </w:pPr>
            <w:r>
              <w:rPr>
                <w:lang w:eastAsia="zh-CN"/>
              </w:rPr>
              <w:t>0.8</w:t>
            </w:r>
          </w:p>
        </w:tc>
      </w:tr>
      <w:tr w:rsidR="008C3560" w14:paraId="7F3BC006"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FA869E4" w14:textId="77777777" w:rsidR="008C3560" w:rsidRDefault="008C3560" w:rsidP="008C3560">
            <w:pPr>
              <w:pStyle w:val="TAC"/>
            </w:pPr>
            <w:r>
              <w:t>DC_7-28_n1-n78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F33CEC" w14:textId="77777777" w:rsidR="008C3560" w:rsidRDefault="008C3560" w:rsidP="008C3560">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75158E" w14:textId="77777777" w:rsidR="008C3560" w:rsidRDefault="008C3560" w:rsidP="008C356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C8D11D" w14:textId="77777777" w:rsidR="008C3560" w:rsidRDefault="008C3560" w:rsidP="008C3560">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0B07EC" w14:textId="77777777" w:rsidR="008C3560" w:rsidRDefault="008C3560" w:rsidP="008C3560">
            <w:pPr>
              <w:pStyle w:val="TAC"/>
              <w:tabs>
                <w:tab w:val="left" w:pos="1110"/>
                <w:tab w:val="center" w:pos="1368"/>
              </w:tabs>
              <w:rPr>
                <w:rFonts w:eastAsiaTheme="minorEastAsia" w:cs="Arial"/>
                <w:szCs w:val="18"/>
                <w:lang w:eastAsia="zh-CN"/>
              </w:rPr>
            </w:pPr>
            <w:r>
              <w:rPr>
                <w:rFonts w:cs="Arial"/>
                <w:szCs w:val="18"/>
                <w:lang w:eastAsia="zh-CN"/>
              </w:rPr>
              <w:t>0.8</w:t>
            </w:r>
          </w:p>
        </w:tc>
      </w:tr>
      <w:tr w:rsidR="008C3560" w14:paraId="085DF35A"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429779" w14:textId="77777777" w:rsidR="008C3560" w:rsidRDefault="008C3560" w:rsidP="008C3560">
            <w:pPr>
              <w:pStyle w:val="TAC"/>
            </w:pPr>
            <w:r>
              <w:rPr>
                <w:rFonts w:eastAsia="Malgun Gothic"/>
                <w:lang w:eastAsia="ko-KR"/>
              </w:rPr>
              <w:t>DC_7-28_n3-n78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B9C902" w14:textId="77777777" w:rsidR="008C3560" w:rsidRDefault="008C3560" w:rsidP="008C3560">
            <w:pPr>
              <w:pStyle w:val="TAC"/>
              <w:rPr>
                <w:rFonts w:eastAsia="Malgun Gothic"/>
                <w:lang w:eastAsia="ko-KR"/>
              </w:rPr>
            </w:pPr>
            <w:r>
              <w:rPr>
                <w:rFonts w:eastAsia="Malgun Gothic"/>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613994" w14:textId="77777777" w:rsidR="008C3560" w:rsidRDefault="008C3560" w:rsidP="008C3560">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EAB32B" w14:textId="77777777" w:rsidR="008C3560" w:rsidRDefault="008C3560" w:rsidP="008C3560">
            <w:pPr>
              <w:pStyle w:val="TAC"/>
              <w:rPr>
                <w:rFonts w:eastAsia="Malgun Gothic"/>
                <w:lang w:eastAsia="ko-KR"/>
              </w:rPr>
            </w:pPr>
            <w:r>
              <w:rPr>
                <w:rFonts w:eastAsia="Malgun Gothic"/>
                <w:lang w:eastAsia="ko-KR"/>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E82846" w14:textId="77777777" w:rsidR="008C3560" w:rsidRDefault="008C3560" w:rsidP="008C3560">
            <w:pPr>
              <w:pStyle w:val="TAC"/>
              <w:rPr>
                <w:rFonts w:eastAsiaTheme="minorEastAsia"/>
                <w:lang w:eastAsia="zh-CN"/>
              </w:rPr>
            </w:pPr>
            <w:r>
              <w:rPr>
                <w:lang w:eastAsia="zh-CN"/>
              </w:rPr>
              <w:t>0.8</w:t>
            </w:r>
          </w:p>
        </w:tc>
      </w:tr>
      <w:tr w:rsidR="008C3560" w14:paraId="5F5E5248"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74D8928" w14:textId="77777777" w:rsidR="008C3560" w:rsidRDefault="008C3560" w:rsidP="008C3560">
            <w:pPr>
              <w:pStyle w:val="TAC"/>
              <w:rPr>
                <w:rFonts w:eastAsia="Malgun Gothic"/>
                <w:lang w:eastAsia="ko-KR"/>
              </w:rPr>
            </w:pPr>
            <w:r w:rsidRPr="0084540F">
              <w:rPr>
                <w:rFonts w:eastAsia="Malgun Gothic"/>
                <w:lang w:eastAsia="ko-KR"/>
              </w:rPr>
              <w:t>DC_7-28_n</w:t>
            </w:r>
            <w:r>
              <w:rPr>
                <w:rFonts w:eastAsia="Malgun Gothic"/>
                <w:lang w:eastAsia="ko-KR"/>
              </w:rPr>
              <w:t>5</w:t>
            </w:r>
            <w:r w:rsidRPr="0084540F">
              <w:rPr>
                <w:rFonts w:eastAsia="Malgun Gothic"/>
                <w:lang w:eastAsia="ko-KR"/>
              </w:rPr>
              <w:t>-n</w:t>
            </w:r>
            <w:r>
              <w:rPr>
                <w:rFonts w:eastAsia="Malgun Gothic"/>
                <w:lang w:eastAsia="ko-KR"/>
              </w:rPr>
              <w:t>40</w:t>
            </w:r>
          </w:p>
        </w:tc>
        <w:tc>
          <w:tcPr>
            <w:tcW w:w="1417" w:type="dxa"/>
            <w:tcBorders>
              <w:top w:val="single" w:sz="4" w:space="0" w:color="auto"/>
              <w:left w:val="single" w:sz="4" w:space="0" w:color="auto"/>
              <w:bottom w:val="single" w:sz="4" w:space="0" w:color="auto"/>
              <w:right w:val="single" w:sz="4" w:space="0" w:color="auto"/>
            </w:tcBorders>
            <w:vAlign w:val="center"/>
          </w:tcPr>
          <w:p w14:paraId="1493859F" w14:textId="77777777" w:rsidR="008C3560" w:rsidRDefault="008C3560" w:rsidP="008C3560">
            <w:pPr>
              <w:pStyle w:val="TAC"/>
              <w:rPr>
                <w:rFonts w:eastAsia="Malgun Gothic"/>
                <w:lang w:eastAsia="ko-KR"/>
              </w:rPr>
            </w:pPr>
            <w:r>
              <w:rPr>
                <w:rFonts w:hint="eastAsia"/>
                <w:lang w:eastAsia="zh-CN"/>
              </w:rPr>
              <w:t>0</w:t>
            </w:r>
            <w:r>
              <w:rPr>
                <w:lang w:eastAsia="zh-CN"/>
              </w:rPr>
              <w:t>.8</w:t>
            </w:r>
          </w:p>
        </w:tc>
        <w:tc>
          <w:tcPr>
            <w:tcW w:w="1418" w:type="dxa"/>
            <w:tcBorders>
              <w:top w:val="single" w:sz="4" w:space="0" w:color="auto"/>
              <w:left w:val="single" w:sz="4" w:space="0" w:color="auto"/>
              <w:bottom w:val="single" w:sz="4" w:space="0" w:color="auto"/>
              <w:right w:val="single" w:sz="4" w:space="0" w:color="auto"/>
            </w:tcBorders>
            <w:vAlign w:val="center"/>
          </w:tcPr>
          <w:p w14:paraId="7A79E02D" w14:textId="77777777" w:rsidR="008C3560" w:rsidRDefault="008C3560" w:rsidP="008C3560">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09A2020" w14:textId="77777777" w:rsidR="008C3560" w:rsidRDefault="008C3560" w:rsidP="008C3560">
            <w:pPr>
              <w:pStyle w:val="TAC"/>
              <w:rPr>
                <w:rFonts w:eastAsia="Malgun Gothic"/>
                <w:lang w:eastAsia="ko-KR"/>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3CF362E" w14:textId="77777777" w:rsidR="008C3560" w:rsidRDefault="008C3560" w:rsidP="008C3560">
            <w:pPr>
              <w:pStyle w:val="TAC"/>
              <w:rPr>
                <w:lang w:eastAsia="zh-CN"/>
              </w:rPr>
            </w:pPr>
            <w:r>
              <w:rPr>
                <w:rFonts w:hint="eastAsia"/>
                <w:lang w:eastAsia="zh-CN"/>
              </w:rPr>
              <w:t>0</w:t>
            </w:r>
            <w:r>
              <w:rPr>
                <w:lang w:eastAsia="zh-CN"/>
              </w:rPr>
              <w:t>.9</w:t>
            </w:r>
          </w:p>
        </w:tc>
      </w:tr>
      <w:tr w:rsidR="008C3560" w14:paraId="3A62CCEE"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87909D" w14:textId="77777777" w:rsidR="008C3560" w:rsidRDefault="008C3560" w:rsidP="008C3560">
            <w:pPr>
              <w:pStyle w:val="TAC"/>
            </w:pPr>
            <w:r>
              <w:rPr>
                <w:rFonts w:eastAsia="Malgun Gothic"/>
                <w:lang w:eastAsia="ko-KR"/>
              </w:rPr>
              <w:t>DC_7-28_n7-n78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C3A590" w14:textId="77777777" w:rsidR="008C3560" w:rsidRDefault="008C3560" w:rsidP="008C3560">
            <w:pPr>
              <w:pStyle w:val="TAC"/>
              <w:rPr>
                <w:rFonts w:eastAsia="Malgun Gothic"/>
                <w:lang w:eastAsia="ko-KR"/>
              </w:rPr>
            </w:pPr>
            <w:r>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B34694" w14:textId="77777777" w:rsidR="008C3560" w:rsidRDefault="008C3560" w:rsidP="008C3560">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A75741" w14:textId="77777777" w:rsidR="008C3560" w:rsidRDefault="008C3560" w:rsidP="008C3560">
            <w:pPr>
              <w:pStyle w:val="TAC"/>
              <w:rPr>
                <w:rFonts w:eastAsia="Malgun Gothic"/>
                <w:lang w:eastAsia="ko-KR"/>
              </w:rPr>
            </w:pPr>
            <w:r>
              <w:rPr>
                <w:rFonts w:eastAsia="Malgun Gothic"/>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CB615B" w14:textId="77777777" w:rsidR="008C3560" w:rsidRDefault="008C3560" w:rsidP="008C3560">
            <w:pPr>
              <w:pStyle w:val="TAC"/>
              <w:rPr>
                <w:rFonts w:eastAsiaTheme="minorEastAsia"/>
                <w:lang w:eastAsia="zh-CN"/>
              </w:rPr>
            </w:pPr>
            <w:r>
              <w:rPr>
                <w:lang w:eastAsia="zh-CN"/>
              </w:rPr>
              <w:t>0.8</w:t>
            </w:r>
          </w:p>
        </w:tc>
      </w:tr>
      <w:tr w:rsidR="008C3560" w14:paraId="14E30725"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5C9D60" w14:textId="77777777" w:rsidR="008C3560" w:rsidRDefault="008C3560" w:rsidP="008C3560">
            <w:pPr>
              <w:pStyle w:val="TAC"/>
            </w:pPr>
            <w:r>
              <w:t>DC_7-28-66_n7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0E60B1" w14:textId="77777777" w:rsidR="008C3560" w:rsidRDefault="008C3560" w:rsidP="008C3560">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A020AB" w14:textId="77777777" w:rsidR="008C3560" w:rsidRDefault="008C3560" w:rsidP="008C3560">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122D11" w14:textId="77777777" w:rsidR="008C3560" w:rsidRDefault="008C3560" w:rsidP="008C3560">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57C30F" w14:textId="77777777" w:rsidR="008C3560" w:rsidRDefault="008C3560" w:rsidP="008C3560">
            <w:pPr>
              <w:pStyle w:val="TAC"/>
              <w:rPr>
                <w:rFonts w:eastAsiaTheme="minorEastAsia"/>
                <w:lang w:eastAsia="zh-CN"/>
              </w:rPr>
            </w:pPr>
            <w:r>
              <w:rPr>
                <w:lang w:eastAsia="zh-CN"/>
              </w:rPr>
              <w:t>0.5</w:t>
            </w:r>
          </w:p>
        </w:tc>
      </w:tr>
      <w:tr w:rsidR="008C3560" w14:paraId="0B638E96"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95D11C" w14:textId="77777777" w:rsidR="008C3560" w:rsidRDefault="008C3560" w:rsidP="008C3560">
            <w:pPr>
              <w:pStyle w:val="TAC"/>
            </w:pPr>
            <w:r>
              <w:t>DC_7-28-66_n66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8401A0" w14:textId="77777777" w:rsidR="008C3560" w:rsidRDefault="008C3560" w:rsidP="008C3560">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3F4AE3" w14:textId="77777777" w:rsidR="008C3560" w:rsidRDefault="008C3560" w:rsidP="008C3560">
            <w:pPr>
              <w:pStyle w:val="TAC"/>
              <w:rPr>
                <w:rFonts w:eastAsia="Malgun Gothic"/>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28D8A9" w14:textId="77777777" w:rsidR="008C3560" w:rsidRDefault="008C3560" w:rsidP="008C3560">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0C77FA" w14:textId="77777777" w:rsidR="008C3560" w:rsidRDefault="008C3560" w:rsidP="008C3560">
            <w:pPr>
              <w:pStyle w:val="TAC"/>
              <w:rPr>
                <w:rFonts w:eastAsia="Malgun Gothic"/>
                <w:lang w:eastAsia="ko-KR"/>
              </w:rPr>
            </w:pPr>
            <w:r>
              <w:rPr>
                <w:lang w:eastAsia="zh-CN"/>
              </w:rPr>
              <w:t>0.5</w:t>
            </w:r>
          </w:p>
        </w:tc>
      </w:tr>
      <w:tr w:rsidR="008C3560" w14:paraId="71AD6FCF"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61CD6A" w14:textId="77777777" w:rsidR="008C3560" w:rsidRDefault="008C3560" w:rsidP="008C3560">
            <w:pPr>
              <w:pStyle w:val="TAC"/>
              <w:rPr>
                <w:rFonts w:eastAsiaTheme="minorEastAsia"/>
              </w:rPr>
            </w:pPr>
            <w:r>
              <w:t>DC_7-28-32_n1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120279" w14:textId="77777777" w:rsidR="008C3560" w:rsidRDefault="008C3560" w:rsidP="008C3560">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F5A0D2" w14:textId="77777777" w:rsidR="008C3560" w:rsidRDefault="008C3560" w:rsidP="008C3560">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2748FF" w14:textId="77777777" w:rsidR="008C3560" w:rsidRDefault="008C3560" w:rsidP="008C3560">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2814A9" w14:textId="77777777" w:rsidR="008C3560" w:rsidRDefault="008C3560" w:rsidP="008C3560">
            <w:pPr>
              <w:pStyle w:val="TAC"/>
              <w:rPr>
                <w:rFonts w:eastAsiaTheme="minorEastAsia"/>
                <w:lang w:eastAsia="zh-CN"/>
              </w:rPr>
            </w:pPr>
            <w:r>
              <w:rPr>
                <w:lang w:eastAsia="zh-CN"/>
              </w:rPr>
              <w:t>0.7</w:t>
            </w:r>
          </w:p>
        </w:tc>
      </w:tr>
      <w:tr w:rsidR="008C3560" w14:paraId="3A094B69"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A73EEE" w14:textId="77777777" w:rsidR="008C3560" w:rsidRDefault="008C3560" w:rsidP="008C3560">
            <w:pPr>
              <w:pStyle w:val="TAC"/>
            </w:pPr>
            <w:r>
              <w:t>DC_7-28-32_n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25E523" w14:textId="77777777" w:rsidR="008C3560" w:rsidRDefault="008C3560" w:rsidP="008C3560">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D43DCA" w14:textId="77777777" w:rsidR="008C3560" w:rsidRDefault="008C3560" w:rsidP="008C3560">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535291" w14:textId="77777777" w:rsidR="008C3560" w:rsidRDefault="008C3560" w:rsidP="008C3560">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93329B" w14:textId="77777777" w:rsidR="008C3560" w:rsidRDefault="008C3560" w:rsidP="008C3560">
            <w:pPr>
              <w:pStyle w:val="TAC"/>
              <w:rPr>
                <w:rFonts w:eastAsiaTheme="minorEastAsia"/>
                <w:lang w:eastAsia="zh-CN"/>
              </w:rPr>
            </w:pPr>
            <w:r>
              <w:rPr>
                <w:lang w:eastAsia="zh-CN"/>
              </w:rPr>
              <w:t>0.7</w:t>
            </w:r>
          </w:p>
        </w:tc>
      </w:tr>
      <w:tr w:rsidR="008C3560" w14:paraId="044FD54D"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9ED297" w14:textId="77777777" w:rsidR="008C3560" w:rsidRDefault="008C3560" w:rsidP="008C3560">
            <w:pPr>
              <w:pStyle w:val="TAC"/>
            </w:pPr>
            <w:r>
              <w:t>DC_7-28-38_n1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019D5C" w14:textId="77777777" w:rsidR="008C3560" w:rsidRDefault="008C3560" w:rsidP="008C3560">
            <w:pPr>
              <w:pStyle w:val="TAC"/>
              <w:rPr>
                <w:rFonts w:eastAsia="Malgun Gothic"/>
                <w:lang w:eastAsia="ko-KR"/>
              </w:rPr>
            </w:pPr>
            <w:r>
              <w:rPr>
                <w:rFonts w:cs="Arial"/>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FE963B" w14:textId="77777777" w:rsidR="008C3560" w:rsidRDefault="008C3560" w:rsidP="008C3560">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D63E09" w14:textId="77777777" w:rsidR="008C3560" w:rsidRDefault="008C3560" w:rsidP="008C3560">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16A8A0" w14:textId="77777777" w:rsidR="008C3560" w:rsidRDefault="008C3560" w:rsidP="008C3560">
            <w:pPr>
              <w:pStyle w:val="TAC"/>
              <w:rPr>
                <w:rFonts w:eastAsiaTheme="minorEastAsia"/>
                <w:lang w:eastAsia="zh-CN"/>
              </w:rPr>
            </w:pPr>
            <w:r>
              <w:rPr>
                <w:lang w:eastAsia="zh-CN"/>
              </w:rPr>
              <w:t>0.5</w:t>
            </w:r>
          </w:p>
        </w:tc>
      </w:tr>
      <w:tr w:rsidR="008C3560" w14:paraId="4B74659F"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5B68FEB" w14:textId="77777777" w:rsidR="008C3560" w:rsidRDefault="008C3560" w:rsidP="008C3560">
            <w:pPr>
              <w:pStyle w:val="TAC"/>
            </w:pPr>
            <w:r w:rsidRPr="00390471">
              <w:t>DC_7-28-38_n78</w:t>
            </w:r>
          </w:p>
        </w:tc>
        <w:tc>
          <w:tcPr>
            <w:tcW w:w="1417" w:type="dxa"/>
            <w:tcBorders>
              <w:top w:val="single" w:sz="4" w:space="0" w:color="auto"/>
              <w:left w:val="single" w:sz="4" w:space="0" w:color="auto"/>
              <w:bottom w:val="single" w:sz="4" w:space="0" w:color="auto"/>
              <w:right w:val="single" w:sz="4" w:space="0" w:color="auto"/>
            </w:tcBorders>
            <w:vAlign w:val="center"/>
          </w:tcPr>
          <w:p w14:paraId="47BBCC8A" w14:textId="77777777" w:rsidR="008C3560" w:rsidRDefault="008C3560" w:rsidP="008C3560">
            <w:pPr>
              <w:pStyle w:val="TAC"/>
              <w:rPr>
                <w:rFonts w:cs="Arial"/>
                <w:lang w:eastAsia="ja-JP"/>
              </w:rPr>
            </w:pPr>
            <w:r>
              <w:t>-</w:t>
            </w:r>
          </w:p>
        </w:tc>
        <w:tc>
          <w:tcPr>
            <w:tcW w:w="1418" w:type="dxa"/>
            <w:tcBorders>
              <w:top w:val="single" w:sz="4" w:space="0" w:color="auto"/>
              <w:left w:val="single" w:sz="4" w:space="0" w:color="auto"/>
              <w:bottom w:val="single" w:sz="4" w:space="0" w:color="auto"/>
              <w:right w:val="single" w:sz="4" w:space="0" w:color="auto"/>
            </w:tcBorders>
            <w:vAlign w:val="center"/>
          </w:tcPr>
          <w:p w14:paraId="0AA29D62" w14:textId="77777777" w:rsidR="008C3560" w:rsidRDefault="008C3560" w:rsidP="008C356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B7C6483" w14:textId="77777777" w:rsidR="008C3560" w:rsidRDefault="008C3560" w:rsidP="008C3560">
            <w:pPr>
              <w:pStyle w:val="TAC"/>
              <w:rPr>
                <w:rFonts w:eastAsia="Malgun Gothic" w:cs="Arial"/>
                <w:lang w:eastAsia="ko-KR"/>
              </w:rPr>
            </w:pPr>
            <w:r>
              <w:rPr>
                <w:rFonts w:cs="Arial" w:hint="eastAsia"/>
                <w:szCs w:val="18"/>
                <w:lang w:eastAsia="zh-TW"/>
              </w:rPr>
              <w:t>-</w:t>
            </w:r>
          </w:p>
        </w:tc>
        <w:tc>
          <w:tcPr>
            <w:tcW w:w="1489" w:type="dxa"/>
            <w:tcBorders>
              <w:top w:val="single" w:sz="4" w:space="0" w:color="auto"/>
              <w:left w:val="single" w:sz="4" w:space="0" w:color="auto"/>
              <w:bottom w:val="single" w:sz="4" w:space="0" w:color="auto"/>
              <w:right w:val="single" w:sz="4" w:space="0" w:color="auto"/>
            </w:tcBorders>
            <w:vAlign w:val="center"/>
          </w:tcPr>
          <w:p w14:paraId="0E28BA01" w14:textId="77777777" w:rsidR="008C3560" w:rsidRDefault="008C3560" w:rsidP="008C3560">
            <w:pPr>
              <w:pStyle w:val="TAC"/>
              <w:rPr>
                <w:lang w:eastAsia="zh-CN"/>
              </w:rPr>
            </w:pPr>
            <w:r>
              <w:rPr>
                <w:lang w:eastAsia="zh-CN"/>
              </w:rPr>
              <w:t>0.8</w:t>
            </w:r>
          </w:p>
        </w:tc>
      </w:tr>
      <w:tr w:rsidR="008C3560" w14:paraId="030F5D51"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6B5383" w14:textId="77777777" w:rsidR="008C3560" w:rsidRDefault="008C3560" w:rsidP="008C3560">
            <w:pPr>
              <w:pStyle w:val="TAC"/>
            </w:pPr>
            <w:r>
              <w:t>DC_7-28_n40-n78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6F9EC1" w14:textId="77777777" w:rsidR="008C3560" w:rsidRDefault="008C3560" w:rsidP="008C3560">
            <w:pPr>
              <w:pStyle w:val="TAC"/>
              <w:rPr>
                <w:rFonts w:eastAsia="Malgun Gothic"/>
                <w:lang w:eastAsia="ko-KR"/>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2A4DF9" w14:textId="77777777" w:rsidR="008C3560" w:rsidRDefault="008C3560" w:rsidP="008C3560">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FE06AC" w14:textId="77777777" w:rsidR="008C3560" w:rsidRDefault="008C3560" w:rsidP="008C3560">
            <w:pPr>
              <w:pStyle w:val="TAC"/>
              <w:rPr>
                <w:rFonts w:eastAsia="Malgun Gothic"/>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52DDB0" w14:textId="77777777" w:rsidR="008C3560" w:rsidRDefault="008C3560" w:rsidP="008C3560">
            <w:pPr>
              <w:pStyle w:val="TAC"/>
              <w:rPr>
                <w:rFonts w:eastAsiaTheme="minorEastAsia"/>
                <w:lang w:eastAsia="zh-CN"/>
              </w:rPr>
            </w:pPr>
            <w:r>
              <w:rPr>
                <w:lang w:eastAsia="zh-CN"/>
              </w:rPr>
              <w:t>0.8</w:t>
            </w:r>
          </w:p>
        </w:tc>
      </w:tr>
      <w:tr w:rsidR="008C3560" w14:paraId="27F85EB4"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F7B9EA0" w14:textId="77777777" w:rsidR="008C3560" w:rsidRDefault="008C3560" w:rsidP="008C3560">
            <w:pPr>
              <w:pStyle w:val="TAC"/>
            </w:pPr>
            <w:r>
              <w:rPr>
                <w:rFonts w:cs="Arial"/>
              </w:rPr>
              <w:t>DC_7-29-66_n78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8154CA" w14:textId="77777777" w:rsidR="008C3560" w:rsidRDefault="008C3560" w:rsidP="008C3560">
            <w:pPr>
              <w:pStyle w:val="TAC"/>
              <w:rPr>
                <w:rFonts w:eastAsia="MS Mincho" w:cs="Arial"/>
                <w:bCs/>
                <w:szCs w:val="18"/>
              </w:rPr>
            </w:pPr>
            <w:r>
              <w:rPr>
                <w:rFonts w:cs="Arial"/>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9EB31C" w14:textId="77777777" w:rsidR="008C3560" w:rsidRDefault="008C3560" w:rsidP="008C3560">
            <w:pPr>
              <w:pStyle w:val="TAC"/>
              <w:rPr>
                <w:rFonts w:eastAsiaTheme="minorEastAsia" w:cs="Arial"/>
                <w:bCs/>
                <w:szCs w:val="18"/>
                <w:lang w:eastAsia="zh-CN"/>
              </w:rPr>
            </w:pPr>
            <w:r>
              <w:rPr>
                <w:rFonts w:cs="Arial"/>
                <w:bCs/>
                <w:szCs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49F7F6" w14:textId="77777777" w:rsidR="008C3560" w:rsidRDefault="008C3560" w:rsidP="008C3560">
            <w:pPr>
              <w:pStyle w:val="TAC"/>
              <w:tabs>
                <w:tab w:val="left" w:pos="1110"/>
                <w:tab w:val="center" w:pos="1368"/>
              </w:tabs>
              <w:rPr>
                <w:rFonts w:cs="Arial"/>
                <w:szCs w:val="18"/>
                <w:lang w:eastAsia="ja-JP"/>
              </w:rPr>
            </w:pPr>
            <w:r>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BA7A72" w14:textId="77777777" w:rsidR="008C3560" w:rsidRDefault="008C3560" w:rsidP="008C3560">
            <w:pPr>
              <w:pStyle w:val="TAC"/>
              <w:tabs>
                <w:tab w:val="left" w:pos="1110"/>
                <w:tab w:val="center" w:pos="1368"/>
              </w:tabs>
              <w:rPr>
                <w:rFonts w:cs="Arial"/>
                <w:szCs w:val="18"/>
                <w:lang w:eastAsia="zh-CN"/>
              </w:rPr>
            </w:pPr>
            <w:r>
              <w:rPr>
                <w:rFonts w:cs="Arial"/>
                <w:szCs w:val="18"/>
                <w:lang w:eastAsia="zh-CN"/>
              </w:rPr>
              <w:t>0.8</w:t>
            </w:r>
          </w:p>
        </w:tc>
      </w:tr>
      <w:tr w:rsidR="008C3560" w14:paraId="74549470" w14:textId="77777777" w:rsidTr="004F1D6A">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E55D975" w14:textId="77777777" w:rsidR="008C3560" w:rsidRDefault="008C3560" w:rsidP="008C3560">
            <w:pPr>
              <w:pStyle w:val="TAC"/>
              <w:rPr>
                <w:rFonts w:cs="Arial"/>
              </w:rPr>
            </w:pPr>
            <w:r>
              <w:rPr>
                <w:rFonts w:cs="Arial"/>
                <w:szCs w:val="18"/>
              </w:rPr>
              <w:t>DC_7-32_</w:t>
            </w:r>
            <w:r w:rsidRPr="00062586">
              <w:rPr>
                <w:rFonts w:eastAsiaTheme="minorEastAsia" w:cs="Arial"/>
                <w:szCs w:val="18"/>
              </w:rPr>
              <w:t>n</w:t>
            </w:r>
            <w:r>
              <w:rPr>
                <w:rFonts w:cs="Arial"/>
                <w:szCs w:val="18"/>
              </w:rPr>
              <w:t>1-n78</w:t>
            </w:r>
          </w:p>
        </w:tc>
        <w:tc>
          <w:tcPr>
            <w:tcW w:w="1417" w:type="dxa"/>
            <w:tcBorders>
              <w:left w:val="single" w:sz="4" w:space="0" w:color="auto"/>
            </w:tcBorders>
            <w:vAlign w:val="center"/>
          </w:tcPr>
          <w:p w14:paraId="3E8454F1" w14:textId="77777777" w:rsidR="008C3560" w:rsidRDefault="008C3560" w:rsidP="008C3560">
            <w:pPr>
              <w:pStyle w:val="TAC"/>
              <w:rPr>
                <w:rFonts w:cs="Arial"/>
                <w:lang w:eastAsia="ko-KR"/>
              </w:rPr>
            </w:pPr>
            <w:r>
              <w:rPr>
                <w:rFonts w:cs="Arial" w:hint="eastAsia"/>
                <w:lang w:eastAsia="ko-KR"/>
              </w:rPr>
              <w:t>0.2</w:t>
            </w:r>
          </w:p>
        </w:tc>
        <w:tc>
          <w:tcPr>
            <w:tcW w:w="1418" w:type="dxa"/>
            <w:tcBorders>
              <w:left w:val="single" w:sz="4" w:space="0" w:color="auto"/>
            </w:tcBorders>
            <w:vAlign w:val="center"/>
          </w:tcPr>
          <w:p w14:paraId="75BB69B4" w14:textId="77777777" w:rsidR="008C3560" w:rsidRDefault="008C3560" w:rsidP="008C3560">
            <w:pPr>
              <w:pStyle w:val="TAC"/>
              <w:rPr>
                <w:rFonts w:cs="Arial"/>
                <w:bCs/>
                <w:szCs w:val="18"/>
                <w:lang w:eastAsia="ko-KR"/>
              </w:rPr>
            </w:pPr>
            <w:r>
              <w:rPr>
                <w:rFonts w:cs="Arial" w:hint="eastAsia"/>
                <w:bCs/>
                <w:szCs w:val="18"/>
                <w:lang w:eastAsia="ko-KR"/>
              </w:rPr>
              <w:t>-</w:t>
            </w:r>
          </w:p>
        </w:tc>
        <w:tc>
          <w:tcPr>
            <w:tcW w:w="1488" w:type="dxa"/>
            <w:vAlign w:val="center"/>
          </w:tcPr>
          <w:p w14:paraId="31D31B86" w14:textId="77777777" w:rsidR="008C3560" w:rsidRDefault="008C3560" w:rsidP="008C3560">
            <w:pPr>
              <w:pStyle w:val="TAC"/>
              <w:tabs>
                <w:tab w:val="left" w:pos="1110"/>
                <w:tab w:val="center" w:pos="1368"/>
              </w:tabs>
              <w:rPr>
                <w:rFonts w:cs="Arial"/>
                <w:szCs w:val="18"/>
                <w:lang w:eastAsia="ko-KR"/>
              </w:rPr>
            </w:pPr>
            <w:r>
              <w:rPr>
                <w:rFonts w:cs="Arial" w:hint="eastAsia"/>
                <w:szCs w:val="18"/>
                <w:lang w:eastAsia="ko-KR"/>
              </w:rPr>
              <w:t>0.2</w:t>
            </w:r>
          </w:p>
        </w:tc>
        <w:tc>
          <w:tcPr>
            <w:tcW w:w="1489" w:type="dxa"/>
            <w:vAlign w:val="center"/>
          </w:tcPr>
          <w:p w14:paraId="0AD3A459" w14:textId="77777777" w:rsidR="008C3560" w:rsidRDefault="008C3560" w:rsidP="008C3560">
            <w:pPr>
              <w:pStyle w:val="TAC"/>
              <w:tabs>
                <w:tab w:val="left" w:pos="1110"/>
                <w:tab w:val="center" w:pos="1368"/>
              </w:tabs>
              <w:rPr>
                <w:rFonts w:cs="Arial"/>
                <w:szCs w:val="18"/>
                <w:lang w:eastAsia="ko-KR"/>
              </w:rPr>
            </w:pPr>
            <w:r>
              <w:rPr>
                <w:rFonts w:cs="Arial" w:hint="eastAsia"/>
                <w:szCs w:val="18"/>
                <w:lang w:eastAsia="ko-KR"/>
              </w:rPr>
              <w:t>0.5</w:t>
            </w:r>
          </w:p>
        </w:tc>
      </w:tr>
      <w:tr w:rsidR="008C3560" w14:paraId="29A4F5BA"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CF9009" w14:textId="77777777" w:rsidR="008C3560" w:rsidRDefault="008C3560" w:rsidP="008C3560">
            <w:pPr>
              <w:pStyle w:val="TAC"/>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D59325" w14:textId="77777777" w:rsidR="008C3560" w:rsidRDefault="008C3560" w:rsidP="008C3560">
            <w:pPr>
              <w:pStyle w:val="TAC"/>
              <w:rPr>
                <w:rFonts w:cs="Arial"/>
              </w:rPr>
            </w:pPr>
            <w:r>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7ABF3E" w14:textId="77777777" w:rsidR="008C3560" w:rsidRDefault="008C3560" w:rsidP="008C3560">
            <w:pPr>
              <w:pStyle w:val="TAC"/>
              <w:rPr>
                <w:rFonts w:cs="Arial"/>
                <w:lang w:eastAsia="zh-CN"/>
              </w:rPr>
            </w:pPr>
            <w:r>
              <w:rPr>
                <w:rFonts w:cs="Arial"/>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078E54" w14:textId="77777777" w:rsidR="008C3560" w:rsidRDefault="008C3560" w:rsidP="008C3560">
            <w:pPr>
              <w:pStyle w:val="TAC"/>
              <w:tabs>
                <w:tab w:val="left" w:pos="1110"/>
                <w:tab w:val="center" w:pos="1368"/>
              </w:tabs>
              <w:rPr>
                <w:rFonts w:cs="Arial"/>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EC206F" w14:textId="77777777" w:rsidR="008C3560" w:rsidRDefault="008C3560" w:rsidP="008C3560">
            <w:pPr>
              <w:pStyle w:val="TAC"/>
              <w:tabs>
                <w:tab w:val="left" w:pos="1110"/>
                <w:tab w:val="center" w:pos="1368"/>
              </w:tabs>
              <w:rPr>
                <w:rFonts w:cs="Arial"/>
                <w:lang w:eastAsia="zh-CN"/>
              </w:rPr>
            </w:pPr>
            <w:r>
              <w:rPr>
                <w:rFonts w:cs="Arial"/>
                <w:lang w:eastAsia="zh-CN"/>
              </w:rPr>
              <w:t>0.8</w:t>
            </w:r>
          </w:p>
        </w:tc>
      </w:tr>
      <w:tr w:rsidR="008C3560" w14:paraId="5911D91C"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873AB46" w14:textId="77777777" w:rsidR="008C3560" w:rsidRDefault="008C3560" w:rsidP="008C3560">
            <w:pPr>
              <w:pStyle w:val="TAC"/>
            </w:pPr>
            <w:r>
              <w:rPr>
                <w:rFonts w:eastAsia="MS Mincho" w:cs="Arial"/>
                <w:bCs/>
                <w:szCs w:val="18"/>
              </w:rPr>
              <w:t>DC_7-40_n1-n78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7E79F1" w14:textId="77777777" w:rsidR="008C3560" w:rsidRDefault="008C3560" w:rsidP="008C3560">
            <w:pPr>
              <w:pStyle w:val="TAC"/>
              <w:rPr>
                <w:rFonts w:eastAsia="MS Mincho" w:cs="Arial"/>
                <w:bCs/>
                <w:szCs w:val="18"/>
              </w:rPr>
            </w:pPr>
            <w:r>
              <w:rPr>
                <w:rFonts w:eastAsia="DengXian"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18E067" w14:textId="77777777" w:rsidR="008C3560" w:rsidRDefault="008C3560" w:rsidP="008C3560">
            <w:pPr>
              <w:pStyle w:val="TAC"/>
              <w:rPr>
                <w:rFonts w:eastAsia="MS Mincho" w:cs="Arial"/>
                <w:bCs/>
                <w:szCs w:val="18"/>
              </w:rPr>
            </w:pPr>
            <w:r>
              <w:rPr>
                <w:rFonts w:eastAsia="Malgun Gothic" w:cs="Arial"/>
                <w:szCs w:val="18"/>
                <w:lang w:eastAsia="ko-KR"/>
              </w:rPr>
              <w:t>0.5</w:t>
            </w:r>
            <w:r>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659EB1" w14:textId="77777777" w:rsidR="008C3560" w:rsidRDefault="008C3560" w:rsidP="008C3560">
            <w:pPr>
              <w:pStyle w:val="TAC"/>
              <w:tabs>
                <w:tab w:val="left" w:pos="1110"/>
                <w:tab w:val="center" w:pos="1368"/>
              </w:tabs>
              <w:rPr>
                <w:rFonts w:eastAsiaTheme="minorEastAsia" w:cs="Arial"/>
                <w:szCs w:val="18"/>
                <w:lang w:eastAsia="ja-JP"/>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85CCE2" w14:textId="77777777" w:rsidR="008C3560" w:rsidRDefault="008C3560" w:rsidP="008C3560">
            <w:pPr>
              <w:pStyle w:val="TAC"/>
              <w:tabs>
                <w:tab w:val="left" w:pos="1110"/>
                <w:tab w:val="center" w:pos="1368"/>
              </w:tabs>
              <w:rPr>
                <w:rFonts w:cs="Arial"/>
                <w:szCs w:val="18"/>
                <w:lang w:eastAsia="ja-JP"/>
              </w:rPr>
            </w:pPr>
            <w:r>
              <w:rPr>
                <w:rFonts w:eastAsia="Malgun Gothic" w:cs="Arial"/>
                <w:szCs w:val="18"/>
                <w:lang w:eastAsia="ko-KR"/>
              </w:rPr>
              <w:t>0.8</w:t>
            </w:r>
            <w:r>
              <w:rPr>
                <w:rFonts w:eastAsia="Malgun Gothic" w:cs="Arial"/>
                <w:szCs w:val="18"/>
                <w:vertAlign w:val="superscript"/>
                <w:lang w:eastAsia="ko-KR"/>
              </w:rPr>
              <w:t>6</w:t>
            </w:r>
          </w:p>
        </w:tc>
      </w:tr>
      <w:tr w:rsidR="008C3560" w14:paraId="1DD7BF55"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CC2ED4D" w14:textId="77777777" w:rsidR="008C3560" w:rsidRDefault="008C3560" w:rsidP="008C3560">
            <w:pPr>
              <w:pStyle w:val="TAC"/>
              <w:rPr>
                <w:rFonts w:eastAsia="MS Mincho" w:cs="Arial"/>
                <w:bCs/>
                <w:szCs w:val="18"/>
              </w:rPr>
            </w:pPr>
            <w:r w:rsidRPr="009A5EF0">
              <w:rPr>
                <w:lang w:eastAsia="zh-CN"/>
              </w:rPr>
              <w:t>DC_</w:t>
            </w:r>
            <w:r>
              <w:rPr>
                <w:lang w:eastAsia="zh-CN"/>
              </w:rPr>
              <w:t>7-66</w:t>
            </w:r>
            <w:r w:rsidRPr="009A5EF0">
              <w:rPr>
                <w:lang w:eastAsia="zh-CN"/>
              </w:rPr>
              <w:t>_</w:t>
            </w:r>
            <w:r>
              <w:rPr>
                <w:lang w:eastAsia="zh-CN"/>
              </w:rPr>
              <w:t>n2</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7D166C8D" w14:textId="77777777" w:rsidR="008C3560" w:rsidRDefault="008C3560" w:rsidP="008C3560">
            <w:pPr>
              <w:pStyle w:val="TAC"/>
              <w:rPr>
                <w:rFonts w:eastAsia="DengXian" w:cs="Arial"/>
                <w:bCs/>
                <w:szCs w:val="18"/>
                <w:lang w:eastAsia="zh-CN"/>
              </w:rPr>
            </w:pPr>
            <w:r w:rsidRPr="009B655D">
              <w:rPr>
                <w:rFonts w:eastAsia="DengXian"/>
              </w:rPr>
              <w:t>0.</w:t>
            </w:r>
            <w:r>
              <w:rPr>
                <w:rFonts w:eastAsia="DengXian"/>
              </w:rPr>
              <w:t>5</w:t>
            </w:r>
          </w:p>
        </w:tc>
        <w:tc>
          <w:tcPr>
            <w:tcW w:w="1418" w:type="dxa"/>
            <w:tcBorders>
              <w:top w:val="single" w:sz="4" w:space="0" w:color="auto"/>
              <w:left w:val="single" w:sz="4" w:space="0" w:color="auto"/>
              <w:bottom w:val="single" w:sz="4" w:space="0" w:color="auto"/>
              <w:right w:val="single" w:sz="4" w:space="0" w:color="auto"/>
            </w:tcBorders>
            <w:vAlign w:val="center"/>
          </w:tcPr>
          <w:p w14:paraId="604F454C" w14:textId="77777777" w:rsidR="008C3560" w:rsidRDefault="008C3560" w:rsidP="008C3560">
            <w:pPr>
              <w:pStyle w:val="TAC"/>
              <w:rPr>
                <w:rFonts w:eastAsia="Malgun Gothic" w:cs="Arial"/>
                <w:szCs w:val="18"/>
                <w:lang w:eastAsia="ko-KR"/>
              </w:rPr>
            </w:pPr>
            <w:r w:rsidRPr="009B655D">
              <w:rPr>
                <w:rFonts w:hint="eastAsia"/>
              </w:rPr>
              <w:t>0</w:t>
            </w:r>
            <w:r w:rsidRPr="009B655D">
              <w:t>.5</w:t>
            </w:r>
          </w:p>
        </w:tc>
        <w:tc>
          <w:tcPr>
            <w:tcW w:w="1488" w:type="dxa"/>
            <w:tcBorders>
              <w:top w:val="single" w:sz="4" w:space="0" w:color="auto"/>
              <w:left w:val="single" w:sz="4" w:space="0" w:color="auto"/>
              <w:bottom w:val="single" w:sz="4" w:space="0" w:color="auto"/>
              <w:right w:val="single" w:sz="4" w:space="0" w:color="auto"/>
            </w:tcBorders>
            <w:vAlign w:val="center"/>
          </w:tcPr>
          <w:p w14:paraId="5C2259FC" w14:textId="77777777" w:rsidR="008C3560" w:rsidRDefault="008C3560" w:rsidP="008C3560">
            <w:pPr>
              <w:pStyle w:val="TAC"/>
              <w:tabs>
                <w:tab w:val="left" w:pos="1110"/>
                <w:tab w:val="center" w:pos="1368"/>
              </w:tabs>
              <w:rPr>
                <w:rFonts w:eastAsia="Malgun Gothic" w:cs="Arial"/>
                <w:szCs w:val="18"/>
                <w:lang w:eastAsia="ko-KR"/>
              </w:rPr>
            </w:pPr>
            <w:r w:rsidRPr="009B655D">
              <w:rPr>
                <w:rFonts w:hint="eastAsia"/>
              </w:rPr>
              <w:t>0</w:t>
            </w:r>
            <w:r w:rsidRPr="009B655D">
              <w:t>.5</w:t>
            </w:r>
          </w:p>
        </w:tc>
        <w:tc>
          <w:tcPr>
            <w:tcW w:w="1489" w:type="dxa"/>
            <w:tcBorders>
              <w:top w:val="single" w:sz="4" w:space="0" w:color="auto"/>
              <w:left w:val="single" w:sz="4" w:space="0" w:color="auto"/>
              <w:bottom w:val="single" w:sz="4" w:space="0" w:color="auto"/>
              <w:right w:val="single" w:sz="4" w:space="0" w:color="auto"/>
            </w:tcBorders>
            <w:vAlign w:val="center"/>
          </w:tcPr>
          <w:p w14:paraId="2CE30F89" w14:textId="77777777" w:rsidR="008C3560" w:rsidRDefault="008C3560" w:rsidP="008C3560">
            <w:pPr>
              <w:pStyle w:val="TAC"/>
              <w:tabs>
                <w:tab w:val="left" w:pos="1110"/>
                <w:tab w:val="center" w:pos="1368"/>
              </w:tabs>
              <w:rPr>
                <w:rFonts w:eastAsia="Malgun Gothic" w:cs="Arial"/>
                <w:szCs w:val="18"/>
                <w:lang w:eastAsia="ko-KR"/>
              </w:rPr>
            </w:pPr>
            <w:r w:rsidRPr="009B655D">
              <w:t>0.</w:t>
            </w:r>
            <w:r>
              <w:rPr>
                <w:rFonts w:eastAsia="DengXian"/>
              </w:rPr>
              <w:t>6</w:t>
            </w:r>
          </w:p>
        </w:tc>
      </w:tr>
      <w:tr w:rsidR="008C3560" w14:paraId="1E41F9A8"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D3DB12" w14:textId="77777777" w:rsidR="008C3560" w:rsidRDefault="008C3560" w:rsidP="008C3560">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882E68" w14:textId="77777777" w:rsidR="008C3560" w:rsidRDefault="008C3560" w:rsidP="008C3560">
            <w:pPr>
              <w:pStyle w:val="TAC"/>
              <w:rPr>
                <w:rFonts w:eastAsia="MS Mincho" w:cs="Arial"/>
                <w:bCs/>
                <w:szCs w:val="18"/>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694922" w14:textId="77777777" w:rsidR="008C3560" w:rsidRDefault="008C3560" w:rsidP="008C3560">
            <w:pPr>
              <w:pStyle w:val="TAC"/>
              <w:rPr>
                <w:rFonts w:eastAsiaTheme="minorEastAsia" w:cs="Arial"/>
                <w:bCs/>
                <w:szCs w:val="18"/>
                <w:lang w:eastAsia="zh-CN"/>
              </w:rPr>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279934" w14:textId="77777777" w:rsidR="008C3560" w:rsidRDefault="008C3560" w:rsidP="008C3560">
            <w:pPr>
              <w:pStyle w:val="TAC"/>
              <w:tabs>
                <w:tab w:val="left" w:pos="1110"/>
                <w:tab w:val="center" w:pos="1368"/>
              </w:tabs>
              <w:rPr>
                <w:rFonts w:eastAsia="Malgun Gothic" w:cs="Arial"/>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2D69D6" w14:textId="77777777" w:rsidR="008C3560" w:rsidRDefault="008C3560" w:rsidP="008C3560">
            <w:pPr>
              <w:pStyle w:val="TAC"/>
              <w:tabs>
                <w:tab w:val="left" w:pos="1110"/>
                <w:tab w:val="center" w:pos="1368"/>
              </w:tabs>
              <w:rPr>
                <w:rFonts w:eastAsiaTheme="minorEastAsia" w:cs="Arial"/>
                <w:szCs w:val="18"/>
                <w:lang w:eastAsia="zh-CN"/>
              </w:rPr>
            </w:pPr>
            <w:r>
              <w:rPr>
                <w:rFonts w:cs="Arial"/>
                <w:szCs w:val="18"/>
                <w:lang w:eastAsia="zh-CN"/>
              </w:rPr>
              <w:t>0.8</w:t>
            </w:r>
          </w:p>
        </w:tc>
      </w:tr>
      <w:tr w:rsidR="008C3560" w14:paraId="085B0789"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4135D5F" w14:textId="77777777" w:rsidR="008C3560" w:rsidRDefault="008C3560" w:rsidP="008C3560">
            <w:pPr>
              <w:pStyle w:val="TAC"/>
            </w:pPr>
            <w:r>
              <w:rPr>
                <w:rFonts w:cs="Arial"/>
                <w:lang w:eastAsia="ja-JP"/>
              </w:rPr>
              <w:t>DC_7-66_n25-n66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F20051" w14:textId="77777777" w:rsidR="008C3560" w:rsidRDefault="008C3560" w:rsidP="008C3560">
            <w:pPr>
              <w:pStyle w:val="TAC"/>
              <w:rPr>
                <w:rFonts w:eastAsia="MS Mincho" w:cs="Arial"/>
                <w:bCs/>
                <w:szCs w:val="18"/>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031877" w14:textId="77777777" w:rsidR="008C3560" w:rsidRDefault="008C3560" w:rsidP="008C3560">
            <w:pPr>
              <w:pStyle w:val="TAC"/>
              <w:rPr>
                <w:rFonts w:eastAsiaTheme="minorEastAsia" w:cs="Arial"/>
                <w:bCs/>
                <w:szCs w:val="18"/>
                <w:lang w:eastAsia="zh-CN"/>
              </w:rPr>
            </w:pPr>
            <w:r>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CE5C6E" w14:textId="77777777" w:rsidR="008C3560" w:rsidRDefault="008C3560" w:rsidP="008C3560">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BCC193" w14:textId="77777777" w:rsidR="008C3560" w:rsidRDefault="008C3560" w:rsidP="008C3560">
            <w:pPr>
              <w:pStyle w:val="TAC"/>
              <w:tabs>
                <w:tab w:val="left" w:pos="1110"/>
                <w:tab w:val="center" w:pos="1368"/>
              </w:tabs>
              <w:rPr>
                <w:rFonts w:eastAsiaTheme="minorEastAsia" w:cs="Arial"/>
                <w:szCs w:val="18"/>
                <w:lang w:eastAsia="zh-CN"/>
              </w:rPr>
            </w:pPr>
            <w:r>
              <w:rPr>
                <w:rFonts w:cs="Arial"/>
                <w:szCs w:val="18"/>
                <w:lang w:eastAsia="zh-CN"/>
              </w:rPr>
              <w:t>0.5</w:t>
            </w:r>
          </w:p>
        </w:tc>
      </w:tr>
      <w:tr w:rsidR="008C3560" w14:paraId="018B8CFC"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3CD23C" w14:textId="77777777" w:rsidR="008C3560" w:rsidRDefault="008C3560" w:rsidP="008C3560">
            <w:pPr>
              <w:pStyle w:val="TAC"/>
              <w:rPr>
                <w:rFonts w:eastAsia="DengXian" w:cs="Arial"/>
                <w:bCs/>
                <w:szCs w:val="18"/>
                <w:lang w:eastAsia="zh-CN"/>
              </w:rPr>
            </w:pPr>
            <w:r>
              <w:rPr>
                <w:rFonts w:eastAsia="MS Mincho" w:cs="Arial"/>
                <w:bCs/>
                <w:szCs w:val="18"/>
              </w:rPr>
              <w:t>DC_7-66_n38-n78</w:t>
            </w:r>
          </w:p>
          <w:p w14:paraId="635A1BDD" w14:textId="77777777" w:rsidR="008C3560" w:rsidRDefault="008C3560" w:rsidP="008C3560">
            <w:pPr>
              <w:pStyle w:val="TAC"/>
              <w:rPr>
                <w:rFonts w:eastAsiaTheme="minorEastAsia"/>
              </w:rPr>
            </w:pPr>
            <w:r>
              <w:rPr>
                <w:rFonts w:eastAsia="MS Mincho" w:cs="Arial"/>
                <w:bCs/>
                <w:szCs w:val="18"/>
              </w:rPr>
              <w:t>DC_7-</w:t>
            </w:r>
            <w:r>
              <w:rPr>
                <w:rFonts w:eastAsia="DengXian" w:cs="Arial"/>
                <w:bCs/>
                <w:szCs w:val="18"/>
                <w:lang w:eastAsia="zh-CN"/>
              </w:rPr>
              <w:t>7-</w:t>
            </w:r>
            <w:r>
              <w:rPr>
                <w:rFonts w:eastAsia="MS Mincho" w:cs="Arial"/>
                <w:bCs/>
                <w:szCs w:val="18"/>
              </w:rPr>
              <w:t>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EBE5D9" w14:textId="77777777" w:rsidR="008C3560" w:rsidRDefault="008C3560" w:rsidP="008C3560">
            <w:pPr>
              <w:pStyle w:val="TAC"/>
              <w:rPr>
                <w:rFonts w:eastAsia="Malgun Gothic"/>
                <w:lang w:eastAsia="ko-KR"/>
              </w:rPr>
            </w:pPr>
            <w:r>
              <w:rPr>
                <w:rFonts w:eastAsia="DengXian" w:cs="Arial"/>
                <w:bCs/>
                <w:szCs w:val="18"/>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DD7345" w14:textId="77777777" w:rsidR="008C3560" w:rsidRDefault="008C3560" w:rsidP="008C3560">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9C1C2D" w14:textId="77777777" w:rsidR="008C3560" w:rsidRDefault="008C3560" w:rsidP="008C3560">
            <w:pPr>
              <w:pStyle w:val="TAC"/>
              <w:rPr>
                <w:rFonts w:eastAsia="Malgun Gothic"/>
                <w:lang w:eastAsia="ko-KR"/>
              </w:rPr>
            </w:pPr>
            <w:r>
              <w:rPr>
                <w:rFonts w:eastAsia="MS Mincho" w:cs="Arial"/>
                <w:bCs/>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F1926F" w14:textId="77777777" w:rsidR="008C3560" w:rsidRDefault="008C3560" w:rsidP="008C3560">
            <w:pPr>
              <w:pStyle w:val="TAC"/>
              <w:rPr>
                <w:rFonts w:eastAsiaTheme="minorEastAsia"/>
                <w:lang w:eastAsia="zh-CN"/>
              </w:rPr>
            </w:pPr>
            <w:r>
              <w:rPr>
                <w:lang w:eastAsia="zh-CN"/>
              </w:rPr>
              <w:t>0.8</w:t>
            </w:r>
          </w:p>
        </w:tc>
      </w:tr>
      <w:tr w:rsidR="008C3560" w:rsidRPr="00470EA5" w14:paraId="14437F6E"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1AC5F29" w14:textId="77777777" w:rsidR="008C3560" w:rsidRDefault="008C3560" w:rsidP="008C3560">
            <w:pPr>
              <w:pStyle w:val="TAC"/>
              <w:rPr>
                <w:rFonts w:eastAsia="MS Mincho" w:cs="Arial"/>
                <w:bCs/>
                <w:szCs w:val="18"/>
              </w:rPr>
            </w:pPr>
            <w:r>
              <w:rPr>
                <w:rFonts w:eastAsia="MS Mincho" w:cs="Arial"/>
                <w:bCs/>
                <w:szCs w:val="18"/>
              </w:rPr>
              <w:t>DC_7-66_n66</w:t>
            </w:r>
            <w:r w:rsidRPr="008B2D68">
              <w:rPr>
                <w:rFonts w:eastAsia="MS Mincho" w:cs="Arial"/>
                <w:bCs/>
                <w:szCs w:val="18"/>
              </w:rPr>
              <w:t>-n71</w:t>
            </w:r>
          </w:p>
        </w:tc>
        <w:tc>
          <w:tcPr>
            <w:tcW w:w="1417" w:type="dxa"/>
            <w:tcBorders>
              <w:top w:val="single" w:sz="4" w:space="0" w:color="auto"/>
              <w:left w:val="single" w:sz="4" w:space="0" w:color="auto"/>
              <w:bottom w:val="single" w:sz="4" w:space="0" w:color="auto"/>
              <w:right w:val="single" w:sz="4" w:space="0" w:color="auto"/>
            </w:tcBorders>
            <w:vAlign w:val="center"/>
          </w:tcPr>
          <w:p w14:paraId="2CCB89E7" w14:textId="77777777" w:rsidR="008C3560" w:rsidRPr="00470EA5" w:rsidRDefault="008C3560" w:rsidP="008C3560">
            <w:pPr>
              <w:pStyle w:val="TAC"/>
              <w:rPr>
                <w:rFonts w:eastAsia="MS Mincho" w:cs="Arial"/>
                <w:bCs/>
                <w:szCs w:val="18"/>
              </w:rPr>
            </w:pPr>
            <w:r w:rsidRPr="00345B4A">
              <w:rPr>
                <w:rFonts w:eastAsia="MS Mincho" w:cs="Arial"/>
                <w:bCs/>
                <w:szCs w:val="18"/>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7763857" w14:textId="77777777" w:rsidR="008C3560" w:rsidRPr="00470EA5" w:rsidRDefault="008C3560" w:rsidP="008C3560">
            <w:pPr>
              <w:pStyle w:val="TAC"/>
              <w:rPr>
                <w:rFonts w:eastAsia="MS Mincho" w:cs="Arial"/>
                <w:bCs/>
                <w:szCs w:val="18"/>
              </w:rPr>
            </w:pPr>
            <w:r w:rsidRPr="00345B4A">
              <w:rPr>
                <w:rFonts w:eastAsia="MS Mincho" w:cs="Arial" w:hint="eastAsia"/>
                <w:bCs/>
                <w:szCs w:val="18"/>
              </w:rPr>
              <w:t>0</w:t>
            </w:r>
            <w:r w:rsidRPr="00345B4A">
              <w:rPr>
                <w:rFonts w:eastAsia="MS Mincho" w:cs="Arial"/>
                <w:bCs/>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2D5C17C8" w14:textId="77777777" w:rsidR="008C3560" w:rsidRDefault="008C3560" w:rsidP="008C3560">
            <w:pPr>
              <w:pStyle w:val="TAC"/>
              <w:rPr>
                <w:rFonts w:eastAsia="MS Mincho" w:cs="Arial"/>
                <w:bCs/>
                <w:szCs w:val="18"/>
              </w:rPr>
            </w:pPr>
            <w:r w:rsidRPr="00345B4A">
              <w:rPr>
                <w:rFonts w:eastAsia="MS Mincho" w:cs="Arial"/>
                <w:bCs/>
                <w:szCs w:val="18"/>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10913A5" w14:textId="77777777" w:rsidR="008C3560" w:rsidRPr="00470EA5" w:rsidRDefault="008C3560" w:rsidP="008C3560">
            <w:pPr>
              <w:pStyle w:val="TAC"/>
              <w:rPr>
                <w:rFonts w:eastAsia="MS Mincho" w:cs="Arial"/>
                <w:bCs/>
                <w:szCs w:val="18"/>
              </w:rPr>
            </w:pPr>
            <w:r w:rsidRPr="00345B4A">
              <w:rPr>
                <w:rFonts w:eastAsia="MS Mincho" w:cs="Arial" w:hint="eastAsia"/>
                <w:bCs/>
                <w:szCs w:val="18"/>
              </w:rPr>
              <w:t>0</w:t>
            </w:r>
            <w:r w:rsidRPr="00345B4A">
              <w:rPr>
                <w:rFonts w:eastAsia="MS Mincho" w:cs="Arial"/>
                <w:bCs/>
                <w:szCs w:val="18"/>
              </w:rPr>
              <w:t>.5</w:t>
            </w:r>
          </w:p>
        </w:tc>
      </w:tr>
      <w:tr w:rsidR="008C3560" w14:paraId="76675F8E"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C7C544E" w14:textId="77777777" w:rsidR="008C3560" w:rsidRDefault="008C3560" w:rsidP="008C3560">
            <w:pPr>
              <w:pStyle w:val="TAC"/>
              <w:rPr>
                <w:rFonts w:eastAsia="MS Mincho"/>
              </w:rPr>
            </w:pPr>
            <w:r>
              <w:rPr>
                <w:rFonts w:cs="Arial"/>
                <w:szCs w:val="18"/>
                <w:lang w:val="x-none"/>
              </w:rPr>
              <w:t>DC_7-66_n66-n77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BB4120" w14:textId="77777777" w:rsidR="008C3560" w:rsidRDefault="008C3560" w:rsidP="008C3560">
            <w:pPr>
              <w:pStyle w:val="TAC"/>
              <w:rPr>
                <w:rFonts w:eastAsiaTheme="minorEastAsia"/>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BE4E27" w14:textId="77777777" w:rsidR="008C3560" w:rsidRDefault="008C3560" w:rsidP="008C356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C90CBA" w14:textId="77777777" w:rsidR="008C3560" w:rsidRDefault="008C3560" w:rsidP="008C3560">
            <w:pPr>
              <w:pStyle w:val="TAC"/>
              <w:rPr>
                <w:rFonts w:eastAsia="MS Mincho"/>
              </w:rPr>
            </w:pPr>
            <w:r>
              <w:rPr>
                <w:lang w:val="en-US"/>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FA1E40" w14:textId="77777777" w:rsidR="008C3560" w:rsidRDefault="008C3560" w:rsidP="008C3560">
            <w:pPr>
              <w:pStyle w:val="TAC"/>
              <w:rPr>
                <w:rFonts w:eastAsiaTheme="minorEastAsia"/>
                <w:lang w:eastAsia="zh-CN"/>
              </w:rPr>
            </w:pPr>
            <w:r>
              <w:rPr>
                <w:lang w:eastAsia="zh-CN"/>
              </w:rPr>
              <w:t>0.8</w:t>
            </w:r>
          </w:p>
        </w:tc>
      </w:tr>
      <w:tr w:rsidR="008C3560" w14:paraId="1FBCD9E2"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C9B069" w14:textId="77777777" w:rsidR="008C3560" w:rsidRDefault="008C3560" w:rsidP="008C3560">
            <w:pPr>
              <w:pStyle w:val="TAC"/>
              <w:rPr>
                <w:rFonts w:eastAsia="MS Mincho"/>
              </w:rPr>
            </w:pPr>
            <w:r>
              <w:rPr>
                <w:rFonts w:eastAsia="MS Mincho"/>
              </w:rPr>
              <w:t>DC_7-66_n66-n78</w:t>
            </w:r>
          </w:p>
          <w:p w14:paraId="3281A6A7" w14:textId="77777777" w:rsidR="008C3560" w:rsidRDefault="008C3560" w:rsidP="008C3560">
            <w:pPr>
              <w:pStyle w:val="TAC"/>
              <w:rPr>
                <w:rFonts w:eastAsia="MS Mincho"/>
              </w:rPr>
            </w:pPr>
            <w:r>
              <w:rPr>
                <w:rFonts w:eastAsia="MS Mincho"/>
              </w:rPr>
              <w:t>DC_7-7-66_n66-n78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E32DE9" w14:textId="77777777" w:rsidR="008C3560" w:rsidRDefault="008C3560" w:rsidP="008C3560">
            <w:pPr>
              <w:pStyle w:val="TAC"/>
              <w:rPr>
                <w:rFonts w:eastAsia="Malgun Gothic"/>
                <w:lang w:eastAsia="ko-KR"/>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6503EF" w14:textId="77777777" w:rsidR="008C3560" w:rsidRDefault="008C3560" w:rsidP="008C3560">
            <w:pPr>
              <w:pStyle w:val="TAC"/>
              <w:rPr>
                <w:rFonts w:eastAsia="Malgun Gothic"/>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54BBD1" w14:textId="77777777" w:rsidR="008C3560" w:rsidRDefault="008C3560" w:rsidP="008C3560">
            <w:pPr>
              <w:pStyle w:val="TAC"/>
              <w:rPr>
                <w:rFonts w:eastAsia="Malgun Gothic"/>
                <w:lang w:eastAsia="ko-KR"/>
              </w:rPr>
            </w:pPr>
            <w:r>
              <w:rPr>
                <w:lang w:val="en-US"/>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B63285" w14:textId="77777777" w:rsidR="008C3560" w:rsidRDefault="008C3560" w:rsidP="008C3560">
            <w:pPr>
              <w:pStyle w:val="TAC"/>
              <w:rPr>
                <w:rFonts w:eastAsia="Malgun Gothic"/>
                <w:lang w:eastAsia="ko-KR"/>
              </w:rPr>
            </w:pPr>
            <w:r>
              <w:rPr>
                <w:lang w:eastAsia="zh-CN"/>
              </w:rPr>
              <w:t>0.8</w:t>
            </w:r>
          </w:p>
        </w:tc>
      </w:tr>
      <w:tr w:rsidR="008C3560" w14:paraId="328BFC1C"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FF641B" w14:textId="77777777" w:rsidR="008C3560" w:rsidRDefault="008C3560" w:rsidP="008C3560">
            <w:pPr>
              <w:pStyle w:val="TAC"/>
              <w:rPr>
                <w:rFonts w:eastAsia="MS Mincho"/>
              </w:rPr>
            </w:pPr>
            <w:r>
              <w:rPr>
                <w:rFonts w:cs="Arial"/>
                <w:szCs w:val="18"/>
                <w:lang w:val="sv-SE" w:eastAsia="ja-JP"/>
              </w:rPr>
              <w:t>DC_</w:t>
            </w:r>
            <w:r>
              <w:rPr>
                <w:rFonts w:cs="Arial"/>
                <w:lang w:eastAsia="ja-JP"/>
              </w:rPr>
              <w:t>7-66-71_n2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B031B5" w14:textId="77777777" w:rsidR="008C3560" w:rsidRDefault="008C3560" w:rsidP="008C3560">
            <w:pPr>
              <w:pStyle w:val="TAC"/>
              <w:rPr>
                <w:rFonts w:eastAsia="Malgun Gothic"/>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6FB4AF" w14:textId="77777777" w:rsidR="008C3560" w:rsidRDefault="008C3560" w:rsidP="008C3560">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7385CD" w14:textId="77777777" w:rsidR="008C3560" w:rsidRDefault="008C3560" w:rsidP="008C3560">
            <w:pPr>
              <w:pStyle w:val="TAC"/>
              <w:rPr>
                <w:rFonts w:eastAsia="Malgun Gothic"/>
                <w:lang w:eastAsia="ko-KR"/>
              </w:rPr>
            </w:pPr>
            <w:r>
              <w:rPr>
                <w:rFonts w:cs="Arial"/>
                <w:szCs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E0D65A" w14:textId="77777777" w:rsidR="008C3560" w:rsidRDefault="008C3560" w:rsidP="008C3560">
            <w:pPr>
              <w:pStyle w:val="TAC"/>
              <w:rPr>
                <w:rFonts w:eastAsiaTheme="minorEastAsia"/>
                <w:lang w:eastAsia="zh-CN"/>
              </w:rPr>
            </w:pPr>
            <w:r>
              <w:rPr>
                <w:lang w:eastAsia="zh-CN"/>
              </w:rPr>
              <w:t>0.5</w:t>
            </w:r>
          </w:p>
        </w:tc>
      </w:tr>
      <w:tr w:rsidR="008C3560" w14:paraId="12B5AFDB" w14:textId="77777777" w:rsidTr="004F1D6A">
        <w:trPr>
          <w:trHeight w:val="187"/>
          <w:jc w:val="center"/>
          <w:ins w:id="264" w:author="Reihaneh Malekafzaliardakani" w:date="2023-08-10T22:02:00Z"/>
        </w:trPr>
        <w:tc>
          <w:tcPr>
            <w:tcW w:w="2268" w:type="dxa"/>
            <w:tcBorders>
              <w:top w:val="single" w:sz="4" w:space="0" w:color="auto"/>
              <w:left w:val="single" w:sz="4" w:space="0" w:color="auto"/>
              <w:bottom w:val="single" w:sz="4" w:space="0" w:color="auto"/>
              <w:right w:val="single" w:sz="4" w:space="0" w:color="auto"/>
            </w:tcBorders>
          </w:tcPr>
          <w:p w14:paraId="42023D75" w14:textId="6B11213D" w:rsidR="008C3560" w:rsidRDefault="008C3560" w:rsidP="008C3560">
            <w:pPr>
              <w:pStyle w:val="TAC"/>
              <w:rPr>
                <w:ins w:id="265" w:author="Reihaneh Malekafzaliardakani" w:date="2023-08-10T22:02:00Z"/>
                <w:rFonts w:cs="Arial"/>
                <w:szCs w:val="18"/>
                <w:lang w:val="sv-SE" w:eastAsia="ja-JP"/>
              </w:rPr>
            </w:pPr>
            <w:ins w:id="266" w:author="Reihaneh Malekafzaliardakani" w:date="2023-08-10T22:02:00Z">
              <w:r>
                <w:rPr>
                  <w:rFonts w:eastAsia="MS Mincho" w:cs="Arial"/>
                  <w:bCs/>
                  <w:szCs w:val="18"/>
                </w:rPr>
                <w:t>DC_7-66_n71</w:t>
              </w:r>
              <w:r w:rsidRPr="008B2D68">
                <w:rPr>
                  <w:rFonts w:eastAsia="MS Mincho" w:cs="Arial"/>
                  <w:bCs/>
                  <w:szCs w:val="18"/>
                </w:rPr>
                <w:t>-n</w:t>
              </w:r>
              <w:r>
                <w:rPr>
                  <w:rFonts w:eastAsia="MS Mincho" w:cs="Arial"/>
                  <w:bCs/>
                  <w:szCs w:val="18"/>
                </w:rPr>
                <w:t>66</w:t>
              </w:r>
            </w:ins>
          </w:p>
        </w:tc>
        <w:tc>
          <w:tcPr>
            <w:tcW w:w="1417" w:type="dxa"/>
            <w:tcBorders>
              <w:top w:val="single" w:sz="4" w:space="0" w:color="auto"/>
              <w:left w:val="single" w:sz="4" w:space="0" w:color="auto"/>
              <w:bottom w:val="single" w:sz="4" w:space="0" w:color="auto"/>
              <w:right w:val="single" w:sz="4" w:space="0" w:color="auto"/>
            </w:tcBorders>
            <w:vAlign w:val="center"/>
          </w:tcPr>
          <w:p w14:paraId="6AFC9BE6" w14:textId="059F3B02" w:rsidR="008C3560" w:rsidRDefault="008C3560" w:rsidP="008C3560">
            <w:pPr>
              <w:pStyle w:val="TAC"/>
              <w:rPr>
                <w:ins w:id="267" w:author="Reihaneh Malekafzaliardakani" w:date="2023-08-10T22:02:00Z"/>
                <w:rFonts w:cs="Arial"/>
                <w:szCs w:val="18"/>
                <w:lang w:val="sv-SE" w:eastAsia="ja-JP"/>
              </w:rPr>
            </w:pPr>
            <w:ins w:id="268" w:author="Reihaneh Malekafzaliardakani" w:date="2023-08-10T22:02:00Z">
              <w:r w:rsidRPr="00345B4A">
                <w:rPr>
                  <w:rFonts w:eastAsia="MS Mincho" w:cs="Arial"/>
                  <w:bCs/>
                  <w:szCs w:val="18"/>
                </w:rP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77F5C40E" w14:textId="48A76995" w:rsidR="008C3560" w:rsidRDefault="008C3560" w:rsidP="008C3560">
            <w:pPr>
              <w:pStyle w:val="TAC"/>
              <w:rPr>
                <w:ins w:id="269" w:author="Reihaneh Malekafzaliardakani" w:date="2023-08-10T22:02:00Z"/>
                <w:lang w:eastAsia="zh-CN"/>
              </w:rPr>
            </w:pPr>
            <w:ins w:id="270" w:author="Reihaneh Malekafzaliardakani" w:date="2023-08-10T22:02:00Z">
              <w:r w:rsidRPr="00345B4A">
                <w:rPr>
                  <w:rFonts w:eastAsia="MS Mincho" w:cs="Arial" w:hint="eastAsia"/>
                  <w:bCs/>
                  <w:szCs w:val="18"/>
                </w:rPr>
                <w:t>0</w:t>
              </w:r>
              <w:r w:rsidRPr="00345B4A">
                <w:rPr>
                  <w:rFonts w:eastAsia="MS Mincho" w:cs="Arial"/>
                  <w:bCs/>
                  <w:szCs w:val="18"/>
                </w:rPr>
                <w:t>.5</w:t>
              </w:r>
            </w:ins>
          </w:p>
        </w:tc>
        <w:tc>
          <w:tcPr>
            <w:tcW w:w="1488" w:type="dxa"/>
            <w:tcBorders>
              <w:top w:val="single" w:sz="4" w:space="0" w:color="auto"/>
              <w:left w:val="single" w:sz="4" w:space="0" w:color="auto"/>
              <w:bottom w:val="single" w:sz="4" w:space="0" w:color="auto"/>
              <w:right w:val="single" w:sz="4" w:space="0" w:color="auto"/>
            </w:tcBorders>
            <w:vAlign w:val="center"/>
          </w:tcPr>
          <w:p w14:paraId="2A6F56E1" w14:textId="598A5943" w:rsidR="008C3560" w:rsidRDefault="008C3560" w:rsidP="008C3560">
            <w:pPr>
              <w:pStyle w:val="TAC"/>
              <w:rPr>
                <w:ins w:id="271" w:author="Reihaneh Malekafzaliardakani" w:date="2023-08-10T22:02:00Z"/>
                <w:rFonts w:cs="Arial"/>
                <w:lang w:eastAsia="ja-JP"/>
              </w:rPr>
            </w:pPr>
            <w:ins w:id="272" w:author="Reihaneh Malekafzaliardakani" w:date="2023-08-10T22:02:00Z">
              <w:r w:rsidRPr="00345B4A">
                <w:rPr>
                  <w:rFonts w:eastAsia="MS Mincho" w:cs="Arial"/>
                  <w:bCs/>
                  <w:szCs w:val="18"/>
                </w:rPr>
                <w:t>0.5</w:t>
              </w:r>
            </w:ins>
          </w:p>
        </w:tc>
        <w:tc>
          <w:tcPr>
            <w:tcW w:w="1489" w:type="dxa"/>
            <w:tcBorders>
              <w:top w:val="single" w:sz="4" w:space="0" w:color="auto"/>
              <w:left w:val="single" w:sz="4" w:space="0" w:color="auto"/>
              <w:bottom w:val="single" w:sz="4" w:space="0" w:color="auto"/>
              <w:right w:val="single" w:sz="4" w:space="0" w:color="auto"/>
            </w:tcBorders>
            <w:vAlign w:val="center"/>
          </w:tcPr>
          <w:p w14:paraId="0C64D114" w14:textId="2B8F3AE7" w:rsidR="008C3560" w:rsidRDefault="008C3560" w:rsidP="008C3560">
            <w:pPr>
              <w:pStyle w:val="TAC"/>
              <w:rPr>
                <w:ins w:id="273" w:author="Reihaneh Malekafzaliardakani" w:date="2023-08-10T22:02:00Z"/>
                <w:lang w:eastAsia="zh-CN"/>
              </w:rPr>
            </w:pPr>
            <w:ins w:id="274" w:author="Reihaneh Malekafzaliardakani" w:date="2023-08-10T22:02:00Z">
              <w:r w:rsidRPr="00345B4A">
                <w:rPr>
                  <w:rFonts w:eastAsia="MS Mincho" w:cs="Arial" w:hint="eastAsia"/>
                  <w:bCs/>
                  <w:szCs w:val="18"/>
                </w:rPr>
                <w:t>0</w:t>
              </w:r>
              <w:r w:rsidRPr="00345B4A">
                <w:rPr>
                  <w:rFonts w:eastAsia="MS Mincho" w:cs="Arial"/>
                  <w:bCs/>
                  <w:szCs w:val="18"/>
                </w:rPr>
                <w:t>.5</w:t>
              </w:r>
            </w:ins>
          </w:p>
        </w:tc>
      </w:tr>
      <w:tr w:rsidR="008C3560" w14:paraId="0A631FA6"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53879A" w14:textId="77777777" w:rsidR="008C3560" w:rsidRDefault="008C3560" w:rsidP="008C3560">
            <w:pPr>
              <w:pStyle w:val="TAC"/>
            </w:pPr>
            <w:r>
              <w:rPr>
                <w:rFonts w:cs="Arial"/>
                <w:szCs w:val="18"/>
                <w:lang w:val="sv-SE" w:eastAsia="ja-JP"/>
              </w:rPr>
              <w:t>DC_</w:t>
            </w:r>
            <w:r>
              <w:rPr>
                <w:rFonts w:cs="Arial"/>
                <w:lang w:eastAsia="ja-JP"/>
              </w:rPr>
              <w:t>7-66-71_n78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85F917" w14:textId="77777777" w:rsidR="008C3560" w:rsidRDefault="008C3560" w:rsidP="008C3560">
            <w:pPr>
              <w:pStyle w:val="TAC"/>
              <w:rPr>
                <w:rFonts w:eastAsia="MS Mincho"/>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B1882C" w14:textId="77777777" w:rsidR="008C3560" w:rsidRDefault="008C3560" w:rsidP="008C3560">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C1EF40" w14:textId="77777777" w:rsidR="008C3560" w:rsidRDefault="008C3560" w:rsidP="008C3560">
            <w:pPr>
              <w:pStyle w:val="TAC"/>
              <w:rPr>
                <w:lang w:eastAsia="zh-CN"/>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047758" w14:textId="77777777" w:rsidR="008C3560" w:rsidRDefault="008C3560" w:rsidP="008C3560">
            <w:pPr>
              <w:pStyle w:val="TAC"/>
              <w:rPr>
                <w:lang w:eastAsia="zh-CN"/>
              </w:rPr>
            </w:pPr>
            <w:r>
              <w:rPr>
                <w:lang w:eastAsia="zh-CN"/>
              </w:rPr>
              <w:t>0.8</w:t>
            </w:r>
          </w:p>
        </w:tc>
      </w:tr>
      <w:tr w:rsidR="008C3560" w14:paraId="147CE000"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C1CB05" w14:textId="77777777" w:rsidR="008C3560" w:rsidRDefault="008C3560" w:rsidP="008C3560">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963CA3" w14:textId="77777777" w:rsidR="008C3560" w:rsidRDefault="008C3560" w:rsidP="008C3560">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A0E713" w14:textId="77777777" w:rsidR="008C3560" w:rsidRDefault="008C3560" w:rsidP="008C3560">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CD7DAD" w14:textId="77777777" w:rsidR="008C3560" w:rsidRDefault="008C3560" w:rsidP="008C3560">
            <w:pPr>
              <w:pStyle w:val="TAC"/>
              <w:rPr>
                <w:rFonts w:cs="Arial"/>
                <w:lang w:eastAsia="ja-JP"/>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5B168C" w14:textId="77777777" w:rsidR="008C3560" w:rsidRDefault="008C3560" w:rsidP="008C3560">
            <w:pPr>
              <w:pStyle w:val="TAC"/>
              <w:rPr>
                <w:rFonts w:cs="Arial"/>
                <w:lang w:eastAsia="ja-JP"/>
              </w:rPr>
            </w:pPr>
            <w:r>
              <w:rPr>
                <w:lang w:eastAsia="zh-CN"/>
              </w:rPr>
              <w:t>0.8</w:t>
            </w:r>
          </w:p>
        </w:tc>
      </w:tr>
      <w:tr w:rsidR="008C3560" w:rsidRPr="00470EA5" w14:paraId="75B0AB80"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5AA27DC" w14:textId="77777777" w:rsidR="008C3560" w:rsidRDefault="008C3560" w:rsidP="008C3560">
            <w:pPr>
              <w:pStyle w:val="TAC"/>
              <w:rPr>
                <w:rFonts w:cs="Arial"/>
                <w:lang w:val="x-none" w:eastAsia="ja-JP"/>
              </w:rPr>
            </w:pPr>
            <w:r w:rsidRPr="00470EA5">
              <w:rPr>
                <w:rFonts w:eastAsiaTheme="minorEastAsia" w:cs="Arial"/>
                <w:lang w:val="x-none" w:eastAsia="ja-JP"/>
              </w:rPr>
              <w:t>DC_7-71_n2-n66</w:t>
            </w:r>
          </w:p>
        </w:tc>
        <w:tc>
          <w:tcPr>
            <w:tcW w:w="1417" w:type="dxa"/>
            <w:tcBorders>
              <w:top w:val="single" w:sz="4" w:space="0" w:color="auto"/>
              <w:left w:val="single" w:sz="4" w:space="0" w:color="auto"/>
              <w:bottom w:val="single" w:sz="4" w:space="0" w:color="auto"/>
              <w:right w:val="single" w:sz="4" w:space="0" w:color="auto"/>
            </w:tcBorders>
            <w:vAlign w:val="center"/>
          </w:tcPr>
          <w:p w14:paraId="3BC7DDD1" w14:textId="77777777" w:rsidR="008C3560" w:rsidRPr="00470EA5" w:rsidRDefault="008C3560" w:rsidP="008C3560">
            <w:pPr>
              <w:pStyle w:val="TAC"/>
              <w:rPr>
                <w:rFonts w:cs="Arial"/>
                <w:lang w:val="x-none" w:eastAsia="ja-JP"/>
              </w:rPr>
            </w:pPr>
            <w:r w:rsidRPr="00470EA5">
              <w:rPr>
                <w:rFonts w:eastAsiaTheme="minorEastAsia" w:cs="Arial"/>
                <w:lang w:val="x-non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D956BEB" w14:textId="77777777" w:rsidR="008C3560" w:rsidRPr="00470EA5" w:rsidRDefault="008C3560" w:rsidP="008C3560">
            <w:pPr>
              <w:pStyle w:val="TAC"/>
              <w:rPr>
                <w:rFonts w:cs="Arial"/>
                <w:lang w:val="x-none" w:eastAsia="ja-JP"/>
              </w:rPr>
            </w:pPr>
            <w:r w:rsidRPr="00470EA5">
              <w:rPr>
                <w:rFonts w:eastAsiaTheme="minorEastAsia" w:cs="Arial"/>
                <w:lang w:val="x-none"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85A2422" w14:textId="77777777" w:rsidR="008C3560" w:rsidRPr="00470EA5" w:rsidRDefault="008C3560" w:rsidP="008C3560">
            <w:pPr>
              <w:pStyle w:val="TAC"/>
              <w:rPr>
                <w:rFonts w:cs="Arial"/>
                <w:lang w:val="x-none" w:eastAsia="ja-JP"/>
              </w:rPr>
            </w:pPr>
            <w:r w:rsidRPr="00470EA5">
              <w:rPr>
                <w:rFonts w:eastAsiaTheme="minorEastAsia" w:cs="Arial"/>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5291FAA" w14:textId="77777777" w:rsidR="008C3560" w:rsidRPr="00470EA5" w:rsidRDefault="008C3560" w:rsidP="008C3560">
            <w:pPr>
              <w:pStyle w:val="TAC"/>
              <w:rPr>
                <w:rFonts w:cs="Arial"/>
                <w:lang w:val="x-none" w:eastAsia="ja-JP"/>
              </w:rPr>
            </w:pPr>
            <w:r w:rsidRPr="00470EA5">
              <w:rPr>
                <w:rFonts w:eastAsiaTheme="minorEastAsia" w:cs="Arial"/>
                <w:lang w:val="x-none" w:eastAsia="ja-JP"/>
              </w:rPr>
              <w:t>0.5</w:t>
            </w:r>
          </w:p>
        </w:tc>
      </w:tr>
      <w:tr w:rsidR="008C3560" w14:paraId="782C2F84"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B0392D" w14:textId="77777777" w:rsidR="008C3560" w:rsidRDefault="008C3560" w:rsidP="008C3560">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8E2793" w14:textId="77777777" w:rsidR="008C3560" w:rsidRDefault="008C3560" w:rsidP="008C3560">
            <w:pPr>
              <w:pStyle w:val="TAC"/>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90FD07" w14:textId="77777777" w:rsidR="008C3560" w:rsidRDefault="008C3560" w:rsidP="008C3560">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47F272" w14:textId="77777777" w:rsidR="008C3560" w:rsidRDefault="008C3560" w:rsidP="008C3560">
            <w:pPr>
              <w:pStyle w:val="TAC"/>
            </w:pPr>
            <w:r>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2CF7D3" w14:textId="77777777" w:rsidR="008C3560" w:rsidRDefault="008C3560" w:rsidP="008C3560">
            <w:pPr>
              <w:pStyle w:val="TAC"/>
            </w:pPr>
            <w:r>
              <w:rPr>
                <w:lang w:eastAsia="zh-CN"/>
              </w:rPr>
              <w:t>0.8</w:t>
            </w:r>
          </w:p>
        </w:tc>
      </w:tr>
      <w:tr w:rsidR="008C3560" w14:paraId="05C57EBD"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27E14C" w14:textId="77777777" w:rsidR="008C3560" w:rsidRDefault="008C3560" w:rsidP="008C3560">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FB14AC" w14:textId="77777777" w:rsidR="008C3560" w:rsidRDefault="008C3560" w:rsidP="008C3560">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54F22F" w14:textId="77777777" w:rsidR="008C3560" w:rsidRDefault="008C3560" w:rsidP="008C356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DBDDE7" w14:textId="77777777" w:rsidR="008C3560" w:rsidRDefault="008C3560" w:rsidP="008C3560">
            <w:pPr>
              <w:pStyle w:val="TAC"/>
            </w:pPr>
            <w:r>
              <w:rPr>
                <w:rFonts w:cs="Arial"/>
                <w:lang w:val="x-none" w:eastAsia="ja-JP"/>
              </w:rPr>
              <w:t>0.</w:t>
            </w:r>
            <w:r>
              <w:rPr>
                <w:rFonts w:cs="Arial"/>
                <w:lang w:val="sv-SE"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DC9ED1" w14:textId="77777777" w:rsidR="008C3560" w:rsidRDefault="008C3560" w:rsidP="008C3560">
            <w:pPr>
              <w:pStyle w:val="TAC"/>
              <w:rPr>
                <w:lang w:eastAsia="zh-CN"/>
              </w:rPr>
            </w:pPr>
            <w:r>
              <w:rPr>
                <w:lang w:eastAsia="zh-CN"/>
              </w:rPr>
              <w:t>0.8</w:t>
            </w:r>
          </w:p>
        </w:tc>
      </w:tr>
      <w:tr w:rsidR="008C3560" w14:paraId="0ECADD28"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49BBEBA" w14:textId="77777777" w:rsidR="008C3560" w:rsidRDefault="008C3560" w:rsidP="008C3560">
            <w:pPr>
              <w:pStyle w:val="TAC"/>
            </w:pPr>
            <w:r>
              <w:rPr>
                <w:lang w:eastAsia="ja-JP"/>
              </w:rPr>
              <w:t>DC_8_n1-n3-n77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F0A389" w14:textId="77777777" w:rsidR="008C3560" w:rsidRDefault="008C3560" w:rsidP="008C3560">
            <w:pPr>
              <w:pStyle w:val="TAC"/>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BEA0ED" w14:textId="77777777" w:rsidR="008C3560" w:rsidRDefault="008C3560" w:rsidP="008C356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307BFD" w14:textId="77777777" w:rsidR="008C3560" w:rsidRDefault="008C3560" w:rsidP="008C3560">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117539" w14:textId="77777777" w:rsidR="008C3560" w:rsidRDefault="008C3560" w:rsidP="008C3560">
            <w:pPr>
              <w:pStyle w:val="TAC"/>
              <w:rPr>
                <w:lang w:eastAsia="zh-CN"/>
              </w:rPr>
            </w:pPr>
            <w:r>
              <w:rPr>
                <w:lang w:eastAsia="zh-CN"/>
              </w:rPr>
              <w:t>0.8</w:t>
            </w:r>
          </w:p>
        </w:tc>
      </w:tr>
      <w:tr w:rsidR="008C3560" w14:paraId="70D0017C"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930C05" w14:textId="77777777" w:rsidR="008C3560" w:rsidRDefault="008C3560" w:rsidP="008C3560">
            <w:pPr>
              <w:pStyle w:val="TAC"/>
            </w:pPr>
            <w:r>
              <w:t>DC_8_n3-n28-n77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40D00A" w14:textId="77777777" w:rsidR="008C3560" w:rsidRDefault="008C3560" w:rsidP="008C3560">
            <w:pPr>
              <w:pStyle w:val="TAC"/>
              <w:rPr>
                <w:rFonts w:eastAsia="MS Mincho"/>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7A009F" w14:textId="77777777" w:rsidR="008C3560" w:rsidRDefault="008C3560" w:rsidP="008C3560">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76D0AC" w14:textId="77777777" w:rsidR="008C3560" w:rsidRDefault="008C3560" w:rsidP="008C3560">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30022A" w14:textId="77777777" w:rsidR="008C3560" w:rsidRDefault="008C3560" w:rsidP="008C3560">
            <w:pPr>
              <w:pStyle w:val="TAC"/>
              <w:rPr>
                <w:lang w:eastAsia="zh-CN"/>
              </w:rPr>
            </w:pPr>
            <w:r>
              <w:rPr>
                <w:lang w:eastAsia="zh-CN"/>
              </w:rPr>
              <w:t>0.8</w:t>
            </w:r>
          </w:p>
        </w:tc>
      </w:tr>
      <w:tr w:rsidR="008C3560" w14:paraId="324F560B"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D5F88A" w14:textId="77777777" w:rsidR="008C3560" w:rsidRDefault="008C3560" w:rsidP="008C3560">
            <w:pPr>
              <w:pStyle w:val="TAC"/>
            </w:pPr>
            <w:r>
              <w:rPr>
                <w:lang w:eastAsia="ja-JP"/>
              </w:rPr>
              <w:t>DC_8_n3-n28-n79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ACC823" w14:textId="77777777" w:rsidR="008C3560" w:rsidRDefault="008C3560" w:rsidP="008C356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869FE3" w14:textId="77777777" w:rsidR="008C3560" w:rsidRDefault="008C3560" w:rsidP="008C356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B091A4" w14:textId="77777777" w:rsidR="008C3560" w:rsidRDefault="008C3560" w:rsidP="008C3560">
            <w:pPr>
              <w:pStyle w:val="TAC"/>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D03A0A" w14:textId="77777777" w:rsidR="008C3560" w:rsidRDefault="008C3560" w:rsidP="008C3560">
            <w:pPr>
              <w:pStyle w:val="TAC"/>
              <w:rPr>
                <w:lang w:eastAsia="zh-CN"/>
              </w:rPr>
            </w:pPr>
            <w:r>
              <w:rPr>
                <w:lang w:eastAsia="zh-CN"/>
              </w:rPr>
              <w:t>0.8</w:t>
            </w:r>
          </w:p>
        </w:tc>
      </w:tr>
      <w:tr w:rsidR="008C3560" w14:paraId="5D980AC2"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A4B79E" w14:textId="77777777" w:rsidR="008C3560" w:rsidRDefault="008C3560" w:rsidP="008C3560">
            <w:pPr>
              <w:pStyle w:val="TAC"/>
            </w:pPr>
            <w:r>
              <w:t>DC_8_n3-n77-n79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24F726" w14:textId="77777777" w:rsidR="008C3560" w:rsidRDefault="008C3560" w:rsidP="008C356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2A42F8" w14:textId="77777777" w:rsidR="008C3560" w:rsidRDefault="008C3560" w:rsidP="008C356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581FF3" w14:textId="77777777" w:rsidR="008C3560" w:rsidRDefault="008C3560" w:rsidP="008C3560">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CE90DC" w14:textId="77777777" w:rsidR="008C3560" w:rsidRDefault="008C3560" w:rsidP="008C3560">
            <w:pPr>
              <w:pStyle w:val="TAC"/>
              <w:rPr>
                <w:lang w:eastAsia="zh-CN"/>
              </w:rPr>
            </w:pPr>
            <w:r>
              <w:rPr>
                <w:lang w:eastAsia="zh-CN"/>
              </w:rPr>
              <w:t>0.8</w:t>
            </w:r>
          </w:p>
        </w:tc>
      </w:tr>
      <w:tr w:rsidR="008C3560" w14:paraId="3F8954DF"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CE18F37" w14:textId="77777777" w:rsidR="008C3560" w:rsidRDefault="008C3560" w:rsidP="008C3560">
            <w:pPr>
              <w:pStyle w:val="TAC"/>
            </w:pPr>
            <w:r>
              <w:t>DC_8-11_n1-n77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40098B" w14:textId="77777777" w:rsidR="008C3560" w:rsidRDefault="008C3560" w:rsidP="008C356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BB0E2A" w14:textId="77777777" w:rsidR="008C3560" w:rsidRDefault="008C3560" w:rsidP="008C356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1B0D9E" w14:textId="77777777" w:rsidR="008C3560" w:rsidRDefault="008C3560" w:rsidP="008C3560">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E62E41" w14:textId="77777777" w:rsidR="008C3560" w:rsidRDefault="008C3560" w:rsidP="008C3560">
            <w:pPr>
              <w:pStyle w:val="TAC"/>
              <w:rPr>
                <w:lang w:eastAsia="zh-CN"/>
              </w:rPr>
            </w:pPr>
            <w:r>
              <w:rPr>
                <w:lang w:eastAsia="zh-CN"/>
              </w:rPr>
              <w:t>0.8</w:t>
            </w:r>
          </w:p>
        </w:tc>
      </w:tr>
      <w:tr w:rsidR="008C3560" w14:paraId="357427DE"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89C003" w14:textId="77777777" w:rsidR="008C3560" w:rsidRDefault="008C3560" w:rsidP="008C3560">
            <w:pPr>
              <w:pStyle w:val="TAC"/>
              <w:rPr>
                <w:rFonts w:cs="Arial"/>
                <w:szCs w:val="18"/>
                <w:lang w:val="en-US" w:eastAsia="zh-CN" w:bidi="ar"/>
              </w:rPr>
            </w:pPr>
            <w:r>
              <w:t>DC_8-11_n3-n28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97F421" w14:textId="77777777" w:rsidR="008C3560" w:rsidRDefault="008C3560" w:rsidP="008C3560">
            <w:pPr>
              <w:pStyle w:val="TAC"/>
              <w:rPr>
                <w:rFonts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7D62F0" w14:textId="77777777" w:rsidR="008C3560" w:rsidRDefault="008C3560" w:rsidP="008C3560">
            <w:pPr>
              <w:pStyle w:val="TAC"/>
              <w:rPr>
                <w:rFonts w:cs="Arial"/>
                <w:lang w:eastAsia="zh-CN"/>
              </w:rPr>
            </w:pPr>
            <w:r>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497FEF" w14:textId="77777777" w:rsidR="008C3560" w:rsidRDefault="008C3560" w:rsidP="008C3560">
            <w:pPr>
              <w:pStyle w:val="TAC"/>
              <w:rPr>
                <w:rFonts w:cs="Arial"/>
                <w:lang w:eastAsia="zh-CN"/>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BDB923" w14:textId="77777777" w:rsidR="008C3560" w:rsidRDefault="008C3560" w:rsidP="008C3560">
            <w:pPr>
              <w:pStyle w:val="TAC"/>
              <w:rPr>
                <w:rFonts w:cs="Arial"/>
                <w:lang w:eastAsia="zh-CN"/>
              </w:rPr>
            </w:pPr>
            <w:r>
              <w:rPr>
                <w:rFonts w:cs="Arial"/>
                <w:lang w:eastAsia="zh-CN"/>
              </w:rPr>
              <w:t>0.6</w:t>
            </w:r>
          </w:p>
        </w:tc>
      </w:tr>
      <w:tr w:rsidR="008C3560" w14:paraId="00326D6D"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42A334F" w14:textId="77777777" w:rsidR="008C3560" w:rsidRDefault="008C3560" w:rsidP="008C3560">
            <w:pPr>
              <w:pStyle w:val="TAC"/>
              <w:rPr>
                <w:rFonts w:eastAsia="MS Mincho" w:cs="Arial"/>
                <w:bCs/>
                <w:lang w:val="en-US" w:eastAsia="zh-CN"/>
              </w:rPr>
            </w:pPr>
            <w:r>
              <w:t>DC_8-11_n3-n77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FF385D" w14:textId="77777777" w:rsidR="008C3560" w:rsidRDefault="008C3560" w:rsidP="008C3560">
            <w:pPr>
              <w:pStyle w:val="TAC"/>
              <w:rPr>
                <w:rFonts w:eastAsiaTheme="minorEastAsia"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221962" w14:textId="77777777" w:rsidR="008C3560" w:rsidRDefault="008C3560" w:rsidP="008C3560">
            <w:pPr>
              <w:pStyle w:val="TAC"/>
              <w:rPr>
                <w:rFonts w:cs="Arial"/>
                <w:lang w:eastAsia="zh-CN"/>
              </w:rPr>
            </w:pPr>
            <w:r>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349706" w14:textId="77777777" w:rsidR="008C3560" w:rsidRDefault="008C3560" w:rsidP="008C3560">
            <w:pPr>
              <w:pStyle w:val="TAC"/>
              <w:rPr>
                <w:rFonts w:cs="Arial"/>
                <w:lang w:eastAsia="zh-CN"/>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929387" w14:textId="77777777" w:rsidR="008C3560" w:rsidRDefault="008C3560" w:rsidP="008C3560">
            <w:pPr>
              <w:pStyle w:val="TAC"/>
              <w:rPr>
                <w:rFonts w:cs="Arial"/>
                <w:lang w:eastAsia="zh-CN"/>
              </w:rPr>
            </w:pPr>
            <w:r>
              <w:rPr>
                <w:rFonts w:cs="Arial"/>
                <w:lang w:eastAsia="zh-CN"/>
              </w:rPr>
              <w:t>0.8</w:t>
            </w:r>
          </w:p>
        </w:tc>
      </w:tr>
      <w:tr w:rsidR="008C3560" w14:paraId="46B35433"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9C97BC" w14:textId="77777777" w:rsidR="008C3560" w:rsidRDefault="008C3560" w:rsidP="008C3560">
            <w:pPr>
              <w:pStyle w:val="TAC"/>
              <w:rPr>
                <w:rFonts w:eastAsia="MS Mincho" w:cs="Arial"/>
                <w:bCs/>
                <w:lang w:val="en-US" w:eastAsia="zh-CN"/>
              </w:rPr>
            </w:pPr>
            <w:r>
              <w:t>DC_8-11_n3-n79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75D66B" w14:textId="77777777" w:rsidR="008C3560" w:rsidRDefault="008C3560" w:rsidP="008C3560">
            <w:pPr>
              <w:pStyle w:val="TAC"/>
              <w:rPr>
                <w:rFonts w:eastAsiaTheme="minorEastAsia"/>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AFCE43" w14:textId="77777777" w:rsidR="008C3560" w:rsidRDefault="008C3560" w:rsidP="008C356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88E93C" w14:textId="77777777" w:rsidR="008C3560" w:rsidRDefault="008C3560" w:rsidP="008C3560">
            <w:pPr>
              <w:pStyle w:val="TAC"/>
            </w:pPr>
            <w:r>
              <w:rPr>
                <w:lang w:val="x-none"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68773D" w14:textId="77777777" w:rsidR="008C3560" w:rsidRDefault="008C3560" w:rsidP="008C3560">
            <w:pPr>
              <w:pStyle w:val="TAC"/>
              <w:rPr>
                <w:lang w:eastAsia="zh-CN"/>
              </w:rPr>
            </w:pPr>
            <w:r>
              <w:rPr>
                <w:lang w:eastAsia="zh-CN"/>
              </w:rPr>
              <w:t>0.8</w:t>
            </w:r>
          </w:p>
        </w:tc>
      </w:tr>
      <w:tr w:rsidR="008C3560" w14:paraId="55101163"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8B1F7B9" w14:textId="77777777" w:rsidR="008C3560" w:rsidRDefault="008C3560" w:rsidP="008C3560">
            <w:pPr>
              <w:pStyle w:val="TAC"/>
              <w:rPr>
                <w:rFonts w:eastAsia="MS Mincho" w:cs="Arial"/>
                <w:bCs/>
                <w:lang w:val="en-US" w:eastAsia="zh-CN"/>
              </w:rPr>
            </w:pPr>
            <w:r>
              <w:t>DC_8-11_n28-n77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797430" w14:textId="77777777" w:rsidR="008C3560" w:rsidRDefault="008C3560" w:rsidP="008C3560">
            <w:pPr>
              <w:pStyle w:val="TAC"/>
              <w:rPr>
                <w:rFonts w:eastAsiaTheme="minorEastAsia"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6B1234" w14:textId="77777777" w:rsidR="008C3560" w:rsidRDefault="008C3560" w:rsidP="008C3560">
            <w:pPr>
              <w:pStyle w:val="TAC"/>
              <w:rPr>
                <w:rFonts w:cs="Arial"/>
                <w:lang w:eastAsia="zh-CN"/>
              </w:rPr>
            </w:pPr>
            <w:r>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A63AA4" w14:textId="77777777" w:rsidR="008C3560" w:rsidRDefault="008C3560" w:rsidP="008C3560">
            <w:pPr>
              <w:pStyle w:val="TAC"/>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24990B" w14:textId="77777777" w:rsidR="008C3560" w:rsidRDefault="008C3560" w:rsidP="008C3560">
            <w:pPr>
              <w:pStyle w:val="TAC"/>
              <w:rPr>
                <w:rFonts w:cs="Arial"/>
                <w:lang w:eastAsia="zh-CN"/>
              </w:rPr>
            </w:pPr>
            <w:r>
              <w:rPr>
                <w:rFonts w:cs="Arial"/>
                <w:lang w:eastAsia="zh-CN"/>
              </w:rPr>
              <w:t>0.8</w:t>
            </w:r>
          </w:p>
        </w:tc>
      </w:tr>
      <w:tr w:rsidR="008C3560" w14:paraId="48C66A0A"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77ED5C" w14:textId="77777777" w:rsidR="008C3560" w:rsidRDefault="008C3560" w:rsidP="008C3560">
            <w:pPr>
              <w:pStyle w:val="TAC"/>
              <w:rPr>
                <w:rFonts w:eastAsia="MS Mincho" w:cs="Arial"/>
                <w:bCs/>
                <w:lang w:val="en-US" w:eastAsia="zh-CN"/>
              </w:rPr>
            </w:pPr>
            <w:r>
              <w:t>DC_8-11_n77-n79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D9DFED" w14:textId="77777777" w:rsidR="008C3560" w:rsidRDefault="008C3560" w:rsidP="008C3560">
            <w:pPr>
              <w:pStyle w:val="TAC"/>
              <w:rPr>
                <w:rFonts w:eastAsiaTheme="minorEastAsia"/>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706A74" w14:textId="77777777" w:rsidR="008C3560" w:rsidRDefault="008C3560" w:rsidP="008C356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B0B86F" w14:textId="77777777" w:rsidR="008C3560" w:rsidRDefault="008C3560" w:rsidP="008C3560">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A0616C" w14:textId="77777777" w:rsidR="008C3560" w:rsidRDefault="008C3560" w:rsidP="008C3560">
            <w:pPr>
              <w:pStyle w:val="TAC"/>
              <w:rPr>
                <w:lang w:eastAsia="zh-CN"/>
              </w:rPr>
            </w:pPr>
            <w:r>
              <w:rPr>
                <w:lang w:eastAsia="zh-CN"/>
              </w:rPr>
              <w:t>0.5</w:t>
            </w:r>
          </w:p>
        </w:tc>
      </w:tr>
      <w:tr w:rsidR="008C3560" w14:paraId="3632EA72"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7EDEDA7F" w14:textId="77777777" w:rsidR="008C3560" w:rsidRDefault="008C3560" w:rsidP="008C3560">
            <w:pPr>
              <w:pStyle w:val="TAC"/>
            </w:pPr>
            <w:r>
              <w:t>DC_8-20-28_n3</w:t>
            </w:r>
          </w:p>
        </w:tc>
        <w:tc>
          <w:tcPr>
            <w:tcW w:w="1417" w:type="dxa"/>
            <w:tcBorders>
              <w:top w:val="single" w:sz="4" w:space="0" w:color="auto"/>
              <w:left w:val="single" w:sz="4" w:space="0" w:color="auto"/>
              <w:bottom w:val="single" w:sz="4" w:space="0" w:color="auto"/>
              <w:right w:val="single" w:sz="4" w:space="0" w:color="auto"/>
            </w:tcBorders>
            <w:vAlign w:val="center"/>
          </w:tcPr>
          <w:p w14:paraId="4671244F" w14:textId="77777777" w:rsidR="008C3560" w:rsidRDefault="008C3560" w:rsidP="008C356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D8AD35F" w14:textId="77777777" w:rsidR="008C3560" w:rsidRDefault="008C3560" w:rsidP="008C3560">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1DBDA33" w14:textId="77777777" w:rsidR="008C3560" w:rsidRDefault="008C3560" w:rsidP="008C3560">
            <w:pPr>
              <w:pStyle w:val="TAC"/>
              <w:rPr>
                <w:rFonts w:eastAsia="Malgun Gothic" w:cs="Arial"/>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A4EA593" w14:textId="77777777" w:rsidR="008C3560" w:rsidRDefault="008C3560" w:rsidP="008C3560">
            <w:pPr>
              <w:pStyle w:val="TAC"/>
              <w:rPr>
                <w:rFonts w:cs="Arial"/>
                <w:lang w:eastAsia="zh-CN"/>
              </w:rPr>
            </w:pPr>
            <w:r>
              <w:rPr>
                <w:rFonts w:cs="Arial"/>
                <w:lang w:eastAsia="zh-CN"/>
              </w:rPr>
              <w:t>0.3</w:t>
            </w:r>
          </w:p>
        </w:tc>
      </w:tr>
      <w:tr w:rsidR="008C3560" w14:paraId="3FCCE814"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A58DC92" w14:textId="77777777" w:rsidR="008C3560" w:rsidRDefault="008C3560" w:rsidP="008C3560">
            <w:pPr>
              <w:pStyle w:val="TAC"/>
              <w:rPr>
                <w:rFonts w:eastAsia="MS Mincho" w:cs="Arial"/>
                <w:bCs/>
                <w:lang w:val="en-US" w:eastAsia="zh-CN"/>
              </w:rPr>
            </w:pPr>
            <w:r>
              <w:t>DC_8-20-28_n78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12BFFB" w14:textId="77777777" w:rsidR="008C3560" w:rsidRDefault="008C3560" w:rsidP="008C3560">
            <w:pPr>
              <w:pStyle w:val="TAC"/>
              <w:rPr>
                <w:rFonts w:eastAsiaTheme="minorEastAsia"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5BCC16" w14:textId="77777777" w:rsidR="008C3560" w:rsidRDefault="008C3560" w:rsidP="008C3560">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B141E7" w14:textId="77777777" w:rsidR="008C3560" w:rsidRDefault="008C3560" w:rsidP="008C3560">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3A39EB" w14:textId="77777777" w:rsidR="008C3560" w:rsidRDefault="008C3560" w:rsidP="008C3560">
            <w:pPr>
              <w:pStyle w:val="TAC"/>
              <w:rPr>
                <w:rFonts w:cs="Arial"/>
                <w:lang w:eastAsia="zh-CN"/>
              </w:rPr>
            </w:pPr>
            <w:r>
              <w:rPr>
                <w:rFonts w:cs="Arial"/>
                <w:lang w:eastAsia="zh-CN"/>
              </w:rPr>
              <w:t>0.8</w:t>
            </w:r>
          </w:p>
        </w:tc>
      </w:tr>
      <w:tr w:rsidR="008C3560" w14:paraId="1A8F8956"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2F01CD6" w14:textId="77777777" w:rsidR="008C3560" w:rsidRDefault="008C3560" w:rsidP="008C3560">
            <w:pPr>
              <w:pStyle w:val="TAC"/>
              <w:rPr>
                <w:rFonts w:eastAsia="MS Mincho" w:cs="Arial"/>
                <w:bCs/>
                <w:lang w:val="en-US" w:eastAsia="zh-CN"/>
              </w:rPr>
            </w:pPr>
            <w:r>
              <w:t>DC_8-20-32_n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8F01DA" w14:textId="77777777" w:rsidR="008C3560" w:rsidRDefault="008C3560" w:rsidP="008C3560">
            <w:pPr>
              <w:pStyle w:val="TAC"/>
              <w:rPr>
                <w:rFonts w:eastAsiaTheme="minorEastAsia" w:cs="Arial"/>
                <w:lang w:eastAsia="zh-CN"/>
              </w:rPr>
            </w:pPr>
            <w:r>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46E64E" w14:textId="77777777" w:rsidR="008C3560" w:rsidRDefault="008C3560" w:rsidP="008C3560">
            <w:pPr>
              <w:pStyle w:val="TAC"/>
              <w:rPr>
                <w:rFonts w:cs="Arial"/>
                <w:lang w:eastAsia="zh-CN"/>
              </w:rPr>
            </w:pPr>
            <w:r>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FE1D92" w14:textId="77777777" w:rsidR="008C3560" w:rsidRDefault="008C3560" w:rsidP="008C3560">
            <w:pPr>
              <w:pStyle w:val="TAC"/>
              <w:rPr>
                <w:rFonts w:cs="Arial"/>
                <w:lang w:eastAsia="zh-CN"/>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C13EB6" w14:textId="77777777" w:rsidR="008C3560" w:rsidRDefault="008C3560" w:rsidP="008C3560">
            <w:pPr>
              <w:pStyle w:val="TAC"/>
              <w:rPr>
                <w:rFonts w:cs="Arial"/>
                <w:lang w:eastAsia="zh-CN"/>
              </w:rPr>
            </w:pPr>
            <w:r>
              <w:rPr>
                <w:rFonts w:cs="Arial"/>
                <w:lang w:eastAsia="zh-CN"/>
              </w:rPr>
              <w:t>0.5</w:t>
            </w:r>
          </w:p>
        </w:tc>
      </w:tr>
      <w:tr w:rsidR="008C3560" w14:paraId="4606720A"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0F946B15" w14:textId="77777777" w:rsidR="008C3560" w:rsidRDefault="008C3560" w:rsidP="008C3560">
            <w:pPr>
              <w:pStyle w:val="TAC"/>
            </w:pPr>
            <w:r>
              <w:t>DC_8-20-32_n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tcPr>
          <w:p w14:paraId="4BDCB901" w14:textId="77777777" w:rsidR="008C3560" w:rsidRDefault="008C3560" w:rsidP="008C3560">
            <w:pPr>
              <w:pStyle w:val="TAC"/>
              <w:rPr>
                <w:rFonts w:eastAsia="Malgun Gothic" w:cs="Arial"/>
                <w:lang w:eastAsia="ko-KR"/>
              </w:rPr>
            </w:pPr>
            <w:r>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tcPr>
          <w:p w14:paraId="6DB233ED" w14:textId="77777777" w:rsidR="008C3560" w:rsidRDefault="008C3560" w:rsidP="008C3560">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87EFFC2" w14:textId="77777777" w:rsidR="008C3560" w:rsidRDefault="008C3560" w:rsidP="008C3560">
            <w:pPr>
              <w:pStyle w:val="TAC"/>
              <w:rPr>
                <w:rFonts w:eastAsia="Malgun Gothic" w:cs="Arial"/>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tcPr>
          <w:p w14:paraId="6B26AEA2" w14:textId="77777777" w:rsidR="008C3560" w:rsidRDefault="008C3560" w:rsidP="008C3560">
            <w:pPr>
              <w:pStyle w:val="TAC"/>
              <w:rPr>
                <w:rFonts w:cs="Arial"/>
                <w:lang w:eastAsia="zh-CN"/>
              </w:rPr>
            </w:pPr>
            <w:r>
              <w:rPr>
                <w:rFonts w:cs="Arial"/>
                <w:lang w:eastAsia="zh-CN"/>
              </w:rPr>
              <w:t>0.3</w:t>
            </w:r>
          </w:p>
        </w:tc>
      </w:tr>
      <w:tr w:rsidR="008C3560" w14:paraId="703BB2EA"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051C6C6" w14:textId="77777777" w:rsidR="008C3560" w:rsidRDefault="008C3560" w:rsidP="008C3560">
            <w:pPr>
              <w:pStyle w:val="TAC"/>
              <w:rPr>
                <w:rFonts w:eastAsia="MS Mincho" w:cs="Arial"/>
                <w:bCs/>
                <w:lang w:val="en-US" w:eastAsia="zh-CN"/>
              </w:rPr>
            </w:pPr>
            <w:r>
              <w:t>DC_8-20-38_n1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4344F0" w14:textId="77777777" w:rsidR="008C3560" w:rsidRDefault="008C3560" w:rsidP="008C3560">
            <w:pPr>
              <w:pStyle w:val="TAC"/>
              <w:rPr>
                <w:rFonts w:eastAsiaTheme="minorEastAsia" w:cs="Arial"/>
                <w:lang w:eastAsia="zh-CN"/>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B88F12" w14:textId="77777777" w:rsidR="008C3560" w:rsidRDefault="008C3560" w:rsidP="008C3560">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556C46" w14:textId="77777777" w:rsidR="008C3560" w:rsidRDefault="008C3560" w:rsidP="008C3560">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277EE3" w14:textId="77777777" w:rsidR="008C3560" w:rsidRDefault="008C3560" w:rsidP="008C3560">
            <w:pPr>
              <w:pStyle w:val="TAC"/>
              <w:rPr>
                <w:rFonts w:cs="Arial"/>
                <w:lang w:eastAsia="zh-CN"/>
              </w:rPr>
            </w:pPr>
            <w:r>
              <w:rPr>
                <w:rFonts w:cs="Arial"/>
                <w:lang w:eastAsia="zh-CN"/>
              </w:rPr>
              <w:t>0.5</w:t>
            </w:r>
          </w:p>
        </w:tc>
      </w:tr>
      <w:tr w:rsidR="008C3560" w14:paraId="73E72F29"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D4B9CF1" w14:textId="77777777" w:rsidR="008C3560" w:rsidRDefault="008C3560" w:rsidP="008C3560">
            <w:pPr>
              <w:pStyle w:val="TAC"/>
              <w:rPr>
                <w:rFonts w:eastAsia="MS Mincho" w:cs="Arial"/>
                <w:bCs/>
                <w:lang w:val="en-US" w:eastAsia="zh-CN"/>
              </w:rPr>
            </w:pPr>
            <w:r>
              <w:rPr>
                <w:lang w:eastAsia="ja-JP"/>
              </w:rPr>
              <w:t>DC_8_n28-n77-n79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D08C9D" w14:textId="77777777" w:rsidR="008C3560" w:rsidRDefault="008C3560" w:rsidP="008C3560">
            <w:pPr>
              <w:pStyle w:val="TAC"/>
              <w:rPr>
                <w:rFonts w:eastAsiaTheme="minorEastAsia" w:cs="Arial"/>
                <w:lang w:eastAsia="ja-JP"/>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AF2C51" w14:textId="77777777" w:rsidR="008C3560" w:rsidRDefault="008C3560" w:rsidP="008C3560">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43EBA1" w14:textId="77777777" w:rsidR="008C3560" w:rsidRDefault="008C3560" w:rsidP="008C3560">
            <w:pPr>
              <w:pStyle w:val="TAC"/>
              <w:rPr>
                <w:rFonts w:eastAsia="Malgun Gothic" w:cs="Arial"/>
                <w:lang w:eastAsia="ko-KR"/>
              </w:rPr>
            </w:pPr>
            <w:r>
              <w:rPr>
                <w:rFonts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B34EEA" w14:textId="77777777" w:rsidR="008C3560" w:rsidRDefault="008C3560" w:rsidP="008C3560">
            <w:pPr>
              <w:pStyle w:val="TAC"/>
              <w:rPr>
                <w:rFonts w:eastAsiaTheme="minorEastAsia" w:cs="Arial"/>
                <w:lang w:eastAsia="zh-CN"/>
              </w:rPr>
            </w:pPr>
            <w:r>
              <w:rPr>
                <w:rFonts w:cs="Arial"/>
                <w:lang w:eastAsia="zh-CN"/>
              </w:rPr>
              <w:t>0.8</w:t>
            </w:r>
          </w:p>
        </w:tc>
      </w:tr>
      <w:tr w:rsidR="008C3560" w14:paraId="14F637BA"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7093507" w14:textId="77777777" w:rsidR="008C3560" w:rsidRDefault="008C3560" w:rsidP="008C3560">
            <w:pPr>
              <w:pStyle w:val="TAC"/>
              <w:rPr>
                <w:rFonts w:eastAsia="MS Mincho" w:cs="Arial"/>
                <w:bCs/>
                <w:lang w:val="en-US" w:eastAsia="zh-CN"/>
              </w:rPr>
            </w:pPr>
            <w:r>
              <w:t>DC_8-32-38_n1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440E36" w14:textId="77777777" w:rsidR="008C3560" w:rsidRDefault="008C3560" w:rsidP="008C3560">
            <w:pPr>
              <w:pStyle w:val="TAC"/>
              <w:rPr>
                <w:rFonts w:eastAsiaTheme="minorEastAsia" w:cs="Arial"/>
                <w:lang w:eastAsia="zh-CN"/>
              </w:rPr>
            </w:pPr>
            <w:r>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E1D7BA" w14:textId="77777777" w:rsidR="008C3560" w:rsidRDefault="008C3560" w:rsidP="008C3560">
            <w:pPr>
              <w:pStyle w:val="TAC"/>
              <w:rPr>
                <w:rFonts w:cs="Arial"/>
                <w:lang w:eastAsia="zh-CN"/>
              </w:rPr>
            </w:pPr>
            <w:r>
              <w:rPr>
                <w:rFonts w:cs="Arial"/>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1DD78E" w14:textId="77777777" w:rsidR="008C3560" w:rsidRDefault="008C3560" w:rsidP="008C3560">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E34C62" w14:textId="77777777" w:rsidR="008C3560" w:rsidRDefault="008C3560" w:rsidP="008C3560">
            <w:pPr>
              <w:pStyle w:val="TAC"/>
              <w:rPr>
                <w:rFonts w:cs="Arial"/>
                <w:lang w:eastAsia="zh-CN"/>
              </w:rPr>
            </w:pPr>
            <w:r>
              <w:rPr>
                <w:rFonts w:cs="Arial"/>
                <w:lang w:eastAsia="zh-CN"/>
              </w:rPr>
              <w:t>0.5</w:t>
            </w:r>
          </w:p>
        </w:tc>
      </w:tr>
      <w:tr w:rsidR="008C3560" w14:paraId="4E2AE8E0"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4C4923E" w14:textId="77777777" w:rsidR="008C3560" w:rsidRDefault="008C3560" w:rsidP="008C3560">
            <w:pPr>
              <w:pStyle w:val="TAC"/>
            </w:pPr>
            <w:r>
              <w:rPr>
                <w:rFonts w:eastAsia="MS Mincho" w:cs="Arial"/>
                <w:bCs/>
                <w:lang w:val="en-US" w:eastAsia="zh-CN"/>
              </w:rPr>
              <w:t>DC_8_</w:t>
            </w:r>
            <w:r>
              <w:rPr>
                <w:rFonts w:cs="Arial"/>
                <w:bCs/>
                <w:lang w:val="en-US" w:eastAsia="zh-CN"/>
              </w:rPr>
              <w:t>n39-</w:t>
            </w:r>
            <w:r>
              <w:rPr>
                <w:rFonts w:eastAsia="MS Mincho" w:cs="Arial"/>
                <w:bCs/>
                <w:lang w:val="en-US" w:eastAsia="zh-CN"/>
              </w:rPr>
              <w:t>n40-n41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2B2CCA" w14:textId="77777777" w:rsidR="008C3560" w:rsidRDefault="008C3560" w:rsidP="008C3560">
            <w:pPr>
              <w:pStyle w:val="TAC"/>
              <w:rPr>
                <w:rFonts w:cs="Arial"/>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621A2C" w14:textId="77777777" w:rsidR="008C3560" w:rsidRDefault="008C3560" w:rsidP="008C3560">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92ED31" w14:textId="77777777" w:rsidR="008C3560" w:rsidRDefault="008C3560" w:rsidP="008C3560">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A23729" w14:textId="77777777" w:rsidR="008C3560" w:rsidRDefault="008C3560" w:rsidP="008C3560">
            <w:pPr>
              <w:pStyle w:val="TAC"/>
              <w:rPr>
                <w:rFonts w:cs="Arial"/>
                <w:lang w:eastAsia="zh-CN"/>
              </w:rPr>
            </w:pPr>
            <w:r>
              <w:rPr>
                <w:rFonts w:cs="Arial"/>
                <w:lang w:eastAsia="zh-CN"/>
              </w:rPr>
              <w:t>0.3</w:t>
            </w:r>
          </w:p>
        </w:tc>
      </w:tr>
      <w:tr w:rsidR="008C3560" w14:paraId="1DCFC127"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F34B011" w14:textId="77777777" w:rsidR="008C3560" w:rsidRDefault="008C3560" w:rsidP="008C3560">
            <w:pPr>
              <w:pStyle w:val="TAC"/>
              <w:rPr>
                <w:rFonts w:eastAsia="MS Mincho" w:cs="Arial"/>
                <w:bCs/>
                <w:lang w:val="en-US" w:eastAsia="zh-CN"/>
              </w:rPr>
            </w:pPr>
            <w:r>
              <w:rPr>
                <w:rFonts w:eastAsia="MS Mincho" w:cs="Arial"/>
                <w:bCs/>
                <w:lang w:val="en-US" w:eastAsia="zh-CN"/>
              </w:rPr>
              <w:t>DC_8_</w:t>
            </w:r>
            <w:r>
              <w:rPr>
                <w:rFonts w:cs="Arial"/>
                <w:bCs/>
                <w:lang w:val="en-US" w:eastAsia="zh-CN"/>
              </w:rPr>
              <w:t>n39-</w:t>
            </w:r>
            <w:r>
              <w:rPr>
                <w:rFonts w:eastAsia="MS Mincho" w:cs="Arial"/>
                <w:bCs/>
                <w:lang w:val="en-US" w:eastAsia="zh-CN"/>
              </w:rPr>
              <w:t>n40-</w:t>
            </w:r>
            <w:r>
              <w:rPr>
                <w:rFonts w:cs="Arial"/>
                <w:bCs/>
                <w:lang w:val="en-US"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535C17" w14:textId="77777777" w:rsidR="008C3560" w:rsidRDefault="008C3560" w:rsidP="008C3560">
            <w:pPr>
              <w:pStyle w:val="TAC"/>
              <w:rPr>
                <w:rFonts w:eastAsiaTheme="minorEastAsia" w:cs="Arial"/>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007EA7" w14:textId="77777777" w:rsidR="008C3560" w:rsidRDefault="008C3560" w:rsidP="008C3560">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078B2A" w14:textId="77777777" w:rsidR="008C3560" w:rsidRDefault="008C3560" w:rsidP="008C3560">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72811C" w14:textId="77777777" w:rsidR="008C3560" w:rsidRDefault="008C3560" w:rsidP="008C3560">
            <w:pPr>
              <w:pStyle w:val="TAC"/>
              <w:rPr>
                <w:rFonts w:cs="Arial"/>
                <w:lang w:eastAsia="zh-CN"/>
              </w:rPr>
            </w:pPr>
            <w:r>
              <w:rPr>
                <w:rFonts w:cs="Arial"/>
                <w:lang w:eastAsia="zh-CN"/>
              </w:rPr>
              <w:t>0.8</w:t>
            </w:r>
          </w:p>
        </w:tc>
      </w:tr>
      <w:tr w:rsidR="008C3560" w14:paraId="2DE2E75E"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31AE90" w14:textId="77777777" w:rsidR="008C3560" w:rsidRDefault="008C3560" w:rsidP="008C3560">
            <w:pPr>
              <w:pStyle w:val="TAC"/>
            </w:pPr>
            <w:r>
              <w:rPr>
                <w:rFonts w:cs="Arial"/>
                <w:szCs w:val="18"/>
                <w:lang w:val="en-US" w:eastAsia="zh-CN" w:bidi="ar"/>
              </w:rPr>
              <w:t>DC_8_n40-n41-n79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02A965" w14:textId="77777777" w:rsidR="008C3560" w:rsidRDefault="008C3560" w:rsidP="008C3560">
            <w:pPr>
              <w:pStyle w:val="TAC"/>
              <w:rPr>
                <w:rFonts w:eastAsia="MS Mincho"/>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2974CA" w14:textId="77777777" w:rsidR="008C3560" w:rsidRDefault="008C3560" w:rsidP="008C3560">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722ED7" w14:textId="77777777" w:rsidR="008C3560" w:rsidRDefault="008C3560" w:rsidP="008C3560">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7BD68E" w14:textId="77777777" w:rsidR="008C3560" w:rsidRDefault="008C3560" w:rsidP="008C3560">
            <w:pPr>
              <w:pStyle w:val="TAC"/>
              <w:rPr>
                <w:lang w:eastAsia="zh-CN"/>
              </w:rPr>
            </w:pPr>
            <w:r>
              <w:rPr>
                <w:lang w:eastAsia="zh-CN"/>
              </w:rPr>
              <w:t>-</w:t>
            </w:r>
          </w:p>
        </w:tc>
      </w:tr>
      <w:tr w:rsidR="008C3560" w14:paraId="66084A8A"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4D2DC8F" w14:textId="77777777" w:rsidR="008C3560" w:rsidRDefault="008C3560" w:rsidP="008C3560">
            <w:pPr>
              <w:pStyle w:val="TAC"/>
            </w:pPr>
            <w:r>
              <w:rPr>
                <w:rFonts w:eastAsia="MS Mincho" w:cs="Arial"/>
                <w:bCs/>
                <w:szCs w:val="18"/>
              </w:rPr>
              <w:t>DC_8-40_n1-n78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644ADD" w14:textId="77777777" w:rsidR="008C3560" w:rsidRDefault="008C3560" w:rsidP="008C3560">
            <w:pPr>
              <w:pStyle w:val="TAC"/>
              <w:rPr>
                <w:rFonts w:eastAsia="MS Mincho" w:cs="Arial"/>
                <w:bCs/>
                <w:szCs w:val="18"/>
              </w:rPr>
            </w:pPr>
            <w:r>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98F64D" w14:textId="77777777" w:rsidR="008C3560" w:rsidRDefault="008C3560" w:rsidP="008C3560">
            <w:pPr>
              <w:pStyle w:val="TAC"/>
              <w:rPr>
                <w:rFonts w:eastAsia="MS Mincho" w:cs="Arial"/>
                <w:bCs/>
                <w:szCs w:val="18"/>
              </w:rPr>
            </w:pPr>
            <w:r>
              <w:rPr>
                <w:rFonts w:eastAsia="Malgun Gothic"/>
                <w:szCs w:val="18"/>
                <w:lang w:eastAsia="ko-KR"/>
              </w:rPr>
              <w:t>0.5</w:t>
            </w:r>
            <w:r>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2D9EAB" w14:textId="77777777" w:rsidR="008C3560" w:rsidRDefault="008C3560" w:rsidP="008C3560">
            <w:pPr>
              <w:pStyle w:val="TAC"/>
              <w:tabs>
                <w:tab w:val="left" w:pos="1110"/>
                <w:tab w:val="center" w:pos="1368"/>
              </w:tabs>
              <w:rPr>
                <w:rFonts w:eastAsia="Malgun Gothic" w:cs="Arial"/>
                <w:szCs w:val="18"/>
                <w:lang w:eastAsia="ko-KR"/>
              </w:rPr>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2CF6E3" w14:textId="77777777" w:rsidR="008C3560" w:rsidRDefault="008C3560" w:rsidP="008C3560">
            <w:pPr>
              <w:pStyle w:val="TAC"/>
              <w:tabs>
                <w:tab w:val="left" w:pos="1110"/>
                <w:tab w:val="center" w:pos="1368"/>
              </w:tabs>
              <w:rPr>
                <w:rFonts w:eastAsia="Malgun Gothic" w:cs="Arial"/>
                <w:szCs w:val="18"/>
                <w:lang w:eastAsia="ko-KR"/>
              </w:rPr>
            </w:pPr>
            <w:r>
              <w:rPr>
                <w:rFonts w:eastAsia="Malgun Gothic"/>
                <w:szCs w:val="18"/>
                <w:lang w:eastAsia="ko-KR"/>
              </w:rPr>
              <w:t>0.8</w:t>
            </w:r>
            <w:r>
              <w:rPr>
                <w:rFonts w:eastAsia="Malgun Gothic" w:cs="Arial"/>
                <w:szCs w:val="18"/>
                <w:vertAlign w:val="superscript"/>
                <w:lang w:eastAsia="ko-KR"/>
              </w:rPr>
              <w:t>6</w:t>
            </w:r>
          </w:p>
        </w:tc>
      </w:tr>
      <w:tr w:rsidR="008C3560" w14:paraId="298CE936"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720756F" w14:textId="77777777" w:rsidR="008C3560" w:rsidRDefault="008C3560" w:rsidP="008C3560">
            <w:pPr>
              <w:pStyle w:val="TAC"/>
              <w:rPr>
                <w:rFonts w:eastAsiaTheme="minorEastAsia"/>
              </w:rPr>
            </w:pPr>
            <w:r>
              <w:t>DC_8-41_n1-n3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461357" w14:textId="77777777" w:rsidR="008C3560" w:rsidRDefault="008C3560" w:rsidP="008C3560">
            <w:pPr>
              <w:pStyle w:val="TAC"/>
              <w:rPr>
                <w:rFonts w:eastAsia="MS Mincho" w:cs="Arial"/>
                <w:bCs/>
                <w:szCs w:val="18"/>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60DFA7" w14:textId="77777777" w:rsidR="008C3560" w:rsidRDefault="008C3560" w:rsidP="008C3560">
            <w:pPr>
              <w:pStyle w:val="TAC"/>
              <w:rPr>
                <w:rFonts w:eastAsiaTheme="minorEastAsia" w:cs="Arial"/>
                <w:bCs/>
                <w:szCs w:val="18"/>
                <w:lang w:eastAsia="zh-CN"/>
              </w:rPr>
            </w:pPr>
            <w:r>
              <w:rPr>
                <w:rFonts w:cs="Arial"/>
                <w:bCs/>
                <w:szCs w:val="18"/>
                <w:lang w:eastAsia="zh-CN"/>
              </w:rPr>
              <w:t>0.5</w:t>
            </w:r>
            <w:r>
              <w:rPr>
                <w:rFonts w:cs="Arial"/>
                <w:bCs/>
                <w:szCs w:val="18"/>
                <w:vertAlign w:val="superscript"/>
                <w:lang w:eastAsia="zh-CN"/>
              </w:rPr>
              <w:t>4</w:t>
            </w:r>
            <w:r>
              <w:rPr>
                <w:rFonts w:cs="Arial"/>
                <w:bCs/>
                <w:szCs w:val="18"/>
                <w:lang w:eastAsia="zh-CN"/>
              </w:rPr>
              <w:t xml:space="preserve"> / 0.8</w:t>
            </w:r>
            <w:r>
              <w:rPr>
                <w:rFonts w:cs="Arial"/>
                <w:bCs/>
                <w:szCs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70C47D" w14:textId="77777777" w:rsidR="008C3560" w:rsidRDefault="008C3560" w:rsidP="008C3560">
            <w:pPr>
              <w:pStyle w:val="TAC"/>
              <w:tabs>
                <w:tab w:val="left" w:pos="1110"/>
                <w:tab w:val="center" w:pos="1368"/>
              </w:tabs>
              <w:rPr>
                <w:rFonts w:eastAsia="Malgun Gothic"/>
                <w:szCs w:val="18"/>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2EB970" w14:textId="77777777" w:rsidR="008C3560" w:rsidRDefault="008C3560" w:rsidP="008C3560">
            <w:pPr>
              <w:pStyle w:val="TAC"/>
              <w:tabs>
                <w:tab w:val="left" w:pos="1110"/>
                <w:tab w:val="center" w:pos="1368"/>
              </w:tabs>
              <w:rPr>
                <w:rFonts w:eastAsiaTheme="minorEastAsia"/>
                <w:szCs w:val="18"/>
                <w:lang w:eastAsia="zh-CN"/>
              </w:rPr>
            </w:pPr>
            <w:r>
              <w:rPr>
                <w:szCs w:val="18"/>
                <w:lang w:eastAsia="zh-CN"/>
              </w:rPr>
              <w:t>0.5</w:t>
            </w:r>
          </w:p>
        </w:tc>
      </w:tr>
      <w:tr w:rsidR="008C3560" w14:paraId="2DF5E8E2"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DB8932" w14:textId="77777777" w:rsidR="008C3560" w:rsidRDefault="008C3560" w:rsidP="008C3560">
            <w:pPr>
              <w:pStyle w:val="TAC"/>
            </w:pPr>
            <w:r>
              <w:t>DC_8-41_n1-n77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2B0F12" w14:textId="77777777" w:rsidR="008C3560" w:rsidRDefault="008C3560" w:rsidP="008C3560">
            <w:pPr>
              <w:pStyle w:val="TAC"/>
              <w:rPr>
                <w:rFonts w:eastAsia="MS Mincho" w:cs="Arial"/>
                <w:bCs/>
                <w:szCs w:val="18"/>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EDD917" w14:textId="77777777" w:rsidR="008C3560" w:rsidRDefault="008C3560" w:rsidP="008C3560">
            <w:pPr>
              <w:pStyle w:val="TAC"/>
              <w:rPr>
                <w:rFonts w:eastAsiaTheme="minorEastAsia" w:cs="Arial"/>
                <w:bCs/>
                <w:szCs w:val="18"/>
                <w:lang w:eastAsia="zh-CN"/>
              </w:rPr>
            </w:pPr>
            <w:r>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AE1FFF" w14:textId="77777777" w:rsidR="008C3560" w:rsidRDefault="008C3560" w:rsidP="008C3560">
            <w:pPr>
              <w:pStyle w:val="TAC"/>
              <w:tabs>
                <w:tab w:val="left" w:pos="1110"/>
                <w:tab w:val="center" w:pos="1368"/>
              </w:tabs>
              <w:rPr>
                <w:rFonts w:eastAsia="Malgun Gothic"/>
                <w:szCs w:val="18"/>
                <w:lang w:eastAsia="ko-KR"/>
              </w:rPr>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0E4EE8" w14:textId="77777777" w:rsidR="008C3560" w:rsidRDefault="008C3560" w:rsidP="008C3560">
            <w:pPr>
              <w:pStyle w:val="TAC"/>
              <w:tabs>
                <w:tab w:val="left" w:pos="1110"/>
                <w:tab w:val="center" w:pos="1368"/>
              </w:tabs>
              <w:rPr>
                <w:rFonts w:eastAsiaTheme="minorEastAsia"/>
                <w:szCs w:val="18"/>
                <w:lang w:eastAsia="zh-CN"/>
              </w:rPr>
            </w:pPr>
            <w:r>
              <w:rPr>
                <w:szCs w:val="18"/>
                <w:lang w:eastAsia="zh-CN"/>
              </w:rPr>
              <w:t>0.8</w:t>
            </w:r>
          </w:p>
        </w:tc>
      </w:tr>
      <w:tr w:rsidR="008C3560" w14:paraId="6923781A" w14:textId="77777777" w:rsidTr="004F1D6A">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4DF3EE55" w14:textId="77777777" w:rsidR="008C3560" w:rsidRDefault="008C3560" w:rsidP="008C3560">
            <w:pPr>
              <w:pStyle w:val="TAC"/>
            </w:pPr>
            <w:r>
              <w:t>DC_8-41_n1-n78</w:t>
            </w:r>
          </w:p>
        </w:tc>
        <w:tc>
          <w:tcPr>
            <w:tcW w:w="1417" w:type="dxa"/>
            <w:tcBorders>
              <w:left w:val="single" w:sz="4" w:space="0" w:color="auto"/>
            </w:tcBorders>
            <w:vAlign w:val="center"/>
          </w:tcPr>
          <w:p w14:paraId="220B109E" w14:textId="77777777" w:rsidR="008C3560" w:rsidRDefault="008C3560" w:rsidP="008C3560">
            <w:pPr>
              <w:pStyle w:val="TAC"/>
              <w:rPr>
                <w:lang w:eastAsia="ko-KR"/>
              </w:rPr>
            </w:pPr>
            <w:r>
              <w:rPr>
                <w:rFonts w:hint="eastAsia"/>
                <w:lang w:eastAsia="ko-KR"/>
              </w:rPr>
              <w:t>0.6</w:t>
            </w:r>
          </w:p>
        </w:tc>
        <w:tc>
          <w:tcPr>
            <w:tcW w:w="1418" w:type="dxa"/>
            <w:tcBorders>
              <w:left w:val="single" w:sz="4" w:space="0" w:color="auto"/>
            </w:tcBorders>
            <w:vAlign w:val="center"/>
          </w:tcPr>
          <w:p w14:paraId="1D8939CB" w14:textId="77777777" w:rsidR="008C3560" w:rsidRDefault="008C3560" w:rsidP="008C3560">
            <w:pPr>
              <w:pStyle w:val="TAC"/>
              <w:rPr>
                <w:rFonts w:cs="Arial"/>
                <w:bCs/>
                <w:szCs w:val="18"/>
                <w:lang w:eastAsia="ko-KR"/>
              </w:rPr>
            </w:pPr>
            <w:r>
              <w:rPr>
                <w:rFonts w:cs="Arial" w:hint="eastAsia"/>
                <w:bCs/>
                <w:szCs w:val="18"/>
                <w:lang w:eastAsia="ko-KR"/>
              </w:rPr>
              <w:t>0.6</w:t>
            </w:r>
          </w:p>
        </w:tc>
        <w:tc>
          <w:tcPr>
            <w:tcW w:w="1488" w:type="dxa"/>
            <w:vAlign w:val="center"/>
          </w:tcPr>
          <w:p w14:paraId="347AE3A8" w14:textId="77777777" w:rsidR="008C3560" w:rsidRDefault="008C3560" w:rsidP="008C3560">
            <w:pPr>
              <w:pStyle w:val="TAC"/>
              <w:tabs>
                <w:tab w:val="left" w:pos="1110"/>
                <w:tab w:val="center" w:pos="1368"/>
              </w:tabs>
              <w:rPr>
                <w:lang w:val="x-none" w:eastAsia="ko-KR"/>
              </w:rPr>
            </w:pPr>
            <w:r>
              <w:rPr>
                <w:rFonts w:hint="eastAsia"/>
                <w:lang w:val="x-none" w:eastAsia="ko-KR"/>
              </w:rPr>
              <w:t>0.6</w:t>
            </w:r>
          </w:p>
        </w:tc>
        <w:tc>
          <w:tcPr>
            <w:tcW w:w="1489" w:type="dxa"/>
            <w:vAlign w:val="center"/>
          </w:tcPr>
          <w:p w14:paraId="697C85BC" w14:textId="77777777" w:rsidR="008C3560" w:rsidRDefault="008C3560" w:rsidP="008C3560">
            <w:pPr>
              <w:pStyle w:val="TAC"/>
              <w:tabs>
                <w:tab w:val="left" w:pos="1110"/>
                <w:tab w:val="center" w:pos="1368"/>
              </w:tabs>
              <w:rPr>
                <w:szCs w:val="18"/>
                <w:lang w:eastAsia="ko-KR"/>
              </w:rPr>
            </w:pPr>
            <w:r>
              <w:rPr>
                <w:rFonts w:hint="eastAsia"/>
                <w:szCs w:val="18"/>
                <w:lang w:eastAsia="ko-KR"/>
              </w:rPr>
              <w:t>0.8</w:t>
            </w:r>
          </w:p>
        </w:tc>
      </w:tr>
      <w:tr w:rsidR="008C3560" w14:paraId="5BEC3EA0"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0C3727D" w14:textId="77777777" w:rsidR="008C3560" w:rsidRDefault="008C3560" w:rsidP="008C3560">
            <w:pPr>
              <w:pStyle w:val="TAC"/>
            </w:pPr>
            <w:r>
              <w:t>DC_8-41_n3-n77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0BCE3F" w14:textId="77777777" w:rsidR="008C3560" w:rsidRDefault="008C3560" w:rsidP="008C3560">
            <w:pPr>
              <w:pStyle w:val="TAC"/>
              <w:rPr>
                <w:rFonts w:eastAsia="MS Mincho" w:cs="Arial"/>
                <w:bCs/>
                <w:szCs w:val="18"/>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F42081" w14:textId="77777777" w:rsidR="008C3560" w:rsidRDefault="008C3560" w:rsidP="008C3560">
            <w:pPr>
              <w:pStyle w:val="TAC"/>
              <w:rPr>
                <w:rFonts w:eastAsiaTheme="minorEastAsia" w:cs="Arial"/>
                <w:bCs/>
                <w:szCs w:val="18"/>
                <w:lang w:eastAsia="zh-CN"/>
              </w:rPr>
            </w:pPr>
            <w:r>
              <w:rPr>
                <w:rFonts w:cs="Arial"/>
                <w:bCs/>
                <w:szCs w:val="18"/>
                <w:lang w:eastAsia="zh-CN"/>
              </w:rPr>
              <w:t>0.3</w:t>
            </w:r>
            <w:r>
              <w:rPr>
                <w:rFonts w:cs="Arial"/>
                <w:bCs/>
                <w:szCs w:val="18"/>
                <w:vertAlign w:val="superscript"/>
                <w:lang w:eastAsia="zh-CN"/>
              </w:rPr>
              <w:t>10</w:t>
            </w:r>
            <w:r>
              <w:rPr>
                <w:rFonts w:cs="Arial"/>
                <w:bCs/>
                <w:szCs w:val="18"/>
                <w:lang w:eastAsia="zh-CN"/>
              </w:rPr>
              <w:t xml:space="preserve"> / 0.8</w:t>
            </w:r>
            <w:r>
              <w:rPr>
                <w:rFonts w:cs="Arial"/>
                <w:bCs/>
                <w:szCs w:val="18"/>
                <w:vertAlign w:val="superscript"/>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8FB1A1" w14:textId="77777777" w:rsidR="008C3560" w:rsidRDefault="008C3560" w:rsidP="008C3560">
            <w:pPr>
              <w:pStyle w:val="TAC"/>
              <w:tabs>
                <w:tab w:val="left" w:pos="1110"/>
                <w:tab w:val="center" w:pos="1368"/>
              </w:tabs>
              <w:rPr>
                <w:szCs w:val="18"/>
                <w:lang w:eastAsia="zh-CN"/>
              </w:rPr>
            </w:pPr>
            <w:r>
              <w:rPr>
                <w:szCs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9E533E" w14:textId="77777777" w:rsidR="008C3560" w:rsidRDefault="008C3560" w:rsidP="008C3560">
            <w:pPr>
              <w:pStyle w:val="TAC"/>
              <w:tabs>
                <w:tab w:val="left" w:pos="1110"/>
                <w:tab w:val="center" w:pos="1368"/>
              </w:tabs>
              <w:rPr>
                <w:szCs w:val="18"/>
                <w:lang w:eastAsia="zh-CN"/>
              </w:rPr>
            </w:pPr>
            <w:r>
              <w:rPr>
                <w:szCs w:val="18"/>
                <w:lang w:eastAsia="zh-CN"/>
              </w:rPr>
              <w:t>0.8</w:t>
            </w:r>
          </w:p>
        </w:tc>
      </w:tr>
      <w:tr w:rsidR="008C3560" w14:paraId="2AAB5A12"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2B5672" w14:textId="77777777" w:rsidR="008C3560" w:rsidRDefault="008C3560" w:rsidP="008C3560">
            <w:pPr>
              <w:pStyle w:val="TAC"/>
            </w:pPr>
            <w:r>
              <w:t>DC_8-42_n1-n3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A0107B" w14:textId="77777777" w:rsidR="008C3560" w:rsidRDefault="008C3560" w:rsidP="008C356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A519F3" w14:textId="77777777" w:rsidR="008C3560" w:rsidRDefault="008C3560" w:rsidP="008C356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E13BE5" w14:textId="77777777" w:rsidR="008C3560" w:rsidRDefault="008C3560" w:rsidP="008C3560">
            <w:pPr>
              <w:pStyle w:val="TAC"/>
              <w:tabs>
                <w:tab w:val="left" w:pos="1110"/>
                <w:tab w:val="center" w:pos="1368"/>
              </w:tabs>
              <w:rPr>
                <w:lang w:val="x-none" w:eastAsia="ja-JP"/>
              </w:rPr>
            </w:pPr>
            <w:r>
              <w:rPr>
                <w:lang w:val="x-none"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C39802" w14:textId="77777777" w:rsidR="008C3560" w:rsidRDefault="008C3560" w:rsidP="008C3560">
            <w:pPr>
              <w:pStyle w:val="TAC"/>
              <w:tabs>
                <w:tab w:val="left" w:pos="1110"/>
                <w:tab w:val="center" w:pos="1368"/>
              </w:tabs>
              <w:rPr>
                <w:lang w:val="x-none" w:eastAsia="zh-CN"/>
              </w:rPr>
            </w:pPr>
            <w:r>
              <w:rPr>
                <w:lang w:val="x-none" w:eastAsia="zh-CN"/>
              </w:rPr>
              <w:t>0.6</w:t>
            </w:r>
          </w:p>
        </w:tc>
      </w:tr>
      <w:tr w:rsidR="008C3560" w14:paraId="67DD0B23"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AB3A1C" w14:textId="77777777" w:rsidR="008C3560" w:rsidRDefault="008C3560" w:rsidP="008C3560">
            <w:pPr>
              <w:pStyle w:val="TAC"/>
            </w:pPr>
            <w:r>
              <w:t>DC_8-42_n1-n77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E10848" w14:textId="77777777" w:rsidR="008C3560" w:rsidRDefault="008C3560" w:rsidP="008C356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079045" w14:textId="77777777" w:rsidR="008C3560" w:rsidRDefault="008C3560" w:rsidP="008C356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365FF1" w14:textId="77777777" w:rsidR="008C3560" w:rsidRDefault="008C3560" w:rsidP="008C3560">
            <w:pPr>
              <w:pStyle w:val="TAC"/>
              <w:tabs>
                <w:tab w:val="left" w:pos="1110"/>
                <w:tab w:val="center" w:pos="1368"/>
              </w:tabs>
              <w:rPr>
                <w:lang w:val="x-none" w:eastAsia="ja-JP"/>
              </w:rPr>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0B4EDB" w14:textId="77777777" w:rsidR="008C3560" w:rsidRDefault="008C3560" w:rsidP="008C3560">
            <w:pPr>
              <w:pStyle w:val="TAC"/>
              <w:tabs>
                <w:tab w:val="left" w:pos="1110"/>
                <w:tab w:val="center" w:pos="1368"/>
              </w:tabs>
              <w:rPr>
                <w:lang w:val="x-none" w:eastAsia="zh-CN"/>
              </w:rPr>
            </w:pPr>
            <w:r>
              <w:rPr>
                <w:lang w:val="x-none" w:eastAsia="zh-CN"/>
              </w:rPr>
              <w:t>0.8</w:t>
            </w:r>
          </w:p>
        </w:tc>
      </w:tr>
      <w:tr w:rsidR="008C3560" w14:paraId="64129F49"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60126EB" w14:textId="77777777" w:rsidR="008C3560" w:rsidRDefault="008C3560" w:rsidP="008C3560">
            <w:pPr>
              <w:pStyle w:val="TAC"/>
            </w:pPr>
            <w:r>
              <w:t>DC_8-42_n3-n28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3EB9C0" w14:textId="77777777" w:rsidR="008C3560" w:rsidRDefault="008C3560" w:rsidP="008C356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68ACF4" w14:textId="77777777" w:rsidR="008C3560" w:rsidRDefault="008C3560" w:rsidP="008C3560">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BFDAF1" w14:textId="77777777" w:rsidR="008C3560" w:rsidRDefault="008C3560" w:rsidP="008C3560">
            <w:pPr>
              <w:pStyle w:val="TAC"/>
              <w:tabs>
                <w:tab w:val="left" w:pos="1110"/>
                <w:tab w:val="center" w:pos="1368"/>
              </w:tabs>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3F2245" w14:textId="77777777" w:rsidR="008C3560" w:rsidRDefault="008C3560" w:rsidP="008C3560">
            <w:pPr>
              <w:pStyle w:val="TAC"/>
              <w:tabs>
                <w:tab w:val="left" w:pos="1110"/>
                <w:tab w:val="center" w:pos="1368"/>
              </w:tabs>
            </w:pPr>
            <w:r>
              <w:rPr>
                <w:lang w:val="x-none" w:eastAsia="zh-CN"/>
              </w:rPr>
              <w:t>0.8</w:t>
            </w:r>
          </w:p>
        </w:tc>
      </w:tr>
      <w:tr w:rsidR="008C3560" w14:paraId="09BFEFB7"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97594DA" w14:textId="77777777" w:rsidR="008C3560" w:rsidRDefault="008C3560" w:rsidP="008C3560">
            <w:pPr>
              <w:pStyle w:val="TAC"/>
            </w:pPr>
            <w:r>
              <w:t>DC_8-42_n3-n77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DC4729" w14:textId="77777777" w:rsidR="008C3560" w:rsidRDefault="008C3560" w:rsidP="008C356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A2D32D" w14:textId="77777777" w:rsidR="008C3560" w:rsidRDefault="008C3560" w:rsidP="008C3560">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8C32BF" w14:textId="77777777" w:rsidR="008C3560" w:rsidRDefault="008C3560" w:rsidP="008C3560">
            <w:pPr>
              <w:pStyle w:val="TAC"/>
              <w:tabs>
                <w:tab w:val="left" w:pos="1110"/>
                <w:tab w:val="center" w:pos="1368"/>
              </w:tabs>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83BB93" w14:textId="77777777" w:rsidR="008C3560" w:rsidRDefault="008C3560" w:rsidP="008C3560">
            <w:pPr>
              <w:pStyle w:val="TAC"/>
              <w:tabs>
                <w:tab w:val="left" w:pos="1110"/>
                <w:tab w:val="center" w:pos="1368"/>
              </w:tabs>
            </w:pPr>
            <w:r>
              <w:rPr>
                <w:lang w:val="x-none" w:eastAsia="zh-CN"/>
              </w:rPr>
              <w:t>0.8</w:t>
            </w:r>
          </w:p>
        </w:tc>
      </w:tr>
      <w:tr w:rsidR="008C3560" w14:paraId="7F01FF2B"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5BF5E1" w14:textId="77777777" w:rsidR="008C3560" w:rsidRDefault="008C3560" w:rsidP="008C3560">
            <w:pPr>
              <w:pStyle w:val="TAC"/>
            </w:pPr>
            <w:r>
              <w:t>DC_8-42_n28-n77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F48DA2" w14:textId="77777777" w:rsidR="008C3560" w:rsidRDefault="008C3560" w:rsidP="008C3560">
            <w:pPr>
              <w:pStyle w:val="TAC"/>
              <w:rPr>
                <w:rFonts w:eastAsia="MS Mincho"/>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EA51F9" w14:textId="77777777" w:rsidR="008C3560" w:rsidRDefault="008C3560" w:rsidP="008C3560">
            <w:pPr>
              <w:pStyle w:val="TAC"/>
              <w:rPr>
                <w:rFonts w:eastAsia="MS Mincho"/>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579A4C" w14:textId="77777777" w:rsidR="008C3560" w:rsidRDefault="008C3560" w:rsidP="008C3560">
            <w:pPr>
              <w:pStyle w:val="TAC"/>
              <w:rPr>
                <w:rFonts w:eastAsiaTheme="minorEastAsia"/>
                <w:lang w:eastAsia="zh-CN"/>
              </w:rPr>
            </w:pPr>
            <w:r>
              <w:rPr>
                <w:lang w:val="x-none"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C70B1C" w14:textId="77777777" w:rsidR="008C3560" w:rsidRDefault="008C3560" w:rsidP="008C3560">
            <w:pPr>
              <w:pStyle w:val="TAC"/>
              <w:rPr>
                <w:lang w:eastAsia="zh-CN"/>
              </w:rPr>
            </w:pPr>
            <w:r>
              <w:rPr>
                <w:lang w:val="x-none" w:eastAsia="zh-CN"/>
              </w:rPr>
              <w:t>0.8</w:t>
            </w:r>
          </w:p>
        </w:tc>
      </w:tr>
      <w:tr w:rsidR="008C3560" w14:paraId="61B8F322"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A71833" w14:textId="77777777" w:rsidR="008C3560" w:rsidRDefault="008C3560" w:rsidP="008C3560">
            <w:pPr>
              <w:pStyle w:val="TAC"/>
            </w:pPr>
            <w:r>
              <w:t>DC_11_n3-n28-n77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580E81" w14:textId="77777777" w:rsidR="008C3560" w:rsidRDefault="008C3560" w:rsidP="008C3560">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314AA0" w14:textId="77777777" w:rsidR="008C3560" w:rsidRDefault="008C3560" w:rsidP="008C3560">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0894D9" w14:textId="77777777" w:rsidR="008C3560" w:rsidRDefault="008C3560" w:rsidP="008C3560">
            <w:pPr>
              <w:pStyle w:val="TAC"/>
              <w:rPr>
                <w:lang w:val="x-none" w:eastAsia="zh-CN"/>
              </w:rPr>
            </w:pPr>
            <w:r>
              <w:rPr>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430F92" w14:textId="77777777" w:rsidR="008C3560" w:rsidRDefault="008C3560" w:rsidP="008C3560">
            <w:pPr>
              <w:pStyle w:val="TAC"/>
              <w:rPr>
                <w:lang w:val="x-none" w:eastAsia="zh-CN"/>
              </w:rPr>
            </w:pPr>
            <w:r>
              <w:rPr>
                <w:lang w:val="x-none" w:eastAsia="zh-CN"/>
              </w:rPr>
              <w:t>0.8</w:t>
            </w:r>
          </w:p>
        </w:tc>
      </w:tr>
      <w:tr w:rsidR="008C3560" w14:paraId="516A2068"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F5447CF" w14:textId="77777777" w:rsidR="008C3560" w:rsidRDefault="008C3560" w:rsidP="008C3560">
            <w:pPr>
              <w:pStyle w:val="TAC"/>
              <w:rPr>
                <w:lang w:eastAsia="zh-CN"/>
              </w:rPr>
            </w:pPr>
            <w:r>
              <w:t>DC_11_n3-n77-n79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537C42" w14:textId="77777777" w:rsidR="008C3560" w:rsidRDefault="008C3560" w:rsidP="008C3560">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D2C253" w14:textId="77777777" w:rsidR="008C3560" w:rsidRDefault="008C3560" w:rsidP="008C3560">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75B588" w14:textId="77777777" w:rsidR="008C3560" w:rsidRDefault="008C3560" w:rsidP="008C3560">
            <w:pPr>
              <w:pStyle w:val="TAC"/>
              <w:rPr>
                <w:lang w:eastAsia="zh-CN"/>
              </w:rPr>
            </w:pPr>
            <w:r>
              <w:rPr>
                <w:lang w:val="x-none"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C1F1E7" w14:textId="77777777" w:rsidR="008C3560" w:rsidRDefault="008C3560" w:rsidP="008C3560">
            <w:pPr>
              <w:pStyle w:val="TAC"/>
              <w:rPr>
                <w:lang w:eastAsia="zh-CN"/>
              </w:rPr>
            </w:pPr>
            <w:r>
              <w:rPr>
                <w:lang w:val="x-none" w:eastAsia="zh-CN"/>
              </w:rPr>
              <w:t>0.8</w:t>
            </w:r>
          </w:p>
        </w:tc>
      </w:tr>
      <w:tr w:rsidR="008C3560" w14:paraId="4356B8AB"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6A086D" w14:textId="77777777" w:rsidR="008C3560" w:rsidRDefault="008C3560" w:rsidP="008C3560">
            <w:pPr>
              <w:pStyle w:val="TAC"/>
            </w:pPr>
            <w:r>
              <w:rPr>
                <w:lang w:eastAsia="zh-CN"/>
              </w:rPr>
              <w:t>DC_12-30-66_n2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D224D9" w14:textId="77777777" w:rsidR="008C3560" w:rsidRDefault="008C3560" w:rsidP="008C3560">
            <w:pPr>
              <w:pStyle w:val="TAC"/>
              <w:rPr>
                <w:lang w:eastAsia="ja-JP"/>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DC7E5D" w14:textId="77777777" w:rsidR="008C3560" w:rsidRDefault="008C3560" w:rsidP="008C356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E86DFA" w14:textId="77777777" w:rsidR="008C3560" w:rsidRDefault="008C3560" w:rsidP="008C3560">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D018DD" w14:textId="77777777" w:rsidR="008C3560" w:rsidRDefault="008C3560" w:rsidP="008C3560">
            <w:pPr>
              <w:pStyle w:val="TAC"/>
              <w:rPr>
                <w:lang w:eastAsia="zh-CN"/>
              </w:rPr>
            </w:pPr>
            <w:r>
              <w:rPr>
                <w:lang w:eastAsia="zh-CN"/>
              </w:rPr>
              <w:t>0.5</w:t>
            </w:r>
          </w:p>
        </w:tc>
      </w:tr>
      <w:tr w:rsidR="008C3560" w14:paraId="018E342F"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F73E8D" w14:textId="77777777" w:rsidR="008C3560" w:rsidRDefault="008C3560" w:rsidP="008C3560">
            <w:pPr>
              <w:pStyle w:val="TAC"/>
            </w:pPr>
            <w:r>
              <w:rPr>
                <w:lang w:eastAsia="zh-CN"/>
              </w:rPr>
              <w:t>DC_12-30-66_n66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279D89" w14:textId="77777777" w:rsidR="008C3560" w:rsidRDefault="008C3560" w:rsidP="008C3560">
            <w:pPr>
              <w:pStyle w:val="TAC"/>
              <w:rPr>
                <w:lang w:eastAsia="ja-JP"/>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D3636B" w14:textId="77777777" w:rsidR="008C3560" w:rsidRDefault="008C3560" w:rsidP="008C3560">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99C0C3" w14:textId="77777777" w:rsidR="008C3560" w:rsidRDefault="008C3560" w:rsidP="008C3560">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84B7DB" w14:textId="77777777" w:rsidR="008C3560" w:rsidRDefault="008C3560" w:rsidP="008C3560">
            <w:pPr>
              <w:pStyle w:val="TAC"/>
              <w:rPr>
                <w:lang w:eastAsia="ja-JP"/>
              </w:rPr>
            </w:pPr>
            <w:r>
              <w:rPr>
                <w:lang w:eastAsia="zh-CN"/>
              </w:rPr>
              <w:t>0.5</w:t>
            </w:r>
          </w:p>
        </w:tc>
      </w:tr>
      <w:tr w:rsidR="008C3560" w14:paraId="17130740"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74A2ED" w14:textId="77777777" w:rsidR="008C3560" w:rsidRDefault="008C3560" w:rsidP="008C3560">
            <w:pPr>
              <w:pStyle w:val="TAC"/>
              <w:rPr>
                <w:lang w:eastAsia="sv-SE"/>
              </w:rPr>
            </w:pPr>
            <w:r>
              <w:rPr>
                <w:lang w:eastAsia="sv-SE"/>
              </w:rPr>
              <w:t>DC_12-30-66_n77</w:t>
            </w:r>
          </w:p>
          <w:p w14:paraId="609B2C3F" w14:textId="77777777" w:rsidR="008C3560" w:rsidRDefault="008C3560" w:rsidP="008C3560">
            <w:pPr>
              <w:pStyle w:val="TAC"/>
            </w:pPr>
            <w:r>
              <w:rPr>
                <w:lang w:eastAsia="sv-SE"/>
              </w:rPr>
              <w:t>DC_12-30-66-66_n77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FD6380" w14:textId="77777777" w:rsidR="008C3560" w:rsidRDefault="008C3560" w:rsidP="008C3560">
            <w:pPr>
              <w:pStyle w:val="TAC"/>
              <w:rPr>
                <w:lang w:eastAsia="ja-JP"/>
              </w:rPr>
            </w:pPr>
            <w:r>
              <w:rPr>
                <w:lang w:val="fi-FI"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DEED96" w14:textId="77777777" w:rsidR="008C3560" w:rsidRDefault="008C3560" w:rsidP="008C356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4D3CEE" w14:textId="77777777" w:rsidR="008C3560" w:rsidRDefault="008C3560" w:rsidP="008C3560">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273B19" w14:textId="77777777" w:rsidR="008C3560" w:rsidRDefault="008C3560" w:rsidP="008C3560">
            <w:pPr>
              <w:pStyle w:val="TAC"/>
              <w:rPr>
                <w:lang w:eastAsia="zh-CN"/>
              </w:rPr>
            </w:pPr>
            <w:r>
              <w:rPr>
                <w:lang w:eastAsia="zh-CN"/>
              </w:rPr>
              <w:t>0.8</w:t>
            </w:r>
          </w:p>
        </w:tc>
      </w:tr>
      <w:tr w:rsidR="008C3560" w14:paraId="3CFFCCFA"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09DB92" w14:textId="77777777" w:rsidR="008C3560" w:rsidRDefault="008C3560" w:rsidP="008C3560">
            <w:pPr>
              <w:pStyle w:val="TAC"/>
            </w:pPr>
            <w:r>
              <w:t>DC_12-48_(n)5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394828" w14:textId="77777777" w:rsidR="008C3560" w:rsidRDefault="008C3560" w:rsidP="008C3560">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91F163" w14:textId="77777777" w:rsidR="008C3560" w:rsidRDefault="008C3560" w:rsidP="008C356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E6280C" w14:textId="77777777" w:rsidR="008C3560" w:rsidRDefault="008C3560" w:rsidP="008C3560">
            <w:pPr>
              <w:pStyle w:val="TAC"/>
              <w:rPr>
                <w:lang w:eastAsia="ja-JP"/>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9B4054" w14:textId="77777777" w:rsidR="008C3560" w:rsidRDefault="008C3560" w:rsidP="008C3560">
            <w:pPr>
              <w:pStyle w:val="TAC"/>
              <w:rPr>
                <w:lang w:eastAsia="zh-CN"/>
              </w:rPr>
            </w:pPr>
            <w:r>
              <w:rPr>
                <w:lang w:eastAsia="zh-CN"/>
              </w:rPr>
              <w:t>0.8</w:t>
            </w:r>
          </w:p>
        </w:tc>
      </w:tr>
      <w:tr w:rsidR="008C3560" w14:paraId="74B92F1D"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677367" w14:textId="77777777" w:rsidR="008C3560" w:rsidRDefault="008C3560" w:rsidP="008C3560">
            <w:pPr>
              <w:pStyle w:val="TAC"/>
            </w:pPr>
            <w:r>
              <w:t>DC_12-48-66_n5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C3156D" w14:textId="77777777" w:rsidR="008C3560" w:rsidRDefault="008C3560" w:rsidP="008C3560">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19DCBA" w14:textId="77777777" w:rsidR="008C3560" w:rsidRDefault="008C3560" w:rsidP="008C356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359526" w14:textId="77777777" w:rsidR="008C3560" w:rsidRDefault="008C3560" w:rsidP="008C3560">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A7BAE2" w14:textId="77777777" w:rsidR="008C3560" w:rsidRDefault="008C3560" w:rsidP="008C3560">
            <w:pPr>
              <w:pStyle w:val="TAC"/>
              <w:rPr>
                <w:lang w:eastAsia="zh-CN"/>
              </w:rPr>
            </w:pPr>
            <w:r>
              <w:rPr>
                <w:lang w:eastAsia="zh-CN"/>
              </w:rPr>
              <w:t>0.3</w:t>
            </w:r>
          </w:p>
        </w:tc>
      </w:tr>
      <w:tr w:rsidR="008C3560" w14:paraId="66C21F13"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516285" w14:textId="77777777" w:rsidR="008C3560" w:rsidRDefault="008C3560" w:rsidP="008C3560">
            <w:pPr>
              <w:pStyle w:val="TAC"/>
            </w:pPr>
            <w:r>
              <w:t>DC_12-66_(n)5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3D733D" w14:textId="77777777" w:rsidR="008C3560" w:rsidRDefault="008C3560" w:rsidP="008C3560">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7ACCCC" w14:textId="77777777" w:rsidR="008C3560" w:rsidRDefault="008C3560" w:rsidP="008C356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0F554D" w14:textId="77777777" w:rsidR="008C3560" w:rsidRDefault="008C3560" w:rsidP="008C3560">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481E60" w14:textId="77777777" w:rsidR="008C3560" w:rsidRDefault="008C3560" w:rsidP="008C3560">
            <w:pPr>
              <w:pStyle w:val="TAC"/>
              <w:rPr>
                <w:lang w:eastAsia="zh-CN"/>
              </w:rPr>
            </w:pPr>
            <w:r>
              <w:rPr>
                <w:lang w:eastAsia="zh-CN"/>
              </w:rPr>
              <w:t>0.3</w:t>
            </w:r>
          </w:p>
        </w:tc>
      </w:tr>
      <w:tr w:rsidR="008C3560" w14:paraId="2D4FE41C"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2F176C" w14:textId="77777777" w:rsidR="008C3560" w:rsidRDefault="008C3560" w:rsidP="008C3560">
            <w:pPr>
              <w:pStyle w:val="TAC"/>
            </w:pPr>
            <w:r>
              <w:rPr>
                <w:rFonts w:cs="Arial"/>
                <w:lang w:val="x-none" w:eastAsia="ja-JP"/>
              </w:rPr>
              <w:t>DC_</w:t>
            </w:r>
            <w:r>
              <w:rPr>
                <w:rFonts w:cs="Arial"/>
                <w:lang w:val="sv-SE" w:eastAsia="ja-JP"/>
              </w:rPr>
              <w:t>12-66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A26199" w14:textId="77777777" w:rsidR="008C3560" w:rsidRDefault="008C3560" w:rsidP="008C3560">
            <w:pPr>
              <w:pStyle w:val="TAC"/>
              <w:rPr>
                <w:lang w:eastAsia="zh-CN"/>
              </w:rPr>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8722D8" w14:textId="77777777" w:rsidR="008C3560" w:rsidRDefault="008C3560" w:rsidP="008C356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508066" w14:textId="77777777" w:rsidR="008C3560" w:rsidRDefault="008C3560" w:rsidP="008C3560">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5AB148" w14:textId="77777777" w:rsidR="008C3560" w:rsidRDefault="008C3560" w:rsidP="008C3560">
            <w:pPr>
              <w:pStyle w:val="TAC"/>
              <w:rPr>
                <w:lang w:eastAsia="zh-CN"/>
              </w:rPr>
            </w:pPr>
            <w:r>
              <w:rPr>
                <w:lang w:eastAsia="zh-CN"/>
              </w:rPr>
              <w:t>0.8</w:t>
            </w:r>
          </w:p>
        </w:tc>
      </w:tr>
      <w:tr w:rsidR="008C3560" w14:paraId="4646F6C9"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EECE8D" w14:textId="77777777" w:rsidR="008C3560" w:rsidRDefault="008C3560" w:rsidP="008C3560">
            <w:pPr>
              <w:pStyle w:val="TAC"/>
            </w:pPr>
            <w:r>
              <w:rPr>
                <w:rFonts w:cs="Arial"/>
                <w:lang w:eastAsia="ja-JP"/>
              </w:rPr>
              <w:t>DC_13-48-66_n77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76E2E6" w14:textId="77777777" w:rsidR="008C3560" w:rsidRDefault="008C3560" w:rsidP="008C3560">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EB45C9" w14:textId="77777777" w:rsidR="008C3560" w:rsidRDefault="008C3560" w:rsidP="008C356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E0D449" w14:textId="77777777" w:rsidR="008C3560" w:rsidRDefault="008C3560" w:rsidP="008C3560">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3CCB0F" w14:textId="77777777" w:rsidR="008C3560" w:rsidRDefault="008C3560" w:rsidP="008C3560">
            <w:pPr>
              <w:pStyle w:val="TAC"/>
              <w:rPr>
                <w:lang w:eastAsia="zh-CN"/>
              </w:rPr>
            </w:pPr>
            <w:r>
              <w:rPr>
                <w:lang w:eastAsia="zh-CN"/>
              </w:rPr>
              <w:t>0.8</w:t>
            </w:r>
          </w:p>
        </w:tc>
      </w:tr>
      <w:tr w:rsidR="008C3560" w14:paraId="0B30303B"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764BEC" w14:textId="77777777" w:rsidR="008C3560" w:rsidRDefault="008C3560" w:rsidP="008C3560">
            <w:pPr>
              <w:pStyle w:val="TAC"/>
            </w:pPr>
            <w:r>
              <w:t>DC_13-66_n2-n77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4B5A79" w14:textId="77777777" w:rsidR="008C3560" w:rsidRDefault="008C3560" w:rsidP="008C3560">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DAC793" w14:textId="77777777" w:rsidR="008C3560" w:rsidRDefault="008C3560" w:rsidP="008C356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27105F" w14:textId="77777777" w:rsidR="008C3560" w:rsidRDefault="008C3560" w:rsidP="008C356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ABC84E" w14:textId="77777777" w:rsidR="008C3560" w:rsidRDefault="008C3560" w:rsidP="008C3560">
            <w:pPr>
              <w:pStyle w:val="TAC"/>
              <w:rPr>
                <w:lang w:eastAsia="zh-CN"/>
              </w:rPr>
            </w:pPr>
            <w:r>
              <w:rPr>
                <w:lang w:eastAsia="zh-CN"/>
              </w:rPr>
              <w:t>0.8</w:t>
            </w:r>
          </w:p>
        </w:tc>
      </w:tr>
      <w:tr w:rsidR="008C3560" w14:paraId="5991FA9F"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B6FD62" w14:textId="77777777" w:rsidR="008C3560" w:rsidRDefault="008C3560" w:rsidP="008C3560">
            <w:pPr>
              <w:pStyle w:val="TAC"/>
            </w:pPr>
            <w:r>
              <w:t>DC_13-66_n5-n48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236A0C" w14:textId="77777777" w:rsidR="008C3560" w:rsidRDefault="008C3560" w:rsidP="008C3560">
            <w:pPr>
              <w:pStyle w:val="TAC"/>
              <w:rPr>
                <w:lang w:eastAsia="zh-CN"/>
              </w:rPr>
            </w:pPr>
            <w: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A83935" w14:textId="77777777" w:rsidR="008C3560" w:rsidRDefault="008C3560" w:rsidP="008C356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A780D8" w14:textId="77777777" w:rsidR="008C3560" w:rsidRDefault="008C3560" w:rsidP="008C3560">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06A919" w14:textId="77777777" w:rsidR="008C3560" w:rsidRDefault="008C3560" w:rsidP="008C3560">
            <w:pPr>
              <w:pStyle w:val="TAC"/>
              <w:rPr>
                <w:lang w:eastAsia="zh-CN"/>
              </w:rPr>
            </w:pPr>
            <w:r>
              <w:rPr>
                <w:lang w:eastAsia="zh-CN"/>
              </w:rPr>
              <w:t>0.8</w:t>
            </w:r>
          </w:p>
        </w:tc>
      </w:tr>
      <w:tr w:rsidR="008C3560" w14:paraId="09DA870B"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489E19" w14:textId="77777777" w:rsidR="008C3560" w:rsidRDefault="008C3560" w:rsidP="008C3560">
            <w:pPr>
              <w:pStyle w:val="TAC"/>
            </w:pPr>
            <w:r>
              <w:t>DC_13-66_n5-n77</w:t>
            </w:r>
          </w:p>
          <w:p w14:paraId="0CE5F3FC" w14:textId="77777777" w:rsidR="008C3560" w:rsidRDefault="008C3560" w:rsidP="008C3560">
            <w:pPr>
              <w:pStyle w:val="TAC"/>
            </w:pPr>
            <w:r>
              <w:rPr>
                <w:rFonts w:cs="Arial"/>
                <w:szCs w:val="18"/>
              </w:rPr>
              <w:t>DC_13-66-66_n5-n77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CDC849" w14:textId="77777777" w:rsidR="008C3560" w:rsidRDefault="008C3560" w:rsidP="008C356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898C23" w14:textId="77777777" w:rsidR="008C3560" w:rsidRDefault="008C3560" w:rsidP="008C356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D1D8AF" w14:textId="77777777" w:rsidR="008C3560" w:rsidRDefault="008C3560" w:rsidP="008C356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726D5E" w14:textId="77777777" w:rsidR="008C3560" w:rsidRDefault="008C3560" w:rsidP="008C3560">
            <w:pPr>
              <w:pStyle w:val="TAC"/>
              <w:rPr>
                <w:lang w:eastAsia="zh-CN"/>
              </w:rPr>
            </w:pPr>
            <w:r>
              <w:rPr>
                <w:lang w:eastAsia="zh-CN"/>
              </w:rPr>
              <w:t>0.8</w:t>
            </w:r>
          </w:p>
        </w:tc>
      </w:tr>
      <w:tr w:rsidR="008C3560" w14:paraId="78CD74EF"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7B66F2" w14:textId="77777777" w:rsidR="008C3560" w:rsidRDefault="008C3560" w:rsidP="008C3560">
            <w:pPr>
              <w:pStyle w:val="TAC"/>
            </w:pPr>
            <w:r>
              <w:t>DC_13-66_n66-n77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29235C" w14:textId="77777777" w:rsidR="008C3560" w:rsidRDefault="008C3560" w:rsidP="008C3560">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3E6B45" w14:textId="77777777" w:rsidR="008C3560" w:rsidRDefault="008C3560" w:rsidP="008C356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A610A8" w14:textId="77777777" w:rsidR="008C3560" w:rsidRDefault="008C3560" w:rsidP="008C356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D9C7A8" w14:textId="77777777" w:rsidR="008C3560" w:rsidRDefault="008C3560" w:rsidP="008C3560">
            <w:pPr>
              <w:pStyle w:val="TAC"/>
              <w:rPr>
                <w:lang w:eastAsia="zh-CN"/>
              </w:rPr>
            </w:pPr>
            <w:r>
              <w:rPr>
                <w:lang w:eastAsia="zh-CN"/>
              </w:rPr>
              <w:t>0.8</w:t>
            </w:r>
          </w:p>
        </w:tc>
      </w:tr>
      <w:tr w:rsidR="008C3560" w14:paraId="5B88A99A"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0BED3B" w14:textId="77777777" w:rsidR="008C3560" w:rsidRDefault="008C3560" w:rsidP="008C3560">
            <w:pPr>
              <w:pStyle w:val="TAC"/>
              <w:rPr>
                <w:rFonts w:cs="Arial"/>
              </w:rPr>
            </w:pPr>
            <w:r>
              <w:rPr>
                <w:rFonts w:cs="Arial"/>
                <w:szCs w:val="18"/>
                <w:lang w:val="sv-SE" w:eastAsia="ja-JP"/>
              </w:rPr>
              <w:t>DC_14-30-66-n2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98ECBD" w14:textId="77777777" w:rsidR="008C3560" w:rsidRDefault="008C3560" w:rsidP="008C3560">
            <w:pPr>
              <w:pStyle w:val="TAC"/>
              <w:rPr>
                <w:rFonts w:cs="Arial"/>
                <w:lang w:eastAsia="zh-CN"/>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BEF5AF" w14:textId="77777777" w:rsidR="008C3560" w:rsidRDefault="008C3560" w:rsidP="008C3560">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E43168" w14:textId="77777777" w:rsidR="008C3560" w:rsidRDefault="008C3560" w:rsidP="008C3560">
            <w:pPr>
              <w:pStyle w:val="TAC"/>
              <w:rPr>
                <w:rFonts w:cs="Arial"/>
                <w:lang w:eastAsia="zh-CN"/>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486649" w14:textId="77777777" w:rsidR="008C3560" w:rsidRDefault="008C3560" w:rsidP="008C3560">
            <w:pPr>
              <w:pStyle w:val="TAC"/>
              <w:rPr>
                <w:rFonts w:cs="Arial"/>
                <w:lang w:eastAsia="zh-CN"/>
              </w:rPr>
            </w:pPr>
            <w:r>
              <w:rPr>
                <w:rFonts w:cs="Arial"/>
                <w:lang w:eastAsia="zh-CN"/>
              </w:rPr>
              <w:t>0.5</w:t>
            </w:r>
          </w:p>
        </w:tc>
      </w:tr>
      <w:tr w:rsidR="008C3560" w14:paraId="013288DA"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DF63CC" w14:textId="77777777" w:rsidR="008C3560" w:rsidRDefault="008C3560" w:rsidP="008C3560">
            <w:pPr>
              <w:pStyle w:val="TAC"/>
              <w:rPr>
                <w:rFonts w:cs="Arial"/>
              </w:rPr>
            </w:pPr>
            <w:r>
              <w:rPr>
                <w:rFonts w:cs="Arial"/>
                <w:szCs w:val="18"/>
                <w:lang w:val="en-US" w:eastAsia="ja-JP"/>
              </w:rPr>
              <w:t>DC_14-30-66_n66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043D56" w14:textId="77777777" w:rsidR="008C3560" w:rsidRDefault="008C3560" w:rsidP="008C3560">
            <w:pPr>
              <w:pStyle w:val="TAC"/>
              <w:rPr>
                <w:rFonts w:cs="Arial"/>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B1D6DF" w14:textId="77777777" w:rsidR="008C3560" w:rsidRDefault="008C3560" w:rsidP="008C3560">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8CFF8E" w14:textId="77777777" w:rsidR="008C3560" w:rsidRDefault="008C3560" w:rsidP="008C3560">
            <w:pPr>
              <w:pStyle w:val="TAC"/>
              <w:rPr>
                <w:rFonts w:cs="Arial"/>
                <w:lang w:eastAsia="zh-CN"/>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34BC90" w14:textId="77777777" w:rsidR="008C3560" w:rsidRDefault="008C3560" w:rsidP="008C3560">
            <w:pPr>
              <w:pStyle w:val="TAC"/>
              <w:rPr>
                <w:rFonts w:cs="Arial"/>
                <w:lang w:eastAsia="zh-CN"/>
              </w:rPr>
            </w:pPr>
            <w:r>
              <w:rPr>
                <w:rFonts w:cs="Arial"/>
                <w:lang w:eastAsia="zh-CN"/>
              </w:rPr>
              <w:t>0.5</w:t>
            </w:r>
          </w:p>
        </w:tc>
      </w:tr>
      <w:tr w:rsidR="008C3560" w14:paraId="39D84F72"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B8D0F1" w14:textId="77777777" w:rsidR="008C3560" w:rsidRDefault="008C3560" w:rsidP="008C3560">
            <w:pPr>
              <w:pStyle w:val="TAC"/>
              <w:rPr>
                <w:lang w:eastAsia="sv-SE"/>
              </w:rPr>
            </w:pPr>
            <w:r>
              <w:rPr>
                <w:lang w:eastAsia="sv-SE"/>
              </w:rPr>
              <w:t>DC_14-30-66_n77</w:t>
            </w:r>
          </w:p>
          <w:p w14:paraId="6F345470" w14:textId="77777777" w:rsidR="008C3560" w:rsidRDefault="008C3560" w:rsidP="008C3560">
            <w:pPr>
              <w:pStyle w:val="TAC"/>
              <w:rPr>
                <w:rFonts w:cs="Arial"/>
              </w:rPr>
            </w:pPr>
            <w:r>
              <w:rPr>
                <w:lang w:eastAsia="sv-SE"/>
              </w:rPr>
              <w:t>DC_14-30-66-66_n77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983C71" w14:textId="77777777" w:rsidR="008C3560" w:rsidRDefault="008C3560" w:rsidP="008C3560">
            <w:pPr>
              <w:pStyle w:val="TAC"/>
              <w:rPr>
                <w:rFonts w:cs="Arial"/>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53A4EC" w14:textId="77777777" w:rsidR="008C3560" w:rsidRDefault="008C3560" w:rsidP="008C3560">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EAE4D3" w14:textId="77777777" w:rsidR="008C3560" w:rsidRDefault="008C3560" w:rsidP="008C3560">
            <w:pPr>
              <w:pStyle w:val="TAC"/>
              <w:rPr>
                <w:rFonts w:cs="Arial"/>
                <w:lang w:eastAsia="zh-CN"/>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594C7D" w14:textId="77777777" w:rsidR="008C3560" w:rsidRDefault="008C3560" w:rsidP="008C3560">
            <w:pPr>
              <w:pStyle w:val="TAC"/>
              <w:rPr>
                <w:rFonts w:cs="Arial"/>
                <w:lang w:eastAsia="zh-CN"/>
              </w:rPr>
            </w:pPr>
            <w:r>
              <w:rPr>
                <w:rFonts w:cs="Arial"/>
                <w:lang w:eastAsia="zh-CN"/>
              </w:rPr>
              <w:t>0.8</w:t>
            </w:r>
          </w:p>
        </w:tc>
      </w:tr>
      <w:tr w:rsidR="008C3560" w14:paraId="4024BFA2"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6CA1CE" w14:textId="77777777" w:rsidR="008C3560" w:rsidRDefault="008C3560" w:rsidP="008C3560">
            <w:pPr>
              <w:pStyle w:val="TAC"/>
            </w:pPr>
            <w:r>
              <w:t>DC_18-41_n3-n77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882A0F" w14:textId="77777777" w:rsidR="008C3560" w:rsidRDefault="008C3560" w:rsidP="008C3560">
            <w:pPr>
              <w:pStyle w:val="TAC"/>
              <w:rPr>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C27391" w14:textId="77777777" w:rsidR="008C3560" w:rsidRDefault="008C3560" w:rsidP="008C3560">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D84DBB" w14:textId="77777777" w:rsidR="008C3560" w:rsidRDefault="008C3560" w:rsidP="008C356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2AC06B" w14:textId="77777777" w:rsidR="008C3560" w:rsidRDefault="008C3560" w:rsidP="008C3560">
            <w:pPr>
              <w:pStyle w:val="TAC"/>
              <w:rPr>
                <w:lang w:eastAsia="zh-CN"/>
              </w:rPr>
            </w:pPr>
            <w:r>
              <w:rPr>
                <w:lang w:eastAsia="zh-CN"/>
              </w:rPr>
              <w:t>0.8</w:t>
            </w:r>
          </w:p>
        </w:tc>
      </w:tr>
      <w:tr w:rsidR="008C3560" w14:paraId="35FF5B92"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D87FDE" w14:textId="77777777" w:rsidR="008C3560" w:rsidRDefault="008C3560" w:rsidP="008C3560">
            <w:pPr>
              <w:pStyle w:val="TAC"/>
            </w:pPr>
            <w:r>
              <w:t>DC_18-41_n3-n78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AE5591" w14:textId="77777777" w:rsidR="008C3560" w:rsidRDefault="008C3560" w:rsidP="008C3560">
            <w:pPr>
              <w:pStyle w:val="TAC"/>
              <w:rPr>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15876C" w14:textId="77777777" w:rsidR="008C3560" w:rsidRDefault="008C3560" w:rsidP="008C3560">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F91BDD" w14:textId="77777777" w:rsidR="008C3560" w:rsidRDefault="008C3560" w:rsidP="008C356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AEE120" w14:textId="77777777" w:rsidR="008C3560" w:rsidRDefault="008C3560" w:rsidP="008C3560">
            <w:pPr>
              <w:pStyle w:val="TAC"/>
              <w:rPr>
                <w:lang w:eastAsia="zh-CN"/>
              </w:rPr>
            </w:pPr>
            <w:r>
              <w:rPr>
                <w:lang w:eastAsia="zh-CN"/>
              </w:rPr>
              <w:t>0.8</w:t>
            </w:r>
          </w:p>
        </w:tc>
      </w:tr>
      <w:tr w:rsidR="008C3560" w14:paraId="32252787"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68CCCD" w14:textId="77777777" w:rsidR="008C3560" w:rsidRDefault="008C3560" w:rsidP="008C3560">
            <w:pPr>
              <w:pStyle w:val="TAC"/>
            </w:pPr>
            <w:r>
              <w:rPr>
                <w:lang w:val="en-US"/>
              </w:rPr>
              <w:t>DC_19_n1-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85A95D" w14:textId="77777777" w:rsidR="008C3560" w:rsidRDefault="008C3560" w:rsidP="008C3560">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BF4D44" w14:textId="77777777" w:rsidR="008C3560" w:rsidRDefault="008C3560" w:rsidP="008C3560">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042CE7" w14:textId="77777777" w:rsidR="008C3560" w:rsidRDefault="008C3560" w:rsidP="008C3560">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3B75DC" w14:textId="77777777" w:rsidR="008C3560" w:rsidRDefault="008C3560" w:rsidP="008C3560">
            <w:pPr>
              <w:pStyle w:val="TAC"/>
              <w:rPr>
                <w:lang w:eastAsia="zh-CN"/>
              </w:rPr>
            </w:pPr>
            <w:r>
              <w:rPr>
                <w:lang w:eastAsia="zh-CN"/>
              </w:rPr>
              <w:t>0.5</w:t>
            </w:r>
          </w:p>
        </w:tc>
      </w:tr>
      <w:tr w:rsidR="008C3560" w14:paraId="5E40742A"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6A3F22" w14:textId="77777777" w:rsidR="008C3560" w:rsidRDefault="008C3560" w:rsidP="008C3560">
            <w:pPr>
              <w:pStyle w:val="TAC"/>
              <w:rPr>
                <w:lang w:val="en-US"/>
              </w:rPr>
            </w:pPr>
            <w:r>
              <w:rPr>
                <w:lang w:val="en-US"/>
              </w:rPr>
              <w:t>DC_19_n1-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04D411" w14:textId="77777777" w:rsidR="008C3560" w:rsidRDefault="008C3560" w:rsidP="008C3560">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486C69" w14:textId="77777777" w:rsidR="008C3560" w:rsidRDefault="008C3560" w:rsidP="008C3560">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73E8FD" w14:textId="77777777" w:rsidR="008C3560" w:rsidRDefault="008C3560" w:rsidP="008C3560">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BDFA84" w14:textId="77777777" w:rsidR="008C3560" w:rsidRDefault="008C3560" w:rsidP="008C3560">
            <w:pPr>
              <w:pStyle w:val="TAC"/>
              <w:rPr>
                <w:lang w:eastAsia="zh-CN"/>
              </w:rPr>
            </w:pPr>
            <w:r>
              <w:rPr>
                <w:lang w:eastAsia="zh-CN"/>
              </w:rPr>
              <w:t>0.5</w:t>
            </w:r>
          </w:p>
        </w:tc>
      </w:tr>
      <w:tr w:rsidR="008C3560" w14:paraId="005871BD"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B563C5" w14:textId="77777777" w:rsidR="008C3560" w:rsidRDefault="008C3560" w:rsidP="008C3560">
            <w:pPr>
              <w:pStyle w:val="TAC"/>
            </w:pPr>
            <w:r>
              <w:rPr>
                <w:lang w:eastAsia="zh-TW"/>
              </w:rPr>
              <w:t>DC_19-21_n1-n77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C167B6" w14:textId="77777777" w:rsidR="008C3560" w:rsidRDefault="008C3560" w:rsidP="008C3560">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B4A795" w14:textId="77777777" w:rsidR="008C3560" w:rsidRDefault="008C3560" w:rsidP="008C356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8DB95A" w14:textId="77777777" w:rsidR="008C3560" w:rsidRDefault="008C3560" w:rsidP="008C3560">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0C6A58" w14:textId="77777777" w:rsidR="008C3560" w:rsidRDefault="008C3560" w:rsidP="008C3560">
            <w:pPr>
              <w:pStyle w:val="TAC"/>
              <w:rPr>
                <w:lang w:eastAsia="zh-CN"/>
              </w:rPr>
            </w:pPr>
            <w:r>
              <w:rPr>
                <w:lang w:eastAsia="zh-CN"/>
              </w:rPr>
              <w:t>0.8</w:t>
            </w:r>
          </w:p>
        </w:tc>
      </w:tr>
      <w:tr w:rsidR="008C3560" w14:paraId="65A5B082"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1002E0" w14:textId="77777777" w:rsidR="008C3560" w:rsidRDefault="008C3560" w:rsidP="008C3560">
            <w:pPr>
              <w:pStyle w:val="TAC"/>
            </w:pPr>
            <w:r>
              <w:rPr>
                <w:lang w:eastAsia="zh-TW"/>
              </w:rPr>
              <w:t>DC_19-21_n1-n78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4B3373" w14:textId="77777777" w:rsidR="008C3560" w:rsidRDefault="008C3560" w:rsidP="008C3560">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01B677" w14:textId="77777777" w:rsidR="008C3560" w:rsidRDefault="008C3560" w:rsidP="008C3560">
            <w:pPr>
              <w:pStyle w:val="TAC"/>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C1DE74" w14:textId="77777777" w:rsidR="008C3560" w:rsidRDefault="008C3560" w:rsidP="008C3560">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7FDF49" w14:textId="77777777" w:rsidR="008C3560" w:rsidRDefault="008C3560" w:rsidP="008C3560">
            <w:pPr>
              <w:pStyle w:val="TAC"/>
              <w:rPr>
                <w:lang w:eastAsia="zh-CN"/>
              </w:rPr>
            </w:pPr>
            <w:r>
              <w:rPr>
                <w:lang w:eastAsia="zh-CN"/>
              </w:rPr>
              <w:t>0.8</w:t>
            </w:r>
          </w:p>
        </w:tc>
      </w:tr>
      <w:tr w:rsidR="008C3560" w14:paraId="367B9A82"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7165E3" w14:textId="77777777" w:rsidR="008C3560" w:rsidRDefault="008C3560" w:rsidP="008C3560">
            <w:pPr>
              <w:pStyle w:val="TAC"/>
            </w:pPr>
            <w:r>
              <w:rPr>
                <w:lang w:eastAsia="zh-TW"/>
              </w:rPr>
              <w:t>DC_19-21_n1-n79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5E7634" w14:textId="77777777" w:rsidR="008C3560" w:rsidRDefault="008C3560" w:rsidP="008C3560">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E98054" w14:textId="77777777" w:rsidR="008C3560" w:rsidRDefault="008C3560" w:rsidP="008C356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ED15BE" w14:textId="77777777" w:rsidR="008C3560" w:rsidRDefault="008C3560" w:rsidP="008C3560">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680459" w14:textId="77777777" w:rsidR="008C3560" w:rsidRDefault="008C3560" w:rsidP="008C3560">
            <w:pPr>
              <w:pStyle w:val="TAC"/>
              <w:rPr>
                <w:lang w:eastAsia="zh-CN"/>
              </w:rPr>
            </w:pPr>
            <w:r>
              <w:rPr>
                <w:lang w:eastAsia="zh-CN"/>
              </w:rPr>
              <w:t>-</w:t>
            </w:r>
          </w:p>
        </w:tc>
      </w:tr>
      <w:tr w:rsidR="008C3560" w14:paraId="48B0FC9E"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E32E57" w14:textId="77777777" w:rsidR="008C3560" w:rsidRDefault="008C3560" w:rsidP="008C3560">
            <w:pPr>
              <w:pStyle w:val="TAC"/>
            </w:pPr>
            <w:r>
              <w:t>DC_19-21-42_n1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759387" w14:textId="77777777" w:rsidR="008C3560" w:rsidRDefault="008C3560" w:rsidP="008C3560">
            <w:pPr>
              <w:pStyle w:val="TAC"/>
              <w:rPr>
                <w:lang w:eastAsia="zh-TW"/>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A9664E" w14:textId="77777777" w:rsidR="008C3560" w:rsidRDefault="008C3560" w:rsidP="008C356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C68405" w14:textId="77777777" w:rsidR="008C3560" w:rsidRDefault="008C3560" w:rsidP="008C3560">
            <w:pPr>
              <w:pStyle w:val="TAC"/>
              <w:rPr>
                <w:rFonts w:eastAsia="Malgun Gothic"/>
                <w:szCs w:val="18"/>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C38ACE" w14:textId="77777777" w:rsidR="008C3560" w:rsidRDefault="008C3560" w:rsidP="008C3560">
            <w:pPr>
              <w:pStyle w:val="TAC"/>
              <w:rPr>
                <w:rFonts w:eastAsiaTheme="minorEastAsia"/>
                <w:szCs w:val="18"/>
                <w:lang w:eastAsia="zh-CN"/>
              </w:rPr>
            </w:pPr>
            <w:r>
              <w:rPr>
                <w:szCs w:val="18"/>
                <w:lang w:eastAsia="zh-CN"/>
              </w:rPr>
              <w:t>0.3</w:t>
            </w:r>
          </w:p>
        </w:tc>
      </w:tr>
      <w:tr w:rsidR="008C3560" w14:paraId="3A5DF91C"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D815EF" w14:textId="77777777" w:rsidR="008C3560" w:rsidRDefault="008C3560" w:rsidP="008C3560">
            <w:pPr>
              <w:pStyle w:val="TAC"/>
            </w:pPr>
            <w:r>
              <w:t>DC_</w:t>
            </w:r>
            <w:r>
              <w:rPr>
                <w:lang w:eastAsia="ja-JP"/>
              </w:rPr>
              <w:t>19-21-42_n77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CE582E" w14:textId="77777777" w:rsidR="008C3560" w:rsidRDefault="008C3560" w:rsidP="008C3560">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1994D6" w14:textId="77777777" w:rsidR="008C3560" w:rsidRDefault="008C3560" w:rsidP="008C3560">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6F8B17" w14:textId="77777777" w:rsidR="008C3560" w:rsidRDefault="008C3560" w:rsidP="008C3560">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37D7C9" w14:textId="77777777" w:rsidR="008C3560" w:rsidRDefault="008C3560" w:rsidP="008C3560">
            <w:pPr>
              <w:pStyle w:val="TAC"/>
              <w:rPr>
                <w:rFonts w:eastAsia="Malgun Gothic"/>
                <w:lang w:eastAsia="ko-KR"/>
              </w:rPr>
            </w:pPr>
            <w:r>
              <w:rPr>
                <w:szCs w:val="18"/>
                <w:lang w:eastAsia="zh-CN"/>
              </w:rPr>
              <w:t>0.8</w:t>
            </w:r>
          </w:p>
        </w:tc>
      </w:tr>
      <w:tr w:rsidR="008C3560" w14:paraId="3AC82BA1"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2A7EC3" w14:textId="77777777" w:rsidR="008C3560" w:rsidRDefault="008C3560" w:rsidP="008C3560">
            <w:pPr>
              <w:pStyle w:val="TAC"/>
              <w:rPr>
                <w:rFonts w:eastAsiaTheme="minorEastAsia"/>
              </w:rPr>
            </w:pPr>
            <w:r>
              <w:t>DC_</w:t>
            </w:r>
            <w:r>
              <w:rPr>
                <w:lang w:eastAsia="ja-JP"/>
              </w:rPr>
              <w:t>19-21-42_n78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4DE5A3" w14:textId="77777777" w:rsidR="008C3560" w:rsidRDefault="008C3560" w:rsidP="008C3560">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6FA683" w14:textId="77777777" w:rsidR="008C3560" w:rsidRDefault="008C3560" w:rsidP="008C3560">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53B2A6" w14:textId="77777777" w:rsidR="008C3560" w:rsidRDefault="008C3560" w:rsidP="008C3560">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F979F2" w14:textId="77777777" w:rsidR="008C3560" w:rsidRDefault="008C3560" w:rsidP="008C3560">
            <w:pPr>
              <w:pStyle w:val="TAC"/>
              <w:rPr>
                <w:rFonts w:eastAsia="Malgun Gothic"/>
                <w:lang w:eastAsia="ko-KR"/>
              </w:rPr>
            </w:pPr>
            <w:r>
              <w:rPr>
                <w:szCs w:val="18"/>
                <w:lang w:eastAsia="zh-CN"/>
              </w:rPr>
              <w:t>0.8</w:t>
            </w:r>
          </w:p>
        </w:tc>
      </w:tr>
      <w:tr w:rsidR="008C3560" w14:paraId="21C7E060"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3E9CDA" w14:textId="77777777" w:rsidR="008C3560" w:rsidRDefault="008C3560" w:rsidP="008C3560">
            <w:pPr>
              <w:pStyle w:val="TAC"/>
              <w:rPr>
                <w:rFonts w:eastAsiaTheme="minorEastAsia"/>
              </w:rPr>
            </w:pPr>
            <w:r>
              <w:t>DC_</w:t>
            </w:r>
            <w:r>
              <w:rPr>
                <w:lang w:eastAsia="ja-JP"/>
              </w:rPr>
              <w:t>19-21-42_n79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14171B" w14:textId="77777777" w:rsidR="008C3560" w:rsidRDefault="008C3560" w:rsidP="008C3560">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C764B1" w14:textId="77777777" w:rsidR="008C3560" w:rsidRDefault="008C3560" w:rsidP="008C3560">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6E93C6" w14:textId="77777777" w:rsidR="008C3560" w:rsidRDefault="008C3560" w:rsidP="008C3560">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27D29E" w14:textId="77777777" w:rsidR="008C3560" w:rsidRDefault="008C3560" w:rsidP="008C3560">
            <w:pPr>
              <w:pStyle w:val="TAC"/>
              <w:rPr>
                <w:rFonts w:eastAsia="Malgun Gothic"/>
                <w:lang w:eastAsia="ko-KR"/>
              </w:rPr>
            </w:pPr>
            <w:r>
              <w:rPr>
                <w:szCs w:val="18"/>
                <w:lang w:eastAsia="zh-CN"/>
              </w:rPr>
              <w:t>-</w:t>
            </w:r>
          </w:p>
        </w:tc>
      </w:tr>
      <w:tr w:rsidR="008C3560" w14:paraId="4168A667"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F788B6" w14:textId="77777777" w:rsidR="008C3560" w:rsidRDefault="008C3560" w:rsidP="008C3560">
            <w:pPr>
              <w:pStyle w:val="TAC"/>
              <w:rPr>
                <w:rFonts w:eastAsiaTheme="minorEastAsia"/>
              </w:rPr>
            </w:pPr>
            <w:r>
              <w:rPr>
                <w:lang w:eastAsia="ko-KR"/>
              </w:rPr>
              <w:t>DC_19-21_n77-n79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446CAF" w14:textId="77777777" w:rsidR="008C3560" w:rsidRDefault="008C3560" w:rsidP="008C3560">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0A42C1" w14:textId="77777777" w:rsidR="008C3560" w:rsidRDefault="008C3560" w:rsidP="008C3560">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AF9D09" w14:textId="77777777" w:rsidR="008C3560" w:rsidRDefault="008C3560" w:rsidP="008C3560">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284194" w14:textId="77777777" w:rsidR="008C3560" w:rsidRDefault="008C3560" w:rsidP="008C3560">
            <w:pPr>
              <w:pStyle w:val="TAC"/>
              <w:rPr>
                <w:rFonts w:eastAsia="Malgun Gothic"/>
                <w:lang w:eastAsia="ko-KR"/>
              </w:rPr>
            </w:pPr>
            <w:r>
              <w:rPr>
                <w:szCs w:val="18"/>
                <w:lang w:eastAsia="zh-CN"/>
              </w:rPr>
              <w:t>-</w:t>
            </w:r>
          </w:p>
        </w:tc>
      </w:tr>
      <w:tr w:rsidR="008C3560" w14:paraId="27420F17"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C49CE0" w14:textId="77777777" w:rsidR="008C3560" w:rsidRDefault="008C3560" w:rsidP="008C3560">
            <w:pPr>
              <w:pStyle w:val="TAC"/>
              <w:rPr>
                <w:rFonts w:eastAsiaTheme="minorEastAsia"/>
              </w:rPr>
            </w:pPr>
            <w:r>
              <w:rPr>
                <w:lang w:eastAsia="ko-KR"/>
              </w:rPr>
              <w:t>DC_19-21_n78-n79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C326F4" w14:textId="77777777" w:rsidR="008C3560" w:rsidRDefault="008C3560" w:rsidP="008C3560">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BA0F7F" w14:textId="77777777" w:rsidR="008C3560" w:rsidRDefault="008C3560" w:rsidP="008C3560">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F13F19" w14:textId="77777777" w:rsidR="008C3560" w:rsidRDefault="008C3560" w:rsidP="008C3560">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0E7241" w14:textId="77777777" w:rsidR="008C3560" w:rsidRDefault="008C3560" w:rsidP="008C3560">
            <w:pPr>
              <w:pStyle w:val="TAC"/>
              <w:rPr>
                <w:rFonts w:eastAsia="Malgun Gothic"/>
                <w:lang w:eastAsia="ko-KR"/>
              </w:rPr>
            </w:pPr>
            <w:r>
              <w:rPr>
                <w:szCs w:val="18"/>
                <w:lang w:eastAsia="zh-CN"/>
              </w:rPr>
              <w:t>-</w:t>
            </w:r>
          </w:p>
        </w:tc>
      </w:tr>
      <w:tr w:rsidR="008C3560" w14:paraId="547808AF"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49B947" w14:textId="77777777" w:rsidR="008C3560" w:rsidRDefault="008C3560" w:rsidP="008C3560">
            <w:pPr>
              <w:pStyle w:val="TAC"/>
              <w:rPr>
                <w:rFonts w:eastAsiaTheme="minorEastAsia"/>
              </w:rPr>
            </w:pPr>
            <w:r>
              <w:rPr>
                <w:lang w:eastAsia="zh-TW"/>
              </w:rPr>
              <w:t>DC_19-42_n1-n77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559D0E" w14:textId="77777777" w:rsidR="008C3560" w:rsidRDefault="008C3560" w:rsidP="008C3560">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76E7C5" w14:textId="77777777" w:rsidR="008C3560" w:rsidRDefault="008C3560" w:rsidP="008C356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A6478F" w14:textId="77777777" w:rsidR="008C3560" w:rsidRDefault="008C3560" w:rsidP="008C3560">
            <w:pPr>
              <w:pStyle w:val="TAC"/>
              <w:rPr>
                <w:lang w:eastAsia="ko-KR"/>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140E5F" w14:textId="77777777" w:rsidR="008C3560" w:rsidRDefault="008C3560" w:rsidP="008C3560">
            <w:pPr>
              <w:pStyle w:val="TAC"/>
              <w:rPr>
                <w:lang w:eastAsia="zh-CN"/>
              </w:rPr>
            </w:pPr>
            <w:r>
              <w:rPr>
                <w:lang w:eastAsia="zh-CN"/>
              </w:rPr>
              <w:t>0.8</w:t>
            </w:r>
          </w:p>
        </w:tc>
      </w:tr>
      <w:tr w:rsidR="008C3560" w14:paraId="77C53383"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F207EE" w14:textId="77777777" w:rsidR="008C3560" w:rsidRDefault="008C3560" w:rsidP="008C3560">
            <w:pPr>
              <w:pStyle w:val="TAC"/>
            </w:pPr>
            <w:r>
              <w:rPr>
                <w:lang w:eastAsia="zh-TW"/>
              </w:rPr>
              <w:t>DC_19-42_n1-n78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26ED95" w14:textId="77777777" w:rsidR="008C3560" w:rsidRDefault="008C3560" w:rsidP="008C3560">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7548D8" w14:textId="77777777" w:rsidR="008C3560" w:rsidRDefault="008C3560" w:rsidP="008C356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784688" w14:textId="77777777" w:rsidR="008C3560" w:rsidRDefault="008C3560" w:rsidP="008C3560">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36B4DC" w14:textId="77777777" w:rsidR="008C3560" w:rsidRDefault="008C3560" w:rsidP="008C3560">
            <w:pPr>
              <w:pStyle w:val="TAC"/>
              <w:rPr>
                <w:lang w:eastAsia="zh-CN"/>
              </w:rPr>
            </w:pPr>
            <w:r>
              <w:rPr>
                <w:lang w:eastAsia="zh-CN"/>
              </w:rPr>
              <w:t>0.8</w:t>
            </w:r>
          </w:p>
        </w:tc>
      </w:tr>
      <w:tr w:rsidR="008C3560" w14:paraId="5C31076F"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560F64" w14:textId="77777777" w:rsidR="008C3560" w:rsidRDefault="008C3560" w:rsidP="008C3560">
            <w:pPr>
              <w:pStyle w:val="TAC"/>
            </w:pPr>
            <w:r>
              <w:rPr>
                <w:lang w:eastAsia="zh-TW"/>
              </w:rPr>
              <w:t>DC_19-42_n1-n79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995142" w14:textId="77777777" w:rsidR="008C3560" w:rsidRDefault="008C3560" w:rsidP="008C3560">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CF3A53" w14:textId="77777777" w:rsidR="008C3560" w:rsidRDefault="008C3560" w:rsidP="008C356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FD6AFA" w14:textId="77777777" w:rsidR="008C3560" w:rsidRDefault="008C3560" w:rsidP="008C3560">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FDD715" w14:textId="77777777" w:rsidR="008C3560" w:rsidRDefault="008C3560" w:rsidP="008C3560">
            <w:pPr>
              <w:pStyle w:val="TAC"/>
              <w:rPr>
                <w:lang w:eastAsia="zh-CN"/>
              </w:rPr>
            </w:pPr>
            <w:r>
              <w:rPr>
                <w:lang w:eastAsia="zh-CN"/>
              </w:rPr>
              <w:t>-</w:t>
            </w:r>
          </w:p>
        </w:tc>
      </w:tr>
      <w:tr w:rsidR="008C3560" w14:paraId="53E176BB"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F7201D" w14:textId="77777777" w:rsidR="008C3560" w:rsidRDefault="008C3560" w:rsidP="008C3560">
            <w:pPr>
              <w:pStyle w:val="TAC"/>
            </w:pPr>
            <w:r>
              <w:rPr>
                <w:lang w:eastAsia="ko-KR"/>
              </w:rPr>
              <w:t>DC_19-42_n77-n79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97DCDE" w14:textId="77777777" w:rsidR="008C3560" w:rsidRDefault="008C3560" w:rsidP="008C3560">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00EC71" w14:textId="77777777" w:rsidR="008C3560" w:rsidRDefault="008C3560" w:rsidP="008C356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7B82F1" w14:textId="77777777" w:rsidR="008C3560" w:rsidRDefault="008C3560" w:rsidP="008C3560">
            <w:pPr>
              <w:pStyle w:val="TAC"/>
              <w:rPr>
                <w:rFonts w:eastAsia="Malgun Gothic"/>
                <w:lang w:eastAsia="ko-KR"/>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5B33DC" w14:textId="77777777" w:rsidR="008C3560" w:rsidRDefault="008C3560" w:rsidP="008C3560">
            <w:pPr>
              <w:pStyle w:val="TAC"/>
              <w:rPr>
                <w:rFonts w:eastAsiaTheme="minorEastAsia"/>
                <w:lang w:eastAsia="zh-CN"/>
              </w:rPr>
            </w:pPr>
            <w:r>
              <w:rPr>
                <w:lang w:eastAsia="zh-CN"/>
              </w:rPr>
              <w:t>-</w:t>
            </w:r>
          </w:p>
        </w:tc>
      </w:tr>
      <w:tr w:rsidR="008C3560" w14:paraId="46B140F1"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94CEC9" w14:textId="77777777" w:rsidR="008C3560" w:rsidRDefault="008C3560" w:rsidP="008C3560">
            <w:pPr>
              <w:pStyle w:val="TAC"/>
            </w:pPr>
            <w:r>
              <w:rPr>
                <w:lang w:eastAsia="ko-KR"/>
              </w:rPr>
              <w:t>DC_19-42_n78-n79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CDA93E" w14:textId="77777777" w:rsidR="008C3560" w:rsidRDefault="008C3560" w:rsidP="008C3560">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E2A083" w14:textId="77777777" w:rsidR="008C3560" w:rsidRDefault="008C3560" w:rsidP="008C3560">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34BE7E" w14:textId="77777777" w:rsidR="008C3560" w:rsidRDefault="008C3560" w:rsidP="008C3560">
            <w:pPr>
              <w:pStyle w:val="TAC"/>
              <w:rPr>
                <w:rFonts w:eastAsia="Malgun Gothic"/>
                <w:lang w:eastAsia="ko-KR"/>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7CE02E" w14:textId="77777777" w:rsidR="008C3560" w:rsidRDefault="008C3560" w:rsidP="008C3560">
            <w:pPr>
              <w:pStyle w:val="TAC"/>
              <w:rPr>
                <w:rFonts w:eastAsia="Malgun Gothic"/>
                <w:lang w:eastAsia="ko-KR"/>
              </w:rPr>
            </w:pPr>
            <w:r>
              <w:rPr>
                <w:lang w:eastAsia="zh-CN"/>
              </w:rPr>
              <w:t>-</w:t>
            </w:r>
          </w:p>
        </w:tc>
      </w:tr>
      <w:tr w:rsidR="008C3560" w14:paraId="7633A0B9"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9153DB0" w14:textId="77777777" w:rsidR="008C3560" w:rsidRDefault="008C3560" w:rsidP="008C3560">
            <w:pPr>
              <w:pStyle w:val="TAC"/>
              <w:rPr>
                <w:lang w:eastAsia="ko-KR"/>
              </w:rPr>
            </w:pPr>
            <w:r>
              <w:t>DC_20-(n)3-n67</w:t>
            </w:r>
          </w:p>
        </w:tc>
        <w:tc>
          <w:tcPr>
            <w:tcW w:w="1417" w:type="dxa"/>
            <w:tcBorders>
              <w:top w:val="single" w:sz="4" w:space="0" w:color="auto"/>
              <w:left w:val="single" w:sz="4" w:space="0" w:color="auto"/>
              <w:bottom w:val="single" w:sz="4" w:space="0" w:color="auto"/>
              <w:right w:val="single" w:sz="4" w:space="0" w:color="auto"/>
            </w:tcBorders>
            <w:vAlign w:val="center"/>
          </w:tcPr>
          <w:p w14:paraId="5EEC3E23" w14:textId="77777777" w:rsidR="008C3560" w:rsidRDefault="008C3560" w:rsidP="008C3560">
            <w:pPr>
              <w:pStyle w:val="TAC"/>
              <w:rPr>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8189D35" w14:textId="77777777" w:rsidR="008C3560" w:rsidRDefault="008C3560" w:rsidP="008C356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353C196" w14:textId="77777777" w:rsidR="008C3560" w:rsidRDefault="008C3560" w:rsidP="008C3560">
            <w:pPr>
              <w:pStyle w:val="TAC"/>
              <w:rPr>
                <w:lang w:eastAsia="ko-KR"/>
              </w:rPr>
            </w:pPr>
            <w:r>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F366E55" w14:textId="77777777" w:rsidR="008C3560" w:rsidRDefault="008C3560" w:rsidP="008C3560">
            <w:pPr>
              <w:pStyle w:val="TAC"/>
              <w:rPr>
                <w:lang w:eastAsia="zh-CN"/>
              </w:rPr>
            </w:pPr>
            <w:r>
              <w:rPr>
                <w:lang w:eastAsia="zh-CN"/>
              </w:rPr>
              <w:t>0.5</w:t>
            </w:r>
          </w:p>
        </w:tc>
      </w:tr>
      <w:tr w:rsidR="008C3560" w14:paraId="3A1166B2"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A9BDFD" w14:textId="77777777" w:rsidR="008C3560" w:rsidRDefault="008C3560" w:rsidP="008C3560">
            <w:pPr>
              <w:pStyle w:val="TAC"/>
              <w:rPr>
                <w:rFonts w:eastAsiaTheme="minorEastAsia"/>
              </w:rPr>
            </w:pPr>
            <w:r>
              <w:t>DC_20-28-32_n1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EA5239" w14:textId="77777777" w:rsidR="008C3560" w:rsidRDefault="008C3560" w:rsidP="008C3560">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614133" w14:textId="77777777" w:rsidR="008C3560" w:rsidRDefault="008C3560" w:rsidP="008C356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0F4254" w14:textId="77777777" w:rsidR="008C3560" w:rsidRDefault="008C3560" w:rsidP="008C3560">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7073A6" w14:textId="77777777" w:rsidR="008C3560" w:rsidRDefault="008C3560" w:rsidP="008C3560">
            <w:pPr>
              <w:pStyle w:val="TAC"/>
              <w:rPr>
                <w:rFonts w:eastAsiaTheme="minorEastAsia"/>
                <w:lang w:eastAsia="zh-CN"/>
              </w:rPr>
            </w:pPr>
            <w:r>
              <w:rPr>
                <w:lang w:eastAsia="zh-CN"/>
              </w:rPr>
              <w:t>0.5</w:t>
            </w:r>
          </w:p>
        </w:tc>
      </w:tr>
      <w:tr w:rsidR="008C3560" w14:paraId="6D12BE55"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9D87C4" w14:textId="77777777" w:rsidR="008C3560" w:rsidRDefault="008C3560" w:rsidP="008C3560">
            <w:pPr>
              <w:pStyle w:val="TAC"/>
            </w:pPr>
            <w:r>
              <w:t>DC_20-28-32_n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6E4085" w14:textId="77777777" w:rsidR="008C3560" w:rsidRDefault="008C3560" w:rsidP="008C3560">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AE11BF" w14:textId="77777777" w:rsidR="008C3560" w:rsidRDefault="008C3560" w:rsidP="008C356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EBA7A7" w14:textId="77777777" w:rsidR="008C3560" w:rsidRDefault="008C3560" w:rsidP="008C3560">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8B6E49" w14:textId="77777777" w:rsidR="008C3560" w:rsidRDefault="008C3560" w:rsidP="008C3560">
            <w:pPr>
              <w:pStyle w:val="TAC"/>
              <w:rPr>
                <w:rFonts w:eastAsiaTheme="minorEastAsia"/>
                <w:lang w:eastAsia="zh-CN"/>
              </w:rPr>
            </w:pPr>
            <w:r>
              <w:rPr>
                <w:lang w:eastAsia="zh-CN"/>
              </w:rPr>
              <w:t>0.5</w:t>
            </w:r>
          </w:p>
        </w:tc>
      </w:tr>
      <w:tr w:rsidR="008C3560" w14:paraId="1001F416"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31CBE97" w14:textId="77777777" w:rsidR="008C3560" w:rsidRDefault="008C3560" w:rsidP="008C3560">
            <w:pPr>
              <w:pStyle w:val="TAC"/>
            </w:pPr>
            <w:r>
              <w:t>DC_20-28-38_n1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C85624" w14:textId="77777777" w:rsidR="008C3560" w:rsidRDefault="008C3560" w:rsidP="008C3560">
            <w:pPr>
              <w:pStyle w:val="TAC"/>
              <w:rPr>
                <w:lang w:eastAsia="ja-JP"/>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9D47CC" w14:textId="77777777" w:rsidR="008C3560" w:rsidRDefault="008C3560" w:rsidP="008C356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D827BB" w14:textId="77777777" w:rsidR="008C3560" w:rsidRDefault="008C3560" w:rsidP="008C3560">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791AB3" w14:textId="77777777" w:rsidR="008C3560" w:rsidRDefault="008C3560" w:rsidP="008C3560">
            <w:pPr>
              <w:pStyle w:val="TAC"/>
              <w:rPr>
                <w:lang w:eastAsia="zh-CN"/>
              </w:rPr>
            </w:pPr>
            <w:r>
              <w:rPr>
                <w:lang w:eastAsia="zh-CN"/>
              </w:rPr>
              <w:t>0.5</w:t>
            </w:r>
          </w:p>
        </w:tc>
      </w:tr>
      <w:tr w:rsidR="008C3560" w14:paraId="5F29D3BB"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FDA62B" w14:textId="77777777" w:rsidR="008C3560" w:rsidRDefault="008C3560" w:rsidP="008C3560">
            <w:pPr>
              <w:pStyle w:val="TAC"/>
            </w:pPr>
            <w:r>
              <w:rPr>
                <w:rFonts w:cs="Arial"/>
              </w:rPr>
              <w:t>DC_20-32_n1-n28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DC7F9C" w14:textId="77777777" w:rsidR="008C3560" w:rsidRDefault="008C3560" w:rsidP="008C3560">
            <w:pPr>
              <w:pStyle w:val="TAC"/>
              <w:rPr>
                <w:rFonts w:cs="Arial"/>
                <w:lang w:eastAsia="ja-JP"/>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186228" w14:textId="77777777" w:rsidR="008C3560" w:rsidRDefault="008C3560" w:rsidP="008C3560">
            <w:pPr>
              <w:pStyle w:val="TAC"/>
              <w:rPr>
                <w:rFonts w:cs="Arial"/>
                <w:lang w:eastAsia="zh-CN"/>
              </w:rPr>
            </w:pPr>
            <w:r>
              <w:rPr>
                <w:rFonts w:cs="Arial"/>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7A743E" w14:textId="77777777" w:rsidR="008C3560" w:rsidRDefault="008C3560" w:rsidP="008C3560">
            <w:pPr>
              <w:pStyle w:val="TAC"/>
              <w:rPr>
                <w:rFonts w:eastAsia="Malgun Gothic" w:cs="Arial"/>
                <w:lang w:eastAsia="ko-KR"/>
              </w:rPr>
            </w:pPr>
            <w:r>
              <w:rPr>
                <w:rFonts w:cs="Arial"/>
                <w:lang w:val="x-non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CA54F4" w14:textId="77777777" w:rsidR="008C3560" w:rsidRDefault="008C3560" w:rsidP="008C3560">
            <w:pPr>
              <w:pStyle w:val="TAC"/>
              <w:rPr>
                <w:rFonts w:eastAsiaTheme="minorEastAsia" w:cs="Arial"/>
                <w:lang w:eastAsia="zh-CN"/>
              </w:rPr>
            </w:pPr>
            <w:r>
              <w:rPr>
                <w:rFonts w:cs="Arial"/>
                <w:lang w:eastAsia="zh-CN"/>
              </w:rPr>
              <w:t>0.7</w:t>
            </w:r>
          </w:p>
        </w:tc>
      </w:tr>
      <w:tr w:rsidR="008C3560" w14:paraId="4EA64B1E"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AC8486" w14:textId="77777777" w:rsidR="008C3560" w:rsidRDefault="008C3560" w:rsidP="008C3560">
            <w:pPr>
              <w:pStyle w:val="TAC"/>
            </w:pPr>
            <w:r>
              <w:t>DC_20-32-38_n1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64EF7C" w14:textId="77777777" w:rsidR="008C3560" w:rsidRDefault="008C3560" w:rsidP="008C3560">
            <w:pPr>
              <w:pStyle w:val="TAC"/>
              <w:rPr>
                <w:lang w:eastAsia="ja-JP"/>
              </w:rPr>
            </w:pPr>
            <w:r>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44239E" w14:textId="77777777" w:rsidR="008C3560" w:rsidRDefault="008C3560" w:rsidP="008C356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172763" w14:textId="77777777" w:rsidR="008C3560" w:rsidRDefault="008C3560" w:rsidP="008C3560">
            <w:pPr>
              <w:pStyle w:val="TAC"/>
              <w:rPr>
                <w:rFonts w:eastAsia="Malgun Gothic"/>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4EC347" w14:textId="77777777" w:rsidR="008C3560" w:rsidRDefault="008C3560" w:rsidP="008C3560">
            <w:pPr>
              <w:pStyle w:val="TAC"/>
              <w:rPr>
                <w:rFonts w:eastAsiaTheme="minorEastAsia"/>
                <w:lang w:eastAsia="zh-CN"/>
              </w:rPr>
            </w:pPr>
            <w:r>
              <w:rPr>
                <w:lang w:eastAsia="zh-CN"/>
              </w:rPr>
              <w:t>0.5</w:t>
            </w:r>
          </w:p>
        </w:tc>
      </w:tr>
      <w:tr w:rsidR="008C3560" w14:paraId="6DFA0257"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9C8CF2" w14:textId="77777777" w:rsidR="008C3560" w:rsidRDefault="008C3560" w:rsidP="008C3560">
            <w:pPr>
              <w:pStyle w:val="TAC"/>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D811F4" w14:textId="77777777" w:rsidR="008C3560" w:rsidRDefault="008C3560" w:rsidP="008C3560">
            <w:pPr>
              <w:pStyle w:val="TAC"/>
              <w:rPr>
                <w:rFonts w:cs="Arial"/>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35A904" w14:textId="77777777" w:rsidR="008C3560" w:rsidRDefault="008C3560" w:rsidP="008C3560">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A1BD2C" w14:textId="77777777" w:rsidR="008C3560" w:rsidRDefault="008C3560" w:rsidP="008C3560">
            <w:pPr>
              <w:pStyle w:val="TAC"/>
              <w:rPr>
                <w:rFonts w:eastAsia="Malgun Gothic" w:cs="Arial"/>
                <w:lang w:eastAsia="ko-KR"/>
              </w:rPr>
            </w:pPr>
            <w:r>
              <w:rPr>
                <w:rFonts w:eastAsia="Malgun Gothic"/>
                <w:lang w:val="x-none" w:eastAsia="ko-KR"/>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E2F5BD" w14:textId="77777777" w:rsidR="008C3560" w:rsidRDefault="008C3560" w:rsidP="008C3560">
            <w:pPr>
              <w:pStyle w:val="TAC"/>
              <w:rPr>
                <w:rFonts w:eastAsiaTheme="minorEastAsia" w:cs="Arial"/>
                <w:lang w:eastAsia="zh-CN"/>
              </w:rPr>
            </w:pPr>
            <w:r>
              <w:rPr>
                <w:rFonts w:cs="Arial"/>
                <w:lang w:eastAsia="zh-CN"/>
              </w:rPr>
              <w:t>0.8</w:t>
            </w:r>
          </w:p>
        </w:tc>
      </w:tr>
      <w:tr w:rsidR="008C3560" w14:paraId="704ACF83" w14:textId="77777777" w:rsidTr="004F1D6A">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2B38A3AA" w14:textId="77777777" w:rsidR="008C3560" w:rsidRDefault="008C3560" w:rsidP="008C3560">
            <w:pPr>
              <w:pStyle w:val="TAC"/>
              <w:rPr>
                <w:rFonts w:eastAsia="Malgun Gothic"/>
                <w:lang w:val="x-none" w:eastAsia="ko-KR"/>
              </w:rPr>
            </w:pPr>
            <w:r>
              <w:t>DC_20-41_n1-n78</w:t>
            </w:r>
          </w:p>
        </w:tc>
        <w:tc>
          <w:tcPr>
            <w:tcW w:w="1417" w:type="dxa"/>
            <w:vAlign w:val="center"/>
          </w:tcPr>
          <w:p w14:paraId="36EB8581" w14:textId="77777777" w:rsidR="008C3560" w:rsidRDefault="008C3560" w:rsidP="008C3560">
            <w:pPr>
              <w:pStyle w:val="TAC"/>
              <w:rPr>
                <w:lang w:eastAsia="ko-KR"/>
              </w:rPr>
            </w:pPr>
            <w:r>
              <w:rPr>
                <w:rFonts w:hint="eastAsia"/>
                <w:lang w:eastAsia="ko-KR"/>
              </w:rPr>
              <w:t>0.3</w:t>
            </w:r>
          </w:p>
        </w:tc>
        <w:tc>
          <w:tcPr>
            <w:tcW w:w="1418" w:type="dxa"/>
            <w:vAlign w:val="center"/>
          </w:tcPr>
          <w:p w14:paraId="046D6A0D" w14:textId="77777777" w:rsidR="008C3560" w:rsidRDefault="008C3560" w:rsidP="008C3560">
            <w:pPr>
              <w:pStyle w:val="TAC"/>
              <w:rPr>
                <w:rFonts w:cs="Arial"/>
                <w:lang w:eastAsia="ko-KR"/>
              </w:rPr>
            </w:pPr>
            <w:r>
              <w:rPr>
                <w:rFonts w:cs="Arial" w:hint="eastAsia"/>
                <w:lang w:eastAsia="ko-KR"/>
              </w:rPr>
              <w:t>0.5</w:t>
            </w:r>
          </w:p>
        </w:tc>
        <w:tc>
          <w:tcPr>
            <w:tcW w:w="1488" w:type="dxa"/>
            <w:vAlign w:val="center"/>
          </w:tcPr>
          <w:p w14:paraId="748A336F" w14:textId="77777777" w:rsidR="008C3560" w:rsidRDefault="008C3560" w:rsidP="008C3560">
            <w:pPr>
              <w:pStyle w:val="TAC"/>
              <w:rPr>
                <w:rFonts w:eastAsia="Malgun Gothic"/>
                <w:lang w:val="x-none" w:eastAsia="ko-KR"/>
              </w:rPr>
            </w:pPr>
            <w:r>
              <w:rPr>
                <w:rFonts w:eastAsia="Malgun Gothic" w:hint="eastAsia"/>
                <w:lang w:val="x-none" w:eastAsia="ko-KR"/>
              </w:rPr>
              <w:t>0.5</w:t>
            </w:r>
          </w:p>
        </w:tc>
        <w:tc>
          <w:tcPr>
            <w:tcW w:w="1489" w:type="dxa"/>
            <w:vAlign w:val="center"/>
          </w:tcPr>
          <w:p w14:paraId="74E42ACC" w14:textId="77777777" w:rsidR="008C3560" w:rsidRDefault="008C3560" w:rsidP="008C3560">
            <w:pPr>
              <w:pStyle w:val="TAC"/>
              <w:rPr>
                <w:rFonts w:cs="Arial"/>
                <w:lang w:eastAsia="ko-KR"/>
              </w:rPr>
            </w:pPr>
            <w:r>
              <w:rPr>
                <w:rFonts w:cs="Arial" w:hint="eastAsia"/>
                <w:lang w:eastAsia="ko-KR"/>
              </w:rPr>
              <w:t>0.8</w:t>
            </w:r>
          </w:p>
        </w:tc>
      </w:tr>
      <w:tr w:rsidR="008C3560" w14:paraId="2643C29A" w14:textId="77777777" w:rsidTr="004F1D6A">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0107DB17" w14:textId="77777777" w:rsidR="008C3560" w:rsidRDefault="008C3560" w:rsidP="008C3560">
            <w:pPr>
              <w:pStyle w:val="TAC"/>
            </w:pPr>
            <w:r w:rsidRPr="00432725">
              <w:rPr>
                <w:rFonts w:cs="Arial"/>
                <w:szCs w:val="22"/>
                <w:lang w:eastAsia="zh-CN"/>
              </w:rPr>
              <w:t>DC_20-67-(n)3</w:t>
            </w:r>
          </w:p>
        </w:tc>
        <w:tc>
          <w:tcPr>
            <w:tcW w:w="1417" w:type="dxa"/>
            <w:vAlign w:val="center"/>
          </w:tcPr>
          <w:p w14:paraId="256CB6A2" w14:textId="77777777" w:rsidR="008C3560" w:rsidRDefault="008C3560" w:rsidP="008C3560">
            <w:pPr>
              <w:pStyle w:val="TAC"/>
              <w:rPr>
                <w:lang w:eastAsia="ko-KR"/>
              </w:rPr>
            </w:pPr>
            <w:r>
              <w:rPr>
                <w:rFonts w:cs="Arial" w:hint="eastAsia"/>
                <w:color w:val="000000"/>
                <w:lang w:eastAsia="zh-CN"/>
              </w:rPr>
              <w:t>0</w:t>
            </w:r>
            <w:r>
              <w:rPr>
                <w:rFonts w:cs="Arial"/>
                <w:color w:val="000000"/>
                <w:lang w:eastAsia="zh-CN"/>
              </w:rPr>
              <w:t>.5</w:t>
            </w:r>
          </w:p>
        </w:tc>
        <w:tc>
          <w:tcPr>
            <w:tcW w:w="1418" w:type="dxa"/>
            <w:vAlign w:val="center"/>
          </w:tcPr>
          <w:p w14:paraId="56A71DF2" w14:textId="77777777" w:rsidR="008C3560" w:rsidRDefault="008C3560" w:rsidP="008C3560">
            <w:pPr>
              <w:pStyle w:val="TAC"/>
              <w:rPr>
                <w:rFonts w:cs="Arial"/>
                <w:lang w:eastAsia="ko-KR"/>
              </w:rPr>
            </w:pPr>
            <w:r w:rsidRPr="000314DF">
              <w:rPr>
                <w:rFonts w:cs="Arial"/>
                <w:color w:val="000000"/>
                <w:lang w:eastAsia="zh-CN"/>
              </w:rPr>
              <w:t>0.</w:t>
            </w:r>
            <w:r>
              <w:rPr>
                <w:rFonts w:cs="Arial"/>
                <w:color w:val="000000"/>
                <w:lang w:eastAsia="zh-CN"/>
              </w:rPr>
              <w:t>3</w:t>
            </w:r>
          </w:p>
        </w:tc>
        <w:tc>
          <w:tcPr>
            <w:tcW w:w="1488" w:type="dxa"/>
            <w:vAlign w:val="center"/>
          </w:tcPr>
          <w:p w14:paraId="6434C1FD" w14:textId="77777777" w:rsidR="008C3560" w:rsidRDefault="008C3560" w:rsidP="008C3560">
            <w:pPr>
              <w:pStyle w:val="TAC"/>
              <w:rPr>
                <w:rFonts w:eastAsia="Malgun Gothic"/>
                <w:lang w:val="x-none" w:eastAsia="ko-KR"/>
              </w:rPr>
            </w:pPr>
            <w:r>
              <w:rPr>
                <w:rFonts w:eastAsia="Malgun Gothic" w:cs="Arial"/>
                <w:lang w:eastAsia="ko-KR"/>
              </w:rPr>
              <w:t>-</w:t>
            </w:r>
          </w:p>
        </w:tc>
        <w:tc>
          <w:tcPr>
            <w:tcW w:w="1489" w:type="dxa"/>
            <w:vAlign w:val="center"/>
          </w:tcPr>
          <w:p w14:paraId="5702ECD0" w14:textId="77777777" w:rsidR="008C3560" w:rsidRDefault="008C3560" w:rsidP="008C3560">
            <w:pPr>
              <w:pStyle w:val="TAC"/>
              <w:rPr>
                <w:rFonts w:cs="Arial"/>
                <w:lang w:eastAsia="ko-KR"/>
              </w:rPr>
            </w:pPr>
            <w:r>
              <w:t>0.3</w:t>
            </w:r>
          </w:p>
        </w:tc>
      </w:tr>
      <w:tr w:rsidR="008C3560" w14:paraId="35667DA6"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08D5C06" w14:textId="77777777" w:rsidR="008C3560" w:rsidRDefault="008C3560" w:rsidP="008C3560">
            <w:pPr>
              <w:pStyle w:val="TAC"/>
            </w:pPr>
            <w:r>
              <w:rPr>
                <w:lang w:val="en-US"/>
              </w:rPr>
              <w:t>DC_21_n1-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101000" w14:textId="77777777" w:rsidR="008C3560" w:rsidRDefault="008C3560" w:rsidP="008C3560">
            <w:pPr>
              <w:pStyle w:val="TAC"/>
              <w:rPr>
                <w:lang w:eastAsia="ja-JP"/>
              </w:rPr>
            </w:pPr>
            <w:r>
              <w:rPr>
                <w:lang w:val="en-US"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427DDA" w14:textId="77777777" w:rsidR="008C3560" w:rsidRDefault="008C3560" w:rsidP="008C356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E31AB2" w14:textId="77777777" w:rsidR="008C3560" w:rsidRDefault="008C3560" w:rsidP="008C3560">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83D3F1" w14:textId="77777777" w:rsidR="008C3560" w:rsidRDefault="008C3560" w:rsidP="008C3560">
            <w:pPr>
              <w:pStyle w:val="TAC"/>
              <w:rPr>
                <w:lang w:eastAsia="zh-CN"/>
              </w:rPr>
            </w:pPr>
            <w:r>
              <w:rPr>
                <w:lang w:eastAsia="zh-CN"/>
              </w:rPr>
              <w:t>0.5</w:t>
            </w:r>
          </w:p>
        </w:tc>
      </w:tr>
      <w:tr w:rsidR="008C3560" w14:paraId="2311BC84"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7EF0C84" w14:textId="77777777" w:rsidR="008C3560" w:rsidRDefault="008C3560" w:rsidP="008C3560">
            <w:pPr>
              <w:pStyle w:val="TAC"/>
            </w:pPr>
            <w:r>
              <w:rPr>
                <w:lang w:val="en-US"/>
              </w:rPr>
              <w:t>DC_21_n1-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BFFB2B" w14:textId="77777777" w:rsidR="008C3560" w:rsidRDefault="008C3560" w:rsidP="008C3560">
            <w:pPr>
              <w:pStyle w:val="TAC"/>
              <w:rPr>
                <w:lang w:eastAsia="ja-JP"/>
              </w:rPr>
            </w:pPr>
            <w:r>
              <w:rPr>
                <w:lang w:val="en-US"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138AF2" w14:textId="77777777" w:rsidR="008C3560" w:rsidRDefault="008C3560" w:rsidP="008C3560">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C63617" w14:textId="77777777" w:rsidR="008C3560" w:rsidRDefault="008C3560" w:rsidP="008C3560">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15D178" w14:textId="77777777" w:rsidR="008C3560" w:rsidRDefault="008C3560" w:rsidP="008C3560">
            <w:pPr>
              <w:pStyle w:val="TAC"/>
              <w:rPr>
                <w:lang w:eastAsia="ja-JP"/>
              </w:rPr>
            </w:pPr>
            <w:r>
              <w:rPr>
                <w:lang w:eastAsia="zh-CN"/>
              </w:rPr>
              <w:t>0.5</w:t>
            </w:r>
          </w:p>
        </w:tc>
      </w:tr>
      <w:tr w:rsidR="008C3560" w14:paraId="0965894B"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79D836" w14:textId="77777777" w:rsidR="008C3560" w:rsidRDefault="008C3560" w:rsidP="008C3560">
            <w:pPr>
              <w:pStyle w:val="TAC"/>
            </w:pPr>
            <w:r>
              <w:t>DC_</w:t>
            </w:r>
            <w:r>
              <w:rPr>
                <w:lang w:eastAsia="ja-JP"/>
              </w:rPr>
              <w:t>21-28-42_n77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687BAA" w14:textId="77777777" w:rsidR="008C3560" w:rsidRDefault="008C3560" w:rsidP="008C3560">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5CFFE6" w14:textId="77777777" w:rsidR="008C3560" w:rsidRDefault="008C3560" w:rsidP="008C356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D1FDE9" w14:textId="77777777" w:rsidR="008C3560" w:rsidRDefault="008C3560" w:rsidP="008C3560">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06A7F1" w14:textId="77777777" w:rsidR="008C3560" w:rsidRDefault="008C3560" w:rsidP="008C3560">
            <w:pPr>
              <w:pStyle w:val="TAC"/>
              <w:rPr>
                <w:lang w:eastAsia="zh-CN"/>
              </w:rPr>
            </w:pPr>
            <w:r>
              <w:rPr>
                <w:lang w:eastAsia="zh-CN"/>
              </w:rPr>
              <w:t>0.8</w:t>
            </w:r>
          </w:p>
        </w:tc>
      </w:tr>
      <w:tr w:rsidR="008C3560" w14:paraId="287DB045"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50B354" w14:textId="77777777" w:rsidR="008C3560" w:rsidRDefault="008C3560" w:rsidP="008C3560">
            <w:pPr>
              <w:pStyle w:val="TAC"/>
            </w:pPr>
            <w:r>
              <w:t>DC_</w:t>
            </w:r>
            <w:r>
              <w:rPr>
                <w:lang w:eastAsia="ja-JP"/>
              </w:rPr>
              <w:t>21-28-42_n78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FC5005" w14:textId="77777777" w:rsidR="008C3560" w:rsidRDefault="008C3560" w:rsidP="008C3560">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9693A1" w14:textId="77777777" w:rsidR="008C3560" w:rsidRDefault="008C3560" w:rsidP="008C3560">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AA49B9" w14:textId="77777777" w:rsidR="008C3560" w:rsidRDefault="008C3560" w:rsidP="008C3560">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DB2DED" w14:textId="77777777" w:rsidR="008C3560" w:rsidRDefault="008C3560" w:rsidP="008C3560">
            <w:pPr>
              <w:pStyle w:val="TAC"/>
            </w:pPr>
            <w:r>
              <w:rPr>
                <w:lang w:eastAsia="zh-CN"/>
              </w:rPr>
              <w:t>0.8</w:t>
            </w:r>
          </w:p>
        </w:tc>
      </w:tr>
      <w:tr w:rsidR="008C3560" w14:paraId="453617F0"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E0125E" w14:textId="77777777" w:rsidR="008C3560" w:rsidRDefault="008C3560" w:rsidP="008C3560">
            <w:pPr>
              <w:pStyle w:val="TAC"/>
            </w:pPr>
            <w:r>
              <w:t>DC_</w:t>
            </w:r>
            <w:r>
              <w:rPr>
                <w:lang w:eastAsia="ja-JP"/>
              </w:rPr>
              <w:t>21-28-42_n79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2D8F0B" w14:textId="77777777" w:rsidR="008C3560" w:rsidRDefault="008C3560" w:rsidP="008C3560">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D56C3E" w14:textId="77777777" w:rsidR="008C3560" w:rsidRDefault="008C3560" w:rsidP="008C3560">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A658CB" w14:textId="77777777" w:rsidR="008C3560" w:rsidRDefault="008C3560" w:rsidP="008C3560">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A94E85" w14:textId="77777777" w:rsidR="008C3560" w:rsidRDefault="008C3560" w:rsidP="008C3560">
            <w:pPr>
              <w:pStyle w:val="TAC"/>
            </w:pPr>
            <w:r>
              <w:rPr>
                <w:lang w:eastAsia="zh-CN"/>
              </w:rPr>
              <w:t>-</w:t>
            </w:r>
          </w:p>
        </w:tc>
      </w:tr>
      <w:tr w:rsidR="008C3560" w14:paraId="09AA2D56"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4120F0" w14:textId="77777777" w:rsidR="008C3560" w:rsidRDefault="008C3560" w:rsidP="008C3560">
            <w:pPr>
              <w:pStyle w:val="TAC"/>
            </w:pPr>
            <w:r>
              <w:rPr>
                <w:lang w:val="en-US"/>
              </w:rPr>
              <w:t>DC_21_n28-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996D5B" w14:textId="77777777" w:rsidR="008C3560" w:rsidRDefault="008C3560" w:rsidP="008C3560">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05118E" w14:textId="77777777" w:rsidR="008C3560" w:rsidRDefault="008C3560" w:rsidP="008C356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7F31BA" w14:textId="77777777" w:rsidR="008C3560" w:rsidRDefault="008C3560" w:rsidP="008C3560">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A38ECD" w14:textId="77777777" w:rsidR="008C3560" w:rsidRDefault="008C3560" w:rsidP="008C3560">
            <w:pPr>
              <w:pStyle w:val="TAC"/>
              <w:rPr>
                <w:lang w:eastAsia="zh-CN"/>
              </w:rPr>
            </w:pPr>
            <w:r>
              <w:rPr>
                <w:lang w:eastAsia="zh-CN"/>
              </w:rPr>
              <w:t>0.5</w:t>
            </w:r>
          </w:p>
        </w:tc>
      </w:tr>
      <w:tr w:rsidR="008C3560" w14:paraId="46304268"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99EE11" w14:textId="77777777" w:rsidR="008C3560" w:rsidRDefault="008C3560" w:rsidP="008C3560">
            <w:pPr>
              <w:pStyle w:val="TAC"/>
              <w:rPr>
                <w:lang w:val="en-US"/>
              </w:rPr>
            </w:pPr>
            <w:r>
              <w:rPr>
                <w:lang w:val="en-US"/>
              </w:rPr>
              <w:t>DC_21_n28-</w:t>
            </w:r>
            <w:r>
              <w:rPr>
                <w:lang w:val="en-US" w:eastAsia="ja-JP"/>
              </w:rPr>
              <w:t>n7</w:t>
            </w:r>
            <w:r>
              <w:rPr>
                <w:lang w:val="en-US" w:eastAsia="zh-CN"/>
              </w:rPr>
              <w:t>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4EFA5D" w14:textId="77777777" w:rsidR="008C3560" w:rsidRDefault="008C3560" w:rsidP="008C3560">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E782BF" w14:textId="77777777" w:rsidR="008C3560" w:rsidRDefault="008C3560" w:rsidP="008C356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8FC5BB" w14:textId="77777777" w:rsidR="008C3560" w:rsidRDefault="008C3560" w:rsidP="008C3560">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A189CC" w14:textId="77777777" w:rsidR="008C3560" w:rsidRDefault="008C3560" w:rsidP="008C3560">
            <w:pPr>
              <w:pStyle w:val="TAC"/>
              <w:rPr>
                <w:lang w:eastAsia="zh-CN"/>
              </w:rPr>
            </w:pPr>
            <w:r>
              <w:rPr>
                <w:lang w:eastAsia="zh-CN"/>
              </w:rPr>
              <w:t>-</w:t>
            </w:r>
          </w:p>
        </w:tc>
      </w:tr>
      <w:tr w:rsidR="008C3560" w14:paraId="466F23F7"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706DD1" w14:textId="77777777" w:rsidR="008C3560" w:rsidRDefault="008C3560" w:rsidP="008C3560">
            <w:pPr>
              <w:pStyle w:val="TAC"/>
            </w:pPr>
            <w:r>
              <w:rPr>
                <w:lang w:eastAsia="zh-TW"/>
              </w:rPr>
              <w:t>DC_21-42_n1-n77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31C331" w14:textId="77777777" w:rsidR="008C3560" w:rsidRDefault="008C3560" w:rsidP="008C3560">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1A0798" w14:textId="77777777" w:rsidR="008C3560" w:rsidRDefault="008C3560" w:rsidP="008C356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A20F10" w14:textId="77777777" w:rsidR="008C3560" w:rsidRDefault="008C3560" w:rsidP="008C3560">
            <w:pPr>
              <w:pStyle w:val="TAC"/>
              <w:rPr>
                <w:lang w:eastAsia="ko-KR"/>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289F2C" w14:textId="77777777" w:rsidR="008C3560" w:rsidRDefault="008C3560" w:rsidP="008C3560">
            <w:pPr>
              <w:pStyle w:val="TAC"/>
              <w:rPr>
                <w:lang w:eastAsia="zh-CN"/>
              </w:rPr>
            </w:pPr>
            <w:r>
              <w:rPr>
                <w:lang w:eastAsia="zh-CN"/>
              </w:rPr>
              <w:t>0.8</w:t>
            </w:r>
          </w:p>
        </w:tc>
      </w:tr>
      <w:tr w:rsidR="008C3560" w14:paraId="4FFCBE19"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C3916C" w14:textId="77777777" w:rsidR="008C3560" w:rsidRDefault="008C3560" w:rsidP="008C3560">
            <w:pPr>
              <w:pStyle w:val="TAC"/>
            </w:pPr>
            <w:r>
              <w:rPr>
                <w:lang w:eastAsia="zh-TW"/>
              </w:rPr>
              <w:t>DC_21-42_n1-n78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AEBC24" w14:textId="77777777" w:rsidR="008C3560" w:rsidRDefault="008C3560" w:rsidP="008C3560">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749E1A" w14:textId="77777777" w:rsidR="008C3560" w:rsidRDefault="008C3560" w:rsidP="008C356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E209EF" w14:textId="77777777" w:rsidR="008C3560" w:rsidRDefault="008C3560" w:rsidP="008C3560">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A40266" w14:textId="77777777" w:rsidR="008C3560" w:rsidRDefault="008C3560" w:rsidP="008C3560">
            <w:pPr>
              <w:pStyle w:val="TAC"/>
              <w:rPr>
                <w:lang w:eastAsia="ko-KR"/>
              </w:rPr>
            </w:pPr>
            <w:r>
              <w:rPr>
                <w:lang w:eastAsia="zh-CN"/>
              </w:rPr>
              <w:t>0.8</w:t>
            </w:r>
          </w:p>
        </w:tc>
      </w:tr>
      <w:tr w:rsidR="008C3560" w14:paraId="13A72B21"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15A405" w14:textId="77777777" w:rsidR="008C3560" w:rsidRDefault="008C3560" w:rsidP="008C3560">
            <w:pPr>
              <w:pStyle w:val="TAC"/>
            </w:pPr>
            <w:r>
              <w:rPr>
                <w:lang w:eastAsia="zh-TW"/>
              </w:rPr>
              <w:t>DC_21-42_n1-n79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420C9E" w14:textId="77777777" w:rsidR="008C3560" w:rsidRDefault="008C3560" w:rsidP="008C3560">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EAB0BC" w14:textId="77777777" w:rsidR="008C3560" w:rsidRDefault="008C3560" w:rsidP="008C356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8B0400" w14:textId="77777777" w:rsidR="008C3560" w:rsidRDefault="008C3560" w:rsidP="008C3560">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253677" w14:textId="77777777" w:rsidR="008C3560" w:rsidRDefault="008C3560" w:rsidP="008C3560">
            <w:pPr>
              <w:pStyle w:val="TAC"/>
              <w:rPr>
                <w:lang w:eastAsia="zh-CN"/>
              </w:rPr>
            </w:pPr>
            <w:r>
              <w:rPr>
                <w:lang w:eastAsia="zh-CN"/>
              </w:rPr>
              <w:t>-</w:t>
            </w:r>
          </w:p>
        </w:tc>
      </w:tr>
      <w:tr w:rsidR="008C3560" w14:paraId="0AB372CD"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2E57CC" w14:textId="77777777" w:rsidR="008C3560" w:rsidRDefault="008C3560" w:rsidP="008C3560">
            <w:pPr>
              <w:pStyle w:val="TAC"/>
            </w:pPr>
            <w:r>
              <w:rPr>
                <w:lang w:eastAsia="ko-KR"/>
              </w:rPr>
              <w:t>DC_21-42_n77-n79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EAF988" w14:textId="77777777" w:rsidR="008C3560" w:rsidRDefault="008C3560" w:rsidP="008C3560">
            <w:pPr>
              <w:pStyle w:val="TAC"/>
              <w:rPr>
                <w:lang w:eastAsia="ja-JP"/>
              </w:rPr>
            </w:pPr>
            <w:r>
              <w:rPr>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73E118" w14:textId="77777777" w:rsidR="008C3560" w:rsidRDefault="008C3560" w:rsidP="008C356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8F5E51" w14:textId="77777777" w:rsidR="008C3560" w:rsidRDefault="008C3560" w:rsidP="008C3560">
            <w:pPr>
              <w:pStyle w:val="TAC"/>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2201FF" w14:textId="77777777" w:rsidR="008C3560" w:rsidRDefault="008C3560" w:rsidP="008C3560">
            <w:pPr>
              <w:pStyle w:val="TAC"/>
              <w:rPr>
                <w:lang w:eastAsia="zh-CN"/>
              </w:rPr>
            </w:pPr>
            <w:r>
              <w:rPr>
                <w:lang w:eastAsia="zh-CN"/>
              </w:rPr>
              <w:t>-</w:t>
            </w:r>
          </w:p>
        </w:tc>
      </w:tr>
      <w:tr w:rsidR="008C3560" w14:paraId="3B6F2420"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47C9D0" w14:textId="77777777" w:rsidR="008C3560" w:rsidRDefault="008C3560" w:rsidP="008C3560">
            <w:pPr>
              <w:pStyle w:val="TAC"/>
            </w:pPr>
            <w:r>
              <w:rPr>
                <w:lang w:eastAsia="ko-KR"/>
              </w:rPr>
              <w:t>DC_21-42_n78-n79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15F1E6" w14:textId="77777777" w:rsidR="008C3560" w:rsidRDefault="008C3560" w:rsidP="008C3560">
            <w:pPr>
              <w:pStyle w:val="TAC"/>
              <w:rPr>
                <w:lang w:eastAsia="ja-JP"/>
              </w:rPr>
            </w:pPr>
            <w:r>
              <w:rPr>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EDED62" w14:textId="77777777" w:rsidR="008C3560" w:rsidRDefault="008C3560" w:rsidP="008C3560">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B88080" w14:textId="77777777" w:rsidR="008C3560" w:rsidRDefault="008C3560" w:rsidP="008C3560">
            <w:pPr>
              <w:pStyle w:val="TAC"/>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267550" w14:textId="77777777" w:rsidR="008C3560" w:rsidRDefault="008C3560" w:rsidP="008C3560">
            <w:pPr>
              <w:pStyle w:val="TAC"/>
            </w:pPr>
            <w:r>
              <w:rPr>
                <w:lang w:eastAsia="zh-CN"/>
              </w:rPr>
              <w:t>-</w:t>
            </w:r>
          </w:p>
        </w:tc>
      </w:tr>
      <w:tr w:rsidR="008C3560" w14:paraId="6D3F5A87"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1C9C3F5" w14:textId="77777777" w:rsidR="008C3560" w:rsidRDefault="008C3560" w:rsidP="008C3560">
            <w:pPr>
              <w:pStyle w:val="TAC"/>
              <w:rPr>
                <w:lang w:eastAsia="ko-KR"/>
              </w:rPr>
            </w:pPr>
            <w:r>
              <w:rPr>
                <w:lang w:eastAsia="ko-KR"/>
              </w:rPr>
              <w:t>DC_28_n5-n40-n78</w:t>
            </w:r>
          </w:p>
        </w:tc>
        <w:tc>
          <w:tcPr>
            <w:tcW w:w="1417" w:type="dxa"/>
            <w:tcBorders>
              <w:top w:val="single" w:sz="4" w:space="0" w:color="auto"/>
              <w:left w:val="single" w:sz="4" w:space="0" w:color="auto"/>
              <w:bottom w:val="single" w:sz="4" w:space="0" w:color="auto"/>
              <w:right w:val="single" w:sz="4" w:space="0" w:color="auto"/>
            </w:tcBorders>
            <w:vAlign w:val="center"/>
          </w:tcPr>
          <w:p w14:paraId="246F5543" w14:textId="77777777" w:rsidR="008C3560" w:rsidRDefault="008C3560" w:rsidP="008C3560">
            <w:pPr>
              <w:pStyle w:val="TAC"/>
              <w:rPr>
                <w:lang w:eastAsia="ko-KR"/>
              </w:rPr>
            </w:pPr>
            <w:r>
              <w:rPr>
                <w:rFonts w:hint="eastAsia"/>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E26BB36" w14:textId="77777777" w:rsidR="008C3560" w:rsidRDefault="008C3560" w:rsidP="008C3560">
            <w:pPr>
              <w:pStyle w:val="TAC"/>
              <w:rPr>
                <w:lang w:eastAsia="zh-CN"/>
              </w:rPr>
            </w:pPr>
            <w:r>
              <w:rPr>
                <w:rFonts w:hint="eastAsia"/>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EE8F896" w14:textId="77777777" w:rsidR="008C3560" w:rsidRDefault="008C3560" w:rsidP="008C3560">
            <w:pPr>
              <w:pStyle w:val="TAC"/>
              <w:rPr>
                <w:lang w:eastAsia="ko-KR"/>
              </w:rPr>
            </w:pPr>
            <w:r>
              <w:rPr>
                <w:rFonts w:hint="eastAsia"/>
                <w:lang w:val="en-US"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A955089" w14:textId="77777777" w:rsidR="008C3560" w:rsidRDefault="008C3560" w:rsidP="008C3560">
            <w:pPr>
              <w:pStyle w:val="TAC"/>
              <w:rPr>
                <w:lang w:eastAsia="zh-CN"/>
              </w:rPr>
            </w:pPr>
            <w:r>
              <w:rPr>
                <w:rFonts w:hint="eastAsia"/>
                <w:lang w:val="en-US" w:eastAsia="zh-CN"/>
              </w:rPr>
              <w:t>0.8</w:t>
            </w:r>
          </w:p>
        </w:tc>
      </w:tr>
      <w:tr w:rsidR="008C3560" w14:paraId="31AA5FA5"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80E72D" w14:textId="77777777" w:rsidR="008C3560" w:rsidRDefault="008C3560" w:rsidP="008C3560">
            <w:pPr>
              <w:pStyle w:val="TAC"/>
            </w:pPr>
            <w:r>
              <w:t>DC_28-32-38_n1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318630" w14:textId="77777777" w:rsidR="008C3560" w:rsidRDefault="008C3560" w:rsidP="008C3560">
            <w:pPr>
              <w:pStyle w:val="TAC"/>
              <w:rPr>
                <w:lang w:eastAsia="ja-JP"/>
              </w:rPr>
            </w:pPr>
            <w:r>
              <w:rPr>
                <w:rFonts w:cs="Arial"/>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F594F1" w14:textId="77777777" w:rsidR="008C3560" w:rsidRDefault="008C3560" w:rsidP="008C356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5F8930" w14:textId="77777777" w:rsidR="008C3560" w:rsidRDefault="008C3560" w:rsidP="008C3560">
            <w:pPr>
              <w:pStyle w:val="TAC"/>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1ED3A6" w14:textId="77777777" w:rsidR="008C3560" w:rsidRDefault="008C3560" w:rsidP="008C3560">
            <w:pPr>
              <w:pStyle w:val="TAC"/>
              <w:rPr>
                <w:lang w:eastAsia="zh-CN"/>
              </w:rPr>
            </w:pPr>
            <w:r>
              <w:rPr>
                <w:lang w:eastAsia="zh-CN"/>
              </w:rPr>
              <w:t>0.5</w:t>
            </w:r>
          </w:p>
        </w:tc>
      </w:tr>
      <w:tr w:rsidR="008C3560" w14:paraId="4E4AE1F9"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241CB2" w14:textId="77777777" w:rsidR="008C3560" w:rsidRDefault="008C3560" w:rsidP="008C3560">
            <w:pPr>
              <w:pStyle w:val="TAC"/>
            </w:pPr>
            <w:r>
              <w:rPr>
                <w:lang w:eastAsia="ja-JP"/>
              </w:rPr>
              <w:t>DC_28-41-42_n78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6DDE1D" w14:textId="77777777" w:rsidR="008C3560" w:rsidRDefault="008C3560" w:rsidP="008C3560">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EEC557" w14:textId="77777777" w:rsidR="008C3560" w:rsidRDefault="008C3560" w:rsidP="008C356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158D65" w14:textId="77777777" w:rsidR="008C3560" w:rsidRDefault="008C3560" w:rsidP="008C3560">
            <w:pPr>
              <w:pStyle w:val="TAC"/>
            </w:pPr>
            <w:r>
              <w:rPr>
                <w:lang w:eastAsia="zh-CN"/>
              </w:rPr>
              <w:t>0</w:t>
            </w:r>
            <w:r>
              <w:t>.</w:t>
            </w:r>
            <w:r>
              <w:rPr>
                <w:lang w:eastAsia="zh-CN"/>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DE4006" w14:textId="77777777" w:rsidR="008C3560" w:rsidRDefault="008C3560" w:rsidP="008C3560">
            <w:pPr>
              <w:pStyle w:val="TAC"/>
              <w:rPr>
                <w:lang w:eastAsia="zh-CN"/>
              </w:rPr>
            </w:pPr>
            <w:r>
              <w:rPr>
                <w:lang w:eastAsia="zh-CN"/>
              </w:rPr>
              <w:t>0.8</w:t>
            </w:r>
          </w:p>
        </w:tc>
      </w:tr>
      <w:tr w:rsidR="008C3560" w14:paraId="270ADAA7"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CBE559" w14:textId="77777777" w:rsidR="008C3560" w:rsidRDefault="008C3560" w:rsidP="008C3560">
            <w:pPr>
              <w:pStyle w:val="TAC"/>
              <w:rPr>
                <w:lang w:eastAsia="ja-JP"/>
              </w:rPr>
            </w:pPr>
            <w:r>
              <w:rPr>
                <w:lang w:eastAsia="ja-JP"/>
              </w:rPr>
              <w:t>DC_29-30-66_n2</w:t>
            </w:r>
          </w:p>
          <w:p w14:paraId="0E2A63A6" w14:textId="77777777" w:rsidR="008C3560" w:rsidRDefault="008C3560" w:rsidP="008C3560">
            <w:pPr>
              <w:pStyle w:val="TAC"/>
              <w:rPr>
                <w:szCs w:val="16"/>
                <w:lang w:eastAsia="zh-CN"/>
              </w:rPr>
            </w:pPr>
            <w:r>
              <w:rPr>
                <w:lang w:eastAsia="ja-JP"/>
              </w:rPr>
              <w:t>DC_29-30-66-66_n2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3D8264" w14:textId="77777777" w:rsidR="008C3560" w:rsidRDefault="008C3560" w:rsidP="008C3560">
            <w:pPr>
              <w:pStyle w:val="TAC"/>
              <w:rPr>
                <w:rFonts w:eastAsia="Malgun Gothic"/>
                <w:lang w:eastAsia="ko-KR"/>
              </w:rPr>
            </w:pPr>
            <w:r>
              <w:rPr>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BFFAD0" w14:textId="77777777" w:rsidR="008C3560" w:rsidRDefault="008C3560" w:rsidP="008C3560">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05D826" w14:textId="77777777" w:rsidR="008C3560" w:rsidRDefault="008C3560" w:rsidP="008C3560">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421ACB" w14:textId="77777777" w:rsidR="008C3560" w:rsidRDefault="008C3560" w:rsidP="008C3560">
            <w:pPr>
              <w:pStyle w:val="TAC"/>
              <w:rPr>
                <w:lang w:eastAsia="zh-CN"/>
              </w:rPr>
            </w:pPr>
            <w:r>
              <w:rPr>
                <w:lang w:eastAsia="zh-CN"/>
              </w:rPr>
              <w:t>0.5</w:t>
            </w:r>
          </w:p>
        </w:tc>
      </w:tr>
      <w:tr w:rsidR="008C3560" w14:paraId="644C6116"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730AB6" w14:textId="77777777" w:rsidR="008C3560" w:rsidRDefault="008C3560" w:rsidP="008C3560">
            <w:pPr>
              <w:pStyle w:val="TAC"/>
              <w:rPr>
                <w:szCs w:val="16"/>
                <w:lang w:eastAsia="zh-CN"/>
              </w:rPr>
            </w:pPr>
            <w:r>
              <w:rPr>
                <w:lang w:eastAsia="ja-JP"/>
              </w:rPr>
              <w:t>DC_29-30-66_n66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6EE459" w14:textId="77777777" w:rsidR="008C3560" w:rsidRDefault="008C3560" w:rsidP="008C3560">
            <w:pPr>
              <w:pStyle w:val="TAC"/>
              <w:rPr>
                <w:rFonts w:eastAsia="Malgun Gothic"/>
                <w:lang w:eastAsia="ko-KR"/>
              </w:rPr>
            </w:pPr>
            <w:r>
              <w:rPr>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3B0A51" w14:textId="77777777" w:rsidR="008C3560" w:rsidRDefault="008C3560" w:rsidP="008C3560">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07930D" w14:textId="77777777" w:rsidR="008C3560" w:rsidRDefault="008C3560" w:rsidP="008C3560">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A13A75" w14:textId="77777777" w:rsidR="008C3560" w:rsidRDefault="008C3560" w:rsidP="008C3560">
            <w:pPr>
              <w:pStyle w:val="TAC"/>
              <w:rPr>
                <w:lang w:eastAsia="zh-CN"/>
              </w:rPr>
            </w:pPr>
            <w:r>
              <w:rPr>
                <w:lang w:eastAsia="zh-CN"/>
              </w:rPr>
              <w:t>0.5</w:t>
            </w:r>
          </w:p>
        </w:tc>
      </w:tr>
      <w:tr w:rsidR="008C3560" w14:paraId="17B4FD26"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3566E0" w14:textId="77777777" w:rsidR="008C3560" w:rsidRDefault="008C3560" w:rsidP="008C3560">
            <w:pPr>
              <w:pStyle w:val="TAC"/>
              <w:rPr>
                <w:szCs w:val="16"/>
                <w:lang w:eastAsia="zh-CN"/>
              </w:rPr>
            </w:pPr>
            <w:r>
              <w:t>DC_29-30-66_n77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B89011" w14:textId="77777777" w:rsidR="008C3560" w:rsidRDefault="008C3560" w:rsidP="008C3560">
            <w:pPr>
              <w:pStyle w:val="TAC"/>
              <w:rPr>
                <w:rFonts w:eastAsia="Malgun Gothic"/>
                <w:lang w:eastAsia="ko-KR"/>
              </w:rPr>
            </w:pPr>
            <w:r>
              <w:rPr>
                <w:lang w:val="fi-FI"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7BBD35" w14:textId="77777777" w:rsidR="008C3560" w:rsidRDefault="008C3560" w:rsidP="008C3560">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167CB6" w14:textId="77777777" w:rsidR="008C3560" w:rsidRDefault="008C3560" w:rsidP="008C3560">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BB1F85" w14:textId="77777777" w:rsidR="008C3560" w:rsidRDefault="008C3560" w:rsidP="008C3560">
            <w:pPr>
              <w:pStyle w:val="TAC"/>
              <w:rPr>
                <w:lang w:eastAsia="zh-CN"/>
              </w:rPr>
            </w:pPr>
            <w:r>
              <w:rPr>
                <w:lang w:eastAsia="zh-CN"/>
              </w:rPr>
              <w:t>0.8</w:t>
            </w:r>
          </w:p>
        </w:tc>
      </w:tr>
      <w:tr w:rsidR="008C3560" w14:paraId="59314244"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604764" w14:textId="77777777" w:rsidR="008C3560" w:rsidRDefault="008C3560" w:rsidP="008C3560">
            <w:pPr>
              <w:pStyle w:val="TAC"/>
              <w:rPr>
                <w:szCs w:val="16"/>
                <w:lang w:eastAsia="zh-CN"/>
              </w:rPr>
            </w:pPr>
            <w:r>
              <w:t>DC_30-66-(n)5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9F7DBA" w14:textId="77777777" w:rsidR="008C3560" w:rsidRDefault="008C3560" w:rsidP="008C3560">
            <w:pPr>
              <w:pStyle w:val="TAC"/>
              <w:rPr>
                <w:lang w:val="fi-FI" w:eastAsia="ja-JP"/>
              </w:rPr>
            </w:pPr>
            <w:r>
              <w:rPr>
                <w:lang w:val="fi-FI"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A71D76" w14:textId="77777777" w:rsidR="008C3560" w:rsidRDefault="008C3560" w:rsidP="008C3560">
            <w:pPr>
              <w:pStyle w:val="TAC"/>
              <w:rPr>
                <w:lang w:val="fi-FI" w:eastAsia="zh-CN"/>
              </w:rPr>
            </w:pPr>
            <w:r>
              <w:rPr>
                <w:lang w:val="fi-FI"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22305A" w14:textId="77777777" w:rsidR="008C3560" w:rsidRDefault="008C3560" w:rsidP="008C3560">
            <w:pPr>
              <w:pStyle w:val="TAC"/>
              <w:rPr>
                <w:rFonts w:eastAsia="Yu Mincho"/>
                <w:lang w:eastAsia="ja-JP"/>
              </w:rPr>
            </w:pPr>
            <w:r>
              <w:rPr>
                <w:rFonts w:eastAsia="Yu Mincho"/>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A5C989" w14:textId="77777777" w:rsidR="008C3560" w:rsidRDefault="008C3560" w:rsidP="008C3560">
            <w:pPr>
              <w:pStyle w:val="TAC"/>
              <w:rPr>
                <w:rFonts w:eastAsiaTheme="minorEastAsia"/>
                <w:lang w:eastAsia="zh-CN"/>
              </w:rPr>
            </w:pPr>
            <w:r>
              <w:rPr>
                <w:lang w:eastAsia="zh-CN"/>
              </w:rPr>
              <w:t>0.3</w:t>
            </w:r>
          </w:p>
        </w:tc>
      </w:tr>
      <w:tr w:rsidR="008C3560" w14:paraId="75C0C291"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C81F11" w14:textId="77777777" w:rsidR="008C3560" w:rsidRDefault="008C3560" w:rsidP="008C3560">
            <w:pPr>
              <w:pStyle w:val="TAC"/>
            </w:pPr>
            <w:r>
              <w:rPr>
                <w:lang w:val="en-US"/>
              </w:rPr>
              <w:t>DC_42_n1-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5CAC64" w14:textId="77777777" w:rsidR="008C3560" w:rsidRDefault="008C3560" w:rsidP="008C3560">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4E2A4E" w14:textId="77777777" w:rsidR="008C3560" w:rsidRDefault="008C3560" w:rsidP="008C3560">
            <w:pPr>
              <w:pStyle w:val="TAC"/>
              <w:rPr>
                <w:lang w:val="fi-FI" w:eastAsia="zh-CN"/>
              </w:rPr>
            </w:pPr>
            <w:r>
              <w:rPr>
                <w:lang w:val="fi-FI"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B9D219" w14:textId="77777777" w:rsidR="008C3560" w:rsidRDefault="008C3560" w:rsidP="008C3560">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BDC1CD" w14:textId="77777777" w:rsidR="008C3560" w:rsidRDefault="008C3560" w:rsidP="008C3560">
            <w:pPr>
              <w:pStyle w:val="TAC"/>
              <w:rPr>
                <w:lang w:eastAsia="zh-CN"/>
              </w:rPr>
            </w:pPr>
            <w:r>
              <w:rPr>
                <w:lang w:eastAsia="zh-CN"/>
              </w:rPr>
              <w:t>-</w:t>
            </w:r>
          </w:p>
        </w:tc>
      </w:tr>
      <w:tr w:rsidR="008C3560" w14:paraId="28673667"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F5207E" w14:textId="77777777" w:rsidR="008C3560" w:rsidRDefault="008C3560" w:rsidP="008C3560">
            <w:pPr>
              <w:pStyle w:val="TAC"/>
              <w:rPr>
                <w:lang w:val="en-US"/>
              </w:rPr>
            </w:pPr>
            <w:r>
              <w:rPr>
                <w:lang w:val="en-US"/>
              </w:rPr>
              <w:t>DC_42_n1-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EC90AA" w14:textId="77777777" w:rsidR="008C3560" w:rsidRDefault="008C3560" w:rsidP="008C3560">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768C38" w14:textId="77777777" w:rsidR="008C3560" w:rsidRDefault="008C3560" w:rsidP="008C3560">
            <w:pPr>
              <w:pStyle w:val="TAC"/>
              <w:rPr>
                <w:lang w:val="fi-FI" w:eastAsia="zh-CN"/>
              </w:rPr>
            </w:pPr>
            <w:r>
              <w:rPr>
                <w:lang w:val="fi-FI"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EE1E9A" w14:textId="77777777" w:rsidR="008C3560" w:rsidRDefault="008C3560" w:rsidP="008C3560">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18E71D" w14:textId="77777777" w:rsidR="008C3560" w:rsidRDefault="008C3560" w:rsidP="008C3560">
            <w:pPr>
              <w:pStyle w:val="TAC"/>
              <w:rPr>
                <w:lang w:eastAsia="zh-CN"/>
              </w:rPr>
            </w:pPr>
            <w:r>
              <w:rPr>
                <w:lang w:eastAsia="zh-CN"/>
              </w:rPr>
              <w:t>-</w:t>
            </w:r>
          </w:p>
        </w:tc>
      </w:tr>
      <w:tr w:rsidR="008C3560" w14:paraId="061BDD1F"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9ED26E" w14:textId="77777777" w:rsidR="008C3560" w:rsidRDefault="008C3560" w:rsidP="008C3560">
            <w:pPr>
              <w:pStyle w:val="TAC"/>
              <w:rPr>
                <w:lang w:val="en-US"/>
              </w:rPr>
            </w:pPr>
            <w:r>
              <w:t>DC_42_n3-n28-n77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FB849A" w14:textId="77777777" w:rsidR="008C3560" w:rsidRDefault="008C3560" w:rsidP="008C3560">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1ADC18" w14:textId="77777777" w:rsidR="008C3560" w:rsidRDefault="008C3560" w:rsidP="008C3560">
            <w:pPr>
              <w:pStyle w:val="TAC"/>
              <w:rPr>
                <w:lang w:val="fi-FI" w:eastAsia="zh-CN"/>
              </w:rPr>
            </w:pPr>
            <w:r>
              <w:rPr>
                <w:lang w:val="fi-FI"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7A3786" w14:textId="77777777" w:rsidR="008C3560" w:rsidRDefault="008C3560" w:rsidP="008C3560">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B0C900" w14:textId="77777777" w:rsidR="008C3560" w:rsidRDefault="008C3560" w:rsidP="008C3560">
            <w:pPr>
              <w:pStyle w:val="TAC"/>
              <w:rPr>
                <w:lang w:eastAsia="zh-CN"/>
              </w:rPr>
            </w:pPr>
            <w:r>
              <w:rPr>
                <w:lang w:eastAsia="zh-CN"/>
              </w:rPr>
              <w:t>0.8</w:t>
            </w:r>
          </w:p>
        </w:tc>
      </w:tr>
      <w:tr w:rsidR="008C3560" w14:paraId="7B08D817"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FE92C0" w14:textId="77777777" w:rsidR="008C3560" w:rsidRDefault="008C3560" w:rsidP="008C3560">
            <w:pPr>
              <w:pStyle w:val="TAC"/>
            </w:pPr>
            <w:r>
              <w:rPr>
                <w:lang w:eastAsia="zh-CN"/>
              </w:rPr>
              <w:t>DC_46-66_n25-n41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50BB33" w14:textId="77777777" w:rsidR="008C3560" w:rsidRDefault="008C3560" w:rsidP="008C3560">
            <w:pPr>
              <w:pStyle w:val="TAC"/>
              <w:rPr>
                <w:lang w:val="fi-FI" w:eastAsia="zh-CN"/>
              </w:rPr>
            </w:pPr>
            <w:r>
              <w:rPr>
                <w:lang w:val="fi-FI"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2A5949" w14:textId="77777777" w:rsidR="008C3560" w:rsidRDefault="008C3560" w:rsidP="008C3560">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B0237B" w14:textId="77777777" w:rsidR="008C3560" w:rsidRDefault="008C3560" w:rsidP="008C356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4DF6FB" w14:textId="77777777" w:rsidR="008C3560" w:rsidRDefault="008C3560" w:rsidP="008C3560">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r>
      <w:tr w:rsidR="008C3560" w14:paraId="0DD65389"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56F38D" w14:textId="77777777" w:rsidR="008C3560" w:rsidRDefault="008C3560" w:rsidP="008C3560">
            <w:pPr>
              <w:pStyle w:val="TAC"/>
              <w:rPr>
                <w:lang w:eastAsia="zh-CN"/>
              </w:rPr>
            </w:pPr>
            <w:r>
              <w:t>DC_46-66_n25-n71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CA322E" w14:textId="77777777" w:rsidR="008C3560" w:rsidRDefault="008C3560" w:rsidP="008C3560">
            <w:pPr>
              <w:pStyle w:val="TAC"/>
              <w:rPr>
                <w:lang w:val="fi-FI" w:eastAsia="zh-CN"/>
              </w:rPr>
            </w:pPr>
            <w:r>
              <w:rPr>
                <w:lang w:val="fi-FI"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F3CCE8" w14:textId="77777777" w:rsidR="008C3560" w:rsidRDefault="008C3560" w:rsidP="008C3560">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088A9D" w14:textId="77777777" w:rsidR="008C3560" w:rsidRDefault="008C3560" w:rsidP="008C356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BA9AED" w14:textId="77777777" w:rsidR="008C3560" w:rsidRDefault="008C3560" w:rsidP="008C3560">
            <w:pPr>
              <w:pStyle w:val="TAC"/>
              <w:rPr>
                <w:lang w:eastAsia="zh-CN"/>
              </w:rPr>
            </w:pPr>
            <w:r>
              <w:rPr>
                <w:lang w:eastAsia="zh-CN"/>
              </w:rPr>
              <w:t>0.3</w:t>
            </w:r>
          </w:p>
        </w:tc>
      </w:tr>
      <w:tr w:rsidR="008C3560" w14:paraId="73DA9830"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4F75A6" w14:textId="77777777" w:rsidR="008C3560" w:rsidRDefault="008C3560" w:rsidP="008C3560">
            <w:pPr>
              <w:pStyle w:val="TAC"/>
            </w:pPr>
            <w:r>
              <w:rPr>
                <w:lang w:eastAsia="zh-CN"/>
              </w:rPr>
              <w:t>DC_46-66_n41-n71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615B10" w14:textId="77777777" w:rsidR="008C3560" w:rsidRDefault="008C3560" w:rsidP="008C3560">
            <w:pPr>
              <w:pStyle w:val="TAC"/>
              <w:rPr>
                <w:lang w:val="fi-FI" w:eastAsia="zh-CN"/>
              </w:rPr>
            </w:pPr>
            <w:r>
              <w:rPr>
                <w:lang w:val="fi-FI"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EF5518" w14:textId="77777777" w:rsidR="008C3560" w:rsidRDefault="008C3560" w:rsidP="008C3560">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A0634B" w14:textId="77777777" w:rsidR="008C3560" w:rsidRDefault="008C3560" w:rsidP="008C3560">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0E0B76" w14:textId="77777777" w:rsidR="008C3560" w:rsidRDefault="008C3560" w:rsidP="008C3560">
            <w:pPr>
              <w:pStyle w:val="TAC"/>
              <w:rPr>
                <w:lang w:eastAsia="zh-CN"/>
              </w:rPr>
            </w:pPr>
            <w:r>
              <w:rPr>
                <w:lang w:eastAsia="zh-CN"/>
              </w:rPr>
              <w:t>0.6</w:t>
            </w:r>
          </w:p>
        </w:tc>
      </w:tr>
      <w:tr w:rsidR="008C3560" w14:paraId="1A900997"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0D5FFA" w14:textId="77777777" w:rsidR="008C3560" w:rsidRDefault="008C3560" w:rsidP="008C3560">
            <w:pPr>
              <w:pStyle w:val="TAC"/>
            </w:pPr>
            <w:r>
              <w:rPr>
                <w:lang w:eastAsia="ko-KR"/>
              </w:rPr>
              <w:t>DC_48-66_n25-n48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27BB16" w14:textId="77777777" w:rsidR="008C3560" w:rsidRDefault="008C3560" w:rsidP="008C3560">
            <w:pPr>
              <w:pStyle w:val="TAC"/>
              <w:rPr>
                <w:lang w:eastAsia="ko-KR"/>
              </w:rPr>
            </w:pPr>
            <w:r>
              <w:rPr>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40F67B" w14:textId="77777777" w:rsidR="008C3560" w:rsidRDefault="008C3560" w:rsidP="008C356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3CD56D" w14:textId="77777777" w:rsidR="008C3560" w:rsidRDefault="008C3560" w:rsidP="008C3560">
            <w:pPr>
              <w:pStyle w:val="TAC"/>
              <w:rPr>
                <w:lang w:eastAsia="ja-JP"/>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D4A379" w14:textId="77777777" w:rsidR="008C3560" w:rsidRDefault="008C3560" w:rsidP="008C3560">
            <w:pPr>
              <w:pStyle w:val="TAC"/>
              <w:rPr>
                <w:lang w:eastAsia="zh-CN"/>
              </w:rPr>
            </w:pPr>
            <w:r>
              <w:rPr>
                <w:lang w:eastAsia="zh-CN"/>
              </w:rPr>
              <w:t>0.8</w:t>
            </w:r>
          </w:p>
        </w:tc>
      </w:tr>
      <w:tr w:rsidR="008C3560" w14:paraId="7294E937"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CC94EA" w14:textId="77777777" w:rsidR="008C3560" w:rsidRDefault="008C3560" w:rsidP="008C3560">
            <w:pPr>
              <w:pStyle w:val="TAC"/>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798B2F" w14:textId="77777777" w:rsidR="008C3560" w:rsidRDefault="008C3560" w:rsidP="008C3560">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DD4A10" w14:textId="77777777" w:rsidR="008C3560" w:rsidRDefault="008C3560" w:rsidP="008C356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6F264B" w14:textId="77777777" w:rsidR="008C3560" w:rsidRDefault="008C3560" w:rsidP="008C3560">
            <w:pPr>
              <w:pStyle w:val="TAC"/>
              <w:rPr>
                <w:lang w:eastAsia="ko-KR"/>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1D0D53" w14:textId="77777777" w:rsidR="008C3560" w:rsidRDefault="008C3560" w:rsidP="008C3560">
            <w:pPr>
              <w:pStyle w:val="TAC"/>
              <w:rPr>
                <w:lang w:eastAsia="zh-CN"/>
              </w:rPr>
            </w:pPr>
            <w:r>
              <w:rPr>
                <w:lang w:eastAsia="zh-CN"/>
              </w:rPr>
              <w:t>0.5</w:t>
            </w:r>
          </w:p>
        </w:tc>
      </w:tr>
      <w:tr w:rsidR="008C3560" w14:paraId="5D94FCE7" w14:textId="77777777" w:rsidTr="004F1D6A">
        <w:trPr>
          <w:trHeight w:val="187"/>
          <w:jc w:val="center"/>
        </w:trPr>
        <w:tc>
          <w:tcPr>
            <w:tcW w:w="8080" w:type="dxa"/>
            <w:gridSpan w:val="5"/>
            <w:tcBorders>
              <w:top w:val="single" w:sz="4" w:space="0" w:color="auto"/>
              <w:left w:val="single" w:sz="4" w:space="0" w:color="auto"/>
              <w:bottom w:val="single" w:sz="4" w:space="0" w:color="auto"/>
              <w:right w:val="single" w:sz="4" w:space="0" w:color="auto"/>
            </w:tcBorders>
            <w:vAlign w:val="center"/>
            <w:hideMark/>
          </w:tcPr>
          <w:p w14:paraId="55C3C86F" w14:textId="77777777" w:rsidR="008C3560" w:rsidRDefault="008C3560" w:rsidP="008C3560">
            <w:pPr>
              <w:pStyle w:val="TAN"/>
            </w:pPr>
            <w:r>
              <w:t>NOTE 1:</w:t>
            </w:r>
            <w:r>
              <w:tab/>
              <w:t>The requirement is applied for UE transmitting on the frequency range of 2545 - 2690 MHz.</w:t>
            </w:r>
          </w:p>
          <w:p w14:paraId="52ED2210" w14:textId="77777777" w:rsidR="008C3560" w:rsidRDefault="008C3560" w:rsidP="008C3560">
            <w:pPr>
              <w:pStyle w:val="TAN"/>
            </w:pPr>
            <w:r>
              <w:t>NOTE 2:</w:t>
            </w:r>
            <w:r>
              <w:tab/>
              <w:t>The requirement is applied for UE transmitting on the frequency range of 2496 - 2545 MHz.</w:t>
            </w:r>
          </w:p>
          <w:p w14:paraId="6E40B48C" w14:textId="77777777" w:rsidR="008C3560" w:rsidRDefault="008C3560" w:rsidP="008C3560">
            <w:pPr>
              <w:pStyle w:val="TAN"/>
              <w:rPr>
                <w:lang w:eastAsia="ko-KR"/>
              </w:rPr>
            </w:pPr>
            <w:r>
              <w:t>NOTE 3:</w:t>
            </w:r>
            <w:r>
              <w:tab/>
            </w:r>
            <w:r>
              <w:rPr>
                <w:lang w:eastAsia="ko-KR"/>
              </w:rPr>
              <w:t>The values in the table reflect what can be achieved with the present state of the art technology. They shall be reconsidered when the state of the art technology progresses.</w:t>
            </w:r>
          </w:p>
          <w:p w14:paraId="435B5EE9" w14:textId="77777777" w:rsidR="008C3560" w:rsidRDefault="008C3560" w:rsidP="008C3560">
            <w:pPr>
              <w:pStyle w:val="TAN"/>
              <w:rPr>
                <w:rFonts w:cs="Arial"/>
                <w:szCs w:val="18"/>
              </w:rPr>
            </w:pPr>
            <w:r>
              <w:rPr>
                <w:rFonts w:cs="Arial"/>
                <w:szCs w:val="18"/>
              </w:rPr>
              <w:t>NOTE 4:</w:t>
            </w:r>
            <w:r>
              <w:rPr>
                <w:rFonts w:cs="Arial"/>
                <w:szCs w:val="18"/>
              </w:rPr>
              <w:tab/>
            </w:r>
            <w:r>
              <w:rPr>
                <w:rFonts w:cs="Arial"/>
                <w:szCs w:val="18"/>
                <w:lang w:eastAsia="zh-CN"/>
              </w:rPr>
              <w:t>The requirement</w:t>
            </w:r>
            <w:r>
              <w:rPr>
                <w:rFonts w:cs="Arial"/>
                <w:szCs w:val="18"/>
              </w:rPr>
              <w:t xml:space="preserve"> is applied for UE transmitting on the frequency range of 25</w:t>
            </w:r>
            <w:r>
              <w:rPr>
                <w:rFonts w:cs="Arial"/>
                <w:szCs w:val="18"/>
                <w:lang w:eastAsia="zh-CN"/>
              </w:rPr>
              <w:t>1</w:t>
            </w:r>
            <w:r>
              <w:rPr>
                <w:rFonts w:cs="Arial"/>
                <w:szCs w:val="18"/>
              </w:rPr>
              <w:t>5 – 26</w:t>
            </w:r>
            <w:r>
              <w:rPr>
                <w:rFonts w:cs="Arial"/>
                <w:szCs w:val="18"/>
                <w:lang w:eastAsia="zh-CN"/>
              </w:rPr>
              <w:t>90 </w:t>
            </w:r>
            <w:r>
              <w:rPr>
                <w:rFonts w:cs="Arial"/>
                <w:szCs w:val="18"/>
              </w:rPr>
              <w:t>MHz.</w:t>
            </w:r>
          </w:p>
          <w:p w14:paraId="2354FAD2" w14:textId="77777777" w:rsidR="008C3560" w:rsidRDefault="008C3560" w:rsidP="008C3560">
            <w:pPr>
              <w:pStyle w:val="TAN"/>
              <w:rPr>
                <w:rFonts w:cs="Arial"/>
              </w:rPr>
            </w:pPr>
            <w:r>
              <w:rPr>
                <w:rFonts w:cs="Arial"/>
              </w:rPr>
              <w:t>NOTE 5:</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p w14:paraId="0E270C87" w14:textId="77777777" w:rsidR="008C3560" w:rsidRDefault="008C3560" w:rsidP="008C3560">
            <w:pPr>
              <w:pStyle w:val="TAN"/>
            </w:pPr>
            <w:r>
              <w:rPr>
                <w:rFonts w:cs="Arial"/>
                <w:szCs w:val="18"/>
              </w:rPr>
              <w:t xml:space="preserve">NOTE </w:t>
            </w:r>
            <w:r>
              <w:rPr>
                <w:rFonts w:cs="Arial"/>
                <w:szCs w:val="18"/>
                <w:lang w:eastAsia="zh-CN"/>
              </w:rPr>
              <w:t>6</w:t>
            </w:r>
            <w:r>
              <w:rPr>
                <w:rFonts w:cs="Arial"/>
                <w:szCs w:val="18"/>
              </w:rPr>
              <w:t>:</w:t>
            </w:r>
            <w:r>
              <w:rPr>
                <w:rFonts w:cs="Arial"/>
                <w:szCs w:val="18"/>
              </w:rPr>
              <w:tab/>
            </w:r>
            <w:r>
              <w:rPr>
                <w:rFonts w:cs="Arial"/>
                <w:szCs w:val="18"/>
                <w:lang w:eastAsia="zh-CN"/>
              </w:rPr>
              <w:t>Only applicable for UE supporting inter-band carrier aggregation with uplink in one E-UTRA band and without simultaneous Rx/Tx.</w:t>
            </w:r>
          </w:p>
          <w:p w14:paraId="0B186067" w14:textId="77777777" w:rsidR="008C3560" w:rsidRDefault="008C3560" w:rsidP="008C3560">
            <w:pPr>
              <w:pStyle w:val="TAN"/>
            </w:pPr>
            <w:r>
              <w:t>NOTE 7:</w:t>
            </w:r>
            <w:r>
              <w:tab/>
              <w:t>Void.</w:t>
            </w:r>
          </w:p>
          <w:p w14:paraId="4136FC3A" w14:textId="77777777" w:rsidR="008C3560" w:rsidRDefault="008C3560" w:rsidP="008C3560">
            <w:pPr>
              <w:pStyle w:val="TAN"/>
            </w:pPr>
            <w:r>
              <w:t>NOTE 8:</w:t>
            </w:r>
            <w:r>
              <w:tab/>
              <w:t>Void.</w:t>
            </w:r>
          </w:p>
          <w:p w14:paraId="7577085F" w14:textId="77777777" w:rsidR="008C3560" w:rsidRDefault="008C3560" w:rsidP="008C3560">
            <w:pPr>
              <w:pStyle w:val="TAN"/>
              <w:rPr>
                <w:rFonts w:cs="Arial"/>
              </w:rPr>
            </w:pPr>
            <w:r>
              <w:rPr>
                <w:rFonts w:cs="Arial"/>
                <w:lang w:eastAsia="ja-JP"/>
              </w:rPr>
              <w:t>NOTE 9:</w:t>
            </w:r>
            <w:r>
              <w:tab/>
            </w:r>
            <w:r>
              <w:rPr>
                <w:rFonts w:cs="Arial"/>
              </w:rPr>
              <w:t>Only applicable for UE supporting inter-band carrier aggregation with uplink in one NR band and without simultaneous Rx/Tx</w:t>
            </w:r>
          </w:p>
          <w:p w14:paraId="72891367" w14:textId="77777777" w:rsidR="008C3560" w:rsidRDefault="008C3560" w:rsidP="008C3560">
            <w:pPr>
              <w:pStyle w:val="TAN"/>
            </w:pPr>
            <w:r>
              <w:t>NOTE 10: The requirement is applied for UE transmitting on the frequency range of 2515 - 2690 MHz.</w:t>
            </w:r>
          </w:p>
          <w:p w14:paraId="0FBA5008" w14:textId="77777777" w:rsidR="008C3560" w:rsidRDefault="008C3560" w:rsidP="008C3560">
            <w:pPr>
              <w:pStyle w:val="TAN"/>
            </w:pPr>
            <w:r>
              <w:t>NOTE 11: The requirement is applied for UE transmitting on the frequency range of 2496 – 2515 MHz.</w:t>
            </w:r>
          </w:p>
          <w:p w14:paraId="799CEEE3" w14:textId="77777777" w:rsidR="008C3560" w:rsidRDefault="008C3560" w:rsidP="008C3560">
            <w:pPr>
              <w:keepNext/>
              <w:keepLines/>
              <w:spacing w:after="0"/>
              <w:ind w:left="851" w:hanging="851"/>
              <w:rPr>
                <w:rFonts w:cs="Arial"/>
              </w:rPr>
            </w:pPr>
            <w:r>
              <w:rPr>
                <w:rFonts w:ascii="Arial" w:hAnsi="Arial" w:cs="Arial"/>
                <w:sz w:val="18"/>
              </w:rPr>
              <w:t>NOTE 12:</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14856C35" w14:textId="77777777" w:rsidR="008C3560" w:rsidRDefault="008C3560" w:rsidP="008C3560">
            <w:pPr>
              <w:pStyle w:val="TAN"/>
              <w:rPr>
                <w:lang w:eastAsia="ko-KR"/>
              </w:rPr>
            </w:pPr>
            <w:r>
              <w:rPr>
                <w:szCs w:val="18"/>
              </w:rPr>
              <w:t xml:space="preserve">NOTE </w:t>
            </w:r>
            <w:r>
              <w:rPr>
                <w:szCs w:val="18"/>
                <w:lang w:eastAsia="zh-CN"/>
              </w:rPr>
              <w:t>13</w:t>
            </w:r>
            <w:r>
              <w:rPr>
                <w:szCs w:val="18"/>
              </w:rPr>
              <w:t>:</w:t>
            </w:r>
            <w:r>
              <w:rPr>
                <w:szCs w:val="18"/>
              </w:rPr>
              <w:tab/>
            </w:r>
            <w:r>
              <w:rPr>
                <w:szCs w:val="18"/>
                <w:lang w:eastAsia="zh-CN"/>
              </w:rPr>
              <w:t xml:space="preserve">The component band order in the configuration should be listed by the order of E-UTRA band and NR band respectively, such as for </w:t>
            </w:r>
            <w:r>
              <w:t>DC_30-66-(n)5</w:t>
            </w:r>
            <w:r>
              <w:rPr>
                <w:szCs w:val="18"/>
                <w:lang w:eastAsia="zh-CN"/>
              </w:rPr>
              <w:t xml:space="preserve"> the band order from left to right is 5, 30, 66 and n5.</w:t>
            </w:r>
          </w:p>
        </w:tc>
      </w:tr>
    </w:tbl>
    <w:p w14:paraId="4A3711E8" w14:textId="77777777" w:rsidR="00EC7592" w:rsidRDefault="00EC7592" w:rsidP="00F45B03">
      <w:pPr>
        <w:pStyle w:val="TH"/>
      </w:pPr>
    </w:p>
    <w:p w14:paraId="340D776A" w14:textId="77777777" w:rsidR="00B20283" w:rsidRPr="00EF5447" w:rsidRDefault="00B20283" w:rsidP="00B20283">
      <w:pPr>
        <w:pStyle w:val="Heading6"/>
      </w:pPr>
      <w:bookmarkStart w:id="275" w:name="_Toc21351602"/>
      <w:bookmarkStart w:id="276" w:name="_Toc29807184"/>
      <w:bookmarkStart w:id="277" w:name="_Toc36648898"/>
      <w:bookmarkStart w:id="278" w:name="_Toc36651623"/>
      <w:bookmarkStart w:id="279" w:name="_Toc37256557"/>
      <w:bookmarkStart w:id="280" w:name="_Toc37256898"/>
      <w:bookmarkStart w:id="281" w:name="_Toc45890604"/>
      <w:bookmarkStart w:id="282" w:name="_Toc45891828"/>
      <w:bookmarkStart w:id="283" w:name="_Toc45892238"/>
      <w:bookmarkStart w:id="284" w:name="_Toc45892648"/>
      <w:bookmarkStart w:id="285" w:name="_Toc52353061"/>
      <w:bookmarkStart w:id="286" w:name="_Toc53174884"/>
      <w:bookmarkStart w:id="287" w:name="_Toc61378203"/>
      <w:bookmarkStart w:id="288" w:name="_Toc61378678"/>
      <w:bookmarkStart w:id="289" w:name="_Toc67953868"/>
      <w:bookmarkStart w:id="290" w:name="_Toc68733535"/>
      <w:bookmarkStart w:id="291" w:name="_Toc68784851"/>
      <w:bookmarkStart w:id="292" w:name="_Toc76736807"/>
      <w:bookmarkStart w:id="293" w:name="_Toc77241219"/>
      <w:bookmarkStart w:id="294" w:name="_Toc77241724"/>
      <w:bookmarkStart w:id="295" w:name="_Toc83743100"/>
      <w:bookmarkStart w:id="296" w:name="_Toc83909621"/>
      <w:bookmarkStart w:id="297" w:name="_Toc91071588"/>
      <w:r w:rsidRPr="00EF5447">
        <w:t>6.2B.4.2.3.4</w:t>
      </w:r>
      <w:r w:rsidRPr="00EF5447">
        <w:tab/>
        <w:t>ΔT</w:t>
      </w:r>
      <w:r w:rsidRPr="00EF5447">
        <w:rPr>
          <w:vertAlign w:val="subscript"/>
        </w:rPr>
        <w:t>IB,c</w:t>
      </w:r>
      <w:r w:rsidRPr="00EF5447">
        <w:t xml:space="preserve"> for EN-DC five bands</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03AAF1A8" w14:textId="77777777" w:rsidR="00B20283" w:rsidRDefault="00B20283" w:rsidP="00B20283">
      <w:pPr>
        <w:pStyle w:val="TH"/>
      </w:pPr>
      <w:r w:rsidRPr="00EF5447">
        <w:t>Table 6.2B.4.2.3.4-1: ΔT</w:t>
      </w:r>
      <w:r w:rsidRPr="00EF5447">
        <w:rPr>
          <w:vertAlign w:val="subscript"/>
        </w:rPr>
        <w:t>IB,c</w:t>
      </w:r>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32"/>
        <w:gridCol w:w="1333"/>
        <w:gridCol w:w="1332"/>
        <w:gridCol w:w="1333"/>
        <w:gridCol w:w="1333"/>
      </w:tblGrid>
      <w:tr w:rsidR="007F4A99" w14:paraId="32C9B562" w14:textId="77777777" w:rsidTr="004F1D6A">
        <w:trPr>
          <w:trHeight w:val="187"/>
          <w:tblHeader/>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16088B5C" w14:textId="77777777" w:rsidR="007F4A99" w:rsidRDefault="007F4A99" w:rsidP="004F1D6A">
            <w:pPr>
              <w:pStyle w:val="TAH"/>
            </w:pPr>
            <w:r>
              <w:t>Inter-band EN-DC configuration</w:t>
            </w: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60D6FD8B" w14:textId="77777777" w:rsidR="007F4A99" w:rsidRDefault="007F4A99" w:rsidP="004F1D6A">
            <w:pPr>
              <w:pStyle w:val="TAH"/>
              <w:rPr>
                <w:rFonts w:eastAsia="Malgun Gothic" w:cs="Arial"/>
                <w:lang w:eastAsia="ko-KR"/>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7F4A99" w14:paraId="40C401BD" w14:textId="77777777" w:rsidTr="004F1D6A">
        <w:trPr>
          <w:trHeight w:val="187"/>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403C0D" w14:textId="77777777" w:rsidR="007F4A99" w:rsidRDefault="007F4A99" w:rsidP="004F1D6A">
            <w:pPr>
              <w:spacing w:after="0"/>
              <w:rPr>
                <w:rFonts w:ascii="Arial" w:hAnsi="Arial"/>
                <w:b/>
                <w:sz w:val="18"/>
              </w:rPr>
            </w:pP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5E4CBB8D" w14:textId="77777777" w:rsidR="007F4A99" w:rsidRDefault="007F4A99" w:rsidP="004F1D6A">
            <w:pPr>
              <w:pStyle w:val="TAH"/>
              <w:rPr>
                <w:rFonts w:eastAsia="Malgun Gothic" w:cs="Arial"/>
                <w:lang w:eastAsia="ko-KR"/>
              </w:rPr>
            </w:pPr>
            <w:r>
              <w:rPr>
                <w:color w:val="000000" w:themeColor="text1"/>
              </w:rPr>
              <w:t>Component band in order of bands in configuration</w:t>
            </w:r>
            <w:r>
              <w:rPr>
                <w:color w:val="000000" w:themeColor="text1"/>
                <w:vertAlign w:val="superscript"/>
              </w:rPr>
              <w:t>7</w:t>
            </w:r>
          </w:p>
        </w:tc>
      </w:tr>
      <w:tr w:rsidR="007F4A99" w14:paraId="58FA2099"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A83909E" w14:textId="77777777" w:rsidR="007F4A99" w:rsidRDefault="007F4A99" w:rsidP="004F1D6A">
            <w:pPr>
              <w:pStyle w:val="TAC"/>
              <w:rPr>
                <w:rFonts w:eastAsia="Yu Mincho" w:cs="Arial"/>
                <w:lang w:val="fr-FR" w:eastAsia="ja-JP"/>
              </w:rPr>
            </w:pPr>
            <w:r>
              <w:rPr>
                <w:rFonts w:eastAsia="Yu Mincho" w:cs="Arial"/>
                <w:lang w:val="fr-FR" w:eastAsia="ja-JP"/>
              </w:rPr>
              <w:t>DC_1-3-5-7_n40</w:t>
            </w:r>
          </w:p>
          <w:p w14:paraId="644FD8E2" w14:textId="77777777" w:rsidR="007F4A99" w:rsidRDefault="007F4A99" w:rsidP="004F1D6A">
            <w:pPr>
              <w:pStyle w:val="TAC"/>
              <w:rPr>
                <w:rFonts w:eastAsia="Yu Mincho" w:cs="Arial"/>
                <w:lang w:val="fr-FR" w:eastAsia="ja-JP"/>
              </w:rPr>
            </w:pPr>
            <w:r>
              <w:rPr>
                <w:rFonts w:eastAsia="Yu Mincho" w:cs="Arial"/>
                <w:lang w:val="fr-FR" w:eastAsia="ja-JP"/>
              </w:rPr>
              <w:t>DC_1-3-5-7-7_n40</w:t>
            </w:r>
          </w:p>
        </w:tc>
        <w:tc>
          <w:tcPr>
            <w:tcW w:w="1332" w:type="dxa"/>
            <w:tcBorders>
              <w:top w:val="single" w:sz="4" w:space="0" w:color="auto"/>
              <w:left w:val="single" w:sz="4" w:space="0" w:color="auto"/>
              <w:bottom w:val="single" w:sz="4" w:space="0" w:color="auto"/>
              <w:right w:val="single" w:sz="4" w:space="0" w:color="auto"/>
            </w:tcBorders>
            <w:vAlign w:val="center"/>
          </w:tcPr>
          <w:p w14:paraId="66404DFC" w14:textId="77777777" w:rsidR="007F4A99" w:rsidRDefault="007F4A99" w:rsidP="004F1D6A">
            <w:pPr>
              <w:pStyle w:val="TAC"/>
              <w:rPr>
                <w:rFonts w:cs="Arial"/>
                <w:lang w:val="fr-FR"/>
              </w:rPr>
            </w:pPr>
            <w:r>
              <w:rPr>
                <w:rFonts w:eastAsiaTheme="minorEastAsia" w:cs="Arial" w:hint="eastAsia"/>
                <w:lang w:val="fr-FR" w:eastAsia="ko-KR"/>
              </w:rPr>
              <w:t>0</w:t>
            </w:r>
            <w:r>
              <w:rPr>
                <w:rFonts w:eastAsiaTheme="minorEastAsia" w:cs="Arial"/>
                <w:lang w:val="fr-FR"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4BFCAE5D" w14:textId="77777777" w:rsidR="007F4A99" w:rsidRDefault="007F4A99" w:rsidP="004F1D6A">
            <w:pPr>
              <w:pStyle w:val="TAC"/>
              <w:rPr>
                <w:lang w:val="fr-FR" w:eastAsia="zh-CN"/>
              </w:rPr>
            </w:pPr>
            <w:r>
              <w:rPr>
                <w:rFonts w:eastAsiaTheme="minorEastAsia" w:hint="eastAsia"/>
                <w:lang w:val="fr-FR" w:eastAsia="ko-KR"/>
              </w:rPr>
              <w:t>0</w:t>
            </w:r>
            <w:r>
              <w:rPr>
                <w:rFonts w:eastAsiaTheme="minorEastAsia"/>
                <w:lang w:val="fr-FR" w:eastAsia="ko-KR"/>
              </w:rPr>
              <w:t>.6</w:t>
            </w:r>
          </w:p>
        </w:tc>
        <w:tc>
          <w:tcPr>
            <w:tcW w:w="1332" w:type="dxa"/>
            <w:tcBorders>
              <w:top w:val="single" w:sz="4" w:space="0" w:color="auto"/>
              <w:left w:val="single" w:sz="4" w:space="0" w:color="auto"/>
              <w:bottom w:val="single" w:sz="4" w:space="0" w:color="auto"/>
              <w:right w:val="single" w:sz="4" w:space="0" w:color="auto"/>
            </w:tcBorders>
            <w:vAlign w:val="center"/>
          </w:tcPr>
          <w:p w14:paraId="37B9FC41" w14:textId="77777777" w:rsidR="007F4A99" w:rsidRDefault="007F4A99" w:rsidP="004F1D6A">
            <w:pPr>
              <w:pStyle w:val="TAC"/>
              <w:rPr>
                <w:rFonts w:cs="Arial"/>
                <w:lang w:val="fr-FR"/>
              </w:rPr>
            </w:pPr>
            <w:r>
              <w:rPr>
                <w:rFonts w:eastAsiaTheme="minorEastAsia" w:cs="Arial" w:hint="eastAsia"/>
                <w:lang w:val="fr-FR" w:eastAsia="ko-KR"/>
              </w:rPr>
              <w:t>0</w:t>
            </w:r>
            <w:r>
              <w:rPr>
                <w:rFonts w:eastAsiaTheme="minorEastAsia" w:cs="Arial"/>
                <w:lang w:val="fr-FR"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750F149D" w14:textId="77777777" w:rsidR="007F4A99" w:rsidRDefault="007F4A99" w:rsidP="004F1D6A">
            <w:pPr>
              <w:pStyle w:val="TAC"/>
              <w:rPr>
                <w:lang w:val="fr-FR" w:eastAsia="zh-CN"/>
              </w:rPr>
            </w:pPr>
            <w:r>
              <w:rPr>
                <w:rFonts w:eastAsiaTheme="minorEastAsia" w:hint="eastAsia"/>
                <w:lang w:val="fr-FR" w:eastAsia="ko-KR"/>
              </w:rPr>
              <w:t>0</w:t>
            </w:r>
            <w:r>
              <w:rPr>
                <w:rFonts w:eastAsiaTheme="minorEastAsia"/>
                <w:lang w:val="fr-FR" w:eastAsia="ko-KR"/>
              </w:rPr>
              <w:t>.8</w:t>
            </w:r>
          </w:p>
        </w:tc>
        <w:tc>
          <w:tcPr>
            <w:tcW w:w="1333" w:type="dxa"/>
            <w:tcBorders>
              <w:top w:val="single" w:sz="4" w:space="0" w:color="auto"/>
              <w:left w:val="single" w:sz="4" w:space="0" w:color="auto"/>
              <w:bottom w:val="single" w:sz="4" w:space="0" w:color="auto"/>
              <w:right w:val="single" w:sz="4" w:space="0" w:color="auto"/>
            </w:tcBorders>
            <w:vAlign w:val="center"/>
          </w:tcPr>
          <w:p w14:paraId="5E96C46B" w14:textId="77777777" w:rsidR="007F4A99" w:rsidRDefault="007F4A99" w:rsidP="004F1D6A">
            <w:pPr>
              <w:pStyle w:val="TAC"/>
              <w:rPr>
                <w:lang w:val="fr-FR" w:eastAsia="zh-CN"/>
              </w:rPr>
            </w:pPr>
            <w:r>
              <w:rPr>
                <w:rFonts w:eastAsiaTheme="minorEastAsia" w:hint="eastAsia"/>
                <w:lang w:val="fr-FR" w:eastAsia="ko-KR"/>
              </w:rPr>
              <w:t>0</w:t>
            </w:r>
            <w:r>
              <w:rPr>
                <w:rFonts w:eastAsiaTheme="minorEastAsia"/>
                <w:lang w:val="fr-FR" w:eastAsia="ko-KR"/>
              </w:rPr>
              <w:t>.9</w:t>
            </w:r>
          </w:p>
        </w:tc>
      </w:tr>
      <w:tr w:rsidR="007F4A99" w14:paraId="088B5E30"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EC184B9" w14:textId="77777777" w:rsidR="007F4A99" w:rsidRDefault="007F4A99" w:rsidP="004F1D6A">
            <w:pPr>
              <w:pStyle w:val="TAC"/>
              <w:rPr>
                <w:rFonts w:eastAsiaTheme="minorEastAsia"/>
                <w:lang w:val="fr-FR"/>
              </w:rPr>
            </w:pPr>
            <w:r>
              <w:rPr>
                <w:rFonts w:eastAsia="Yu Mincho" w:cs="Arial"/>
                <w:lang w:val="fr-FR" w:eastAsia="ja-JP"/>
              </w:rPr>
              <w:t>DC_1-3-5-7_n77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0D5957" w14:textId="77777777" w:rsidR="007F4A99" w:rsidRDefault="007F4A99" w:rsidP="004F1D6A">
            <w:pPr>
              <w:pStyle w:val="TAC"/>
              <w:rPr>
                <w:lang w:val="fr-FR" w:eastAsia="ko-KR"/>
              </w:rPr>
            </w:pPr>
            <w:r>
              <w:rPr>
                <w:rFonts w:cs="Arial"/>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2937EB" w14:textId="77777777" w:rsidR="007F4A99" w:rsidRDefault="007F4A99" w:rsidP="004F1D6A">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531FFF" w14:textId="77777777" w:rsidR="007F4A99" w:rsidRDefault="007F4A99" w:rsidP="004F1D6A">
            <w:pPr>
              <w:pStyle w:val="TAC"/>
              <w:rPr>
                <w:lang w:val="fr-FR" w:eastAsia="ko-KR"/>
              </w:rPr>
            </w:pPr>
            <w:r>
              <w:rPr>
                <w:rFonts w:cs="Arial"/>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FF2325" w14:textId="77777777" w:rsidR="007F4A99" w:rsidRDefault="007F4A99" w:rsidP="004F1D6A">
            <w:pPr>
              <w:pStyle w:val="TAC"/>
              <w:rPr>
                <w:lang w:val="fr-FR" w:eastAsia="zh-CN"/>
              </w:rPr>
            </w:pPr>
            <w:r>
              <w:rPr>
                <w:lang w:val="fr-FR"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F43468" w14:textId="77777777" w:rsidR="007F4A99" w:rsidRDefault="007F4A99" w:rsidP="004F1D6A">
            <w:pPr>
              <w:pStyle w:val="TAC"/>
              <w:rPr>
                <w:lang w:val="fr-FR" w:eastAsia="zh-CN"/>
              </w:rPr>
            </w:pPr>
            <w:r>
              <w:rPr>
                <w:lang w:val="fr-FR" w:eastAsia="zh-CN"/>
              </w:rPr>
              <w:t>0.8</w:t>
            </w:r>
          </w:p>
        </w:tc>
      </w:tr>
      <w:tr w:rsidR="007F4A99" w14:paraId="08F07ECF"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5A91A32" w14:textId="77777777" w:rsidR="007F4A99" w:rsidRDefault="007F4A99" w:rsidP="004F1D6A">
            <w:pPr>
              <w:pStyle w:val="TAC"/>
            </w:pPr>
            <w:r>
              <w:t>DC_</w:t>
            </w:r>
            <w:r>
              <w:rPr>
                <w:lang w:eastAsia="ko-KR"/>
              </w:rPr>
              <w:t>1-3</w:t>
            </w:r>
            <w:r>
              <w:t>-</w:t>
            </w:r>
            <w:r>
              <w:rPr>
                <w:lang w:eastAsia="ko-KR"/>
              </w:rPr>
              <w:t>5-7_</w:t>
            </w:r>
            <w:r>
              <w:rPr>
                <w:lang w:eastAsia="ja-JP"/>
              </w:rPr>
              <w:t>n</w:t>
            </w:r>
            <w:r>
              <w:rPr>
                <w:lang w:eastAsia="ko-KR"/>
              </w:rPr>
              <w:t>78</w:t>
            </w:r>
          </w:p>
          <w:p w14:paraId="235EEA4D" w14:textId="77777777" w:rsidR="007F4A99" w:rsidRDefault="007F4A99" w:rsidP="004F1D6A">
            <w:pPr>
              <w:pStyle w:val="TAC"/>
            </w:pPr>
            <w:r>
              <w:t>DC_1-3-5-7-7_n78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4F424D" w14:textId="77777777" w:rsidR="007F4A99" w:rsidRDefault="007F4A99" w:rsidP="004F1D6A">
            <w:pPr>
              <w:pStyle w:val="TAC"/>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AF2B88" w14:textId="77777777" w:rsidR="007F4A99" w:rsidRDefault="007F4A99" w:rsidP="004F1D6A">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25FD03" w14:textId="77777777" w:rsidR="007F4A99" w:rsidRDefault="007F4A99" w:rsidP="004F1D6A">
            <w:pPr>
              <w:pStyle w:val="TAC"/>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6838A1" w14:textId="77777777" w:rsidR="007F4A99" w:rsidRDefault="007F4A99" w:rsidP="004F1D6A">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51387B" w14:textId="77777777" w:rsidR="007F4A99" w:rsidRDefault="007F4A99" w:rsidP="004F1D6A">
            <w:pPr>
              <w:pStyle w:val="TAC"/>
              <w:rPr>
                <w:lang w:eastAsia="zh-CN"/>
              </w:rPr>
            </w:pPr>
            <w:r>
              <w:rPr>
                <w:lang w:eastAsia="zh-CN"/>
              </w:rPr>
              <w:t>0.8</w:t>
            </w:r>
          </w:p>
        </w:tc>
      </w:tr>
      <w:tr w:rsidR="007F4A99" w14:paraId="1EA8BB01"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D3D808D" w14:textId="77777777" w:rsidR="007F4A99" w:rsidRDefault="007F4A99" w:rsidP="004F1D6A">
            <w:pPr>
              <w:pStyle w:val="TAC"/>
              <w:rPr>
                <w:lang w:eastAsia="ja-JP"/>
              </w:rPr>
            </w:pPr>
            <w:r w:rsidRPr="00470EA5">
              <w:rPr>
                <w:rFonts w:eastAsiaTheme="minorEastAsia"/>
                <w:lang w:eastAsia="ja-JP"/>
              </w:rPr>
              <w:t>DC_1-3-5_n40-n77</w:t>
            </w:r>
          </w:p>
        </w:tc>
        <w:tc>
          <w:tcPr>
            <w:tcW w:w="1332" w:type="dxa"/>
            <w:tcBorders>
              <w:top w:val="single" w:sz="4" w:space="0" w:color="auto"/>
              <w:left w:val="single" w:sz="4" w:space="0" w:color="auto"/>
              <w:bottom w:val="single" w:sz="4" w:space="0" w:color="auto"/>
              <w:right w:val="single" w:sz="4" w:space="0" w:color="auto"/>
            </w:tcBorders>
            <w:vAlign w:val="center"/>
          </w:tcPr>
          <w:p w14:paraId="0B79614A" w14:textId="77777777" w:rsidR="007F4A99" w:rsidRDefault="007F4A99" w:rsidP="004F1D6A">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A9612F9" w14:textId="77777777" w:rsidR="007F4A99" w:rsidRDefault="007F4A99" w:rsidP="004F1D6A">
            <w:pPr>
              <w:pStyle w:val="TAC"/>
              <w:rPr>
                <w:lang w:eastAsia="ko-KR"/>
              </w:rPr>
            </w:pPr>
            <w:r w:rsidRPr="00470EA5">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A62B20C" w14:textId="77777777" w:rsidR="007F4A99" w:rsidRDefault="007F4A99" w:rsidP="004F1D6A">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7555D29" w14:textId="77777777" w:rsidR="007F4A99" w:rsidRDefault="007F4A99" w:rsidP="004F1D6A">
            <w:pPr>
              <w:pStyle w:val="TAC"/>
              <w:rPr>
                <w:lang w:eastAsia="zh-CN"/>
              </w:rPr>
            </w:pPr>
            <w:r w:rsidRPr="007D4D20">
              <w:rPr>
                <w:rFonts w:hint="eastAsia"/>
                <w:lang w:val="fr-FR"/>
              </w:rPr>
              <w:t>0</w:t>
            </w:r>
            <w:r w:rsidRPr="007D4D20">
              <w:rPr>
                <w:lang w:val="fr-FR"/>
              </w:rPr>
              <w:t>.3</w:t>
            </w:r>
            <w:r w:rsidRPr="007D4D20">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60E3CFD3" w14:textId="77777777" w:rsidR="007F4A99" w:rsidRDefault="007F4A99" w:rsidP="004F1D6A">
            <w:pPr>
              <w:pStyle w:val="TAC"/>
              <w:rPr>
                <w:lang w:eastAsia="zh-CN"/>
              </w:rPr>
            </w:pPr>
            <w:r w:rsidRPr="007D4D20">
              <w:rPr>
                <w:rFonts w:hint="eastAsia"/>
                <w:lang w:val="fr-FR"/>
              </w:rPr>
              <w:t>0</w:t>
            </w:r>
            <w:r w:rsidRPr="007D4D20">
              <w:rPr>
                <w:lang w:val="fr-FR"/>
              </w:rPr>
              <w:t>.8</w:t>
            </w:r>
            <w:r w:rsidRPr="007D4D20">
              <w:rPr>
                <w:vertAlign w:val="superscript"/>
                <w:lang w:val="fr-FR"/>
              </w:rPr>
              <w:t>5</w:t>
            </w:r>
          </w:p>
        </w:tc>
      </w:tr>
      <w:tr w:rsidR="007F4A99" w14:paraId="47CFF042"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A1AD7AD" w14:textId="77777777" w:rsidR="007F4A99" w:rsidRDefault="007F4A99" w:rsidP="004F1D6A">
            <w:pPr>
              <w:pStyle w:val="TAC"/>
              <w:rPr>
                <w:lang w:eastAsia="ja-JP"/>
              </w:rPr>
            </w:pPr>
            <w:r w:rsidRPr="00470EA5">
              <w:rPr>
                <w:rFonts w:eastAsiaTheme="minorEastAsia"/>
                <w:lang w:eastAsia="ja-JP"/>
              </w:rPr>
              <w:t>DC_1-3-5_n40-n78</w:t>
            </w:r>
          </w:p>
        </w:tc>
        <w:tc>
          <w:tcPr>
            <w:tcW w:w="1332" w:type="dxa"/>
            <w:tcBorders>
              <w:top w:val="single" w:sz="4" w:space="0" w:color="auto"/>
              <w:left w:val="single" w:sz="4" w:space="0" w:color="auto"/>
              <w:bottom w:val="single" w:sz="4" w:space="0" w:color="auto"/>
              <w:right w:val="single" w:sz="4" w:space="0" w:color="auto"/>
            </w:tcBorders>
            <w:vAlign w:val="center"/>
          </w:tcPr>
          <w:p w14:paraId="02D0D82D" w14:textId="77777777" w:rsidR="007F4A99" w:rsidRDefault="007F4A99" w:rsidP="004F1D6A">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101DF09" w14:textId="77777777" w:rsidR="007F4A99" w:rsidRDefault="007F4A99" w:rsidP="004F1D6A">
            <w:pPr>
              <w:pStyle w:val="TAC"/>
              <w:rPr>
                <w:lang w:eastAsia="ko-KR"/>
              </w:rPr>
            </w:pPr>
            <w:r w:rsidRPr="00470EA5">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FD627F3" w14:textId="77777777" w:rsidR="007F4A99" w:rsidRDefault="007F4A99" w:rsidP="004F1D6A">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5C7714A" w14:textId="77777777" w:rsidR="007F4A99" w:rsidRDefault="007F4A99" w:rsidP="004F1D6A">
            <w:pPr>
              <w:pStyle w:val="TAC"/>
              <w:rPr>
                <w:lang w:eastAsia="zh-CN"/>
              </w:rPr>
            </w:pPr>
            <w:r w:rsidRPr="00F91814">
              <w:rPr>
                <w:rFonts w:hint="eastAsia"/>
                <w:lang w:val="fr-FR"/>
              </w:rPr>
              <w:t>0</w:t>
            </w:r>
            <w:r w:rsidRPr="00F91814">
              <w:rPr>
                <w:lang w:val="fr-FR"/>
              </w:rPr>
              <w:t>.3</w:t>
            </w:r>
            <w:r w:rsidRPr="00F91814">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3F51FFD2" w14:textId="77777777" w:rsidR="007F4A99" w:rsidRDefault="007F4A99" w:rsidP="004F1D6A">
            <w:pPr>
              <w:pStyle w:val="TAC"/>
              <w:rPr>
                <w:lang w:eastAsia="zh-CN"/>
              </w:rPr>
            </w:pPr>
            <w:r w:rsidRPr="00F91814">
              <w:rPr>
                <w:rFonts w:hint="eastAsia"/>
                <w:lang w:val="fr-FR"/>
              </w:rPr>
              <w:t>0</w:t>
            </w:r>
            <w:r w:rsidRPr="00F91814">
              <w:rPr>
                <w:lang w:val="fr-FR"/>
              </w:rPr>
              <w:t>.8</w:t>
            </w:r>
            <w:r w:rsidRPr="00F91814">
              <w:rPr>
                <w:vertAlign w:val="superscript"/>
                <w:lang w:val="fr-FR"/>
              </w:rPr>
              <w:t>5</w:t>
            </w:r>
          </w:p>
        </w:tc>
      </w:tr>
      <w:tr w:rsidR="007F4A99" w14:paraId="11B663E5"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F40ED12" w14:textId="77777777" w:rsidR="007F4A99" w:rsidRDefault="007F4A99" w:rsidP="004F1D6A">
            <w:pPr>
              <w:pStyle w:val="TAC"/>
            </w:pPr>
            <w:r>
              <w:rPr>
                <w:lang w:eastAsia="zh-CN"/>
              </w:rPr>
              <w:t>DC_1-3-5-41_n79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D37DE4" w14:textId="77777777" w:rsidR="007F4A99" w:rsidRDefault="007F4A99" w:rsidP="004F1D6A">
            <w:pPr>
              <w:pStyle w:val="TAC"/>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917010" w14:textId="77777777" w:rsidR="007F4A99" w:rsidRDefault="007F4A99" w:rsidP="004F1D6A">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8506A8" w14:textId="77777777" w:rsidR="007F4A99" w:rsidRDefault="007F4A99" w:rsidP="004F1D6A">
            <w:pPr>
              <w:pStyle w:val="TAC"/>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5D23CA" w14:textId="77777777" w:rsidR="007F4A99" w:rsidRDefault="007F4A99" w:rsidP="004F1D6A">
            <w:pPr>
              <w:pStyle w:val="TAC"/>
              <w:rPr>
                <w:lang w:eastAsia="zh-CN"/>
              </w:rPr>
            </w:pPr>
            <w:r>
              <w:rPr>
                <w:lang w:eastAsia="zh-CN"/>
              </w:rPr>
              <w:t>0.5</w:t>
            </w:r>
            <w:r>
              <w:rPr>
                <w:vertAlign w:val="superscript"/>
                <w:lang w:eastAsia="zh-CN"/>
              </w:rPr>
              <w:t>3</w:t>
            </w:r>
            <w:r>
              <w:rPr>
                <w:lang w:eastAsia="zh-CN"/>
              </w:rPr>
              <w:t xml:space="preserve"> / 0.8</w:t>
            </w:r>
            <w:r>
              <w:rPr>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32BE2C" w14:textId="77777777" w:rsidR="007F4A99" w:rsidRDefault="007F4A99" w:rsidP="004F1D6A">
            <w:pPr>
              <w:pStyle w:val="TAC"/>
              <w:rPr>
                <w:lang w:eastAsia="zh-CN"/>
              </w:rPr>
            </w:pPr>
            <w:r>
              <w:rPr>
                <w:lang w:eastAsia="zh-CN"/>
              </w:rPr>
              <w:t>-</w:t>
            </w:r>
          </w:p>
        </w:tc>
      </w:tr>
      <w:tr w:rsidR="007F4A99" w14:paraId="415EDB0F"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D230DBA" w14:textId="77777777" w:rsidR="007F4A99" w:rsidRDefault="007F4A99" w:rsidP="004F1D6A">
            <w:pPr>
              <w:pStyle w:val="TAC"/>
              <w:rPr>
                <w:rFonts w:eastAsia="Malgun Gothic" w:cs="Arial"/>
                <w:szCs w:val="18"/>
                <w:lang w:eastAsia="ko-KR"/>
              </w:rPr>
            </w:pPr>
            <w:r>
              <w:t>DC_1-3-7_n3-n78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D261A0" w14:textId="77777777" w:rsidR="007F4A99" w:rsidRDefault="007F4A99" w:rsidP="004F1D6A">
            <w:pPr>
              <w:pStyle w:val="TAC"/>
              <w:rPr>
                <w:rFonts w:eastAsiaTheme="minorEastAsia" w:cs="Arial"/>
                <w:szCs w:val="18"/>
                <w:lang w:eastAsia="ja-JP"/>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F814C8" w14:textId="77777777" w:rsidR="007F4A99" w:rsidRDefault="007F4A99" w:rsidP="004F1D6A">
            <w:pPr>
              <w:pStyle w:val="TAC"/>
              <w:rPr>
                <w:rFonts w:cs="Arial"/>
                <w:szCs w:val="18"/>
                <w:lang w:eastAsia="zh-CN"/>
              </w:rPr>
            </w:pPr>
            <w:r>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423ECE" w14:textId="77777777" w:rsidR="007F4A99" w:rsidRDefault="007F4A99" w:rsidP="004F1D6A">
            <w:pPr>
              <w:pStyle w:val="TAC"/>
              <w:rPr>
                <w:rFonts w:eastAsia="Malgun Gothic" w:cs="Arial"/>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70524F" w14:textId="77777777" w:rsidR="007F4A99" w:rsidRDefault="007F4A99" w:rsidP="004F1D6A">
            <w:pPr>
              <w:pStyle w:val="TAC"/>
              <w:rPr>
                <w:rFonts w:eastAsiaTheme="minorEastAsia"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1262A3" w14:textId="77777777" w:rsidR="007F4A99" w:rsidRDefault="007F4A99" w:rsidP="004F1D6A">
            <w:pPr>
              <w:pStyle w:val="TAC"/>
              <w:rPr>
                <w:rFonts w:cs="Arial"/>
                <w:lang w:eastAsia="zh-CN"/>
              </w:rPr>
            </w:pPr>
            <w:r>
              <w:rPr>
                <w:rFonts w:cs="Arial"/>
                <w:lang w:eastAsia="zh-CN"/>
              </w:rPr>
              <w:t>0.8</w:t>
            </w:r>
          </w:p>
        </w:tc>
      </w:tr>
      <w:tr w:rsidR="007F4A99" w14:paraId="58331347"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F06B21A" w14:textId="77777777" w:rsidR="007F4A99" w:rsidRDefault="007F4A99" w:rsidP="004F1D6A">
            <w:pPr>
              <w:pStyle w:val="TAC"/>
            </w:pPr>
            <w:r w:rsidRPr="0084540F">
              <w:t>DC_1-3-7_n</w:t>
            </w:r>
            <w:r>
              <w:t>5</w:t>
            </w:r>
            <w:r w:rsidRPr="0084540F">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6EEB7F9C" w14:textId="77777777" w:rsidR="007F4A99" w:rsidRDefault="007F4A99" w:rsidP="004F1D6A">
            <w:pPr>
              <w:pStyle w:val="TAC"/>
              <w:rPr>
                <w:lang w:val="sv-SE"/>
              </w:rPr>
            </w:pPr>
            <w:r>
              <w:rPr>
                <w:rFonts w:hint="eastAsia"/>
                <w:lang w:val="sv-SE" w:eastAsia="zh-CN"/>
              </w:rPr>
              <w:t>0</w:t>
            </w:r>
            <w:r>
              <w:rPr>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B8B80BA" w14:textId="77777777" w:rsidR="007F4A99" w:rsidRDefault="007F4A99" w:rsidP="004F1D6A">
            <w:pPr>
              <w:pStyle w:val="TAC"/>
              <w:rPr>
                <w:rFonts w:cs="Arial"/>
                <w:szCs w:val="18"/>
                <w:lang w:eastAsia="zh-CN"/>
              </w:rPr>
            </w:pPr>
            <w:r>
              <w:rPr>
                <w:rFonts w:cs="Arial" w:hint="eastAsia"/>
                <w:szCs w:val="18"/>
                <w:lang w:eastAsia="zh-CN"/>
              </w:rPr>
              <w:t>0</w:t>
            </w:r>
            <w:r>
              <w:rPr>
                <w:rFonts w:cs="Arial"/>
                <w:szCs w:val="18"/>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11D63F8E" w14:textId="77777777" w:rsidR="007F4A99" w:rsidRDefault="007F4A99" w:rsidP="004F1D6A">
            <w:pPr>
              <w:pStyle w:val="TAC"/>
              <w:rPr>
                <w:lang w:val="sv-SE"/>
              </w:rPr>
            </w:pPr>
            <w:r>
              <w:rPr>
                <w:rFonts w:hint="eastAsia"/>
                <w:lang w:val="sv-SE" w:eastAsia="zh-CN"/>
              </w:rPr>
              <w:t>0</w:t>
            </w:r>
            <w:r>
              <w:rPr>
                <w:lang w:val="sv-SE" w:eastAsia="zh-CN"/>
              </w:rPr>
              <w:t>.8</w:t>
            </w:r>
          </w:p>
        </w:tc>
        <w:tc>
          <w:tcPr>
            <w:tcW w:w="1333" w:type="dxa"/>
            <w:tcBorders>
              <w:top w:val="single" w:sz="4" w:space="0" w:color="auto"/>
              <w:left w:val="single" w:sz="4" w:space="0" w:color="auto"/>
              <w:bottom w:val="single" w:sz="4" w:space="0" w:color="auto"/>
              <w:right w:val="single" w:sz="4" w:space="0" w:color="auto"/>
            </w:tcBorders>
            <w:vAlign w:val="center"/>
          </w:tcPr>
          <w:p w14:paraId="6350F836" w14:textId="77777777" w:rsidR="007F4A99" w:rsidRDefault="007F4A99" w:rsidP="004F1D6A">
            <w:pPr>
              <w:pStyle w:val="TAC"/>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44F105A" w14:textId="77777777" w:rsidR="007F4A99" w:rsidRDefault="007F4A99" w:rsidP="004F1D6A">
            <w:pPr>
              <w:pStyle w:val="TAC"/>
              <w:rPr>
                <w:rFonts w:cs="Arial"/>
                <w:lang w:eastAsia="zh-CN"/>
              </w:rPr>
            </w:pPr>
            <w:r>
              <w:rPr>
                <w:rFonts w:cs="Arial" w:hint="eastAsia"/>
                <w:lang w:eastAsia="zh-CN"/>
              </w:rPr>
              <w:t>0</w:t>
            </w:r>
            <w:r>
              <w:rPr>
                <w:rFonts w:cs="Arial"/>
                <w:lang w:eastAsia="zh-CN"/>
              </w:rPr>
              <w:t>.9</w:t>
            </w:r>
          </w:p>
        </w:tc>
      </w:tr>
      <w:tr w:rsidR="007F4A99" w14:paraId="39CCE447"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A7768AE" w14:textId="77777777" w:rsidR="007F4A99" w:rsidRDefault="007F4A99" w:rsidP="004F1D6A">
            <w:pPr>
              <w:pStyle w:val="TAC"/>
            </w:pPr>
            <w:r>
              <w:rPr>
                <w:rFonts w:eastAsia="Malgun Gothic" w:cs="Arial"/>
                <w:szCs w:val="18"/>
                <w:lang w:eastAsia="ko-KR"/>
              </w:rPr>
              <w:t>DC_1-3-7_n7-n78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F7A58B" w14:textId="77777777" w:rsidR="007F4A99" w:rsidRDefault="007F4A99" w:rsidP="004F1D6A">
            <w:pPr>
              <w:pStyle w:val="TAC"/>
              <w:rPr>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96802A" w14:textId="77777777" w:rsidR="007F4A99" w:rsidRDefault="007F4A99" w:rsidP="004F1D6A">
            <w:pPr>
              <w:pStyle w:val="TAC"/>
              <w:rPr>
                <w:lang w:eastAsia="zh-CN"/>
              </w:rPr>
            </w:pPr>
            <w:r>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BFADB6" w14:textId="77777777" w:rsidR="007F4A99" w:rsidRDefault="007F4A99" w:rsidP="004F1D6A">
            <w:pPr>
              <w:pStyle w:val="TAC"/>
              <w:rPr>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7812E1" w14:textId="77777777" w:rsidR="007F4A99" w:rsidRDefault="007F4A99" w:rsidP="004F1D6A">
            <w:pPr>
              <w:pStyle w:val="TAC"/>
              <w:rPr>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793400" w14:textId="77777777" w:rsidR="007F4A99" w:rsidRDefault="007F4A99" w:rsidP="004F1D6A">
            <w:pPr>
              <w:pStyle w:val="TAC"/>
              <w:rPr>
                <w:lang w:eastAsia="zh-CN"/>
              </w:rPr>
            </w:pPr>
            <w:r>
              <w:rPr>
                <w:rFonts w:cs="Arial"/>
                <w:lang w:eastAsia="zh-CN"/>
              </w:rPr>
              <w:t>0.8</w:t>
            </w:r>
          </w:p>
        </w:tc>
      </w:tr>
      <w:tr w:rsidR="007F4A99" w14:paraId="0B3A9EBF"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45E5070" w14:textId="77777777" w:rsidR="007F4A99" w:rsidRDefault="007F4A99" w:rsidP="004F1D6A">
            <w:pPr>
              <w:pStyle w:val="TAC"/>
            </w:pPr>
            <w:r>
              <w:rPr>
                <w:lang w:eastAsia="zh-CN"/>
              </w:rPr>
              <w:t>DC_1-3-7-8_n28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408798" w14:textId="77777777" w:rsidR="007F4A99" w:rsidRDefault="007F4A99" w:rsidP="004F1D6A">
            <w:pPr>
              <w:pStyle w:val="TAC"/>
              <w:rPr>
                <w:szCs w:val="18"/>
                <w:lang w:eastAsia="ja-JP"/>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9EA0D2" w14:textId="77777777" w:rsidR="007F4A99" w:rsidRDefault="007F4A99" w:rsidP="004F1D6A">
            <w:pPr>
              <w:pStyle w:val="TAC"/>
              <w:rPr>
                <w:szCs w:val="18"/>
                <w:lang w:eastAsia="zh-CN"/>
              </w:rPr>
            </w:pPr>
            <w:r>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8C6085" w14:textId="77777777" w:rsidR="007F4A99" w:rsidRDefault="007F4A99" w:rsidP="004F1D6A">
            <w:pPr>
              <w:pStyle w:val="TAC"/>
              <w:rPr>
                <w:rFonts w:eastAsia="Malgun Gothic"/>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5FAC0D" w14:textId="77777777" w:rsidR="007F4A99" w:rsidRDefault="007F4A99" w:rsidP="004F1D6A">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58517A" w14:textId="77777777" w:rsidR="007F4A99" w:rsidRDefault="007F4A99" w:rsidP="004F1D6A">
            <w:pPr>
              <w:pStyle w:val="TAC"/>
              <w:rPr>
                <w:lang w:eastAsia="zh-CN"/>
              </w:rPr>
            </w:pPr>
            <w:r>
              <w:rPr>
                <w:lang w:eastAsia="zh-CN"/>
              </w:rPr>
              <w:t>0.6</w:t>
            </w:r>
          </w:p>
        </w:tc>
      </w:tr>
      <w:tr w:rsidR="007F4A99" w14:paraId="7A2812C5"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2E8CEAA" w14:textId="77777777" w:rsidR="007F4A99" w:rsidRDefault="007F4A99" w:rsidP="004F1D6A">
            <w:pPr>
              <w:pStyle w:val="TAC"/>
              <w:rPr>
                <w:lang w:eastAsia="zh-CN"/>
              </w:rPr>
            </w:pPr>
            <w:r>
              <w:rPr>
                <w:rFonts w:eastAsia="MS Mincho"/>
                <w:lang w:eastAsia="ja-JP"/>
              </w:rPr>
              <w:t>DC_1-3-7-8_n78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4D4253" w14:textId="77777777" w:rsidR="007F4A99" w:rsidRDefault="007F4A99" w:rsidP="004F1D6A">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F63993" w14:textId="77777777" w:rsidR="007F4A99" w:rsidRDefault="007F4A99" w:rsidP="004F1D6A">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0BAAED" w14:textId="77777777" w:rsidR="007F4A99" w:rsidRDefault="007F4A99" w:rsidP="004F1D6A">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A8F680" w14:textId="77777777" w:rsidR="007F4A99" w:rsidRDefault="007F4A99" w:rsidP="004F1D6A">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057360" w14:textId="77777777" w:rsidR="007F4A99" w:rsidRDefault="007F4A99" w:rsidP="004F1D6A">
            <w:pPr>
              <w:pStyle w:val="TAC"/>
              <w:rPr>
                <w:lang w:eastAsia="zh-CN"/>
              </w:rPr>
            </w:pPr>
            <w:r>
              <w:rPr>
                <w:lang w:eastAsia="zh-CN"/>
              </w:rPr>
              <w:t>0.8</w:t>
            </w:r>
          </w:p>
        </w:tc>
      </w:tr>
      <w:tr w:rsidR="007F4A99" w14:paraId="2133D43D"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E651B28" w14:textId="77777777" w:rsidR="007F4A99" w:rsidRDefault="007F4A99" w:rsidP="004F1D6A">
            <w:pPr>
              <w:pStyle w:val="TAC"/>
              <w:rPr>
                <w:rFonts w:eastAsia="MS Mincho"/>
                <w:lang w:eastAsia="ja-JP"/>
              </w:rPr>
            </w:pPr>
            <w:r>
              <w:rPr>
                <w:rFonts w:cs="Arial"/>
              </w:rPr>
              <w:t>DC_1-3-7_n8-n78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CFB6A8" w14:textId="77777777" w:rsidR="007F4A99" w:rsidRDefault="007F4A99" w:rsidP="004F1D6A">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9F1EE0" w14:textId="77777777" w:rsidR="007F4A99" w:rsidRDefault="007F4A99" w:rsidP="004F1D6A">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705B08" w14:textId="77777777" w:rsidR="007F4A99" w:rsidRDefault="007F4A99" w:rsidP="004F1D6A">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610BB7" w14:textId="77777777" w:rsidR="007F4A99" w:rsidRDefault="007F4A99" w:rsidP="004F1D6A">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0B1BBD" w14:textId="77777777" w:rsidR="007F4A99" w:rsidRDefault="007F4A99" w:rsidP="004F1D6A">
            <w:pPr>
              <w:pStyle w:val="TAC"/>
              <w:rPr>
                <w:lang w:eastAsia="zh-CN"/>
              </w:rPr>
            </w:pPr>
            <w:r>
              <w:rPr>
                <w:lang w:eastAsia="zh-CN"/>
              </w:rPr>
              <w:t>0.8</w:t>
            </w:r>
          </w:p>
        </w:tc>
      </w:tr>
      <w:tr w:rsidR="007F4A99" w14:paraId="39BA5B33"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C61F2F0" w14:textId="77777777" w:rsidR="007F4A99" w:rsidRDefault="007F4A99" w:rsidP="004F1D6A">
            <w:pPr>
              <w:pStyle w:val="TAC"/>
              <w:rPr>
                <w:rFonts w:eastAsia="MS Mincho"/>
                <w:lang w:eastAsia="ja-JP"/>
              </w:rPr>
            </w:pPr>
            <w:r>
              <w:rPr>
                <w:rFonts w:cs="Arial"/>
                <w:lang w:eastAsia="ja-JP"/>
              </w:rPr>
              <w:t>DC_1-3-7-20_n8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B1C5AB" w14:textId="77777777" w:rsidR="007F4A99" w:rsidRDefault="007F4A99" w:rsidP="004F1D6A">
            <w:pPr>
              <w:pStyle w:val="TAC"/>
              <w:rPr>
                <w:rFonts w:eastAsiaTheme="minorEastAsia"/>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F8FADA" w14:textId="77777777" w:rsidR="007F4A99" w:rsidRDefault="007F4A99" w:rsidP="004F1D6A">
            <w:pPr>
              <w:pStyle w:val="TAC"/>
              <w:rPr>
                <w:lang w:eastAsia="ko-KR"/>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BC4CD8" w14:textId="77777777" w:rsidR="007F4A99" w:rsidRDefault="007F4A99" w:rsidP="004F1D6A">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DCD789" w14:textId="77777777" w:rsidR="007F4A99" w:rsidRDefault="007F4A99" w:rsidP="004F1D6A">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4546CF" w14:textId="77777777" w:rsidR="007F4A99" w:rsidRDefault="007F4A99" w:rsidP="004F1D6A">
            <w:pPr>
              <w:pStyle w:val="TAC"/>
              <w:rPr>
                <w:lang w:eastAsia="ko-KR"/>
              </w:rPr>
            </w:pPr>
            <w:r>
              <w:rPr>
                <w:lang w:eastAsia="zh-CN"/>
              </w:rPr>
              <w:t>0.6</w:t>
            </w:r>
          </w:p>
        </w:tc>
      </w:tr>
      <w:tr w:rsidR="007F4A99" w14:paraId="1D913FD8"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D4991DD" w14:textId="77777777" w:rsidR="007F4A99" w:rsidRDefault="007F4A99" w:rsidP="004F1D6A">
            <w:pPr>
              <w:pStyle w:val="TAC"/>
            </w:pPr>
            <w:r>
              <w:rPr>
                <w:rFonts w:eastAsia="MS Mincho"/>
                <w:lang w:eastAsia="ja-JP"/>
              </w:rPr>
              <w:t>DC</w:t>
            </w:r>
            <w:r>
              <w:t>_1-3-</w:t>
            </w:r>
            <w:r>
              <w:rPr>
                <w:rFonts w:eastAsia="MS Mincho"/>
                <w:lang w:eastAsia="ja-JP"/>
              </w:rPr>
              <w:t>7</w:t>
            </w:r>
            <w:r>
              <w:t>-20_</w:t>
            </w:r>
            <w:r>
              <w:rPr>
                <w:rFonts w:eastAsia="MS Mincho"/>
                <w:lang w:eastAsia="ja-JP"/>
              </w:rPr>
              <w:t>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6D990F" w14:textId="77777777" w:rsidR="007F4A99" w:rsidRDefault="007F4A99" w:rsidP="004F1D6A">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95C31E" w14:textId="77777777" w:rsidR="007F4A99" w:rsidRDefault="007F4A99" w:rsidP="004F1D6A">
            <w:pPr>
              <w:pStyle w:val="TAC"/>
              <w:rPr>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6B3A9A" w14:textId="77777777" w:rsidR="007F4A99" w:rsidRDefault="007F4A99" w:rsidP="004F1D6A">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B40494" w14:textId="77777777" w:rsidR="007F4A99" w:rsidRDefault="007F4A99" w:rsidP="004F1D6A">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208B6B" w14:textId="77777777" w:rsidR="007F4A99" w:rsidRDefault="007F4A99" w:rsidP="004F1D6A">
            <w:pPr>
              <w:pStyle w:val="TAC"/>
              <w:rPr>
                <w:lang w:eastAsia="ko-KR"/>
              </w:rPr>
            </w:pPr>
            <w:r>
              <w:rPr>
                <w:lang w:eastAsia="zh-CN"/>
              </w:rPr>
              <w:t>0.6</w:t>
            </w:r>
          </w:p>
        </w:tc>
      </w:tr>
      <w:tr w:rsidR="007F4A99" w14:paraId="1D570A18"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84B0F3E" w14:textId="77777777" w:rsidR="007F4A99" w:rsidRDefault="007F4A99" w:rsidP="004F1D6A">
            <w:pPr>
              <w:pStyle w:val="TAC"/>
            </w:pPr>
            <w:r>
              <w:rPr>
                <w:rFonts w:cs="Arial"/>
                <w:szCs w:val="18"/>
                <w:lang w:bidi="ar"/>
              </w:rPr>
              <w:t>DC_1-3-7-20_n38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94AC32" w14:textId="77777777" w:rsidR="007F4A99" w:rsidRDefault="007F4A99" w:rsidP="004F1D6A">
            <w:pPr>
              <w:pStyle w:val="TAC"/>
              <w:rPr>
                <w:rFonts w:eastAsia="MS Mincho"/>
                <w:lang w:eastAsia="ja-JP"/>
              </w:rPr>
            </w:pPr>
            <w:r>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9EB881" w14:textId="77777777" w:rsidR="007F4A99" w:rsidRDefault="007F4A99" w:rsidP="004F1D6A">
            <w:pPr>
              <w:pStyle w:val="TAC"/>
              <w:rPr>
                <w:rFonts w:eastAsiaTheme="minorEastAsia"/>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190B80" w14:textId="77777777" w:rsidR="007F4A99" w:rsidRDefault="007F4A99" w:rsidP="004F1D6A">
            <w:pPr>
              <w:pStyle w:val="TAC"/>
              <w:rPr>
                <w:rFonts w:eastAsia="MS Mincho"/>
                <w:lang w:eastAsia="ja-JP"/>
              </w:rPr>
            </w:pPr>
            <w:r>
              <w:rPr>
                <w:rFonts w:eastAsia="Malgun Gothic" w:cs="Arial"/>
                <w:lang w:eastAsia="ko-KR"/>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DAF0C9" w14:textId="77777777" w:rsidR="007F4A99" w:rsidRDefault="007F4A99" w:rsidP="004F1D6A">
            <w:pPr>
              <w:pStyle w:val="TAC"/>
              <w:rPr>
                <w:rFonts w:eastAsiaTheme="minorEastAsia"/>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542D35" w14:textId="77777777" w:rsidR="007F4A99" w:rsidRDefault="007F4A99" w:rsidP="004F1D6A">
            <w:pPr>
              <w:pStyle w:val="TAC"/>
              <w:rPr>
                <w:lang w:eastAsia="zh-CN"/>
              </w:rPr>
            </w:pPr>
            <w:r>
              <w:rPr>
                <w:lang w:eastAsia="zh-CN"/>
              </w:rPr>
              <w:t>-</w:t>
            </w:r>
          </w:p>
        </w:tc>
      </w:tr>
      <w:tr w:rsidR="007F4A99" w14:paraId="4BFD06EE"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F2B0B45" w14:textId="77777777" w:rsidR="007F4A99" w:rsidRDefault="007F4A99" w:rsidP="004F1D6A">
            <w:pPr>
              <w:pStyle w:val="TAC"/>
            </w:pPr>
            <w:r>
              <w:rPr>
                <w:rFonts w:eastAsia="MS Mincho"/>
                <w:lang w:eastAsia="ja-JP"/>
              </w:rPr>
              <w:t>DC</w:t>
            </w:r>
            <w:r>
              <w:t>_1-3-</w:t>
            </w:r>
            <w:r>
              <w:rPr>
                <w:rFonts w:eastAsia="MS Mincho"/>
                <w:lang w:eastAsia="ja-JP"/>
              </w:rPr>
              <w:t>7</w:t>
            </w:r>
            <w:r>
              <w:t>-20_</w:t>
            </w:r>
            <w:r>
              <w:rPr>
                <w:rFonts w:eastAsia="MS Mincho"/>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5C13A9" w14:textId="77777777" w:rsidR="007F4A99" w:rsidRDefault="007F4A99" w:rsidP="004F1D6A">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6AF9B5" w14:textId="77777777" w:rsidR="007F4A99" w:rsidRDefault="007F4A99" w:rsidP="004F1D6A">
            <w:pPr>
              <w:pStyle w:val="TAC"/>
              <w:rPr>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FA813F" w14:textId="77777777" w:rsidR="007F4A99" w:rsidRDefault="007F4A99" w:rsidP="004F1D6A">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3D4EB1" w14:textId="77777777" w:rsidR="007F4A99" w:rsidRDefault="007F4A99" w:rsidP="004F1D6A">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009911" w14:textId="77777777" w:rsidR="007F4A99" w:rsidRDefault="007F4A99" w:rsidP="004F1D6A">
            <w:pPr>
              <w:pStyle w:val="TAC"/>
              <w:rPr>
                <w:lang w:eastAsia="ko-KR"/>
              </w:rPr>
            </w:pPr>
            <w:r>
              <w:rPr>
                <w:lang w:eastAsia="zh-CN"/>
              </w:rPr>
              <w:t>0.6</w:t>
            </w:r>
          </w:p>
        </w:tc>
      </w:tr>
      <w:tr w:rsidR="007F4A99" w14:paraId="05C5D6EE"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4FFBC91" w14:textId="77777777" w:rsidR="007F4A99" w:rsidRDefault="007F4A99" w:rsidP="004F1D6A">
            <w:pPr>
              <w:pStyle w:val="TAC"/>
              <w:rPr>
                <w:rFonts w:eastAsia="MS Mincho"/>
                <w:lang w:eastAsia="ja-JP"/>
              </w:rPr>
            </w:pPr>
            <w:r w:rsidRPr="00434D4C">
              <w:rPr>
                <w:rFonts w:eastAsia="MS Mincho"/>
                <w:lang w:eastAsia="ja-JP"/>
              </w:rPr>
              <w:t>DC_1-3-7-26_n78</w:t>
            </w:r>
          </w:p>
        </w:tc>
        <w:tc>
          <w:tcPr>
            <w:tcW w:w="1332" w:type="dxa"/>
            <w:tcBorders>
              <w:top w:val="single" w:sz="4" w:space="0" w:color="auto"/>
              <w:left w:val="single" w:sz="4" w:space="0" w:color="auto"/>
              <w:bottom w:val="single" w:sz="4" w:space="0" w:color="auto"/>
              <w:right w:val="single" w:sz="4" w:space="0" w:color="auto"/>
            </w:tcBorders>
            <w:vAlign w:val="center"/>
          </w:tcPr>
          <w:p w14:paraId="21F1D3EE" w14:textId="77777777" w:rsidR="007F4A99" w:rsidRDefault="007F4A99" w:rsidP="004F1D6A">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55C0F5A" w14:textId="77777777" w:rsidR="007F4A99" w:rsidRDefault="007F4A99" w:rsidP="004F1D6A">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7C5CAE2" w14:textId="77777777" w:rsidR="007F4A99" w:rsidRDefault="007F4A99" w:rsidP="004F1D6A">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A051C1E" w14:textId="77777777" w:rsidR="007F4A99" w:rsidRDefault="007F4A99" w:rsidP="004F1D6A">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114607A" w14:textId="77777777" w:rsidR="007F4A99" w:rsidRDefault="007F4A99" w:rsidP="004F1D6A">
            <w:pPr>
              <w:pStyle w:val="TAC"/>
              <w:rPr>
                <w:lang w:eastAsia="zh-CN"/>
              </w:rPr>
            </w:pPr>
            <w:r>
              <w:rPr>
                <w:lang w:eastAsia="zh-CN"/>
              </w:rPr>
              <w:t>0.8</w:t>
            </w:r>
          </w:p>
        </w:tc>
      </w:tr>
      <w:tr w:rsidR="007F4A99" w14:paraId="39528680" w14:textId="77777777" w:rsidTr="004F1D6A">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14:paraId="11D31B31" w14:textId="77777777" w:rsidR="007F4A99" w:rsidRPr="00EF5447" w:rsidRDefault="007F4A99" w:rsidP="004F1D6A">
            <w:pPr>
              <w:pStyle w:val="TAC"/>
              <w:rPr>
                <w:rFonts w:eastAsia="MS Mincho"/>
                <w:lang w:eastAsia="ja-JP"/>
              </w:rPr>
            </w:pPr>
            <w:r>
              <w:t>DC_1-3-7_n26-n78</w:t>
            </w:r>
          </w:p>
        </w:tc>
        <w:tc>
          <w:tcPr>
            <w:tcW w:w="1332" w:type="dxa"/>
            <w:vAlign w:val="center"/>
          </w:tcPr>
          <w:p w14:paraId="6AC6E4A6" w14:textId="77777777" w:rsidR="007F4A99" w:rsidRDefault="007F4A99" w:rsidP="004F1D6A">
            <w:pPr>
              <w:pStyle w:val="TAC"/>
              <w:rPr>
                <w:lang w:eastAsia="ko-KR"/>
              </w:rPr>
            </w:pPr>
            <w:r>
              <w:rPr>
                <w:rFonts w:hint="eastAsia"/>
                <w:lang w:eastAsia="ko-KR"/>
              </w:rPr>
              <w:t>0.6</w:t>
            </w:r>
          </w:p>
        </w:tc>
        <w:tc>
          <w:tcPr>
            <w:tcW w:w="1333" w:type="dxa"/>
            <w:vAlign w:val="center"/>
          </w:tcPr>
          <w:p w14:paraId="6B3E9790" w14:textId="77777777" w:rsidR="007F4A99" w:rsidRDefault="007F4A99" w:rsidP="004F1D6A">
            <w:pPr>
              <w:pStyle w:val="TAC"/>
              <w:rPr>
                <w:szCs w:val="18"/>
                <w:lang w:eastAsia="ko-KR"/>
              </w:rPr>
            </w:pPr>
            <w:r>
              <w:rPr>
                <w:rFonts w:hint="eastAsia"/>
                <w:szCs w:val="18"/>
                <w:lang w:eastAsia="ko-KR"/>
              </w:rPr>
              <w:t>0.6</w:t>
            </w:r>
          </w:p>
        </w:tc>
        <w:tc>
          <w:tcPr>
            <w:tcW w:w="1332" w:type="dxa"/>
            <w:vAlign w:val="center"/>
          </w:tcPr>
          <w:p w14:paraId="5B496ADE" w14:textId="77777777" w:rsidR="007F4A99" w:rsidRDefault="007F4A99" w:rsidP="004F1D6A">
            <w:pPr>
              <w:pStyle w:val="TAC"/>
              <w:rPr>
                <w:lang w:eastAsia="ko-KR"/>
              </w:rPr>
            </w:pPr>
            <w:r>
              <w:rPr>
                <w:rFonts w:hint="eastAsia"/>
                <w:lang w:eastAsia="ko-KR"/>
              </w:rPr>
              <w:t>0.6</w:t>
            </w:r>
          </w:p>
        </w:tc>
        <w:tc>
          <w:tcPr>
            <w:tcW w:w="1333" w:type="dxa"/>
            <w:vAlign w:val="center"/>
          </w:tcPr>
          <w:p w14:paraId="2A95B4B8" w14:textId="77777777" w:rsidR="007F4A99" w:rsidRDefault="007F4A99" w:rsidP="004F1D6A">
            <w:pPr>
              <w:pStyle w:val="TAC"/>
              <w:rPr>
                <w:lang w:eastAsia="ko-KR"/>
              </w:rPr>
            </w:pPr>
            <w:r>
              <w:rPr>
                <w:rFonts w:hint="eastAsia"/>
                <w:lang w:eastAsia="ko-KR"/>
              </w:rPr>
              <w:t>0.6</w:t>
            </w:r>
          </w:p>
        </w:tc>
        <w:tc>
          <w:tcPr>
            <w:tcW w:w="1333" w:type="dxa"/>
            <w:vAlign w:val="center"/>
          </w:tcPr>
          <w:p w14:paraId="4C42CA2A" w14:textId="77777777" w:rsidR="007F4A99" w:rsidRDefault="007F4A99" w:rsidP="004F1D6A">
            <w:pPr>
              <w:pStyle w:val="TAC"/>
              <w:rPr>
                <w:lang w:eastAsia="ko-KR"/>
              </w:rPr>
            </w:pPr>
            <w:r>
              <w:rPr>
                <w:rFonts w:hint="eastAsia"/>
                <w:lang w:eastAsia="ko-KR"/>
              </w:rPr>
              <w:t>0</w:t>
            </w:r>
            <w:r>
              <w:rPr>
                <w:lang w:eastAsia="ko-KR"/>
              </w:rPr>
              <w:t>.8</w:t>
            </w:r>
          </w:p>
        </w:tc>
      </w:tr>
      <w:tr w:rsidR="007F4A99" w14:paraId="3A689226"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DFE9CCA" w14:textId="77777777" w:rsidR="007F4A99" w:rsidRDefault="007F4A99" w:rsidP="004F1D6A">
            <w:pPr>
              <w:pStyle w:val="TAC"/>
              <w:rPr>
                <w:szCs w:val="18"/>
                <w:lang w:eastAsia="zh-CN"/>
              </w:rPr>
            </w:pPr>
            <w:r>
              <w:rPr>
                <w:lang w:val="sv-SE"/>
              </w:rPr>
              <w:t>DC_1-3-7-28_n3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D1C561" w14:textId="77777777" w:rsidR="007F4A99" w:rsidRDefault="007F4A99" w:rsidP="004F1D6A">
            <w:pPr>
              <w:pStyle w:val="TAC"/>
              <w:rPr>
                <w:szCs w:val="18"/>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8DE577" w14:textId="77777777" w:rsidR="007F4A99" w:rsidRDefault="007F4A99" w:rsidP="004F1D6A">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A8EE28" w14:textId="77777777" w:rsidR="007F4A99" w:rsidRDefault="007F4A99" w:rsidP="004F1D6A">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C54BE5" w14:textId="77777777" w:rsidR="007F4A99" w:rsidRDefault="007F4A99" w:rsidP="004F1D6A">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FD8874" w14:textId="77777777" w:rsidR="007F4A99" w:rsidRDefault="007F4A99" w:rsidP="004F1D6A">
            <w:pPr>
              <w:pStyle w:val="TAC"/>
              <w:rPr>
                <w:szCs w:val="18"/>
                <w:lang w:eastAsia="ja-JP"/>
              </w:rPr>
            </w:pPr>
            <w:r>
              <w:rPr>
                <w:lang w:eastAsia="zh-CN"/>
              </w:rPr>
              <w:t>0.6</w:t>
            </w:r>
          </w:p>
        </w:tc>
      </w:tr>
      <w:tr w:rsidR="007F4A99" w14:paraId="570D524C"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8BB84A2" w14:textId="77777777" w:rsidR="007F4A99" w:rsidRDefault="007F4A99" w:rsidP="004F1D6A">
            <w:pPr>
              <w:pStyle w:val="TAC"/>
            </w:pPr>
            <w:r>
              <w:rPr>
                <w:szCs w:val="18"/>
                <w:lang w:eastAsia="zh-CN"/>
              </w:rPr>
              <w:t>DC_1-3-7-28_n5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DC29F9" w14:textId="77777777" w:rsidR="007F4A99" w:rsidRDefault="007F4A99" w:rsidP="004F1D6A">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42F73F" w14:textId="77777777" w:rsidR="007F4A99" w:rsidRDefault="007F4A99" w:rsidP="004F1D6A">
            <w:pPr>
              <w:pStyle w:val="TAC"/>
              <w:rPr>
                <w:rFonts w:eastAsia="MS Mincho"/>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13F1CB" w14:textId="77777777" w:rsidR="007F4A99" w:rsidRDefault="007F4A99" w:rsidP="004F1D6A">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2FE4A5" w14:textId="77777777" w:rsidR="007F4A99" w:rsidRDefault="007F4A99" w:rsidP="004F1D6A">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6356FF" w14:textId="77777777" w:rsidR="007F4A99" w:rsidRDefault="007F4A99" w:rsidP="004F1D6A">
            <w:pPr>
              <w:pStyle w:val="TAC"/>
              <w:rPr>
                <w:rFonts w:eastAsia="MS Mincho"/>
                <w:lang w:eastAsia="ja-JP"/>
              </w:rPr>
            </w:pPr>
            <w:r>
              <w:rPr>
                <w:lang w:eastAsia="zh-CN"/>
              </w:rPr>
              <w:t>0.6</w:t>
            </w:r>
          </w:p>
        </w:tc>
      </w:tr>
      <w:tr w:rsidR="007F4A99" w14:paraId="572A3710"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51B0966" w14:textId="77777777" w:rsidR="007F4A99" w:rsidRDefault="007F4A99" w:rsidP="004F1D6A">
            <w:pPr>
              <w:pStyle w:val="TAC"/>
              <w:rPr>
                <w:szCs w:val="18"/>
                <w:lang w:eastAsia="zh-CN"/>
              </w:rPr>
            </w:pPr>
            <w:r>
              <w:rPr>
                <w:szCs w:val="18"/>
                <w:lang w:eastAsia="zh-CN"/>
              </w:rPr>
              <w:t>DC_1-3-7-28_n7</w:t>
            </w:r>
          </w:p>
          <w:p w14:paraId="69445516" w14:textId="77777777" w:rsidR="007F4A99" w:rsidRDefault="007F4A99" w:rsidP="004F1D6A">
            <w:pPr>
              <w:pStyle w:val="TAC"/>
              <w:rPr>
                <w:rFonts w:eastAsiaTheme="minorEastAsia"/>
              </w:rPr>
            </w:pPr>
            <w:r>
              <w:rPr>
                <w:szCs w:val="18"/>
                <w:lang w:eastAsia="zh-CN"/>
              </w:rPr>
              <w:t>DC_1-3-28-(n)7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810E52" w14:textId="77777777" w:rsidR="007F4A99" w:rsidRDefault="007F4A99" w:rsidP="004F1D6A">
            <w:pPr>
              <w:pStyle w:val="TAC"/>
              <w:rPr>
                <w:szCs w:val="18"/>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0F5E1E" w14:textId="77777777" w:rsidR="007F4A99" w:rsidRDefault="007F4A99" w:rsidP="004F1D6A">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9A8853" w14:textId="77777777" w:rsidR="007F4A99" w:rsidRDefault="007F4A99" w:rsidP="004F1D6A">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6CD9C6" w14:textId="77777777" w:rsidR="007F4A99" w:rsidRDefault="007F4A99" w:rsidP="004F1D6A">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EB8A6D" w14:textId="77777777" w:rsidR="007F4A99" w:rsidRDefault="007F4A99" w:rsidP="004F1D6A">
            <w:pPr>
              <w:pStyle w:val="TAC"/>
              <w:rPr>
                <w:szCs w:val="18"/>
                <w:lang w:eastAsia="ja-JP"/>
              </w:rPr>
            </w:pPr>
            <w:r>
              <w:rPr>
                <w:lang w:eastAsia="zh-CN"/>
              </w:rPr>
              <w:t>0.6</w:t>
            </w:r>
          </w:p>
        </w:tc>
      </w:tr>
      <w:tr w:rsidR="007F4A99" w14:paraId="7043108D"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98F34E3" w14:textId="77777777" w:rsidR="007F4A99" w:rsidRPr="001C0800" w:rsidRDefault="007F4A99" w:rsidP="004F1D6A">
            <w:pPr>
              <w:pStyle w:val="TAC"/>
            </w:pPr>
            <w:r>
              <w:rPr>
                <w:szCs w:val="18"/>
                <w:lang w:eastAsia="zh-CN"/>
              </w:rPr>
              <w:t>DC_1-3-7-28_n38</w:t>
            </w:r>
          </w:p>
        </w:tc>
        <w:tc>
          <w:tcPr>
            <w:tcW w:w="1332" w:type="dxa"/>
            <w:tcBorders>
              <w:top w:val="single" w:sz="4" w:space="0" w:color="auto"/>
              <w:left w:val="single" w:sz="4" w:space="0" w:color="auto"/>
              <w:bottom w:val="single" w:sz="4" w:space="0" w:color="auto"/>
              <w:right w:val="single" w:sz="4" w:space="0" w:color="auto"/>
            </w:tcBorders>
            <w:vAlign w:val="center"/>
          </w:tcPr>
          <w:p w14:paraId="55EC944C" w14:textId="77777777" w:rsidR="007F4A99" w:rsidRDefault="007F4A99" w:rsidP="004F1D6A">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0020B69" w14:textId="77777777" w:rsidR="007F4A99" w:rsidRDefault="007F4A99" w:rsidP="004F1D6A">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97CB940" w14:textId="77777777" w:rsidR="007F4A99" w:rsidRDefault="007F4A99" w:rsidP="004F1D6A">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0DB9AB3" w14:textId="77777777" w:rsidR="007F4A99" w:rsidRDefault="007F4A99" w:rsidP="004F1D6A">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3CAA5AF" w14:textId="77777777" w:rsidR="007F4A99" w:rsidRDefault="007F4A99" w:rsidP="004F1D6A">
            <w:pPr>
              <w:pStyle w:val="TAC"/>
              <w:rPr>
                <w:lang w:eastAsia="zh-CN"/>
              </w:rPr>
            </w:pPr>
            <w:r>
              <w:rPr>
                <w:lang w:eastAsia="zh-CN"/>
              </w:rPr>
              <w:t>0.6</w:t>
            </w:r>
          </w:p>
        </w:tc>
      </w:tr>
      <w:tr w:rsidR="007F4A99" w14:paraId="6CB7ADA4" w14:textId="77777777" w:rsidTr="004F1D6A">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14:paraId="57DED33A" w14:textId="77777777" w:rsidR="007F4A99" w:rsidRPr="00EF5447" w:rsidRDefault="007F4A99" w:rsidP="004F1D6A">
            <w:pPr>
              <w:pStyle w:val="TAC"/>
              <w:rPr>
                <w:szCs w:val="18"/>
                <w:lang w:eastAsia="zh-CN"/>
              </w:rPr>
            </w:pPr>
            <w:r w:rsidRPr="00EF5447">
              <w:rPr>
                <w:szCs w:val="18"/>
                <w:lang w:eastAsia="zh-CN"/>
              </w:rPr>
              <w:t>DC_1-3-7</w:t>
            </w:r>
            <w:r>
              <w:rPr>
                <w:szCs w:val="18"/>
                <w:lang w:eastAsia="zh-CN"/>
              </w:rPr>
              <w:t>_n</w:t>
            </w:r>
            <w:r w:rsidRPr="00EF5447">
              <w:rPr>
                <w:szCs w:val="18"/>
                <w:lang w:eastAsia="zh-CN"/>
              </w:rPr>
              <w:t>28</w:t>
            </w:r>
            <w:r>
              <w:rPr>
                <w:szCs w:val="18"/>
                <w:lang w:eastAsia="zh-CN"/>
              </w:rPr>
              <w:t>-</w:t>
            </w:r>
            <w:r w:rsidRPr="00EF5447">
              <w:rPr>
                <w:szCs w:val="18"/>
                <w:lang w:eastAsia="zh-CN"/>
              </w:rPr>
              <w:t>n</w:t>
            </w:r>
            <w:r>
              <w:rPr>
                <w:szCs w:val="18"/>
                <w:lang w:eastAsia="zh-CN"/>
              </w:rPr>
              <w:t>38</w:t>
            </w:r>
          </w:p>
        </w:tc>
        <w:tc>
          <w:tcPr>
            <w:tcW w:w="1332" w:type="dxa"/>
            <w:vAlign w:val="center"/>
          </w:tcPr>
          <w:p w14:paraId="1A5A4864" w14:textId="77777777" w:rsidR="007F4A99" w:rsidRDefault="007F4A99" w:rsidP="004F1D6A">
            <w:pPr>
              <w:pStyle w:val="TAC"/>
              <w:rPr>
                <w:lang w:eastAsia="ko-KR"/>
              </w:rPr>
            </w:pPr>
            <w:r>
              <w:rPr>
                <w:rFonts w:hint="eastAsia"/>
                <w:lang w:eastAsia="ko-KR"/>
              </w:rPr>
              <w:t>0.6</w:t>
            </w:r>
          </w:p>
        </w:tc>
        <w:tc>
          <w:tcPr>
            <w:tcW w:w="1333" w:type="dxa"/>
            <w:vAlign w:val="center"/>
          </w:tcPr>
          <w:p w14:paraId="1497E286" w14:textId="77777777" w:rsidR="007F4A99" w:rsidRDefault="007F4A99" w:rsidP="004F1D6A">
            <w:pPr>
              <w:pStyle w:val="TAC"/>
              <w:rPr>
                <w:szCs w:val="18"/>
                <w:lang w:eastAsia="ko-KR"/>
              </w:rPr>
            </w:pPr>
            <w:r>
              <w:rPr>
                <w:rFonts w:hint="eastAsia"/>
                <w:szCs w:val="18"/>
                <w:lang w:eastAsia="ko-KR"/>
              </w:rPr>
              <w:t>0.6</w:t>
            </w:r>
          </w:p>
        </w:tc>
        <w:tc>
          <w:tcPr>
            <w:tcW w:w="1332" w:type="dxa"/>
            <w:vAlign w:val="center"/>
          </w:tcPr>
          <w:p w14:paraId="21D9D904" w14:textId="77777777" w:rsidR="007F4A99" w:rsidRDefault="007F4A99" w:rsidP="004F1D6A">
            <w:pPr>
              <w:pStyle w:val="TAC"/>
              <w:rPr>
                <w:lang w:eastAsia="ko-KR"/>
              </w:rPr>
            </w:pPr>
            <w:r>
              <w:rPr>
                <w:rFonts w:hint="eastAsia"/>
                <w:lang w:eastAsia="ko-KR"/>
              </w:rPr>
              <w:t>0.6</w:t>
            </w:r>
          </w:p>
        </w:tc>
        <w:tc>
          <w:tcPr>
            <w:tcW w:w="1333" w:type="dxa"/>
            <w:vAlign w:val="center"/>
          </w:tcPr>
          <w:p w14:paraId="3D6739FB" w14:textId="77777777" w:rsidR="007F4A99" w:rsidRDefault="007F4A99" w:rsidP="004F1D6A">
            <w:pPr>
              <w:pStyle w:val="TAC"/>
              <w:rPr>
                <w:lang w:eastAsia="ko-KR"/>
              </w:rPr>
            </w:pPr>
            <w:r>
              <w:rPr>
                <w:rFonts w:hint="eastAsia"/>
                <w:lang w:eastAsia="ko-KR"/>
              </w:rPr>
              <w:t>0.6</w:t>
            </w:r>
          </w:p>
        </w:tc>
        <w:tc>
          <w:tcPr>
            <w:tcW w:w="1333" w:type="dxa"/>
            <w:vAlign w:val="center"/>
          </w:tcPr>
          <w:p w14:paraId="3C282F9F" w14:textId="77777777" w:rsidR="007F4A99" w:rsidRDefault="007F4A99" w:rsidP="004F1D6A">
            <w:pPr>
              <w:pStyle w:val="TAC"/>
              <w:rPr>
                <w:lang w:eastAsia="ko-KR"/>
              </w:rPr>
            </w:pPr>
            <w:r>
              <w:rPr>
                <w:rFonts w:hint="eastAsia"/>
                <w:lang w:eastAsia="ko-KR"/>
              </w:rPr>
              <w:t>0.6</w:t>
            </w:r>
          </w:p>
        </w:tc>
      </w:tr>
      <w:tr w:rsidR="007F4A99" w14:paraId="0A5AF468"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D8D6656" w14:textId="77777777" w:rsidR="007F4A99" w:rsidRDefault="007F4A99" w:rsidP="004F1D6A">
            <w:pPr>
              <w:pStyle w:val="TAC"/>
            </w:pPr>
            <w:r>
              <w:rPr>
                <w:lang w:eastAsia="fi-FI"/>
              </w:rPr>
              <w:t>DC_1-3-7-28_n40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9BD187" w14:textId="77777777" w:rsidR="007F4A99" w:rsidRDefault="007F4A99" w:rsidP="004F1D6A">
            <w:pPr>
              <w:pStyle w:val="TAC"/>
              <w:rPr>
                <w:szCs w:val="18"/>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C1EB2E" w14:textId="77777777" w:rsidR="007F4A99" w:rsidRDefault="007F4A99" w:rsidP="004F1D6A">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6813F7" w14:textId="77777777" w:rsidR="007F4A99" w:rsidRDefault="007F4A99" w:rsidP="004F1D6A">
            <w:pPr>
              <w:pStyle w:val="TAC"/>
              <w:rPr>
                <w:szCs w:val="18"/>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D28C72" w14:textId="77777777" w:rsidR="007F4A99" w:rsidRDefault="007F4A99" w:rsidP="004F1D6A">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62E794" w14:textId="77777777" w:rsidR="007F4A99" w:rsidRDefault="007F4A99" w:rsidP="004F1D6A">
            <w:pPr>
              <w:pStyle w:val="TAC"/>
              <w:rPr>
                <w:szCs w:val="18"/>
                <w:lang w:eastAsia="zh-CN"/>
              </w:rPr>
            </w:pPr>
            <w:r>
              <w:rPr>
                <w:szCs w:val="18"/>
                <w:lang w:eastAsia="zh-CN"/>
              </w:rPr>
              <w:t>0.9</w:t>
            </w:r>
          </w:p>
        </w:tc>
      </w:tr>
      <w:tr w:rsidR="007F4A99" w14:paraId="6E41DF04"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E5EF2E0" w14:textId="77777777" w:rsidR="007F4A99" w:rsidRDefault="007F4A99" w:rsidP="004F1D6A">
            <w:pPr>
              <w:pStyle w:val="TAC"/>
            </w:pPr>
            <w:r>
              <w:rPr>
                <w:noProof/>
                <w:szCs w:val="18"/>
                <w:lang w:eastAsia="zh-CN"/>
              </w:rPr>
              <w:t>DC_1-3-7-28_n78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9864F2" w14:textId="77777777" w:rsidR="007F4A99" w:rsidRDefault="007F4A99" w:rsidP="004F1D6A">
            <w:pPr>
              <w:pStyle w:val="TAC"/>
              <w:rPr>
                <w:rFonts w:eastAsia="Malgun Gothic"/>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65957F" w14:textId="77777777" w:rsidR="007F4A99" w:rsidRDefault="007F4A99" w:rsidP="004F1D6A">
            <w:pPr>
              <w:pStyle w:val="TAC"/>
              <w:rPr>
                <w:rFonts w:eastAsiaTheme="minorEastAsia"/>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24ED18" w14:textId="77777777" w:rsidR="007F4A99" w:rsidRDefault="007F4A99" w:rsidP="004F1D6A">
            <w:pPr>
              <w:pStyle w:val="TAC"/>
              <w:rPr>
                <w:lang w:eastAsia="ko-KR"/>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A8A841" w14:textId="77777777" w:rsidR="007F4A99" w:rsidRDefault="007F4A99" w:rsidP="004F1D6A">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4BAD3E" w14:textId="77777777" w:rsidR="007F4A99" w:rsidRDefault="007F4A99" w:rsidP="004F1D6A">
            <w:pPr>
              <w:pStyle w:val="TAC"/>
              <w:rPr>
                <w:lang w:eastAsia="zh-CN"/>
              </w:rPr>
            </w:pPr>
            <w:r>
              <w:rPr>
                <w:lang w:eastAsia="zh-CN"/>
              </w:rPr>
              <w:t>0.8</w:t>
            </w:r>
          </w:p>
        </w:tc>
      </w:tr>
      <w:tr w:rsidR="007F4A99" w14:paraId="65443174"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0157ED5" w14:textId="77777777" w:rsidR="007F4A99" w:rsidRDefault="007F4A99" w:rsidP="004F1D6A">
            <w:pPr>
              <w:pStyle w:val="TAC"/>
            </w:pPr>
            <w:r>
              <w:rPr>
                <w:lang w:eastAsia="ko-KR"/>
              </w:rPr>
              <w:t>DC_1-3-7_n28-n78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AF9E41" w14:textId="77777777" w:rsidR="007F4A99" w:rsidRDefault="007F4A99" w:rsidP="004F1D6A">
            <w:pPr>
              <w:pStyle w:val="TAC"/>
              <w:rPr>
                <w:rFonts w:eastAsia="MS Mincho"/>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56D43F" w14:textId="77777777" w:rsidR="007F4A99" w:rsidRDefault="007F4A99" w:rsidP="004F1D6A">
            <w:pPr>
              <w:pStyle w:val="TAC"/>
              <w:rPr>
                <w:rFonts w:eastAsia="MS Mincho"/>
                <w:lang w:eastAsia="ja-JP"/>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1923F1" w14:textId="77777777" w:rsidR="007F4A99" w:rsidRDefault="007F4A99" w:rsidP="004F1D6A">
            <w:pPr>
              <w:pStyle w:val="TAC"/>
              <w:rPr>
                <w:rFonts w:eastAsia="MS Mincho"/>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84B117" w14:textId="77777777" w:rsidR="007F4A99" w:rsidRDefault="007F4A99" w:rsidP="004F1D6A">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8A7F59" w14:textId="77777777" w:rsidR="007F4A99" w:rsidRDefault="007F4A99" w:rsidP="004F1D6A">
            <w:pPr>
              <w:pStyle w:val="TAC"/>
              <w:rPr>
                <w:rFonts w:eastAsia="MS Mincho"/>
                <w:lang w:eastAsia="ja-JP"/>
              </w:rPr>
            </w:pPr>
            <w:r>
              <w:rPr>
                <w:lang w:eastAsia="zh-CN"/>
              </w:rPr>
              <w:t>0.8</w:t>
            </w:r>
          </w:p>
        </w:tc>
      </w:tr>
      <w:tr w:rsidR="007F4A99" w14:paraId="721A14EA"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42A0ADB" w14:textId="77777777" w:rsidR="007F4A99" w:rsidRDefault="007F4A99" w:rsidP="004F1D6A">
            <w:pPr>
              <w:pStyle w:val="TAC"/>
              <w:rPr>
                <w:rFonts w:eastAsiaTheme="minorEastAsia" w:cs="Arial"/>
              </w:rPr>
            </w:pPr>
            <w:r>
              <w:rPr>
                <w:rFonts w:cs="Arial"/>
              </w:rPr>
              <w:t>DC_1-3-7-32_n28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EF339F" w14:textId="77777777" w:rsidR="007F4A99" w:rsidRDefault="007F4A99" w:rsidP="004F1D6A">
            <w:pPr>
              <w:pStyle w:val="TAC"/>
              <w:rPr>
                <w:rFonts w:cs="Arial"/>
              </w:rPr>
            </w:pPr>
            <w:r>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9C4038" w14:textId="77777777" w:rsidR="007F4A99" w:rsidRDefault="007F4A99" w:rsidP="004F1D6A">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585592" w14:textId="77777777" w:rsidR="007F4A99" w:rsidRDefault="007F4A99" w:rsidP="004F1D6A">
            <w:pPr>
              <w:pStyle w:val="TAC"/>
              <w:rPr>
                <w:rFonts w:cs="Arial"/>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D7A8D8" w14:textId="77777777" w:rsidR="007F4A99" w:rsidRDefault="007F4A99" w:rsidP="004F1D6A">
            <w:pPr>
              <w:pStyle w:val="TAC"/>
              <w:rPr>
                <w:rFonts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753909" w14:textId="77777777" w:rsidR="007F4A99" w:rsidRDefault="007F4A99" w:rsidP="004F1D6A">
            <w:pPr>
              <w:pStyle w:val="TAC"/>
              <w:rPr>
                <w:rFonts w:cs="Arial"/>
                <w:lang w:eastAsia="zh-CN"/>
              </w:rPr>
            </w:pPr>
            <w:r>
              <w:rPr>
                <w:rFonts w:cs="Arial"/>
                <w:lang w:eastAsia="zh-CN"/>
              </w:rPr>
              <w:t>0.6</w:t>
            </w:r>
          </w:p>
        </w:tc>
      </w:tr>
      <w:tr w:rsidR="007F4A99" w14:paraId="5F6AA64C"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DA13E94" w14:textId="77777777" w:rsidR="007F4A99" w:rsidRDefault="007F4A99" w:rsidP="004F1D6A">
            <w:pPr>
              <w:pStyle w:val="TAC"/>
              <w:rPr>
                <w:rFonts w:cs="Arial"/>
              </w:rPr>
            </w:pPr>
            <w:r>
              <w:rPr>
                <w:lang w:val="en-US"/>
              </w:rPr>
              <w:t>DC_1-3-7-32_n78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EAB16B" w14:textId="77777777" w:rsidR="007F4A99" w:rsidRDefault="007F4A99" w:rsidP="004F1D6A">
            <w:pPr>
              <w:pStyle w:val="TAC"/>
              <w:rPr>
                <w:rFonts w:cs="Arial"/>
              </w:rPr>
            </w:pPr>
            <w:r>
              <w:rPr>
                <w:rFonts w:eastAsia="Malgun Gothic" w:cs="Arial"/>
                <w:lang w:val="en-US"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A5473E" w14:textId="77777777" w:rsidR="007F4A99" w:rsidRDefault="007F4A99" w:rsidP="004F1D6A">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AAC22E" w14:textId="77777777" w:rsidR="007F4A99" w:rsidRDefault="007F4A99" w:rsidP="004F1D6A">
            <w:pPr>
              <w:pStyle w:val="TAC"/>
            </w:pPr>
            <w:r>
              <w:rPr>
                <w:rFonts w:eastAsia="MS Mincho"/>
                <w:lang w:val="en-US"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E84270" w14:textId="77777777" w:rsidR="007F4A99" w:rsidRDefault="007F4A99" w:rsidP="004F1D6A">
            <w:pPr>
              <w:pStyle w:val="TAC"/>
              <w:rPr>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49B9D4" w14:textId="77777777" w:rsidR="007F4A99" w:rsidRDefault="007F4A99" w:rsidP="004F1D6A">
            <w:pPr>
              <w:pStyle w:val="TAC"/>
              <w:rPr>
                <w:lang w:eastAsia="zh-CN"/>
              </w:rPr>
            </w:pPr>
            <w:r>
              <w:rPr>
                <w:lang w:eastAsia="zh-CN"/>
              </w:rPr>
              <w:t>0.8</w:t>
            </w:r>
          </w:p>
        </w:tc>
      </w:tr>
      <w:tr w:rsidR="007F4A99" w14:paraId="6059721F"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97A98DD" w14:textId="77777777" w:rsidR="007F4A99" w:rsidRDefault="007F4A99" w:rsidP="004F1D6A">
            <w:pPr>
              <w:pStyle w:val="TAC"/>
            </w:pPr>
            <w:r>
              <w:rPr>
                <w:rFonts w:cs="Arial"/>
              </w:rPr>
              <w:t>DC_1-3-7-38_n28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47154E" w14:textId="77777777" w:rsidR="007F4A99" w:rsidRDefault="007F4A99" w:rsidP="004F1D6A">
            <w:pPr>
              <w:pStyle w:val="TAC"/>
              <w:rPr>
                <w:lang w:eastAsia="ko-KR"/>
              </w:rPr>
            </w:pPr>
            <w:r>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08FB99" w14:textId="77777777" w:rsidR="007F4A99" w:rsidRDefault="007F4A99" w:rsidP="004F1D6A">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A8E124" w14:textId="77777777" w:rsidR="007F4A99" w:rsidRDefault="007F4A99" w:rsidP="004F1D6A">
            <w:pPr>
              <w:pStyle w:val="TAC"/>
              <w:rPr>
                <w:lang w:eastAsia="ko-KR"/>
              </w:rPr>
            </w:pPr>
            <w:r>
              <w:rPr>
                <w:rFonts w:cs="Arial"/>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D203A2" w14:textId="77777777" w:rsidR="007F4A99" w:rsidRDefault="007F4A99" w:rsidP="004F1D6A">
            <w:pPr>
              <w:pStyle w:val="TAC"/>
              <w:rPr>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E24ABA" w14:textId="77777777" w:rsidR="007F4A99" w:rsidRDefault="007F4A99" w:rsidP="004F1D6A">
            <w:pPr>
              <w:pStyle w:val="TAC"/>
              <w:rPr>
                <w:lang w:eastAsia="zh-CN"/>
              </w:rPr>
            </w:pPr>
            <w:r>
              <w:rPr>
                <w:lang w:eastAsia="zh-CN"/>
              </w:rPr>
              <w:t>0.5</w:t>
            </w:r>
          </w:p>
        </w:tc>
      </w:tr>
      <w:tr w:rsidR="007F4A99" w14:paraId="5F022363"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27C0413" w14:textId="77777777" w:rsidR="007F4A99" w:rsidRDefault="007F4A99" w:rsidP="004F1D6A">
            <w:pPr>
              <w:pStyle w:val="TAC"/>
              <w:rPr>
                <w:rFonts w:cs="Arial"/>
              </w:rPr>
            </w:pPr>
            <w:r>
              <w:rPr>
                <w:rFonts w:cs="Arial" w:hint="eastAsia"/>
                <w:lang w:eastAsia="zh-CN"/>
              </w:rPr>
              <w:t>D</w:t>
            </w:r>
            <w:r>
              <w:rPr>
                <w:rFonts w:cs="Arial"/>
                <w:lang w:eastAsia="zh-CN"/>
              </w:rPr>
              <w:t>C_</w:t>
            </w:r>
            <w:r>
              <w:rPr>
                <w:lang w:eastAsia="fi-FI"/>
              </w:rPr>
              <w:t>1-3-7-38_n78</w:t>
            </w:r>
          </w:p>
        </w:tc>
        <w:tc>
          <w:tcPr>
            <w:tcW w:w="1332" w:type="dxa"/>
            <w:tcBorders>
              <w:top w:val="single" w:sz="4" w:space="0" w:color="auto"/>
              <w:left w:val="single" w:sz="4" w:space="0" w:color="auto"/>
              <w:bottom w:val="single" w:sz="4" w:space="0" w:color="auto"/>
              <w:right w:val="single" w:sz="4" w:space="0" w:color="auto"/>
            </w:tcBorders>
            <w:vAlign w:val="center"/>
          </w:tcPr>
          <w:p w14:paraId="4AB52D8F" w14:textId="77777777" w:rsidR="007F4A99" w:rsidRDefault="007F4A99" w:rsidP="004F1D6A">
            <w:pPr>
              <w:pStyle w:val="TAC"/>
              <w:rPr>
                <w:rFonts w:cs="Arial"/>
              </w:rPr>
            </w:pPr>
            <w:r>
              <w:rPr>
                <w:rFonts w:cs="Arial" w:hint="eastAsia"/>
                <w:lang w:eastAsia="zh-CN"/>
              </w:rPr>
              <w:t>0</w:t>
            </w:r>
            <w:r>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23A1ACEE" w14:textId="77777777" w:rsidR="007F4A99" w:rsidRDefault="007F4A99" w:rsidP="004F1D6A">
            <w:pPr>
              <w:pStyle w:val="TAC"/>
              <w:rPr>
                <w:lang w:eastAsia="zh-CN"/>
              </w:rPr>
            </w:pPr>
            <w:r>
              <w:rPr>
                <w:rFonts w:hint="eastAsia"/>
                <w:lang w:eastAsia="zh-CN"/>
              </w:rPr>
              <w:t>0</w:t>
            </w:r>
            <w:r>
              <w:rPr>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tcPr>
          <w:p w14:paraId="0C73E21B" w14:textId="77777777" w:rsidR="007F4A99" w:rsidRDefault="007F4A99" w:rsidP="004F1D6A">
            <w:pPr>
              <w:pStyle w:val="TAC"/>
              <w:rPr>
                <w:rFonts w:cs="Arial"/>
              </w:rPr>
            </w:pPr>
            <w:r>
              <w:rPr>
                <w:rFonts w:cs="Arial" w:hint="eastAsia"/>
                <w:lang w:val="en-US"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54B5EFC3" w14:textId="77777777" w:rsidR="007F4A99" w:rsidRDefault="007F4A99" w:rsidP="004F1D6A">
            <w:pPr>
              <w:pStyle w:val="TAC"/>
              <w:rPr>
                <w:lang w:eastAsia="zh-CN"/>
              </w:rPr>
            </w:pPr>
            <w:r>
              <w:rPr>
                <w:rFonts w:hint="eastAsia"/>
                <w:lang w:val="en-US"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62BBF064" w14:textId="77777777" w:rsidR="007F4A99" w:rsidRDefault="007F4A99" w:rsidP="004F1D6A">
            <w:pPr>
              <w:pStyle w:val="TAC"/>
              <w:rPr>
                <w:lang w:eastAsia="zh-CN"/>
              </w:rPr>
            </w:pPr>
            <w:r>
              <w:rPr>
                <w:rFonts w:hint="eastAsia"/>
                <w:lang w:eastAsia="zh-CN"/>
              </w:rPr>
              <w:t>0</w:t>
            </w:r>
            <w:r>
              <w:rPr>
                <w:lang w:eastAsia="zh-CN"/>
              </w:rPr>
              <w:t>.8</w:t>
            </w:r>
          </w:p>
        </w:tc>
      </w:tr>
      <w:tr w:rsidR="007F4A99" w14:paraId="1E071B2F"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0147EDA" w14:textId="77777777" w:rsidR="007F4A99" w:rsidRDefault="007F4A99" w:rsidP="004F1D6A">
            <w:pPr>
              <w:pStyle w:val="TAC"/>
            </w:pPr>
            <w:r>
              <w:rPr>
                <w:lang w:eastAsia="sv-SE"/>
              </w:rPr>
              <w:t>DC_1-3-7-40_n78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5374FE" w14:textId="77777777" w:rsidR="007F4A99" w:rsidRDefault="007F4A99" w:rsidP="004F1D6A">
            <w:pPr>
              <w:pStyle w:val="TAC"/>
              <w:rPr>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BC2198" w14:textId="77777777" w:rsidR="007F4A99" w:rsidRDefault="007F4A99" w:rsidP="004F1D6A">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619E94" w14:textId="77777777" w:rsidR="007F4A99" w:rsidRDefault="007F4A99" w:rsidP="004F1D6A">
            <w:pPr>
              <w:pStyle w:val="TAC"/>
              <w:rPr>
                <w:lang w:eastAsia="ko-KR"/>
              </w:rPr>
            </w:pPr>
            <w:r>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0D9638" w14:textId="77777777" w:rsidR="007F4A99" w:rsidRDefault="007F4A99" w:rsidP="004F1D6A">
            <w:pPr>
              <w:pStyle w:val="TAC"/>
              <w:rPr>
                <w:lang w:eastAsia="ko-KR"/>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489EF7" w14:textId="77777777" w:rsidR="007F4A99" w:rsidRDefault="007F4A99" w:rsidP="004F1D6A">
            <w:pPr>
              <w:pStyle w:val="TAC"/>
              <w:rPr>
                <w:lang w:eastAsia="ko-KR"/>
              </w:rPr>
            </w:pPr>
            <w:r>
              <w:rPr>
                <w:lang w:eastAsia="zh-CN"/>
              </w:rPr>
              <w:t>0.8</w:t>
            </w:r>
            <w:r>
              <w:rPr>
                <w:vertAlign w:val="superscript"/>
                <w:lang w:eastAsia="zh-CN"/>
              </w:rPr>
              <w:t>5</w:t>
            </w:r>
          </w:p>
        </w:tc>
      </w:tr>
      <w:tr w:rsidR="007F4A99" w14:paraId="2F61B0D5"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1AAAF6C" w14:textId="77777777" w:rsidR="007F4A99" w:rsidRDefault="007F4A99" w:rsidP="004F1D6A">
            <w:pPr>
              <w:pStyle w:val="TAC"/>
              <w:rPr>
                <w:lang w:eastAsia="sv-SE"/>
              </w:rPr>
            </w:pPr>
            <w:r w:rsidRPr="00470EA5">
              <w:rPr>
                <w:rFonts w:eastAsiaTheme="minorEastAsia"/>
                <w:lang w:eastAsia="sv-SE"/>
              </w:rPr>
              <w:t>DC_1-3-7_n40-n77</w:t>
            </w:r>
          </w:p>
        </w:tc>
        <w:tc>
          <w:tcPr>
            <w:tcW w:w="1332" w:type="dxa"/>
            <w:tcBorders>
              <w:top w:val="single" w:sz="4" w:space="0" w:color="auto"/>
              <w:left w:val="single" w:sz="4" w:space="0" w:color="auto"/>
              <w:bottom w:val="single" w:sz="4" w:space="0" w:color="auto"/>
              <w:right w:val="single" w:sz="4" w:space="0" w:color="auto"/>
            </w:tcBorders>
            <w:vAlign w:val="center"/>
          </w:tcPr>
          <w:p w14:paraId="5C187170" w14:textId="77777777" w:rsidR="007F4A99" w:rsidRPr="00470EA5" w:rsidRDefault="007F4A99" w:rsidP="004F1D6A">
            <w:pPr>
              <w:pStyle w:val="TAC"/>
              <w:rPr>
                <w:rFonts w:eastAsiaTheme="minorEastAsia"/>
                <w:lang w:eastAsia="sv-SE"/>
              </w:rPr>
            </w:pPr>
            <w:r w:rsidRPr="00470EA5">
              <w:rPr>
                <w:lang w:eastAsia="sv-SE"/>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0C4C029" w14:textId="77777777" w:rsidR="007F4A99" w:rsidRDefault="007F4A99" w:rsidP="004F1D6A">
            <w:pPr>
              <w:pStyle w:val="TAC"/>
              <w:rPr>
                <w:lang w:eastAsia="sv-SE"/>
              </w:rPr>
            </w:pPr>
            <w:r w:rsidRPr="00470EA5">
              <w:rPr>
                <w:lang w:eastAsia="sv-SE"/>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70CC302" w14:textId="77777777" w:rsidR="007F4A99" w:rsidRPr="00470EA5" w:rsidRDefault="007F4A99" w:rsidP="004F1D6A">
            <w:pPr>
              <w:pStyle w:val="TAC"/>
              <w:rPr>
                <w:rFonts w:eastAsiaTheme="minorEastAsia"/>
                <w:lang w:eastAsia="sv-SE"/>
              </w:rPr>
            </w:pPr>
            <w:r w:rsidRPr="00470EA5">
              <w:rPr>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0FA1DC9A" w14:textId="77777777" w:rsidR="007F4A99" w:rsidRDefault="007F4A99" w:rsidP="004F1D6A">
            <w:pPr>
              <w:pStyle w:val="TAC"/>
              <w:rPr>
                <w:lang w:eastAsia="sv-SE"/>
              </w:rPr>
            </w:pPr>
            <w:r w:rsidRPr="00470EA5">
              <w:rPr>
                <w:lang w:eastAsia="sv-SE"/>
              </w:rPr>
              <w:t>0.9</w:t>
            </w:r>
          </w:p>
        </w:tc>
        <w:tc>
          <w:tcPr>
            <w:tcW w:w="1333" w:type="dxa"/>
            <w:tcBorders>
              <w:top w:val="single" w:sz="4" w:space="0" w:color="auto"/>
              <w:left w:val="single" w:sz="4" w:space="0" w:color="auto"/>
              <w:bottom w:val="single" w:sz="4" w:space="0" w:color="auto"/>
              <w:right w:val="single" w:sz="4" w:space="0" w:color="auto"/>
            </w:tcBorders>
            <w:vAlign w:val="center"/>
          </w:tcPr>
          <w:p w14:paraId="4F98AE40" w14:textId="77777777" w:rsidR="007F4A99" w:rsidRDefault="007F4A99" w:rsidP="004F1D6A">
            <w:pPr>
              <w:pStyle w:val="TAC"/>
              <w:rPr>
                <w:lang w:eastAsia="sv-SE"/>
              </w:rPr>
            </w:pPr>
            <w:r w:rsidRPr="00470EA5">
              <w:rPr>
                <w:lang w:eastAsia="sv-SE"/>
              </w:rPr>
              <w:t>0.8</w:t>
            </w:r>
          </w:p>
        </w:tc>
      </w:tr>
      <w:tr w:rsidR="007F4A99" w14:paraId="37F8CB4C"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1C99E37" w14:textId="77777777" w:rsidR="007F4A99" w:rsidRDefault="007F4A99" w:rsidP="004F1D6A">
            <w:pPr>
              <w:pStyle w:val="TAC"/>
              <w:rPr>
                <w:lang w:eastAsia="sv-SE"/>
              </w:rPr>
            </w:pPr>
            <w:r>
              <w:t>DC_1-3-7_n40-n78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C77EB8" w14:textId="77777777" w:rsidR="007F4A99" w:rsidRDefault="007F4A99" w:rsidP="004F1D6A">
            <w:pPr>
              <w:pStyle w:val="TAC"/>
              <w:rPr>
                <w:rFonts w:eastAsia="Malgun Gothic"/>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55316A" w14:textId="77777777" w:rsidR="007F4A99" w:rsidRDefault="007F4A99" w:rsidP="004F1D6A">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555773" w14:textId="77777777" w:rsidR="007F4A99" w:rsidRDefault="007F4A99" w:rsidP="004F1D6A">
            <w:pPr>
              <w:pStyle w:val="TAC"/>
              <w:rPr>
                <w:rFonts w:eastAsia="Malgun Gothic"/>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088323" w14:textId="77777777" w:rsidR="007F4A99" w:rsidRDefault="007F4A99" w:rsidP="004F1D6A">
            <w:pPr>
              <w:pStyle w:val="TAC"/>
              <w:rPr>
                <w:rFonts w:eastAsiaTheme="minorEastAsia"/>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9B9D92" w14:textId="77777777" w:rsidR="007F4A99" w:rsidRDefault="007F4A99" w:rsidP="004F1D6A">
            <w:pPr>
              <w:pStyle w:val="TAC"/>
              <w:rPr>
                <w:lang w:eastAsia="zh-CN"/>
              </w:rPr>
            </w:pPr>
            <w:r>
              <w:rPr>
                <w:lang w:eastAsia="zh-CN"/>
              </w:rPr>
              <w:t>0.8</w:t>
            </w:r>
          </w:p>
        </w:tc>
      </w:tr>
      <w:tr w:rsidR="007F4A99" w14:paraId="365D6D1F" w14:textId="77777777" w:rsidTr="004F1D6A">
        <w:tblPrEx>
          <w:tblLook w:val="0000" w:firstRow="0" w:lastRow="0" w:firstColumn="0" w:lastColumn="0" w:noHBand="0" w:noVBand="0"/>
        </w:tblPrEx>
        <w:trPr>
          <w:trHeight w:val="187"/>
          <w:jc w:val="center"/>
        </w:trPr>
        <w:tc>
          <w:tcPr>
            <w:tcW w:w="2263" w:type="dxa"/>
            <w:tcBorders>
              <w:top w:val="single" w:sz="4" w:space="0" w:color="auto"/>
              <w:bottom w:val="single" w:sz="4" w:space="0" w:color="auto"/>
            </w:tcBorders>
            <w:shd w:val="clear" w:color="auto" w:fill="auto"/>
          </w:tcPr>
          <w:p w14:paraId="5E9BF39B" w14:textId="77777777" w:rsidR="007F4A99" w:rsidRPr="00EF5447" w:rsidRDefault="007F4A99" w:rsidP="004F1D6A">
            <w:pPr>
              <w:pStyle w:val="TAC"/>
            </w:pPr>
            <w:r w:rsidRPr="00FD3A85">
              <w:rPr>
                <w:rFonts w:cs="Arial"/>
                <w:lang w:eastAsia="ja-JP"/>
              </w:rPr>
              <w:t>DC_1-3-7_n75-n78</w:t>
            </w:r>
          </w:p>
        </w:tc>
        <w:tc>
          <w:tcPr>
            <w:tcW w:w="1332" w:type="dxa"/>
            <w:vAlign w:val="center"/>
          </w:tcPr>
          <w:p w14:paraId="1FDD68B6" w14:textId="77777777" w:rsidR="007F4A99" w:rsidRDefault="007F4A99" w:rsidP="004F1D6A">
            <w:pPr>
              <w:pStyle w:val="TAC"/>
              <w:rPr>
                <w:lang w:eastAsia="ko-KR"/>
              </w:rPr>
            </w:pPr>
            <w:r>
              <w:rPr>
                <w:rFonts w:hint="eastAsia"/>
                <w:lang w:eastAsia="ko-KR"/>
              </w:rPr>
              <w:t>0.7</w:t>
            </w:r>
          </w:p>
        </w:tc>
        <w:tc>
          <w:tcPr>
            <w:tcW w:w="1333" w:type="dxa"/>
            <w:vAlign w:val="center"/>
          </w:tcPr>
          <w:p w14:paraId="0C06DB12" w14:textId="77777777" w:rsidR="007F4A99" w:rsidRDefault="007F4A99" w:rsidP="004F1D6A">
            <w:pPr>
              <w:pStyle w:val="TAC"/>
              <w:rPr>
                <w:lang w:eastAsia="ko-KR"/>
              </w:rPr>
            </w:pPr>
            <w:r>
              <w:rPr>
                <w:rFonts w:hint="eastAsia"/>
                <w:lang w:eastAsia="ko-KR"/>
              </w:rPr>
              <w:t>0.7</w:t>
            </w:r>
          </w:p>
        </w:tc>
        <w:tc>
          <w:tcPr>
            <w:tcW w:w="1332" w:type="dxa"/>
            <w:vAlign w:val="center"/>
          </w:tcPr>
          <w:p w14:paraId="7E0F09EB" w14:textId="77777777" w:rsidR="007F4A99" w:rsidRPr="00EF5447" w:rsidRDefault="007F4A99" w:rsidP="004F1D6A">
            <w:pPr>
              <w:pStyle w:val="TAC"/>
              <w:rPr>
                <w:lang w:eastAsia="ko-KR"/>
              </w:rPr>
            </w:pPr>
            <w:r>
              <w:rPr>
                <w:rFonts w:hint="eastAsia"/>
                <w:lang w:eastAsia="ko-KR"/>
              </w:rPr>
              <w:t>0.7</w:t>
            </w:r>
          </w:p>
        </w:tc>
        <w:tc>
          <w:tcPr>
            <w:tcW w:w="1333" w:type="dxa"/>
            <w:vAlign w:val="center"/>
          </w:tcPr>
          <w:p w14:paraId="21FC680C" w14:textId="77777777" w:rsidR="007F4A99" w:rsidRDefault="007F4A99" w:rsidP="004F1D6A">
            <w:pPr>
              <w:pStyle w:val="TAC"/>
              <w:rPr>
                <w:lang w:eastAsia="ko-KR"/>
              </w:rPr>
            </w:pPr>
            <w:r>
              <w:rPr>
                <w:rFonts w:hint="eastAsia"/>
                <w:lang w:eastAsia="ko-KR"/>
              </w:rPr>
              <w:t>-</w:t>
            </w:r>
          </w:p>
        </w:tc>
        <w:tc>
          <w:tcPr>
            <w:tcW w:w="1333" w:type="dxa"/>
            <w:vAlign w:val="center"/>
          </w:tcPr>
          <w:p w14:paraId="6B304895" w14:textId="77777777" w:rsidR="007F4A99" w:rsidRDefault="007F4A99" w:rsidP="004F1D6A">
            <w:pPr>
              <w:pStyle w:val="TAC"/>
              <w:rPr>
                <w:lang w:eastAsia="ko-KR"/>
              </w:rPr>
            </w:pPr>
            <w:r>
              <w:rPr>
                <w:rFonts w:hint="eastAsia"/>
                <w:lang w:eastAsia="ko-KR"/>
              </w:rPr>
              <w:t>0.8</w:t>
            </w:r>
          </w:p>
        </w:tc>
      </w:tr>
      <w:tr w:rsidR="007F4A99" w14:paraId="6B0B7BFC"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93014CE" w14:textId="77777777" w:rsidR="007F4A99" w:rsidRDefault="007F4A99" w:rsidP="004F1D6A">
            <w:pPr>
              <w:pStyle w:val="TAC"/>
            </w:pPr>
            <w:r>
              <w:t>DC_1-3-8-11_n28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9AF4D0" w14:textId="77777777" w:rsidR="007F4A99" w:rsidRDefault="007F4A99" w:rsidP="004F1D6A">
            <w:pPr>
              <w:pStyle w:val="TAC"/>
            </w:pPr>
            <w:r>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AE7819" w14:textId="77777777" w:rsidR="007F4A99" w:rsidRDefault="007F4A99" w:rsidP="004F1D6A">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423B31" w14:textId="77777777" w:rsidR="007F4A99" w:rsidRDefault="007F4A99" w:rsidP="004F1D6A">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E56DB1" w14:textId="77777777" w:rsidR="007F4A99" w:rsidRDefault="007F4A99" w:rsidP="004F1D6A">
            <w:pPr>
              <w:pStyle w:val="TAC"/>
              <w:rPr>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ADDD31" w14:textId="77777777" w:rsidR="007F4A99" w:rsidRDefault="007F4A99" w:rsidP="004F1D6A">
            <w:pPr>
              <w:pStyle w:val="TAC"/>
              <w:rPr>
                <w:lang w:eastAsia="zh-CN"/>
              </w:rPr>
            </w:pPr>
            <w:r>
              <w:rPr>
                <w:lang w:eastAsia="zh-CN"/>
              </w:rPr>
              <w:t>0.6</w:t>
            </w:r>
          </w:p>
        </w:tc>
      </w:tr>
      <w:tr w:rsidR="007F4A99" w14:paraId="09D4018E"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2A074EC" w14:textId="77777777" w:rsidR="007F4A99" w:rsidRDefault="007F4A99" w:rsidP="004F1D6A">
            <w:pPr>
              <w:pStyle w:val="TAC"/>
            </w:pPr>
            <w:r>
              <w:t>DC_1-3-8-11_n77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B25DAC" w14:textId="77777777" w:rsidR="007F4A99" w:rsidRDefault="007F4A99" w:rsidP="004F1D6A">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C06473" w14:textId="77777777" w:rsidR="007F4A99" w:rsidRDefault="007F4A99" w:rsidP="004F1D6A">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DA8F3C" w14:textId="77777777" w:rsidR="007F4A99" w:rsidRDefault="007F4A99" w:rsidP="004F1D6A">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B5A325" w14:textId="77777777" w:rsidR="007F4A99" w:rsidRDefault="007F4A99" w:rsidP="004F1D6A">
            <w:pPr>
              <w:pStyle w:val="TAC"/>
              <w:rPr>
                <w:rFonts w:eastAsiaTheme="minorEastAsia"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40C50C" w14:textId="77777777" w:rsidR="007F4A99" w:rsidRDefault="007F4A99" w:rsidP="004F1D6A">
            <w:pPr>
              <w:pStyle w:val="TAC"/>
              <w:rPr>
                <w:rFonts w:cs="Arial"/>
                <w:lang w:eastAsia="zh-CN"/>
              </w:rPr>
            </w:pPr>
            <w:r>
              <w:rPr>
                <w:rFonts w:cs="Arial"/>
                <w:lang w:eastAsia="zh-CN"/>
              </w:rPr>
              <w:t>0.8</w:t>
            </w:r>
          </w:p>
        </w:tc>
      </w:tr>
      <w:tr w:rsidR="007F4A99" w14:paraId="3462CD6C"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54C4DCD" w14:textId="77777777" w:rsidR="007F4A99" w:rsidRDefault="007F4A99" w:rsidP="004F1D6A">
            <w:pPr>
              <w:pStyle w:val="TAC"/>
            </w:pPr>
            <w:r>
              <w:t>DC_1-3-8-</w:t>
            </w:r>
            <w:r>
              <w:rPr>
                <w:lang w:val="en-US"/>
              </w:rPr>
              <w:t>20</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517831" w14:textId="77777777" w:rsidR="007F4A99" w:rsidRDefault="007F4A99" w:rsidP="004F1D6A">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7CF2BC" w14:textId="77777777" w:rsidR="007F4A99" w:rsidRDefault="007F4A99" w:rsidP="004F1D6A">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791359" w14:textId="77777777" w:rsidR="007F4A99" w:rsidRDefault="007F4A99" w:rsidP="004F1D6A">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E843AD" w14:textId="77777777" w:rsidR="007F4A99" w:rsidRDefault="007F4A99" w:rsidP="004F1D6A">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7937EA" w14:textId="77777777" w:rsidR="007F4A99" w:rsidRDefault="007F4A99" w:rsidP="004F1D6A">
            <w:pPr>
              <w:pStyle w:val="TAC"/>
              <w:rPr>
                <w:lang w:eastAsia="zh-CN"/>
              </w:rPr>
            </w:pPr>
            <w:r>
              <w:rPr>
                <w:lang w:eastAsia="zh-CN"/>
              </w:rPr>
              <w:t>0.8</w:t>
            </w:r>
          </w:p>
        </w:tc>
      </w:tr>
      <w:tr w:rsidR="007F4A99" w14:paraId="4284CA46"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D6F71AA" w14:textId="77777777" w:rsidR="007F4A99" w:rsidRDefault="007F4A99" w:rsidP="004F1D6A">
            <w:pPr>
              <w:pStyle w:val="TAC"/>
            </w:pPr>
            <w:r>
              <w:t>DC_1-3-8_n28-n77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6860E5" w14:textId="77777777" w:rsidR="007F4A99" w:rsidRDefault="007F4A99" w:rsidP="004F1D6A">
            <w:pPr>
              <w:pStyle w:val="TAC"/>
              <w:rPr>
                <w:rFonts w:eastAsia="Calibri"/>
                <w:szCs w:val="18"/>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5A1EBD" w14:textId="77777777" w:rsidR="007F4A99" w:rsidRDefault="007F4A99" w:rsidP="004F1D6A">
            <w:pPr>
              <w:pStyle w:val="TAC"/>
              <w:rPr>
                <w:rFonts w:eastAsia="Calibri"/>
                <w:szCs w:val="18"/>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5A0191" w14:textId="77777777" w:rsidR="007F4A99" w:rsidRDefault="007F4A99" w:rsidP="004F1D6A">
            <w:pPr>
              <w:pStyle w:val="TAC"/>
              <w:rPr>
                <w:rFonts w:eastAsia="Calibri"/>
                <w:szCs w:val="18"/>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FAE767" w14:textId="77777777" w:rsidR="007F4A99" w:rsidRDefault="007F4A99" w:rsidP="004F1D6A">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8C1816" w14:textId="77777777" w:rsidR="007F4A99" w:rsidRDefault="007F4A99" w:rsidP="004F1D6A">
            <w:pPr>
              <w:pStyle w:val="TAC"/>
              <w:rPr>
                <w:rFonts w:eastAsia="Calibri"/>
                <w:szCs w:val="18"/>
              </w:rPr>
            </w:pPr>
            <w:r>
              <w:rPr>
                <w:lang w:eastAsia="zh-CN"/>
              </w:rPr>
              <w:t>0.8</w:t>
            </w:r>
          </w:p>
        </w:tc>
      </w:tr>
      <w:tr w:rsidR="007F4A99" w14:paraId="4FCFCDF3"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B50C7CD" w14:textId="77777777" w:rsidR="007F4A99" w:rsidRDefault="007F4A99" w:rsidP="004F1D6A">
            <w:pPr>
              <w:pStyle w:val="TAC"/>
              <w:rPr>
                <w:rFonts w:eastAsiaTheme="minorEastAsia"/>
              </w:rPr>
            </w:pPr>
            <w:r>
              <w:rPr>
                <w:rFonts w:cs="Arial"/>
              </w:rPr>
              <w:t>DC_1-3-8-28_n78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0E04A6" w14:textId="77777777" w:rsidR="007F4A99" w:rsidRDefault="007F4A99" w:rsidP="004F1D6A">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D533D6" w14:textId="77777777" w:rsidR="007F4A99" w:rsidRDefault="007F4A99" w:rsidP="004F1D6A">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328949" w14:textId="77777777" w:rsidR="007F4A99" w:rsidRDefault="007F4A99" w:rsidP="004F1D6A">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C9889E" w14:textId="77777777" w:rsidR="007F4A99" w:rsidRDefault="007F4A99" w:rsidP="004F1D6A">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8AD9BC" w14:textId="77777777" w:rsidR="007F4A99" w:rsidRDefault="007F4A99" w:rsidP="004F1D6A">
            <w:pPr>
              <w:pStyle w:val="TAC"/>
              <w:rPr>
                <w:lang w:eastAsia="zh-CN"/>
              </w:rPr>
            </w:pPr>
            <w:r>
              <w:rPr>
                <w:lang w:eastAsia="zh-CN"/>
              </w:rPr>
              <w:t>0.8</w:t>
            </w:r>
          </w:p>
        </w:tc>
      </w:tr>
      <w:tr w:rsidR="007F4A99" w14:paraId="22F6E92F"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21CB625" w14:textId="77777777" w:rsidR="007F4A99" w:rsidRDefault="007F4A99" w:rsidP="004F1D6A">
            <w:pPr>
              <w:pStyle w:val="TAC"/>
              <w:rPr>
                <w:rFonts w:cs="Arial"/>
              </w:rPr>
            </w:pPr>
            <w:r>
              <w:rPr>
                <w:rFonts w:cs="Arial"/>
              </w:rPr>
              <w:t>DC_1-3-8_n28-n78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84A599" w14:textId="77777777" w:rsidR="007F4A99" w:rsidRDefault="007F4A99" w:rsidP="004F1D6A">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D1B7AC" w14:textId="77777777" w:rsidR="007F4A99" w:rsidRDefault="007F4A99" w:rsidP="004F1D6A">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801A34" w14:textId="77777777" w:rsidR="007F4A99" w:rsidRDefault="007F4A99" w:rsidP="004F1D6A">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79F2C3" w14:textId="77777777" w:rsidR="007F4A99" w:rsidRDefault="007F4A99" w:rsidP="004F1D6A">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6313AE" w14:textId="77777777" w:rsidR="007F4A99" w:rsidRDefault="007F4A99" w:rsidP="004F1D6A">
            <w:pPr>
              <w:pStyle w:val="TAC"/>
              <w:rPr>
                <w:lang w:eastAsia="zh-CN"/>
              </w:rPr>
            </w:pPr>
            <w:r>
              <w:rPr>
                <w:lang w:eastAsia="zh-CN"/>
              </w:rPr>
              <w:t>0.8</w:t>
            </w:r>
          </w:p>
        </w:tc>
      </w:tr>
      <w:tr w:rsidR="007F4A99" w14:paraId="2CC52225"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55C63FF" w14:textId="77777777" w:rsidR="007F4A99" w:rsidRDefault="007F4A99" w:rsidP="004F1D6A">
            <w:pPr>
              <w:pStyle w:val="TAC"/>
              <w:rPr>
                <w:rFonts w:cs="Arial"/>
              </w:rPr>
            </w:pPr>
            <w:r>
              <w:t>DC_1-3-8_n77-n79</w:t>
            </w:r>
          </w:p>
        </w:tc>
        <w:tc>
          <w:tcPr>
            <w:tcW w:w="1332" w:type="dxa"/>
            <w:tcBorders>
              <w:top w:val="nil"/>
              <w:left w:val="single" w:sz="4" w:space="0" w:color="auto"/>
              <w:bottom w:val="single" w:sz="4" w:space="0" w:color="auto"/>
              <w:right w:val="single" w:sz="4" w:space="0" w:color="auto"/>
            </w:tcBorders>
            <w:vAlign w:val="center"/>
            <w:hideMark/>
          </w:tcPr>
          <w:p w14:paraId="7475291E" w14:textId="77777777" w:rsidR="007F4A99" w:rsidRDefault="007F4A99" w:rsidP="004F1D6A">
            <w:pPr>
              <w:pStyle w:val="TAC"/>
              <w:rPr>
                <w:rFonts w:cs="Arial"/>
                <w:lang w:eastAsia="zh-CN"/>
              </w:rPr>
            </w:pPr>
            <w:r>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4DB74AED" w14:textId="77777777" w:rsidR="007F4A99" w:rsidRDefault="007F4A99" w:rsidP="004F1D6A">
            <w:pPr>
              <w:pStyle w:val="TAC"/>
              <w:rPr>
                <w:rFonts w:cs="Arial"/>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C236A6" w14:textId="77777777" w:rsidR="007F4A99" w:rsidRDefault="007F4A99" w:rsidP="004F1D6A">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B73BE6" w14:textId="77777777" w:rsidR="007F4A99" w:rsidRDefault="007F4A99" w:rsidP="004F1D6A">
            <w:pPr>
              <w:pStyle w:val="TAC"/>
              <w:rPr>
                <w:rFonts w:cs="Arial"/>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81A5DE" w14:textId="77777777" w:rsidR="007F4A99" w:rsidRDefault="007F4A99" w:rsidP="004F1D6A">
            <w:pPr>
              <w:pStyle w:val="TAC"/>
              <w:rPr>
                <w:rFonts w:cs="Arial"/>
                <w:lang w:eastAsia="zh-CN"/>
              </w:rPr>
            </w:pPr>
            <w:r>
              <w:rPr>
                <w:lang w:eastAsia="zh-CN"/>
              </w:rPr>
              <w:t>0.5</w:t>
            </w:r>
          </w:p>
        </w:tc>
      </w:tr>
      <w:tr w:rsidR="007F4A99" w14:paraId="1BA13784"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1BBBFE2" w14:textId="77777777" w:rsidR="007F4A99" w:rsidRDefault="007F4A99" w:rsidP="004F1D6A">
            <w:pPr>
              <w:pStyle w:val="TAC"/>
              <w:rPr>
                <w:rFonts w:cs="Arial"/>
              </w:rPr>
            </w:pPr>
            <w:r>
              <w:t>DC_1-3-8-</w:t>
            </w:r>
            <w:r>
              <w:rPr>
                <w:lang w:val="en-US"/>
              </w:rPr>
              <w:t>32</w:t>
            </w:r>
            <w:r>
              <w:t>_n78</w:t>
            </w:r>
          </w:p>
        </w:tc>
        <w:tc>
          <w:tcPr>
            <w:tcW w:w="1332" w:type="dxa"/>
            <w:tcBorders>
              <w:top w:val="nil"/>
              <w:left w:val="single" w:sz="4" w:space="0" w:color="auto"/>
              <w:bottom w:val="single" w:sz="4" w:space="0" w:color="auto"/>
              <w:right w:val="single" w:sz="4" w:space="0" w:color="auto"/>
            </w:tcBorders>
            <w:vAlign w:val="center"/>
            <w:hideMark/>
          </w:tcPr>
          <w:p w14:paraId="3ABCFDCB" w14:textId="77777777" w:rsidR="007F4A99" w:rsidRDefault="007F4A99" w:rsidP="004F1D6A">
            <w:pPr>
              <w:pStyle w:val="TAC"/>
              <w:rPr>
                <w:rFonts w:cs="Arial"/>
                <w:lang w:eastAsia="zh-CN"/>
              </w:rPr>
            </w:pPr>
            <w:r>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7F613387" w14:textId="77777777" w:rsidR="007F4A99" w:rsidRDefault="007F4A99" w:rsidP="004F1D6A">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02B9A1" w14:textId="77777777" w:rsidR="007F4A99" w:rsidRDefault="007F4A99" w:rsidP="004F1D6A">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982B6F" w14:textId="77777777" w:rsidR="007F4A99" w:rsidRDefault="007F4A99" w:rsidP="004F1D6A">
            <w:pPr>
              <w:pStyle w:val="TAC"/>
              <w:rPr>
                <w:rFonts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C701EB" w14:textId="77777777" w:rsidR="007F4A99" w:rsidRDefault="007F4A99" w:rsidP="004F1D6A">
            <w:pPr>
              <w:pStyle w:val="TAC"/>
              <w:rPr>
                <w:rFonts w:cs="Arial"/>
                <w:lang w:eastAsia="zh-CN"/>
              </w:rPr>
            </w:pPr>
            <w:r>
              <w:rPr>
                <w:rFonts w:cs="Arial"/>
                <w:lang w:eastAsia="zh-CN"/>
              </w:rPr>
              <w:t>0.8</w:t>
            </w:r>
          </w:p>
        </w:tc>
      </w:tr>
      <w:tr w:rsidR="007F4A99" w14:paraId="13C431DD"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2DB7DB3" w14:textId="77777777" w:rsidR="007F4A99" w:rsidRDefault="007F4A99" w:rsidP="004F1D6A">
            <w:pPr>
              <w:pStyle w:val="TAC"/>
              <w:rPr>
                <w:rFonts w:cs="Arial"/>
              </w:rPr>
            </w:pPr>
            <w:r>
              <w:rPr>
                <w:lang w:eastAsia="sv-SE"/>
              </w:rPr>
              <w:t>DC_1-3-8-40_n78</w:t>
            </w:r>
          </w:p>
        </w:tc>
        <w:tc>
          <w:tcPr>
            <w:tcW w:w="1332" w:type="dxa"/>
            <w:tcBorders>
              <w:top w:val="nil"/>
              <w:left w:val="single" w:sz="4" w:space="0" w:color="auto"/>
              <w:bottom w:val="single" w:sz="4" w:space="0" w:color="auto"/>
              <w:right w:val="single" w:sz="4" w:space="0" w:color="auto"/>
            </w:tcBorders>
            <w:vAlign w:val="center"/>
            <w:hideMark/>
          </w:tcPr>
          <w:p w14:paraId="0971FF18" w14:textId="77777777" w:rsidR="007F4A99" w:rsidRDefault="007F4A99" w:rsidP="004F1D6A">
            <w:pPr>
              <w:pStyle w:val="TAC"/>
              <w:rPr>
                <w:rFonts w:cs="Arial"/>
                <w:lang w:eastAsia="zh-CN"/>
              </w:rPr>
            </w:pPr>
            <w:r>
              <w:rPr>
                <w:rFonts w:eastAsia="Malgun Gothic"/>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7553DEA2" w14:textId="77777777" w:rsidR="007F4A99" w:rsidRDefault="007F4A99" w:rsidP="004F1D6A">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90DF6B" w14:textId="77777777" w:rsidR="007F4A99" w:rsidRDefault="007F4A99" w:rsidP="004F1D6A">
            <w:pPr>
              <w:pStyle w:val="TAC"/>
              <w:rPr>
                <w:rFonts w:cs="Arial"/>
                <w:lang w:eastAsia="zh-CN"/>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D7DB5F" w14:textId="77777777" w:rsidR="007F4A99" w:rsidRDefault="007F4A99" w:rsidP="004F1D6A">
            <w:pPr>
              <w:pStyle w:val="TAC"/>
              <w:rPr>
                <w:rFonts w:cs="Arial"/>
                <w:lang w:eastAsia="zh-CN"/>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079AA3" w14:textId="77777777" w:rsidR="007F4A99" w:rsidRDefault="007F4A99" w:rsidP="004F1D6A">
            <w:pPr>
              <w:pStyle w:val="TAC"/>
              <w:rPr>
                <w:rFonts w:cs="Arial"/>
                <w:lang w:eastAsia="zh-CN"/>
              </w:rPr>
            </w:pPr>
            <w:r>
              <w:rPr>
                <w:lang w:eastAsia="zh-CN"/>
              </w:rPr>
              <w:t>0.8</w:t>
            </w:r>
            <w:r>
              <w:rPr>
                <w:vertAlign w:val="superscript"/>
                <w:lang w:eastAsia="zh-CN"/>
              </w:rPr>
              <w:t>5</w:t>
            </w:r>
          </w:p>
        </w:tc>
      </w:tr>
      <w:tr w:rsidR="007F4A99" w14:paraId="1409BEFB"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8B9AC2C" w14:textId="77777777" w:rsidR="007F4A99" w:rsidRDefault="007F4A99" w:rsidP="004F1D6A">
            <w:pPr>
              <w:pStyle w:val="TAC"/>
            </w:pPr>
            <w:r>
              <w:t>DC_1-3-8-42_n77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0EF95D" w14:textId="77777777" w:rsidR="007F4A99" w:rsidRDefault="007F4A99" w:rsidP="004F1D6A">
            <w:pPr>
              <w:pStyle w:val="TAC"/>
              <w:rPr>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813568" w14:textId="77777777" w:rsidR="007F4A99" w:rsidRDefault="007F4A99" w:rsidP="004F1D6A">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EAC1B4" w14:textId="77777777" w:rsidR="007F4A99" w:rsidRDefault="007F4A99" w:rsidP="004F1D6A">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15F805" w14:textId="77777777" w:rsidR="007F4A99" w:rsidRDefault="007F4A99" w:rsidP="004F1D6A">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D8CBA8" w14:textId="77777777" w:rsidR="007F4A99" w:rsidRDefault="007F4A99" w:rsidP="004F1D6A">
            <w:pPr>
              <w:pStyle w:val="TAC"/>
            </w:pPr>
            <w:r>
              <w:rPr>
                <w:lang w:eastAsia="zh-CN"/>
              </w:rPr>
              <w:t>0.8</w:t>
            </w:r>
          </w:p>
        </w:tc>
      </w:tr>
      <w:tr w:rsidR="007F4A99" w14:paraId="2FAB14C6"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4F05995" w14:textId="77777777" w:rsidR="007F4A99" w:rsidRDefault="007F4A99" w:rsidP="004F1D6A">
            <w:pPr>
              <w:pStyle w:val="TAC"/>
              <w:rPr>
                <w:rFonts w:cs="Arial"/>
              </w:rPr>
            </w:pPr>
            <w:r>
              <w:t>DC_1-3-11_n28-n77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A97E06" w14:textId="77777777" w:rsidR="007F4A99" w:rsidRDefault="007F4A99" w:rsidP="004F1D6A">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547E4D" w14:textId="77777777" w:rsidR="007F4A99" w:rsidRDefault="007F4A99" w:rsidP="004F1D6A">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7E2CD0" w14:textId="77777777" w:rsidR="007F4A99" w:rsidRDefault="007F4A99" w:rsidP="004F1D6A">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89DD10" w14:textId="77777777" w:rsidR="007F4A99" w:rsidRDefault="007F4A99" w:rsidP="004F1D6A">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F27CD0" w14:textId="77777777" w:rsidR="007F4A99" w:rsidRDefault="007F4A99" w:rsidP="004F1D6A">
            <w:pPr>
              <w:pStyle w:val="TAC"/>
              <w:rPr>
                <w:lang w:eastAsia="zh-CN"/>
              </w:rPr>
            </w:pPr>
            <w:r>
              <w:rPr>
                <w:lang w:eastAsia="zh-CN"/>
              </w:rPr>
              <w:t>0.8</w:t>
            </w:r>
          </w:p>
        </w:tc>
      </w:tr>
      <w:tr w:rsidR="007F4A99" w14:paraId="74E51998"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148C845" w14:textId="77777777" w:rsidR="007F4A99" w:rsidRDefault="007F4A99" w:rsidP="004F1D6A">
            <w:pPr>
              <w:pStyle w:val="TAC"/>
              <w:rPr>
                <w:rFonts w:cs="Arial"/>
              </w:rPr>
            </w:pPr>
            <w:r>
              <w:t>DC_1-3-18_n3-n41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37DED2" w14:textId="77777777" w:rsidR="007F4A99" w:rsidRDefault="007F4A99" w:rsidP="004F1D6A">
            <w:pPr>
              <w:pStyle w:val="TAC"/>
              <w:rPr>
                <w:rFonts w:eastAsia="MS Mincho" w:cs="Arial"/>
                <w:bCs/>
                <w:szCs w:val="18"/>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6C23BD" w14:textId="77777777" w:rsidR="007F4A99" w:rsidRDefault="007F4A99" w:rsidP="004F1D6A">
            <w:pPr>
              <w:pStyle w:val="TAC"/>
              <w:rPr>
                <w:rFonts w:eastAsiaTheme="minorEastAsia"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A3D078" w14:textId="77777777" w:rsidR="007F4A99" w:rsidRDefault="007F4A99" w:rsidP="004F1D6A">
            <w:pPr>
              <w:pStyle w:val="TAC"/>
              <w:rPr>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815805" w14:textId="77777777" w:rsidR="007F4A99" w:rsidRDefault="007F4A99" w:rsidP="004F1D6A">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1A9C26" w14:textId="77777777" w:rsidR="007F4A99" w:rsidRDefault="007F4A99" w:rsidP="004F1D6A">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7F4A99" w14:paraId="2EC64D47"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413DA7A" w14:textId="77777777" w:rsidR="007F4A99" w:rsidRDefault="007F4A99" w:rsidP="004F1D6A">
            <w:pPr>
              <w:pStyle w:val="TAC"/>
            </w:pPr>
            <w:r>
              <w:t>DC_</w:t>
            </w:r>
            <w:r>
              <w:rPr>
                <w:lang w:eastAsia="ja-JP"/>
              </w:rPr>
              <w:t>1-3-18</w:t>
            </w:r>
            <w:r>
              <w:t>_n3</w:t>
            </w:r>
            <w:r>
              <w:rPr>
                <w:lang w:eastAsia="ja-JP"/>
              </w:rPr>
              <w:t>-n77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B13BE2" w14:textId="77777777" w:rsidR="007F4A99" w:rsidRDefault="007F4A99" w:rsidP="004F1D6A">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532478" w14:textId="77777777" w:rsidR="007F4A99" w:rsidRDefault="007F4A99" w:rsidP="004F1D6A">
            <w:pPr>
              <w:pStyle w:val="TAC"/>
              <w:rPr>
                <w:rFonts w:eastAsiaTheme="minorEastAsia"/>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AAE17D" w14:textId="77777777" w:rsidR="007F4A99" w:rsidRDefault="007F4A99" w:rsidP="004F1D6A">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9966B5" w14:textId="77777777" w:rsidR="007F4A99" w:rsidRDefault="007F4A99" w:rsidP="004F1D6A">
            <w:pPr>
              <w:pStyle w:val="TAC"/>
              <w:rPr>
                <w:rFonts w:eastAsiaTheme="minorEastAsia"/>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05EF9D" w14:textId="77777777" w:rsidR="007F4A99" w:rsidRDefault="007F4A99" w:rsidP="004F1D6A">
            <w:pPr>
              <w:pStyle w:val="TAC"/>
              <w:rPr>
                <w:szCs w:val="18"/>
                <w:lang w:eastAsia="zh-CN"/>
              </w:rPr>
            </w:pPr>
            <w:r>
              <w:rPr>
                <w:szCs w:val="18"/>
                <w:lang w:eastAsia="zh-CN"/>
              </w:rPr>
              <w:t>0.8</w:t>
            </w:r>
          </w:p>
        </w:tc>
      </w:tr>
      <w:tr w:rsidR="007F4A99" w14:paraId="096C5C3A"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88F5E5C" w14:textId="77777777" w:rsidR="007F4A99" w:rsidRDefault="007F4A99" w:rsidP="004F1D6A">
            <w:pPr>
              <w:pStyle w:val="TAC"/>
            </w:pPr>
            <w:r>
              <w:t>DC_</w:t>
            </w:r>
            <w:r>
              <w:rPr>
                <w:lang w:eastAsia="ja-JP"/>
              </w:rPr>
              <w:t>1-3-18</w:t>
            </w:r>
            <w:r>
              <w:t>_n3</w:t>
            </w:r>
            <w:r>
              <w:rPr>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23A06C" w14:textId="77777777" w:rsidR="007F4A99" w:rsidRDefault="007F4A99" w:rsidP="004F1D6A">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CE477F" w14:textId="77777777" w:rsidR="007F4A99" w:rsidRDefault="007F4A99" w:rsidP="004F1D6A">
            <w:pPr>
              <w:pStyle w:val="TAC"/>
              <w:rPr>
                <w:rFonts w:eastAsia="Calibri"/>
                <w:szCs w:val="18"/>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999B25" w14:textId="77777777" w:rsidR="007F4A99" w:rsidRDefault="007F4A99" w:rsidP="004F1D6A">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E1A346" w14:textId="77777777" w:rsidR="007F4A99" w:rsidRDefault="007F4A99" w:rsidP="004F1D6A">
            <w:pPr>
              <w:pStyle w:val="TAC"/>
              <w:rPr>
                <w:rFonts w:eastAsia="Calibri"/>
                <w:szCs w:val="18"/>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417D30" w14:textId="77777777" w:rsidR="007F4A99" w:rsidRDefault="007F4A99" w:rsidP="004F1D6A">
            <w:pPr>
              <w:pStyle w:val="TAC"/>
              <w:rPr>
                <w:rFonts w:eastAsia="Calibri"/>
                <w:szCs w:val="18"/>
              </w:rPr>
            </w:pPr>
            <w:r>
              <w:rPr>
                <w:szCs w:val="18"/>
                <w:lang w:eastAsia="zh-CN"/>
              </w:rPr>
              <w:t>0.8</w:t>
            </w:r>
          </w:p>
        </w:tc>
      </w:tr>
      <w:tr w:rsidR="007F4A99" w14:paraId="7B92ABC9"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D1AE2FB" w14:textId="77777777" w:rsidR="007F4A99" w:rsidRDefault="007F4A99" w:rsidP="004F1D6A">
            <w:pPr>
              <w:pStyle w:val="TAC"/>
              <w:rPr>
                <w:rFonts w:eastAsiaTheme="minorEastAsia" w:cs="Arial"/>
              </w:rPr>
            </w:pPr>
            <w:r>
              <w:t>DC_1-3-18_n28-n41</w:t>
            </w:r>
          </w:p>
        </w:tc>
        <w:tc>
          <w:tcPr>
            <w:tcW w:w="1332" w:type="dxa"/>
            <w:tcBorders>
              <w:top w:val="nil"/>
              <w:left w:val="single" w:sz="4" w:space="0" w:color="auto"/>
              <w:bottom w:val="single" w:sz="4" w:space="0" w:color="auto"/>
              <w:right w:val="single" w:sz="4" w:space="0" w:color="auto"/>
            </w:tcBorders>
            <w:vAlign w:val="center"/>
            <w:hideMark/>
          </w:tcPr>
          <w:p w14:paraId="2B827CB8" w14:textId="77777777" w:rsidR="007F4A99" w:rsidRDefault="007F4A99" w:rsidP="004F1D6A">
            <w:pPr>
              <w:pStyle w:val="TAC"/>
              <w:rPr>
                <w:rFonts w:eastAsia="MS Mincho" w:cs="Arial"/>
                <w:bCs/>
                <w:szCs w:val="18"/>
              </w:rPr>
            </w:pPr>
            <w:r>
              <w:t>0.5</w:t>
            </w:r>
          </w:p>
        </w:tc>
        <w:tc>
          <w:tcPr>
            <w:tcW w:w="1333" w:type="dxa"/>
            <w:tcBorders>
              <w:top w:val="nil"/>
              <w:left w:val="single" w:sz="4" w:space="0" w:color="auto"/>
              <w:bottom w:val="single" w:sz="4" w:space="0" w:color="auto"/>
              <w:right w:val="single" w:sz="4" w:space="0" w:color="auto"/>
            </w:tcBorders>
            <w:vAlign w:val="center"/>
            <w:hideMark/>
          </w:tcPr>
          <w:p w14:paraId="47F767E6" w14:textId="77777777" w:rsidR="007F4A99" w:rsidRDefault="007F4A99" w:rsidP="004F1D6A">
            <w:pPr>
              <w:pStyle w:val="TAC"/>
              <w:rPr>
                <w:rFonts w:eastAsiaTheme="minorEastAsia"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59C036" w14:textId="77777777" w:rsidR="007F4A99" w:rsidRDefault="007F4A99" w:rsidP="004F1D6A">
            <w:pPr>
              <w:pStyle w:val="TAC"/>
              <w:rPr>
                <w:rFonts w:ascii="Times New Roman" w:hAnsi="Times New Roman" w:cs="Arial"/>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2FD9C6" w14:textId="77777777" w:rsidR="007F4A99" w:rsidRDefault="007F4A99" w:rsidP="004F1D6A">
            <w:pPr>
              <w:pStyle w:val="TAC"/>
              <w:rPr>
                <w:rFonts w:ascii="Times New Roman" w:hAnsi="Times New Roman" w:cs="Arial"/>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C221AC" w14:textId="77777777" w:rsidR="007F4A99" w:rsidRDefault="007F4A99" w:rsidP="004F1D6A">
            <w:pPr>
              <w:pStyle w:val="TAC"/>
              <w:rPr>
                <w:rFonts w:ascii="Times New Roman" w:hAnsi="Times New Roman" w:cs="Arial"/>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7F4A99" w14:paraId="718405AD"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4D528DE" w14:textId="77777777" w:rsidR="007F4A99" w:rsidRDefault="007F4A99" w:rsidP="004F1D6A">
            <w:pPr>
              <w:pStyle w:val="TAC"/>
            </w:pPr>
            <w:r>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8DA763" w14:textId="77777777" w:rsidR="007F4A99" w:rsidRDefault="007F4A99" w:rsidP="004F1D6A">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5B5988" w14:textId="77777777" w:rsidR="007F4A99" w:rsidRDefault="007F4A99" w:rsidP="004F1D6A">
            <w:pPr>
              <w:pStyle w:val="TAC"/>
              <w:rPr>
                <w:rFonts w:eastAsiaTheme="minorEastAsia"/>
                <w:szCs w:val="18"/>
                <w:lang w:eastAsia="zh-CN"/>
              </w:rPr>
            </w:pPr>
            <w:r>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8684B4" w14:textId="77777777" w:rsidR="007F4A99" w:rsidRDefault="007F4A99" w:rsidP="004F1D6A">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9DE679" w14:textId="77777777" w:rsidR="007F4A99" w:rsidRDefault="007F4A99" w:rsidP="004F1D6A">
            <w:pPr>
              <w:pStyle w:val="TAC"/>
              <w:rPr>
                <w:rFonts w:eastAsiaTheme="minorEastAsia"/>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9F9E2D" w14:textId="77777777" w:rsidR="007F4A99" w:rsidRDefault="007F4A99" w:rsidP="004F1D6A">
            <w:pPr>
              <w:pStyle w:val="TAC"/>
              <w:rPr>
                <w:szCs w:val="18"/>
                <w:lang w:eastAsia="zh-CN"/>
              </w:rPr>
            </w:pPr>
            <w:r>
              <w:rPr>
                <w:szCs w:val="18"/>
                <w:lang w:eastAsia="zh-CN"/>
              </w:rPr>
              <w:t>0.8</w:t>
            </w:r>
          </w:p>
        </w:tc>
      </w:tr>
      <w:tr w:rsidR="007F4A99" w14:paraId="16C1C0D7"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0DABC2D" w14:textId="77777777" w:rsidR="007F4A99" w:rsidRDefault="007F4A99" w:rsidP="004F1D6A">
            <w:pPr>
              <w:pStyle w:val="TAC"/>
            </w:pPr>
            <w:r>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71EDC8" w14:textId="77777777" w:rsidR="007F4A99" w:rsidRDefault="007F4A99" w:rsidP="004F1D6A">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BBC6A2" w14:textId="77777777" w:rsidR="007F4A99" w:rsidRDefault="007F4A99" w:rsidP="004F1D6A">
            <w:pPr>
              <w:pStyle w:val="TAC"/>
              <w:rPr>
                <w:rFonts w:eastAsia="Calibri"/>
                <w:szCs w:val="18"/>
              </w:rPr>
            </w:pPr>
            <w:r>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BFF870" w14:textId="77777777" w:rsidR="007F4A99" w:rsidRDefault="007F4A99" w:rsidP="004F1D6A">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AAB463" w14:textId="77777777" w:rsidR="007F4A99" w:rsidRDefault="007F4A99" w:rsidP="004F1D6A">
            <w:pPr>
              <w:pStyle w:val="TAC"/>
              <w:rPr>
                <w:rFonts w:eastAsia="Calibri"/>
                <w:szCs w:val="18"/>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D6E951" w14:textId="77777777" w:rsidR="007F4A99" w:rsidRDefault="007F4A99" w:rsidP="004F1D6A">
            <w:pPr>
              <w:pStyle w:val="TAC"/>
              <w:rPr>
                <w:rFonts w:eastAsia="Calibri"/>
                <w:szCs w:val="18"/>
              </w:rPr>
            </w:pPr>
            <w:r>
              <w:rPr>
                <w:szCs w:val="18"/>
                <w:lang w:eastAsia="zh-CN"/>
              </w:rPr>
              <w:t>0.8</w:t>
            </w:r>
          </w:p>
        </w:tc>
      </w:tr>
      <w:tr w:rsidR="007F4A99" w14:paraId="1AF8B1A3"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20FA7B0" w14:textId="77777777" w:rsidR="007F4A99" w:rsidRDefault="007F4A99" w:rsidP="004F1D6A">
            <w:pPr>
              <w:pStyle w:val="TAC"/>
              <w:rPr>
                <w:rFonts w:eastAsiaTheme="minorEastAsia" w:cs="Arial"/>
              </w:rPr>
            </w:pPr>
            <w:r>
              <w:t>DC_1-3-18_n41-n77</w:t>
            </w:r>
          </w:p>
        </w:tc>
        <w:tc>
          <w:tcPr>
            <w:tcW w:w="1332" w:type="dxa"/>
            <w:tcBorders>
              <w:top w:val="nil"/>
              <w:left w:val="single" w:sz="4" w:space="0" w:color="auto"/>
              <w:bottom w:val="single" w:sz="4" w:space="0" w:color="auto"/>
              <w:right w:val="single" w:sz="4" w:space="0" w:color="auto"/>
            </w:tcBorders>
            <w:vAlign w:val="center"/>
            <w:hideMark/>
          </w:tcPr>
          <w:p w14:paraId="4DA0CB86" w14:textId="77777777" w:rsidR="007F4A99" w:rsidRDefault="007F4A99" w:rsidP="004F1D6A">
            <w:pPr>
              <w:pStyle w:val="TAC"/>
              <w:rPr>
                <w:rFonts w:eastAsia="MS Mincho" w:cs="Arial"/>
                <w:bCs/>
                <w:szCs w:val="18"/>
              </w:rPr>
            </w:pPr>
            <w:r>
              <w:t>0.5</w:t>
            </w:r>
          </w:p>
        </w:tc>
        <w:tc>
          <w:tcPr>
            <w:tcW w:w="1333" w:type="dxa"/>
            <w:tcBorders>
              <w:top w:val="nil"/>
              <w:left w:val="single" w:sz="4" w:space="0" w:color="auto"/>
              <w:bottom w:val="single" w:sz="4" w:space="0" w:color="auto"/>
              <w:right w:val="single" w:sz="4" w:space="0" w:color="auto"/>
            </w:tcBorders>
            <w:vAlign w:val="center"/>
            <w:hideMark/>
          </w:tcPr>
          <w:p w14:paraId="2CACC38D" w14:textId="77777777" w:rsidR="007F4A99" w:rsidRDefault="007F4A99" w:rsidP="004F1D6A">
            <w:pPr>
              <w:pStyle w:val="TAC"/>
              <w:rPr>
                <w:rFonts w:eastAsiaTheme="minorEastAsia"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D6B2F7" w14:textId="77777777" w:rsidR="007F4A99" w:rsidRDefault="007F4A99" w:rsidP="004F1D6A">
            <w:pPr>
              <w:pStyle w:val="TAC"/>
              <w:rPr>
                <w:rFonts w:ascii="Times New Roman" w:hAnsi="Times New Roman" w:cs="Arial"/>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9C9728" w14:textId="77777777" w:rsidR="007F4A99" w:rsidRDefault="007F4A99" w:rsidP="004F1D6A">
            <w:pPr>
              <w:pStyle w:val="TAC"/>
              <w:rPr>
                <w:rFonts w:ascii="Times New Roman" w:hAnsi="Times New Roman" w:cs="Arial"/>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5FA2E3" w14:textId="77777777" w:rsidR="007F4A99" w:rsidRDefault="007F4A99" w:rsidP="004F1D6A">
            <w:pPr>
              <w:pStyle w:val="TAC"/>
              <w:rPr>
                <w:rFonts w:ascii="Times New Roman" w:hAnsi="Times New Roman" w:cs="Arial"/>
              </w:rPr>
            </w:pPr>
            <w:r>
              <w:rPr>
                <w:szCs w:val="18"/>
                <w:lang w:eastAsia="zh-CN"/>
              </w:rPr>
              <w:t>0.8</w:t>
            </w:r>
          </w:p>
        </w:tc>
      </w:tr>
      <w:tr w:rsidR="007F4A99" w14:paraId="5DC43FA6"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1C38584" w14:textId="77777777" w:rsidR="007F4A99" w:rsidRDefault="007F4A99" w:rsidP="004F1D6A">
            <w:pPr>
              <w:pStyle w:val="TAC"/>
              <w:rPr>
                <w:rFonts w:cs="Arial"/>
              </w:rPr>
            </w:pPr>
            <w:r>
              <w:rPr>
                <w:lang w:eastAsia="zh-CN"/>
              </w:rPr>
              <w:t>DC_1-3-18_n41-n78</w:t>
            </w:r>
          </w:p>
        </w:tc>
        <w:tc>
          <w:tcPr>
            <w:tcW w:w="1332" w:type="dxa"/>
            <w:tcBorders>
              <w:top w:val="nil"/>
              <w:left w:val="single" w:sz="4" w:space="0" w:color="auto"/>
              <w:bottom w:val="single" w:sz="4" w:space="0" w:color="auto"/>
              <w:right w:val="single" w:sz="4" w:space="0" w:color="auto"/>
            </w:tcBorders>
            <w:vAlign w:val="center"/>
            <w:hideMark/>
          </w:tcPr>
          <w:p w14:paraId="54E607D9" w14:textId="77777777" w:rsidR="007F4A99" w:rsidRDefault="007F4A99" w:rsidP="004F1D6A">
            <w:pPr>
              <w:pStyle w:val="TAC"/>
            </w:pPr>
            <w:r>
              <w:t>0.5</w:t>
            </w:r>
          </w:p>
        </w:tc>
        <w:tc>
          <w:tcPr>
            <w:tcW w:w="1333" w:type="dxa"/>
            <w:tcBorders>
              <w:top w:val="nil"/>
              <w:left w:val="single" w:sz="4" w:space="0" w:color="auto"/>
              <w:bottom w:val="single" w:sz="4" w:space="0" w:color="auto"/>
              <w:right w:val="single" w:sz="4" w:space="0" w:color="auto"/>
            </w:tcBorders>
            <w:vAlign w:val="center"/>
            <w:hideMark/>
          </w:tcPr>
          <w:p w14:paraId="17C7E315" w14:textId="77777777" w:rsidR="007F4A99" w:rsidRDefault="007F4A99" w:rsidP="004F1D6A">
            <w:pPr>
              <w:pStyle w:val="TAC"/>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5F4889" w14:textId="77777777" w:rsidR="007F4A99" w:rsidRDefault="007F4A99" w:rsidP="004F1D6A">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6E9A8A" w14:textId="77777777" w:rsidR="007F4A99" w:rsidRDefault="007F4A99" w:rsidP="004F1D6A">
            <w:pPr>
              <w:pStyle w:val="TAC"/>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2B9A1F" w14:textId="77777777" w:rsidR="007F4A99" w:rsidRDefault="007F4A99" w:rsidP="004F1D6A">
            <w:pPr>
              <w:pStyle w:val="TAC"/>
            </w:pPr>
            <w:r>
              <w:rPr>
                <w:szCs w:val="18"/>
                <w:lang w:eastAsia="zh-CN"/>
              </w:rPr>
              <w:t>0.8</w:t>
            </w:r>
          </w:p>
        </w:tc>
      </w:tr>
      <w:tr w:rsidR="007F4A99" w14:paraId="2F2FC571"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CCA9979" w14:textId="77777777" w:rsidR="007F4A99" w:rsidRDefault="007F4A99" w:rsidP="004F1D6A">
            <w:pPr>
              <w:pStyle w:val="TAC"/>
            </w:pPr>
            <w:r>
              <w:t>DC_</w:t>
            </w:r>
            <w:r>
              <w:rPr>
                <w:lang w:eastAsia="ja-JP"/>
              </w:rPr>
              <w:t>1-3-18</w:t>
            </w:r>
            <w:r>
              <w:t>-</w:t>
            </w:r>
            <w:r>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6EA375" w14:textId="77777777" w:rsidR="007F4A99" w:rsidRDefault="007F4A99" w:rsidP="004F1D6A">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817395" w14:textId="77777777" w:rsidR="007F4A99" w:rsidRDefault="007F4A99" w:rsidP="004F1D6A">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3BD7D1" w14:textId="77777777" w:rsidR="007F4A99" w:rsidRDefault="007F4A99" w:rsidP="004F1D6A">
            <w:pPr>
              <w:pStyle w:val="TAC"/>
              <w:rPr>
                <w:rFonts w:eastAsia="MS Mincho"/>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D37213" w14:textId="77777777" w:rsidR="007F4A99" w:rsidRDefault="007F4A99" w:rsidP="004F1D6A">
            <w:pPr>
              <w:pStyle w:val="TAC"/>
              <w:rPr>
                <w:rFonts w:eastAsiaTheme="minorEastAsia"/>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CC1434" w14:textId="77777777" w:rsidR="007F4A99" w:rsidRDefault="007F4A99" w:rsidP="004F1D6A">
            <w:pPr>
              <w:pStyle w:val="TAC"/>
              <w:rPr>
                <w:lang w:eastAsia="zh-CN"/>
              </w:rPr>
            </w:pPr>
            <w:r>
              <w:rPr>
                <w:lang w:eastAsia="zh-CN"/>
              </w:rPr>
              <w:t>0.8</w:t>
            </w:r>
          </w:p>
        </w:tc>
      </w:tr>
      <w:tr w:rsidR="007F4A99" w14:paraId="3858D2F7"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6B63C84" w14:textId="77777777" w:rsidR="007F4A99" w:rsidRDefault="007F4A99" w:rsidP="004F1D6A">
            <w:pPr>
              <w:pStyle w:val="TAC"/>
              <w:rPr>
                <w:rFonts w:cs="Arial"/>
              </w:rPr>
            </w:pPr>
            <w:r>
              <w:t>DC_</w:t>
            </w:r>
            <w:r>
              <w:rPr>
                <w:lang w:eastAsia="ja-JP"/>
              </w:rPr>
              <w:t>1-3-18</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3C8433" w14:textId="77777777" w:rsidR="007F4A99" w:rsidRDefault="007F4A99" w:rsidP="004F1D6A">
            <w:pPr>
              <w:pStyle w:val="TAC"/>
              <w:rPr>
                <w:rFonts w:eastAsia="MS Mincho" w:cs="Arial"/>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A84FC0" w14:textId="77777777" w:rsidR="007F4A99" w:rsidRDefault="007F4A99" w:rsidP="004F1D6A">
            <w:pPr>
              <w:pStyle w:val="TAC"/>
              <w:rPr>
                <w:rFonts w:eastAsia="MS Mincho"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084D92" w14:textId="77777777" w:rsidR="007F4A99" w:rsidRDefault="007F4A99" w:rsidP="004F1D6A">
            <w:pPr>
              <w:pStyle w:val="TAC"/>
              <w:rPr>
                <w:rFonts w:eastAsia="MS Mincho"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94A531" w14:textId="77777777" w:rsidR="007F4A99" w:rsidRDefault="007F4A99" w:rsidP="004F1D6A">
            <w:pPr>
              <w:pStyle w:val="TAC"/>
              <w:rPr>
                <w:rFonts w:eastAsia="MS Mincho" w:cs="Arial"/>
                <w:lang w:eastAsia="ja-JP"/>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9229C2" w14:textId="77777777" w:rsidR="007F4A99" w:rsidRDefault="007F4A99" w:rsidP="004F1D6A">
            <w:pPr>
              <w:pStyle w:val="TAC"/>
              <w:rPr>
                <w:rFonts w:eastAsia="MS Mincho" w:cs="Arial"/>
                <w:lang w:eastAsia="ja-JP"/>
              </w:rPr>
            </w:pPr>
            <w:r>
              <w:rPr>
                <w:lang w:eastAsia="zh-CN"/>
              </w:rPr>
              <w:t>0.8</w:t>
            </w:r>
          </w:p>
        </w:tc>
      </w:tr>
      <w:tr w:rsidR="007F4A99" w14:paraId="64F09E3F"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2A21F41" w14:textId="77777777" w:rsidR="007F4A99" w:rsidRDefault="007F4A99" w:rsidP="004F1D6A">
            <w:pPr>
              <w:pStyle w:val="TAC"/>
              <w:rPr>
                <w:rFonts w:eastAsiaTheme="minorEastAsia" w:cs="Arial"/>
              </w:rPr>
            </w:pPr>
            <w:r>
              <w:t>DC_</w:t>
            </w:r>
            <w:r>
              <w:rPr>
                <w:lang w:eastAsia="ja-JP"/>
              </w:rPr>
              <w:t>1-3-18</w:t>
            </w:r>
            <w:r>
              <w:t>-</w:t>
            </w:r>
            <w:r>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95CC10" w14:textId="77777777" w:rsidR="007F4A99" w:rsidRDefault="007F4A99" w:rsidP="004F1D6A">
            <w:pPr>
              <w:pStyle w:val="TAC"/>
              <w:rPr>
                <w:rFonts w:eastAsia="MS Mincho" w:cs="Arial"/>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C27EA4" w14:textId="77777777" w:rsidR="007F4A99" w:rsidRDefault="007F4A99" w:rsidP="004F1D6A">
            <w:pPr>
              <w:pStyle w:val="TAC"/>
              <w:rPr>
                <w:rFonts w:eastAsia="MS Mincho"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814AF2" w14:textId="77777777" w:rsidR="007F4A99" w:rsidRDefault="007F4A99" w:rsidP="004F1D6A">
            <w:pPr>
              <w:pStyle w:val="TAC"/>
              <w:rPr>
                <w:rFonts w:eastAsia="MS Mincho"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24F902" w14:textId="77777777" w:rsidR="007F4A99" w:rsidRDefault="007F4A99" w:rsidP="004F1D6A">
            <w:pPr>
              <w:pStyle w:val="TAC"/>
              <w:rPr>
                <w:rFonts w:eastAsia="MS Mincho" w:cs="Arial"/>
                <w:lang w:eastAsia="ja-JP"/>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71AC6D" w14:textId="77777777" w:rsidR="007F4A99" w:rsidRDefault="007F4A99" w:rsidP="004F1D6A">
            <w:pPr>
              <w:pStyle w:val="TAC"/>
              <w:rPr>
                <w:rFonts w:eastAsia="MS Mincho" w:cs="Arial"/>
                <w:lang w:eastAsia="ja-JP"/>
              </w:rPr>
            </w:pPr>
            <w:r>
              <w:rPr>
                <w:lang w:eastAsia="zh-CN"/>
              </w:rPr>
              <w:t>-</w:t>
            </w:r>
          </w:p>
        </w:tc>
      </w:tr>
      <w:tr w:rsidR="007F4A99" w14:paraId="7A72A25D"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DF3D01E" w14:textId="77777777" w:rsidR="007F4A99" w:rsidRDefault="007F4A99" w:rsidP="004F1D6A">
            <w:pPr>
              <w:pStyle w:val="TAC"/>
              <w:rPr>
                <w:rFonts w:eastAsiaTheme="minorEastAsia" w:cs="Arial"/>
              </w:rPr>
            </w:pPr>
            <w:r>
              <w:rPr>
                <w:rFonts w:cs="Arial"/>
              </w:rPr>
              <w:t>DC_</w:t>
            </w:r>
            <w:r>
              <w:rPr>
                <w:rFonts w:cs="Arial"/>
                <w:lang w:eastAsia="ja-JP"/>
              </w:rPr>
              <w:t>1-3-19-21_n77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840B0F" w14:textId="77777777" w:rsidR="007F4A99" w:rsidRDefault="007F4A99" w:rsidP="004F1D6A">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A8F12E" w14:textId="77777777" w:rsidR="007F4A99" w:rsidRDefault="007F4A99" w:rsidP="004F1D6A">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39240F" w14:textId="77777777" w:rsidR="007F4A99" w:rsidRDefault="007F4A99" w:rsidP="004F1D6A">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29560D" w14:textId="77777777" w:rsidR="007F4A99" w:rsidRDefault="007F4A99" w:rsidP="004F1D6A">
            <w:pPr>
              <w:pStyle w:val="TAC"/>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D6FB47" w14:textId="77777777" w:rsidR="007F4A99" w:rsidRDefault="007F4A99" w:rsidP="004F1D6A">
            <w:pPr>
              <w:pStyle w:val="TAC"/>
              <w:rPr>
                <w:rFonts w:cs="Arial"/>
                <w:lang w:eastAsia="zh-CN"/>
              </w:rPr>
            </w:pPr>
            <w:r>
              <w:rPr>
                <w:rFonts w:cs="Arial"/>
                <w:lang w:eastAsia="zh-CN"/>
              </w:rPr>
              <w:t>0.8</w:t>
            </w:r>
          </w:p>
        </w:tc>
      </w:tr>
      <w:tr w:rsidR="007F4A99" w14:paraId="16E77708"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ACBC63E" w14:textId="77777777" w:rsidR="007F4A99" w:rsidRDefault="007F4A99" w:rsidP="004F1D6A">
            <w:pPr>
              <w:pStyle w:val="TAC"/>
              <w:rPr>
                <w:rFonts w:cs="Arial"/>
              </w:rPr>
            </w:pPr>
            <w:r>
              <w:rPr>
                <w:rFonts w:cs="Arial"/>
              </w:rPr>
              <w:t>DC_</w:t>
            </w:r>
            <w:r>
              <w:rPr>
                <w:rFonts w:cs="Arial"/>
                <w:lang w:eastAsia="ja-JP"/>
              </w:rPr>
              <w:t>1-3-19-21_n78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810720" w14:textId="77777777" w:rsidR="007F4A99" w:rsidRDefault="007F4A99" w:rsidP="004F1D6A">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FB1EDA" w14:textId="77777777" w:rsidR="007F4A99" w:rsidRDefault="007F4A99" w:rsidP="004F1D6A">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DB954C" w14:textId="77777777" w:rsidR="007F4A99" w:rsidRDefault="007F4A99" w:rsidP="004F1D6A">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FB4114" w14:textId="77777777" w:rsidR="007F4A99" w:rsidRDefault="007F4A99" w:rsidP="004F1D6A">
            <w:pPr>
              <w:pStyle w:val="TAC"/>
              <w:rPr>
                <w:rFonts w:cs="Arial"/>
                <w:lang w:eastAsia="ja-JP"/>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FC6625" w14:textId="77777777" w:rsidR="007F4A99" w:rsidRDefault="007F4A99" w:rsidP="004F1D6A">
            <w:pPr>
              <w:pStyle w:val="TAC"/>
              <w:rPr>
                <w:rFonts w:cs="Arial"/>
                <w:lang w:eastAsia="ja-JP"/>
              </w:rPr>
            </w:pPr>
            <w:r>
              <w:rPr>
                <w:rFonts w:cs="Arial"/>
                <w:lang w:eastAsia="zh-CN"/>
              </w:rPr>
              <w:t>0.8</w:t>
            </w:r>
          </w:p>
        </w:tc>
      </w:tr>
      <w:tr w:rsidR="007F4A99" w14:paraId="7C8FA077"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8CE1C5D" w14:textId="77777777" w:rsidR="007F4A99" w:rsidRDefault="007F4A99" w:rsidP="004F1D6A">
            <w:pPr>
              <w:pStyle w:val="TAC"/>
              <w:rPr>
                <w:rFonts w:cs="Arial"/>
              </w:rPr>
            </w:pPr>
            <w:r>
              <w:rPr>
                <w:rFonts w:cs="Arial"/>
              </w:rPr>
              <w:t>DC_</w:t>
            </w:r>
            <w:r>
              <w:rPr>
                <w:rFonts w:cs="Arial"/>
                <w:lang w:eastAsia="ja-JP"/>
              </w:rPr>
              <w:t>1-3-19-21_n79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22E6F1" w14:textId="77777777" w:rsidR="007F4A99" w:rsidRDefault="007F4A99" w:rsidP="004F1D6A">
            <w:pPr>
              <w:pStyle w:val="TAC"/>
              <w:rPr>
                <w:rFonts w:eastAsia="Malgun Gothic" w:cs="Arial"/>
                <w:lang w:eastAsia="ko-KR"/>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026626" w14:textId="77777777" w:rsidR="007F4A99" w:rsidRDefault="007F4A99" w:rsidP="004F1D6A">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1574EF" w14:textId="77777777" w:rsidR="007F4A99" w:rsidRDefault="007F4A99" w:rsidP="004F1D6A">
            <w:pPr>
              <w:pStyle w:val="TAC"/>
              <w:rPr>
                <w:rFonts w:eastAsia="Malgun Gothic" w:cs="Arial"/>
                <w:lang w:eastAsia="ko-KR"/>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339FFB" w14:textId="77777777" w:rsidR="007F4A99" w:rsidRDefault="007F4A99" w:rsidP="004F1D6A">
            <w:pPr>
              <w:pStyle w:val="TAC"/>
              <w:rPr>
                <w:rFonts w:eastAsiaTheme="minorEastAsia"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8D5200" w14:textId="77777777" w:rsidR="007F4A99" w:rsidRDefault="007F4A99" w:rsidP="004F1D6A">
            <w:pPr>
              <w:pStyle w:val="TAC"/>
              <w:rPr>
                <w:rFonts w:cs="Arial"/>
                <w:lang w:eastAsia="zh-CN"/>
              </w:rPr>
            </w:pPr>
            <w:r>
              <w:rPr>
                <w:rFonts w:cs="Arial"/>
                <w:lang w:eastAsia="zh-CN"/>
              </w:rPr>
              <w:t>-</w:t>
            </w:r>
          </w:p>
        </w:tc>
      </w:tr>
      <w:tr w:rsidR="007F4A99" w14:paraId="56729426"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D0BE699" w14:textId="77777777" w:rsidR="007F4A99" w:rsidRDefault="007F4A99" w:rsidP="004F1D6A">
            <w:pPr>
              <w:pStyle w:val="TAC"/>
              <w:rPr>
                <w:rFonts w:cs="Arial"/>
              </w:rPr>
            </w:pPr>
            <w:r>
              <w:t>DC_1-3-19-42_n77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9A4EAE" w14:textId="77777777" w:rsidR="007F4A99" w:rsidRDefault="007F4A99" w:rsidP="004F1D6A">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C92D8D" w14:textId="77777777" w:rsidR="007F4A99" w:rsidRDefault="007F4A99" w:rsidP="004F1D6A">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E52082" w14:textId="77777777" w:rsidR="007F4A99" w:rsidRDefault="007F4A99" w:rsidP="004F1D6A">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1D1475" w14:textId="77777777" w:rsidR="007F4A99" w:rsidRDefault="007F4A99" w:rsidP="004F1D6A">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A6C8CF" w14:textId="77777777" w:rsidR="007F4A99" w:rsidRDefault="007F4A99" w:rsidP="004F1D6A">
            <w:pPr>
              <w:pStyle w:val="TAC"/>
              <w:rPr>
                <w:rFonts w:cs="Arial"/>
                <w:lang w:eastAsia="zh-CN"/>
              </w:rPr>
            </w:pPr>
            <w:r>
              <w:rPr>
                <w:rFonts w:cs="Arial"/>
                <w:lang w:eastAsia="zh-CN"/>
              </w:rPr>
              <w:t>0.8</w:t>
            </w:r>
          </w:p>
        </w:tc>
      </w:tr>
      <w:tr w:rsidR="007F4A99" w14:paraId="37B88CC5"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4AA65AD" w14:textId="77777777" w:rsidR="007F4A99" w:rsidRDefault="007F4A99" w:rsidP="004F1D6A">
            <w:pPr>
              <w:pStyle w:val="TAC"/>
              <w:rPr>
                <w:rFonts w:cs="Arial"/>
              </w:rPr>
            </w:pPr>
            <w:r>
              <w:t>DC_1-3-19-42_n78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0B5898" w14:textId="77777777" w:rsidR="007F4A99" w:rsidRDefault="007F4A99" w:rsidP="004F1D6A">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528249" w14:textId="77777777" w:rsidR="007F4A99" w:rsidRDefault="007F4A99" w:rsidP="004F1D6A">
            <w:pPr>
              <w:pStyle w:val="TAC"/>
              <w:rPr>
                <w:rFonts w:cs="Arial"/>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5CCD70" w14:textId="77777777" w:rsidR="007F4A99" w:rsidRDefault="007F4A99" w:rsidP="004F1D6A">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420DE4" w14:textId="77777777" w:rsidR="007F4A99" w:rsidRDefault="007F4A99" w:rsidP="004F1D6A">
            <w:pPr>
              <w:pStyle w:val="TAC"/>
              <w:rPr>
                <w:rFonts w:cs="Arial"/>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1BB340" w14:textId="77777777" w:rsidR="007F4A99" w:rsidRDefault="007F4A99" w:rsidP="004F1D6A">
            <w:pPr>
              <w:pStyle w:val="TAC"/>
              <w:rPr>
                <w:rFonts w:cs="Arial"/>
                <w:lang w:eastAsia="ja-JP"/>
              </w:rPr>
            </w:pPr>
            <w:r>
              <w:rPr>
                <w:rFonts w:cs="Arial"/>
                <w:lang w:eastAsia="zh-CN"/>
              </w:rPr>
              <w:t>0.8</w:t>
            </w:r>
          </w:p>
        </w:tc>
      </w:tr>
      <w:tr w:rsidR="007F4A99" w14:paraId="7B9C4F5F"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DFD3869" w14:textId="77777777" w:rsidR="007F4A99" w:rsidRDefault="007F4A99" w:rsidP="004F1D6A">
            <w:pPr>
              <w:pStyle w:val="TAC"/>
              <w:rPr>
                <w:rFonts w:cs="Arial"/>
              </w:rPr>
            </w:pPr>
            <w:r>
              <w:t>DC_1-3-19-42_n79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69DBA1" w14:textId="77777777" w:rsidR="007F4A99" w:rsidRDefault="007F4A99" w:rsidP="004F1D6A">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1B6DE8" w14:textId="77777777" w:rsidR="007F4A99" w:rsidRDefault="007F4A99" w:rsidP="004F1D6A">
            <w:pPr>
              <w:pStyle w:val="TAC"/>
              <w:rPr>
                <w:rFonts w:cs="Arial"/>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541C86" w14:textId="77777777" w:rsidR="007F4A99" w:rsidRDefault="007F4A99" w:rsidP="004F1D6A">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D6FFD7" w14:textId="77777777" w:rsidR="007F4A99" w:rsidRDefault="007F4A99" w:rsidP="004F1D6A">
            <w:pPr>
              <w:pStyle w:val="TAC"/>
              <w:rPr>
                <w:rFonts w:cs="Arial"/>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21E008" w14:textId="77777777" w:rsidR="007F4A99" w:rsidRDefault="007F4A99" w:rsidP="004F1D6A">
            <w:pPr>
              <w:pStyle w:val="TAC"/>
              <w:rPr>
                <w:rFonts w:cs="Arial"/>
                <w:lang w:eastAsia="ja-JP"/>
              </w:rPr>
            </w:pPr>
            <w:r>
              <w:rPr>
                <w:rFonts w:cs="Arial"/>
                <w:lang w:eastAsia="zh-CN"/>
              </w:rPr>
              <w:t>-</w:t>
            </w:r>
          </w:p>
        </w:tc>
      </w:tr>
      <w:tr w:rsidR="007F4A99" w14:paraId="48E62FEC"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69DDFC1" w14:textId="77777777" w:rsidR="007F4A99" w:rsidRDefault="007F4A99" w:rsidP="004F1D6A">
            <w:pPr>
              <w:pStyle w:val="TAC"/>
              <w:rPr>
                <w:rFonts w:eastAsia="Malgun Gothic" w:cs="Arial"/>
                <w:lang w:eastAsia="ko-KR"/>
              </w:rPr>
            </w:pPr>
            <w:r>
              <w:t>DC_1-3-</w:t>
            </w:r>
            <w:r>
              <w:rPr>
                <w:lang w:val="en-US" w:eastAsia="zh-CN"/>
              </w:rPr>
              <w:t>20</w:t>
            </w:r>
            <w:r>
              <w:t>_n</w:t>
            </w:r>
            <w:r>
              <w:rPr>
                <w:lang w:val="en-US" w:eastAsia="zh-CN"/>
              </w:rPr>
              <w:t>7</w:t>
            </w:r>
            <w:r>
              <w:t>-n7</w:t>
            </w:r>
            <w:r>
              <w:rPr>
                <w:lang w:val="en-US"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9DCCD9" w14:textId="77777777" w:rsidR="007F4A99" w:rsidRDefault="007F4A99" w:rsidP="004F1D6A">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C88396" w14:textId="77777777" w:rsidR="007F4A99" w:rsidRDefault="007F4A99" w:rsidP="004F1D6A">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6CFAC5" w14:textId="77777777" w:rsidR="007F4A99" w:rsidRDefault="007F4A99" w:rsidP="004F1D6A">
            <w:pPr>
              <w:pStyle w:val="TAC"/>
              <w:rPr>
                <w:rFonts w:eastAsia="Malgun Gothic" w:cs="Arial"/>
                <w:lang w:eastAsia="ko-KR"/>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DD12FC" w14:textId="77777777" w:rsidR="007F4A99" w:rsidRDefault="007F4A99" w:rsidP="004F1D6A">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2E28F6" w14:textId="77777777" w:rsidR="007F4A99" w:rsidRDefault="007F4A99" w:rsidP="004F1D6A">
            <w:pPr>
              <w:pStyle w:val="TAC"/>
              <w:rPr>
                <w:rFonts w:cs="Arial"/>
                <w:lang w:eastAsia="zh-CN"/>
              </w:rPr>
            </w:pPr>
            <w:r>
              <w:rPr>
                <w:rFonts w:cs="Arial"/>
                <w:lang w:eastAsia="zh-CN"/>
              </w:rPr>
              <w:t>0.8</w:t>
            </w:r>
          </w:p>
        </w:tc>
      </w:tr>
      <w:tr w:rsidR="007F4A99" w14:paraId="295CAB2F"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1C9404F" w14:textId="77777777" w:rsidR="007F4A99" w:rsidRDefault="007F4A99" w:rsidP="004F1D6A">
            <w:pPr>
              <w:pStyle w:val="TAC"/>
              <w:rPr>
                <w:rFonts w:eastAsia="Malgun Gothic" w:cs="Arial"/>
                <w:lang w:eastAsia="ko-KR"/>
              </w:rPr>
            </w:pPr>
            <w:r>
              <w:rPr>
                <w:rFonts w:cs="Arial"/>
              </w:rPr>
              <w:t>DC_1-3-20_n8-n78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B4ECCA" w14:textId="77777777" w:rsidR="007F4A99" w:rsidRDefault="007F4A99" w:rsidP="004F1D6A">
            <w:pPr>
              <w:pStyle w:val="TAC"/>
              <w:rPr>
                <w:rFonts w:eastAsiaTheme="minorEastAsia"/>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ECF646" w14:textId="77777777" w:rsidR="007F4A99" w:rsidRDefault="007F4A99" w:rsidP="004F1D6A">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B09CB0" w14:textId="77777777" w:rsidR="007F4A99" w:rsidRDefault="007F4A99" w:rsidP="004F1D6A">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781429" w14:textId="77777777" w:rsidR="007F4A99" w:rsidRDefault="007F4A99" w:rsidP="004F1D6A">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AA2510" w14:textId="77777777" w:rsidR="007F4A99" w:rsidRDefault="007F4A99" w:rsidP="004F1D6A">
            <w:pPr>
              <w:pStyle w:val="TAC"/>
              <w:rPr>
                <w:lang w:eastAsia="zh-CN"/>
              </w:rPr>
            </w:pPr>
            <w:r>
              <w:rPr>
                <w:lang w:eastAsia="zh-CN"/>
              </w:rPr>
              <w:t>0.8</w:t>
            </w:r>
          </w:p>
        </w:tc>
      </w:tr>
      <w:tr w:rsidR="007F4A99" w14:paraId="0415E4B9"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31FF1C7" w14:textId="77777777" w:rsidR="007F4A99" w:rsidRDefault="007F4A99" w:rsidP="004F1D6A">
            <w:pPr>
              <w:pStyle w:val="TAC"/>
              <w:rPr>
                <w:rFonts w:eastAsia="Malgun Gothic" w:cs="Arial"/>
                <w:lang w:eastAsia="ko-KR"/>
              </w:rPr>
            </w:pPr>
            <w:r>
              <w:rPr>
                <w:rFonts w:cs="Arial"/>
              </w:rPr>
              <w:t>DC_1-3-20_n28-n75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8B58FA" w14:textId="77777777" w:rsidR="007F4A99" w:rsidRDefault="007F4A99" w:rsidP="004F1D6A">
            <w:pPr>
              <w:pStyle w:val="TAC"/>
              <w:rPr>
                <w:rFonts w:eastAsiaTheme="minorEastAsia" w:cs="Arial"/>
                <w:lang w:eastAsia="zh-CN"/>
              </w:rPr>
            </w:pPr>
            <w:r>
              <w:rPr>
                <w:rFonts w:cs="Arial"/>
                <w:lang w:val="x-none"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E14810" w14:textId="77777777" w:rsidR="007F4A99" w:rsidRDefault="007F4A99" w:rsidP="004F1D6A">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964E19" w14:textId="77777777" w:rsidR="007F4A99" w:rsidRDefault="007F4A99" w:rsidP="004F1D6A">
            <w:pPr>
              <w:pStyle w:val="TAC"/>
              <w:rPr>
                <w:rFonts w:cs="Arial"/>
                <w:lang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3F0F71" w14:textId="77777777" w:rsidR="007F4A99" w:rsidRDefault="007F4A99" w:rsidP="004F1D6A">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402D47" w14:textId="77777777" w:rsidR="007F4A99" w:rsidRDefault="007F4A99" w:rsidP="004F1D6A">
            <w:pPr>
              <w:pStyle w:val="TAC"/>
              <w:rPr>
                <w:rFonts w:cs="Arial"/>
                <w:lang w:eastAsia="zh-CN"/>
              </w:rPr>
            </w:pPr>
            <w:r>
              <w:rPr>
                <w:rFonts w:cs="Arial"/>
                <w:lang w:eastAsia="zh-CN"/>
              </w:rPr>
              <w:t>-</w:t>
            </w:r>
          </w:p>
        </w:tc>
      </w:tr>
      <w:tr w:rsidR="007F4A99" w14:paraId="4F7F83FB"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6F43E36" w14:textId="77777777" w:rsidR="007F4A99" w:rsidRDefault="007F4A99" w:rsidP="004F1D6A">
            <w:pPr>
              <w:pStyle w:val="TAC"/>
              <w:rPr>
                <w:rFonts w:cs="Arial"/>
              </w:rPr>
            </w:pPr>
            <w:r>
              <w:rPr>
                <w:rFonts w:eastAsia="Malgun Gothic" w:cs="Arial"/>
                <w:lang w:eastAsia="ko-KR"/>
              </w:rPr>
              <w:t>DC_1-3-20-28_n78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036F83" w14:textId="77777777" w:rsidR="007F4A99" w:rsidRDefault="007F4A99" w:rsidP="004F1D6A">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D9E2E2" w14:textId="77777777" w:rsidR="007F4A99" w:rsidRDefault="007F4A99" w:rsidP="004F1D6A">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E1E053" w14:textId="77777777" w:rsidR="007F4A99" w:rsidRDefault="007F4A99" w:rsidP="004F1D6A">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67C364" w14:textId="77777777" w:rsidR="007F4A99" w:rsidRDefault="007F4A99" w:rsidP="004F1D6A">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BFBB41" w14:textId="77777777" w:rsidR="007F4A99" w:rsidRDefault="007F4A99" w:rsidP="004F1D6A">
            <w:pPr>
              <w:pStyle w:val="TAC"/>
              <w:rPr>
                <w:rFonts w:cs="Arial"/>
                <w:lang w:eastAsia="zh-CN"/>
              </w:rPr>
            </w:pPr>
            <w:r>
              <w:rPr>
                <w:rFonts w:cs="Arial"/>
                <w:lang w:eastAsia="zh-CN"/>
              </w:rPr>
              <w:t>0.8</w:t>
            </w:r>
          </w:p>
        </w:tc>
      </w:tr>
      <w:tr w:rsidR="007F4A99" w14:paraId="5ADEB675"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9F70614" w14:textId="77777777" w:rsidR="007F4A99" w:rsidRDefault="007F4A99" w:rsidP="004F1D6A">
            <w:pPr>
              <w:pStyle w:val="TAC"/>
              <w:rPr>
                <w:rFonts w:eastAsia="Malgun Gothic" w:cs="Arial"/>
                <w:lang w:eastAsia="ko-KR"/>
              </w:rPr>
            </w:pPr>
            <w:r>
              <w:rPr>
                <w:rFonts w:eastAsia="Malgun Gothic" w:cs="Arial"/>
                <w:lang w:eastAsia="ko-KR"/>
              </w:rPr>
              <w:t>DC_1-3-20_n28-n78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B11B8F" w14:textId="77777777" w:rsidR="007F4A99" w:rsidRDefault="007F4A99" w:rsidP="004F1D6A">
            <w:pPr>
              <w:pStyle w:val="TAC"/>
              <w:rPr>
                <w:rFonts w:eastAsiaTheme="minorEastAsia"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7B252C" w14:textId="77777777" w:rsidR="007F4A99" w:rsidRDefault="007F4A99" w:rsidP="004F1D6A">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4DFC39" w14:textId="77777777" w:rsidR="007F4A99" w:rsidRDefault="007F4A99" w:rsidP="004F1D6A">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D1FE7C" w14:textId="77777777" w:rsidR="007F4A99" w:rsidRDefault="007F4A99" w:rsidP="004F1D6A">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1CA479" w14:textId="77777777" w:rsidR="007F4A99" w:rsidRDefault="007F4A99" w:rsidP="004F1D6A">
            <w:pPr>
              <w:pStyle w:val="TAC"/>
              <w:rPr>
                <w:rFonts w:cs="Arial"/>
                <w:lang w:eastAsia="zh-CN"/>
              </w:rPr>
            </w:pPr>
            <w:r>
              <w:rPr>
                <w:rFonts w:cs="Arial"/>
                <w:lang w:eastAsia="zh-CN"/>
              </w:rPr>
              <w:t>0.8</w:t>
            </w:r>
          </w:p>
        </w:tc>
      </w:tr>
      <w:tr w:rsidR="007F4A99" w14:paraId="553F39C4"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D0A9420" w14:textId="77777777" w:rsidR="007F4A99" w:rsidRDefault="007F4A99" w:rsidP="004F1D6A">
            <w:pPr>
              <w:pStyle w:val="TAC"/>
              <w:rPr>
                <w:rFonts w:eastAsia="MS Mincho" w:cs="Arial"/>
                <w:kern w:val="2"/>
                <w:szCs w:val="22"/>
                <w:lang w:eastAsia="zh-CN"/>
              </w:rPr>
            </w:pPr>
            <w:r>
              <w:rPr>
                <w:rFonts w:cs="Arial"/>
              </w:rPr>
              <w:t>DC_1-3-20-32_n28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E15F81" w14:textId="77777777" w:rsidR="007F4A99" w:rsidRDefault="007F4A99" w:rsidP="004F1D6A">
            <w:pPr>
              <w:pStyle w:val="TAC"/>
              <w:rPr>
                <w:rFonts w:eastAsia="MS Mincho" w:cs="Arial"/>
                <w:kern w:val="2"/>
                <w:lang w:eastAsia="zh-CN"/>
              </w:rPr>
            </w:pPr>
            <w:r>
              <w:rPr>
                <w:rFonts w:cs="Arial"/>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197D1B" w14:textId="77777777" w:rsidR="007F4A99" w:rsidRDefault="007F4A99" w:rsidP="004F1D6A">
            <w:pPr>
              <w:pStyle w:val="TAC"/>
              <w:rPr>
                <w:rFonts w:eastAsiaTheme="minorEastAsia" w:cs="Arial"/>
                <w:kern w:val="2"/>
                <w:lang w:eastAsia="zh-CN"/>
              </w:rPr>
            </w:pPr>
            <w:r>
              <w:rPr>
                <w:rFonts w:cs="Arial"/>
                <w:kern w:val="2"/>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E132DA" w14:textId="77777777" w:rsidR="007F4A99" w:rsidRDefault="007F4A99" w:rsidP="004F1D6A">
            <w:pPr>
              <w:pStyle w:val="TAC"/>
              <w:rPr>
                <w:rFonts w:eastAsia="MS Mincho" w:cs="Arial"/>
                <w:kern w:val="2"/>
                <w:lang w:eastAsia="zh-CN"/>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6897F4" w14:textId="77777777" w:rsidR="007F4A99" w:rsidRDefault="007F4A99" w:rsidP="004F1D6A">
            <w:pPr>
              <w:pStyle w:val="TAC"/>
              <w:rPr>
                <w:rFonts w:eastAsiaTheme="minorEastAsia" w:cs="Arial"/>
                <w:kern w:val="2"/>
                <w:lang w:eastAsia="zh-CN"/>
              </w:rPr>
            </w:pPr>
            <w:r>
              <w:rPr>
                <w:rFonts w:cs="Arial"/>
                <w:kern w:val="2"/>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9A65C7" w14:textId="77777777" w:rsidR="007F4A99" w:rsidRDefault="007F4A99" w:rsidP="004F1D6A">
            <w:pPr>
              <w:pStyle w:val="TAC"/>
              <w:rPr>
                <w:rFonts w:cs="Arial"/>
                <w:kern w:val="2"/>
                <w:lang w:eastAsia="zh-CN"/>
              </w:rPr>
            </w:pPr>
            <w:r>
              <w:rPr>
                <w:rFonts w:cs="Arial"/>
                <w:kern w:val="2"/>
                <w:lang w:eastAsia="zh-CN"/>
              </w:rPr>
              <w:t>0.6</w:t>
            </w:r>
          </w:p>
        </w:tc>
      </w:tr>
      <w:tr w:rsidR="007F4A99" w14:paraId="0A9A52DD"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597F010" w14:textId="77777777" w:rsidR="007F4A99" w:rsidRDefault="007F4A99" w:rsidP="004F1D6A">
            <w:pPr>
              <w:pStyle w:val="TAC"/>
              <w:rPr>
                <w:rFonts w:eastAsia="MS Mincho" w:cs="Arial"/>
                <w:kern w:val="2"/>
                <w:szCs w:val="22"/>
                <w:lang w:eastAsia="zh-CN"/>
              </w:rPr>
            </w:pPr>
            <w:r>
              <w:t>DC_1-3-20-</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E18A2D" w14:textId="77777777" w:rsidR="007F4A99" w:rsidRDefault="007F4A99" w:rsidP="004F1D6A">
            <w:pPr>
              <w:pStyle w:val="TAC"/>
              <w:rPr>
                <w:rFonts w:eastAsiaTheme="minorEastAsia" w:cs="Arial"/>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7EBDA2" w14:textId="77777777" w:rsidR="007F4A99" w:rsidRDefault="007F4A99" w:rsidP="004F1D6A">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3DCF29" w14:textId="77777777" w:rsidR="007F4A99" w:rsidRDefault="007F4A99" w:rsidP="004F1D6A">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413388" w14:textId="77777777" w:rsidR="007F4A99" w:rsidRDefault="007F4A99" w:rsidP="004F1D6A">
            <w:pPr>
              <w:pStyle w:val="TAC"/>
              <w:rPr>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62C7DE" w14:textId="77777777" w:rsidR="007F4A99" w:rsidRDefault="007F4A99" w:rsidP="004F1D6A">
            <w:pPr>
              <w:pStyle w:val="TAC"/>
              <w:rPr>
                <w:lang w:eastAsia="zh-CN"/>
              </w:rPr>
            </w:pPr>
            <w:r>
              <w:rPr>
                <w:lang w:eastAsia="zh-CN"/>
              </w:rPr>
              <w:t>0.8</w:t>
            </w:r>
          </w:p>
        </w:tc>
      </w:tr>
      <w:tr w:rsidR="007F4A99" w14:paraId="162A68E3"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D699923" w14:textId="77777777" w:rsidR="007F4A99" w:rsidRDefault="007F4A99" w:rsidP="004F1D6A">
            <w:pPr>
              <w:pStyle w:val="TAC"/>
            </w:pPr>
            <w:r>
              <w:rPr>
                <w:rFonts w:eastAsia="MS Mincho" w:cs="Arial"/>
                <w:kern w:val="2"/>
                <w:szCs w:val="22"/>
                <w:lang w:eastAsia="zh-CN"/>
              </w:rPr>
              <w:t>DC_1-3-20-38_n78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24BE0A" w14:textId="77777777" w:rsidR="007F4A99" w:rsidRDefault="007F4A99" w:rsidP="004F1D6A">
            <w:pPr>
              <w:pStyle w:val="TAC"/>
              <w:rPr>
                <w:rFonts w:cs="Arial"/>
                <w:lang w:eastAsia="zh-CN"/>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9B55CF" w14:textId="77777777" w:rsidR="007F4A99" w:rsidRDefault="007F4A99" w:rsidP="004F1D6A">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37A750" w14:textId="77777777" w:rsidR="007F4A99" w:rsidRDefault="007F4A99" w:rsidP="004F1D6A">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1A7BFC" w14:textId="77777777" w:rsidR="007F4A99" w:rsidRDefault="007F4A99" w:rsidP="004F1D6A">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1336CE" w14:textId="77777777" w:rsidR="007F4A99" w:rsidRDefault="007F4A99" w:rsidP="004F1D6A">
            <w:pPr>
              <w:pStyle w:val="TAC"/>
              <w:rPr>
                <w:lang w:eastAsia="zh-CN"/>
              </w:rPr>
            </w:pPr>
            <w:r>
              <w:rPr>
                <w:lang w:eastAsia="zh-CN"/>
              </w:rPr>
              <w:t>0.8</w:t>
            </w:r>
          </w:p>
        </w:tc>
      </w:tr>
      <w:tr w:rsidR="007F4A99" w14:paraId="078CB0C9"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4067D17" w14:textId="77777777" w:rsidR="007F4A99" w:rsidRDefault="007F4A99" w:rsidP="004F1D6A">
            <w:pPr>
              <w:pStyle w:val="TAC"/>
            </w:pPr>
            <w:r>
              <w:rPr>
                <w:rFonts w:eastAsia="MS Mincho" w:cs="Arial"/>
                <w:kern w:val="2"/>
                <w:szCs w:val="22"/>
                <w:lang w:eastAsia="zh-CN"/>
              </w:rPr>
              <w:t>DC_1-3-20_n38-n78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F9D723" w14:textId="77777777" w:rsidR="007F4A99" w:rsidRDefault="007F4A99" w:rsidP="004F1D6A">
            <w:pPr>
              <w:pStyle w:val="TAC"/>
              <w:rPr>
                <w:rFonts w:eastAsia="Malgun Gothic"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BF3641" w14:textId="77777777" w:rsidR="007F4A99" w:rsidRDefault="007F4A99" w:rsidP="004F1D6A">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911B99" w14:textId="77777777" w:rsidR="007F4A99" w:rsidRDefault="007F4A99" w:rsidP="004F1D6A">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DCC16F" w14:textId="77777777" w:rsidR="007F4A99" w:rsidRDefault="007F4A99" w:rsidP="004F1D6A">
            <w:pPr>
              <w:pStyle w:val="TAC"/>
              <w:rPr>
                <w:rFonts w:eastAsiaTheme="minorEastAsia"/>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F574BF" w14:textId="77777777" w:rsidR="007F4A99" w:rsidRDefault="007F4A99" w:rsidP="004F1D6A">
            <w:pPr>
              <w:pStyle w:val="TAC"/>
              <w:rPr>
                <w:lang w:eastAsia="zh-CN"/>
              </w:rPr>
            </w:pPr>
            <w:r>
              <w:rPr>
                <w:lang w:eastAsia="zh-CN"/>
              </w:rPr>
              <w:t>0.8</w:t>
            </w:r>
          </w:p>
        </w:tc>
      </w:tr>
      <w:tr w:rsidR="007F4A99" w14:paraId="51B80E98"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B66C9FD" w14:textId="77777777" w:rsidR="007F4A99" w:rsidRDefault="007F4A99" w:rsidP="004F1D6A">
            <w:pPr>
              <w:pStyle w:val="TAC"/>
              <w:rPr>
                <w:rFonts w:cs="Arial"/>
              </w:rPr>
            </w:pPr>
            <w:r>
              <w:rPr>
                <w:rFonts w:cs="Arial"/>
              </w:rPr>
              <w:t>DC_1-3-20-40_n78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5FC6E0" w14:textId="77777777" w:rsidR="007F4A99" w:rsidRDefault="007F4A99" w:rsidP="004F1D6A">
            <w:pPr>
              <w:pStyle w:val="TAC"/>
              <w:rPr>
                <w:rFonts w:cs="Arial"/>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5D62A9" w14:textId="77777777" w:rsidR="007F4A99" w:rsidRDefault="007F4A99" w:rsidP="004F1D6A">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9E946E" w14:textId="77777777" w:rsidR="007F4A99" w:rsidRDefault="007F4A99" w:rsidP="004F1D6A">
            <w:pPr>
              <w:pStyle w:val="TAC"/>
              <w:rPr>
                <w:rFonts w:cs="Arial"/>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B13228" w14:textId="77777777" w:rsidR="007F4A99" w:rsidRDefault="007F4A99" w:rsidP="004F1D6A">
            <w:pPr>
              <w:pStyle w:val="TAC"/>
              <w:rPr>
                <w:rFonts w:cs="Arial"/>
                <w:lang w:eastAsia="zh-CN"/>
              </w:rPr>
            </w:pPr>
            <w:r>
              <w:t>0.5</w:t>
            </w:r>
            <w:r>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DDEC1D" w14:textId="77777777" w:rsidR="007F4A99" w:rsidRDefault="007F4A99" w:rsidP="004F1D6A">
            <w:pPr>
              <w:pStyle w:val="TAC"/>
              <w:rPr>
                <w:rFonts w:cs="Arial"/>
                <w:lang w:eastAsia="zh-CN"/>
              </w:rPr>
            </w:pPr>
            <w:r>
              <w:t>0.8</w:t>
            </w:r>
            <w:r>
              <w:rPr>
                <w:vertAlign w:val="superscript"/>
              </w:rPr>
              <w:t>5</w:t>
            </w:r>
          </w:p>
        </w:tc>
      </w:tr>
      <w:tr w:rsidR="007F4A99" w14:paraId="7002703D"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D14B304" w14:textId="77777777" w:rsidR="007F4A99" w:rsidRDefault="007F4A99" w:rsidP="004F1D6A">
            <w:pPr>
              <w:pStyle w:val="TAC"/>
              <w:rPr>
                <w:rFonts w:cs="Arial"/>
              </w:rPr>
            </w:pPr>
            <w:r>
              <w:rPr>
                <w:rFonts w:cs="Arial"/>
              </w:rPr>
              <w:t>DC_1-3-20_n41-n78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24531B" w14:textId="77777777" w:rsidR="007F4A99" w:rsidRDefault="007F4A99" w:rsidP="004F1D6A">
            <w:pPr>
              <w:pStyle w:val="TAC"/>
              <w:rPr>
                <w:rFonts w:eastAsia="MS Mincho" w:cs="Arial"/>
                <w:kern w:val="2"/>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95048F" w14:textId="77777777" w:rsidR="007F4A99" w:rsidRDefault="007F4A99" w:rsidP="004F1D6A">
            <w:pPr>
              <w:pStyle w:val="TAC"/>
              <w:rPr>
                <w:rFonts w:eastAsia="MS Mincho" w:cs="Arial"/>
                <w:kern w:val="2"/>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DC9BF1" w14:textId="77777777" w:rsidR="007F4A99" w:rsidRDefault="007F4A99" w:rsidP="004F1D6A">
            <w:pPr>
              <w:pStyle w:val="TAC"/>
              <w:rPr>
                <w:rFonts w:eastAsia="MS Mincho" w:cs="Arial"/>
                <w:kern w:val="2"/>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575D05" w14:textId="77777777" w:rsidR="007F4A99" w:rsidRDefault="007F4A99" w:rsidP="004F1D6A">
            <w:pPr>
              <w:pStyle w:val="TAC"/>
              <w:rPr>
                <w:rFonts w:eastAsiaTheme="minorEastAsia" w:cs="Arial"/>
                <w:kern w:val="2"/>
                <w:lang w:eastAsia="zh-CN"/>
              </w:rPr>
            </w:pPr>
            <w:r>
              <w:rPr>
                <w:rFonts w:cs="Arial"/>
                <w:kern w:val="2"/>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985504" w14:textId="77777777" w:rsidR="007F4A99" w:rsidRDefault="007F4A99" w:rsidP="004F1D6A">
            <w:pPr>
              <w:pStyle w:val="TAC"/>
              <w:rPr>
                <w:rFonts w:cs="Arial"/>
                <w:kern w:val="2"/>
                <w:lang w:eastAsia="zh-CN"/>
              </w:rPr>
            </w:pPr>
            <w:r>
              <w:rPr>
                <w:rFonts w:cs="Arial"/>
                <w:kern w:val="2"/>
                <w:lang w:eastAsia="zh-CN"/>
              </w:rPr>
              <w:t>0.8</w:t>
            </w:r>
          </w:p>
        </w:tc>
      </w:tr>
      <w:tr w:rsidR="007F4A99" w14:paraId="10E173C9"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898C2AE" w14:textId="77777777" w:rsidR="007F4A99" w:rsidRDefault="007F4A99" w:rsidP="004F1D6A">
            <w:pPr>
              <w:pStyle w:val="TAC"/>
              <w:rPr>
                <w:rFonts w:cs="Arial"/>
              </w:rPr>
            </w:pPr>
            <w:r>
              <w:rPr>
                <w:rFonts w:cs="Arial"/>
              </w:rPr>
              <w:t>DC_1-3-21-42_n77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71640E" w14:textId="77777777" w:rsidR="007F4A99" w:rsidRDefault="007F4A99" w:rsidP="004F1D6A">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183492" w14:textId="77777777" w:rsidR="007F4A99" w:rsidRDefault="007F4A99" w:rsidP="004F1D6A">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A58374" w14:textId="77777777" w:rsidR="007F4A99" w:rsidRDefault="007F4A99" w:rsidP="004F1D6A">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B0DEBF" w14:textId="77777777" w:rsidR="007F4A99" w:rsidRDefault="007F4A99" w:rsidP="004F1D6A">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5E048D" w14:textId="77777777" w:rsidR="007F4A99" w:rsidRDefault="007F4A99" w:rsidP="004F1D6A">
            <w:pPr>
              <w:pStyle w:val="TAC"/>
              <w:rPr>
                <w:rFonts w:cs="Arial"/>
                <w:lang w:eastAsia="zh-CN"/>
              </w:rPr>
            </w:pPr>
            <w:r>
              <w:rPr>
                <w:rFonts w:cs="Arial"/>
                <w:lang w:eastAsia="zh-CN"/>
              </w:rPr>
              <w:t>0.6</w:t>
            </w:r>
          </w:p>
        </w:tc>
      </w:tr>
      <w:tr w:rsidR="007F4A99" w14:paraId="54B94855"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423A27D" w14:textId="77777777" w:rsidR="007F4A99" w:rsidRDefault="007F4A99" w:rsidP="004F1D6A">
            <w:pPr>
              <w:pStyle w:val="TAC"/>
              <w:rPr>
                <w:rFonts w:cs="Arial"/>
                <w:lang w:eastAsia="ja-JP"/>
              </w:rPr>
            </w:pPr>
            <w:r>
              <w:rPr>
                <w:rFonts w:cs="Arial"/>
              </w:rPr>
              <w:t>DC_</w:t>
            </w:r>
            <w:r>
              <w:rPr>
                <w:rFonts w:cs="Arial"/>
                <w:lang w:eastAsia="ja-JP"/>
              </w:rPr>
              <w:t>1-3-21-42_n78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1D5F4A" w14:textId="77777777" w:rsidR="007F4A99" w:rsidRDefault="007F4A99" w:rsidP="004F1D6A">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DD7778" w14:textId="77777777" w:rsidR="007F4A99" w:rsidRDefault="007F4A99" w:rsidP="004F1D6A">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3D0B6A" w14:textId="77777777" w:rsidR="007F4A99" w:rsidRDefault="007F4A99" w:rsidP="004F1D6A">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EBACA8" w14:textId="77777777" w:rsidR="007F4A99" w:rsidRDefault="007F4A99" w:rsidP="004F1D6A">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4BB05A" w14:textId="77777777" w:rsidR="007F4A99" w:rsidRDefault="007F4A99" w:rsidP="004F1D6A">
            <w:pPr>
              <w:pStyle w:val="TAC"/>
              <w:rPr>
                <w:rFonts w:eastAsia="Malgun Gothic" w:cs="Arial"/>
                <w:lang w:eastAsia="ko-KR"/>
              </w:rPr>
            </w:pPr>
            <w:r>
              <w:rPr>
                <w:rFonts w:cs="Arial"/>
                <w:lang w:eastAsia="zh-CN"/>
              </w:rPr>
              <w:t>0.6</w:t>
            </w:r>
          </w:p>
        </w:tc>
      </w:tr>
      <w:tr w:rsidR="007F4A99" w14:paraId="38DF73CD"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318C456" w14:textId="77777777" w:rsidR="007F4A99" w:rsidRDefault="007F4A99" w:rsidP="004F1D6A">
            <w:pPr>
              <w:pStyle w:val="TAC"/>
              <w:rPr>
                <w:rFonts w:eastAsiaTheme="minorEastAsia" w:cs="Arial"/>
              </w:rPr>
            </w:pPr>
            <w:r>
              <w:rPr>
                <w:rFonts w:cs="Arial"/>
              </w:rPr>
              <w:t>DC_1-3-21-42_n7</w:t>
            </w:r>
            <w:r>
              <w:rPr>
                <w:rFonts w:cs="Arial"/>
                <w:lang w:eastAsia="zh-CN"/>
              </w:rPr>
              <w:t>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3100D1" w14:textId="77777777" w:rsidR="007F4A99" w:rsidRDefault="007F4A99" w:rsidP="004F1D6A">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F92925" w14:textId="77777777" w:rsidR="007F4A99" w:rsidRDefault="007F4A99" w:rsidP="004F1D6A">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AC3466" w14:textId="77777777" w:rsidR="007F4A99" w:rsidRDefault="007F4A99" w:rsidP="004F1D6A">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632397" w14:textId="77777777" w:rsidR="007F4A99" w:rsidRDefault="007F4A99" w:rsidP="004F1D6A">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593F55" w14:textId="77777777" w:rsidR="007F4A99" w:rsidRDefault="007F4A99" w:rsidP="004F1D6A">
            <w:pPr>
              <w:pStyle w:val="TAC"/>
              <w:rPr>
                <w:rFonts w:eastAsia="Malgun Gothic" w:cs="Arial"/>
                <w:lang w:eastAsia="ko-KR"/>
              </w:rPr>
            </w:pPr>
            <w:r>
              <w:rPr>
                <w:rFonts w:cs="Arial"/>
                <w:lang w:eastAsia="zh-CN"/>
              </w:rPr>
              <w:t>-</w:t>
            </w:r>
          </w:p>
        </w:tc>
      </w:tr>
      <w:tr w:rsidR="007F4A99" w14:paraId="0ECD1719"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F6A43BB" w14:textId="77777777" w:rsidR="007F4A99" w:rsidRDefault="007F4A99" w:rsidP="004F1D6A">
            <w:pPr>
              <w:pStyle w:val="TAC"/>
              <w:rPr>
                <w:rFonts w:eastAsiaTheme="minorEastAsia" w:cs="Arial"/>
              </w:rPr>
            </w:pPr>
            <w:r>
              <w:rPr>
                <w:rFonts w:cs="Arial"/>
                <w:lang w:eastAsia="ko-KR"/>
              </w:rPr>
              <w:t>DC_1-3-21_n77-n79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B548FB" w14:textId="77777777" w:rsidR="007F4A99" w:rsidRDefault="007F4A99" w:rsidP="004F1D6A">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BD9C52" w14:textId="77777777" w:rsidR="007F4A99" w:rsidRDefault="007F4A99" w:rsidP="004F1D6A">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22FF82" w14:textId="77777777" w:rsidR="007F4A99" w:rsidRDefault="007F4A99" w:rsidP="004F1D6A">
            <w:pPr>
              <w:pStyle w:val="TAC"/>
              <w:rPr>
                <w:rFonts w:cs="Arial"/>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B0F2AC" w14:textId="77777777" w:rsidR="007F4A99" w:rsidRDefault="007F4A99" w:rsidP="004F1D6A">
            <w:pPr>
              <w:pStyle w:val="TAC"/>
              <w:rPr>
                <w:rFonts w:cs="Arial"/>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5A7F29" w14:textId="77777777" w:rsidR="007F4A99" w:rsidRDefault="007F4A99" w:rsidP="004F1D6A">
            <w:pPr>
              <w:pStyle w:val="TAC"/>
              <w:rPr>
                <w:rFonts w:cs="Arial"/>
              </w:rPr>
            </w:pPr>
            <w:r>
              <w:rPr>
                <w:rFonts w:cs="Arial"/>
                <w:lang w:eastAsia="zh-CN"/>
              </w:rPr>
              <w:t>-</w:t>
            </w:r>
          </w:p>
        </w:tc>
      </w:tr>
      <w:tr w:rsidR="007F4A99" w14:paraId="3C1BE21E"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CFBCD55" w14:textId="77777777" w:rsidR="007F4A99" w:rsidRDefault="007F4A99" w:rsidP="004F1D6A">
            <w:pPr>
              <w:pStyle w:val="TAC"/>
              <w:rPr>
                <w:rFonts w:cs="Arial"/>
              </w:rPr>
            </w:pPr>
            <w:r>
              <w:rPr>
                <w:rFonts w:cs="Arial"/>
                <w:lang w:eastAsia="ko-KR"/>
              </w:rPr>
              <w:t>DC_1-3-21_n78-n79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011903" w14:textId="77777777" w:rsidR="007F4A99" w:rsidRDefault="007F4A99" w:rsidP="004F1D6A">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29478E" w14:textId="77777777" w:rsidR="007F4A99" w:rsidRDefault="007F4A99" w:rsidP="004F1D6A">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AAE6A8" w14:textId="77777777" w:rsidR="007F4A99" w:rsidRDefault="007F4A99" w:rsidP="004F1D6A">
            <w:pPr>
              <w:pStyle w:val="TAC"/>
              <w:rPr>
                <w:rFonts w:cs="Arial"/>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5F8D3B" w14:textId="77777777" w:rsidR="007F4A99" w:rsidRDefault="007F4A99" w:rsidP="004F1D6A">
            <w:pPr>
              <w:pStyle w:val="TAC"/>
              <w:rPr>
                <w:rFonts w:cs="Arial"/>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B9CDE0" w14:textId="77777777" w:rsidR="007F4A99" w:rsidRDefault="007F4A99" w:rsidP="004F1D6A">
            <w:pPr>
              <w:pStyle w:val="TAC"/>
              <w:rPr>
                <w:rFonts w:cs="Arial"/>
              </w:rPr>
            </w:pPr>
            <w:r>
              <w:rPr>
                <w:rFonts w:cs="Arial"/>
                <w:lang w:eastAsia="zh-CN"/>
              </w:rPr>
              <w:t>-</w:t>
            </w:r>
          </w:p>
        </w:tc>
      </w:tr>
      <w:tr w:rsidR="007F4A99" w14:paraId="1875B4D1"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4BE6747" w14:textId="77777777" w:rsidR="007F4A99" w:rsidRDefault="007F4A99" w:rsidP="004F1D6A">
            <w:pPr>
              <w:pStyle w:val="TAC"/>
              <w:rPr>
                <w:rFonts w:eastAsia="Malgun Gothic" w:cs="Arial"/>
                <w:szCs w:val="18"/>
                <w:lang w:eastAsia="ko-KR"/>
              </w:rPr>
            </w:pPr>
            <w:r>
              <w:t>DC_1-3-28_n3-n78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8CC21E" w14:textId="77777777" w:rsidR="007F4A99" w:rsidRDefault="007F4A99" w:rsidP="004F1D6A">
            <w:pPr>
              <w:pStyle w:val="TAC"/>
              <w:rPr>
                <w:rFonts w:eastAsiaTheme="minorEastAsia" w:cs="Arial"/>
                <w:szCs w:val="18"/>
                <w:lang w:eastAsia="ja-JP"/>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FFE300" w14:textId="77777777" w:rsidR="007F4A99" w:rsidRDefault="007F4A99" w:rsidP="004F1D6A">
            <w:pPr>
              <w:pStyle w:val="TAC"/>
              <w:rPr>
                <w:rFonts w:cs="Arial"/>
                <w:szCs w:val="18"/>
                <w:lang w:eastAsia="zh-CN"/>
              </w:rPr>
            </w:pPr>
            <w:r>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B43244" w14:textId="77777777" w:rsidR="007F4A99" w:rsidRDefault="007F4A99" w:rsidP="004F1D6A">
            <w:pPr>
              <w:pStyle w:val="TAC"/>
              <w:rPr>
                <w:rFonts w:eastAsia="Malgun Gothic" w:cs="Arial"/>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F94E8B" w14:textId="77777777" w:rsidR="007F4A99" w:rsidRDefault="007F4A99" w:rsidP="004F1D6A">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46FD72" w14:textId="77777777" w:rsidR="007F4A99" w:rsidRDefault="007F4A99" w:rsidP="004F1D6A">
            <w:pPr>
              <w:pStyle w:val="TAC"/>
              <w:rPr>
                <w:rFonts w:cs="Arial"/>
                <w:lang w:eastAsia="zh-CN"/>
              </w:rPr>
            </w:pPr>
            <w:r>
              <w:rPr>
                <w:rFonts w:cs="Arial"/>
                <w:lang w:eastAsia="zh-CN"/>
              </w:rPr>
              <w:t>0.8</w:t>
            </w:r>
          </w:p>
        </w:tc>
      </w:tr>
      <w:tr w:rsidR="007F4A99" w14:paraId="12E0791D"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A66474" w14:textId="77777777" w:rsidR="007F4A99" w:rsidRDefault="007F4A99" w:rsidP="004F1D6A">
            <w:pPr>
              <w:pStyle w:val="TAC"/>
              <w:rPr>
                <w:rFonts w:cs="Arial"/>
              </w:rPr>
            </w:pPr>
            <w:r>
              <w:rPr>
                <w:rFonts w:eastAsia="Malgun Gothic" w:cs="Arial"/>
                <w:szCs w:val="18"/>
                <w:lang w:eastAsia="ko-KR"/>
              </w:rPr>
              <w:t>DC_1-3-28_n7-n78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68AEA0" w14:textId="77777777" w:rsidR="007F4A99" w:rsidRDefault="007F4A99" w:rsidP="004F1D6A">
            <w:pPr>
              <w:pStyle w:val="TAC"/>
              <w:rPr>
                <w:rFonts w:cs="Arial"/>
                <w:lang w:eastAsia="ko-KR"/>
              </w:rPr>
            </w:pPr>
            <w:r>
              <w:rPr>
                <w:rFonts w:cs="Arial"/>
                <w:szCs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000CF7" w14:textId="77777777" w:rsidR="007F4A99" w:rsidRDefault="007F4A99" w:rsidP="004F1D6A">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FE153C" w14:textId="77777777" w:rsidR="007F4A99" w:rsidRDefault="007F4A99" w:rsidP="004F1D6A">
            <w:pPr>
              <w:pStyle w:val="TAC"/>
              <w:rPr>
                <w:rFonts w:cs="Arial"/>
                <w:lang w:eastAsia="ko-KR"/>
              </w:rPr>
            </w:pPr>
            <w:r>
              <w:rPr>
                <w:rFonts w:eastAsia="Malgun Gothic"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81466F" w14:textId="77777777" w:rsidR="007F4A99" w:rsidRDefault="007F4A99" w:rsidP="004F1D6A">
            <w:pPr>
              <w:pStyle w:val="TAC"/>
              <w:rPr>
                <w:rFonts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77ED8A" w14:textId="77777777" w:rsidR="007F4A99" w:rsidRDefault="007F4A99" w:rsidP="004F1D6A">
            <w:pPr>
              <w:pStyle w:val="TAC"/>
              <w:rPr>
                <w:rFonts w:cs="Arial"/>
                <w:lang w:eastAsia="zh-CN"/>
              </w:rPr>
            </w:pPr>
            <w:r>
              <w:rPr>
                <w:rFonts w:cs="Arial"/>
                <w:lang w:eastAsia="zh-CN"/>
              </w:rPr>
              <w:t>0.8</w:t>
            </w:r>
          </w:p>
        </w:tc>
      </w:tr>
      <w:tr w:rsidR="007F4A99" w14:paraId="18F6DDD1"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89306EE" w14:textId="77777777" w:rsidR="007F4A99" w:rsidRDefault="007F4A99" w:rsidP="004F1D6A">
            <w:pPr>
              <w:pStyle w:val="TAC"/>
              <w:rPr>
                <w:rFonts w:cs="Arial"/>
              </w:rPr>
            </w:pPr>
            <w:r>
              <w:rPr>
                <w:rFonts w:cs="Arial"/>
              </w:rPr>
              <w:t>DC_1-3-28-40_n78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7DB78B" w14:textId="77777777" w:rsidR="007F4A99" w:rsidRDefault="007F4A99" w:rsidP="004F1D6A">
            <w:pPr>
              <w:pStyle w:val="TAC"/>
              <w:rPr>
                <w:rFonts w:eastAsia="Malgun Gothic" w:cs="Arial"/>
                <w:szCs w:val="18"/>
                <w:lang w:eastAsia="ko-KR"/>
              </w:rPr>
            </w:pPr>
            <w:r>
              <w:rPr>
                <w:rFonts w:cs="Arial"/>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F73C98" w14:textId="77777777" w:rsidR="007F4A99" w:rsidRDefault="007F4A99" w:rsidP="004F1D6A">
            <w:pPr>
              <w:pStyle w:val="TAC"/>
              <w:rPr>
                <w:rFonts w:eastAsiaTheme="minorEastAsia" w:cs="Arial"/>
                <w:szCs w:val="18"/>
                <w:lang w:eastAsia="zh-CN"/>
              </w:rPr>
            </w:pPr>
            <w:r>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DC58AE" w14:textId="77777777" w:rsidR="007F4A99" w:rsidRDefault="007F4A99" w:rsidP="004F1D6A">
            <w:pPr>
              <w:pStyle w:val="TAC"/>
              <w:rPr>
                <w:lang w:eastAsia="ja-JP"/>
              </w:rPr>
            </w:pPr>
            <w:r>
              <w:rPr>
                <w:rFonts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42CD4B" w14:textId="77777777" w:rsidR="007F4A99" w:rsidRDefault="007F4A99" w:rsidP="004F1D6A">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CABE64" w14:textId="77777777" w:rsidR="007F4A99" w:rsidRDefault="007F4A99" w:rsidP="004F1D6A">
            <w:pPr>
              <w:pStyle w:val="TAC"/>
              <w:rPr>
                <w:lang w:eastAsia="zh-CN"/>
              </w:rPr>
            </w:pPr>
            <w:r>
              <w:rPr>
                <w:lang w:eastAsia="zh-CN"/>
              </w:rPr>
              <w:t>0.8</w:t>
            </w:r>
          </w:p>
        </w:tc>
      </w:tr>
      <w:tr w:rsidR="007F4A99" w14:paraId="6E40C821"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1A86C72" w14:textId="77777777" w:rsidR="007F4A99" w:rsidRDefault="007F4A99" w:rsidP="004F1D6A">
            <w:pPr>
              <w:pStyle w:val="TAC"/>
              <w:rPr>
                <w:rFonts w:cs="Arial"/>
              </w:rPr>
            </w:pPr>
            <w:r>
              <w:rPr>
                <w:rFonts w:cs="Arial"/>
                <w:szCs w:val="16"/>
                <w:lang w:eastAsia="zh-CN"/>
              </w:rPr>
              <w:t>DC_1-3-28_n40-n78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55433B" w14:textId="77777777" w:rsidR="007F4A99" w:rsidRDefault="007F4A99" w:rsidP="004F1D6A">
            <w:pPr>
              <w:pStyle w:val="TAC"/>
              <w:rPr>
                <w:rFonts w:cs="Arial"/>
                <w:szCs w:val="18"/>
                <w:lang w:eastAsia="ja-JP"/>
              </w:rPr>
            </w:pPr>
            <w:r>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0104E6" w14:textId="77777777" w:rsidR="007F4A99" w:rsidRDefault="007F4A99" w:rsidP="004F1D6A">
            <w:pPr>
              <w:pStyle w:val="TAC"/>
              <w:rPr>
                <w:rFonts w:cs="Arial"/>
                <w:szCs w:val="18"/>
                <w:lang w:eastAsia="zh-CN"/>
              </w:rPr>
            </w:pPr>
            <w:r>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25DCED" w14:textId="77777777" w:rsidR="007F4A99" w:rsidRDefault="007F4A99" w:rsidP="004F1D6A">
            <w:pPr>
              <w:pStyle w:val="TAC"/>
              <w:rPr>
                <w:rFonts w:eastAsia="Malgun Gothic"/>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991CD5" w14:textId="77777777" w:rsidR="007F4A99" w:rsidRDefault="007F4A99" w:rsidP="004F1D6A">
            <w:pPr>
              <w:pStyle w:val="TAC"/>
              <w:rPr>
                <w:rFonts w:eastAsia="Malgun Gothic"/>
              </w:rPr>
            </w:pPr>
            <w:r>
              <w:rPr>
                <w:szCs w:val="18"/>
                <w:lang w:eastAsia="ja-JP"/>
              </w:rPr>
              <w:t>0.3</w:t>
            </w:r>
            <w:r>
              <w:rPr>
                <w:szCs w:val="18"/>
                <w:vertAlign w:val="superscript"/>
                <w:lang w:eastAsia="ja-JP"/>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F3DBB6" w14:textId="77777777" w:rsidR="007F4A99" w:rsidRDefault="007F4A99" w:rsidP="004F1D6A">
            <w:pPr>
              <w:pStyle w:val="TAC"/>
              <w:rPr>
                <w:rFonts w:eastAsia="Malgun Gothic"/>
              </w:rPr>
            </w:pPr>
            <w:r>
              <w:rPr>
                <w:szCs w:val="18"/>
                <w:lang w:eastAsia="ja-JP"/>
              </w:rPr>
              <w:t>0.8</w:t>
            </w:r>
            <w:r>
              <w:rPr>
                <w:szCs w:val="18"/>
                <w:vertAlign w:val="superscript"/>
                <w:lang w:eastAsia="ja-JP"/>
              </w:rPr>
              <w:t>5</w:t>
            </w:r>
          </w:p>
        </w:tc>
      </w:tr>
      <w:tr w:rsidR="007F4A99" w14:paraId="281B9E7B"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64A9339" w14:textId="77777777" w:rsidR="007F4A99" w:rsidRDefault="007F4A99" w:rsidP="004F1D6A">
            <w:pPr>
              <w:pStyle w:val="TAC"/>
              <w:rPr>
                <w:rFonts w:eastAsia="Malgun Gothic" w:cs="Arial"/>
                <w:lang w:eastAsia="ko-KR"/>
              </w:rPr>
            </w:pPr>
            <w:r>
              <w:rPr>
                <w:rFonts w:cs="Arial"/>
                <w:szCs w:val="18"/>
              </w:rPr>
              <w:t>DC_1-3-</w:t>
            </w:r>
            <w:r>
              <w:rPr>
                <w:rFonts w:cs="Arial"/>
                <w:szCs w:val="18"/>
                <w:lang w:eastAsia="ja-JP"/>
              </w:rPr>
              <w:t>28-42</w:t>
            </w:r>
            <w:r>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FEC7A7" w14:textId="77777777" w:rsidR="007F4A99" w:rsidRDefault="007F4A99" w:rsidP="004F1D6A">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3E1243" w14:textId="77777777" w:rsidR="007F4A99" w:rsidRDefault="007F4A99" w:rsidP="004F1D6A">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4F377C" w14:textId="77777777" w:rsidR="007F4A99" w:rsidRDefault="007F4A99" w:rsidP="004F1D6A">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104ACB" w14:textId="77777777" w:rsidR="007F4A99" w:rsidRDefault="007F4A99" w:rsidP="004F1D6A">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1210CF" w14:textId="77777777" w:rsidR="007F4A99" w:rsidRDefault="007F4A99" w:rsidP="004F1D6A">
            <w:pPr>
              <w:pStyle w:val="TAC"/>
              <w:rPr>
                <w:rFonts w:cs="Arial"/>
                <w:lang w:eastAsia="zh-CN"/>
              </w:rPr>
            </w:pPr>
            <w:r>
              <w:rPr>
                <w:rFonts w:cs="Arial"/>
                <w:lang w:eastAsia="zh-CN"/>
              </w:rPr>
              <w:t>0.8</w:t>
            </w:r>
          </w:p>
        </w:tc>
      </w:tr>
      <w:tr w:rsidR="007F4A99" w14:paraId="01B15739"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69BA0E3" w14:textId="77777777" w:rsidR="007F4A99" w:rsidRDefault="007F4A99" w:rsidP="004F1D6A">
            <w:pPr>
              <w:pStyle w:val="TAC"/>
              <w:rPr>
                <w:rFonts w:eastAsia="Malgun Gothic" w:cs="Arial"/>
                <w:lang w:eastAsia="ko-KR"/>
              </w:rPr>
            </w:pPr>
            <w:r>
              <w:rPr>
                <w:rFonts w:cs="Arial"/>
                <w:szCs w:val="18"/>
              </w:rPr>
              <w:t>DC_1-3-</w:t>
            </w:r>
            <w:r>
              <w:rPr>
                <w:rFonts w:cs="Arial"/>
                <w:szCs w:val="18"/>
                <w:lang w:eastAsia="ja-JP"/>
              </w:rPr>
              <w:t>28-42</w:t>
            </w:r>
            <w:r>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77F3E3" w14:textId="77777777" w:rsidR="007F4A99" w:rsidRDefault="007F4A99" w:rsidP="004F1D6A">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D439FC" w14:textId="77777777" w:rsidR="007F4A99" w:rsidRDefault="007F4A99" w:rsidP="004F1D6A">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C14F51" w14:textId="77777777" w:rsidR="007F4A99" w:rsidRDefault="007F4A99" w:rsidP="004F1D6A">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0C96F0" w14:textId="77777777" w:rsidR="007F4A99" w:rsidRDefault="007F4A99" w:rsidP="004F1D6A">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075E16" w14:textId="77777777" w:rsidR="007F4A99" w:rsidRDefault="007F4A99" w:rsidP="004F1D6A">
            <w:pPr>
              <w:pStyle w:val="TAC"/>
              <w:rPr>
                <w:rFonts w:eastAsia="Malgun Gothic" w:cs="Arial"/>
                <w:lang w:eastAsia="ko-KR"/>
              </w:rPr>
            </w:pPr>
            <w:r>
              <w:rPr>
                <w:rFonts w:cs="Arial"/>
                <w:lang w:eastAsia="zh-CN"/>
              </w:rPr>
              <w:t>0.8</w:t>
            </w:r>
          </w:p>
        </w:tc>
      </w:tr>
      <w:tr w:rsidR="007F4A99" w14:paraId="6D825A79"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B6BE866" w14:textId="77777777" w:rsidR="007F4A99" w:rsidRDefault="007F4A99" w:rsidP="004F1D6A">
            <w:pPr>
              <w:pStyle w:val="TAC"/>
              <w:rPr>
                <w:rFonts w:eastAsia="Malgun Gothic" w:cs="Arial"/>
                <w:lang w:eastAsia="ko-KR"/>
              </w:rPr>
            </w:pPr>
            <w:r>
              <w:rPr>
                <w:rFonts w:cs="Arial"/>
                <w:szCs w:val="18"/>
              </w:rPr>
              <w:t>DC_1-3-</w:t>
            </w:r>
            <w:r>
              <w:rPr>
                <w:rFonts w:cs="Arial"/>
                <w:szCs w:val="18"/>
                <w:lang w:eastAsia="ja-JP"/>
              </w:rPr>
              <w:t>28-42</w:t>
            </w:r>
            <w:r>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BF377F" w14:textId="77777777" w:rsidR="007F4A99" w:rsidRDefault="007F4A99" w:rsidP="004F1D6A">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C0D493" w14:textId="77777777" w:rsidR="007F4A99" w:rsidRDefault="007F4A99" w:rsidP="004F1D6A">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A7E6F7" w14:textId="77777777" w:rsidR="007F4A99" w:rsidRDefault="007F4A99" w:rsidP="004F1D6A">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546A38" w14:textId="77777777" w:rsidR="007F4A99" w:rsidRDefault="007F4A99" w:rsidP="004F1D6A">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7BD40B" w14:textId="77777777" w:rsidR="007F4A99" w:rsidRDefault="007F4A99" w:rsidP="004F1D6A">
            <w:pPr>
              <w:pStyle w:val="TAC"/>
              <w:rPr>
                <w:rFonts w:eastAsia="Malgun Gothic" w:cs="Arial"/>
                <w:lang w:eastAsia="ko-KR"/>
              </w:rPr>
            </w:pPr>
            <w:r>
              <w:rPr>
                <w:rFonts w:cs="Arial"/>
                <w:lang w:eastAsia="zh-CN"/>
              </w:rPr>
              <w:t>-</w:t>
            </w:r>
          </w:p>
        </w:tc>
      </w:tr>
      <w:tr w:rsidR="007F4A99" w14:paraId="0AEC50B4"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CD5C1CD" w14:textId="77777777" w:rsidR="007F4A99" w:rsidRDefault="007F4A99" w:rsidP="004F1D6A">
            <w:pPr>
              <w:pStyle w:val="TAC"/>
              <w:rPr>
                <w:rFonts w:eastAsiaTheme="minorEastAsia"/>
                <w:lang w:eastAsia="ja-JP"/>
              </w:rPr>
            </w:pPr>
            <w:r>
              <w:rPr>
                <w:lang w:val="en-US"/>
              </w:rPr>
              <w:t>DC_1-3_n28-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78BA66" w14:textId="77777777" w:rsidR="007F4A99" w:rsidRDefault="007F4A99" w:rsidP="004F1D6A">
            <w:pPr>
              <w:pStyle w:val="TAC"/>
              <w:rPr>
                <w:rFonts w:eastAsia="Yu Mincho"/>
                <w:lang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93CE99" w14:textId="77777777" w:rsidR="007F4A99" w:rsidRDefault="007F4A99" w:rsidP="004F1D6A">
            <w:pPr>
              <w:pStyle w:val="TAC"/>
              <w:rPr>
                <w:rFonts w:eastAsia="Yu Mincho"/>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697AA8" w14:textId="77777777" w:rsidR="007F4A99" w:rsidRDefault="007F4A99" w:rsidP="004F1D6A">
            <w:pPr>
              <w:pStyle w:val="TAC"/>
              <w:rPr>
                <w:rFonts w:eastAsia="Yu Mincho"/>
                <w:lang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9345E9" w14:textId="77777777" w:rsidR="007F4A99" w:rsidRDefault="007F4A99" w:rsidP="004F1D6A">
            <w:pPr>
              <w:pStyle w:val="TAC"/>
              <w:rPr>
                <w:rFonts w:eastAsia="Yu Mincho"/>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EDF566" w14:textId="77777777" w:rsidR="007F4A99" w:rsidRDefault="007F4A99" w:rsidP="004F1D6A">
            <w:pPr>
              <w:pStyle w:val="TAC"/>
              <w:rPr>
                <w:rFonts w:eastAsia="Yu Mincho"/>
                <w:lang w:eastAsia="ja-JP"/>
              </w:rPr>
            </w:pPr>
            <w:r>
              <w:rPr>
                <w:rFonts w:cs="Arial"/>
                <w:lang w:eastAsia="zh-CN"/>
              </w:rPr>
              <w:t>0.5</w:t>
            </w:r>
          </w:p>
        </w:tc>
      </w:tr>
      <w:tr w:rsidR="007F4A99" w14:paraId="6C252E03"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6E0CC9A" w14:textId="77777777" w:rsidR="007F4A99" w:rsidRDefault="007F4A99" w:rsidP="004F1D6A">
            <w:pPr>
              <w:pStyle w:val="TAC"/>
              <w:rPr>
                <w:rFonts w:eastAsiaTheme="minorEastAsia"/>
                <w:lang w:eastAsia="ja-JP"/>
              </w:rPr>
            </w:pPr>
            <w:r>
              <w:rPr>
                <w:lang w:val="en-US"/>
              </w:rPr>
              <w:t>DC_1_n3-n28-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16072A" w14:textId="77777777" w:rsidR="007F4A99" w:rsidRDefault="007F4A99" w:rsidP="004F1D6A">
            <w:pPr>
              <w:pStyle w:val="TAC"/>
              <w:rPr>
                <w:lang w:val="en-US"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1D9A37" w14:textId="77777777" w:rsidR="007F4A99" w:rsidRDefault="007F4A99" w:rsidP="004F1D6A">
            <w:pPr>
              <w:pStyle w:val="TAC"/>
              <w:rPr>
                <w:lang w:val="en-US"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B22684" w14:textId="77777777" w:rsidR="007F4A99" w:rsidRDefault="007F4A99" w:rsidP="004F1D6A">
            <w:pPr>
              <w:pStyle w:val="TAC"/>
              <w:rPr>
                <w:rFonts w:eastAsia="Yu Mincho"/>
                <w:lang w:val="en-US"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7C7D95" w14:textId="77777777" w:rsidR="007F4A99" w:rsidRDefault="007F4A99" w:rsidP="004F1D6A">
            <w:pPr>
              <w:pStyle w:val="TAC"/>
              <w:rPr>
                <w:rFonts w:eastAsia="Yu Mincho"/>
                <w:lang w:val="en-US"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EA78B3" w14:textId="77777777" w:rsidR="007F4A99" w:rsidRDefault="007F4A99" w:rsidP="004F1D6A">
            <w:pPr>
              <w:pStyle w:val="TAC"/>
              <w:rPr>
                <w:rFonts w:eastAsia="Yu Mincho"/>
                <w:lang w:val="en-US" w:eastAsia="ja-JP"/>
              </w:rPr>
            </w:pPr>
            <w:r>
              <w:rPr>
                <w:rFonts w:cs="Arial"/>
                <w:lang w:eastAsia="zh-CN"/>
              </w:rPr>
              <w:t>0.8</w:t>
            </w:r>
          </w:p>
        </w:tc>
      </w:tr>
      <w:tr w:rsidR="007F4A99" w14:paraId="10F892FB"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96311C3" w14:textId="77777777" w:rsidR="007F4A99" w:rsidRDefault="007F4A99" w:rsidP="004F1D6A">
            <w:pPr>
              <w:pStyle w:val="TAC"/>
              <w:rPr>
                <w:rFonts w:eastAsiaTheme="minorEastAsia"/>
                <w:lang w:eastAsia="ja-JP"/>
              </w:rPr>
            </w:pPr>
            <w:r>
              <w:rPr>
                <w:lang w:val="en-US"/>
              </w:rPr>
              <w:t>DC_1-3_n28-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AD5C9B" w14:textId="77777777" w:rsidR="007F4A99" w:rsidRDefault="007F4A99" w:rsidP="004F1D6A">
            <w:pPr>
              <w:pStyle w:val="TAC"/>
              <w:rPr>
                <w:rFonts w:eastAsia="Yu Mincho"/>
                <w:lang w:eastAsia="ja-JP"/>
              </w:rPr>
            </w:pPr>
            <w:r>
              <w:rPr>
                <w:lang w:val="en-US"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C655F6" w14:textId="77777777" w:rsidR="007F4A99" w:rsidRDefault="007F4A99" w:rsidP="004F1D6A">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DCAC49" w14:textId="77777777" w:rsidR="007F4A99" w:rsidRDefault="007F4A99" w:rsidP="004F1D6A">
            <w:pPr>
              <w:pStyle w:val="TAC"/>
              <w:rPr>
                <w:rFonts w:eastAsia="Yu Mincho"/>
                <w:lang w:eastAsia="ja-JP"/>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CA5844" w14:textId="77777777" w:rsidR="007F4A99" w:rsidRDefault="007F4A99" w:rsidP="004F1D6A">
            <w:pPr>
              <w:pStyle w:val="TAC"/>
              <w:rPr>
                <w:rFonts w:eastAsiaTheme="minorEastAsia"/>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A90A30" w14:textId="77777777" w:rsidR="007F4A99" w:rsidRDefault="007F4A99" w:rsidP="004F1D6A">
            <w:pPr>
              <w:pStyle w:val="TAC"/>
              <w:rPr>
                <w:lang w:eastAsia="zh-CN"/>
              </w:rPr>
            </w:pPr>
            <w:r>
              <w:rPr>
                <w:lang w:eastAsia="zh-CN"/>
              </w:rPr>
              <w:t>0.5</w:t>
            </w:r>
          </w:p>
        </w:tc>
      </w:tr>
      <w:tr w:rsidR="007F4A99" w14:paraId="13D13539" w14:textId="77777777" w:rsidTr="004F1D6A">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2B2B5BDC" w14:textId="77777777" w:rsidR="007F4A99" w:rsidRDefault="007F4A99" w:rsidP="004F1D6A">
            <w:pPr>
              <w:pStyle w:val="TAC"/>
              <w:rPr>
                <w:lang w:val="en-US"/>
              </w:rPr>
            </w:pPr>
            <w:r>
              <w:rPr>
                <w:rFonts w:cs="Arial"/>
              </w:rPr>
              <w:t>DC_1-3-38_n28-n78</w:t>
            </w:r>
          </w:p>
        </w:tc>
        <w:tc>
          <w:tcPr>
            <w:tcW w:w="1332" w:type="dxa"/>
            <w:tcBorders>
              <w:top w:val="single" w:sz="4" w:space="0" w:color="auto"/>
              <w:left w:val="single" w:sz="4" w:space="0" w:color="auto"/>
              <w:bottom w:val="single" w:sz="4" w:space="0" w:color="auto"/>
              <w:right w:val="single" w:sz="4" w:space="0" w:color="auto"/>
            </w:tcBorders>
            <w:vAlign w:val="center"/>
          </w:tcPr>
          <w:p w14:paraId="396FD4FF" w14:textId="77777777" w:rsidR="007F4A99" w:rsidRDefault="007F4A99" w:rsidP="004F1D6A">
            <w:pPr>
              <w:pStyle w:val="TAC"/>
              <w:rPr>
                <w:lang w:val="en-US" w:eastAsia="ko-KR"/>
              </w:rPr>
            </w:pPr>
            <w:r>
              <w:rPr>
                <w:rFonts w:hint="eastAsia"/>
                <w:lang w:val="en-US"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24B1ED2" w14:textId="77777777" w:rsidR="007F4A99" w:rsidRDefault="007F4A99" w:rsidP="004F1D6A">
            <w:pPr>
              <w:pStyle w:val="TAC"/>
              <w:rPr>
                <w:lang w:eastAsia="ko-KR"/>
              </w:rPr>
            </w:pPr>
            <w:r>
              <w:rPr>
                <w:rFonts w:hint="eastAsia"/>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6EA0C25" w14:textId="77777777" w:rsidR="007F4A99" w:rsidRPr="00FF3453" w:rsidRDefault="007F4A99" w:rsidP="004F1D6A">
            <w:pPr>
              <w:pStyle w:val="TAC"/>
              <w:rPr>
                <w:rFonts w:cs="Arial"/>
                <w:lang w:eastAsia="ko-KR"/>
              </w:rPr>
            </w:pPr>
            <w:r>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BE0C793" w14:textId="77777777" w:rsidR="007F4A99" w:rsidRDefault="007F4A99" w:rsidP="004F1D6A">
            <w:pPr>
              <w:pStyle w:val="TAC"/>
              <w:rPr>
                <w:lang w:eastAsia="ko-KR"/>
              </w:rPr>
            </w:pPr>
            <w:r>
              <w:rPr>
                <w:rFonts w:hint="eastAsia"/>
                <w:lang w:eastAsia="ko-KR"/>
              </w:rPr>
              <w:t>0.</w:t>
            </w:r>
            <w:r>
              <w:rPr>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39552DF7" w14:textId="77777777" w:rsidR="007F4A99" w:rsidRDefault="007F4A99" w:rsidP="004F1D6A">
            <w:pPr>
              <w:pStyle w:val="TAC"/>
              <w:rPr>
                <w:lang w:eastAsia="ko-KR"/>
              </w:rPr>
            </w:pPr>
            <w:r>
              <w:rPr>
                <w:rFonts w:hint="eastAsia"/>
                <w:lang w:eastAsia="ko-KR"/>
              </w:rPr>
              <w:t>0.8</w:t>
            </w:r>
          </w:p>
        </w:tc>
      </w:tr>
      <w:tr w:rsidR="007F4A99" w14:paraId="6DD68CD7"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BF3930A" w14:textId="77777777" w:rsidR="007F4A99" w:rsidRDefault="007F4A99" w:rsidP="004F1D6A">
            <w:pPr>
              <w:pStyle w:val="TAC"/>
              <w:rPr>
                <w:rFonts w:eastAsia="Malgun Gothic"/>
                <w:lang w:eastAsia="ko-KR"/>
              </w:rPr>
            </w:pPr>
            <w:r>
              <w:rPr>
                <w:lang w:eastAsia="ja-JP"/>
              </w:rPr>
              <w:t>DC_1-3-41_n3-n41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5CBD7A" w14:textId="77777777" w:rsidR="007F4A99" w:rsidRDefault="007F4A99" w:rsidP="004F1D6A">
            <w:pPr>
              <w:pStyle w:val="TAC"/>
              <w:rPr>
                <w:rFonts w:eastAsiaTheme="minorEastAsia"/>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DDB8CD" w14:textId="77777777" w:rsidR="007F4A99" w:rsidRDefault="007F4A99" w:rsidP="004F1D6A">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077540" w14:textId="77777777" w:rsidR="007F4A99" w:rsidRDefault="007F4A99" w:rsidP="004F1D6A">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29FDDA" w14:textId="77777777" w:rsidR="007F4A99" w:rsidRDefault="007F4A99" w:rsidP="004F1D6A">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FC79BA" w14:textId="77777777" w:rsidR="007F4A99" w:rsidRDefault="007F4A99" w:rsidP="004F1D6A">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7F4A99" w14:paraId="573CCB48"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AE5FDC1" w14:textId="77777777" w:rsidR="007F4A99" w:rsidRDefault="007F4A99" w:rsidP="004F1D6A">
            <w:pPr>
              <w:pStyle w:val="TAC"/>
              <w:rPr>
                <w:rFonts w:eastAsia="Malgun Gothic"/>
                <w:lang w:eastAsia="ko-KR"/>
              </w:rPr>
            </w:pPr>
            <w:r>
              <w:rPr>
                <w:lang w:eastAsia="ja-JP"/>
              </w:rPr>
              <w:t>DC_1-3-41_n3-n77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44B373" w14:textId="77777777" w:rsidR="007F4A99" w:rsidRDefault="007F4A99" w:rsidP="004F1D6A">
            <w:pPr>
              <w:pStyle w:val="TAC"/>
              <w:rPr>
                <w:rFonts w:eastAsiaTheme="minorEastAsia"/>
                <w:lang w:eastAsia="ja-JP"/>
              </w:rPr>
            </w:pPr>
            <w:r>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A5108E" w14:textId="77777777" w:rsidR="007F4A99" w:rsidRDefault="007F4A99" w:rsidP="004F1D6A">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78DFE4" w14:textId="77777777" w:rsidR="007F4A99" w:rsidRDefault="007F4A99" w:rsidP="004F1D6A">
            <w:pPr>
              <w:pStyle w:val="TAC"/>
              <w:rPr>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321288" w14:textId="77777777" w:rsidR="007F4A99" w:rsidRDefault="007F4A99" w:rsidP="004F1D6A">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FDCA0A" w14:textId="77777777" w:rsidR="007F4A99" w:rsidRDefault="007F4A99" w:rsidP="004F1D6A">
            <w:pPr>
              <w:pStyle w:val="TAC"/>
              <w:rPr>
                <w:lang w:eastAsia="zh-CN"/>
              </w:rPr>
            </w:pPr>
            <w:r>
              <w:rPr>
                <w:lang w:eastAsia="zh-CN"/>
              </w:rPr>
              <w:t>0.8</w:t>
            </w:r>
          </w:p>
        </w:tc>
      </w:tr>
      <w:tr w:rsidR="007F4A99" w14:paraId="3B316C1B"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4F6757" w14:textId="77777777" w:rsidR="007F4A99" w:rsidRDefault="007F4A99" w:rsidP="004F1D6A">
            <w:pPr>
              <w:pStyle w:val="TAC"/>
              <w:rPr>
                <w:rFonts w:eastAsia="Malgun Gothic"/>
                <w:lang w:eastAsia="ko-KR"/>
              </w:rPr>
            </w:pPr>
            <w:r>
              <w:rPr>
                <w:lang w:eastAsia="ja-JP"/>
              </w:rPr>
              <w:t>DC_1-3-41_n3-n78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3C5ACF" w14:textId="77777777" w:rsidR="007F4A99" w:rsidRDefault="007F4A99" w:rsidP="004F1D6A">
            <w:pPr>
              <w:pStyle w:val="TAC"/>
              <w:rPr>
                <w:rFonts w:eastAsiaTheme="minorEastAsia"/>
                <w:lang w:eastAsia="ja-JP"/>
              </w:rPr>
            </w:pPr>
            <w:r>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7487BF" w14:textId="77777777" w:rsidR="007F4A99" w:rsidRDefault="007F4A99" w:rsidP="004F1D6A">
            <w:pPr>
              <w:pStyle w:val="TAC"/>
              <w:rPr>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888E57" w14:textId="77777777" w:rsidR="007F4A99" w:rsidRDefault="007F4A99" w:rsidP="004F1D6A">
            <w:pPr>
              <w:pStyle w:val="TAC"/>
              <w:rPr>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C98549" w14:textId="77777777" w:rsidR="007F4A99" w:rsidRDefault="007F4A99" w:rsidP="004F1D6A">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0B07A7" w14:textId="77777777" w:rsidR="007F4A99" w:rsidRDefault="007F4A99" w:rsidP="004F1D6A">
            <w:pPr>
              <w:pStyle w:val="TAC"/>
              <w:rPr>
                <w:lang w:eastAsia="ja-JP"/>
              </w:rPr>
            </w:pPr>
            <w:r>
              <w:rPr>
                <w:lang w:eastAsia="zh-CN"/>
              </w:rPr>
              <w:t>0.8</w:t>
            </w:r>
          </w:p>
        </w:tc>
      </w:tr>
      <w:tr w:rsidR="007F4A99" w14:paraId="6A95AC06"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20D2ADC" w14:textId="77777777" w:rsidR="007F4A99" w:rsidRDefault="007F4A99" w:rsidP="004F1D6A">
            <w:pPr>
              <w:pStyle w:val="TAC"/>
              <w:rPr>
                <w:rFonts w:eastAsia="Malgun Gothic"/>
                <w:lang w:eastAsia="ko-KR"/>
              </w:rPr>
            </w:pPr>
            <w:r>
              <w:t>DC_1-3-41_n28-n41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323F11" w14:textId="77777777" w:rsidR="007F4A99" w:rsidRDefault="007F4A99" w:rsidP="004F1D6A">
            <w:pPr>
              <w:pStyle w:val="TAC"/>
              <w:rPr>
                <w:rFonts w:eastAsiaTheme="minorEastAsia"/>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AA66D6" w14:textId="77777777" w:rsidR="007F4A99" w:rsidRDefault="007F4A99" w:rsidP="004F1D6A">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37FCBA" w14:textId="77777777" w:rsidR="007F4A99" w:rsidRDefault="007F4A99" w:rsidP="004F1D6A">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E7555F" w14:textId="77777777" w:rsidR="007F4A99" w:rsidRDefault="007F4A99" w:rsidP="004F1D6A">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C2E345" w14:textId="77777777" w:rsidR="007F4A99" w:rsidRDefault="007F4A99" w:rsidP="004F1D6A">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7F4A99" w14:paraId="6B80BB38"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AF559D8" w14:textId="77777777" w:rsidR="007F4A99" w:rsidRDefault="007F4A99" w:rsidP="004F1D6A">
            <w:pPr>
              <w:pStyle w:val="TAC"/>
              <w:rPr>
                <w:rFonts w:eastAsia="Malgun Gothic" w:cs="Arial"/>
                <w:lang w:eastAsia="ko-KR"/>
              </w:rPr>
            </w:pPr>
            <w:r>
              <w:rPr>
                <w:rFonts w:cs="Arial"/>
                <w:szCs w:val="18"/>
                <w:lang w:eastAsia="ja-JP"/>
              </w:rPr>
              <w:t>DC_1-3-41_n28-n77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846A05" w14:textId="77777777" w:rsidR="007F4A99" w:rsidRDefault="007F4A99" w:rsidP="004F1D6A">
            <w:pPr>
              <w:pStyle w:val="TAC"/>
              <w:rPr>
                <w:rFonts w:eastAsiaTheme="minorEastAsia"/>
                <w:lang w:eastAsia="ja-JP"/>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E3FE48" w14:textId="77777777" w:rsidR="007F4A99" w:rsidRDefault="007F4A99" w:rsidP="004F1D6A">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9F0066" w14:textId="77777777" w:rsidR="007F4A99" w:rsidRDefault="007F4A99" w:rsidP="004F1D6A">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DF321C" w14:textId="77777777" w:rsidR="007F4A99" w:rsidRDefault="007F4A99" w:rsidP="004F1D6A">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9202C3" w14:textId="77777777" w:rsidR="007F4A99" w:rsidRDefault="007F4A99" w:rsidP="004F1D6A">
            <w:pPr>
              <w:pStyle w:val="TAC"/>
              <w:rPr>
                <w:lang w:eastAsia="zh-CN"/>
              </w:rPr>
            </w:pPr>
            <w:r>
              <w:rPr>
                <w:lang w:eastAsia="zh-CN"/>
              </w:rPr>
              <w:t>0.8</w:t>
            </w:r>
          </w:p>
        </w:tc>
      </w:tr>
      <w:tr w:rsidR="007F4A99" w14:paraId="16CC8981"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49B3F04" w14:textId="77777777" w:rsidR="007F4A99" w:rsidRDefault="007F4A99" w:rsidP="004F1D6A">
            <w:pPr>
              <w:pStyle w:val="TAC"/>
              <w:rPr>
                <w:rFonts w:eastAsia="Malgun Gothic" w:cs="Arial"/>
                <w:lang w:eastAsia="ko-KR"/>
              </w:rPr>
            </w:pPr>
            <w:r>
              <w:rPr>
                <w:rFonts w:cs="Arial"/>
                <w:szCs w:val="18"/>
                <w:lang w:eastAsia="ja-JP"/>
              </w:rPr>
              <w:t>DC_1-3-41_n28-n78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CD570B" w14:textId="77777777" w:rsidR="007F4A99" w:rsidRDefault="007F4A99" w:rsidP="004F1D6A">
            <w:pPr>
              <w:pStyle w:val="TAC"/>
              <w:rPr>
                <w:rFonts w:eastAsiaTheme="minorEastAsia"/>
                <w:lang w:eastAsia="ja-JP"/>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910B9F" w14:textId="77777777" w:rsidR="007F4A99" w:rsidRDefault="007F4A99" w:rsidP="004F1D6A">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77CFAA" w14:textId="77777777" w:rsidR="007F4A99" w:rsidRDefault="007F4A99" w:rsidP="004F1D6A">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66A517" w14:textId="77777777" w:rsidR="007F4A99" w:rsidRDefault="007F4A99" w:rsidP="004F1D6A">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D8589E" w14:textId="77777777" w:rsidR="007F4A99" w:rsidRDefault="007F4A99" w:rsidP="004F1D6A">
            <w:pPr>
              <w:pStyle w:val="TAC"/>
              <w:rPr>
                <w:lang w:eastAsia="zh-CN"/>
              </w:rPr>
            </w:pPr>
            <w:r>
              <w:rPr>
                <w:lang w:eastAsia="zh-CN"/>
              </w:rPr>
              <w:t>0.8</w:t>
            </w:r>
          </w:p>
        </w:tc>
      </w:tr>
      <w:tr w:rsidR="007F4A99" w14:paraId="62DDFAE0"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FC3E71D" w14:textId="77777777" w:rsidR="007F4A99" w:rsidRDefault="007F4A99" w:rsidP="004F1D6A">
            <w:pPr>
              <w:pStyle w:val="TAC"/>
              <w:rPr>
                <w:rFonts w:eastAsia="Malgun Gothic"/>
                <w:lang w:eastAsia="ko-KR"/>
              </w:rPr>
            </w:pPr>
            <w:r>
              <w:rPr>
                <w:lang w:eastAsia="ja-JP"/>
              </w:rPr>
              <w:t>DC_1-3-41_n41-n77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8627CA" w14:textId="77777777" w:rsidR="007F4A99" w:rsidRDefault="007F4A99" w:rsidP="004F1D6A">
            <w:pPr>
              <w:pStyle w:val="TAC"/>
              <w:rPr>
                <w:rFonts w:eastAsia="Yu Mincho"/>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B14B93" w14:textId="77777777" w:rsidR="007F4A99" w:rsidRDefault="007F4A99" w:rsidP="004F1D6A">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ACFC0D" w14:textId="77777777" w:rsidR="007F4A99" w:rsidRDefault="007F4A99" w:rsidP="004F1D6A">
            <w:pPr>
              <w:pStyle w:val="TAC"/>
              <w:rPr>
                <w:rFonts w:eastAsia="DengXian"/>
                <w:lang w:eastAsia="zh-CN"/>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4E5AA9" w14:textId="77777777" w:rsidR="007F4A99" w:rsidRDefault="007F4A99" w:rsidP="004F1D6A">
            <w:pPr>
              <w:pStyle w:val="TAC"/>
              <w:rPr>
                <w:rFonts w:eastAsia="DengXian"/>
                <w:lang w:eastAsia="zh-CN"/>
              </w:rPr>
            </w:pPr>
            <w:r>
              <w:rPr>
                <w:rFonts w:eastAsia="DengXian"/>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F8DA5E" w14:textId="77777777" w:rsidR="007F4A99" w:rsidRDefault="007F4A99" w:rsidP="004F1D6A">
            <w:pPr>
              <w:pStyle w:val="TAC"/>
              <w:rPr>
                <w:rFonts w:eastAsia="DengXian"/>
                <w:lang w:eastAsia="zh-CN"/>
              </w:rPr>
            </w:pPr>
            <w:r>
              <w:rPr>
                <w:rFonts w:eastAsia="DengXian"/>
                <w:lang w:eastAsia="zh-CN"/>
              </w:rPr>
              <w:t>0.8</w:t>
            </w:r>
          </w:p>
        </w:tc>
      </w:tr>
      <w:tr w:rsidR="007F4A99" w14:paraId="5B5D1B73"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8EE3C16" w14:textId="77777777" w:rsidR="007F4A99" w:rsidRDefault="007F4A99" w:rsidP="004F1D6A">
            <w:pPr>
              <w:pStyle w:val="TAC"/>
              <w:rPr>
                <w:rFonts w:eastAsia="Malgun Gothic"/>
                <w:lang w:eastAsia="ko-KR"/>
              </w:rPr>
            </w:pPr>
            <w:r>
              <w:rPr>
                <w:lang w:eastAsia="ja-JP"/>
              </w:rPr>
              <w:t>DC_1-3-41_n41-n78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841A97" w14:textId="77777777" w:rsidR="007F4A99" w:rsidRDefault="007F4A99" w:rsidP="004F1D6A">
            <w:pPr>
              <w:pStyle w:val="TAC"/>
              <w:rPr>
                <w:rFonts w:eastAsia="Yu Mincho"/>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FD03C5" w14:textId="77777777" w:rsidR="007F4A99" w:rsidRDefault="007F4A99" w:rsidP="004F1D6A">
            <w:pPr>
              <w:pStyle w:val="TAC"/>
              <w:rPr>
                <w:rFonts w:eastAsia="Yu Mincho"/>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869281" w14:textId="77777777" w:rsidR="007F4A99" w:rsidRDefault="007F4A99" w:rsidP="004F1D6A">
            <w:pPr>
              <w:pStyle w:val="TAC"/>
              <w:rPr>
                <w:rFonts w:eastAsia="DengXian"/>
                <w:lang w:eastAsia="zh-CN"/>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AF351B" w14:textId="77777777" w:rsidR="007F4A99" w:rsidRDefault="007F4A99" w:rsidP="004F1D6A">
            <w:pPr>
              <w:pStyle w:val="TAC"/>
              <w:rPr>
                <w:rFonts w:eastAsia="DengXian"/>
                <w:lang w:eastAsia="zh-CN"/>
              </w:rPr>
            </w:pPr>
            <w:r>
              <w:rPr>
                <w:rFonts w:eastAsia="DengXian"/>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952946" w14:textId="77777777" w:rsidR="007F4A99" w:rsidRDefault="007F4A99" w:rsidP="004F1D6A">
            <w:pPr>
              <w:pStyle w:val="TAC"/>
              <w:rPr>
                <w:rFonts w:eastAsia="DengXian"/>
                <w:lang w:eastAsia="zh-CN"/>
              </w:rPr>
            </w:pPr>
            <w:r>
              <w:rPr>
                <w:rFonts w:eastAsia="DengXian"/>
                <w:lang w:eastAsia="zh-CN"/>
              </w:rPr>
              <w:t>0.8</w:t>
            </w:r>
          </w:p>
        </w:tc>
      </w:tr>
      <w:tr w:rsidR="007F4A99" w14:paraId="60DD8DBF"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DF2ED63" w14:textId="77777777" w:rsidR="007F4A99" w:rsidRDefault="007F4A99" w:rsidP="004F1D6A">
            <w:pPr>
              <w:pStyle w:val="TAC"/>
              <w:rPr>
                <w:rFonts w:eastAsiaTheme="minorEastAsia" w:cs="Arial"/>
                <w:lang w:eastAsia="ja-JP"/>
              </w:rPr>
            </w:pPr>
            <w:r>
              <w:t>DC_</w:t>
            </w:r>
            <w:r>
              <w:rPr>
                <w:lang w:eastAsia="ja-JP"/>
              </w:rPr>
              <w:t>1-3-41</w:t>
            </w:r>
            <w:r>
              <w:t>-</w:t>
            </w:r>
            <w:r>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89A3F1" w14:textId="77777777" w:rsidR="007F4A99" w:rsidRDefault="007F4A99" w:rsidP="004F1D6A">
            <w:pPr>
              <w:pStyle w:val="TAC"/>
              <w:rPr>
                <w:rFonts w:cs="Arial"/>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631823" w14:textId="77777777" w:rsidR="007F4A99" w:rsidRDefault="007F4A99" w:rsidP="004F1D6A">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A1CA6A" w14:textId="77777777" w:rsidR="007F4A99" w:rsidRDefault="007F4A99" w:rsidP="004F1D6A">
            <w:pPr>
              <w:pStyle w:val="TAC"/>
              <w:rPr>
                <w:rFonts w:cs="Arial"/>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DEF3DE" w14:textId="77777777" w:rsidR="007F4A99" w:rsidRDefault="007F4A99" w:rsidP="004F1D6A">
            <w:pPr>
              <w:pStyle w:val="TAC"/>
              <w:rPr>
                <w:rFonts w:cs="Arial"/>
                <w:lang w:eastAsia="ja-JP"/>
              </w:rPr>
            </w:pPr>
            <w:r>
              <w:rPr>
                <w:rFonts w:eastAsia="DengXian"/>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3E3756" w14:textId="77777777" w:rsidR="007F4A99" w:rsidRDefault="007F4A99" w:rsidP="004F1D6A">
            <w:pPr>
              <w:pStyle w:val="TAC"/>
              <w:rPr>
                <w:rFonts w:cs="Arial"/>
                <w:lang w:eastAsia="ja-JP"/>
              </w:rPr>
            </w:pPr>
            <w:r>
              <w:rPr>
                <w:rFonts w:eastAsia="DengXian"/>
                <w:lang w:eastAsia="zh-CN"/>
              </w:rPr>
              <w:t>0.8</w:t>
            </w:r>
          </w:p>
        </w:tc>
      </w:tr>
      <w:tr w:rsidR="007F4A99" w14:paraId="79226CC6"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E93B85F" w14:textId="77777777" w:rsidR="007F4A99" w:rsidRDefault="007F4A99" w:rsidP="004F1D6A">
            <w:pPr>
              <w:pStyle w:val="TAC"/>
              <w:rPr>
                <w:rFonts w:cs="Arial"/>
                <w:lang w:eastAsia="ja-JP"/>
              </w:rPr>
            </w:pPr>
            <w:r>
              <w:t>DC_</w:t>
            </w:r>
            <w:r>
              <w:rPr>
                <w:lang w:eastAsia="ja-JP"/>
              </w:rPr>
              <w:t>1-3-41</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14E222" w14:textId="77777777" w:rsidR="007F4A99" w:rsidRDefault="007F4A99" w:rsidP="004F1D6A">
            <w:pPr>
              <w:pStyle w:val="TAC"/>
              <w:rPr>
                <w:rFonts w:cs="Arial"/>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343972" w14:textId="77777777" w:rsidR="007F4A99" w:rsidRDefault="007F4A99" w:rsidP="004F1D6A">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8CB76F" w14:textId="77777777" w:rsidR="007F4A99" w:rsidRDefault="007F4A99" w:rsidP="004F1D6A">
            <w:pPr>
              <w:pStyle w:val="TAC"/>
              <w:rPr>
                <w:rFonts w:cs="Arial"/>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66022E" w14:textId="77777777" w:rsidR="007F4A99" w:rsidRDefault="007F4A99" w:rsidP="004F1D6A">
            <w:pPr>
              <w:pStyle w:val="TAC"/>
              <w:rPr>
                <w:rFonts w:cs="Arial"/>
                <w:lang w:eastAsia="ja-JP"/>
              </w:rPr>
            </w:pPr>
            <w:r>
              <w:rPr>
                <w:rFonts w:eastAsia="DengXian"/>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6E64EB" w14:textId="77777777" w:rsidR="007F4A99" w:rsidRDefault="007F4A99" w:rsidP="004F1D6A">
            <w:pPr>
              <w:pStyle w:val="TAC"/>
              <w:rPr>
                <w:rFonts w:cs="Arial"/>
                <w:lang w:eastAsia="ja-JP"/>
              </w:rPr>
            </w:pPr>
            <w:r>
              <w:rPr>
                <w:rFonts w:eastAsia="DengXian"/>
                <w:lang w:eastAsia="zh-CN"/>
              </w:rPr>
              <w:t>0.8</w:t>
            </w:r>
          </w:p>
        </w:tc>
      </w:tr>
      <w:tr w:rsidR="007F4A99" w14:paraId="0D93A0FB"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8B3ED3A" w14:textId="77777777" w:rsidR="007F4A99" w:rsidRDefault="007F4A99" w:rsidP="004F1D6A">
            <w:pPr>
              <w:pStyle w:val="TAC"/>
              <w:rPr>
                <w:rFonts w:cs="Arial"/>
                <w:lang w:eastAsia="ja-JP"/>
              </w:rPr>
            </w:pPr>
            <w:r>
              <w:t>DC_</w:t>
            </w:r>
            <w:r>
              <w:rPr>
                <w:lang w:eastAsia="ja-JP"/>
              </w:rPr>
              <w:t>1-3-41</w:t>
            </w:r>
            <w:r>
              <w:t>-</w:t>
            </w:r>
            <w:r>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A0A94D" w14:textId="77777777" w:rsidR="007F4A99" w:rsidRDefault="007F4A99" w:rsidP="004F1D6A">
            <w:pPr>
              <w:pStyle w:val="TAC"/>
              <w:rPr>
                <w:rFonts w:cs="Arial"/>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8BEA01" w14:textId="77777777" w:rsidR="007F4A99" w:rsidRDefault="007F4A99" w:rsidP="004F1D6A">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9D0BF2" w14:textId="77777777" w:rsidR="007F4A99" w:rsidRDefault="007F4A99" w:rsidP="004F1D6A">
            <w:pPr>
              <w:pStyle w:val="TAC"/>
              <w:rPr>
                <w:rFonts w:cs="Arial"/>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E005C0" w14:textId="77777777" w:rsidR="007F4A99" w:rsidRDefault="007F4A99" w:rsidP="004F1D6A">
            <w:pPr>
              <w:pStyle w:val="TAC"/>
              <w:rPr>
                <w:rFonts w:cs="Arial"/>
                <w:lang w:eastAsia="ja-JP"/>
              </w:rPr>
            </w:pPr>
            <w:r>
              <w:rPr>
                <w:rFonts w:eastAsia="DengXian"/>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49717D" w14:textId="77777777" w:rsidR="007F4A99" w:rsidRDefault="007F4A99" w:rsidP="004F1D6A">
            <w:pPr>
              <w:pStyle w:val="TAC"/>
              <w:rPr>
                <w:rFonts w:cs="Arial"/>
                <w:lang w:eastAsia="ja-JP"/>
              </w:rPr>
            </w:pPr>
            <w:r>
              <w:rPr>
                <w:rFonts w:eastAsia="DengXian"/>
                <w:lang w:eastAsia="zh-CN"/>
              </w:rPr>
              <w:t>-</w:t>
            </w:r>
          </w:p>
        </w:tc>
      </w:tr>
      <w:tr w:rsidR="007F4A99" w14:paraId="5BA67B0E"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393651E" w14:textId="77777777" w:rsidR="007F4A99" w:rsidRDefault="007F4A99" w:rsidP="004F1D6A">
            <w:pPr>
              <w:pStyle w:val="TAC"/>
              <w:rPr>
                <w:rFonts w:cs="Arial"/>
              </w:rPr>
            </w:pPr>
            <w:r>
              <w:t>DC_1-3-42_n28-n77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9B28FB" w14:textId="77777777" w:rsidR="007F4A99" w:rsidRDefault="007F4A99" w:rsidP="004F1D6A">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801366" w14:textId="77777777" w:rsidR="007F4A99" w:rsidRDefault="007F4A99" w:rsidP="004F1D6A">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7537C1" w14:textId="77777777" w:rsidR="007F4A99" w:rsidRDefault="007F4A99" w:rsidP="004F1D6A">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E898CB" w14:textId="77777777" w:rsidR="007F4A99" w:rsidRDefault="007F4A99" w:rsidP="004F1D6A">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3A67A3" w14:textId="77777777" w:rsidR="007F4A99" w:rsidRDefault="007F4A99" w:rsidP="004F1D6A">
            <w:pPr>
              <w:pStyle w:val="TAC"/>
              <w:rPr>
                <w:lang w:eastAsia="zh-CN"/>
              </w:rPr>
            </w:pPr>
            <w:r>
              <w:rPr>
                <w:lang w:eastAsia="zh-CN"/>
              </w:rPr>
              <w:t>0.8</w:t>
            </w:r>
          </w:p>
        </w:tc>
      </w:tr>
      <w:tr w:rsidR="007F4A99" w14:paraId="2A4F7B09"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CCBB3B0" w14:textId="77777777" w:rsidR="007F4A99" w:rsidRDefault="007F4A99" w:rsidP="004F1D6A">
            <w:pPr>
              <w:pStyle w:val="TAC"/>
            </w:pPr>
            <w:r>
              <w:rPr>
                <w:rFonts w:eastAsia="Yu Mincho"/>
                <w:lang w:val="fr-FR" w:eastAsia="ja-JP"/>
              </w:rPr>
              <w:t>DC_1-5-7_n40-n77</w:t>
            </w:r>
          </w:p>
        </w:tc>
        <w:tc>
          <w:tcPr>
            <w:tcW w:w="1332" w:type="dxa"/>
            <w:tcBorders>
              <w:top w:val="single" w:sz="4" w:space="0" w:color="auto"/>
              <w:left w:val="single" w:sz="4" w:space="0" w:color="auto"/>
              <w:bottom w:val="single" w:sz="4" w:space="0" w:color="auto"/>
              <w:right w:val="single" w:sz="4" w:space="0" w:color="auto"/>
            </w:tcBorders>
            <w:vAlign w:val="center"/>
          </w:tcPr>
          <w:p w14:paraId="4DB92281" w14:textId="77777777" w:rsidR="007F4A99" w:rsidRDefault="007F4A99" w:rsidP="004F1D6A">
            <w:pPr>
              <w:pStyle w:val="TAC"/>
            </w:pPr>
            <w:r w:rsidRPr="00B111E2">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26D9836" w14:textId="77777777" w:rsidR="007F4A99" w:rsidRDefault="007F4A99" w:rsidP="004F1D6A">
            <w:pPr>
              <w:pStyle w:val="TAC"/>
              <w:rPr>
                <w:lang w:eastAsia="zh-CN"/>
              </w:rPr>
            </w:pPr>
            <w:r w:rsidRPr="00B111E2">
              <w:rPr>
                <w:rFonts w:hint="eastAsia"/>
                <w:lang w:val="fr-FR"/>
              </w:rPr>
              <w:t>0</w:t>
            </w:r>
            <w:r w:rsidRPr="00B111E2">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5175384B" w14:textId="77777777" w:rsidR="007F4A99" w:rsidRDefault="007F4A99" w:rsidP="004F1D6A">
            <w:pPr>
              <w:pStyle w:val="TAC"/>
            </w:pPr>
            <w:r w:rsidRPr="00B111E2">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8FD6592" w14:textId="77777777" w:rsidR="007F4A99" w:rsidRDefault="007F4A99" w:rsidP="004F1D6A">
            <w:pPr>
              <w:pStyle w:val="TAC"/>
              <w:rPr>
                <w:lang w:eastAsia="zh-CN"/>
              </w:rPr>
            </w:pPr>
            <w:r w:rsidRPr="00B111E2">
              <w:rPr>
                <w:rFonts w:hint="eastAsia"/>
                <w:lang w:val="fr-FR"/>
              </w:rPr>
              <w:t>0</w:t>
            </w:r>
            <w:r w:rsidRPr="00B111E2">
              <w:rPr>
                <w:lang w:val="fr-FR"/>
              </w:rPr>
              <w:t>.3</w:t>
            </w:r>
            <w:r w:rsidRPr="00B111E2">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4C2E6117" w14:textId="77777777" w:rsidR="007F4A99" w:rsidRDefault="007F4A99" w:rsidP="004F1D6A">
            <w:pPr>
              <w:pStyle w:val="TAC"/>
              <w:rPr>
                <w:lang w:eastAsia="zh-CN"/>
              </w:rPr>
            </w:pPr>
            <w:r w:rsidRPr="00B111E2">
              <w:rPr>
                <w:rFonts w:hint="eastAsia"/>
                <w:lang w:val="fr-FR"/>
              </w:rPr>
              <w:t>0</w:t>
            </w:r>
            <w:r w:rsidRPr="00B111E2">
              <w:rPr>
                <w:lang w:val="fr-FR"/>
              </w:rPr>
              <w:t>.8</w:t>
            </w:r>
            <w:r w:rsidRPr="00B111E2">
              <w:rPr>
                <w:vertAlign w:val="superscript"/>
                <w:lang w:val="fr-FR"/>
              </w:rPr>
              <w:t>5</w:t>
            </w:r>
          </w:p>
        </w:tc>
      </w:tr>
      <w:tr w:rsidR="007F4A99" w14:paraId="0E3A320B"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62FCD47" w14:textId="77777777" w:rsidR="007F4A99" w:rsidRDefault="007F4A99" w:rsidP="004F1D6A">
            <w:pPr>
              <w:pStyle w:val="TAC"/>
            </w:pPr>
            <w:r>
              <w:rPr>
                <w:rFonts w:eastAsia="Yu Mincho"/>
                <w:lang w:val="fr-FR" w:eastAsia="ja-JP"/>
              </w:rPr>
              <w:t>DC_1-5-7_n40-n78</w:t>
            </w:r>
          </w:p>
        </w:tc>
        <w:tc>
          <w:tcPr>
            <w:tcW w:w="1332" w:type="dxa"/>
            <w:tcBorders>
              <w:top w:val="single" w:sz="4" w:space="0" w:color="auto"/>
              <w:left w:val="single" w:sz="4" w:space="0" w:color="auto"/>
              <w:bottom w:val="single" w:sz="4" w:space="0" w:color="auto"/>
              <w:right w:val="single" w:sz="4" w:space="0" w:color="auto"/>
            </w:tcBorders>
            <w:vAlign w:val="center"/>
          </w:tcPr>
          <w:p w14:paraId="32E301CC" w14:textId="77777777" w:rsidR="007F4A99" w:rsidRDefault="007F4A99" w:rsidP="004F1D6A">
            <w:pPr>
              <w:pStyle w:val="TAC"/>
            </w:pPr>
            <w:r w:rsidRPr="00325C29">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9C8C341" w14:textId="77777777" w:rsidR="007F4A99" w:rsidRDefault="007F4A99" w:rsidP="004F1D6A">
            <w:pPr>
              <w:pStyle w:val="TAC"/>
              <w:rPr>
                <w:lang w:eastAsia="zh-CN"/>
              </w:rPr>
            </w:pPr>
            <w:r w:rsidRPr="00325C29">
              <w:rPr>
                <w:rFonts w:hint="eastAsia"/>
                <w:lang w:val="fr-FR"/>
              </w:rPr>
              <w:t>0</w:t>
            </w:r>
            <w:r w:rsidRPr="00325C29">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35F76DC7" w14:textId="77777777" w:rsidR="007F4A99" w:rsidRDefault="007F4A99" w:rsidP="004F1D6A">
            <w:pPr>
              <w:pStyle w:val="TAC"/>
            </w:pPr>
            <w:r w:rsidRPr="00325C29">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03B4AF9" w14:textId="77777777" w:rsidR="007F4A99" w:rsidRDefault="007F4A99" w:rsidP="004F1D6A">
            <w:pPr>
              <w:pStyle w:val="TAC"/>
              <w:rPr>
                <w:lang w:eastAsia="zh-CN"/>
              </w:rPr>
            </w:pPr>
            <w:r w:rsidRPr="00325C29">
              <w:rPr>
                <w:rFonts w:hint="eastAsia"/>
                <w:lang w:val="fr-FR"/>
              </w:rPr>
              <w:t>0</w:t>
            </w:r>
            <w:r w:rsidRPr="00325C29">
              <w:rPr>
                <w:lang w:val="fr-FR"/>
              </w:rPr>
              <w:t>.3</w:t>
            </w:r>
            <w:r w:rsidRPr="00325C29">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2DB830F0" w14:textId="77777777" w:rsidR="007F4A99" w:rsidRDefault="007F4A99" w:rsidP="004F1D6A">
            <w:pPr>
              <w:pStyle w:val="TAC"/>
              <w:rPr>
                <w:lang w:eastAsia="zh-CN"/>
              </w:rPr>
            </w:pPr>
            <w:r w:rsidRPr="00325C29">
              <w:rPr>
                <w:rFonts w:hint="eastAsia"/>
                <w:lang w:val="fr-FR"/>
              </w:rPr>
              <w:t>0</w:t>
            </w:r>
            <w:r w:rsidRPr="00325C29">
              <w:rPr>
                <w:lang w:val="fr-FR"/>
              </w:rPr>
              <w:t>.8</w:t>
            </w:r>
            <w:r w:rsidRPr="00325C29">
              <w:rPr>
                <w:vertAlign w:val="superscript"/>
                <w:lang w:val="fr-FR"/>
              </w:rPr>
              <w:t>5</w:t>
            </w:r>
          </w:p>
        </w:tc>
      </w:tr>
      <w:tr w:rsidR="007F4A99" w14:paraId="6B4FFD3F"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99E9514" w14:textId="77777777" w:rsidR="007F4A99" w:rsidRDefault="007F4A99" w:rsidP="004F1D6A">
            <w:pPr>
              <w:pStyle w:val="TAC"/>
              <w:rPr>
                <w:lang w:eastAsia="sv-SE"/>
              </w:rPr>
            </w:pPr>
            <w:r>
              <w:t>DC_1-7-8-20 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CA0C3E" w14:textId="77777777" w:rsidR="007F4A99" w:rsidRDefault="007F4A99" w:rsidP="004F1D6A">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44502E" w14:textId="77777777" w:rsidR="007F4A99" w:rsidRDefault="007F4A99" w:rsidP="004F1D6A">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C4F49D" w14:textId="77777777" w:rsidR="007F4A99" w:rsidRDefault="007F4A99" w:rsidP="004F1D6A">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E90746" w14:textId="77777777" w:rsidR="007F4A99" w:rsidRDefault="007F4A99" w:rsidP="004F1D6A">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C8D2E9" w14:textId="77777777" w:rsidR="007F4A99" w:rsidRDefault="007F4A99" w:rsidP="004F1D6A">
            <w:pPr>
              <w:pStyle w:val="TAC"/>
              <w:rPr>
                <w:rFonts w:cs="Arial"/>
                <w:lang w:eastAsia="zh-CN"/>
              </w:rPr>
            </w:pPr>
            <w:r>
              <w:rPr>
                <w:rFonts w:cs="Arial"/>
                <w:lang w:eastAsia="zh-CN"/>
              </w:rPr>
              <w:t>0.6</w:t>
            </w:r>
          </w:p>
        </w:tc>
      </w:tr>
      <w:tr w:rsidR="007F4A99" w14:paraId="0C851CA3"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B35A76" w14:textId="77777777" w:rsidR="007F4A99" w:rsidRDefault="007F4A99" w:rsidP="004F1D6A">
            <w:pPr>
              <w:pStyle w:val="TAC"/>
              <w:rPr>
                <w:lang w:eastAsia="sv-SE"/>
              </w:rPr>
            </w:pPr>
            <w:r>
              <w:rPr>
                <w:lang w:eastAsia="sv-SE"/>
              </w:rPr>
              <w:t>DC_1-7-8-20_n78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A25561" w14:textId="77777777" w:rsidR="007F4A99" w:rsidRDefault="007F4A99" w:rsidP="004F1D6A">
            <w:pPr>
              <w:pStyle w:val="TAC"/>
              <w:rPr>
                <w:rFonts w:eastAsia="Malgun Gothic"/>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B25576" w14:textId="77777777" w:rsidR="007F4A99" w:rsidRDefault="007F4A99" w:rsidP="004F1D6A">
            <w:pPr>
              <w:pStyle w:val="TAC"/>
              <w:rPr>
                <w:rFonts w:eastAsiaTheme="minorEastAsia"/>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8566EF" w14:textId="77777777" w:rsidR="007F4A99" w:rsidRDefault="007F4A99" w:rsidP="004F1D6A">
            <w:pPr>
              <w:pStyle w:val="TAC"/>
              <w:rPr>
                <w:rFonts w:eastAsia="Malgun Gothic"/>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CABB36" w14:textId="77777777" w:rsidR="007F4A99" w:rsidRDefault="007F4A99" w:rsidP="004F1D6A">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7CDF08" w14:textId="77777777" w:rsidR="007F4A99" w:rsidRDefault="007F4A99" w:rsidP="004F1D6A">
            <w:pPr>
              <w:pStyle w:val="TAC"/>
              <w:rPr>
                <w:lang w:eastAsia="zh-CN"/>
              </w:rPr>
            </w:pPr>
            <w:r>
              <w:rPr>
                <w:lang w:eastAsia="zh-CN"/>
              </w:rPr>
              <w:t>0.8</w:t>
            </w:r>
          </w:p>
        </w:tc>
      </w:tr>
      <w:tr w:rsidR="007F4A99" w14:paraId="541FA834"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9A84DE3" w14:textId="77777777" w:rsidR="007F4A99" w:rsidRDefault="007F4A99" w:rsidP="004F1D6A">
            <w:pPr>
              <w:pStyle w:val="TAC"/>
              <w:rPr>
                <w:rFonts w:cs="Arial"/>
              </w:rPr>
            </w:pPr>
            <w:r>
              <w:rPr>
                <w:rFonts w:cs="Arial"/>
              </w:rPr>
              <w:t>DC_1-7-8_n28-n78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C0F1E6" w14:textId="77777777" w:rsidR="007F4A99" w:rsidRDefault="007F4A99" w:rsidP="004F1D6A">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0D0F19" w14:textId="77777777" w:rsidR="007F4A99" w:rsidRDefault="007F4A99" w:rsidP="004F1D6A">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090661" w14:textId="77777777" w:rsidR="007F4A99" w:rsidRDefault="007F4A99" w:rsidP="004F1D6A">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4677FB" w14:textId="77777777" w:rsidR="007F4A99" w:rsidRDefault="007F4A99" w:rsidP="004F1D6A">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758943" w14:textId="77777777" w:rsidR="007F4A99" w:rsidRDefault="007F4A99" w:rsidP="004F1D6A">
            <w:pPr>
              <w:pStyle w:val="TAC"/>
              <w:rPr>
                <w:lang w:eastAsia="zh-CN"/>
              </w:rPr>
            </w:pPr>
            <w:r>
              <w:rPr>
                <w:lang w:eastAsia="zh-CN"/>
              </w:rPr>
              <w:t>0.8</w:t>
            </w:r>
          </w:p>
        </w:tc>
      </w:tr>
      <w:tr w:rsidR="007F4A99" w14:paraId="2AF2782E"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D84BD10" w14:textId="77777777" w:rsidR="007F4A99" w:rsidRDefault="007F4A99" w:rsidP="004F1D6A">
            <w:pPr>
              <w:pStyle w:val="TAC"/>
              <w:rPr>
                <w:rFonts w:cs="Arial"/>
              </w:rPr>
            </w:pPr>
            <w:r>
              <w:t>DC_1-7-8-</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55F76A" w14:textId="77777777" w:rsidR="007F4A99" w:rsidRDefault="007F4A99" w:rsidP="004F1D6A">
            <w:pPr>
              <w:pStyle w:val="TAC"/>
              <w:rPr>
                <w:rFonts w:cs="Arial"/>
                <w:lang w:eastAsia="zh-CN"/>
              </w:rPr>
            </w:pPr>
            <w:r>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0166DD" w14:textId="77777777" w:rsidR="007F4A99" w:rsidRDefault="007F4A99" w:rsidP="004F1D6A">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D3FF75" w14:textId="77777777" w:rsidR="007F4A99" w:rsidRDefault="007F4A99" w:rsidP="004F1D6A">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FBF6CE" w14:textId="77777777" w:rsidR="007F4A99" w:rsidRDefault="007F4A99" w:rsidP="004F1D6A">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382BBA" w14:textId="77777777" w:rsidR="007F4A99" w:rsidRDefault="007F4A99" w:rsidP="004F1D6A">
            <w:pPr>
              <w:pStyle w:val="TAC"/>
              <w:rPr>
                <w:rFonts w:cs="Arial"/>
                <w:lang w:eastAsia="zh-CN"/>
              </w:rPr>
            </w:pPr>
            <w:r>
              <w:rPr>
                <w:rFonts w:cs="Arial"/>
                <w:lang w:eastAsia="zh-CN"/>
              </w:rPr>
              <w:t>-</w:t>
            </w:r>
          </w:p>
        </w:tc>
      </w:tr>
      <w:tr w:rsidR="007F4A99" w14:paraId="00903C6B"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2F94EFC" w14:textId="77777777" w:rsidR="007F4A99" w:rsidRDefault="007F4A99" w:rsidP="004F1D6A">
            <w:pPr>
              <w:pStyle w:val="TAC"/>
              <w:rPr>
                <w:lang w:eastAsia="ja-JP"/>
              </w:rPr>
            </w:pPr>
            <w:r>
              <w:rPr>
                <w:lang w:eastAsia="sv-SE"/>
              </w:rPr>
              <w:t>DC_1-7-8-40_n78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57DDF5" w14:textId="77777777" w:rsidR="007F4A99" w:rsidRDefault="007F4A99" w:rsidP="004F1D6A">
            <w:pPr>
              <w:pStyle w:val="TAC"/>
              <w:rPr>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EAD3A0" w14:textId="77777777" w:rsidR="007F4A99" w:rsidRDefault="007F4A99" w:rsidP="004F1D6A">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C56FE0" w14:textId="77777777" w:rsidR="007F4A99" w:rsidRDefault="007F4A99" w:rsidP="004F1D6A">
            <w:pPr>
              <w:pStyle w:val="TAC"/>
              <w:rPr>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61BA8B" w14:textId="77777777" w:rsidR="007F4A99" w:rsidRDefault="007F4A99" w:rsidP="004F1D6A">
            <w:pPr>
              <w:pStyle w:val="TAC"/>
              <w:rPr>
                <w:lang w:eastAsia="ja-JP"/>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3E3BFD" w14:textId="77777777" w:rsidR="007F4A99" w:rsidRDefault="007F4A99" w:rsidP="004F1D6A">
            <w:pPr>
              <w:pStyle w:val="TAC"/>
              <w:rPr>
                <w:lang w:eastAsia="ja-JP"/>
              </w:rPr>
            </w:pPr>
            <w:r>
              <w:rPr>
                <w:lang w:eastAsia="zh-CN"/>
              </w:rPr>
              <w:t>0.8</w:t>
            </w:r>
            <w:r>
              <w:rPr>
                <w:vertAlign w:val="superscript"/>
                <w:lang w:eastAsia="zh-CN"/>
              </w:rPr>
              <w:t>5</w:t>
            </w:r>
          </w:p>
        </w:tc>
      </w:tr>
      <w:tr w:rsidR="007F4A99" w14:paraId="43537BFD"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86A90BD" w14:textId="77777777" w:rsidR="007F4A99" w:rsidRDefault="007F4A99" w:rsidP="004F1D6A">
            <w:pPr>
              <w:pStyle w:val="TAC"/>
              <w:rPr>
                <w:lang w:eastAsia="ja-JP"/>
              </w:rPr>
            </w:pPr>
            <w:r>
              <w:rPr>
                <w:lang w:val="x-none"/>
              </w:rPr>
              <w:t>DC_1-7-20_n3-n38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3F8185" w14:textId="77777777" w:rsidR="007F4A99" w:rsidRDefault="007F4A99" w:rsidP="004F1D6A">
            <w:pPr>
              <w:pStyle w:val="TAC"/>
              <w:rPr>
                <w:lang w:eastAsia="ja-JP"/>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58AEF8" w14:textId="77777777" w:rsidR="007F4A99" w:rsidRDefault="007F4A99" w:rsidP="004F1D6A">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3D506A" w14:textId="77777777" w:rsidR="007F4A99" w:rsidRDefault="007F4A99" w:rsidP="004F1D6A">
            <w:pPr>
              <w:pStyle w:val="TAC"/>
              <w:rPr>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42B0C5" w14:textId="77777777" w:rsidR="007F4A99" w:rsidRDefault="007F4A99" w:rsidP="004F1D6A">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847399" w14:textId="77777777" w:rsidR="007F4A99" w:rsidRDefault="007F4A99" w:rsidP="004F1D6A">
            <w:pPr>
              <w:pStyle w:val="TAC"/>
              <w:rPr>
                <w:lang w:eastAsia="zh-CN"/>
              </w:rPr>
            </w:pPr>
            <w:r>
              <w:rPr>
                <w:lang w:eastAsia="zh-CN"/>
              </w:rPr>
              <w:t>0.5</w:t>
            </w:r>
          </w:p>
        </w:tc>
      </w:tr>
      <w:tr w:rsidR="007F4A99" w14:paraId="1051BC6D"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4C876B8" w14:textId="77777777" w:rsidR="007F4A99" w:rsidRDefault="007F4A99" w:rsidP="004F1D6A">
            <w:pPr>
              <w:pStyle w:val="TAC"/>
              <w:rPr>
                <w:rFonts w:cs="Arial"/>
                <w:lang w:eastAsia="ja-JP"/>
              </w:rPr>
            </w:pPr>
            <w:r>
              <w:rPr>
                <w:rFonts w:eastAsia="Malgun Gothic" w:cs="Arial"/>
                <w:lang w:eastAsia="ko-KR"/>
              </w:rPr>
              <w:t>DC_1-7-20_n3-n78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7F5A91" w14:textId="77777777" w:rsidR="007F4A99" w:rsidRDefault="007F4A99" w:rsidP="004F1D6A">
            <w:pPr>
              <w:pStyle w:val="TAC"/>
              <w:rPr>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C251E8" w14:textId="77777777" w:rsidR="007F4A99" w:rsidRDefault="007F4A99" w:rsidP="004F1D6A">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CCF3F7" w14:textId="77777777" w:rsidR="007F4A99" w:rsidRDefault="007F4A99" w:rsidP="004F1D6A">
            <w:pPr>
              <w:pStyle w:val="TAC"/>
              <w:rPr>
                <w:lang w:eastAsia="ja-JP"/>
              </w:rPr>
            </w:pPr>
            <w:r>
              <w:rPr>
                <w:rFonts w:eastAsia="Malgun Gothic" w:cs="Arial"/>
                <w:szCs w:val="18"/>
              </w:rPr>
              <w:t>0.</w:t>
            </w:r>
            <w:r>
              <w:rPr>
                <w:rFonts w:cs="Arial"/>
                <w:szCs w:val="18"/>
                <w:lang w:val="en-US"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B83DE6" w14:textId="77777777" w:rsidR="007F4A99" w:rsidRDefault="007F4A99" w:rsidP="004F1D6A">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2B5B12" w14:textId="77777777" w:rsidR="007F4A99" w:rsidRDefault="007F4A99" w:rsidP="004F1D6A">
            <w:pPr>
              <w:pStyle w:val="TAC"/>
              <w:rPr>
                <w:lang w:eastAsia="zh-CN"/>
              </w:rPr>
            </w:pPr>
            <w:r>
              <w:rPr>
                <w:lang w:eastAsia="zh-CN"/>
              </w:rPr>
              <w:t>0.8</w:t>
            </w:r>
          </w:p>
        </w:tc>
      </w:tr>
      <w:tr w:rsidR="007F4A99" w14:paraId="6715BE73"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AB650E1" w14:textId="77777777" w:rsidR="007F4A99" w:rsidRDefault="007F4A99" w:rsidP="004F1D6A">
            <w:pPr>
              <w:pStyle w:val="TAC"/>
              <w:rPr>
                <w:rFonts w:cs="Arial"/>
                <w:lang w:eastAsia="ja-JP"/>
              </w:rPr>
            </w:pPr>
            <w:r>
              <w:rPr>
                <w:rFonts w:cs="Arial"/>
              </w:rPr>
              <w:t>DC_1-7-20_n8-n78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4992D1" w14:textId="77777777" w:rsidR="007F4A99" w:rsidRDefault="007F4A99" w:rsidP="004F1D6A">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9235EA" w14:textId="77777777" w:rsidR="007F4A99" w:rsidRDefault="007F4A99" w:rsidP="004F1D6A">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2B319D" w14:textId="77777777" w:rsidR="007F4A99" w:rsidRDefault="007F4A99" w:rsidP="004F1D6A">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1B4B8B" w14:textId="77777777" w:rsidR="007F4A99" w:rsidRDefault="007F4A99" w:rsidP="004F1D6A">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2E08D6" w14:textId="77777777" w:rsidR="007F4A99" w:rsidRDefault="007F4A99" w:rsidP="004F1D6A">
            <w:pPr>
              <w:pStyle w:val="TAC"/>
              <w:rPr>
                <w:rFonts w:cs="Arial"/>
                <w:lang w:eastAsia="zh-CN"/>
              </w:rPr>
            </w:pPr>
            <w:r>
              <w:rPr>
                <w:rFonts w:cs="Arial"/>
                <w:lang w:eastAsia="zh-CN"/>
              </w:rPr>
              <w:t>0.8</w:t>
            </w:r>
          </w:p>
        </w:tc>
      </w:tr>
      <w:tr w:rsidR="007F4A99" w14:paraId="03410751"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8383145" w14:textId="77777777" w:rsidR="007F4A99" w:rsidRDefault="007F4A99" w:rsidP="004F1D6A">
            <w:pPr>
              <w:pStyle w:val="TAC"/>
              <w:rPr>
                <w:rFonts w:eastAsia="Malgun Gothic" w:cs="Arial"/>
                <w:lang w:val="fr-FR" w:eastAsia="ko-KR"/>
              </w:rPr>
            </w:pPr>
            <w:r>
              <w:rPr>
                <w:rFonts w:eastAsia="Malgun Gothic" w:cs="Arial"/>
                <w:lang w:val="fr-FR" w:eastAsia="ko-KR"/>
              </w:rPr>
              <w:t>DC_1-7-20-28 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C708B2" w14:textId="77777777" w:rsidR="007F4A99" w:rsidRDefault="007F4A99" w:rsidP="004F1D6A">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A56C55" w14:textId="77777777" w:rsidR="007F4A99" w:rsidRDefault="007F4A99" w:rsidP="004F1D6A">
            <w:pPr>
              <w:pStyle w:val="TAC"/>
              <w:rPr>
                <w:rFonts w:eastAsia="Malgun Gothic" w:cs="Arial"/>
                <w:lang w:val="fr-FR"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39C048" w14:textId="77777777" w:rsidR="007F4A99" w:rsidRDefault="007F4A99" w:rsidP="004F1D6A">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928E55" w14:textId="77777777" w:rsidR="007F4A99" w:rsidRDefault="007F4A99" w:rsidP="004F1D6A">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6B163E" w14:textId="77777777" w:rsidR="007F4A99" w:rsidRDefault="007F4A99" w:rsidP="004F1D6A">
            <w:pPr>
              <w:pStyle w:val="TAC"/>
              <w:rPr>
                <w:rFonts w:eastAsia="Malgun Gothic" w:cs="Arial"/>
                <w:lang w:val="fr-FR" w:eastAsia="ko-KR"/>
              </w:rPr>
            </w:pPr>
            <w:r>
              <w:rPr>
                <w:rFonts w:cs="Arial"/>
                <w:lang w:eastAsia="zh-CN"/>
              </w:rPr>
              <w:t>0.6</w:t>
            </w:r>
          </w:p>
        </w:tc>
      </w:tr>
      <w:tr w:rsidR="007F4A99" w14:paraId="6F1746A5"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0C26A24" w14:textId="77777777" w:rsidR="007F4A99" w:rsidRDefault="007F4A99" w:rsidP="004F1D6A">
            <w:pPr>
              <w:pStyle w:val="TAC"/>
              <w:rPr>
                <w:rFonts w:eastAsiaTheme="minorEastAsia" w:cs="Arial"/>
                <w:lang w:eastAsia="ja-JP"/>
              </w:rPr>
            </w:pPr>
            <w:r>
              <w:rPr>
                <w:rFonts w:eastAsia="Malgun Gothic" w:cs="Arial"/>
                <w:lang w:eastAsia="ko-KR"/>
              </w:rPr>
              <w:t>DC_1-7-20_n28-n78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6EDE5D" w14:textId="77777777" w:rsidR="007F4A99" w:rsidRDefault="007F4A99" w:rsidP="004F1D6A">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558D4C" w14:textId="77777777" w:rsidR="007F4A99" w:rsidRDefault="007F4A99" w:rsidP="004F1D6A">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1A6BA8" w14:textId="77777777" w:rsidR="007F4A99" w:rsidRDefault="007F4A99" w:rsidP="004F1D6A">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A0FE13" w14:textId="77777777" w:rsidR="007F4A99" w:rsidRDefault="007F4A99" w:rsidP="004F1D6A">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3FE3EA" w14:textId="77777777" w:rsidR="007F4A99" w:rsidRDefault="007F4A99" w:rsidP="004F1D6A">
            <w:pPr>
              <w:pStyle w:val="TAC"/>
              <w:rPr>
                <w:rFonts w:cs="Arial"/>
                <w:lang w:eastAsia="zh-CN"/>
              </w:rPr>
            </w:pPr>
            <w:r>
              <w:rPr>
                <w:rFonts w:cs="Arial"/>
                <w:lang w:eastAsia="zh-CN"/>
              </w:rPr>
              <w:t>0.8</w:t>
            </w:r>
          </w:p>
        </w:tc>
      </w:tr>
      <w:tr w:rsidR="007F4A99" w14:paraId="3B5A1265"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AFE2272" w14:textId="77777777" w:rsidR="007F4A99" w:rsidRDefault="007F4A99" w:rsidP="004F1D6A">
            <w:pPr>
              <w:pStyle w:val="TAC"/>
              <w:rPr>
                <w:lang w:val="fr-FR" w:eastAsia="sv-SE"/>
              </w:rPr>
            </w:pPr>
            <w:r>
              <w:rPr>
                <w:lang w:val="fr-FR"/>
              </w:rPr>
              <w:t>DC_1-7-20-32_n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7C6F05" w14:textId="77777777" w:rsidR="007F4A99" w:rsidRDefault="007F4A99" w:rsidP="004F1D6A">
            <w:pPr>
              <w:pStyle w:val="TAC"/>
              <w:rPr>
                <w:rFonts w:eastAsia="Malgun Gothic"/>
                <w:lang w:val="fr-FR" w:eastAsia="ko-K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BBD32D" w14:textId="77777777" w:rsidR="007F4A99" w:rsidRDefault="007F4A99" w:rsidP="004F1D6A">
            <w:pPr>
              <w:pStyle w:val="TAC"/>
              <w:rPr>
                <w:rFonts w:eastAsiaTheme="minorEastAsia"/>
                <w:lang w:val="fr-FR" w:eastAsia="zh-CN"/>
              </w:rPr>
            </w:pPr>
            <w:r>
              <w:rPr>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A166AD" w14:textId="77777777" w:rsidR="007F4A99" w:rsidRDefault="007F4A99" w:rsidP="004F1D6A">
            <w:pPr>
              <w:pStyle w:val="TAC"/>
              <w:rPr>
                <w:rFonts w:eastAsia="Malgun Gothic"/>
                <w:lang w:val="fr-FR" w:eastAsia="ko-KR"/>
              </w:rPr>
            </w:pPr>
            <w:r>
              <w:rPr>
                <w:rFonts w:eastAsia="Malgun Gothic" w:cs="Arial"/>
                <w:lang w:val="fr-FR"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ECC1F4" w14:textId="77777777" w:rsidR="007F4A99" w:rsidRDefault="007F4A99" w:rsidP="004F1D6A">
            <w:pPr>
              <w:pStyle w:val="TAC"/>
              <w:rPr>
                <w:rFonts w:eastAsiaTheme="minorEastAsia"/>
                <w:lang w:val="fr-FR" w:eastAsia="zh-CN"/>
              </w:rPr>
            </w:pPr>
            <w:r>
              <w:rPr>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D995F1" w14:textId="77777777" w:rsidR="007F4A99" w:rsidRDefault="007F4A99" w:rsidP="004F1D6A">
            <w:pPr>
              <w:pStyle w:val="TAC"/>
              <w:rPr>
                <w:lang w:val="fr-FR" w:eastAsia="zh-CN"/>
              </w:rPr>
            </w:pPr>
            <w:r>
              <w:rPr>
                <w:lang w:val="fr-FR" w:eastAsia="zh-CN"/>
              </w:rPr>
              <w:t>0.7</w:t>
            </w:r>
          </w:p>
        </w:tc>
      </w:tr>
      <w:tr w:rsidR="007F4A99" w14:paraId="46F4FFC3"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980905A" w14:textId="77777777" w:rsidR="007F4A99" w:rsidRDefault="007F4A99" w:rsidP="004F1D6A">
            <w:pPr>
              <w:pStyle w:val="TAC"/>
              <w:rPr>
                <w:lang w:val="fr-FR" w:eastAsia="sv-SE"/>
              </w:rPr>
            </w:pPr>
            <w:r>
              <w:rPr>
                <w:lang w:val="fr-FR"/>
              </w:rPr>
              <w:t>DC_1-7-20-32_n8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2E7023" w14:textId="77777777" w:rsidR="007F4A99" w:rsidRDefault="007F4A99" w:rsidP="004F1D6A">
            <w:pPr>
              <w:pStyle w:val="TAC"/>
              <w:rPr>
                <w:rFonts w:eastAsiaTheme="minorEastAsia" w:cs="Arial"/>
                <w:lang w:val="fr-FR" w:eastAsia="ja-JP"/>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90C555" w14:textId="77777777" w:rsidR="007F4A99" w:rsidRDefault="007F4A99" w:rsidP="004F1D6A">
            <w:pPr>
              <w:pStyle w:val="TAC"/>
              <w:rPr>
                <w:rFonts w:cs="Arial"/>
                <w:lang w:val="fr-FR" w:eastAsia="zh-CN"/>
              </w:rPr>
            </w:pPr>
            <w:r>
              <w:rPr>
                <w:rFonts w:cs="Arial"/>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EF26D1" w14:textId="77777777" w:rsidR="007F4A99" w:rsidRDefault="007F4A99" w:rsidP="004F1D6A">
            <w:pPr>
              <w:pStyle w:val="TAC"/>
              <w:rPr>
                <w:rFonts w:eastAsia="Malgun Gothic" w:cs="Arial"/>
                <w:lang w:val="fr-FR" w:eastAsia="ko-K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B11111" w14:textId="77777777" w:rsidR="007F4A99" w:rsidRDefault="007F4A99" w:rsidP="004F1D6A">
            <w:pPr>
              <w:pStyle w:val="TAC"/>
              <w:rPr>
                <w:rFonts w:eastAsiaTheme="minorEastAsia"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E89DA8" w14:textId="77777777" w:rsidR="007F4A99" w:rsidRDefault="007F4A99" w:rsidP="004F1D6A">
            <w:pPr>
              <w:pStyle w:val="TAC"/>
              <w:rPr>
                <w:rFonts w:cs="Arial"/>
                <w:lang w:val="fr-FR" w:eastAsia="zh-CN"/>
              </w:rPr>
            </w:pPr>
            <w:r>
              <w:rPr>
                <w:rFonts w:cs="Arial"/>
                <w:lang w:val="fr-FR" w:eastAsia="zh-CN"/>
              </w:rPr>
              <w:t>0.6</w:t>
            </w:r>
          </w:p>
        </w:tc>
      </w:tr>
      <w:tr w:rsidR="007F4A99" w14:paraId="6846113B"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004AB7D" w14:textId="77777777" w:rsidR="007F4A99" w:rsidRDefault="007F4A99" w:rsidP="004F1D6A">
            <w:pPr>
              <w:pStyle w:val="TAC"/>
              <w:rPr>
                <w:lang w:eastAsia="ja-JP"/>
              </w:rPr>
            </w:pPr>
            <w:r>
              <w:rPr>
                <w:lang w:eastAsia="sv-SE"/>
              </w:rPr>
              <w:t>DC_1-7-20-32_n28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33B779" w14:textId="77777777" w:rsidR="007F4A99" w:rsidRDefault="007F4A99" w:rsidP="004F1D6A">
            <w:pPr>
              <w:pStyle w:val="TAC"/>
              <w:rPr>
                <w:rFonts w:eastAsia="Malgun Gothic"/>
                <w:lang w:eastAsia="ko-KR"/>
              </w:rPr>
            </w:pPr>
            <w:r>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12675C" w14:textId="77777777" w:rsidR="007F4A99" w:rsidRDefault="007F4A99" w:rsidP="004F1D6A">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141C6C" w14:textId="77777777" w:rsidR="007F4A99" w:rsidRDefault="007F4A99" w:rsidP="004F1D6A">
            <w:pPr>
              <w:pStyle w:val="TAC"/>
              <w:rPr>
                <w:rFonts w:eastAsia="Malgun Gothic"/>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933992" w14:textId="77777777" w:rsidR="007F4A99" w:rsidRDefault="007F4A99" w:rsidP="004F1D6A">
            <w:pPr>
              <w:pStyle w:val="TAC"/>
              <w:rPr>
                <w:rFonts w:eastAsiaTheme="minorEastAsia"/>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1463D0" w14:textId="77777777" w:rsidR="007F4A99" w:rsidRDefault="007F4A99" w:rsidP="004F1D6A">
            <w:pPr>
              <w:pStyle w:val="TAC"/>
              <w:rPr>
                <w:lang w:eastAsia="zh-CN"/>
              </w:rPr>
            </w:pPr>
            <w:r>
              <w:rPr>
                <w:lang w:eastAsia="zh-CN"/>
              </w:rPr>
              <w:t>0.7</w:t>
            </w:r>
          </w:p>
        </w:tc>
      </w:tr>
      <w:tr w:rsidR="007F4A99" w14:paraId="2AF67DC7"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30FE923" w14:textId="77777777" w:rsidR="007F4A99" w:rsidRDefault="007F4A99" w:rsidP="004F1D6A">
            <w:pPr>
              <w:pStyle w:val="TAC"/>
              <w:rPr>
                <w:lang w:eastAsia="ja-JP"/>
              </w:rPr>
            </w:pPr>
            <w:r>
              <w:rPr>
                <w:lang w:eastAsia="sv-SE"/>
              </w:rPr>
              <w:t>DC_1-7-20-32_n78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6FC259" w14:textId="77777777" w:rsidR="007F4A99" w:rsidRDefault="007F4A99" w:rsidP="004F1D6A">
            <w:pPr>
              <w:pStyle w:val="TAC"/>
              <w:rPr>
                <w:rFonts w:eastAsia="Malgun Gothic"/>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7FB9FA" w14:textId="77777777" w:rsidR="007F4A99" w:rsidRDefault="007F4A99" w:rsidP="004F1D6A">
            <w:pPr>
              <w:pStyle w:val="TAC"/>
              <w:rPr>
                <w:rFonts w:eastAsiaTheme="minorEastAsia"/>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0EB086" w14:textId="77777777" w:rsidR="007F4A99" w:rsidRDefault="007F4A99" w:rsidP="004F1D6A">
            <w:pPr>
              <w:pStyle w:val="TAC"/>
              <w:rPr>
                <w:rFonts w:eastAsia="Malgun Gothic"/>
                <w:lang w:eastAsia="ko-KR"/>
              </w:rPr>
            </w:pPr>
            <w:r>
              <w:rPr>
                <w:rFonts w:eastAsia="MS Mincho"/>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96AC2B" w14:textId="77777777" w:rsidR="007F4A99" w:rsidRDefault="007F4A99" w:rsidP="004F1D6A">
            <w:pPr>
              <w:pStyle w:val="TAC"/>
              <w:rPr>
                <w:rFonts w:eastAsiaTheme="minorEastAsia"/>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57BCE4" w14:textId="77777777" w:rsidR="007F4A99" w:rsidRDefault="007F4A99" w:rsidP="004F1D6A">
            <w:pPr>
              <w:pStyle w:val="TAC"/>
              <w:rPr>
                <w:lang w:eastAsia="zh-CN"/>
              </w:rPr>
            </w:pPr>
            <w:r>
              <w:rPr>
                <w:lang w:eastAsia="zh-CN"/>
              </w:rPr>
              <w:t>0.8</w:t>
            </w:r>
          </w:p>
        </w:tc>
      </w:tr>
      <w:tr w:rsidR="007F4A99" w14:paraId="197AF44C"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D43F403" w14:textId="77777777" w:rsidR="007F4A99" w:rsidRDefault="007F4A99" w:rsidP="004F1D6A">
            <w:pPr>
              <w:pStyle w:val="TAC"/>
              <w:rPr>
                <w:lang w:val="fr-FR" w:eastAsia="ja-JP"/>
              </w:rPr>
            </w:pPr>
            <w:r>
              <w:rPr>
                <w:rFonts w:cs="Arial"/>
                <w:szCs w:val="18"/>
                <w:lang w:val="fr-FR" w:bidi="ar"/>
              </w:rPr>
              <w:t>DC_1-7-20-38_n3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F50430" w14:textId="77777777" w:rsidR="007F4A99" w:rsidRDefault="007F4A99" w:rsidP="004F1D6A">
            <w:pPr>
              <w:pStyle w:val="TAC"/>
              <w:rPr>
                <w:lang w:val="fr-FR" w:eastAsia="ja-JP"/>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AE6AE5" w14:textId="77777777" w:rsidR="007F4A99" w:rsidRDefault="007F4A99" w:rsidP="004F1D6A">
            <w:pPr>
              <w:pStyle w:val="TAC"/>
              <w:rPr>
                <w:lang w:val="fr-FR" w:eastAsia="zh-CN"/>
              </w:rPr>
            </w:pPr>
            <w:r>
              <w:rPr>
                <w:lang w:val="fr-FR"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47BBA4" w14:textId="77777777" w:rsidR="007F4A99" w:rsidRDefault="007F4A99" w:rsidP="004F1D6A">
            <w:pPr>
              <w:pStyle w:val="TAC"/>
              <w:rPr>
                <w:rFonts w:eastAsia="MS Mincho"/>
                <w:lang w:val="fr-FR" w:eastAsia="ja-JP"/>
              </w:rPr>
            </w:pPr>
            <w:r>
              <w:rPr>
                <w:rFonts w:eastAsia="Malgun Gothic" w:cs="Arial"/>
                <w:lang w:val="fr-FR" w:eastAsia="ko-KR"/>
              </w:rPr>
              <w:t>0.</w:t>
            </w:r>
            <w:r>
              <w:rPr>
                <w:rFonts w:cs="Arial"/>
                <w:lang w:val="fr-F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F6645D" w14:textId="77777777" w:rsidR="007F4A99" w:rsidRDefault="007F4A99" w:rsidP="004F1D6A">
            <w:pPr>
              <w:pStyle w:val="TAC"/>
              <w:rPr>
                <w:rFonts w:eastAsiaTheme="minorEastAsia"/>
                <w:lang w:val="fr-FR" w:eastAsia="zh-CN"/>
              </w:rPr>
            </w:pPr>
            <w:r>
              <w:rPr>
                <w:lang w:val="fr-FR"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74F8D5" w14:textId="77777777" w:rsidR="007F4A99" w:rsidRDefault="007F4A99" w:rsidP="004F1D6A">
            <w:pPr>
              <w:pStyle w:val="TAC"/>
              <w:rPr>
                <w:lang w:val="fr-FR" w:eastAsia="zh-CN"/>
              </w:rPr>
            </w:pPr>
            <w:r>
              <w:rPr>
                <w:lang w:val="fr-FR" w:eastAsia="zh-CN"/>
              </w:rPr>
              <w:t>0.6</w:t>
            </w:r>
          </w:p>
        </w:tc>
      </w:tr>
      <w:tr w:rsidR="007F4A99" w14:paraId="3E24A751"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CFAD730" w14:textId="77777777" w:rsidR="007F4A99" w:rsidRDefault="007F4A99" w:rsidP="004F1D6A">
            <w:pPr>
              <w:pStyle w:val="TAC"/>
              <w:rPr>
                <w:lang w:val="fr-FR" w:eastAsia="ja-JP"/>
              </w:rPr>
            </w:pPr>
            <w:r>
              <w:t>DC_1-7-20-</w:t>
            </w:r>
            <w:r>
              <w:rPr>
                <w:lang w:val="en-US"/>
              </w:rPr>
              <w:t>38</w:t>
            </w:r>
            <w:r>
              <w:t>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1DFC2A" w14:textId="77777777" w:rsidR="007F4A99" w:rsidRDefault="007F4A99" w:rsidP="004F1D6A">
            <w:pPr>
              <w:pStyle w:val="TAC"/>
              <w:rPr>
                <w:rFonts w:cs="Arial"/>
                <w:lang w:val="fr-F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5FCC25" w14:textId="77777777" w:rsidR="007F4A99" w:rsidRDefault="007F4A99" w:rsidP="004F1D6A">
            <w:pPr>
              <w:pStyle w:val="TAC"/>
              <w:rPr>
                <w:rFonts w:cs="Arial"/>
                <w:lang w:val="fr-FR" w:eastAsia="zh-CN"/>
              </w:rPr>
            </w:pPr>
            <w:r>
              <w:rPr>
                <w:rFonts w:cs="Arial"/>
                <w:lang w:val="fr-FR"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278F11" w14:textId="77777777" w:rsidR="007F4A99" w:rsidRDefault="007F4A99" w:rsidP="004F1D6A">
            <w:pPr>
              <w:pStyle w:val="TAC"/>
              <w:rPr>
                <w:rFonts w:cs="Arial"/>
                <w:lang w:val="fr-F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A86108" w14:textId="77777777" w:rsidR="007F4A99" w:rsidRDefault="007F4A99" w:rsidP="004F1D6A">
            <w:pPr>
              <w:pStyle w:val="TAC"/>
              <w:rPr>
                <w:rFonts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9F524A" w14:textId="77777777" w:rsidR="007F4A99" w:rsidRDefault="007F4A99" w:rsidP="004F1D6A">
            <w:pPr>
              <w:pStyle w:val="TAC"/>
              <w:rPr>
                <w:rFonts w:cs="Arial"/>
                <w:lang w:val="fr-FR" w:eastAsia="zh-CN"/>
              </w:rPr>
            </w:pPr>
            <w:r>
              <w:rPr>
                <w:rFonts w:cs="Arial"/>
                <w:lang w:val="fr-FR" w:eastAsia="zh-CN"/>
              </w:rPr>
              <w:t>0.6</w:t>
            </w:r>
          </w:p>
        </w:tc>
      </w:tr>
      <w:tr w:rsidR="007F4A99" w14:paraId="5539825F"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F339E60" w14:textId="77777777" w:rsidR="007F4A99" w:rsidRDefault="007F4A99" w:rsidP="004F1D6A">
            <w:pPr>
              <w:pStyle w:val="TAC"/>
              <w:rPr>
                <w:lang w:val="fr-FR" w:eastAsia="ja-JP"/>
              </w:rPr>
            </w:pPr>
            <w:r>
              <w:rPr>
                <w:szCs w:val="18"/>
                <w:lang w:val="en-US" w:eastAsia="zh-CN" w:bidi="ar"/>
              </w:rPr>
              <w:t>DC_1-7-20-38_n78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4F9B73" w14:textId="77777777" w:rsidR="007F4A99" w:rsidRDefault="007F4A99" w:rsidP="004F1D6A">
            <w:pPr>
              <w:pStyle w:val="TAC"/>
              <w:rPr>
                <w:rFonts w:cs="Arial"/>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0B44B2" w14:textId="77777777" w:rsidR="007F4A99" w:rsidRDefault="007F4A99" w:rsidP="004F1D6A">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574A29" w14:textId="77777777" w:rsidR="007F4A99" w:rsidRDefault="007F4A99" w:rsidP="004F1D6A">
            <w:pPr>
              <w:pStyle w:val="TAC"/>
              <w:rPr>
                <w:rFonts w:eastAsia="Malgun Gothic" w:cs="Arial"/>
                <w:lang w:eastAsia="ko-KR"/>
              </w:rPr>
            </w:pPr>
            <w:r>
              <w:rPr>
                <w:rFonts w:eastAsia="Malgun Gothic"/>
                <w:lang w:eastAsia="ko-KR"/>
              </w:rPr>
              <w:t>0.</w:t>
            </w:r>
            <w:r>
              <w:rPr>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C4FD83" w14:textId="77777777" w:rsidR="007F4A99" w:rsidRDefault="007F4A99" w:rsidP="004F1D6A">
            <w:pPr>
              <w:pStyle w:val="TAC"/>
              <w:rPr>
                <w:rFonts w:eastAsiaTheme="minorEastAsia"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3E2C61" w14:textId="77777777" w:rsidR="007F4A99" w:rsidRDefault="007F4A99" w:rsidP="004F1D6A">
            <w:pPr>
              <w:pStyle w:val="TAC"/>
              <w:rPr>
                <w:rFonts w:cs="Arial"/>
                <w:lang w:eastAsia="zh-CN"/>
              </w:rPr>
            </w:pPr>
            <w:r>
              <w:rPr>
                <w:rFonts w:cs="Arial"/>
                <w:lang w:eastAsia="zh-CN"/>
              </w:rPr>
              <w:t>0.8</w:t>
            </w:r>
          </w:p>
        </w:tc>
      </w:tr>
      <w:tr w:rsidR="007F4A99" w14:paraId="78CA7C66"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A4B4E1B" w14:textId="77777777" w:rsidR="007F4A99" w:rsidRDefault="007F4A99" w:rsidP="004F1D6A">
            <w:pPr>
              <w:pStyle w:val="TAC"/>
              <w:rPr>
                <w:rFonts w:cs="Arial"/>
              </w:rPr>
            </w:pPr>
            <w:r>
              <w:t>DC_1-7-28_n3-n78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00223F" w14:textId="77777777" w:rsidR="007F4A99" w:rsidRDefault="007F4A99" w:rsidP="004F1D6A">
            <w:pPr>
              <w:pStyle w:val="TAC"/>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2EACD1" w14:textId="77777777" w:rsidR="007F4A99" w:rsidRDefault="007F4A99" w:rsidP="004F1D6A">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A8B746" w14:textId="77777777" w:rsidR="007F4A99" w:rsidRDefault="007F4A99" w:rsidP="004F1D6A">
            <w:pPr>
              <w:pStyle w:val="TAC"/>
              <w:rPr>
                <w:rFonts w:eastAsia="Malgun Gothic" w:cs="Arial"/>
                <w:szCs w:val="18"/>
                <w:lang w:eastAsia="ko-KR"/>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8BE11B" w14:textId="77777777" w:rsidR="007F4A99" w:rsidRDefault="007F4A99" w:rsidP="004F1D6A">
            <w:pPr>
              <w:pStyle w:val="TAC"/>
              <w:rPr>
                <w:rFonts w:eastAsiaTheme="minorEastAsia" w:cs="Arial"/>
                <w:szCs w:val="18"/>
                <w:lang w:eastAsia="zh-CN"/>
              </w:rPr>
            </w:pPr>
            <w:r>
              <w:rPr>
                <w:rFonts w:cs="Arial"/>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479921" w14:textId="77777777" w:rsidR="007F4A99" w:rsidRDefault="007F4A99" w:rsidP="004F1D6A">
            <w:pPr>
              <w:pStyle w:val="TAC"/>
              <w:rPr>
                <w:rFonts w:cs="Arial"/>
                <w:szCs w:val="18"/>
                <w:lang w:eastAsia="zh-CN"/>
              </w:rPr>
            </w:pPr>
            <w:r>
              <w:rPr>
                <w:rFonts w:cs="Arial"/>
                <w:szCs w:val="18"/>
                <w:lang w:eastAsia="zh-CN"/>
              </w:rPr>
              <w:t>0.6</w:t>
            </w:r>
          </w:p>
        </w:tc>
      </w:tr>
      <w:tr w:rsidR="007F4A99" w14:paraId="4507C1F7"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0B13472D" w14:textId="77777777" w:rsidR="007F4A99" w:rsidRDefault="007F4A99" w:rsidP="004F1D6A">
            <w:pPr>
              <w:pStyle w:val="TAC"/>
            </w:pPr>
            <w:r w:rsidRPr="0084540F">
              <w:t>DC_1-7-28_n</w:t>
            </w:r>
            <w:r>
              <w:t>5</w:t>
            </w:r>
            <w:r w:rsidRPr="0084540F">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7D9E2F08" w14:textId="77777777" w:rsidR="007F4A99" w:rsidRDefault="007F4A99" w:rsidP="004F1D6A">
            <w:pPr>
              <w:pStyle w:val="TAC"/>
              <w:rPr>
                <w:lang w:val="sv-SE"/>
              </w:rPr>
            </w:pPr>
            <w:r>
              <w:rPr>
                <w:rFonts w:hint="eastAsia"/>
                <w:lang w:val="sv-SE" w:eastAsia="zh-CN"/>
              </w:rPr>
              <w:t>0</w:t>
            </w:r>
            <w:r>
              <w:rPr>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87F541F" w14:textId="77777777" w:rsidR="007F4A99" w:rsidRDefault="007F4A99" w:rsidP="004F1D6A">
            <w:pPr>
              <w:pStyle w:val="TAC"/>
              <w:rPr>
                <w:lang w:eastAsia="zh-CN"/>
              </w:rPr>
            </w:pPr>
            <w:r>
              <w:rPr>
                <w:rFonts w:hint="eastAsia"/>
                <w:lang w:eastAsia="zh-CN"/>
              </w:rPr>
              <w:t>0</w:t>
            </w:r>
            <w:r>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07CAF9D0" w14:textId="77777777" w:rsidR="007F4A99" w:rsidRDefault="007F4A99" w:rsidP="004F1D6A">
            <w:pPr>
              <w:pStyle w:val="TAC"/>
              <w:rPr>
                <w:lang w:val="sv-SE"/>
              </w:rPr>
            </w:pPr>
            <w:r>
              <w:rPr>
                <w:rFonts w:hint="eastAsia"/>
                <w:lang w:val="sv-SE" w:eastAsia="zh-CN"/>
              </w:rPr>
              <w:t>0</w:t>
            </w:r>
            <w:r>
              <w:rPr>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0DE5E28" w14:textId="77777777" w:rsidR="007F4A99" w:rsidRDefault="007F4A99" w:rsidP="004F1D6A">
            <w:pPr>
              <w:pStyle w:val="TAC"/>
              <w:rPr>
                <w:rFonts w:cs="Arial"/>
                <w:szCs w:val="18"/>
                <w:lang w:eastAsia="zh-CN"/>
              </w:rPr>
            </w:pPr>
            <w:r>
              <w:rPr>
                <w:rFonts w:cs="Arial" w:hint="eastAsia"/>
                <w:szCs w:val="18"/>
                <w:lang w:eastAsia="zh-CN"/>
              </w:rPr>
              <w:t>0</w:t>
            </w:r>
            <w:r>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DCEE3D9" w14:textId="77777777" w:rsidR="007F4A99" w:rsidRDefault="007F4A99" w:rsidP="004F1D6A">
            <w:pPr>
              <w:pStyle w:val="TAC"/>
              <w:rPr>
                <w:rFonts w:cs="Arial"/>
                <w:szCs w:val="18"/>
                <w:lang w:eastAsia="zh-CN"/>
              </w:rPr>
            </w:pPr>
            <w:r>
              <w:rPr>
                <w:rFonts w:cs="Arial" w:hint="eastAsia"/>
                <w:szCs w:val="18"/>
                <w:lang w:eastAsia="zh-CN"/>
              </w:rPr>
              <w:t>0</w:t>
            </w:r>
            <w:r>
              <w:rPr>
                <w:rFonts w:cs="Arial"/>
                <w:szCs w:val="18"/>
                <w:lang w:eastAsia="zh-CN"/>
              </w:rPr>
              <w:t>.9</w:t>
            </w:r>
          </w:p>
        </w:tc>
      </w:tr>
      <w:tr w:rsidR="007F4A99" w14:paraId="336D019C"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A8FB2B" w14:textId="77777777" w:rsidR="007F4A99" w:rsidRDefault="007F4A99" w:rsidP="004F1D6A">
            <w:pPr>
              <w:pStyle w:val="TAC"/>
              <w:rPr>
                <w:rFonts w:cs="Arial"/>
                <w:lang w:eastAsia="ja-JP"/>
              </w:rPr>
            </w:pPr>
            <w:r>
              <w:rPr>
                <w:rFonts w:eastAsia="Malgun Gothic" w:cs="Arial"/>
                <w:szCs w:val="18"/>
                <w:lang w:eastAsia="ko-KR"/>
              </w:rPr>
              <w:t>DC_1-7-28_n7-n78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B883AD" w14:textId="77777777" w:rsidR="007F4A99" w:rsidRDefault="007F4A99" w:rsidP="004F1D6A">
            <w:pPr>
              <w:pStyle w:val="TAC"/>
              <w:rPr>
                <w:rFonts w:eastAsia="Malgun Gothic" w:cs="Arial"/>
                <w:lang w:eastAsia="ko-KR"/>
              </w:rPr>
            </w:pPr>
            <w:r>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A062A2" w14:textId="77777777" w:rsidR="007F4A99" w:rsidRDefault="007F4A99" w:rsidP="004F1D6A">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F4B212" w14:textId="77777777" w:rsidR="007F4A99" w:rsidRDefault="007F4A99" w:rsidP="004F1D6A">
            <w:pPr>
              <w:pStyle w:val="TAC"/>
              <w:rPr>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6058D9" w14:textId="77777777" w:rsidR="007F4A99" w:rsidRDefault="007F4A99" w:rsidP="004F1D6A">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3D3D7E" w14:textId="77777777" w:rsidR="007F4A99" w:rsidRDefault="007F4A99" w:rsidP="004F1D6A">
            <w:pPr>
              <w:pStyle w:val="TAC"/>
              <w:rPr>
                <w:lang w:eastAsia="zh-CN"/>
              </w:rPr>
            </w:pPr>
            <w:r>
              <w:rPr>
                <w:lang w:eastAsia="zh-CN"/>
              </w:rPr>
              <w:t>0.8</w:t>
            </w:r>
          </w:p>
        </w:tc>
      </w:tr>
      <w:tr w:rsidR="007F4A99" w14:paraId="1BEA1ABB"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7E39AA8" w14:textId="77777777" w:rsidR="007F4A99" w:rsidRDefault="007F4A99" w:rsidP="004F1D6A">
            <w:pPr>
              <w:pStyle w:val="TAC"/>
              <w:rPr>
                <w:lang w:val="fr-FR"/>
              </w:rPr>
            </w:pPr>
            <w:r>
              <w:rPr>
                <w:lang w:val="fr-FR"/>
              </w:rPr>
              <w:t>DC_1-7-28-32_n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B108D4" w14:textId="77777777" w:rsidR="007F4A99" w:rsidRDefault="007F4A99" w:rsidP="004F1D6A">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AC9923" w14:textId="77777777" w:rsidR="007F4A99" w:rsidRDefault="007F4A99" w:rsidP="004F1D6A">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7BB1C1" w14:textId="77777777" w:rsidR="007F4A99" w:rsidRDefault="007F4A99" w:rsidP="004F1D6A">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5EEB05" w14:textId="77777777" w:rsidR="007F4A99" w:rsidRDefault="007F4A99" w:rsidP="004F1D6A">
            <w:pPr>
              <w:pStyle w:val="TAC"/>
              <w:rPr>
                <w:lang w:val="fr-FR" w:eastAsia="zh-CN"/>
              </w:rPr>
            </w:pPr>
            <w:r>
              <w:rPr>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6AD13F" w14:textId="77777777" w:rsidR="007F4A99" w:rsidRDefault="007F4A99" w:rsidP="004F1D6A">
            <w:pPr>
              <w:pStyle w:val="TAC"/>
              <w:rPr>
                <w:lang w:val="fr-FR" w:eastAsia="zh-CN"/>
              </w:rPr>
            </w:pPr>
            <w:r>
              <w:rPr>
                <w:lang w:val="fr-FR" w:eastAsia="zh-CN"/>
              </w:rPr>
              <w:t>0.6</w:t>
            </w:r>
          </w:p>
        </w:tc>
      </w:tr>
      <w:tr w:rsidR="007F4A99" w14:paraId="26E86B2A"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F103E4A" w14:textId="77777777" w:rsidR="007F4A99" w:rsidRDefault="007F4A99" w:rsidP="004F1D6A">
            <w:pPr>
              <w:pStyle w:val="TAC"/>
              <w:rPr>
                <w:rFonts w:cs="Arial"/>
                <w:lang w:eastAsia="ja-JP"/>
              </w:rPr>
            </w:pPr>
            <w:r>
              <w:t>DC_1-7-28_n40-n78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328C3A" w14:textId="77777777" w:rsidR="007F4A99" w:rsidRDefault="007F4A99" w:rsidP="004F1D6A">
            <w:pPr>
              <w:pStyle w:val="TAC"/>
              <w:rPr>
                <w:rFonts w:cs="Arial"/>
                <w:szCs w:val="18"/>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3A63EA" w14:textId="77777777" w:rsidR="007F4A99" w:rsidRDefault="007F4A99" w:rsidP="004F1D6A">
            <w:pPr>
              <w:pStyle w:val="TAC"/>
              <w:rPr>
                <w:rFonts w:cs="Arial"/>
                <w:szCs w:val="18"/>
                <w:lang w:eastAsia="zh-CN"/>
              </w:rPr>
            </w:pPr>
            <w:r>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17CF7D" w14:textId="77777777" w:rsidR="007F4A99" w:rsidRDefault="007F4A99" w:rsidP="004F1D6A">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7FD330" w14:textId="77777777" w:rsidR="007F4A99" w:rsidRDefault="007F4A99" w:rsidP="004F1D6A">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D5BE0A" w14:textId="77777777" w:rsidR="007F4A99" w:rsidRDefault="007F4A99" w:rsidP="004F1D6A">
            <w:pPr>
              <w:pStyle w:val="TAC"/>
              <w:rPr>
                <w:lang w:eastAsia="zh-CN"/>
              </w:rPr>
            </w:pPr>
            <w:r>
              <w:rPr>
                <w:lang w:eastAsia="zh-CN"/>
              </w:rPr>
              <w:t>0.8</w:t>
            </w:r>
          </w:p>
        </w:tc>
      </w:tr>
      <w:tr w:rsidR="007F4A99" w14:paraId="1EF91181"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D63E274" w14:textId="77777777" w:rsidR="007F4A99" w:rsidRDefault="007F4A99" w:rsidP="004F1D6A">
            <w:pPr>
              <w:pStyle w:val="TAC"/>
              <w:rPr>
                <w:rFonts w:cs="Arial"/>
                <w:lang w:eastAsia="ja-JP"/>
              </w:rPr>
            </w:pPr>
            <w:r>
              <w:rPr>
                <w:rFonts w:cs="Arial" w:hint="eastAsia"/>
                <w:lang w:val="zh-CN" w:eastAsia="zh-TW"/>
              </w:rPr>
              <w:t>DC_</w:t>
            </w:r>
            <w:r>
              <w:rPr>
                <w:rFonts w:cs="Arial"/>
                <w:lang w:val="en-US" w:eastAsia="zh-CN"/>
              </w:rPr>
              <w:t>1</w:t>
            </w:r>
            <w:r>
              <w:rPr>
                <w:rFonts w:cs="Arial"/>
                <w:lang w:val="da-DK" w:eastAsia="zh-TW"/>
              </w:rPr>
              <w:t>-</w:t>
            </w:r>
            <w:r>
              <w:rPr>
                <w:rFonts w:cs="Arial" w:hint="eastAsia"/>
                <w:lang w:val="zh-CN" w:eastAsia="zh-TW"/>
              </w:rPr>
              <w:t>7-</w:t>
            </w:r>
            <w:r>
              <w:rPr>
                <w:rFonts w:cs="Arial"/>
                <w:lang w:val="en-US" w:eastAsia="zh-CN"/>
              </w:rPr>
              <w:t>3</w:t>
            </w:r>
            <w:r>
              <w:rPr>
                <w:rFonts w:cs="Arial"/>
                <w:lang w:val="da-DK" w:eastAsia="zh-TW"/>
              </w:rPr>
              <w:t>8</w:t>
            </w:r>
            <w:r>
              <w:rPr>
                <w:rFonts w:cs="Arial" w:hint="eastAsia"/>
                <w:lang w:val="zh-CN" w:eastAsia="zh-TW"/>
              </w:rPr>
              <w:t>_n</w:t>
            </w:r>
            <w:r>
              <w:rPr>
                <w:rFonts w:cs="Arial"/>
                <w:lang w:val="en-US" w:eastAsia="zh-CN"/>
              </w:rPr>
              <w:t>3</w:t>
            </w:r>
            <w:r>
              <w:rPr>
                <w:rFonts w:cs="Arial" w:hint="eastAsia"/>
                <w:lang w:val="zh-CN" w:eastAsia="zh-TW"/>
              </w:rPr>
              <w:t>-n</w:t>
            </w:r>
            <w:r>
              <w:rPr>
                <w:rFonts w:cs="Arial"/>
                <w:lang w:val="en-US"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F35ED2" w14:textId="77777777" w:rsidR="007F4A99" w:rsidRDefault="007F4A99" w:rsidP="004F1D6A">
            <w:pPr>
              <w:pStyle w:val="TAC"/>
            </w:pPr>
            <w:r>
              <w:rPr>
                <w:rFonts w:cs="Arial"/>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898099" w14:textId="77777777" w:rsidR="007F4A99" w:rsidRDefault="007F4A99" w:rsidP="004F1D6A">
            <w:pPr>
              <w:pStyle w:val="TAC"/>
              <w:rPr>
                <w:lang w:eastAsia="zh-CN"/>
              </w:rPr>
            </w:pPr>
            <w:r>
              <w:rPr>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172D0B" w14:textId="77777777" w:rsidR="007F4A99" w:rsidRDefault="007F4A99" w:rsidP="004F1D6A">
            <w:pPr>
              <w:pStyle w:val="TAC"/>
              <w:rPr>
                <w:rFonts w:eastAsia="Malgun Gothic" w:cs="Arial"/>
                <w:szCs w:val="18"/>
                <w:lang w:eastAsia="ko-KR"/>
              </w:rPr>
            </w:pPr>
            <w:r>
              <w:rPr>
                <w:rFonts w:eastAsia="Malgun Gothic" w:cs="Arial"/>
                <w:szCs w:val="18"/>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27F96E" w14:textId="77777777" w:rsidR="007F4A99" w:rsidRDefault="007F4A99" w:rsidP="004F1D6A">
            <w:pPr>
              <w:pStyle w:val="TAC"/>
              <w:rPr>
                <w:rFonts w:eastAsiaTheme="minorEastAsia"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98DA3C" w14:textId="77777777" w:rsidR="007F4A99" w:rsidRDefault="007F4A99" w:rsidP="004F1D6A">
            <w:pPr>
              <w:pStyle w:val="TAC"/>
              <w:rPr>
                <w:rFonts w:cs="Arial"/>
                <w:szCs w:val="18"/>
                <w:lang w:eastAsia="zh-CN"/>
              </w:rPr>
            </w:pPr>
            <w:r>
              <w:rPr>
                <w:rFonts w:cs="Arial"/>
                <w:szCs w:val="18"/>
                <w:lang w:eastAsia="zh-CN"/>
              </w:rPr>
              <w:t>0.8</w:t>
            </w:r>
          </w:p>
        </w:tc>
      </w:tr>
      <w:tr w:rsidR="007F4A99" w14:paraId="744531B3"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421564E" w14:textId="77777777" w:rsidR="007F4A99" w:rsidRDefault="007F4A99" w:rsidP="004F1D6A">
            <w:pPr>
              <w:pStyle w:val="TAC"/>
              <w:rPr>
                <w:rFonts w:cs="Arial"/>
                <w:lang w:val="zh-CN" w:eastAsia="zh-TW"/>
              </w:rPr>
            </w:pPr>
            <w:r>
              <w:rPr>
                <w:rFonts w:cs="Arial"/>
                <w:lang w:val="zh-CN" w:eastAsia="zh-TW"/>
              </w:rPr>
              <w:t>DC_1-8-(n)3-n77</w:t>
            </w:r>
          </w:p>
        </w:tc>
        <w:tc>
          <w:tcPr>
            <w:tcW w:w="1332" w:type="dxa"/>
            <w:tcBorders>
              <w:top w:val="single" w:sz="4" w:space="0" w:color="auto"/>
              <w:left w:val="single" w:sz="4" w:space="0" w:color="auto"/>
              <w:bottom w:val="single" w:sz="4" w:space="0" w:color="auto"/>
              <w:right w:val="single" w:sz="4" w:space="0" w:color="auto"/>
            </w:tcBorders>
            <w:vAlign w:val="center"/>
          </w:tcPr>
          <w:p w14:paraId="1DF8E360" w14:textId="77777777" w:rsidR="007F4A99" w:rsidRDefault="007F4A99" w:rsidP="004F1D6A">
            <w:pPr>
              <w:pStyle w:val="TAC"/>
              <w:rPr>
                <w:rFonts w:cs="Arial"/>
                <w:lang w:val="en-US" w:eastAsia="zh-CN"/>
              </w:rPr>
            </w:pPr>
            <w:r>
              <w:rPr>
                <w:rFonts w:hint="eastAsia"/>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037A912" w14:textId="77777777" w:rsidR="007F4A99" w:rsidRDefault="007F4A99" w:rsidP="004F1D6A">
            <w:pPr>
              <w:pStyle w:val="TAC"/>
              <w:rPr>
                <w:lang w:eastAsia="zh-CN"/>
              </w:rPr>
            </w:pPr>
            <w:r>
              <w:rPr>
                <w:rFonts w:hint="eastAsia"/>
                <w:lang w:val="en-US"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25E1785" w14:textId="77777777" w:rsidR="007F4A99" w:rsidRDefault="007F4A99" w:rsidP="004F1D6A">
            <w:pPr>
              <w:pStyle w:val="TAC"/>
              <w:rPr>
                <w:rFonts w:eastAsia="Malgun Gothic" w:cs="Arial"/>
                <w:szCs w:val="18"/>
              </w:rPr>
            </w:pPr>
            <w:r>
              <w:rPr>
                <w:rFonts w:hint="eastAsia"/>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0EB90616" w14:textId="77777777" w:rsidR="007F4A99" w:rsidRDefault="007F4A99" w:rsidP="004F1D6A">
            <w:pPr>
              <w:pStyle w:val="TAC"/>
              <w:rPr>
                <w:rFonts w:cs="Arial"/>
                <w:szCs w:val="18"/>
                <w:lang w:eastAsia="zh-CN"/>
              </w:rPr>
            </w:pPr>
            <w:r>
              <w:rPr>
                <w:rFonts w:hint="eastAsia"/>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6B2B3961" w14:textId="77777777" w:rsidR="007F4A99" w:rsidRDefault="007F4A99" w:rsidP="004F1D6A">
            <w:pPr>
              <w:pStyle w:val="TAC"/>
              <w:rPr>
                <w:rFonts w:cs="Arial"/>
                <w:szCs w:val="18"/>
                <w:lang w:eastAsia="zh-CN"/>
              </w:rPr>
            </w:pPr>
            <w:r>
              <w:rPr>
                <w:rFonts w:hint="eastAsia"/>
                <w:lang w:val="en-US" w:eastAsia="zh-CN"/>
              </w:rPr>
              <w:t>0.8</w:t>
            </w:r>
          </w:p>
        </w:tc>
      </w:tr>
      <w:tr w:rsidR="007F4A99" w14:paraId="7E7559E1"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D909CC9" w14:textId="77777777" w:rsidR="007F4A99" w:rsidRDefault="007F4A99" w:rsidP="004F1D6A">
            <w:pPr>
              <w:pStyle w:val="TAC"/>
            </w:pPr>
            <w:r>
              <w:rPr>
                <w:lang w:val="fr-FR"/>
              </w:rPr>
              <w:t>DC_1-8_n3-n28-n77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DB8F21" w14:textId="77777777" w:rsidR="007F4A99" w:rsidRDefault="007F4A99" w:rsidP="004F1D6A">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0EC319" w14:textId="77777777" w:rsidR="007F4A99" w:rsidRDefault="007F4A99" w:rsidP="004F1D6A">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5F7552" w14:textId="77777777" w:rsidR="007F4A99" w:rsidRDefault="007F4A99" w:rsidP="004F1D6A">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247918" w14:textId="77777777" w:rsidR="007F4A99" w:rsidRDefault="007F4A99" w:rsidP="004F1D6A">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46714C" w14:textId="77777777" w:rsidR="007F4A99" w:rsidRDefault="007F4A99" w:rsidP="004F1D6A">
            <w:pPr>
              <w:pStyle w:val="TAC"/>
              <w:rPr>
                <w:lang w:eastAsia="zh-CN"/>
              </w:rPr>
            </w:pPr>
            <w:r>
              <w:rPr>
                <w:lang w:eastAsia="zh-CN"/>
              </w:rPr>
              <w:t>0.8</w:t>
            </w:r>
          </w:p>
        </w:tc>
      </w:tr>
      <w:tr w:rsidR="007F4A99" w14:paraId="7D46C35D"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70614CE" w14:textId="77777777" w:rsidR="007F4A99" w:rsidRDefault="007F4A99" w:rsidP="004F1D6A">
            <w:pPr>
              <w:pStyle w:val="TAC"/>
            </w:pPr>
            <w:r>
              <w:t>DC_1-8_n3-n28-n79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591DA5" w14:textId="77777777" w:rsidR="007F4A99" w:rsidRDefault="007F4A99" w:rsidP="004F1D6A">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D311B1" w14:textId="77777777" w:rsidR="007F4A99" w:rsidRDefault="007F4A99" w:rsidP="004F1D6A">
            <w:pPr>
              <w:pStyle w:val="TAC"/>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5A8978" w14:textId="77777777" w:rsidR="007F4A99" w:rsidRDefault="007F4A99" w:rsidP="004F1D6A">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589617" w14:textId="77777777" w:rsidR="007F4A99" w:rsidRDefault="007F4A99" w:rsidP="004F1D6A">
            <w:pPr>
              <w:pStyle w:val="TAC"/>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82AD80" w14:textId="77777777" w:rsidR="007F4A99" w:rsidRDefault="007F4A99" w:rsidP="004F1D6A">
            <w:pPr>
              <w:pStyle w:val="TAC"/>
            </w:pPr>
            <w:r>
              <w:rPr>
                <w:lang w:eastAsia="zh-CN"/>
              </w:rPr>
              <w:t>0.8</w:t>
            </w:r>
          </w:p>
        </w:tc>
      </w:tr>
      <w:tr w:rsidR="007F4A99" w14:paraId="6318D71D"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EC1CC03" w14:textId="77777777" w:rsidR="007F4A99" w:rsidRDefault="007F4A99" w:rsidP="004F1D6A">
            <w:pPr>
              <w:pStyle w:val="TAC"/>
            </w:pPr>
            <w:r>
              <w:t>DC_1-8_n3-n77-n79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BC4112" w14:textId="77777777" w:rsidR="007F4A99" w:rsidRDefault="007F4A99" w:rsidP="004F1D6A">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1908EF" w14:textId="77777777" w:rsidR="007F4A99" w:rsidRDefault="007F4A99" w:rsidP="004F1D6A">
            <w:pPr>
              <w:pStyle w:val="TAC"/>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7897E8" w14:textId="77777777" w:rsidR="007F4A99" w:rsidRDefault="007F4A99" w:rsidP="004F1D6A">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688C61" w14:textId="77777777" w:rsidR="007F4A99" w:rsidRDefault="007F4A99" w:rsidP="004F1D6A">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DE2AB3" w14:textId="77777777" w:rsidR="007F4A99" w:rsidRDefault="007F4A99" w:rsidP="004F1D6A">
            <w:pPr>
              <w:pStyle w:val="TAC"/>
            </w:pPr>
            <w:r>
              <w:rPr>
                <w:lang w:eastAsia="zh-CN"/>
              </w:rPr>
              <w:t>0.8</w:t>
            </w:r>
          </w:p>
        </w:tc>
      </w:tr>
      <w:tr w:rsidR="007F4A99" w14:paraId="13D8DAB9"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B015551" w14:textId="77777777" w:rsidR="007F4A99" w:rsidRDefault="007F4A99" w:rsidP="004F1D6A">
            <w:pPr>
              <w:pStyle w:val="TAC"/>
              <w:rPr>
                <w:rFonts w:cs="Arial"/>
              </w:rPr>
            </w:pPr>
            <w:r>
              <w:t>DC_1-8-11_n3-n28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32DFD7" w14:textId="77777777" w:rsidR="007F4A99" w:rsidRDefault="007F4A99" w:rsidP="004F1D6A">
            <w:pPr>
              <w:pStyle w:val="TAC"/>
              <w:rPr>
                <w:rFonts w:cs="Arial"/>
                <w:lang w:eastAsia="ko-KR"/>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C205A8" w14:textId="77777777" w:rsidR="007F4A99" w:rsidRDefault="007F4A99" w:rsidP="004F1D6A">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5FF3F7" w14:textId="77777777" w:rsidR="007F4A99" w:rsidRDefault="007F4A99" w:rsidP="004F1D6A">
            <w:pPr>
              <w:pStyle w:val="TAC"/>
              <w:rPr>
                <w:rFonts w:cs="Arial"/>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1F4755" w14:textId="77777777" w:rsidR="007F4A99" w:rsidRDefault="007F4A99" w:rsidP="004F1D6A">
            <w:pPr>
              <w:pStyle w:val="TAC"/>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008AC8" w14:textId="77777777" w:rsidR="007F4A99" w:rsidRDefault="007F4A99" w:rsidP="004F1D6A">
            <w:pPr>
              <w:pStyle w:val="TAC"/>
              <w:rPr>
                <w:rFonts w:cs="Arial"/>
                <w:lang w:eastAsia="zh-CN"/>
              </w:rPr>
            </w:pPr>
            <w:r>
              <w:rPr>
                <w:rFonts w:cs="Arial"/>
                <w:lang w:eastAsia="zh-CN"/>
              </w:rPr>
              <w:t>0.6</w:t>
            </w:r>
          </w:p>
        </w:tc>
      </w:tr>
      <w:tr w:rsidR="007F4A99" w14:paraId="203DDE2C"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14BAA4D" w14:textId="77777777" w:rsidR="007F4A99" w:rsidRDefault="007F4A99" w:rsidP="004F1D6A">
            <w:pPr>
              <w:pStyle w:val="TAC"/>
              <w:rPr>
                <w:rFonts w:cs="Arial"/>
              </w:rPr>
            </w:pPr>
            <w:r>
              <w:t>DC_1-8-11_n3-n77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D0FD33" w14:textId="77777777" w:rsidR="007F4A99" w:rsidRDefault="007F4A99" w:rsidP="004F1D6A">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8E7455" w14:textId="77777777" w:rsidR="007F4A99" w:rsidRDefault="007F4A99" w:rsidP="004F1D6A">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11A7E9" w14:textId="77777777" w:rsidR="007F4A99" w:rsidRDefault="007F4A99" w:rsidP="004F1D6A">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6376FA" w14:textId="77777777" w:rsidR="007F4A99" w:rsidRDefault="007F4A99" w:rsidP="004F1D6A">
            <w:pPr>
              <w:pStyle w:val="TAC"/>
              <w:rPr>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D82CDD" w14:textId="77777777" w:rsidR="007F4A99" w:rsidRDefault="007F4A99" w:rsidP="004F1D6A">
            <w:pPr>
              <w:pStyle w:val="TAC"/>
              <w:rPr>
                <w:lang w:eastAsia="zh-CN"/>
              </w:rPr>
            </w:pPr>
            <w:r>
              <w:rPr>
                <w:lang w:eastAsia="zh-CN"/>
              </w:rPr>
              <w:t>0.8</w:t>
            </w:r>
          </w:p>
        </w:tc>
      </w:tr>
      <w:tr w:rsidR="007F4A99" w14:paraId="639EB8FD"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0810732" w14:textId="77777777" w:rsidR="007F4A99" w:rsidRDefault="007F4A99" w:rsidP="004F1D6A">
            <w:pPr>
              <w:pStyle w:val="TAC"/>
              <w:rPr>
                <w:rFonts w:cs="Arial"/>
              </w:rPr>
            </w:pPr>
            <w:r>
              <w:t>DC_1-8-11_n3-n79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FDA808" w14:textId="77777777" w:rsidR="007F4A99" w:rsidRDefault="007F4A99" w:rsidP="004F1D6A">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2434D1" w14:textId="77777777" w:rsidR="007F4A99" w:rsidRDefault="007F4A99" w:rsidP="004F1D6A">
            <w:pPr>
              <w:pStyle w:val="TAC"/>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0B0952" w14:textId="77777777" w:rsidR="007F4A99" w:rsidRDefault="007F4A99" w:rsidP="004F1D6A">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716EFF" w14:textId="77777777" w:rsidR="007F4A99" w:rsidRDefault="007F4A99" w:rsidP="004F1D6A">
            <w:pPr>
              <w:pStyle w:val="TAC"/>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BC0F2A" w14:textId="77777777" w:rsidR="007F4A99" w:rsidRDefault="007F4A99" w:rsidP="004F1D6A">
            <w:pPr>
              <w:pStyle w:val="TAC"/>
            </w:pPr>
            <w:r>
              <w:rPr>
                <w:lang w:eastAsia="zh-CN"/>
              </w:rPr>
              <w:t>0.8</w:t>
            </w:r>
          </w:p>
        </w:tc>
      </w:tr>
      <w:tr w:rsidR="007F4A99" w14:paraId="3C43E7B3"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B2BAFFA" w14:textId="77777777" w:rsidR="007F4A99" w:rsidRDefault="007F4A99" w:rsidP="004F1D6A">
            <w:pPr>
              <w:pStyle w:val="TAC"/>
              <w:rPr>
                <w:rFonts w:cs="Arial"/>
              </w:rPr>
            </w:pPr>
            <w:r>
              <w:t>DC_1-8-11_n28-n77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0B0381" w14:textId="77777777" w:rsidR="007F4A99" w:rsidRDefault="007F4A99" w:rsidP="004F1D6A">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92451A" w14:textId="77777777" w:rsidR="007F4A99" w:rsidRDefault="007F4A99" w:rsidP="004F1D6A">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71DD1A" w14:textId="77777777" w:rsidR="007F4A99" w:rsidRDefault="007F4A99" w:rsidP="004F1D6A">
            <w:pPr>
              <w:pStyle w:val="TAC"/>
            </w:pPr>
            <w: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3BDC13" w14:textId="77777777" w:rsidR="007F4A99" w:rsidRDefault="007F4A99" w:rsidP="004F1D6A">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76B67E" w14:textId="77777777" w:rsidR="007F4A99" w:rsidRDefault="007F4A99" w:rsidP="004F1D6A">
            <w:pPr>
              <w:pStyle w:val="TAC"/>
              <w:rPr>
                <w:lang w:eastAsia="zh-CN"/>
              </w:rPr>
            </w:pPr>
            <w:r>
              <w:rPr>
                <w:lang w:eastAsia="zh-CN"/>
              </w:rPr>
              <w:t>0.8</w:t>
            </w:r>
          </w:p>
        </w:tc>
      </w:tr>
      <w:tr w:rsidR="007F4A99" w14:paraId="4EAB77E7"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41C9566" w14:textId="77777777" w:rsidR="007F4A99" w:rsidRDefault="007F4A99" w:rsidP="004F1D6A">
            <w:pPr>
              <w:pStyle w:val="TAC"/>
              <w:rPr>
                <w:rFonts w:cs="Arial"/>
              </w:rPr>
            </w:pPr>
            <w:r>
              <w:t>DC_1-8-11_n77-n79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9C1597" w14:textId="77777777" w:rsidR="007F4A99" w:rsidRDefault="007F4A99" w:rsidP="004F1D6A">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F509CA" w14:textId="77777777" w:rsidR="007F4A99" w:rsidRDefault="007F4A99" w:rsidP="004F1D6A">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854C3F" w14:textId="77777777" w:rsidR="007F4A99" w:rsidRDefault="007F4A99" w:rsidP="004F1D6A">
            <w:pPr>
              <w:pStyle w:val="TAC"/>
            </w:pPr>
            <w: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CAD9C3" w14:textId="77777777" w:rsidR="007F4A99" w:rsidRDefault="007F4A99" w:rsidP="004F1D6A">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10F59E" w14:textId="77777777" w:rsidR="007F4A99" w:rsidRDefault="007F4A99" w:rsidP="004F1D6A">
            <w:pPr>
              <w:pStyle w:val="TAC"/>
              <w:rPr>
                <w:lang w:eastAsia="zh-CN"/>
              </w:rPr>
            </w:pPr>
            <w:r>
              <w:rPr>
                <w:lang w:eastAsia="zh-CN"/>
              </w:rPr>
              <w:t>0.5</w:t>
            </w:r>
          </w:p>
        </w:tc>
      </w:tr>
      <w:tr w:rsidR="007F4A99" w14:paraId="3533EC2D"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323BA07" w14:textId="77777777" w:rsidR="007F4A99" w:rsidRDefault="007F4A99" w:rsidP="004F1D6A">
            <w:pPr>
              <w:pStyle w:val="TAC"/>
              <w:rPr>
                <w:rFonts w:cs="Arial"/>
              </w:rPr>
            </w:pPr>
            <w:r>
              <w:t>DC_1-8-20-</w:t>
            </w:r>
            <w:r>
              <w:rPr>
                <w:lang w:val="en-US"/>
              </w:rPr>
              <w:t>28</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A4619B" w14:textId="77777777" w:rsidR="007F4A99" w:rsidRDefault="007F4A99" w:rsidP="004F1D6A">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414097" w14:textId="77777777" w:rsidR="007F4A99" w:rsidRDefault="007F4A99" w:rsidP="004F1D6A">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57AD0F" w14:textId="77777777" w:rsidR="007F4A99" w:rsidRDefault="007F4A99" w:rsidP="004F1D6A">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96E7E0" w14:textId="77777777" w:rsidR="007F4A99" w:rsidRDefault="007F4A99" w:rsidP="004F1D6A">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4A4488" w14:textId="77777777" w:rsidR="007F4A99" w:rsidRDefault="007F4A99" w:rsidP="004F1D6A">
            <w:pPr>
              <w:pStyle w:val="TAC"/>
              <w:rPr>
                <w:lang w:eastAsia="zh-CN"/>
              </w:rPr>
            </w:pPr>
            <w:r>
              <w:rPr>
                <w:lang w:eastAsia="zh-CN"/>
              </w:rPr>
              <w:t>0.8</w:t>
            </w:r>
          </w:p>
        </w:tc>
      </w:tr>
      <w:tr w:rsidR="007F4A99" w14:paraId="6F048CB9"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3F83ADD" w14:textId="77777777" w:rsidR="007F4A99" w:rsidRDefault="007F4A99" w:rsidP="004F1D6A">
            <w:pPr>
              <w:pStyle w:val="TAC"/>
              <w:rPr>
                <w:rFonts w:cs="Arial"/>
              </w:rPr>
            </w:pPr>
            <w:r>
              <w:t>DC_1-8_n28-n77-n79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F6F2D3" w14:textId="77777777" w:rsidR="007F4A99" w:rsidRDefault="007F4A99" w:rsidP="004F1D6A">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CE4785" w14:textId="77777777" w:rsidR="007F4A99" w:rsidRDefault="007F4A99" w:rsidP="004F1D6A">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9A7C00" w14:textId="77777777" w:rsidR="007F4A99" w:rsidRDefault="007F4A99" w:rsidP="004F1D6A">
            <w:pPr>
              <w:pStyle w:val="TAC"/>
              <w:rPr>
                <w:rFonts w:eastAsia="Malgun Gothic" w:cs="Arial"/>
                <w:lang w:eastAsia="ko-KR"/>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93FF2A" w14:textId="77777777" w:rsidR="007F4A99" w:rsidRDefault="007F4A99" w:rsidP="004F1D6A">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B0CF10" w14:textId="77777777" w:rsidR="007F4A99" w:rsidRDefault="007F4A99" w:rsidP="004F1D6A">
            <w:pPr>
              <w:pStyle w:val="TAC"/>
              <w:rPr>
                <w:rFonts w:cs="Arial"/>
                <w:lang w:eastAsia="zh-CN"/>
              </w:rPr>
            </w:pPr>
            <w:r>
              <w:rPr>
                <w:rFonts w:cs="Arial"/>
                <w:lang w:eastAsia="zh-CN"/>
              </w:rPr>
              <w:t>0.8</w:t>
            </w:r>
          </w:p>
        </w:tc>
      </w:tr>
      <w:tr w:rsidR="007F4A99" w14:paraId="07E35591"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C979556" w14:textId="77777777" w:rsidR="007F4A99" w:rsidRDefault="007F4A99" w:rsidP="004F1D6A">
            <w:pPr>
              <w:pStyle w:val="TAC"/>
              <w:rPr>
                <w:rFonts w:cs="Arial"/>
              </w:rPr>
            </w:pPr>
            <w:r>
              <w:t>DC_1-8-42_n3-n28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48CF18" w14:textId="77777777" w:rsidR="007F4A99" w:rsidRDefault="007F4A99" w:rsidP="004F1D6A">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3DB72A" w14:textId="77777777" w:rsidR="007F4A99" w:rsidRDefault="007F4A99" w:rsidP="004F1D6A">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A8B261" w14:textId="77777777" w:rsidR="007F4A99" w:rsidRDefault="007F4A99" w:rsidP="004F1D6A">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D01133" w14:textId="77777777" w:rsidR="007F4A99" w:rsidRDefault="007F4A99" w:rsidP="004F1D6A">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30A2D2" w14:textId="77777777" w:rsidR="007F4A99" w:rsidRDefault="007F4A99" w:rsidP="004F1D6A">
            <w:pPr>
              <w:pStyle w:val="TAC"/>
              <w:rPr>
                <w:lang w:eastAsia="zh-CN"/>
              </w:rPr>
            </w:pPr>
            <w:r>
              <w:rPr>
                <w:lang w:eastAsia="zh-CN"/>
              </w:rPr>
              <w:t>0.8</w:t>
            </w:r>
          </w:p>
        </w:tc>
      </w:tr>
      <w:tr w:rsidR="007F4A99" w14:paraId="1BFFFDE3"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7565825" w14:textId="77777777" w:rsidR="007F4A99" w:rsidRDefault="007F4A99" w:rsidP="004F1D6A">
            <w:pPr>
              <w:pStyle w:val="TAC"/>
              <w:rPr>
                <w:rFonts w:cs="Arial"/>
              </w:rPr>
            </w:pPr>
            <w:r>
              <w:t>DC_1-8-42_n3-n77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804D53" w14:textId="77777777" w:rsidR="007F4A99" w:rsidRDefault="007F4A99" w:rsidP="004F1D6A">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232061" w14:textId="77777777" w:rsidR="007F4A99" w:rsidRDefault="007F4A99" w:rsidP="004F1D6A">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9DD7B1" w14:textId="77777777" w:rsidR="007F4A99" w:rsidRDefault="007F4A99" w:rsidP="004F1D6A">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6892D2" w14:textId="77777777" w:rsidR="007F4A99" w:rsidRDefault="007F4A99" w:rsidP="004F1D6A">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D553E3" w14:textId="77777777" w:rsidR="007F4A99" w:rsidRDefault="007F4A99" w:rsidP="004F1D6A">
            <w:pPr>
              <w:pStyle w:val="TAC"/>
              <w:rPr>
                <w:lang w:eastAsia="zh-CN"/>
              </w:rPr>
            </w:pPr>
            <w:r>
              <w:rPr>
                <w:lang w:eastAsia="zh-CN"/>
              </w:rPr>
              <w:t>0.8</w:t>
            </w:r>
          </w:p>
        </w:tc>
      </w:tr>
      <w:tr w:rsidR="007F4A99" w14:paraId="4583CF6B"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6BBBFD0" w14:textId="77777777" w:rsidR="007F4A99" w:rsidRDefault="007F4A99" w:rsidP="004F1D6A">
            <w:pPr>
              <w:pStyle w:val="TAC"/>
              <w:rPr>
                <w:rFonts w:cs="Arial"/>
                <w:lang w:eastAsia="ja-JP"/>
              </w:rPr>
            </w:pPr>
            <w:r>
              <w:t>DC_1-8-42_n28-n77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BA59F1" w14:textId="77777777" w:rsidR="007F4A99" w:rsidRDefault="007F4A99" w:rsidP="004F1D6A">
            <w:pPr>
              <w:pStyle w:val="TAC"/>
              <w:rPr>
                <w:rFonts w:cs="Arial"/>
                <w:szCs w:val="18"/>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19420D" w14:textId="77777777" w:rsidR="007F4A99" w:rsidRDefault="007F4A99" w:rsidP="004F1D6A">
            <w:pPr>
              <w:pStyle w:val="TAC"/>
              <w:rPr>
                <w:rFonts w:cs="Arial"/>
                <w:szCs w:val="18"/>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07BBDA" w14:textId="77777777" w:rsidR="007F4A99" w:rsidRDefault="007F4A99" w:rsidP="004F1D6A">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BE467B" w14:textId="77777777" w:rsidR="007F4A99" w:rsidRDefault="007F4A99" w:rsidP="004F1D6A">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A29D92" w14:textId="77777777" w:rsidR="007F4A99" w:rsidRDefault="007F4A99" w:rsidP="004F1D6A">
            <w:pPr>
              <w:pStyle w:val="TAC"/>
            </w:pPr>
            <w:r>
              <w:rPr>
                <w:lang w:eastAsia="zh-CN"/>
              </w:rPr>
              <w:t>0.8</w:t>
            </w:r>
          </w:p>
        </w:tc>
      </w:tr>
      <w:tr w:rsidR="007F4A99" w14:paraId="5EC08B63"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CB90C7E" w14:textId="77777777" w:rsidR="007F4A99" w:rsidRDefault="007F4A99" w:rsidP="004F1D6A">
            <w:pPr>
              <w:pStyle w:val="TAC"/>
              <w:rPr>
                <w:rFonts w:cs="Arial"/>
                <w:szCs w:val="18"/>
                <w:lang w:eastAsia="ja-JP"/>
              </w:rPr>
            </w:pPr>
            <w:r>
              <w:rPr>
                <w:lang w:val="fr-FR"/>
              </w:rPr>
              <w:t>DC_1-11_n3-n28-n77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2128B3" w14:textId="77777777" w:rsidR="007F4A99" w:rsidRDefault="007F4A99" w:rsidP="004F1D6A">
            <w:pPr>
              <w:pStyle w:val="TAC"/>
              <w:rPr>
                <w:rFonts w:eastAsia="Yu Mincho"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23164C" w14:textId="77777777" w:rsidR="007F4A99" w:rsidRDefault="007F4A99" w:rsidP="004F1D6A">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1B2F15" w14:textId="77777777" w:rsidR="007F4A99" w:rsidRDefault="007F4A99" w:rsidP="004F1D6A">
            <w:pPr>
              <w:pStyle w:val="TAC"/>
              <w:rPr>
                <w:rFonts w:eastAsia="Yu Mincho"/>
                <w:lang w:eastAsia="ja-JP"/>
              </w:rPr>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EA31CA" w14:textId="77777777" w:rsidR="007F4A99" w:rsidRDefault="007F4A99" w:rsidP="004F1D6A">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84E136" w14:textId="77777777" w:rsidR="007F4A99" w:rsidRDefault="007F4A99" w:rsidP="004F1D6A">
            <w:pPr>
              <w:pStyle w:val="TAC"/>
              <w:rPr>
                <w:lang w:eastAsia="zh-CN"/>
              </w:rPr>
            </w:pPr>
            <w:r>
              <w:rPr>
                <w:lang w:eastAsia="zh-CN"/>
              </w:rPr>
              <w:t>0.8</w:t>
            </w:r>
          </w:p>
        </w:tc>
      </w:tr>
      <w:tr w:rsidR="007F4A99" w14:paraId="42B2E1E2"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BB04CB4" w14:textId="77777777" w:rsidR="007F4A99" w:rsidRDefault="007F4A99" w:rsidP="004F1D6A">
            <w:pPr>
              <w:pStyle w:val="TAC"/>
              <w:rPr>
                <w:rFonts w:cs="Arial"/>
                <w:szCs w:val="18"/>
                <w:lang w:eastAsia="ja-JP"/>
              </w:rPr>
            </w:pPr>
            <w:r>
              <w:t>DC_1-11_n3-n77-n79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7B52E8" w14:textId="77777777" w:rsidR="007F4A99" w:rsidRDefault="007F4A99" w:rsidP="004F1D6A">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286CFD" w14:textId="77777777" w:rsidR="007F4A99" w:rsidRDefault="007F4A99" w:rsidP="004F1D6A">
            <w:pPr>
              <w:pStyle w:val="TAC"/>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EA1687" w14:textId="77777777" w:rsidR="007F4A99" w:rsidRDefault="007F4A99" w:rsidP="004F1D6A">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6F1330" w14:textId="77777777" w:rsidR="007F4A99" w:rsidRDefault="007F4A99" w:rsidP="004F1D6A">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3FB941" w14:textId="77777777" w:rsidR="007F4A99" w:rsidRDefault="007F4A99" w:rsidP="004F1D6A">
            <w:pPr>
              <w:pStyle w:val="TAC"/>
            </w:pPr>
            <w:r>
              <w:rPr>
                <w:lang w:eastAsia="zh-CN"/>
              </w:rPr>
              <w:t>0.8</w:t>
            </w:r>
          </w:p>
        </w:tc>
      </w:tr>
      <w:tr w:rsidR="007F4A99" w14:paraId="177C58D3"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3906AD3" w14:textId="77777777" w:rsidR="007F4A99" w:rsidRDefault="007F4A99" w:rsidP="004F1D6A">
            <w:pPr>
              <w:pStyle w:val="TAC"/>
              <w:rPr>
                <w:rFonts w:cs="Arial"/>
                <w:lang w:eastAsia="ja-JP"/>
              </w:rPr>
            </w:pPr>
            <w:r>
              <w:rPr>
                <w:rFonts w:cs="Arial"/>
                <w:szCs w:val="18"/>
                <w:lang w:eastAsia="ja-JP"/>
              </w:rPr>
              <w:t>DC_1-</w:t>
            </w:r>
            <w:r>
              <w:rPr>
                <w:rFonts w:eastAsia="DengXian" w:cs="Arial"/>
                <w:szCs w:val="18"/>
                <w:lang w:eastAsia="zh-CN"/>
              </w:rPr>
              <w:t>18</w:t>
            </w:r>
            <w:r>
              <w:rPr>
                <w:rFonts w:cs="Arial"/>
                <w:szCs w:val="18"/>
                <w:lang w:eastAsia="ja-JP"/>
              </w:rPr>
              <w:t>-4</w:t>
            </w:r>
            <w:r>
              <w:rPr>
                <w:rFonts w:eastAsia="DengXian" w:cs="Arial"/>
                <w:szCs w:val="18"/>
                <w:lang w:eastAsia="zh-CN"/>
              </w:rPr>
              <w:t>1</w:t>
            </w:r>
            <w:r>
              <w:rPr>
                <w:rFonts w:cs="Arial"/>
                <w:szCs w:val="18"/>
                <w:lang w:eastAsia="ja-JP"/>
              </w:rPr>
              <w:t>_n</w:t>
            </w:r>
            <w:r>
              <w:rPr>
                <w:rFonts w:eastAsia="DengXian" w:cs="Arial"/>
                <w:szCs w:val="18"/>
                <w:lang w:eastAsia="zh-CN"/>
              </w:rPr>
              <w:t>3</w:t>
            </w:r>
            <w:r>
              <w:rPr>
                <w:rFonts w:cs="Arial"/>
                <w:szCs w:val="18"/>
                <w:lang w:eastAsia="ja-JP"/>
              </w:rPr>
              <w:t>-n7</w:t>
            </w:r>
            <w:r>
              <w:rPr>
                <w:rFonts w:eastAsia="DengXian" w:cs="Arial"/>
                <w:szCs w:val="18"/>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5F04AF" w14:textId="77777777" w:rsidR="007F4A99" w:rsidRDefault="007F4A99" w:rsidP="004F1D6A">
            <w:pPr>
              <w:pStyle w:val="TAC"/>
              <w:rPr>
                <w:rFonts w:eastAsia="Malgun Gothic"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4373DB" w14:textId="77777777" w:rsidR="007F4A99" w:rsidRDefault="007F4A99" w:rsidP="004F1D6A">
            <w:pPr>
              <w:pStyle w:val="TAC"/>
              <w:rPr>
                <w:rFonts w:eastAsiaTheme="minorEastAsia"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C080F0" w14:textId="77777777" w:rsidR="007F4A99" w:rsidRDefault="007F4A99" w:rsidP="004F1D6A">
            <w:pPr>
              <w:pStyle w:val="TAC"/>
              <w:rPr>
                <w:lang w:eastAsia="ko-KR"/>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1F2BB7" w14:textId="77777777" w:rsidR="007F4A99" w:rsidRDefault="007F4A99" w:rsidP="004F1D6A">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DCCB9F" w14:textId="77777777" w:rsidR="007F4A99" w:rsidRDefault="007F4A99" w:rsidP="004F1D6A">
            <w:pPr>
              <w:pStyle w:val="TAC"/>
              <w:rPr>
                <w:lang w:eastAsia="zh-CN"/>
              </w:rPr>
            </w:pPr>
            <w:r>
              <w:rPr>
                <w:lang w:eastAsia="zh-CN"/>
              </w:rPr>
              <w:t>0.8</w:t>
            </w:r>
          </w:p>
        </w:tc>
      </w:tr>
      <w:tr w:rsidR="007F4A99" w14:paraId="3B7E4857"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86843C3" w14:textId="77777777" w:rsidR="007F4A99" w:rsidRDefault="007F4A99" w:rsidP="004F1D6A">
            <w:pPr>
              <w:pStyle w:val="TAC"/>
              <w:rPr>
                <w:rFonts w:cs="Arial"/>
                <w:lang w:eastAsia="ja-JP"/>
              </w:rPr>
            </w:pPr>
            <w:r>
              <w:rPr>
                <w:rFonts w:cs="Arial"/>
                <w:szCs w:val="18"/>
                <w:lang w:eastAsia="ja-JP"/>
              </w:rPr>
              <w:t>DC_1-</w:t>
            </w:r>
            <w:r>
              <w:rPr>
                <w:rFonts w:eastAsia="DengXian" w:cs="Arial"/>
                <w:szCs w:val="18"/>
                <w:lang w:eastAsia="zh-CN"/>
              </w:rPr>
              <w:t>18</w:t>
            </w:r>
            <w:r>
              <w:rPr>
                <w:rFonts w:cs="Arial"/>
                <w:szCs w:val="18"/>
                <w:lang w:eastAsia="ja-JP"/>
              </w:rPr>
              <w:t>-4</w:t>
            </w:r>
            <w:r>
              <w:rPr>
                <w:rFonts w:eastAsia="DengXian" w:cs="Arial"/>
                <w:szCs w:val="18"/>
                <w:lang w:eastAsia="zh-CN"/>
              </w:rPr>
              <w:t>1</w:t>
            </w:r>
            <w:r>
              <w:rPr>
                <w:rFonts w:cs="Arial"/>
                <w:szCs w:val="18"/>
                <w:lang w:eastAsia="ja-JP"/>
              </w:rPr>
              <w:t>_n</w:t>
            </w:r>
            <w:r>
              <w:rPr>
                <w:rFonts w:eastAsia="DengXian" w:cs="Arial"/>
                <w:szCs w:val="18"/>
                <w:lang w:eastAsia="zh-CN"/>
              </w:rPr>
              <w:t>3</w:t>
            </w:r>
            <w:r>
              <w:rPr>
                <w:rFonts w:cs="Arial"/>
                <w:szCs w:val="18"/>
                <w:lang w:eastAsia="ja-JP"/>
              </w:rPr>
              <w:t>-n7</w:t>
            </w:r>
            <w:r>
              <w:rPr>
                <w:rFonts w:eastAsia="DengXian" w:cs="Arial"/>
                <w:szCs w:val="18"/>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FC50A6" w14:textId="77777777" w:rsidR="007F4A99" w:rsidRDefault="007F4A99" w:rsidP="004F1D6A">
            <w:pPr>
              <w:pStyle w:val="TAC"/>
              <w:rPr>
                <w:rFonts w:eastAsia="Malgun Gothic"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AEF514" w14:textId="77777777" w:rsidR="007F4A99" w:rsidRDefault="007F4A99" w:rsidP="004F1D6A">
            <w:pPr>
              <w:pStyle w:val="TAC"/>
              <w:rPr>
                <w:rFonts w:eastAsia="Malgun Gothic" w:cs="Arial"/>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FCD502" w14:textId="77777777" w:rsidR="007F4A99" w:rsidRDefault="007F4A99" w:rsidP="004F1D6A">
            <w:pPr>
              <w:pStyle w:val="TAC"/>
              <w:rPr>
                <w:rFonts w:eastAsiaTheme="minorEastAsia"/>
                <w:lang w:eastAsia="ko-KR"/>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849846" w14:textId="77777777" w:rsidR="007F4A99" w:rsidRDefault="007F4A99" w:rsidP="004F1D6A">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D29A82" w14:textId="77777777" w:rsidR="007F4A99" w:rsidRDefault="007F4A99" w:rsidP="004F1D6A">
            <w:pPr>
              <w:pStyle w:val="TAC"/>
              <w:rPr>
                <w:lang w:eastAsia="ko-KR"/>
              </w:rPr>
            </w:pPr>
            <w:r>
              <w:rPr>
                <w:lang w:eastAsia="zh-CN"/>
              </w:rPr>
              <w:t>0.8</w:t>
            </w:r>
          </w:p>
        </w:tc>
      </w:tr>
      <w:tr w:rsidR="007F4A99" w14:paraId="01587B41"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AA06A5" w14:textId="77777777" w:rsidR="007F4A99" w:rsidRDefault="007F4A99" w:rsidP="004F1D6A">
            <w:pPr>
              <w:pStyle w:val="TAC"/>
              <w:rPr>
                <w:rFonts w:cs="Arial"/>
              </w:rPr>
            </w:pPr>
            <w:r>
              <w:rPr>
                <w:rFonts w:cs="Arial"/>
                <w:lang w:eastAsia="ja-JP"/>
              </w:rPr>
              <w:t>DC</w:t>
            </w:r>
            <w:r>
              <w:rPr>
                <w:rFonts w:cs="Arial"/>
              </w:rPr>
              <w:t>_</w:t>
            </w:r>
            <w:r>
              <w:rPr>
                <w:rFonts w:cs="Arial"/>
                <w:lang w:eastAsia="ja-JP"/>
              </w:rPr>
              <w:t>1-19-21-42_n77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CDEE5C" w14:textId="77777777" w:rsidR="007F4A99" w:rsidRDefault="007F4A99" w:rsidP="004F1D6A">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3E3A88" w14:textId="77777777" w:rsidR="007F4A99" w:rsidRDefault="007F4A99" w:rsidP="004F1D6A">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5837AA" w14:textId="77777777" w:rsidR="007F4A99" w:rsidRDefault="007F4A99" w:rsidP="004F1D6A">
            <w:pPr>
              <w:pStyle w:val="TAC"/>
              <w:rPr>
                <w:rFonts w:eastAsia="Malgun Gothic" w:cs="Arial"/>
                <w:lang w:eastAsia="ko-KR"/>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5C60CD" w14:textId="77777777" w:rsidR="007F4A99" w:rsidRDefault="007F4A99" w:rsidP="004F1D6A">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FA95FB" w14:textId="77777777" w:rsidR="007F4A99" w:rsidRDefault="007F4A99" w:rsidP="004F1D6A">
            <w:pPr>
              <w:pStyle w:val="TAC"/>
              <w:rPr>
                <w:rFonts w:cs="Arial"/>
                <w:lang w:eastAsia="zh-CN"/>
              </w:rPr>
            </w:pPr>
            <w:r>
              <w:rPr>
                <w:rFonts w:cs="Arial"/>
                <w:lang w:eastAsia="zh-CN"/>
              </w:rPr>
              <w:t>0.8</w:t>
            </w:r>
          </w:p>
        </w:tc>
      </w:tr>
      <w:tr w:rsidR="007F4A99" w14:paraId="28083C17"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A7D2183" w14:textId="77777777" w:rsidR="007F4A99" w:rsidRDefault="007F4A99" w:rsidP="004F1D6A">
            <w:pPr>
              <w:pStyle w:val="TAC"/>
              <w:rPr>
                <w:rFonts w:cs="Arial"/>
              </w:rPr>
            </w:pPr>
            <w:r>
              <w:rPr>
                <w:rFonts w:cs="Arial"/>
                <w:lang w:eastAsia="ja-JP"/>
              </w:rPr>
              <w:t>DC</w:t>
            </w:r>
            <w:r>
              <w:rPr>
                <w:rFonts w:cs="Arial"/>
              </w:rPr>
              <w:t>_</w:t>
            </w:r>
            <w:r>
              <w:rPr>
                <w:rFonts w:cs="Arial"/>
                <w:lang w:eastAsia="ja-JP"/>
              </w:rPr>
              <w:t>1-19-21-42_n78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7B8192" w14:textId="77777777" w:rsidR="007F4A99" w:rsidRDefault="007F4A99" w:rsidP="004F1D6A">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26A152" w14:textId="77777777" w:rsidR="007F4A99" w:rsidRDefault="007F4A99" w:rsidP="004F1D6A">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079432" w14:textId="77777777" w:rsidR="007F4A99" w:rsidRDefault="007F4A99" w:rsidP="004F1D6A">
            <w:pPr>
              <w:pStyle w:val="TAC"/>
              <w:rPr>
                <w:rFonts w:eastAsia="Malgun Gothic" w:cs="Arial"/>
                <w:lang w:eastAsia="ko-KR"/>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CCE7A1" w14:textId="77777777" w:rsidR="007F4A99" w:rsidRDefault="007F4A99" w:rsidP="004F1D6A">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DEDE6F" w14:textId="77777777" w:rsidR="007F4A99" w:rsidRDefault="007F4A99" w:rsidP="004F1D6A">
            <w:pPr>
              <w:pStyle w:val="TAC"/>
              <w:rPr>
                <w:rFonts w:eastAsia="Malgun Gothic" w:cs="Arial"/>
                <w:lang w:eastAsia="ko-KR"/>
              </w:rPr>
            </w:pPr>
            <w:r>
              <w:rPr>
                <w:rFonts w:cs="Arial"/>
                <w:lang w:eastAsia="zh-CN"/>
              </w:rPr>
              <w:t>0.8</w:t>
            </w:r>
          </w:p>
        </w:tc>
      </w:tr>
      <w:tr w:rsidR="007F4A99" w14:paraId="6755A83E"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EF60A2E" w14:textId="77777777" w:rsidR="007F4A99" w:rsidRDefault="007F4A99" w:rsidP="004F1D6A">
            <w:pPr>
              <w:pStyle w:val="TAC"/>
              <w:rPr>
                <w:rFonts w:eastAsiaTheme="minorEastAsia" w:cs="Arial"/>
              </w:rPr>
            </w:pPr>
            <w:r>
              <w:rPr>
                <w:rFonts w:cs="Arial"/>
                <w:lang w:eastAsia="ja-JP"/>
              </w:rPr>
              <w:t>DC</w:t>
            </w:r>
            <w:r>
              <w:rPr>
                <w:rFonts w:cs="Arial"/>
              </w:rPr>
              <w:t>_</w:t>
            </w:r>
            <w:r>
              <w:rPr>
                <w:rFonts w:cs="Arial"/>
                <w:lang w:eastAsia="ja-JP"/>
              </w:rPr>
              <w:t>1-19-21-42_n79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F18006" w14:textId="77777777" w:rsidR="007F4A99" w:rsidRDefault="007F4A99" w:rsidP="004F1D6A">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C91C95" w14:textId="77777777" w:rsidR="007F4A99" w:rsidRDefault="007F4A99" w:rsidP="004F1D6A">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5A2EA9" w14:textId="77777777" w:rsidR="007F4A99" w:rsidRDefault="007F4A99" w:rsidP="004F1D6A">
            <w:pPr>
              <w:pStyle w:val="TAC"/>
              <w:rPr>
                <w:rFonts w:cs="Arial"/>
                <w:lang w:eastAsia="ja-JP"/>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BCDB85" w14:textId="77777777" w:rsidR="007F4A99" w:rsidRDefault="007F4A99" w:rsidP="004F1D6A">
            <w:pPr>
              <w:pStyle w:val="TAC"/>
              <w:rPr>
                <w:rFonts w:cs="Arial"/>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3E33CA" w14:textId="77777777" w:rsidR="007F4A99" w:rsidRDefault="007F4A99" w:rsidP="004F1D6A">
            <w:pPr>
              <w:pStyle w:val="TAC"/>
              <w:rPr>
                <w:rFonts w:cs="Arial"/>
                <w:lang w:eastAsia="ja-JP"/>
              </w:rPr>
            </w:pPr>
            <w:r>
              <w:rPr>
                <w:rFonts w:cs="Arial"/>
                <w:lang w:eastAsia="zh-CN"/>
              </w:rPr>
              <w:t>-</w:t>
            </w:r>
          </w:p>
        </w:tc>
      </w:tr>
      <w:tr w:rsidR="007F4A99" w14:paraId="6DB5F435"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C2446E3" w14:textId="77777777" w:rsidR="007F4A99" w:rsidRDefault="007F4A99" w:rsidP="004F1D6A">
            <w:pPr>
              <w:pStyle w:val="TAC"/>
              <w:rPr>
                <w:rFonts w:cs="Arial"/>
              </w:rPr>
            </w:pPr>
            <w:r>
              <w:rPr>
                <w:rFonts w:cs="Arial"/>
                <w:lang w:eastAsia="ko-KR"/>
              </w:rPr>
              <w:t>DC_1-19-42_n77-n79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C04FAC" w14:textId="77777777" w:rsidR="007F4A99" w:rsidRDefault="007F4A99" w:rsidP="004F1D6A">
            <w:pPr>
              <w:pStyle w:val="TAC"/>
              <w:rPr>
                <w:rFonts w:cs="Arial"/>
                <w:lang w:eastAsia="ja-JP"/>
              </w:rPr>
            </w:pPr>
            <w:r>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BD7830" w14:textId="77777777" w:rsidR="007F4A99" w:rsidRDefault="007F4A99" w:rsidP="004F1D6A">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B8A945" w14:textId="77777777" w:rsidR="007F4A99" w:rsidRDefault="007F4A99" w:rsidP="004F1D6A">
            <w:pPr>
              <w:pStyle w:val="TAC"/>
              <w:rPr>
                <w:rFonts w:cs="Arial"/>
                <w:lang w:eastAsia="ja-JP"/>
              </w:rPr>
            </w:pPr>
            <w:r>
              <w:rPr>
                <w:rFonts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42A21F" w14:textId="77777777" w:rsidR="007F4A99" w:rsidRDefault="007F4A99" w:rsidP="004F1D6A">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5241E0" w14:textId="77777777" w:rsidR="007F4A99" w:rsidRDefault="007F4A99" w:rsidP="004F1D6A">
            <w:pPr>
              <w:pStyle w:val="TAC"/>
              <w:rPr>
                <w:rFonts w:cs="Arial"/>
                <w:lang w:eastAsia="zh-CN"/>
              </w:rPr>
            </w:pPr>
            <w:r>
              <w:rPr>
                <w:rFonts w:cs="Arial"/>
                <w:lang w:eastAsia="zh-CN"/>
              </w:rPr>
              <w:t>-</w:t>
            </w:r>
          </w:p>
        </w:tc>
      </w:tr>
      <w:tr w:rsidR="007F4A99" w14:paraId="769592B9"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8667A2E" w14:textId="77777777" w:rsidR="007F4A99" w:rsidRDefault="007F4A99" w:rsidP="004F1D6A">
            <w:pPr>
              <w:pStyle w:val="TAC"/>
              <w:rPr>
                <w:rFonts w:cs="Arial"/>
              </w:rPr>
            </w:pPr>
            <w:r>
              <w:rPr>
                <w:rFonts w:cs="Arial"/>
                <w:lang w:eastAsia="ko-KR"/>
              </w:rPr>
              <w:t>DC_1-19-42_n78-n79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6A2A54" w14:textId="77777777" w:rsidR="007F4A99" w:rsidRDefault="007F4A99" w:rsidP="004F1D6A">
            <w:pPr>
              <w:pStyle w:val="TAC"/>
              <w:rPr>
                <w:rFonts w:cs="Arial"/>
                <w:lang w:eastAsia="ja-JP"/>
              </w:rPr>
            </w:pPr>
            <w:r>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E6967C" w14:textId="77777777" w:rsidR="007F4A99" w:rsidRDefault="007F4A99" w:rsidP="004F1D6A">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27CED7" w14:textId="77777777" w:rsidR="007F4A99" w:rsidRDefault="007F4A99" w:rsidP="004F1D6A">
            <w:pPr>
              <w:pStyle w:val="TAC"/>
              <w:rPr>
                <w:rFonts w:cs="Arial"/>
                <w:lang w:eastAsia="ja-JP"/>
              </w:rPr>
            </w:pPr>
            <w:r>
              <w:rPr>
                <w:rFonts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36E600" w14:textId="77777777" w:rsidR="007F4A99" w:rsidRDefault="007F4A99" w:rsidP="004F1D6A">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2243F4" w14:textId="77777777" w:rsidR="007F4A99" w:rsidRDefault="007F4A99" w:rsidP="004F1D6A">
            <w:pPr>
              <w:pStyle w:val="TAC"/>
              <w:rPr>
                <w:rFonts w:cs="Arial"/>
                <w:lang w:eastAsia="zh-CN"/>
              </w:rPr>
            </w:pPr>
            <w:r>
              <w:rPr>
                <w:rFonts w:cs="Arial"/>
                <w:lang w:eastAsia="zh-CN"/>
              </w:rPr>
              <w:t>-</w:t>
            </w:r>
          </w:p>
        </w:tc>
      </w:tr>
      <w:tr w:rsidR="007F4A99" w14:paraId="5C9DA7B2"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32AAE0E" w14:textId="77777777" w:rsidR="007F4A99" w:rsidRDefault="007F4A99" w:rsidP="004F1D6A">
            <w:pPr>
              <w:pStyle w:val="TAC"/>
              <w:rPr>
                <w:rFonts w:cs="Arial"/>
                <w:szCs w:val="22"/>
                <w:lang w:val="fr-FR" w:eastAsia="zh-CN"/>
              </w:rPr>
            </w:pPr>
            <w:r>
              <w:rPr>
                <w:lang w:val="fr-FR"/>
              </w:rPr>
              <w:t>DC_1-20-28-32_n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6429D2" w14:textId="77777777" w:rsidR="007F4A99" w:rsidRDefault="007F4A99" w:rsidP="004F1D6A">
            <w:pPr>
              <w:pStyle w:val="TAC"/>
              <w:rPr>
                <w:rFonts w:cs="Arial"/>
                <w:bCs/>
                <w:szCs w:val="18"/>
                <w:lang w:val="fr-FR" w:eastAsia="zh-CN"/>
              </w:rPr>
            </w:pPr>
            <w:r>
              <w:rPr>
                <w:rFonts w:eastAsia="Malgun Gothic" w:cs="Arial"/>
                <w:lang w:val="fr-FR"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A55C37" w14:textId="77777777" w:rsidR="007F4A99" w:rsidRDefault="007F4A99" w:rsidP="004F1D6A">
            <w:pPr>
              <w:pStyle w:val="TAC"/>
              <w:rPr>
                <w:rFonts w:cs="Arial"/>
                <w:bCs/>
                <w:szCs w:val="18"/>
                <w:lang w:val="fr-FR" w:eastAsia="zh-CN"/>
              </w:rPr>
            </w:pPr>
            <w:r>
              <w:rPr>
                <w:rFonts w:cs="Arial"/>
                <w:bCs/>
                <w:szCs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CF9ECB" w14:textId="77777777" w:rsidR="007F4A99" w:rsidRDefault="007F4A99" w:rsidP="004F1D6A">
            <w:pPr>
              <w:pStyle w:val="TAC"/>
              <w:rPr>
                <w:rFonts w:eastAsia="MS Mincho" w:cs="Arial"/>
                <w:bCs/>
                <w:szCs w:val="18"/>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0BB267" w14:textId="77777777" w:rsidR="007F4A99" w:rsidRDefault="007F4A99" w:rsidP="004F1D6A">
            <w:pPr>
              <w:pStyle w:val="TAC"/>
              <w:rPr>
                <w:rFonts w:eastAsiaTheme="minorEastAsia" w:cs="Arial"/>
                <w:bCs/>
                <w:szCs w:val="18"/>
                <w:lang w:val="fr-FR" w:eastAsia="zh-CN"/>
              </w:rPr>
            </w:pPr>
            <w:r>
              <w:rPr>
                <w:rFonts w:cs="Arial"/>
                <w:bCs/>
                <w:szCs w:val="18"/>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C7FF65" w14:textId="77777777" w:rsidR="007F4A99" w:rsidRDefault="007F4A99" w:rsidP="004F1D6A">
            <w:pPr>
              <w:pStyle w:val="TAC"/>
              <w:rPr>
                <w:rFonts w:cs="Arial"/>
                <w:bCs/>
                <w:szCs w:val="18"/>
                <w:lang w:val="fr-FR" w:eastAsia="zh-CN"/>
              </w:rPr>
            </w:pPr>
            <w:r>
              <w:rPr>
                <w:rFonts w:cs="Arial"/>
                <w:bCs/>
                <w:szCs w:val="18"/>
                <w:lang w:val="fr-FR" w:eastAsia="zh-CN"/>
              </w:rPr>
              <w:t>0.5</w:t>
            </w:r>
          </w:p>
        </w:tc>
      </w:tr>
      <w:tr w:rsidR="007F4A99" w14:paraId="18C8BC0E"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73747FC" w14:textId="77777777" w:rsidR="007F4A99" w:rsidRDefault="007F4A99" w:rsidP="004F1D6A">
            <w:pPr>
              <w:pStyle w:val="TAC"/>
              <w:rPr>
                <w:rFonts w:cs="Arial"/>
              </w:rPr>
            </w:pPr>
            <w:r>
              <w:rPr>
                <w:rFonts w:cs="Arial"/>
                <w:szCs w:val="22"/>
                <w:lang w:eastAsia="zh-CN"/>
              </w:rPr>
              <w:t>DC_1-20-38_n3-n78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D14CBE" w14:textId="77777777" w:rsidR="007F4A99" w:rsidRDefault="007F4A99" w:rsidP="004F1D6A">
            <w:pPr>
              <w:pStyle w:val="TAC"/>
              <w:rPr>
                <w:rFonts w:cs="Arial"/>
                <w:lang w:eastAsia="ko-KR"/>
              </w:rPr>
            </w:pPr>
            <w:r>
              <w:rPr>
                <w:rFonts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79BF5C" w14:textId="77777777" w:rsidR="007F4A99" w:rsidRDefault="007F4A99" w:rsidP="004F1D6A">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AEF7F2" w14:textId="77777777" w:rsidR="007F4A99" w:rsidRDefault="007F4A99" w:rsidP="004F1D6A">
            <w:pPr>
              <w:pStyle w:val="TAC"/>
              <w:rPr>
                <w:rFonts w:cs="Arial"/>
                <w:lang w:eastAsia="ko-KR"/>
              </w:rPr>
            </w:pPr>
            <w:r>
              <w:rPr>
                <w:rFonts w:eastAsia="MS Mincho" w:cs="Arial"/>
                <w:bCs/>
                <w:szCs w:val="18"/>
              </w:rPr>
              <w:t>0.</w:t>
            </w:r>
            <w:r>
              <w:rPr>
                <w:rFonts w:cs="Arial"/>
                <w:bCs/>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6B02B7" w14:textId="77777777" w:rsidR="007F4A99" w:rsidRDefault="007F4A99" w:rsidP="004F1D6A">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53ED6F" w14:textId="77777777" w:rsidR="007F4A99" w:rsidRDefault="007F4A99" w:rsidP="004F1D6A">
            <w:pPr>
              <w:pStyle w:val="TAC"/>
              <w:rPr>
                <w:rFonts w:cs="Arial"/>
                <w:lang w:eastAsia="zh-CN"/>
              </w:rPr>
            </w:pPr>
            <w:r>
              <w:rPr>
                <w:rFonts w:cs="Arial"/>
                <w:lang w:eastAsia="zh-CN"/>
              </w:rPr>
              <w:t>0.8</w:t>
            </w:r>
          </w:p>
        </w:tc>
      </w:tr>
      <w:tr w:rsidR="007F4A99" w14:paraId="3A5D7367"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7E31AF5" w14:textId="77777777" w:rsidR="007F4A99" w:rsidRDefault="007F4A99" w:rsidP="004F1D6A">
            <w:pPr>
              <w:pStyle w:val="TAC"/>
              <w:rPr>
                <w:rFonts w:eastAsia="Malgun Gothic" w:cs="Arial"/>
                <w:lang w:eastAsia="ko-KR"/>
              </w:rPr>
            </w:pPr>
            <w:r>
              <w:rPr>
                <w:rFonts w:cs="Arial"/>
                <w:szCs w:val="18"/>
              </w:rPr>
              <w:t>DC_1-21-</w:t>
            </w:r>
            <w:r>
              <w:rPr>
                <w:rFonts w:cs="Arial"/>
                <w:szCs w:val="18"/>
                <w:lang w:eastAsia="ja-JP"/>
              </w:rPr>
              <w:t>28-42</w:t>
            </w:r>
            <w:r>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8E19D9" w14:textId="77777777" w:rsidR="007F4A99" w:rsidRDefault="007F4A99" w:rsidP="004F1D6A">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82626F" w14:textId="77777777" w:rsidR="007F4A99" w:rsidRDefault="007F4A99" w:rsidP="004F1D6A">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073CE7" w14:textId="77777777" w:rsidR="007F4A99" w:rsidRDefault="007F4A99" w:rsidP="004F1D6A">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B83811" w14:textId="77777777" w:rsidR="007F4A99" w:rsidRDefault="007F4A99" w:rsidP="004F1D6A">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4BCF53" w14:textId="77777777" w:rsidR="007F4A99" w:rsidRDefault="007F4A99" w:rsidP="004F1D6A">
            <w:pPr>
              <w:pStyle w:val="TAC"/>
              <w:rPr>
                <w:rFonts w:cs="Arial"/>
                <w:lang w:eastAsia="zh-CN"/>
              </w:rPr>
            </w:pPr>
            <w:r>
              <w:rPr>
                <w:rFonts w:cs="Arial"/>
                <w:lang w:eastAsia="zh-CN"/>
              </w:rPr>
              <w:t>0.8</w:t>
            </w:r>
          </w:p>
        </w:tc>
      </w:tr>
      <w:tr w:rsidR="007F4A99" w14:paraId="22577117"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E20FE80" w14:textId="77777777" w:rsidR="007F4A99" w:rsidRDefault="007F4A99" w:rsidP="004F1D6A">
            <w:pPr>
              <w:pStyle w:val="TAC"/>
              <w:rPr>
                <w:rFonts w:eastAsia="Malgun Gothic" w:cs="Arial"/>
                <w:lang w:eastAsia="ko-KR"/>
              </w:rPr>
            </w:pPr>
            <w:r>
              <w:rPr>
                <w:rFonts w:cs="Arial"/>
                <w:szCs w:val="18"/>
              </w:rPr>
              <w:t>DC_1-21-</w:t>
            </w:r>
            <w:r>
              <w:rPr>
                <w:rFonts w:cs="Arial"/>
                <w:szCs w:val="18"/>
                <w:lang w:eastAsia="ja-JP"/>
              </w:rPr>
              <w:t>28-42</w:t>
            </w:r>
            <w:r>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D0444C" w14:textId="77777777" w:rsidR="007F4A99" w:rsidRDefault="007F4A99" w:rsidP="004F1D6A">
            <w:pPr>
              <w:pStyle w:val="TAC"/>
              <w:rPr>
                <w:rFonts w:eastAsia="Malgun Gothic" w:cs="Arial"/>
                <w:lang w:eastAsia="ko-KR"/>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D9029B" w14:textId="77777777" w:rsidR="007F4A99" w:rsidRDefault="007F4A99" w:rsidP="004F1D6A">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45DCD6" w14:textId="77777777" w:rsidR="007F4A99" w:rsidRDefault="007F4A99" w:rsidP="004F1D6A">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35C021" w14:textId="77777777" w:rsidR="007F4A99" w:rsidRDefault="007F4A99" w:rsidP="004F1D6A">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188949" w14:textId="77777777" w:rsidR="007F4A99" w:rsidRDefault="007F4A99" w:rsidP="004F1D6A">
            <w:pPr>
              <w:pStyle w:val="TAC"/>
              <w:rPr>
                <w:rFonts w:cs="Arial"/>
                <w:lang w:eastAsia="zh-CN"/>
              </w:rPr>
            </w:pPr>
            <w:r>
              <w:rPr>
                <w:rFonts w:cs="Arial"/>
                <w:lang w:eastAsia="zh-CN"/>
              </w:rPr>
              <w:t>0.8</w:t>
            </w:r>
          </w:p>
        </w:tc>
      </w:tr>
      <w:tr w:rsidR="007F4A99" w14:paraId="259F6F06"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F9A4258" w14:textId="77777777" w:rsidR="007F4A99" w:rsidRDefault="007F4A99" w:rsidP="004F1D6A">
            <w:pPr>
              <w:pStyle w:val="TAC"/>
              <w:rPr>
                <w:rFonts w:eastAsia="Malgun Gothic" w:cs="Arial"/>
                <w:lang w:eastAsia="ko-KR"/>
              </w:rPr>
            </w:pPr>
            <w:r>
              <w:rPr>
                <w:rFonts w:cs="Arial"/>
                <w:szCs w:val="18"/>
              </w:rPr>
              <w:t>DC_1-21-</w:t>
            </w:r>
            <w:r>
              <w:rPr>
                <w:rFonts w:cs="Arial"/>
                <w:szCs w:val="18"/>
                <w:lang w:eastAsia="ja-JP"/>
              </w:rPr>
              <w:t>28-42</w:t>
            </w:r>
            <w:r>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EFEC48" w14:textId="77777777" w:rsidR="007F4A99" w:rsidRDefault="007F4A99" w:rsidP="004F1D6A">
            <w:pPr>
              <w:pStyle w:val="TAC"/>
              <w:rPr>
                <w:rFonts w:eastAsia="Malgun Gothic" w:cs="Arial"/>
                <w:lang w:eastAsia="ko-KR"/>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48567B" w14:textId="77777777" w:rsidR="007F4A99" w:rsidRDefault="007F4A99" w:rsidP="004F1D6A">
            <w:pPr>
              <w:pStyle w:val="TAC"/>
              <w:rPr>
                <w:rFonts w:eastAsia="Malgun Gothic" w:cs="Arial"/>
                <w:lang w:eastAsia="ko-KR"/>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2A7BBC" w14:textId="77777777" w:rsidR="007F4A99" w:rsidRDefault="007F4A99" w:rsidP="004F1D6A">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D9A6FB" w14:textId="77777777" w:rsidR="007F4A99" w:rsidRDefault="007F4A99" w:rsidP="004F1D6A">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E789D4" w14:textId="77777777" w:rsidR="007F4A99" w:rsidRDefault="007F4A99" w:rsidP="004F1D6A">
            <w:pPr>
              <w:pStyle w:val="TAC"/>
              <w:rPr>
                <w:rFonts w:eastAsiaTheme="minorEastAsia" w:cs="Arial"/>
                <w:lang w:eastAsia="zh-CN"/>
              </w:rPr>
            </w:pPr>
            <w:r>
              <w:rPr>
                <w:rFonts w:cs="Arial"/>
                <w:lang w:eastAsia="zh-CN"/>
              </w:rPr>
              <w:t>-</w:t>
            </w:r>
          </w:p>
        </w:tc>
      </w:tr>
      <w:tr w:rsidR="007F4A99" w14:paraId="43081BB2"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072F26C" w14:textId="77777777" w:rsidR="007F4A99" w:rsidRDefault="007F4A99" w:rsidP="004F1D6A">
            <w:pPr>
              <w:pStyle w:val="TAC"/>
              <w:rPr>
                <w:rFonts w:cs="Arial"/>
                <w:lang w:eastAsia="ko-KR"/>
              </w:rPr>
            </w:pPr>
            <w:r>
              <w:rPr>
                <w:lang w:val="en-US"/>
              </w:rPr>
              <w:t>DC_1-21_n28-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CB10C0" w14:textId="77777777" w:rsidR="007F4A99" w:rsidRDefault="007F4A99" w:rsidP="004F1D6A">
            <w:pPr>
              <w:pStyle w:val="TAC"/>
              <w:rPr>
                <w:rFonts w:cs="Arial"/>
                <w:lang w:eastAsia="ko-KR"/>
              </w:rPr>
            </w:pPr>
            <w:r>
              <w:rPr>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4E3E6F" w14:textId="77777777" w:rsidR="007F4A99" w:rsidRDefault="007F4A99" w:rsidP="004F1D6A">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BE1A5E" w14:textId="77777777" w:rsidR="007F4A99" w:rsidRDefault="007F4A99" w:rsidP="004F1D6A">
            <w:pPr>
              <w:pStyle w:val="TAC"/>
              <w:rPr>
                <w:rFonts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064D4F" w14:textId="77777777" w:rsidR="007F4A99" w:rsidRDefault="007F4A99" w:rsidP="004F1D6A">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D09C47" w14:textId="77777777" w:rsidR="007F4A99" w:rsidRDefault="007F4A99" w:rsidP="004F1D6A">
            <w:pPr>
              <w:pStyle w:val="TAC"/>
              <w:rPr>
                <w:rFonts w:cs="Arial"/>
                <w:lang w:eastAsia="zh-CN"/>
              </w:rPr>
            </w:pPr>
            <w:r>
              <w:rPr>
                <w:rFonts w:cs="Arial"/>
                <w:lang w:eastAsia="zh-CN"/>
              </w:rPr>
              <w:t>0.5</w:t>
            </w:r>
          </w:p>
        </w:tc>
      </w:tr>
      <w:tr w:rsidR="007F4A99" w14:paraId="1810F200"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91B5594" w14:textId="77777777" w:rsidR="007F4A99" w:rsidRDefault="007F4A99" w:rsidP="004F1D6A">
            <w:pPr>
              <w:pStyle w:val="TAC"/>
              <w:rPr>
                <w:lang w:val="en-US"/>
              </w:rPr>
            </w:pPr>
            <w:r>
              <w:rPr>
                <w:lang w:val="en-US"/>
              </w:rPr>
              <w:t>DC_1-21_n28-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AEE769" w14:textId="77777777" w:rsidR="007F4A99" w:rsidRDefault="007F4A99" w:rsidP="004F1D6A">
            <w:pPr>
              <w:pStyle w:val="TAC"/>
              <w:rPr>
                <w:lang w:val="en-US" w:eastAsia="zh-CN"/>
              </w:rPr>
            </w:pPr>
            <w:r>
              <w:rPr>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F0560E" w14:textId="77777777" w:rsidR="007F4A99" w:rsidRDefault="007F4A99" w:rsidP="004F1D6A">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21FF54" w14:textId="77777777" w:rsidR="007F4A99" w:rsidRDefault="007F4A99" w:rsidP="004F1D6A">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4CDB62" w14:textId="77777777" w:rsidR="007F4A99" w:rsidRDefault="007F4A99" w:rsidP="004F1D6A">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891C57" w14:textId="77777777" w:rsidR="007F4A99" w:rsidRDefault="007F4A99" w:rsidP="004F1D6A">
            <w:pPr>
              <w:pStyle w:val="TAC"/>
              <w:rPr>
                <w:rFonts w:cs="Arial"/>
                <w:lang w:eastAsia="zh-CN"/>
              </w:rPr>
            </w:pPr>
            <w:r>
              <w:rPr>
                <w:rFonts w:cs="Arial"/>
                <w:lang w:eastAsia="zh-CN"/>
              </w:rPr>
              <w:t>0.5</w:t>
            </w:r>
          </w:p>
        </w:tc>
      </w:tr>
      <w:tr w:rsidR="007F4A99" w14:paraId="570A28FA"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D20ACE9" w14:textId="77777777" w:rsidR="007F4A99" w:rsidRDefault="007F4A99" w:rsidP="004F1D6A">
            <w:pPr>
              <w:pStyle w:val="TAC"/>
              <w:rPr>
                <w:rFonts w:eastAsia="Malgun Gothic" w:cs="Arial"/>
                <w:lang w:eastAsia="ko-KR"/>
              </w:rPr>
            </w:pPr>
            <w:r>
              <w:rPr>
                <w:rFonts w:cs="Arial"/>
                <w:lang w:eastAsia="ko-KR"/>
              </w:rPr>
              <w:t>DC_1-21-42_n77-n79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96485A" w14:textId="77777777" w:rsidR="007F4A99" w:rsidRDefault="007F4A99" w:rsidP="004F1D6A">
            <w:pPr>
              <w:pStyle w:val="TAC"/>
              <w:rPr>
                <w:rFonts w:eastAsia="Malgun Gothic" w:cs="Arial"/>
                <w:lang w:eastAsia="ko-KR"/>
              </w:rPr>
            </w:pPr>
            <w:r>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627924" w14:textId="77777777" w:rsidR="007F4A99" w:rsidRDefault="007F4A99" w:rsidP="004F1D6A">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CE28C1" w14:textId="77777777" w:rsidR="007F4A99" w:rsidRDefault="007F4A99" w:rsidP="004F1D6A">
            <w:pPr>
              <w:pStyle w:val="TAC"/>
              <w:rPr>
                <w:rFonts w:eastAsia="Malgun Gothic" w:cs="Arial"/>
                <w:lang w:eastAsia="ko-KR"/>
              </w:rPr>
            </w:pPr>
            <w:r>
              <w:rPr>
                <w:rFonts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FE434F" w14:textId="77777777" w:rsidR="007F4A99" w:rsidRDefault="007F4A99" w:rsidP="004F1D6A">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692DAD" w14:textId="77777777" w:rsidR="007F4A99" w:rsidRDefault="007F4A99" w:rsidP="004F1D6A">
            <w:pPr>
              <w:pStyle w:val="TAC"/>
              <w:rPr>
                <w:rFonts w:cs="Arial"/>
                <w:lang w:eastAsia="zh-CN"/>
              </w:rPr>
            </w:pPr>
            <w:r>
              <w:rPr>
                <w:rFonts w:cs="Arial"/>
                <w:lang w:eastAsia="zh-CN"/>
              </w:rPr>
              <w:t>-</w:t>
            </w:r>
          </w:p>
        </w:tc>
      </w:tr>
      <w:tr w:rsidR="007F4A99" w14:paraId="0123D950"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BD2E493" w14:textId="77777777" w:rsidR="007F4A99" w:rsidRDefault="007F4A99" w:rsidP="004F1D6A">
            <w:pPr>
              <w:pStyle w:val="TAC"/>
              <w:rPr>
                <w:rFonts w:cs="Arial"/>
                <w:lang w:eastAsia="ko-KR"/>
              </w:rPr>
            </w:pPr>
            <w:r>
              <w:rPr>
                <w:lang w:val="fr-FR"/>
              </w:rPr>
              <w:t>DC_1-42_n3-n28-n77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97A881" w14:textId="77777777" w:rsidR="007F4A99" w:rsidRDefault="007F4A99" w:rsidP="004F1D6A">
            <w:pPr>
              <w:pStyle w:val="TAC"/>
              <w:rPr>
                <w:rFonts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28332E" w14:textId="77777777" w:rsidR="007F4A99" w:rsidRDefault="007F4A99" w:rsidP="004F1D6A">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404F24" w14:textId="77777777" w:rsidR="007F4A99" w:rsidRDefault="007F4A99" w:rsidP="004F1D6A">
            <w:pPr>
              <w:pStyle w:val="TAC"/>
              <w:rPr>
                <w:rFonts w:cs="Arial"/>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28F358" w14:textId="77777777" w:rsidR="007F4A99" w:rsidRDefault="007F4A99" w:rsidP="004F1D6A">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0C3396" w14:textId="77777777" w:rsidR="007F4A99" w:rsidRDefault="007F4A99" w:rsidP="004F1D6A">
            <w:pPr>
              <w:pStyle w:val="TAC"/>
              <w:rPr>
                <w:rFonts w:cs="Arial"/>
                <w:lang w:eastAsia="zh-CN"/>
              </w:rPr>
            </w:pPr>
            <w:r>
              <w:rPr>
                <w:rFonts w:cs="Arial"/>
                <w:lang w:eastAsia="zh-CN"/>
              </w:rPr>
              <w:t>0.8</w:t>
            </w:r>
          </w:p>
        </w:tc>
      </w:tr>
      <w:tr w:rsidR="007F4A99" w14:paraId="5589E0E9"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754810B" w14:textId="77777777" w:rsidR="007F4A99" w:rsidRDefault="007F4A99" w:rsidP="004F1D6A">
            <w:pPr>
              <w:pStyle w:val="TAC"/>
              <w:rPr>
                <w:rFonts w:eastAsia="Malgun Gothic" w:cs="Arial"/>
                <w:lang w:eastAsia="ko-KR"/>
              </w:rPr>
            </w:pPr>
            <w:r>
              <w:rPr>
                <w:rFonts w:cs="Arial"/>
                <w:lang w:eastAsia="ko-KR"/>
              </w:rPr>
              <w:t>DC_1-21-42_n78-n79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E75890" w14:textId="77777777" w:rsidR="007F4A99" w:rsidRDefault="007F4A99" w:rsidP="004F1D6A">
            <w:pPr>
              <w:pStyle w:val="TAC"/>
              <w:rPr>
                <w:rFonts w:eastAsia="Malgun Gothic" w:cs="Arial"/>
                <w:lang w:eastAsia="ko-KR"/>
              </w:rPr>
            </w:pPr>
            <w:r>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3D8240" w14:textId="77777777" w:rsidR="007F4A99" w:rsidRDefault="007F4A99" w:rsidP="004F1D6A">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BAA757" w14:textId="77777777" w:rsidR="007F4A99" w:rsidRDefault="007F4A99" w:rsidP="004F1D6A">
            <w:pPr>
              <w:pStyle w:val="TAC"/>
              <w:rPr>
                <w:rFonts w:eastAsia="Malgun Gothic" w:cs="Arial"/>
                <w:lang w:eastAsia="ko-KR"/>
              </w:rPr>
            </w:pPr>
            <w:r>
              <w:rPr>
                <w:rFonts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B2A97F" w14:textId="77777777" w:rsidR="007F4A99" w:rsidRDefault="007F4A99" w:rsidP="004F1D6A">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1D2E67" w14:textId="77777777" w:rsidR="007F4A99" w:rsidRDefault="007F4A99" w:rsidP="004F1D6A">
            <w:pPr>
              <w:pStyle w:val="TAC"/>
              <w:rPr>
                <w:rFonts w:cs="Arial"/>
                <w:lang w:eastAsia="zh-CN"/>
              </w:rPr>
            </w:pPr>
            <w:r>
              <w:rPr>
                <w:rFonts w:cs="Arial"/>
                <w:lang w:eastAsia="zh-CN"/>
              </w:rPr>
              <w:t>-</w:t>
            </w:r>
          </w:p>
        </w:tc>
      </w:tr>
      <w:tr w:rsidR="007F4A99" w14:paraId="673AE9F6"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5862D07" w14:textId="77777777" w:rsidR="007F4A99" w:rsidRDefault="007F4A99" w:rsidP="004F1D6A">
            <w:pPr>
              <w:pStyle w:val="TAC"/>
              <w:rPr>
                <w:rFonts w:cs="Arial"/>
                <w:lang w:eastAsia="ko-KR"/>
              </w:rPr>
            </w:pPr>
            <w:r>
              <w:rPr>
                <w:rFonts w:cs="Arial"/>
                <w:lang w:eastAsia="ko-KR"/>
              </w:rPr>
              <w:t>DC_2-5-7_n2-n78</w:t>
            </w:r>
          </w:p>
        </w:tc>
        <w:tc>
          <w:tcPr>
            <w:tcW w:w="1332" w:type="dxa"/>
            <w:tcBorders>
              <w:top w:val="single" w:sz="4" w:space="0" w:color="auto"/>
              <w:left w:val="single" w:sz="4" w:space="0" w:color="auto"/>
              <w:bottom w:val="single" w:sz="4" w:space="0" w:color="auto"/>
              <w:right w:val="single" w:sz="4" w:space="0" w:color="auto"/>
            </w:tcBorders>
            <w:vAlign w:val="center"/>
          </w:tcPr>
          <w:p w14:paraId="277A2BFA" w14:textId="77777777" w:rsidR="007F4A99" w:rsidRDefault="007F4A99" w:rsidP="004F1D6A">
            <w:pPr>
              <w:pStyle w:val="TAC"/>
              <w:rPr>
                <w:rFonts w:cs="Arial"/>
                <w:lang w:eastAsia="ko-KR"/>
              </w:rPr>
            </w:pPr>
            <w:r w:rsidRPr="00470EA5">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4F5E5C6" w14:textId="77777777" w:rsidR="007F4A99" w:rsidRDefault="007F4A99" w:rsidP="004F1D6A">
            <w:pPr>
              <w:pStyle w:val="TAC"/>
              <w:rPr>
                <w:rFonts w:cs="Arial"/>
                <w:lang w:eastAsia="ko-KR"/>
              </w:rPr>
            </w:pPr>
            <w:r w:rsidRPr="00470EA5">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87C8923" w14:textId="77777777" w:rsidR="007F4A99" w:rsidRDefault="007F4A99" w:rsidP="004F1D6A">
            <w:pPr>
              <w:pStyle w:val="TAC"/>
              <w:rPr>
                <w:rFonts w:cs="Arial"/>
                <w:lang w:eastAsia="ko-KR"/>
              </w:rPr>
            </w:pPr>
            <w:r w:rsidRPr="00470EA5">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CA5E400" w14:textId="77777777" w:rsidR="007F4A99" w:rsidRDefault="007F4A99" w:rsidP="004F1D6A">
            <w:pPr>
              <w:pStyle w:val="TAC"/>
              <w:rPr>
                <w:rFonts w:cs="Arial"/>
                <w:lang w:eastAsia="ko-KR"/>
              </w:rPr>
            </w:pPr>
            <w:r w:rsidRPr="00470EA5">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3289723" w14:textId="77777777" w:rsidR="007F4A99" w:rsidRDefault="007F4A99" w:rsidP="004F1D6A">
            <w:pPr>
              <w:pStyle w:val="TAC"/>
              <w:rPr>
                <w:rFonts w:cs="Arial"/>
                <w:lang w:eastAsia="ko-KR"/>
              </w:rPr>
            </w:pPr>
            <w:r>
              <w:rPr>
                <w:rFonts w:cs="Arial" w:hint="eastAsia"/>
                <w:lang w:eastAsia="ko-KR"/>
              </w:rPr>
              <w:t>0</w:t>
            </w:r>
            <w:r>
              <w:rPr>
                <w:rFonts w:cs="Arial"/>
                <w:lang w:eastAsia="ko-KR"/>
              </w:rPr>
              <w:t>.8</w:t>
            </w:r>
          </w:p>
        </w:tc>
      </w:tr>
      <w:tr w:rsidR="007F4A99" w14:paraId="001883E7"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A2E70CF" w14:textId="77777777" w:rsidR="007F4A99" w:rsidRDefault="007F4A99" w:rsidP="004F1D6A">
            <w:pPr>
              <w:pStyle w:val="TAC"/>
              <w:rPr>
                <w:lang w:eastAsia="fi-FI"/>
              </w:rPr>
            </w:pPr>
            <w:r>
              <w:rPr>
                <w:lang w:eastAsia="sv-SE"/>
              </w:rPr>
              <w:t>DC_</w:t>
            </w:r>
            <w:r>
              <w:rPr>
                <w:color w:val="000000"/>
                <w:lang w:eastAsia="sv-SE"/>
              </w:rPr>
              <w:t>2-5-7-66_n2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AAAB5C" w14:textId="77777777" w:rsidR="007F4A99" w:rsidRDefault="007F4A99" w:rsidP="004F1D6A">
            <w:pPr>
              <w:pStyle w:val="TAC"/>
              <w:rPr>
                <w:rFonts w:cs="Arial"/>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7CD36C" w14:textId="77777777" w:rsidR="007F4A99" w:rsidRDefault="007F4A99" w:rsidP="004F1D6A">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C79865" w14:textId="77777777" w:rsidR="007F4A99" w:rsidRDefault="007F4A99" w:rsidP="004F1D6A">
            <w:pPr>
              <w:pStyle w:val="TAC"/>
              <w:rPr>
                <w:rFonts w:cs="Arial"/>
                <w:lang w:eastAsia="zh-CN"/>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2E4372" w14:textId="77777777" w:rsidR="007F4A99" w:rsidRDefault="007F4A99" w:rsidP="004F1D6A">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DE1D57" w14:textId="77777777" w:rsidR="007F4A99" w:rsidRDefault="007F4A99" w:rsidP="004F1D6A">
            <w:pPr>
              <w:pStyle w:val="TAC"/>
              <w:rPr>
                <w:rFonts w:cs="Arial"/>
                <w:lang w:eastAsia="zh-CN"/>
              </w:rPr>
            </w:pPr>
            <w:r>
              <w:rPr>
                <w:rFonts w:cs="Arial"/>
                <w:lang w:eastAsia="zh-CN"/>
              </w:rPr>
              <w:t>0.5</w:t>
            </w:r>
          </w:p>
        </w:tc>
      </w:tr>
      <w:tr w:rsidR="007F4A99" w14:paraId="5CD1AFD0"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788DA9B" w14:textId="77777777" w:rsidR="007F4A99" w:rsidRDefault="007F4A99" w:rsidP="004F1D6A">
            <w:pPr>
              <w:pStyle w:val="TAC"/>
            </w:pPr>
            <w:r>
              <w:rPr>
                <w:lang w:eastAsia="fi-FI"/>
              </w:rPr>
              <w:t>DC_2-5-7-66_n7</w:t>
            </w:r>
          </w:p>
          <w:p w14:paraId="68375429" w14:textId="77777777" w:rsidR="007F4A99" w:rsidRDefault="007F4A99" w:rsidP="004F1D6A">
            <w:pPr>
              <w:pStyle w:val="TAC"/>
              <w:rPr>
                <w:lang w:eastAsia="ko-KR"/>
              </w:rPr>
            </w:pPr>
            <w:r>
              <w:rPr>
                <w:lang w:eastAsia="fi-FI"/>
              </w:rPr>
              <w:t>DC_2-5-7-66-66_n7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A486EE" w14:textId="77777777" w:rsidR="007F4A99" w:rsidRDefault="007F4A99" w:rsidP="004F1D6A">
            <w:pPr>
              <w:pStyle w:val="TAC"/>
              <w:rPr>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D930BB" w14:textId="77777777" w:rsidR="007F4A99" w:rsidRDefault="007F4A99" w:rsidP="004F1D6A">
            <w:pPr>
              <w:pStyle w:val="TAC"/>
              <w:rPr>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2F285B" w14:textId="77777777" w:rsidR="007F4A99" w:rsidRDefault="007F4A99" w:rsidP="004F1D6A">
            <w:pPr>
              <w:pStyle w:val="TAC"/>
              <w:rPr>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2C34A1" w14:textId="77777777" w:rsidR="007F4A99" w:rsidRDefault="007F4A99" w:rsidP="004F1D6A">
            <w:pPr>
              <w:pStyle w:val="TAC"/>
              <w:rPr>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EBCAD8" w14:textId="77777777" w:rsidR="007F4A99" w:rsidRDefault="007F4A99" w:rsidP="004F1D6A">
            <w:pPr>
              <w:pStyle w:val="TAC"/>
              <w:rPr>
                <w:lang w:eastAsia="ko-KR"/>
              </w:rPr>
            </w:pPr>
            <w:r>
              <w:rPr>
                <w:rFonts w:cs="Arial"/>
                <w:lang w:eastAsia="zh-CN"/>
              </w:rPr>
              <w:t>0.5</w:t>
            </w:r>
          </w:p>
        </w:tc>
      </w:tr>
      <w:tr w:rsidR="007F4A99" w14:paraId="775FE798"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3529540" w14:textId="77777777" w:rsidR="007F4A99" w:rsidRDefault="007F4A99" w:rsidP="004F1D6A">
            <w:pPr>
              <w:pStyle w:val="TAC"/>
              <w:rPr>
                <w:lang w:eastAsia="ko-KR"/>
              </w:rPr>
            </w:pPr>
            <w:r>
              <w:rPr>
                <w:rFonts w:cs="Arial"/>
                <w:lang w:eastAsia="sv-SE"/>
              </w:rPr>
              <w:t>DC_2-5-7-66</w:t>
            </w:r>
            <w:r>
              <w:rPr>
                <w:rFonts w:cs="Arial"/>
                <w:lang w:eastAsia="ja-JP"/>
              </w:rPr>
              <w:t>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34BE86" w14:textId="77777777" w:rsidR="007F4A99" w:rsidRDefault="007F4A99" w:rsidP="004F1D6A">
            <w:pPr>
              <w:pStyle w:val="TAC"/>
              <w:rPr>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7DE155" w14:textId="77777777" w:rsidR="007F4A99" w:rsidRDefault="007F4A99" w:rsidP="004F1D6A">
            <w:pPr>
              <w:pStyle w:val="TAC"/>
              <w:rPr>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3A851A" w14:textId="77777777" w:rsidR="007F4A99" w:rsidRDefault="007F4A99" w:rsidP="004F1D6A">
            <w:pPr>
              <w:pStyle w:val="TAC"/>
              <w:rPr>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10D670" w14:textId="77777777" w:rsidR="007F4A99" w:rsidRDefault="007F4A99" w:rsidP="004F1D6A">
            <w:pPr>
              <w:pStyle w:val="TAC"/>
              <w:rPr>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FF7608" w14:textId="77777777" w:rsidR="007F4A99" w:rsidRDefault="007F4A99" w:rsidP="004F1D6A">
            <w:pPr>
              <w:pStyle w:val="TAC"/>
              <w:rPr>
                <w:lang w:eastAsia="ko-KR"/>
              </w:rPr>
            </w:pPr>
            <w:r>
              <w:rPr>
                <w:rFonts w:cs="Arial"/>
                <w:lang w:eastAsia="zh-CN"/>
              </w:rPr>
              <w:t>0.5</w:t>
            </w:r>
          </w:p>
        </w:tc>
      </w:tr>
      <w:tr w:rsidR="00131127" w14:paraId="651476F6" w14:textId="77777777" w:rsidTr="004F1D6A">
        <w:trPr>
          <w:trHeight w:val="187"/>
          <w:jc w:val="center"/>
          <w:ins w:id="298" w:author="Reihaneh Malekafzaliardakani" w:date="2023-08-10T22:12:00Z"/>
        </w:trPr>
        <w:tc>
          <w:tcPr>
            <w:tcW w:w="2263" w:type="dxa"/>
            <w:tcBorders>
              <w:top w:val="single" w:sz="4" w:space="0" w:color="auto"/>
              <w:left w:val="single" w:sz="4" w:space="0" w:color="auto"/>
              <w:bottom w:val="single" w:sz="4" w:space="0" w:color="auto"/>
              <w:right w:val="single" w:sz="4" w:space="0" w:color="auto"/>
            </w:tcBorders>
          </w:tcPr>
          <w:p w14:paraId="368573D1" w14:textId="589ECA0E" w:rsidR="00131127" w:rsidRDefault="00131127" w:rsidP="00131127">
            <w:pPr>
              <w:pStyle w:val="TAC"/>
              <w:rPr>
                <w:ins w:id="299" w:author="Reihaneh Malekafzaliardakani" w:date="2023-08-10T22:12:00Z"/>
                <w:rFonts w:cs="Arial"/>
                <w:szCs w:val="18"/>
                <w:lang w:val="en-US" w:eastAsia="ja-JP"/>
              </w:rPr>
            </w:pPr>
            <w:ins w:id="300" w:author="Reihaneh Malekafzaliardakani" w:date="2023-08-10T22:12:00Z">
              <w:r>
                <w:rPr>
                  <w:rFonts w:cs="Arial"/>
                  <w:szCs w:val="18"/>
                  <w:lang w:val="en-US" w:eastAsia="ja-JP"/>
                </w:rPr>
                <w:t>DC_2-5-7-66_n77</w:t>
              </w:r>
            </w:ins>
          </w:p>
        </w:tc>
        <w:tc>
          <w:tcPr>
            <w:tcW w:w="1332" w:type="dxa"/>
            <w:tcBorders>
              <w:top w:val="single" w:sz="4" w:space="0" w:color="auto"/>
              <w:left w:val="single" w:sz="4" w:space="0" w:color="auto"/>
              <w:bottom w:val="single" w:sz="4" w:space="0" w:color="auto"/>
              <w:right w:val="single" w:sz="4" w:space="0" w:color="auto"/>
            </w:tcBorders>
            <w:vAlign w:val="center"/>
          </w:tcPr>
          <w:p w14:paraId="38B8D731" w14:textId="58DDE8FD" w:rsidR="00131127" w:rsidRDefault="00131127" w:rsidP="00131127">
            <w:pPr>
              <w:pStyle w:val="TAC"/>
              <w:rPr>
                <w:ins w:id="301" w:author="Reihaneh Malekafzaliardakani" w:date="2023-08-10T22:12:00Z"/>
                <w:rFonts w:cs="Arial"/>
                <w:szCs w:val="18"/>
                <w:lang w:val="en-US" w:eastAsia="ja-JP"/>
              </w:rPr>
            </w:pPr>
            <w:ins w:id="302" w:author="Reihaneh Malekafzaliardakani" w:date="2023-08-10T22:12:00Z">
              <w:r>
                <w:rPr>
                  <w:rFonts w:cs="Arial"/>
                  <w:szCs w:val="18"/>
                  <w:lang w:val="en-US" w:eastAsia="ja-JP"/>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26244A78" w14:textId="54400ED2" w:rsidR="00131127" w:rsidRDefault="00131127" w:rsidP="00131127">
            <w:pPr>
              <w:pStyle w:val="TAC"/>
              <w:rPr>
                <w:ins w:id="303" w:author="Reihaneh Malekafzaliardakani" w:date="2023-08-10T22:12:00Z"/>
                <w:rFonts w:cs="Arial"/>
                <w:lang w:eastAsia="zh-CN"/>
              </w:rPr>
            </w:pPr>
            <w:ins w:id="304" w:author="Reihaneh Malekafzaliardakani" w:date="2023-08-10T22:12:00Z">
              <w:r>
                <w:rPr>
                  <w:rFonts w:cs="Arial"/>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5949A500" w14:textId="3885711F" w:rsidR="00131127" w:rsidRDefault="00131127" w:rsidP="00131127">
            <w:pPr>
              <w:pStyle w:val="TAC"/>
              <w:rPr>
                <w:ins w:id="305" w:author="Reihaneh Malekafzaliardakani" w:date="2023-08-10T22:12:00Z"/>
                <w:rFonts w:eastAsia="Malgun Gothic" w:cs="Arial"/>
                <w:szCs w:val="18"/>
                <w:lang w:val="en-US" w:eastAsia="ko-KR"/>
              </w:rPr>
            </w:pPr>
            <w:ins w:id="306" w:author="Reihaneh Malekafzaliardakani" w:date="2023-08-10T22:12:00Z">
              <w:r>
                <w:rPr>
                  <w:rFonts w:eastAsia="Malgun Gothic" w:cs="Arial"/>
                  <w:szCs w:val="18"/>
                  <w:lang w:val="en-US"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794BCECF" w14:textId="72517C23" w:rsidR="00131127" w:rsidRDefault="00131127" w:rsidP="00131127">
            <w:pPr>
              <w:pStyle w:val="TAC"/>
              <w:rPr>
                <w:ins w:id="307" w:author="Reihaneh Malekafzaliardakani" w:date="2023-08-10T22:12:00Z"/>
                <w:rFonts w:cs="Arial"/>
                <w:lang w:eastAsia="zh-CN"/>
              </w:rPr>
            </w:pPr>
            <w:ins w:id="308" w:author="Reihaneh Malekafzaliardakani" w:date="2023-08-10T22:12:00Z">
              <w:r>
                <w:rPr>
                  <w:rFonts w:cs="Arial"/>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6C49C4EC" w14:textId="3B144EAA" w:rsidR="00131127" w:rsidRDefault="00131127" w:rsidP="00131127">
            <w:pPr>
              <w:pStyle w:val="TAC"/>
              <w:rPr>
                <w:ins w:id="309" w:author="Reihaneh Malekafzaliardakani" w:date="2023-08-10T22:12:00Z"/>
                <w:rFonts w:cs="Arial"/>
                <w:lang w:eastAsia="zh-CN"/>
              </w:rPr>
            </w:pPr>
            <w:ins w:id="310" w:author="Reihaneh Malekafzaliardakani" w:date="2023-08-10T22:12:00Z">
              <w:r>
                <w:rPr>
                  <w:rFonts w:cs="Arial"/>
                  <w:lang w:eastAsia="zh-CN"/>
                </w:rPr>
                <w:t>0.6</w:t>
              </w:r>
            </w:ins>
          </w:p>
        </w:tc>
      </w:tr>
      <w:tr w:rsidR="00131127" w14:paraId="30E42B3E"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544B87E" w14:textId="77777777" w:rsidR="00131127" w:rsidRDefault="00131127" w:rsidP="00131127">
            <w:pPr>
              <w:pStyle w:val="TAC"/>
              <w:rPr>
                <w:rFonts w:cs="Arial"/>
                <w:szCs w:val="18"/>
                <w:lang w:val="en-US" w:eastAsia="ja-JP"/>
              </w:rPr>
            </w:pPr>
            <w:r>
              <w:rPr>
                <w:rFonts w:cs="Arial"/>
                <w:szCs w:val="18"/>
                <w:lang w:val="en-US" w:eastAsia="ja-JP"/>
              </w:rPr>
              <w:t>DC_2-5-7-66_n78</w:t>
            </w:r>
          </w:p>
          <w:p w14:paraId="2866806F" w14:textId="77777777" w:rsidR="00131127" w:rsidRDefault="00131127" w:rsidP="00131127">
            <w:pPr>
              <w:pStyle w:val="TAC"/>
              <w:rPr>
                <w:lang w:eastAsia="ko-KR"/>
              </w:rPr>
            </w:pPr>
            <w:r>
              <w:rPr>
                <w:lang w:eastAsia="ko-KR"/>
              </w:rPr>
              <w:t>DC_2-5-7_n66-n78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59E0D0" w14:textId="77777777" w:rsidR="00131127" w:rsidRDefault="00131127" w:rsidP="00131127">
            <w:pPr>
              <w:pStyle w:val="TAC"/>
              <w:rPr>
                <w:rFonts w:cs="Arial"/>
                <w:lang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127822" w14:textId="77777777" w:rsidR="00131127" w:rsidRDefault="00131127" w:rsidP="00131127">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9791D4" w14:textId="77777777" w:rsidR="00131127" w:rsidRDefault="00131127" w:rsidP="00131127">
            <w:pPr>
              <w:pStyle w:val="TAC"/>
              <w:rPr>
                <w:rFonts w:cs="Arial"/>
                <w:lang w:eastAsia="zh-CN"/>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C27E48" w14:textId="77777777" w:rsidR="00131127" w:rsidRDefault="00131127" w:rsidP="00131127">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736B31" w14:textId="77777777" w:rsidR="00131127" w:rsidRDefault="00131127" w:rsidP="00131127">
            <w:pPr>
              <w:pStyle w:val="TAC"/>
              <w:rPr>
                <w:rFonts w:cs="Arial"/>
                <w:lang w:eastAsia="zh-CN"/>
              </w:rPr>
            </w:pPr>
            <w:r>
              <w:rPr>
                <w:rFonts w:cs="Arial"/>
                <w:lang w:eastAsia="zh-CN"/>
              </w:rPr>
              <w:t>0.6</w:t>
            </w:r>
          </w:p>
        </w:tc>
      </w:tr>
      <w:tr w:rsidR="00131127" w14:paraId="0FF8A5F2"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5BA757" w14:textId="77777777" w:rsidR="00131127" w:rsidRDefault="00131127" w:rsidP="00131127">
            <w:pPr>
              <w:pStyle w:val="TAC"/>
              <w:rPr>
                <w:szCs w:val="21"/>
              </w:rPr>
            </w:pPr>
            <w:r>
              <w:rPr>
                <w:szCs w:val="21"/>
              </w:rPr>
              <w:t>DC_2-5-66_n2-n77</w:t>
            </w:r>
          </w:p>
          <w:p w14:paraId="232F88D4" w14:textId="77777777" w:rsidR="00131127" w:rsidRDefault="00131127" w:rsidP="00131127">
            <w:pPr>
              <w:pStyle w:val="TAC"/>
              <w:rPr>
                <w:rFonts w:cs="Arial"/>
                <w:szCs w:val="18"/>
                <w:lang w:val="en-US" w:eastAsia="ja-JP"/>
              </w:rPr>
            </w:pPr>
            <w:r>
              <w:rPr>
                <w:szCs w:val="21"/>
              </w:rPr>
              <w:t>DC_2-5-66-66_n2-n77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A0E6C8" w14:textId="77777777" w:rsidR="00131127" w:rsidRDefault="00131127" w:rsidP="00131127">
            <w:pPr>
              <w:pStyle w:val="TAC"/>
              <w:rPr>
                <w:rFonts w:cs="Arial"/>
                <w:szCs w:val="18"/>
                <w:lang w:val="en-US"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C28895" w14:textId="77777777" w:rsidR="00131127" w:rsidRDefault="00131127" w:rsidP="00131127">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FE94C4" w14:textId="77777777" w:rsidR="00131127" w:rsidRDefault="00131127" w:rsidP="00131127">
            <w:pPr>
              <w:pStyle w:val="TAC"/>
              <w:rPr>
                <w:rFonts w:eastAsia="Malgun Gothic" w:cs="Arial"/>
                <w:szCs w:val="18"/>
                <w:lang w:val="en-US" w:eastAsia="ko-KR"/>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9E1ED6" w14:textId="77777777" w:rsidR="00131127" w:rsidRDefault="00131127" w:rsidP="00131127">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11C67E" w14:textId="77777777" w:rsidR="00131127" w:rsidRDefault="00131127" w:rsidP="00131127">
            <w:pPr>
              <w:pStyle w:val="TAC"/>
              <w:rPr>
                <w:rFonts w:cs="Arial"/>
                <w:lang w:eastAsia="zh-CN"/>
              </w:rPr>
            </w:pPr>
            <w:r>
              <w:rPr>
                <w:rFonts w:cs="Arial"/>
                <w:lang w:eastAsia="zh-CN"/>
              </w:rPr>
              <w:t>0.8</w:t>
            </w:r>
          </w:p>
        </w:tc>
      </w:tr>
      <w:tr w:rsidR="00131127" w:rsidRPr="00470EA5" w14:paraId="6CC02B25"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102E40B" w14:textId="77777777" w:rsidR="00131127" w:rsidRDefault="00131127" w:rsidP="00131127">
            <w:pPr>
              <w:pStyle w:val="TAC"/>
              <w:rPr>
                <w:szCs w:val="21"/>
              </w:rPr>
            </w:pPr>
            <w:r>
              <w:rPr>
                <w:szCs w:val="21"/>
              </w:rPr>
              <w:t>DC_2-5-66_n2-n78</w:t>
            </w:r>
          </w:p>
        </w:tc>
        <w:tc>
          <w:tcPr>
            <w:tcW w:w="1332" w:type="dxa"/>
            <w:tcBorders>
              <w:top w:val="single" w:sz="4" w:space="0" w:color="auto"/>
              <w:left w:val="single" w:sz="4" w:space="0" w:color="auto"/>
              <w:bottom w:val="single" w:sz="4" w:space="0" w:color="auto"/>
              <w:right w:val="single" w:sz="4" w:space="0" w:color="auto"/>
            </w:tcBorders>
            <w:vAlign w:val="center"/>
          </w:tcPr>
          <w:p w14:paraId="76F35D7F" w14:textId="77777777" w:rsidR="00131127" w:rsidRPr="00470EA5" w:rsidRDefault="00131127" w:rsidP="00131127">
            <w:pPr>
              <w:pStyle w:val="TAC"/>
              <w:rPr>
                <w:szCs w:val="21"/>
              </w:rPr>
            </w:pPr>
            <w:r w:rsidRPr="00470EA5">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156D9BA" w14:textId="77777777" w:rsidR="00131127" w:rsidRPr="00470EA5" w:rsidRDefault="00131127" w:rsidP="00131127">
            <w:pPr>
              <w:pStyle w:val="TAC"/>
              <w:rPr>
                <w:szCs w:val="21"/>
              </w:rPr>
            </w:pPr>
            <w:r w:rsidRPr="00470EA5">
              <w:rPr>
                <w:szCs w:val="21"/>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BEBB9DF" w14:textId="77777777" w:rsidR="00131127" w:rsidRPr="00470EA5" w:rsidRDefault="00131127" w:rsidP="00131127">
            <w:pPr>
              <w:pStyle w:val="TAC"/>
              <w:rPr>
                <w:rFonts w:eastAsiaTheme="minorEastAsia"/>
                <w:szCs w:val="21"/>
              </w:rPr>
            </w:pPr>
            <w:r w:rsidRPr="00470EA5">
              <w:rPr>
                <w:rFonts w:eastAsiaTheme="minorEastAsia"/>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D4658E3" w14:textId="77777777" w:rsidR="00131127" w:rsidRPr="00470EA5" w:rsidRDefault="00131127" w:rsidP="00131127">
            <w:pPr>
              <w:pStyle w:val="TAC"/>
              <w:rPr>
                <w:szCs w:val="21"/>
              </w:rPr>
            </w:pPr>
            <w:r w:rsidRPr="00470EA5">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ECCAAC5" w14:textId="77777777" w:rsidR="00131127" w:rsidRPr="00470EA5" w:rsidRDefault="00131127" w:rsidP="00131127">
            <w:pPr>
              <w:pStyle w:val="TAC"/>
              <w:rPr>
                <w:szCs w:val="21"/>
              </w:rPr>
            </w:pPr>
            <w:r w:rsidRPr="00470EA5">
              <w:rPr>
                <w:szCs w:val="21"/>
              </w:rPr>
              <w:t>0.8</w:t>
            </w:r>
          </w:p>
        </w:tc>
      </w:tr>
      <w:tr w:rsidR="00131127" w14:paraId="0364388D"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34413A5" w14:textId="77777777" w:rsidR="00131127" w:rsidRDefault="00131127" w:rsidP="00131127">
            <w:pPr>
              <w:pStyle w:val="TAC"/>
              <w:rPr>
                <w:szCs w:val="18"/>
              </w:rPr>
            </w:pPr>
            <w:r>
              <w:rPr>
                <w:szCs w:val="18"/>
              </w:rPr>
              <w:t>DC_2-5-66_n5-n77</w:t>
            </w:r>
          </w:p>
          <w:p w14:paraId="05B25552" w14:textId="77777777" w:rsidR="00131127" w:rsidRDefault="00131127" w:rsidP="00131127">
            <w:pPr>
              <w:pStyle w:val="TAC"/>
              <w:rPr>
                <w:szCs w:val="21"/>
              </w:rPr>
            </w:pPr>
            <w:r>
              <w:rPr>
                <w:rFonts w:cs="Arial"/>
                <w:szCs w:val="18"/>
              </w:rPr>
              <w:t>DC_2-5-66-66_n5-n77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7FDCFE" w14:textId="77777777" w:rsidR="00131127" w:rsidRDefault="00131127" w:rsidP="00131127">
            <w:pPr>
              <w:pStyle w:val="TAC"/>
              <w:rPr>
                <w:rFonts w:cs="Arial"/>
                <w:szCs w:val="18"/>
                <w:lang w:val="en-US"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4DCA93" w14:textId="77777777" w:rsidR="00131127" w:rsidRDefault="00131127" w:rsidP="00131127">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613C21" w14:textId="77777777" w:rsidR="00131127" w:rsidRDefault="00131127" w:rsidP="00131127">
            <w:pPr>
              <w:pStyle w:val="TAC"/>
              <w:rPr>
                <w:rFonts w:eastAsia="Malgun Gothic" w:cs="Arial"/>
                <w:szCs w:val="18"/>
                <w:lang w:val="en-US" w:eastAsia="ko-KR"/>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4C5F7C" w14:textId="77777777" w:rsidR="00131127" w:rsidRDefault="00131127" w:rsidP="00131127">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F7D2F2" w14:textId="77777777" w:rsidR="00131127" w:rsidRDefault="00131127" w:rsidP="00131127">
            <w:pPr>
              <w:pStyle w:val="TAC"/>
              <w:rPr>
                <w:rFonts w:cs="Arial"/>
                <w:lang w:eastAsia="zh-CN"/>
              </w:rPr>
            </w:pPr>
            <w:r>
              <w:rPr>
                <w:rFonts w:cs="Arial"/>
                <w:lang w:eastAsia="zh-CN"/>
              </w:rPr>
              <w:t>0.8</w:t>
            </w:r>
          </w:p>
        </w:tc>
      </w:tr>
      <w:tr w:rsidR="00131127" w14:paraId="34BC11D5"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6DA3A43" w14:textId="77777777" w:rsidR="00131127" w:rsidRDefault="00131127" w:rsidP="00131127">
            <w:pPr>
              <w:pStyle w:val="TAC"/>
              <w:rPr>
                <w:lang w:eastAsia="ko-KR"/>
              </w:rPr>
            </w:pPr>
            <w:r>
              <w:rPr>
                <w:color w:val="000000"/>
                <w:lang w:val="sv-SE"/>
              </w:rPr>
              <w:t>DC_2-5-30-66_n2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F9E94A" w14:textId="77777777" w:rsidR="00131127" w:rsidRDefault="00131127" w:rsidP="00131127">
            <w:pPr>
              <w:pStyle w:val="TAC"/>
              <w:rPr>
                <w:rFonts w:cs="Arial"/>
                <w:lang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77AAA0" w14:textId="77777777" w:rsidR="00131127" w:rsidRDefault="00131127" w:rsidP="00131127">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D9A7F2" w14:textId="77777777" w:rsidR="00131127" w:rsidRDefault="00131127" w:rsidP="00131127">
            <w:pPr>
              <w:pStyle w:val="TAC"/>
              <w:rPr>
                <w:rFonts w:cs="Arial"/>
                <w:lang w:eastAsia="zh-CN"/>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0CD75E" w14:textId="77777777" w:rsidR="00131127" w:rsidRDefault="00131127" w:rsidP="00131127">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AEECB7" w14:textId="77777777" w:rsidR="00131127" w:rsidRDefault="00131127" w:rsidP="00131127">
            <w:pPr>
              <w:pStyle w:val="TAC"/>
              <w:rPr>
                <w:rFonts w:cs="Arial"/>
                <w:lang w:eastAsia="zh-CN"/>
              </w:rPr>
            </w:pPr>
            <w:r>
              <w:rPr>
                <w:rFonts w:cs="Arial"/>
                <w:lang w:eastAsia="zh-CN"/>
              </w:rPr>
              <w:t>0.5</w:t>
            </w:r>
          </w:p>
        </w:tc>
      </w:tr>
      <w:tr w:rsidR="00131127" w14:paraId="2EC07F37"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E04DAB1" w14:textId="77777777" w:rsidR="00131127" w:rsidRDefault="00131127" w:rsidP="00131127">
            <w:pPr>
              <w:pStyle w:val="TAC"/>
              <w:rPr>
                <w:lang w:eastAsia="ko-KR"/>
              </w:rPr>
            </w:pPr>
            <w:r>
              <w:rPr>
                <w:color w:val="000000"/>
                <w:lang w:val="sv-SE"/>
              </w:rPr>
              <w:t>DC_2-5-30-66_n66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4688A1" w14:textId="77777777" w:rsidR="00131127" w:rsidRDefault="00131127" w:rsidP="00131127">
            <w:pPr>
              <w:pStyle w:val="TAC"/>
              <w:rPr>
                <w:rFonts w:cs="Arial"/>
                <w:lang w:val="sv-SE"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F4312D" w14:textId="77777777" w:rsidR="00131127" w:rsidRDefault="00131127" w:rsidP="00131127">
            <w:pPr>
              <w:pStyle w:val="TAC"/>
              <w:rPr>
                <w:rFonts w:cs="Arial"/>
                <w:lang w:val="sv-SE"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0F5706" w14:textId="77777777" w:rsidR="00131127" w:rsidRDefault="00131127" w:rsidP="00131127">
            <w:pPr>
              <w:pStyle w:val="TAC"/>
              <w:rPr>
                <w:lang w:val="sv-SE"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8A6C8E" w14:textId="77777777" w:rsidR="00131127" w:rsidRDefault="00131127" w:rsidP="00131127">
            <w:pPr>
              <w:pStyle w:val="TAC"/>
              <w:rPr>
                <w:lang w:val="sv-SE" w:eastAsia="ja-JP"/>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73423A" w14:textId="77777777" w:rsidR="00131127" w:rsidRDefault="00131127" w:rsidP="00131127">
            <w:pPr>
              <w:pStyle w:val="TAC"/>
              <w:rPr>
                <w:lang w:val="sv-SE" w:eastAsia="ja-JP"/>
              </w:rPr>
            </w:pPr>
            <w:r>
              <w:rPr>
                <w:rFonts w:cs="Arial"/>
                <w:lang w:eastAsia="zh-CN"/>
              </w:rPr>
              <w:t>0.5</w:t>
            </w:r>
          </w:p>
        </w:tc>
      </w:tr>
      <w:tr w:rsidR="00131127" w14:paraId="1597A55E"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9DD3A26" w14:textId="77777777" w:rsidR="00131127" w:rsidRDefault="00131127" w:rsidP="00131127">
            <w:pPr>
              <w:pStyle w:val="TAC"/>
              <w:rPr>
                <w:lang w:eastAsia="ko-KR"/>
              </w:rPr>
            </w:pPr>
            <w:r>
              <w:t>DC_2-5-30-66_n77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0C7D20" w14:textId="77777777" w:rsidR="00131127" w:rsidRDefault="00131127" w:rsidP="00131127">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290CBE" w14:textId="77777777" w:rsidR="00131127" w:rsidRDefault="00131127" w:rsidP="00131127">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DA9FE1" w14:textId="77777777" w:rsidR="00131127" w:rsidRDefault="00131127" w:rsidP="00131127">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343FD3" w14:textId="77777777" w:rsidR="00131127" w:rsidRDefault="00131127" w:rsidP="0013112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814742" w14:textId="77777777" w:rsidR="00131127" w:rsidRDefault="00131127" w:rsidP="00131127">
            <w:pPr>
              <w:pStyle w:val="TAC"/>
              <w:rPr>
                <w:lang w:eastAsia="zh-CN"/>
              </w:rPr>
            </w:pPr>
            <w:r>
              <w:rPr>
                <w:lang w:eastAsia="zh-CN"/>
              </w:rPr>
              <w:t>0.8</w:t>
            </w:r>
          </w:p>
        </w:tc>
      </w:tr>
      <w:tr w:rsidR="00131127" w14:paraId="0AF94032"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5AFBA52" w14:textId="77777777" w:rsidR="00131127" w:rsidRDefault="00131127" w:rsidP="00131127">
            <w:pPr>
              <w:pStyle w:val="TAC"/>
              <w:rPr>
                <w:lang w:eastAsia="ko-KR"/>
              </w:rPr>
            </w:pPr>
            <w:r>
              <w:rPr>
                <w:rFonts w:eastAsia="MS Mincho" w:cs="Arial"/>
                <w:bCs/>
                <w:szCs w:val="18"/>
              </w:rPr>
              <w:t>DC_2-5-66_n66-n77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8BDE50" w14:textId="77777777" w:rsidR="00131127" w:rsidRDefault="00131127" w:rsidP="00131127">
            <w:pPr>
              <w:pStyle w:val="TAC"/>
              <w:rPr>
                <w:rFonts w:cs="Arial"/>
                <w:lang w:eastAsia="ja-JP"/>
              </w:rPr>
            </w:pPr>
            <w:r>
              <w:rPr>
                <w:rFonts w:eastAsia="DengXian"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DC8D17" w14:textId="77777777" w:rsidR="00131127" w:rsidRDefault="00131127" w:rsidP="00131127">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1D5FBB" w14:textId="77777777" w:rsidR="00131127" w:rsidRDefault="00131127" w:rsidP="00131127">
            <w:pPr>
              <w:pStyle w:val="TAC"/>
              <w:rPr>
                <w:lang w:eastAsia="ja-JP"/>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EE6180" w14:textId="77777777" w:rsidR="00131127" w:rsidRDefault="00131127" w:rsidP="00131127">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1F39CD" w14:textId="77777777" w:rsidR="00131127" w:rsidRDefault="00131127" w:rsidP="00131127">
            <w:pPr>
              <w:pStyle w:val="TAC"/>
              <w:rPr>
                <w:lang w:eastAsia="zh-CN"/>
              </w:rPr>
            </w:pPr>
            <w:r>
              <w:rPr>
                <w:lang w:eastAsia="zh-CN"/>
              </w:rPr>
              <w:t>0.8</w:t>
            </w:r>
          </w:p>
        </w:tc>
      </w:tr>
      <w:tr w:rsidR="00131127" w:rsidRPr="00470EA5" w14:paraId="4A966B25"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7208606" w14:textId="77777777" w:rsidR="00131127" w:rsidRDefault="00131127" w:rsidP="00131127">
            <w:pPr>
              <w:pStyle w:val="TAC"/>
              <w:rPr>
                <w:rFonts w:eastAsia="MS Mincho" w:cs="Arial"/>
                <w:bCs/>
                <w:szCs w:val="18"/>
              </w:rPr>
            </w:pPr>
            <w:r>
              <w:rPr>
                <w:rFonts w:eastAsia="MS Mincho" w:cs="Arial"/>
                <w:bCs/>
                <w:szCs w:val="18"/>
              </w:rPr>
              <w:t>DC_2-7-12_n2</w:t>
            </w:r>
            <w:r w:rsidRPr="009F0E53">
              <w:rPr>
                <w:rFonts w:eastAsia="MS Mincho" w:cs="Arial"/>
                <w:bCs/>
                <w:szCs w:val="18"/>
              </w:rPr>
              <w:t>-n</w:t>
            </w:r>
            <w:r>
              <w:rPr>
                <w:rFonts w:eastAsia="MS Mincho" w:cs="Arial"/>
                <w:bCs/>
                <w:szCs w:val="18"/>
              </w:rPr>
              <w:t>78</w:t>
            </w:r>
          </w:p>
        </w:tc>
        <w:tc>
          <w:tcPr>
            <w:tcW w:w="1332" w:type="dxa"/>
            <w:tcBorders>
              <w:top w:val="single" w:sz="4" w:space="0" w:color="auto"/>
              <w:left w:val="single" w:sz="4" w:space="0" w:color="auto"/>
              <w:bottom w:val="single" w:sz="4" w:space="0" w:color="auto"/>
              <w:right w:val="single" w:sz="4" w:space="0" w:color="auto"/>
            </w:tcBorders>
            <w:vAlign w:val="center"/>
          </w:tcPr>
          <w:p w14:paraId="55C24F13" w14:textId="77777777" w:rsidR="00131127" w:rsidRPr="00470EA5" w:rsidRDefault="00131127" w:rsidP="00131127">
            <w:pPr>
              <w:pStyle w:val="TAC"/>
              <w:rPr>
                <w:rFonts w:eastAsia="MS Mincho" w:cs="Arial"/>
                <w:bCs/>
                <w:szCs w:val="18"/>
              </w:rPr>
            </w:pPr>
            <w:r w:rsidRPr="00470EA5">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A605CE7" w14:textId="77777777" w:rsidR="00131127" w:rsidRPr="00470EA5" w:rsidRDefault="00131127" w:rsidP="00131127">
            <w:pPr>
              <w:pStyle w:val="TAC"/>
              <w:rPr>
                <w:rFonts w:eastAsia="MS Mincho" w:cs="Arial"/>
                <w:bCs/>
                <w:szCs w:val="18"/>
              </w:rPr>
            </w:pPr>
            <w:r w:rsidRPr="00470EA5">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DD8CAF4" w14:textId="77777777" w:rsidR="00131127" w:rsidRPr="00470EA5" w:rsidRDefault="00131127" w:rsidP="00131127">
            <w:pPr>
              <w:pStyle w:val="TAC"/>
              <w:rPr>
                <w:rFonts w:eastAsia="MS Mincho" w:cs="Arial"/>
                <w:bCs/>
                <w:szCs w:val="18"/>
              </w:rPr>
            </w:pPr>
            <w:r w:rsidRPr="00470EA5">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0EEE5F6" w14:textId="77777777" w:rsidR="00131127" w:rsidRPr="00470EA5" w:rsidRDefault="00131127" w:rsidP="00131127">
            <w:pPr>
              <w:pStyle w:val="TAC"/>
              <w:rPr>
                <w:rFonts w:eastAsia="MS Mincho" w:cs="Arial"/>
                <w:bCs/>
                <w:szCs w:val="18"/>
              </w:rPr>
            </w:pPr>
            <w:r w:rsidRPr="00470EA5">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7F8B075" w14:textId="77777777" w:rsidR="00131127" w:rsidRPr="00470EA5" w:rsidRDefault="00131127" w:rsidP="00131127">
            <w:pPr>
              <w:pStyle w:val="TAC"/>
              <w:rPr>
                <w:rFonts w:eastAsia="MS Mincho" w:cs="Arial"/>
                <w:bCs/>
                <w:szCs w:val="18"/>
              </w:rPr>
            </w:pPr>
            <w:r w:rsidRPr="00470EA5">
              <w:rPr>
                <w:rFonts w:eastAsia="MS Mincho" w:cs="Arial"/>
                <w:bCs/>
                <w:szCs w:val="18"/>
              </w:rPr>
              <w:t>0.6</w:t>
            </w:r>
          </w:p>
        </w:tc>
      </w:tr>
      <w:tr w:rsidR="00131127" w14:paraId="3C5983CE"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7994C4D" w14:textId="77777777" w:rsidR="00131127" w:rsidRDefault="00131127" w:rsidP="00131127">
            <w:pPr>
              <w:pStyle w:val="TAC"/>
              <w:rPr>
                <w:rFonts w:eastAsia="Malgun Gothic" w:cs="Arial"/>
                <w:lang w:eastAsia="ko-KR"/>
              </w:rPr>
            </w:pPr>
            <w:r>
              <w:rPr>
                <w:lang w:eastAsia="sv-SE"/>
              </w:rPr>
              <w:t>DC_</w:t>
            </w:r>
            <w:r>
              <w:rPr>
                <w:color w:val="000000"/>
                <w:lang w:eastAsia="sv-SE"/>
              </w:rPr>
              <w:t>2-7-12-66_n2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10E1FE" w14:textId="77777777" w:rsidR="00131127" w:rsidRDefault="00131127" w:rsidP="00131127">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BA93B4" w14:textId="77777777" w:rsidR="00131127" w:rsidRDefault="00131127" w:rsidP="00131127">
            <w:pPr>
              <w:pStyle w:val="TAC"/>
              <w:rPr>
                <w:rFonts w:eastAsiaTheme="minorEastAsia"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C156B4" w14:textId="77777777" w:rsidR="00131127" w:rsidRDefault="00131127" w:rsidP="00131127">
            <w:pPr>
              <w:pStyle w:val="TAC"/>
              <w:rPr>
                <w:lang w:eastAsia="ja-JP"/>
              </w:rPr>
            </w:pPr>
            <w:r>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2809F6" w14:textId="77777777" w:rsidR="00131127" w:rsidRDefault="00131127" w:rsidP="00131127">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1302A6" w14:textId="77777777" w:rsidR="00131127" w:rsidRDefault="00131127" w:rsidP="00131127">
            <w:pPr>
              <w:pStyle w:val="TAC"/>
              <w:rPr>
                <w:lang w:eastAsia="zh-CN"/>
              </w:rPr>
            </w:pPr>
            <w:r>
              <w:rPr>
                <w:lang w:eastAsia="zh-CN"/>
              </w:rPr>
              <w:t>0.5</w:t>
            </w:r>
          </w:p>
        </w:tc>
      </w:tr>
      <w:tr w:rsidR="00BD716F" w14:paraId="7739C25C" w14:textId="77777777" w:rsidTr="004F1D6A">
        <w:trPr>
          <w:trHeight w:val="187"/>
          <w:jc w:val="center"/>
          <w:ins w:id="311" w:author="Reihaneh Malekafzaliardakani" w:date="2023-08-10T22:17:00Z"/>
        </w:trPr>
        <w:tc>
          <w:tcPr>
            <w:tcW w:w="2263" w:type="dxa"/>
            <w:tcBorders>
              <w:top w:val="single" w:sz="4" w:space="0" w:color="auto"/>
              <w:left w:val="single" w:sz="4" w:space="0" w:color="auto"/>
              <w:bottom w:val="single" w:sz="4" w:space="0" w:color="auto"/>
              <w:right w:val="single" w:sz="4" w:space="0" w:color="auto"/>
            </w:tcBorders>
          </w:tcPr>
          <w:p w14:paraId="02C657E1" w14:textId="01B13B2C" w:rsidR="00BD716F" w:rsidRDefault="00BD716F" w:rsidP="00BD716F">
            <w:pPr>
              <w:pStyle w:val="TAC"/>
              <w:rPr>
                <w:ins w:id="312" w:author="Reihaneh Malekafzaliardakani" w:date="2023-08-10T22:17:00Z"/>
                <w:rFonts w:eastAsia="Malgun Gothic" w:cs="Arial"/>
                <w:lang w:eastAsia="ko-KR"/>
              </w:rPr>
            </w:pPr>
            <w:ins w:id="313" w:author="Reihaneh Malekafzaliardakani" w:date="2023-08-10T22:17:00Z">
              <w:r>
                <w:rPr>
                  <w:rFonts w:eastAsia="Malgun Gothic" w:cs="Arial"/>
                  <w:lang w:eastAsia="ko-KR"/>
                </w:rPr>
                <w:t>DC_2-7-12-66_n77</w:t>
              </w:r>
            </w:ins>
          </w:p>
        </w:tc>
        <w:tc>
          <w:tcPr>
            <w:tcW w:w="1332" w:type="dxa"/>
            <w:tcBorders>
              <w:top w:val="single" w:sz="4" w:space="0" w:color="auto"/>
              <w:left w:val="single" w:sz="4" w:space="0" w:color="auto"/>
              <w:bottom w:val="single" w:sz="4" w:space="0" w:color="auto"/>
              <w:right w:val="single" w:sz="4" w:space="0" w:color="auto"/>
            </w:tcBorders>
            <w:vAlign w:val="center"/>
          </w:tcPr>
          <w:p w14:paraId="0E260611" w14:textId="4462F542" w:rsidR="00BD716F" w:rsidRDefault="00BD716F" w:rsidP="00BD716F">
            <w:pPr>
              <w:pStyle w:val="TAC"/>
              <w:rPr>
                <w:ins w:id="314" w:author="Reihaneh Malekafzaliardakani" w:date="2023-08-10T22:17:00Z"/>
                <w:rFonts w:cs="Arial"/>
                <w:szCs w:val="18"/>
                <w:lang w:val="en-US" w:eastAsia="ja-JP"/>
              </w:rPr>
            </w:pPr>
            <w:ins w:id="315" w:author="Reihaneh Malekafzaliardakani" w:date="2023-08-10T22:17:00Z">
              <w:r>
                <w:rPr>
                  <w:rFonts w:cs="Arial"/>
                  <w:szCs w:val="18"/>
                  <w:lang w:val="en-US" w:eastAsia="ja-JP"/>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63C37DE9" w14:textId="2367B2D4" w:rsidR="00BD716F" w:rsidRDefault="00BD716F" w:rsidP="00BD716F">
            <w:pPr>
              <w:pStyle w:val="TAC"/>
              <w:rPr>
                <w:ins w:id="316" w:author="Reihaneh Malekafzaliardakani" w:date="2023-08-10T22:17:00Z"/>
                <w:rFonts w:cs="Arial"/>
                <w:lang w:eastAsia="zh-CN"/>
              </w:rPr>
            </w:pPr>
            <w:ins w:id="317" w:author="Reihaneh Malekafzaliardakani" w:date="2023-08-10T22:17:00Z">
              <w:r>
                <w:rPr>
                  <w:rFonts w:cs="Arial"/>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5DC24C47" w14:textId="5C443E4A" w:rsidR="00BD716F" w:rsidRDefault="00BD716F" w:rsidP="00BD716F">
            <w:pPr>
              <w:pStyle w:val="TAC"/>
              <w:rPr>
                <w:ins w:id="318" w:author="Reihaneh Malekafzaliardakani" w:date="2023-08-10T22:17:00Z"/>
                <w:rFonts w:eastAsia="Malgun Gothic" w:cs="Arial"/>
                <w:szCs w:val="18"/>
                <w:lang w:val="en-US" w:eastAsia="ko-KR"/>
              </w:rPr>
            </w:pPr>
            <w:ins w:id="319" w:author="Reihaneh Malekafzaliardakani" w:date="2023-08-10T22:17:00Z">
              <w:r>
                <w:rPr>
                  <w:rFonts w:eastAsia="Malgun Gothic" w:cs="Arial"/>
                  <w:szCs w:val="18"/>
                  <w:lang w:val="en-US"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01F52A92" w14:textId="41167D77" w:rsidR="00BD716F" w:rsidRDefault="00BD716F" w:rsidP="00BD716F">
            <w:pPr>
              <w:pStyle w:val="TAC"/>
              <w:rPr>
                <w:ins w:id="320" w:author="Reihaneh Malekafzaliardakani" w:date="2023-08-10T22:17:00Z"/>
                <w:rFonts w:cs="Arial"/>
                <w:lang w:eastAsia="zh-CN"/>
              </w:rPr>
            </w:pPr>
            <w:ins w:id="321" w:author="Reihaneh Malekafzaliardakani" w:date="2023-08-10T22:17:00Z">
              <w:r>
                <w:rPr>
                  <w:rFonts w:cs="Arial"/>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356ED04C" w14:textId="16D81D3E" w:rsidR="00BD716F" w:rsidRDefault="00BD716F" w:rsidP="00BD716F">
            <w:pPr>
              <w:pStyle w:val="TAC"/>
              <w:rPr>
                <w:ins w:id="322" w:author="Reihaneh Malekafzaliardakani" w:date="2023-08-10T22:17:00Z"/>
                <w:rFonts w:cs="Arial"/>
                <w:lang w:eastAsia="zh-CN"/>
              </w:rPr>
            </w:pPr>
            <w:ins w:id="323" w:author="Reihaneh Malekafzaliardakani" w:date="2023-08-10T22:17:00Z">
              <w:r>
                <w:rPr>
                  <w:rFonts w:cs="Arial"/>
                  <w:lang w:eastAsia="zh-CN"/>
                </w:rPr>
                <w:t>0.6</w:t>
              </w:r>
            </w:ins>
          </w:p>
        </w:tc>
      </w:tr>
      <w:tr w:rsidR="00BD716F" w14:paraId="1C00A371"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1224615" w14:textId="77777777" w:rsidR="00BD716F" w:rsidRDefault="00BD716F" w:rsidP="00BD716F">
            <w:pPr>
              <w:pStyle w:val="TAC"/>
              <w:rPr>
                <w:rFonts w:eastAsia="Malgun Gothic" w:cs="Arial"/>
                <w:lang w:eastAsia="ko-KR"/>
              </w:rPr>
            </w:pPr>
            <w:r>
              <w:rPr>
                <w:rFonts w:eastAsia="Malgun Gothic" w:cs="Arial"/>
                <w:lang w:eastAsia="ko-KR"/>
              </w:rPr>
              <w:t>DC_2-7-12-66_n78</w:t>
            </w:r>
          </w:p>
          <w:p w14:paraId="2AE78213" w14:textId="77777777" w:rsidR="00BD716F" w:rsidRDefault="00BD716F" w:rsidP="00BD716F">
            <w:pPr>
              <w:pStyle w:val="TAC"/>
              <w:rPr>
                <w:rFonts w:eastAsia="Malgun Gothic" w:cs="Arial"/>
                <w:lang w:eastAsia="ko-KR"/>
              </w:rPr>
            </w:pPr>
            <w:r>
              <w:rPr>
                <w:rFonts w:eastAsia="Malgun Gothic" w:cs="Arial"/>
                <w:lang w:eastAsia="ko-KR"/>
              </w:rPr>
              <w:t>DC_2-7-12_n66-n78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75E2B4" w14:textId="77777777" w:rsidR="00BD716F" w:rsidRDefault="00BD716F" w:rsidP="00BD716F">
            <w:pPr>
              <w:pStyle w:val="TAC"/>
              <w:rPr>
                <w:rFonts w:eastAsiaTheme="minorEastAsia" w:cs="Arial"/>
                <w:lang w:eastAsia="zh-CN"/>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86D806" w14:textId="77777777" w:rsidR="00BD716F" w:rsidRDefault="00BD716F" w:rsidP="00BD716F">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1A46B4" w14:textId="77777777" w:rsidR="00BD716F" w:rsidRDefault="00BD716F" w:rsidP="00BD716F">
            <w:pPr>
              <w:pStyle w:val="TAC"/>
              <w:rPr>
                <w:rFonts w:cs="Arial"/>
                <w:lang w:eastAsia="zh-CN"/>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175025" w14:textId="77777777" w:rsidR="00BD716F" w:rsidRDefault="00BD716F" w:rsidP="00BD716F">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6A4C5F" w14:textId="77777777" w:rsidR="00BD716F" w:rsidRDefault="00BD716F" w:rsidP="00BD716F">
            <w:pPr>
              <w:pStyle w:val="TAC"/>
              <w:rPr>
                <w:rFonts w:cs="Arial"/>
                <w:lang w:eastAsia="zh-CN"/>
              </w:rPr>
            </w:pPr>
            <w:r>
              <w:rPr>
                <w:rFonts w:cs="Arial"/>
                <w:lang w:eastAsia="zh-CN"/>
              </w:rPr>
              <w:t>0.6</w:t>
            </w:r>
          </w:p>
        </w:tc>
      </w:tr>
      <w:tr w:rsidR="00BD716F" w14:paraId="1E25794C"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F8AF21A" w14:textId="77777777" w:rsidR="00BD716F" w:rsidRDefault="00BD716F" w:rsidP="00BD716F">
            <w:pPr>
              <w:pStyle w:val="TAC"/>
              <w:rPr>
                <w:rFonts w:eastAsia="Malgun Gothic" w:cs="Arial"/>
                <w:lang w:eastAsia="ko-KR"/>
              </w:rPr>
            </w:pPr>
            <w:r>
              <w:t>DC_2-7-13_n25-n66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76B74B" w14:textId="77777777" w:rsidR="00BD716F" w:rsidRDefault="00BD716F" w:rsidP="00BD716F">
            <w:pPr>
              <w:pStyle w:val="TAC"/>
              <w:rPr>
                <w:rFonts w:eastAsiaTheme="minorEastAsia" w:cs="Arial"/>
                <w:lang w:eastAsia="ja-JP"/>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62AF03" w14:textId="77777777" w:rsidR="00BD716F" w:rsidRDefault="00BD716F" w:rsidP="00BD716F">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E0B5D3" w14:textId="77777777" w:rsidR="00BD716F" w:rsidRDefault="00BD716F" w:rsidP="00BD716F">
            <w:pPr>
              <w:pStyle w:val="TAC"/>
              <w:rPr>
                <w:lang w:eastAsia="ja-JP"/>
              </w:rPr>
            </w:pPr>
            <w:r>
              <w:rPr>
                <w:lang w:val="sv-SE"/>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AC07D1" w14:textId="77777777" w:rsidR="00BD716F" w:rsidRDefault="00BD716F" w:rsidP="00BD716F">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B49E31" w14:textId="77777777" w:rsidR="00BD716F" w:rsidRDefault="00BD716F" w:rsidP="00BD716F">
            <w:pPr>
              <w:pStyle w:val="TAC"/>
              <w:rPr>
                <w:lang w:eastAsia="zh-CN"/>
              </w:rPr>
            </w:pPr>
            <w:r>
              <w:rPr>
                <w:lang w:eastAsia="zh-CN"/>
              </w:rPr>
              <w:t>0.5</w:t>
            </w:r>
          </w:p>
        </w:tc>
      </w:tr>
      <w:tr w:rsidR="00BD716F" w14:paraId="4304A801"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EAB14A1" w14:textId="77777777" w:rsidR="00BD716F" w:rsidRDefault="00BD716F" w:rsidP="00BD716F">
            <w:pPr>
              <w:pStyle w:val="TAC"/>
              <w:rPr>
                <w:rFonts w:eastAsia="Malgun Gothic" w:cs="Arial"/>
                <w:lang w:eastAsia="ko-KR"/>
              </w:rPr>
            </w:pPr>
            <w:r>
              <w:rPr>
                <w:rFonts w:eastAsia="Malgun Gothic" w:cs="Arial"/>
                <w:lang w:eastAsia="ko-KR"/>
              </w:rPr>
              <w:t>DC_2-7-13-66_n66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432AEC" w14:textId="77777777" w:rsidR="00BD716F" w:rsidRDefault="00BD716F" w:rsidP="00BD716F">
            <w:pPr>
              <w:pStyle w:val="TAC"/>
              <w:rPr>
                <w:rFonts w:eastAsiaTheme="minorEastAsia" w:cs="Arial"/>
                <w:lang w:eastAsia="ko-KR"/>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D26FAF" w14:textId="77777777" w:rsidR="00BD716F" w:rsidRDefault="00BD716F" w:rsidP="00BD716F">
            <w:pPr>
              <w:pStyle w:val="TAC"/>
              <w:rPr>
                <w:rFonts w:cs="Arial"/>
                <w:lang w:eastAsia="ko-KR"/>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135F26" w14:textId="77777777" w:rsidR="00BD716F" w:rsidRDefault="00BD716F" w:rsidP="00BD716F">
            <w:pPr>
              <w:pStyle w:val="TAC"/>
              <w:rPr>
                <w:rFonts w:cs="Arial"/>
                <w:lang w:eastAsia="ko-KR"/>
              </w:rPr>
            </w:pPr>
            <w:r>
              <w:rPr>
                <w:lang w:val="sv-SE"/>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35EEBA" w14:textId="77777777" w:rsidR="00BD716F" w:rsidRDefault="00BD716F" w:rsidP="00BD716F">
            <w:pPr>
              <w:pStyle w:val="TAC"/>
              <w:rPr>
                <w:rFonts w:cs="Arial"/>
                <w:lang w:eastAsia="ko-KR"/>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1418B4" w14:textId="77777777" w:rsidR="00BD716F" w:rsidRDefault="00BD716F" w:rsidP="00BD716F">
            <w:pPr>
              <w:pStyle w:val="TAC"/>
              <w:rPr>
                <w:rFonts w:cs="Arial"/>
                <w:lang w:eastAsia="ko-KR"/>
              </w:rPr>
            </w:pPr>
            <w:r>
              <w:rPr>
                <w:lang w:eastAsia="zh-CN"/>
              </w:rPr>
              <w:t>0.5</w:t>
            </w:r>
          </w:p>
        </w:tc>
      </w:tr>
      <w:tr w:rsidR="00BD716F" w14:paraId="684A30CA"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4ADF672" w14:textId="77777777" w:rsidR="00BD716F" w:rsidRDefault="00BD716F" w:rsidP="00BD716F">
            <w:pPr>
              <w:pStyle w:val="TAC"/>
              <w:rPr>
                <w:rFonts w:eastAsia="Malgun Gothic"/>
                <w:lang w:eastAsia="ko-KR"/>
              </w:rPr>
            </w:pPr>
            <w:r>
              <w:rPr>
                <w:lang w:eastAsia="zh-CN"/>
              </w:rPr>
              <w:t>DC_2-7-28-66_n7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D44337" w14:textId="77777777" w:rsidR="00BD716F" w:rsidRDefault="00BD716F" w:rsidP="00BD716F">
            <w:pPr>
              <w:pStyle w:val="TAC"/>
              <w:rPr>
                <w:rFonts w:eastAsiaTheme="minorEastAsia"/>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23599E" w14:textId="77777777" w:rsidR="00BD716F" w:rsidRDefault="00BD716F" w:rsidP="00BD716F">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31C490" w14:textId="77777777" w:rsidR="00BD716F" w:rsidRDefault="00BD716F" w:rsidP="00BD716F">
            <w:pPr>
              <w:pStyle w:val="TAC"/>
              <w:rPr>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4E8AB2" w14:textId="77777777" w:rsidR="00BD716F" w:rsidRDefault="00BD716F" w:rsidP="00BD716F">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2BCC51" w14:textId="77777777" w:rsidR="00BD716F" w:rsidRDefault="00BD716F" w:rsidP="00BD716F">
            <w:pPr>
              <w:pStyle w:val="TAC"/>
              <w:rPr>
                <w:lang w:eastAsia="zh-CN"/>
              </w:rPr>
            </w:pPr>
            <w:r>
              <w:rPr>
                <w:lang w:eastAsia="zh-CN"/>
              </w:rPr>
              <w:t>0.5</w:t>
            </w:r>
          </w:p>
        </w:tc>
      </w:tr>
      <w:tr w:rsidR="00BD716F" w14:paraId="55A644DC"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13EAEC5" w14:textId="77777777" w:rsidR="00BD716F" w:rsidRDefault="00BD716F" w:rsidP="00BD716F">
            <w:pPr>
              <w:pStyle w:val="TAC"/>
              <w:rPr>
                <w:rFonts w:eastAsia="Malgun Gothic"/>
                <w:lang w:eastAsia="ko-KR"/>
              </w:rPr>
            </w:pPr>
            <w:r>
              <w:rPr>
                <w:lang w:eastAsia="zh-CN"/>
              </w:rPr>
              <w:t>DC_2-7-28-66_n66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C378EE" w14:textId="77777777" w:rsidR="00BD716F" w:rsidRDefault="00BD716F" w:rsidP="00BD716F">
            <w:pPr>
              <w:pStyle w:val="TAC"/>
              <w:rPr>
                <w:rFonts w:eastAsiaTheme="minorEastAsia"/>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033999" w14:textId="77777777" w:rsidR="00BD716F" w:rsidRDefault="00BD716F" w:rsidP="00BD716F">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C5808A" w14:textId="77777777" w:rsidR="00BD716F" w:rsidRDefault="00BD716F" w:rsidP="00BD716F">
            <w:pPr>
              <w:pStyle w:val="TAC"/>
              <w:rPr>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E125CC" w14:textId="77777777" w:rsidR="00BD716F" w:rsidRDefault="00BD716F" w:rsidP="00BD716F">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73B9A8" w14:textId="77777777" w:rsidR="00BD716F" w:rsidRDefault="00BD716F" w:rsidP="00BD716F">
            <w:pPr>
              <w:pStyle w:val="TAC"/>
              <w:rPr>
                <w:lang w:eastAsia="zh-CN"/>
              </w:rPr>
            </w:pPr>
            <w:r>
              <w:rPr>
                <w:lang w:eastAsia="zh-CN"/>
              </w:rPr>
              <w:t>0.5</w:t>
            </w:r>
          </w:p>
        </w:tc>
      </w:tr>
      <w:tr w:rsidR="00BD716F" w14:paraId="4B302B48"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6AC9C2A" w14:textId="77777777" w:rsidR="00BD716F" w:rsidRDefault="00BD716F" w:rsidP="00BD716F">
            <w:pPr>
              <w:pStyle w:val="TAC"/>
              <w:rPr>
                <w:rFonts w:eastAsia="Yu Mincho" w:cs="Arial"/>
                <w:lang w:val="en-US" w:eastAsia="ja-JP"/>
              </w:rPr>
            </w:pPr>
            <w:r>
              <w:rPr>
                <w:rFonts w:eastAsia="Yu Mincho" w:cs="Arial"/>
                <w:lang w:val="en-US" w:eastAsia="ja-JP"/>
              </w:rPr>
              <w:t>DC_2-7-29-66_n78</w:t>
            </w:r>
          </w:p>
          <w:p w14:paraId="06EFD4D9" w14:textId="77777777" w:rsidR="00BD716F" w:rsidRDefault="00BD716F" w:rsidP="00BD716F">
            <w:pPr>
              <w:pStyle w:val="TAC"/>
              <w:rPr>
                <w:rFonts w:eastAsia="Malgun Gothic"/>
                <w:lang w:eastAsia="ko-KR"/>
              </w:rPr>
            </w:pPr>
            <w:r>
              <w:rPr>
                <w:rFonts w:eastAsia="Yu Mincho" w:cs="Arial"/>
                <w:lang w:val="en-US" w:eastAsia="ja-JP"/>
              </w:rPr>
              <w:t>DC_2-7-7-29-66_n78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C5374A" w14:textId="77777777" w:rsidR="00BD716F" w:rsidRDefault="00BD716F" w:rsidP="00BD716F">
            <w:pPr>
              <w:pStyle w:val="TAC"/>
              <w:rPr>
                <w:rFonts w:eastAsiaTheme="minorEastAsia"/>
                <w:lang w:eastAsia="zh-CN"/>
              </w:rPr>
            </w:pPr>
            <w:r>
              <w:rPr>
                <w:rFonts w:cs="Arial"/>
                <w:kern w:val="2"/>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E6DD09" w14:textId="77777777" w:rsidR="00BD716F" w:rsidRDefault="00BD716F" w:rsidP="00BD716F">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BA8339" w14:textId="77777777" w:rsidR="00BD716F" w:rsidRDefault="00BD716F" w:rsidP="00BD716F">
            <w:pPr>
              <w:pStyle w:val="TAC"/>
              <w:rPr>
                <w:lang w:eastAsia="zh-CN"/>
              </w:rPr>
            </w:pPr>
            <w:r>
              <w:rPr>
                <w:rFonts w:cs="Arial"/>
                <w:kern w:val="2"/>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49238F" w14:textId="77777777" w:rsidR="00BD716F" w:rsidRDefault="00BD716F" w:rsidP="00BD716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E5F68D" w14:textId="77777777" w:rsidR="00BD716F" w:rsidRDefault="00BD716F" w:rsidP="00BD716F">
            <w:pPr>
              <w:pStyle w:val="TAC"/>
              <w:rPr>
                <w:lang w:eastAsia="zh-CN"/>
              </w:rPr>
            </w:pPr>
            <w:r>
              <w:rPr>
                <w:lang w:eastAsia="zh-CN"/>
              </w:rPr>
              <w:t>0.8</w:t>
            </w:r>
          </w:p>
        </w:tc>
      </w:tr>
      <w:tr w:rsidR="00BD716F" w:rsidRPr="00470EA5" w14:paraId="349BEFFB"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1F93B82" w14:textId="77777777" w:rsidR="00BD716F" w:rsidRDefault="00BD716F" w:rsidP="00BD716F">
            <w:pPr>
              <w:pStyle w:val="TAC"/>
              <w:rPr>
                <w:rFonts w:eastAsia="Yu Mincho" w:cs="Arial"/>
                <w:lang w:val="en-US" w:eastAsia="ja-JP"/>
              </w:rPr>
            </w:pPr>
            <w:r>
              <w:rPr>
                <w:rFonts w:eastAsia="Yu Mincho" w:cs="Arial"/>
                <w:lang w:val="en-US" w:eastAsia="ja-JP"/>
              </w:rPr>
              <w:t>DC_2-7-66_n2-n78</w:t>
            </w:r>
          </w:p>
        </w:tc>
        <w:tc>
          <w:tcPr>
            <w:tcW w:w="1332" w:type="dxa"/>
            <w:tcBorders>
              <w:top w:val="single" w:sz="4" w:space="0" w:color="auto"/>
              <w:left w:val="single" w:sz="4" w:space="0" w:color="auto"/>
              <w:bottom w:val="single" w:sz="4" w:space="0" w:color="auto"/>
              <w:right w:val="single" w:sz="4" w:space="0" w:color="auto"/>
            </w:tcBorders>
            <w:vAlign w:val="center"/>
          </w:tcPr>
          <w:p w14:paraId="216CA63F" w14:textId="77777777" w:rsidR="00BD716F" w:rsidRPr="00470EA5" w:rsidRDefault="00BD716F" w:rsidP="00BD716F">
            <w:pPr>
              <w:pStyle w:val="TAC"/>
              <w:rPr>
                <w:rFonts w:eastAsia="Yu Mincho" w:cs="Arial"/>
                <w:lang w:val="en-US" w:eastAsia="ja-JP"/>
              </w:rPr>
            </w:pPr>
            <w:r w:rsidRPr="00470EA5">
              <w:rPr>
                <w:rFonts w:eastAsia="Yu Mincho" w:cs="Arial"/>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0328551" w14:textId="77777777" w:rsidR="00BD716F" w:rsidRPr="00470EA5" w:rsidRDefault="00BD716F" w:rsidP="00BD716F">
            <w:pPr>
              <w:pStyle w:val="TAC"/>
              <w:rPr>
                <w:rFonts w:eastAsia="Yu Mincho" w:cs="Arial"/>
                <w:lang w:val="en-US" w:eastAsia="ja-JP"/>
              </w:rPr>
            </w:pPr>
            <w:r w:rsidRPr="00470EA5">
              <w:rPr>
                <w:rFonts w:eastAsia="Yu Mincho" w:cs="Arial"/>
                <w:lang w:val="en-US"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D316ABE" w14:textId="77777777" w:rsidR="00BD716F" w:rsidRPr="00470EA5" w:rsidRDefault="00BD716F" w:rsidP="00BD716F">
            <w:pPr>
              <w:pStyle w:val="TAC"/>
              <w:rPr>
                <w:rFonts w:eastAsia="Yu Mincho" w:cs="Arial"/>
                <w:lang w:val="en-US" w:eastAsia="ja-JP"/>
              </w:rPr>
            </w:pPr>
            <w:r w:rsidRPr="00470EA5">
              <w:rPr>
                <w:rFonts w:eastAsia="Yu Mincho" w:cs="Arial"/>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BD8A73B" w14:textId="77777777" w:rsidR="00BD716F" w:rsidRPr="00470EA5" w:rsidRDefault="00BD716F" w:rsidP="00BD716F">
            <w:pPr>
              <w:pStyle w:val="TAC"/>
              <w:rPr>
                <w:rFonts w:eastAsia="Yu Mincho" w:cs="Arial"/>
                <w:lang w:val="en-US" w:eastAsia="ja-JP"/>
              </w:rPr>
            </w:pPr>
            <w:r w:rsidRPr="00470EA5">
              <w:rPr>
                <w:rFonts w:eastAsia="Yu Mincho" w:cs="Arial"/>
                <w:lang w:val="en-US"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19462B8" w14:textId="77777777" w:rsidR="00BD716F" w:rsidRPr="00470EA5" w:rsidRDefault="00BD716F" w:rsidP="00BD716F">
            <w:pPr>
              <w:pStyle w:val="TAC"/>
              <w:rPr>
                <w:rFonts w:eastAsia="Yu Mincho" w:cs="Arial"/>
                <w:lang w:val="en-US" w:eastAsia="ja-JP"/>
              </w:rPr>
            </w:pPr>
            <w:r w:rsidRPr="00470EA5">
              <w:rPr>
                <w:rFonts w:eastAsia="Yu Mincho" w:cs="Arial"/>
                <w:lang w:val="en-US" w:eastAsia="ja-JP"/>
              </w:rPr>
              <w:t>0.8</w:t>
            </w:r>
          </w:p>
        </w:tc>
      </w:tr>
      <w:tr w:rsidR="00BD716F" w14:paraId="3DBFC197"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D52406E" w14:textId="77777777" w:rsidR="00BD716F" w:rsidRDefault="00BD716F" w:rsidP="00BD716F">
            <w:pPr>
              <w:pStyle w:val="TAC"/>
              <w:rPr>
                <w:rFonts w:eastAsia="Malgun Gothic"/>
                <w:lang w:eastAsia="ko-KR"/>
              </w:rPr>
            </w:pPr>
            <w:r>
              <w:t>DC_2-7-66_n25-n66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7EB5E8" w14:textId="77777777" w:rsidR="00BD716F" w:rsidRDefault="00BD716F" w:rsidP="00BD716F">
            <w:pPr>
              <w:pStyle w:val="TAC"/>
              <w:rPr>
                <w:rFonts w:eastAsiaTheme="minorEastAsia"/>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1563B2" w14:textId="77777777" w:rsidR="00BD716F" w:rsidRDefault="00BD716F" w:rsidP="00BD716F">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9E520C" w14:textId="77777777" w:rsidR="00BD716F" w:rsidRDefault="00BD716F" w:rsidP="00BD716F">
            <w:pPr>
              <w:pStyle w:val="TAC"/>
              <w:rPr>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BE5A8B" w14:textId="77777777" w:rsidR="00BD716F" w:rsidRDefault="00BD716F" w:rsidP="00BD716F">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A46B94" w14:textId="77777777" w:rsidR="00BD716F" w:rsidRDefault="00BD716F" w:rsidP="00BD716F">
            <w:pPr>
              <w:pStyle w:val="TAC"/>
              <w:rPr>
                <w:lang w:eastAsia="zh-CN"/>
              </w:rPr>
            </w:pPr>
            <w:r>
              <w:rPr>
                <w:lang w:eastAsia="zh-CN"/>
              </w:rPr>
              <w:t>0.5</w:t>
            </w:r>
          </w:p>
        </w:tc>
      </w:tr>
      <w:tr w:rsidR="00BD716F" w14:paraId="4040FFEA"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07299DF" w14:textId="77777777" w:rsidR="00BD716F" w:rsidRDefault="00BD716F" w:rsidP="00BD716F">
            <w:pPr>
              <w:pStyle w:val="TAC"/>
              <w:rPr>
                <w:rFonts w:eastAsia="Malgun Gothic"/>
                <w:lang w:eastAsia="ko-KR"/>
              </w:rPr>
            </w:pPr>
            <w:r>
              <w:rPr>
                <w:rFonts w:cs="Arial"/>
                <w:szCs w:val="18"/>
                <w:lang w:val="x-none"/>
              </w:rPr>
              <w:t>DC_2-7-66_n66-n77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85B596" w14:textId="77777777" w:rsidR="00BD716F" w:rsidRDefault="00BD716F" w:rsidP="00BD716F">
            <w:pPr>
              <w:pStyle w:val="TAC"/>
              <w:rPr>
                <w:rFonts w:eastAsiaTheme="minorEastAsia"/>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941076" w14:textId="77777777" w:rsidR="00BD716F" w:rsidRDefault="00BD716F" w:rsidP="00BD716F">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48636C" w14:textId="77777777" w:rsidR="00BD716F" w:rsidRDefault="00BD716F" w:rsidP="00BD716F">
            <w:pPr>
              <w:pStyle w:val="TAC"/>
              <w:rPr>
                <w:rFonts w:eastAsia="Malgun Gothic" w:cs="Arial"/>
                <w:szCs w:val="18"/>
                <w:lang w:eastAsia="ko-KR"/>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1AF715" w14:textId="77777777" w:rsidR="00BD716F" w:rsidRDefault="00BD716F" w:rsidP="00BD716F">
            <w:pPr>
              <w:pStyle w:val="TAC"/>
              <w:rPr>
                <w:rFonts w:eastAsiaTheme="minorEastAsia"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85BA18" w14:textId="77777777" w:rsidR="00BD716F" w:rsidRDefault="00BD716F" w:rsidP="00BD716F">
            <w:pPr>
              <w:pStyle w:val="TAC"/>
              <w:rPr>
                <w:rFonts w:cs="Arial"/>
                <w:szCs w:val="18"/>
                <w:lang w:eastAsia="zh-CN"/>
              </w:rPr>
            </w:pPr>
            <w:r>
              <w:rPr>
                <w:rFonts w:cs="Arial"/>
                <w:szCs w:val="18"/>
                <w:lang w:eastAsia="zh-CN"/>
              </w:rPr>
              <w:t>0.8</w:t>
            </w:r>
          </w:p>
        </w:tc>
      </w:tr>
      <w:tr w:rsidR="00BD716F" w14:paraId="330182C4"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8A67BA4" w14:textId="77777777" w:rsidR="00BD716F" w:rsidRDefault="00BD716F" w:rsidP="00BD716F">
            <w:pPr>
              <w:pStyle w:val="TAC"/>
              <w:rPr>
                <w:rFonts w:cs="Arial"/>
                <w:bCs/>
                <w:szCs w:val="18"/>
                <w:lang w:eastAsia="zh-CN"/>
              </w:rPr>
            </w:pPr>
            <w:r>
              <w:rPr>
                <w:rFonts w:eastAsia="MS Mincho" w:cs="Arial"/>
                <w:bCs/>
                <w:szCs w:val="18"/>
              </w:rPr>
              <w:t>DC_</w:t>
            </w:r>
            <w:r>
              <w:rPr>
                <w:rFonts w:cs="Arial"/>
                <w:bCs/>
                <w:szCs w:val="18"/>
                <w:lang w:eastAsia="zh-CN"/>
              </w:rPr>
              <w:t>2-7-66</w:t>
            </w:r>
            <w:r>
              <w:rPr>
                <w:rFonts w:eastAsia="MS Mincho" w:cs="Arial"/>
                <w:bCs/>
                <w:szCs w:val="18"/>
              </w:rPr>
              <w:t>_n</w:t>
            </w:r>
            <w:r>
              <w:rPr>
                <w:rFonts w:cs="Arial"/>
                <w:bCs/>
                <w:szCs w:val="18"/>
                <w:lang w:eastAsia="zh-CN"/>
              </w:rPr>
              <w:t>66</w:t>
            </w:r>
            <w:r>
              <w:rPr>
                <w:rFonts w:eastAsia="MS Mincho" w:cs="Arial"/>
                <w:bCs/>
                <w:szCs w:val="18"/>
              </w:rPr>
              <w:t>-n78</w:t>
            </w:r>
          </w:p>
          <w:p w14:paraId="45E20EEE" w14:textId="77777777" w:rsidR="00BD716F" w:rsidRDefault="00BD716F" w:rsidP="00BD716F">
            <w:pPr>
              <w:pStyle w:val="TAC"/>
              <w:rPr>
                <w:rFonts w:eastAsia="Malgun Gothic" w:cs="Arial"/>
                <w:lang w:eastAsia="ko-KR"/>
              </w:rPr>
            </w:pPr>
            <w:r>
              <w:rPr>
                <w:rFonts w:eastAsia="MS Mincho" w:cs="Arial"/>
                <w:bCs/>
                <w:szCs w:val="18"/>
              </w:rPr>
              <w:t>DC_</w:t>
            </w:r>
            <w:r>
              <w:rPr>
                <w:rFonts w:cs="Arial"/>
                <w:bCs/>
                <w:szCs w:val="18"/>
                <w:lang w:eastAsia="zh-CN"/>
              </w:rPr>
              <w:t>2-7-7-66</w:t>
            </w:r>
            <w:r>
              <w:rPr>
                <w:rFonts w:eastAsia="MS Mincho" w:cs="Arial"/>
                <w:bCs/>
                <w:szCs w:val="18"/>
              </w:rPr>
              <w:t>_n</w:t>
            </w:r>
            <w:r>
              <w:rPr>
                <w:rFonts w:cs="Arial"/>
                <w:bCs/>
                <w:szCs w:val="18"/>
                <w:lang w:eastAsia="zh-CN"/>
              </w:rPr>
              <w:t>66</w:t>
            </w:r>
            <w:r>
              <w:rPr>
                <w:rFonts w:eastAsia="MS Mincho" w:cs="Arial"/>
                <w:bCs/>
                <w:szCs w:val="18"/>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639DD3" w14:textId="77777777" w:rsidR="00BD716F" w:rsidRDefault="00BD716F" w:rsidP="00BD716F">
            <w:pPr>
              <w:pStyle w:val="TAC"/>
              <w:rPr>
                <w:rFonts w:eastAsiaTheme="minorEastAsia" w:cs="Arial"/>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AA6790" w14:textId="77777777" w:rsidR="00BD716F" w:rsidRDefault="00BD716F" w:rsidP="00BD716F">
            <w:pPr>
              <w:pStyle w:val="TAC"/>
              <w:rPr>
                <w:rFonts w:cs="Arial"/>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53FD30" w14:textId="77777777" w:rsidR="00BD716F" w:rsidRDefault="00BD716F" w:rsidP="00BD716F">
            <w:pPr>
              <w:pStyle w:val="TAC"/>
              <w:rPr>
                <w:rFonts w:cs="Arial"/>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2520A2" w14:textId="77777777" w:rsidR="00BD716F" w:rsidRDefault="00BD716F" w:rsidP="00BD716F">
            <w:pPr>
              <w:pStyle w:val="TAC"/>
              <w:rPr>
                <w:rFonts w:cs="Arial"/>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61CCFB" w14:textId="77777777" w:rsidR="00BD716F" w:rsidRDefault="00BD716F" w:rsidP="00BD716F">
            <w:pPr>
              <w:pStyle w:val="TAC"/>
              <w:rPr>
                <w:rFonts w:cs="Arial"/>
                <w:lang w:eastAsia="zh-CN"/>
              </w:rPr>
            </w:pPr>
            <w:r>
              <w:rPr>
                <w:rFonts w:cs="Arial"/>
                <w:szCs w:val="18"/>
                <w:lang w:eastAsia="zh-CN"/>
              </w:rPr>
              <w:t>0.8</w:t>
            </w:r>
          </w:p>
        </w:tc>
      </w:tr>
      <w:tr w:rsidR="00BD716F" w14:paraId="5E268295"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C025AEA" w14:textId="77777777" w:rsidR="00BD716F" w:rsidRDefault="00BD716F" w:rsidP="00BD716F">
            <w:pPr>
              <w:pStyle w:val="TAC"/>
              <w:rPr>
                <w:rFonts w:eastAsia="Malgun Gothic" w:cs="Arial"/>
                <w:lang w:eastAsia="ko-KR"/>
              </w:rPr>
            </w:pPr>
            <w:r>
              <w:rPr>
                <w:lang w:eastAsia="sv-SE"/>
              </w:rPr>
              <w:t>DC_</w:t>
            </w:r>
            <w:r>
              <w:rPr>
                <w:color w:val="000000"/>
                <w:lang w:eastAsia="sv-SE"/>
              </w:rPr>
              <w:t>2-7-66-71_n2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66A84F" w14:textId="77777777" w:rsidR="00BD716F" w:rsidRDefault="00BD716F" w:rsidP="00BD716F">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53CEB8" w14:textId="77777777" w:rsidR="00BD716F" w:rsidRDefault="00BD716F" w:rsidP="00BD716F">
            <w:pPr>
              <w:pStyle w:val="TAC"/>
              <w:rPr>
                <w:rFonts w:eastAsiaTheme="minorEastAsia"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2E3186" w14:textId="77777777" w:rsidR="00BD716F" w:rsidRDefault="00BD716F" w:rsidP="00BD716F">
            <w:pPr>
              <w:pStyle w:val="TAC"/>
              <w:rPr>
                <w:lang w:eastAsia="ja-JP"/>
              </w:rPr>
            </w:pPr>
            <w:r>
              <w:rPr>
                <w:rFonts w:cs="Arial"/>
                <w:szCs w:val="18"/>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2EC2DC" w14:textId="77777777" w:rsidR="00BD716F" w:rsidRDefault="00BD716F" w:rsidP="00BD716F">
            <w:pPr>
              <w:pStyle w:val="TAC"/>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F66250" w14:textId="77777777" w:rsidR="00BD716F" w:rsidRDefault="00BD716F" w:rsidP="00BD716F">
            <w:pPr>
              <w:pStyle w:val="TAC"/>
              <w:rPr>
                <w:lang w:eastAsia="zh-CN"/>
              </w:rPr>
            </w:pPr>
            <w:r>
              <w:rPr>
                <w:lang w:eastAsia="zh-CN"/>
              </w:rPr>
              <w:t>0.5</w:t>
            </w:r>
          </w:p>
        </w:tc>
      </w:tr>
      <w:tr w:rsidR="006F2BE5" w14:paraId="23F74D57" w14:textId="77777777" w:rsidTr="004F1D6A">
        <w:trPr>
          <w:trHeight w:val="187"/>
          <w:jc w:val="center"/>
          <w:ins w:id="324" w:author="Reihaneh Malekafzaliardakani" w:date="2023-08-10T22:19:00Z"/>
        </w:trPr>
        <w:tc>
          <w:tcPr>
            <w:tcW w:w="2263" w:type="dxa"/>
            <w:tcBorders>
              <w:top w:val="single" w:sz="4" w:space="0" w:color="auto"/>
              <w:left w:val="single" w:sz="4" w:space="0" w:color="auto"/>
              <w:bottom w:val="single" w:sz="4" w:space="0" w:color="auto"/>
              <w:right w:val="single" w:sz="4" w:space="0" w:color="auto"/>
            </w:tcBorders>
          </w:tcPr>
          <w:p w14:paraId="0390D8E9" w14:textId="4EF46635" w:rsidR="006F2BE5" w:rsidRDefault="006F2BE5" w:rsidP="006F2BE5">
            <w:pPr>
              <w:pStyle w:val="TAC"/>
              <w:rPr>
                <w:ins w:id="325" w:author="Reihaneh Malekafzaliardakani" w:date="2023-08-10T22:19:00Z"/>
                <w:rFonts w:eastAsia="Malgun Gothic" w:cs="Arial"/>
                <w:lang w:eastAsia="ko-KR"/>
              </w:rPr>
            </w:pPr>
            <w:ins w:id="326" w:author="Reihaneh Malekafzaliardakani" w:date="2023-08-10T22:19:00Z">
              <w:r>
                <w:rPr>
                  <w:rFonts w:eastAsia="Malgun Gothic" w:cs="Arial"/>
                  <w:lang w:eastAsia="ko-KR"/>
                </w:rPr>
                <w:t>DC_2-7-66-71_n7</w:t>
              </w:r>
            </w:ins>
            <w:ins w:id="327" w:author="Reihaneh Malekafzaliardakani" w:date="2023-08-10T22:20:00Z">
              <w:r>
                <w:rPr>
                  <w:rFonts w:eastAsia="Malgun Gothic" w:cs="Arial"/>
                  <w:lang w:eastAsia="ko-KR"/>
                </w:rPr>
                <w:t>7</w:t>
              </w:r>
            </w:ins>
          </w:p>
        </w:tc>
        <w:tc>
          <w:tcPr>
            <w:tcW w:w="1332" w:type="dxa"/>
            <w:tcBorders>
              <w:top w:val="single" w:sz="4" w:space="0" w:color="auto"/>
              <w:left w:val="single" w:sz="4" w:space="0" w:color="auto"/>
              <w:bottom w:val="single" w:sz="4" w:space="0" w:color="auto"/>
              <w:right w:val="single" w:sz="4" w:space="0" w:color="auto"/>
            </w:tcBorders>
            <w:vAlign w:val="center"/>
          </w:tcPr>
          <w:p w14:paraId="66DE25A1" w14:textId="610931A9" w:rsidR="006F2BE5" w:rsidRDefault="006F2BE5" w:rsidP="006F2BE5">
            <w:pPr>
              <w:pStyle w:val="TAC"/>
              <w:rPr>
                <w:ins w:id="328" w:author="Reihaneh Malekafzaliardakani" w:date="2023-08-10T22:19:00Z"/>
                <w:lang w:val="x-none"/>
              </w:rPr>
            </w:pPr>
            <w:ins w:id="329" w:author="Reihaneh Malekafzaliardakani" w:date="2023-08-10T22:19:00Z">
              <w:r>
                <w:rPr>
                  <w:lang w:val="x-none"/>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73567A29" w14:textId="38C30420" w:rsidR="006F2BE5" w:rsidRDefault="006F2BE5" w:rsidP="006F2BE5">
            <w:pPr>
              <w:pStyle w:val="TAC"/>
              <w:rPr>
                <w:ins w:id="330" w:author="Reihaneh Malekafzaliardakani" w:date="2023-08-10T22:19:00Z"/>
                <w:lang w:eastAsia="zh-CN"/>
              </w:rPr>
            </w:pPr>
            <w:ins w:id="331" w:author="Reihaneh Malekafzaliardakani" w:date="2023-08-10T22:19:00Z">
              <w:r>
                <w:rPr>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57996D94" w14:textId="2C821066" w:rsidR="006F2BE5" w:rsidRDefault="006F2BE5" w:rsidP="006F2BE5">
            <w:pPr>
              <w:pStyle w:val="TAC"/>
              <w:rPr>
                <w:ins w:id="332" w:author="Reihaneh Malekafzaliardakani" w:date="2023-08-10T22:19:00Z"/>
                <w:lang w:val="x-none"/>
              </w:rPr>
            </w:pPr>
            <w:ins w:id="333" w:author="Reihaneh Malekafzaliardakani" w:date="2023-08-10T22:19:00Z">
              <w:r>
                <w:rPr>
                  <w:lang w:val="x-none"/>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340DBC2E" w14:textId="14BBEB8E" w:rsidR="006F2BE5" w:rsidRDefault="006F2BE5" w:rsidP="006F2BE5">
            <w:pPr>
              <w:pStyle w:val="TAC"/>
              <w:rPr>
                <w:ins w:id="334" w:author="Reihaneh Malekafzaliardakani" w:date="2023-08-10T22:19:00Z"/>
                <w:rFonts w:cs="Arial"/>
                <w:szCs w:val="18"/>
                <w:lang w:eastAsia="zh-CN"/>
              </w:rPr>
            </w:pPr>
            <w:ins w:id="335" w:author="Reihaneh Malekafzaliardakani" w:date="2023-08-10T22:19:00Z">
              <w:r>
                <w:rPr>
                  <w:rFonts w:cs="Arial"/>
                  <w:szCs w:val="18"/>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0DF8FC64" w14:textId="0848598A" w:rsidR="006F2BE5" w:rsidRDefault="006F2BE5" w:rsidP="006F2BE5">
            <w:pPr>
              <w:pStyle w:val="TAC"/>
              <w:rPr>
                <w:ins w:id="336" w:author="Reihaneh Malekafzaliardakani" w:date="2023-08-10T22:19:00Z"/>
                <w:rFonts w:cs="Arial"/>
                <w:szCs w:val="18"/>
                <w:lang w:eastAsia="zh-CN"/>
              </w:rPr>
            </w:pPr>
            <w:ins w:id="337" w:author="Reihaneh Malekafzaliardakani" w:date="2023-08-10T22:19:00Z">
              <w:r>
                <w:rPr>
                  <w:rFonts w:cs="Arial"/>
                  <w:szCs w:val="18"/>
                  <w:lang w:eastAsia="zh-CN"/>
                </w:rPr>
                <w:t>0.6</w:t>
              </w:r>
            </w:ins>
          </w:p>
        </w:tc>
      </w:tr>
      <w:tr w:rsidR="006F2BE5" w14:paraId="426D85FD"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66C8113" w14:textId="77777777" w:rsidR="006F2BE5" w:rsidRDefault="006F2BE5" w:rsidP="006F2BE5">
            <w:pPr>
              <w:pStyle w:val="TAC"/>
              <w:rPr>
                <w:rFonts w:eastAsia="Malgun Gothic" w:cs="Arial"/>
                <w:lang w:eastAsia="ko-KR"/>
              </w:rPr>
            </w:pPr>
            <w:r>
              <w:rPr>
                <w:rFonts w:eastAsia="Malgun Gothic" w:cs="Arial"/>
                <w:lang w:eastAsia="ko-KR"/>
              </w:rPr>
              <w:t>DC_2-7-66-71_n78</w:t>
            </w:r>
          </w:p>
          <w:p w14:paraId="0BA05B72" w14:textId="77777777" w:rsidR="006F2BE5" w:rsidRDefault="006F2BE5" w:rsidP="006F2BE5">
            <w:pPr>
              <w:pStyle w:val="TAC"/>
              <w:rPr>
                <w:rFonts w:eastAsia="Malgun Gothic" w:cs="Arial"/>
                <w:lang w:eastAsia="ko-KR"/>
              </w:rPr>
            </w:pPr>
            <w:r w:rsidRPr="00470EA5">
              <w:rPr>
                <w:rFonts w:eastAsia="Malgun Gothic" w:cs="Arial"/>
                <w:lang w:eastAsia="ko-KR"/>
              </w:rPr>
              <w:t>DC_2-7-66_n71-n78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E0D7F8" w14:textId="77777777" w:rsidR="006F2BE5" w:rsidRDefault="006F2BE5" w:rsidP="006F2BE5">
            <w:pPr>
              <w:pStyle w:val="TAC"/>
              <w:rPr>
                <w:rFonts w:eastAsia="MS Mincho" w:cs="Arial"/>
                <w:bCs/>
                <w:szCs w:val="18"/>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C9F75F" w14:textId="77777777" w:rsidR="006F2BE5" w:rsidRDefault="006F2BE5" w:rsidP="006F2BE5">
            <w:pPr>
              <w:pStyle w:val="TAC"/>
              <w:rPr>
                <w:rFonts w:eastAsia="MS Mincho" w:cs="Arial"/>
                <w:bCs/>
                <w:szCs w:val="18"/>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23CCC7" w14:textId="77777777" w:rsidR="006F2BE5" w:rsidRDefault="006F2BE5" w:rsidP="006F2BE5">
            <w:pPr>
              <w:pStyle w:val="TAC"/>
              <w:rPr>
                <w:rFonts w:eastAsiaTheme="minorEastAsia" w:cs="Arial"/>
                <w:bCs/>
                <w:szCs w:val="18"/>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73E341" w14:textId="77777777" w:rsidR="006F2BE5" w:rsidRDefault="006F2BE5" w:rsidP="006F2BE5">
            <w:pPr>
              <w:pStyle w:val="TAC"/>
              <w:rPr>
                <w:rFonts w:cs="Arial"/>
                <w:bCs/>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E22336" w14:textId="77777777" w:rsidR="006F2BE5" w:rsidRDefault="006F2BE5" w:rsidP="006F2BE5">
            <w:pPr>
              <w:pStyle w:val="TAC"/>
              <w:rPr>
                <w:rFonts w:cs="Arial"/>
                <w:bCs/>
                <w:szCs w:val="18"/>
                <w:lang w:eastAsia="zh-CN"/>
              </w:rPr>
            </w:pPr>
            <w:r>
              <w:rPr>
                <w:rFonts w:cs="Arial"/>
                <w:szCs w:val="18"/>
                <w:lang w:eastAsia="zh-CN"/>
              </w:rPr>
              <w:t>0.6</w:t>
            </w:r>
          </w:p>
        </w:tc>
      </w:tr>
      <w:tr w:rsidR="006F2BE5" w:rsidRPr="00470EA5" w14:paraId="41E138E5"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EBA1DAA" w14:textId="77777777" w:rsidR="006F2BE5" w:rsidRDefault="006F2BE5" w:rsidP="006F2BE5">
            <w:pPr>
              <w:pStyle w:val="TAC"/>
              <w:rPr>
                <w:rFonts w:eastAsia="Malgun Gothic" w:cs="Arial"/>
                <w:lang w:eastAsia="ko-KR"/>
              </w:rPr>
            </w:pPr>
            <w:r>
              <w:rPr>
                <w:rFonts w:eastAsia="Malgun Gothic" w:cs="Arial"/>
                <w:lang w:eastAsia="ko-KR"/>
              </w:rPr>
              <w:t>DC_2-7-71_n2-n78</w:t>
            </w:r>
          </w:p>
        </w:tc>
        <w:tc>
          <w:tcPr>
            <w:tcW w:w="1332" w:type="dxa"/>
            <w:tcBorders>
              <w:top w:val="single" w:sz="4" w:space="0" w:color="auto"/>
              <w:left w:val="single" w:sz="4" w:space="0" w:color="auto"/>
              <w:bottom w:val="single" w:sz="4" w:space="0" w:color="auto"/>
              <w:right w:val="single" w:sz="4" w:space="0" w:color="auto"/>
            </w:tcBorders>
            <w:vAlign w:val="center"/>
          </w:tcPr>
          <w:p w14:paraId="4510EC08" w14:textId="77777777" w:rsidR="006F2BE5" w:rsidRPr="00470EA5" w:rsidRDefault="006F2BE5" w:rsidP="006F2BE5">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53BD0B0" w14:textId="77777777" w:rsidR="006F2BE5" w:rsidRPr="00470EA5" w:rsidRDefault="006F2BE5" w:rsidP="006F2BE5">
            <w:pPr>
              <w:pStyle w:val="TAC"/>
              <w:rPr>
                <w:rFonts w:eastAsia="Malgun Gothic" w:cs="Arial"/>
                <w:lang w:eastAsia="ko-KR"/>
              </w:rPr>
            </w:pPr>
            <w:r w:rsidRPr="00470EA5">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2C1CB59" w14:textId="77777777" w:rsidR="006F2BE5" w:rsidRPr="00470EA5" w:rsidRDefault="006F2BE5" w:rsidP="006F2BE5">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FA3063F" w14:textId="77777777" w:rsidR="006F2BE5" w:rsidRPr="00470EA5" w:rsidRDefault="006F2BE5" w:rsidP="006F2BE5">
            <w:pPr>
              <w:pStyle w:val="TAC"/>
              <w:rPr>
                <w:rFonts w:eastAsia="Malgun Gothic" w:cs="Arial"/>
                <w:lang w:eastAsia="ko-KR"/>
              </w:rPr>
            </w:pPr>
            <w:r w:rsidRPr="00470EA5">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C3394D3" w14:textId="77777777" w:rsidR="006F2BE5" w:rsidRPr="00470EA5" w:rsidRDefault="006F2BE5" w:rsidP="006F2BE5">
            <w:pPr>
              <w:pStyle w:val="TAC"/>
              <w:rPr>
                <w:rFonts w:eastAsia="Malgun Gothic" w:cs="Arial"/>
                <w:lang w:eastAsia="ko-KR"/>
              </w:rPr>
            </w:pPr>
            <w:r w:rsidRPr="00470EA5">
              <w:rPr>
                <w:rFonts w:eastAsia="Malgun Gothic" w:cs="Arial"/>
                <w:lang w:eastAsia="ko-KR"/>
              </w:rPr>
              <w:t>0.8</w:t>
            </w:r>
          </w:p>
        </w:tc>
      </w:tr>
      <w:tr w:rsidR="006F2BE5" w:rsidRPr="00470EA5" w14:paraId="23C570CE"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85085A6" w14:textId="77777777" w:rsidR="006F2BE5" w:rsidRDefault="006F2BE5" w:rsidP="006F2BE5">
            <w:pPr>
              <w:pStyle w:val="TAC"/>
              <w:rPr>
                <w:rFonts w:eastAsia="Malgun Gothic" w:cs="Arial"/>
                <w:lang w:eastAsia="ko-KR"/>
              </w:rPr>
            </w:pPr>
            <w:r>
              <w:rPr>
                <w:rFonts w:eastAsia="Malgun Gothic" w:cs="Arial"/>
                <w:lang w:eastAsia="ko-KR"/>
              </w:rPr>
              <w:t>DC_2-7-71_n66-n78</w:t>
            </w:r>
          </w:p>
        </w:tc>
        <w:tc>
          <w:tcPr>
            <w:tcW w:w="1332" w:type="dxa"/>
            <w:tcBorders>
              <w:top w:val="single" w:sz="4" w:space="0" w:color="auto"/>
              <w:left w:val="single" w:sz="4" w:space="0" w:color="auto"/>
              <w:bottom w:val="single" w:sz="4" w:space="0" w:color="auto"/>
              <w:right w:val="single" w:sz="4" w:space="0" w:color="auto"/>
            </w:tcBorders>
            <w:vAlign w:val="center"/>
          </w:tcPr>
          <w:p w14:paraId="4424370D" w14:textId="77777777" w:rsidR="006F2BE5" w:rsidRPr="00470EA5" w:rsidRDefault="006F2BE5" w:rsidP="006F2BE5">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C60D067" w14:textId="77777777" w:rsidR="006F2BE5" w:rsidRPr="00470EA5" w:rsidRDefault="006F2BE5" w:rsidP="006F2BE5">
            <w:pPr>
              <w:pStyle w:val="TAC"/>
              <w:rPr>
                <w:rFonts w:eastAsia="Malgun Gothic" w:cs="Arial"/>
                <w:lang w:eastAsia="ko-KR"/>
              </w:rPr>
            </w:pPr>
            <w:r w:rsidRPr="00470EA5">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927E1B9" w14:textId="77777777" w:rsidR="006F2BE5" w:rsidRPr="00470EA5" w:rsidRDefault="006F2BE5" w:rsidP="006F2BE5">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A0B5C09" w14:textId="77777777" w:rsidR="006F2BE5" w:rsidRPr="00470EA5" w:rsidRDefault="006F2BE5" w:rsidP="006F2BE5">
            <w:pPr>
              <w:pStyle w:val="TAC"/>
              <w:rPr>
                <w:rFonts w:eastAsia="Malgun Gothic" w:cs="Arial"/>
                <w:lang w:eastAsia="ko-KR"/>
              </w:rPr>
            </w:pPr>
            <w:r w:rsidRPr="00470EA5">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0D69956" w14:textId="77777777" w:rsidR="006F2BE5" w:rsidRPr="00470EA5" w:rsidRDefault="006F2BE5" w:rsidP="006F2BE5">
            <w:pPr>
              <w:pStyle w:val="TAC"/>
              <w:rPr>
                <w:rFonts w:eastAsia="Malgun Gothic" w:cs="Arial"/>
                <w:lang w:eastAsia="ko-KR"/>
              </w:rPr>
            </w:pPr>
            <w:r w:rsidRPr="00470EA5">
              <w:rPr>
                <w:rFonts w:eastAsia="Malgun Gothic" w:cs="Arial"/>
                <w:lang w:eastAsia="ko-KR"/>
              </w:rPr>
              <w:t>0.8</w:t>
            </w:r>
          </w:p>
        </w:tc>
      </w:tr>
      <w:tr w:rsidR="006F2BE5" w14:paraId="4C0F56AD"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8854C46" w14:textId="77777777" w:rsidR="006F2BE5" w:rsidRDefault="006F2BE5" w:rsidP="006F2BE5">
            <w:pPr>
              <w:pStyle w:val="TAC"/>
              <w:rPr>
                <w:rFonts w:eastAsia="Malgun Gothic" w:cs="Arial"/>
                <w:lang w:eastAsia="ko-KR"/>
              </w:rPr>
            </w:pPr>
            <w:r>
              <w:rPr>
                <w:lang w:eastAsia="fi-FI"/>
              </w:rPr>
              <w:t>DC_2-12-30-66_n2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CC1788" w14:textId="77777777" w:rsidR="006F2BE5" w:rsidRDefault="006F2BE5" w:rsidP="006F2BE5">
            <w:pPr>
              <w:pStyle w:val="TAC"/>
              <w:rPr>
                <w:rFonts w:eastAsiaTheme="minorEastAsia"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AFB126" w14:textId="77777777" w:rsidR="006F2BE5" w:rsidRDefault="006F2BE5" w:rsidP="006F2BE5">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2BB222" w14:textId="77777777" w:rsidR="006F2BE5" w:rsidRDefault="006F2BE5" w:rsidP="006F2BE5">
            <w:pPr>
              <w:pStyle w:val="TAC"/>
              <w:rPr>
                <w:rFonts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5D8615" w14:textId="77777777" w:rsidR="006F2BE5" w:rsidRDefault="006F2BE5" w:rsidP="006F2BE5">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EDDB9F" w14:textId="77777777" w:rsidR="006F2BE5" w:rsidRDefault="006F2BE5" w:rsidP="006F2BE5">
            <w:pPr>
              <w:pStyle w:val="TAC"/>
              <w:rPr>
                <w:rFonts w:cs="Arial"/>
                <w:lang w:eastAsia="zh-CN"/>
              </w:rPr>
            </w:pPr>
            <w:r>
              <w:rPr>
                <w:rFonts w:cs="Arial"/>
                <w:lang w:eastAsia="zh-CN"/>
              </w:rPr>
              <w:t>0.5</w:t>
            </w:r>
          </w:p>
        </w:tc>
      </w:tr>
      <w:tr w:rsidR="006F2BE5" w14:paraId="4993CDA3"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37D04B1" w14:textId="77777777" w:rsidR="006F2BE5" w:rsidRDefault="006F2BE5" w:rsidP="006F2BE5">
            <w:pPr>
              <w:pStyle w:val="TAC"/>
              <w:rPr>
                <w:rFonts w:eastAsia="Malgun Gothic" w:cs="Arial"/>
                <w:lang w:eastAsia="ko-KR"/>
              </w:rPr>
            </w:pPr>
            <w:r>
              <w:rPr>
                <w:rFonts w:eastAsia="Malgun Gothic" w:cs="Arial"/>
                <w:lang w:eastAsia="ko-KR"/>
              </w:rPr>
              <w:t>DC_2-12-30-66_n66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29A59B" w14:textId="77777777" w:rsidR="006F2BE5" w:rsidRDefault="006F2BE5" w:rsidP="006F2BE5">
            <w:pPr>
              <w:pStyle w:val="TAC"/>
              <w:rPr>
                <w:rFonts w:eastAsiaTheme="minorEastAsia"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C32B10" w14:textId="77777777" w:rsidR="006F2BE5" w:rsidRDefault="006F2BE5" w:rsidP="006F2BE5">
            <w:pPr>
              <w:pStyle w:val="TAC"/>
              <w:rPr>
                <w:rFonts w:cs="Arial"/>
                <w:lang w:eastAsia="ko-KR"/>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57D31D" w14:textId="77777777" w:rsidR="006F2BE5" w:rsidRDefault="006F2BE5" w:rsidP="006F2BE5">
            <w:pPr>
              <w:pStyle w:val="TAC"/>
              <w:rPr>
                <w:rFonts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4AD242" w14:textId="77777777" w:rsidR="006F2BE5" w:rsidRDefault="006F2BE5" w:rsidP="006F2BE5">
            <w:pPr>
              <w:pStyle w:val="TAC"/>
              <w:rPr>
                <w:rFonts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70F5D5" w14:textId="77777777" w:rsidR="006F2BE5" w:rsidRDefault="006F2BE5" w:rsidP="006F2BE5">
            <w:pPr>
              <w:pStyle w:val="TAC"/>
              <w:rPr>
                <w:rFonts w:cs="Arial"/>
                <w:lang w:eastAsia="ko-KR"/>
              </w:rPr>
            </w:pPr>
            <w:r>
              <w:rPr>
                <w:rFonts w:cs="Arial"/>
                <w:lang w:eastAsia="zh-CN"/>
              </w:rPr>
              <w:t>0.5</w:t>
            </w:r>
          </w:p>
        </w:tc>
      </w:tr>
      <w:tr w:rsidR="006F2BE5" w14:paraId="74D76B51"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644B736" w14:textId="77777777" w:rsidR="006F2BE5" w:rsidRDefault="006F2BE5" w:rsidP="006F2BE5">
            <w:pPr>
              <w:pStyle w:val="TAC"/>
              <w:rPr>
                <w:color w:val="000000"/>
              </w:rPr>
            </w:pPr>
            <w:r>
              <w:t>DC_2-12-30-66_n77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357A04" w14:textId="77777777" w:rsidR="006F2BE5" w:rsidRDefault="006F2BE5" w:rsidP="006F2BE5">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96DEC4" w14:textId="77777777" w:rsidR="006F2BE5" w:rsidRDefault="006F2BE5" w:rsidP="006F2BE5">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ECF3F2" w14:textId="77777777" w:rsidR="006F2BE5" w:rsidRDefault="006F2BE5" w:rsidP="006F2BE5">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5776BC" w14:textId="77777777" w:rsidR="006F2BE5" w:rsidRDefault="006F2BE5" w:rsidP="006F2BE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72F2C0" w14:textId="77777777" w:rsidR="006F2BE5" w:rsidRDefault="006F2BE5" w:rsidP="006F2BE5">
            <w:pPr>
              <w:pStyle w:val="TAC"/>
              <w:rPr>
                <w:lang w:eastAsia="zh-CN"/>
              </w:rPr>
            </w:pPr>
            <w:r>
              <w:rPr>
                <w:lang w:eastAsia="zh-CN"/>
              </w:rPr>
              <w:t>0.8</w:t>
            </w:r>
          </w:p>
        </w:tc>
      </w:tr>
      <w:tr w:rsidR="006F2BE5" w14:paraId="09A3B0C0"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073CEBC7" w14:textId="77777777" w:rsidR="006F2BE5" w:rsidRDefault="006F2BE5" w:rsidP="006F2BE5">
            <w:pPr>
              <w:pStyle w:val="TAC"/>
            </w:pPr>
            <w:r>
              <w:t>DC_2-12-66_n2-n78</w:t>
            </w:r>
          </w:p>
        </w:tc>
        <w:tc>
          <w:tcPr>
            <w:tcW w:w="1332" w:type="dxa"/>
            <w:tcBorders>
              <w:top w:val="single" w:sz="4" w:space="0" w:color="auto"/>
              <w:left w:val="single" w:sz="4" w:space="0" w:color="auto"/>
              <w:bottom w:val="single" w:sz="4" w:space="0" w:color="auto"/>
              <w:right w:val="single" w:sz="4" w:space="0" w:color="auto"/>
            </w:tcBorders>
            <w:vAlign w:val="center"/>
          </w:tcPr>
          <w:p w14:paraId="472DF3C1" w14:textId="77777777" w:rsidR="006F2BE5" w:rsidRPr="00470EA5" w:rsidRDefault="006F2BE5" w:rsidP="006F2BE5">
            <w:pPr>
              <w:pStyle w:val="TAC"/>
              <w:rPr>
                <w:rFonts w:eastAsiaTheme="minorEastAsia"/>
              </w:rPr>
            </w:pPr>
            <w:r w:rsidRPr="00470EA5">
              <w:t>0.6</w:t>
            </w:r>
          </w:p>
        </w:tc>
        <w:tc>
          <w:tcPr>
            <w:tcW w:w="1333" w:type="dxa"/>
            <w:tcBorders>
              <w:top w:val="single" w:sz="4" w:space="0" w:color="auto"/>
              <w:left w:val="single" w:sz="4" w:space="0" w:color="auto"/>
              <w:bottom w:val="single" w:sz="4" w:space="0" w:color="auto"/>
              <w:right w:val="single" w:sz="4" w:space="0" w:color="auto"/>
            </w:tcBorders>
            <w:vAlign w:val="center"/>
          </w:tcPr>
          <w:p w14:paraId="48ED115F" w14:textId="77777777" w:rsidR="006F2BE5" w:rsidRPr="00470EA5" w:rsidRDefault="006F2BE5" w:rsidP="006F2BE5">
            <w:pPr>
              <w:pStyle w:val="TAC"/>
            </w:pPr>
            <w:r w:rsidRPr="00470EA5">
              <w:t>0.3</w:t>
            </w:r>
          </w:p>
        </w:tc>
        <w:tc>
          <w:tcPr>
            <w:tcW w:w="1332" w:type="dxa"/>
            <w:tcBorders>
              <w:top w:val="single" w:sz="4" w:space="0" w:color="auto"/>
              <w:left w:val="single" w:sz="4" w:space="0" w:color="auto"/>
              <w:bottom w:val="single" w:sz="4" w:space="0" w:color="auto"/>
              <w:right w:val="single" w:sz="4" w:space="0" w:color="auto"/>
            </w:tcBorders>
            <w:vAlign w:val="center"/>
          </w:tcPr>
          <w:p w14:paraId="49C056AF" w14:textId="77777777" w:rsidR="006F2BE5" w:rsidRDefault="006F2BE5" w:rsidP="006F2BE5">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72CA4400" w14:textId="77777777" w:rsidR="006F2BE5" w:rsidRDefault="006F2BE5" w:rsidP="006F2BE5">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549F9854" w14:textId="77777777" w:rsidR="006F2BE5" w:rsidRDefault="006F2BE5" w:rsidP="006F2BE5">
            <w:pPr>
              <w:pStyle w:val="TAC"/>
            </w:pPr>
            <w:r>
              <w:t>0.8</w:t>
            </w:r>
          </w:p>
        </w:tc>
      </w:tr>
      <w:tr w:rsidR="006F2BE5" w14:paraId="25D8CACB"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7C06E3E" w14:textId="77777777" w:rsidR="006F2BE5" w:rsidRDefault="006F2BE5" w:rsidP="006F2BE5">
            <w:pPr>
              <w:pStyle w:val="TAC"/>
            </w:pPr>
            <w:r>
              <w:t>DC_2-13-66_n2-n77</w:t>
            </w:r>
          </w:p>
          <w:p w14:paraId="5C523F13" w14:textId="77777777" w:rsidR="006F2BE5" w:rsidRDefault="006F2BE5" w:rsidP="006F2BE5">
            <w:pPr>
              <w:pStyle w:val="TAC"/>
            </w:pPr>
            <w:r>
              <w:t>DC_2-13-66-66_n2-n77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4AB416" w14:textId="77777777" w:rsidR="006F2BE5" w:rsidRDefault="006F2BE5" w:rsidP="006F2BE5">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EB9751" w14:textId="77777777" w:rsidR="006F2BE5" w:rsidRDefault="006F2BE5" w:rsidP="006F2BE5">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18EAC6" w14:textId="77777777" w:rsidR="006F2BE5" w:rsidRDefault="006F2BE5" w:rsidP="006F2BE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F37A94" w14:textId="77777777" w:rsidR="006F2BE5" w:rsidRDefault="006F2BE5" w:rsidP="006F2BE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B27900" w14:textId="77777777" w:rsidR="006F2BE5" w:rsidRDefault="006F2BE5" w:rsidP="006F2BE5">
            <w:pPr>
              <w:pStyle w:val="TAC"/>
              <w:rPr>
                <w:lang w:eastAsia="zh-CN"/>
              </w:rPr>
            </w:pPr>
            <w:r>
              <w:rPr>
                <w:lang w:eastAsia="zh-CN"/>
              </w:rPr>
              <w:t>0.8</w:t>
            </w:r>
          </w:p>
        </w:tc>
      </w:tr>
      <w:tr w:rsidR="006F2BE5" w14:paraId="36EAD9FC"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8E8A6C4" w14:textId="77777777" w:rsidR="006F2BE5" w:rsidRPr="00DD31EE" w:rsidRDefault="006F2BE5" w:rsidP="006F2BE5">
            <w:pPr>
              <w:pStyle w:val="TAC"/>
              <w:jc w:val="left"/>
              <w:rPr>
                <w:rFonts w:cs="Arial"/>
                <w:szCs w:val="18"/>
                <w:lang w:val="da-DK"/>
              </w:rPr>
            </w:pPr>
            <w:r w:rsidRPr="00DD31EE">
              <w:rPr>
                <w:rFonts w:cs="Arial"/>
                <w:szCs w:val="18"/>
                <w:lang w:val="da-DK"/>
              </w:rPr>
              <w:t>DC_2-13-66_n5-n77</w:t>
            </w:r>
          </w:p>
          <w:p w14:paraId="60525896" w14:textId="77777777" w:rsidR="006F2BE5" w:rsidRPr="00DD31EE" w:rsidRDefault="006F2BE5" w:rsidP="006F2BE5">
            <w:pPr>
              <w:pStyle w:val="TAC"/>
              <w:jc w:val="left"/>
              <w:rPr>
                <w:rFonts w:cs="Arial"/>
                <w:szCs w:val="18"/>
                <w:lang w:val="da-DK"/>
              </w:rPr>
            </w:pPr>
            <w:r w:rsidRPr="00DD31EE">
              <w:rPr>
                <w:rFonts w:cs="Arial"/>
                <w:szCs w:val="18"/>
                <w:lang w:val="da-DK"/>
              </w:rPr>
              <w:t>DC_2-2-13-66_n5-n77</w:t>
            </w:r>
          </w:p>
          <w:p w14:paraId="521D52D9" w14:textId="77777777" w:rsidR="006F2BE5" w:rsidRPr="00DD31EE" w:rsidRDefault="006F2BE5" w:rsidP="006F2BE5">
            <w:pPr>
              <w:pStyle w:val="TAC"/>
              <w:rPr>
                <w:lang w:val="da-DK"/>
              </w:rPr>
            </w:pPr>
            <w:r w:rsidRPr="00DD31EE">
              <w:rPr>
                <w:rFonts w:cs="Arial"/>
                <w:szCs w:val="18"/>
                <w:lang w:val="da-DK"/>
              </w:rPr>
              <w:t>DC_2-13-66-66_n5-n77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003F4D" w14:textId="77777777" w:rsidR="006F2BE5" w:rsidRDefault="006F2BE5" w:rsidP="006F2BE5">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89391B" w14:textId="77777777" w:rsidR="006F2BE5" w:rsidRDefault="006F2BE5" w:rsidP="006F2BE5">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6062E6" w14:textId="77777777" w:rsidR="006F2BE5" w:rsidRDefault="006F2BE5" w:rsidP="006F2BE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BF0431" w14:textId="77777777" w:rsidR="006F2BE5" w:rsidRDefault="006F2BE5" w:rsidP="006F2BE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10C88E" w14:textId="77777777" w:rsidR="006F2BE5" w:rsidRDefault="006F2BE5" w:rsidP="006F2BE5">
            <w:pPr>
              <w:pStyle w:val="TAC"/>
              <w:rPr>
                <w:lang w:eastAsia="zh-CN"/>
              </w:rPr>
            </w:pPr>
            <w:r>
              <w:rPr>
                <w:lang w:eastAsia="zh-CN"/>
              </w:rPr>
              <w:t>0.8</w:t>
            </w:r>
          </w:p>
        </w:tc>
      </w:tr>
      <w:tr w:rsidR="006F2BE5" w14:paraId="53BECB4B"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AB96FB0" w14:textId="77777777" w:rsidR="006F2BE5" w:rsidRDefault="006F2BE5" w:rsidP="006F2BE5">
            <w:pPr>
              <w:pStyle w:val="TAC"/>
              <w:rPr>
                <w:szCs w:val="21"/>
              </w:rPr>
            </w:pPr>
            <w:r>
              <w:rPr>
                <w:szCs w:val="21"/>
              </w:rPr>
              <w:t>DC_2-13-66_n66-n77</w:t>
            </w:r>
          </w:p>
          <w:p w14:paraId="66FE964A" w14:textId="77777777" w:rsidR="006F2BE5" w:rsidRDefault="006F2BE5" w:rsidP="006F2BE5">
            <w:pPr>
              <w:pStyle w:val="TAC"/>
              <w:jc w:val="left"/>
              <w:rPr>
                <w:rFonts w:cs="Arial"/>
                <w:szCs w:val="18"/>
              </w:rPr>
            </w:pPr>
            <w:r>
              <w:rPr>
                <w:szCs w:val="21"/>
              </w:rPr>
              <w:t>DC_2-2-13-66_n66-n77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D88F8A" w14:textId="77777777" w:rsidR="006F2BE5" w:rsidRDefault="006F2BE5" w:rsidP="006F2BE5">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07883C" w14:textId="77777777" w:rsidR="006F2BE5" w:rsidRDefault="006F2BE5" w:rsidP="006F2BE5">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023D3D" w14:textId="77777777" w:rsidR="006F2BE5" w:rsidRDefault="006F2BE5" w:rsidP="006F2BE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F42607" w14:textId="77777777" w:rsidR="006F2BE5" w:rsidRDefault="006F2BE5" w:rsidP="006F2BE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639E5A" w14:textId="77777777" w:rsidR="006F2BE5" w:rsidRDefault="006F2BE5" w:rsidP="006F2BE5">
            <w:pPr>
              <w:pStyle w:val="TAC"/>
              <w:rPr>
                <w:lang w:eastAsia="zh-CN"/>
              </w:rPr>
            </w:pPr>
            <w:r>
              <w:rPr>
                <w:lang w:eastAsia="zh-CN"/>
              </w:rPr>
              <w:t>0.8</w:t>
            </w:r>
          </w:p>
        </w:tc>
      </w:tr>
      <w:tr w:rsidR="006F2BE5" w14:paraId="0D53FD80"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989EBF7" w14:textId="77777777" w:rsidR="006F2BE5" w:rsidRDefault="006F2BE5" w:rsidP="006F2BE5">
            <w:pPr>
              <w:pStyle w:val="TAC"/>
              <w:rPr>
                <w:rFonts w:eastAsia="Malgun Gothic" w:cs="Arial"/>
                <w:lang w:eastAsia="ko-KR"/>
              </w:rPr>
            </w:pPr>
            <w:r>
              <w:rPr>
                <w:color w:val="000000"/>
                <w:lang w:val="sv-SE"/>
              </w:rPr>
              <w:t>DC_2-14-30-66_n2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2E35E7" w14:textId="77777777" w:rsidR="006F2BE5" w:rsidRDefault="006F2BE5" w:rsidP="006F2BE5">
            <w:pPr>
              <w:pStyle w:val="TAC"/>
              <w:rPr>
                <w:rFonts w:eastAsiaTheme="minorEastAsia" w:cs="Arial"/>
                <w:szCs w:val="18"/>
                <w:lang w:eastAsia="zh-CN"/>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D6AA38" w14:textId="77777777" w:rsidR="006F2BE5" w:rsidRDefault="006F2BE5" w:rsidP="006F2BE5">
            <w:pPr>
              <w:pStyle w:val="TAC"/>
              <w:rPr>
                <w:rFonts w:cs="Arial"/>
                <w:szCs w:val="18"/>
                <w:lang w:eastAsia="zh-CN"/>
              </w:rPr>
            </w:pPr>
            <w:r>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4D153E" w14:textId="77777777" w:rsidR="006F2BE5" w:rsidRDefault="006F2BE5" w:rsidP="006F2BE5">
            <w:pPr>
              <w:pStyle w:val="TAC"/>
              <w:rPr>
                <w:rFonts w:cs="Arial"/>
                <w:szCs w:val="18"/>
                <w:lang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349868" w14:textId="77777777" w:rsidR="006F2BE5" w:rsidRDefault="006F2BE5" w:rsidP="006F2BE5">
            <w:pPr>
              <w:pStyle w:val="TAC"/>
              <w:rPr>
                <w:rFonts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C7A00E" w14:textId="77777777" w:rsidR="006F2BE5" w:rsidRDefault="006F2BE5" w:rsidP="006F2BE5">
            <w:pPr>
              <w:pStyle w:val="TAC"/>
              <w:rPr>
                <w:rFonts w:cs="Arial"/>
                <w:szCs w:val="18"/>
                <w:lang w:eastAsia="zh-CN"/>
              </w:rPr>
            </w:pPr>
            <w:r>
              <w:rPr>
                <w:rFonts w:cs="Arial"/>
                <w:szCs w:val="18"/>
                <w:lang w:eastAsia="zh-CN"/>
              </w:rPr>
              <w:t>0.5</w:t>
            </w:r>
          </w:p>
        </w:tc>
      </w:tr>
      <w:tr w:rsidR="006F2BE5" w14:paraId="7A480DFC"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A30C4C1" w14:textId="77777777" w:rsidR="006F2BE5" w:rsidRDefault="006F2BE5" w:rsidP="006F2BE5">
            <w:pPr>
              <w:pStyle w:val="TAC"/>
              <w:rPr>
                <w:rFonts w:eastAsia="Malgun Gothic" w:cs="Arial"/>
                <w:lang w:eastAsia="ko-KR"/>
              </w:rPr>
            </w:pPr>
            <w:r>
              <w:rPr>
                <w:color w:val="000000"/>
                <w:lang w:val="sv-SE"/>
              </w:rPr>
              <w:t>DC_2-14-30-66_n66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F91539" w14:textId="77777777" w:rsidR="006F2BE5" w:rsidRDefault="006F2BE5" w:rsidP="006F2BE5">
            <w:pPr>
              <w:pStyle w:val="TAC"/>
              <w:rPr>
                <w:rFonts w:eastAsiaTheme="minorEastAsia" w:cs="Arial"/>
                <w:lang w:val="sv-SE"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B0283D" w14:textId="77777777" w:rsidR="006F2BE5" w:rsidRDefault="006F2BE5" w:rsidP="006F2BE5">
            <w:pPr>
              <w:pStyle w:val="TAC"/>
              <w:rPr>
                <w:rFonts w:cs="Arial"/>
                <w:lang w:val="sv-SE" w:eastAsia="ja-JP"/>
              </w:rPr>
            </w:pPr>
            <w:r>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0481CD" w14:textId="77777777" w:rsidR="006F2BE5" w:rsidRDefault="006F2BE5" w:rsidP="006F2BE5">
            <w:pPr>
              <w:pStyle w:val="TAC"/>
              <w:rPr>
                <w:lang w:val="sv-SE"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F486EB" w14:textId="77777777" w:rsidR="006F2BE5" w:rsidRDefault="006F2BE5" w:rsidP="006F2BE5">
            <w:pPr>
              <w:pStyle w:val="TAC"/>
              <w:rPr>
                <w:lang w:val="sv-SE" w:eastAsia="ja-JP"/>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E89925" w14:textId="77777777" w:rsidR="006F2BE5" w:rsidRDefault="006F2BE5" w:rsidP="006F2BE5">
            <w:pPr>
              <w:pStyle w:val="TAC"/>
              <w:rPr>
                <w:lang w:val="sv-SE" w:eastAsia="ja-JP"/>
              </w:rPr>
            </w:pPr>
            <w:r>
              <w:rPr>
                <w:rFonts w:cs="Arial"/>
                <w:szCs w:val="18"/>
                <w:lang w:eastAsia="zh-CN"/>
              </w:rPr>
              <w:t>0.5</w:t>
            </w:r>
          </w:p>
        </w:tc>
      </w:tr>
      <w:tr w:rsidR="006F2BE5" w14:paraId="2D074F4B"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94D6BD1" w14:textId="77777777" w:rsidR="006F2BE5" w:rsidRDefault="006F2BE5" w:rsidP="006F2BE5">
            <w:pPr>
              <w:pStyle w:val="TAC"/>
              <w:rPr>
                <w:rFonts w:eastAsia="Malgun Gothic" w:cs="Arial"/>
                <w:lang w:eastAsia="ko-KR"/>
              </w:rPr>
            </w:pPr>
            <w:r>
              <w:t>DC_2-14-30-66_n77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2E00B9" w14:textId="77777777" w:rsidR="006F2BE5" w:rsidRDefault="006F2BE5" w:rsidP="006F2BE5">
            <w:pPr>
              <w:pStyle w:val="TAC"/>
              <w:rPr>
                <w:rFonts w:eastAsiaTheme="minorEastAsia"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DEA435" w14:textId="77777777" w:rsidR="006F2BE5" w:rsidRDefault="006F2BE5" w:rsidP="006F2BE5">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4E476A" w14:textId="77777777" w:rsidR="006F2BE5" w:rsidRDefault="006F2BE5" w:rsidP="006F2BE5">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169643" w14:textId="77777777" w:rsidR="006F2BE5" w:rsidRDefault="006F2BE5" w:rsidP="006F2BE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8F5045" w14:textId="77777777" w:rsidR="006F2BE5" w:rsidRDefault="006F2BE5" w:rsidP="006F2BE5">
            <w:pPr>
              <w:pStyle w:val="TAC"/>
              <w:rPr>
                <w:lang w:eastAsia="zh-CN"/>
              </w:rPr>
            </w:pPr>
            <w:r>
              <w:rPr>
                <w:lang w:eastAsia="zh-CN"/>
              </w:rPr>
              <w:t>0.8</w:t>
            </w:r>
          </w:p>
        </w:tc>
      </w:tr>
      <w:tr w:rsidR="006F2BE5" w14:paraId="2B6689D4"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C79BD33" w14:textId="77777777" w:rsidR="006F2BE5" w:rsidRDefault="006F2BE5" w:rsidP="006F2BE5">
            <w:pPr>
              <w:pStyle w:val="TAC"/>
              <w:rPr>
                <w:rFonts w:eastAsia="Malgun Gothic" w:cs="Arial"/>
                <w:lang w:eastAsia="ko-KR"/>
              </w:rPr>
            </w:pPr>
            <w:r>
              <w:rPr>
                <w:rFonts w:cs="Arial"/>
                <w:lang w:eastAsia="ja-JP"/>
              </w:rPr>
              <w:t>DC_2-29-30-66_n2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5C15E9" w14:textId="77777777" w:rsidR="006F2BE5" w:rsidRDefault="006F2BE5" w:rsidP="006F2BE5">
            <w:pPr>
              <w:pStyle w:val="TAC"/>
              <w:rPr>
                <w:rFonts w:eastAsiaTheme="minorEastAsia" w:cs="Arial"/>
                <w:szCs w:val="18"/>
                <w:lang w:eastAsia="zh-CN"/>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C150F4" w14:textId="77777777" w:rsidR="006F2BE5" w:rsidRDefault="006F2BE5" w:rsidP="006F2BE5">
            <w:pPr>
              <w:pStyle w:val="TAC"/>
              <w:rPr>
                <w:rFonts w:cs="Arial"/>
                <w:szCs w:val="18"/>
                <w:lang w:eastAsia="zh-CN"/>
              </w:rPr>
            </w:pPr>
            <w:r>
              <w:rPr>
                <w:rFonts w:cs="Arial"/>
                <w:szCs w:val="18"/>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4B7B28" w14:textId="77777777" w:rsidR="006F2BE5" w:rsidRDefault="006F2BE5" w:rsidP="006F2BE5">
            <w:pPr>
              <w:pStyle w:val="TAC"/>
              <w:rPr>
                <w:rFonts w:cs="Arial"/>
                <w:szCs w:val="18"/>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C07131" w14:textId="77777777" w:rsidR="006F2BE5" w:rsidRDefault="006F2BE5" w:rsidP="006F2BE5">
            <w:pPr>
              <w:pStyle w:val="TAC"/>
              <w:rPr>
                <w:rFonts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C33F77" w14:textId="77777777" w:rsidR="006F2BE5" w:rsidRDefault="006F2BE5" w:rsidP="006F2BE5">
            <w:pPr>
              <w:pStyle w:val="TAC"/>
              <w:rPr>
                <w:rFonts w:cs="Arial"/>
                <w:szCs w:val="18"/>
                <w:lang w:eastAsia="zh-CN"/>
              </w:rPr>
            </w:pPr>
            <w:r>
              <w:rPr>
                <w:rFonts w:cs="Arial"/>
                <w:szCs w:val="18"/>
                <w:lang w:eastAsia="zh-CN"/>
              </w:rPr>
              <w:t>0.5</w:t>
            </w:r>
          </w:p>
        </w:tc>
      </w:tr>
      <w:tr w:rsidR="006F2BE5" w14:paraId="3AB16957"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7C25C71" w14:textId="77777777" w:rsidR="006F2BE5" w:rsidRDefault="006F2BE5" w:rsidP="006F2BE5">
            <w:pPr>
              <w:pStyle w:val="TAC"/>
              <w:rPr>
                <w:rFonts w:eastAsia="Malgun Gothic" w:cs="Arial"/>
                <w:lang w:eastAsia="ko-KR"/>
              </w:rPr>
            </w:pPr>
            <w:r>
              <w:rPr>
                <w:color w:val="000000"/>
                <w:lang w:val="sv-SE"/>
              </w:rPr>
              <w:t>DC_2-29-30-66_n66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610709" w14:textId="77777777" w:rsidR="006F2BE5" w:rsidRDefault="006F2BE5" w:rsidP="006F2BE5">
            <w:pPr>
              <w:pStyle w:val="TAC"/>
              <w:rPr>
                <w:rFonts w:eastAsiaTheme="minorEastAsia" w:cs="Arial"/>
                <w:lang w:eastAsia="ja-JP"/>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57AFA6" w14:textId="77777777" w:rsidR="006F2BE5" w:rsidRDefault="006F2BE5" w:rsidP="006F2BE5">
            <w:pPr>
              <w:pStyle w:val="TAC"/>
              <w:rPr>
                <w:rFonts w:cs="Arial"/>
                <w:lang w:eastAsia="ja-JP"/>
              </w:rPr>
            </w:pPr>
            <w:r>
              <w:rPr>
                <w:rFonts w:cs="Arial"/>
                <w:szCs w:val="18"/>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FA42CD" w14:textId="77777777" w:rsidR="006F2BE5" w:rsidRDefault="006F2BE5" w:rsidP="006F2BE5">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E1A7F6" w14:textId="77777777" w:rsidR="006F2BE5" w:rsidRDefault="006F2BE5" w:rsidP="006F2BE5">
            <w:pPr>
              <w:pStyle w:val="TAC"/>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F55B04" w14:textId="77777777" w:rsidR="006F2BE5" w:rsidRDefault="006F2BE5" w:rsidP="006F2BE5">
            <w:pPr>
              <w:pStyle w:val="TAC"/>
            </w:pPr>
            <w:r>
              <w:rPr>
                <w:rFonts w:cs="Arial"/>
                <w:szCs w:val="18"/>
                <w:lang w:eastAsia="zh-CN"/>
              </w:rPr>
              <w:t>0.5</w:t>
            </w:r>
          </w:p>
        </w:tc>
      </w:tr>
      <w:tr w:rsidR="006F2BE5" w14:paraId="76D11329"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32313FC" w14:textId="77777777" w:rsidR="006F2BE5" w:rsidRDefault="006F2BE5" w:rsidP="006F2BE5">
            <w:pPr>
              <w:pStyle w:val="TAC"/>
              <w:rPr>
                <w:rFonts w:eastAsia="Malgun Gothic" w:cs="Arial"/>
                <w:lang w:eastAsia="ko-KR"/>
              </w:rPr>
            </w:pPr>
            <w:r>
              <w:t>DC_2-29-30-66_n77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C27B2C" w14:textId="77777777" w:rsidR="006F2BE5" w:rsidRDefault="006F2BE5" w:rsidP="006F2BE5">
            <w:pPr>
              <w:pStyle w:val="TAC"/>
              <w:rPr>
                <w:rFonts w:eastAsiaTheme="minorEastAsia"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FC0B8B" w14:textId="77777777" w:rsidR="006F2BE5" w:rsidRDefault="006F2BE5" w:rsidP="006F2BE5">
            <w:pPr>
              <w:pStyle w:val="TAC"/>
              <w:rPr>
                <w:rFonts w:cs="Arial"/>
                <w:lang w:eastAsia="zh-CN"/>
              </w:rPr>
            </w:pPr>
            <w:r>
              <w:rPr>
                <w:rFonts w:cs="Arial"/>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53B50D" w14:textId="77777777" w:rsidR="006F2BE5" w:rsidRDefault="006F2BE5" w:rsidP="006F2BE5">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55A097" w14:textId="77777777" w:rsidR="006F2BE5" w:rsidRDefault="006F2BE5" w:rsidP="006F2BE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FEBE22" w14:textId="77777777" w:rsidR="006F2BE5" w:rsidRDefault="006F2BE5" w:rsidP="006F2BE5">
            <w:pPr>
              <w:pStyle w:val="TAC"/>
              <w:rPr>
                <w:lang w:eastAsia="zh-CN"/>
              </w:rPr>
            </w:pPr>
            <w:r>
              <w:rPr>
                <w:lang w:eastAsia="zh-CN"/>
              </w:rPr>
              <w:t>0.8</w:t>
            </w:r>
          </w:p>
        </w:tc>
      </w:tr>
      <w:tr w:rsidR="006F2BE5" w14:paraId="58B1D7CD"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DD912FD" w14:textId="77777777" w:rsidR="006F2BE5" w:rsidRDefault="006F2BE5" w:rsidP="006F2BE5">
            <w:pPr>
              <w:pStyle w:val="TAC"/>
              <w:rPr>
                <w:rFonts w:eastAsia="Malgun Gothic" w:cs="Arial"/>
                <w:lang w:eastAsia="ko-KR"/>
              </w:rPr>
            </w:pPr>
            <w:r>
              <w:rPr>
                <w:lang w:val="sv-SE"/>
              </w:rPr>
              <w:t>DC_2-30-66-(n)5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BA60EF" w14:textId="77777777" w:rsidR="006F2BE5" w:rsidRDefault="006F2BE5" w:rsidP="006F2BE5">
            <w:pPr>
              <w:pStyle w:val="TAC"/>
              <w:rPr>
                <w:rFonts w:eastAsiaTheme="minorEastAsia" w:cs="Arial"/>
                <w:lang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256F50" w14:textId="77777777" w:rsidR="006F2BE5" w:rsidRDefault="006F2BE5" w:rsidP="006F2BE5">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2C3CA3" w14:textId="77777777" w:rsidR="006F2BE5" w:rsidRDefault="006F2BE5" w:rsidP="006F2BE5">
            <w:pPr>
              <w:pStyle w:val="TAC"/>
              <w:rPr>
                <w:lang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1EF442" w14:textId="77777777" w:rsidR="006F2BE5" w:rsidRDefault="006F2BE5" w:rsidP="006F2BE5">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8D66E8" w14:textId="77777777" w:rsidR="006F2BE5" w:rsidRDefault="006F2BE5" w:rsidP="006F2BE5">
            <w:pPr>
              <w:pStyle w:val="TAC"/>
              <w:rPr>
                <w:lang w:eastAsia="zh-CN"/>
              </w:rPr>
            </w:pPr>
            <w:r>
              <w:rPr>
                <w:lang w:eastAsia="zh-CN"/>
              </w:rPr>
              <w:t>0.3</w:t>
            </w:r>
          </w:p>
        </w:tc>
      </w:tr>
      <w:tr w:rsidR="006F2BE5" w14:paraId="61FD2B6D"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9B0C7B0" w14:textId="77777777" w:rsidR="006F2BE5" w:rsidRDefault="006F2BE5" w:rsidP="006F2BE5">
            <w:pPr>
              <w:pStyle w:val="TAC"/>
              <w:rPr>
                <w:rFonts w:eastAsia="Malgun Gothic" w:cs="Arial"/>
                <w:lang w:eastAsia="ko-KR"/>
              </w:rPr>
            </w:pPr>
            <w:r>
              <w:rPr>
                <w:rFonts w:cs="Arial"/>
                <w:szCs w:val="16"/>
                <w:lang w:eastAsia="zh-CN"/>
              </w:rPr>
              <w:t>DC_2-46-66_n41-n71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E97A36" w14:textId="77777777" w:rsidR="006F2BE5" w:rsidRDefault="006F2BE5" w:rsidP="006F2BE5">
            <w:pPr>
              <w:pStyle w:val="TAC"/>
              <w:rPr>
                <w:rFonts w:eastAsia="Malgun Gothic" w:cs="Arial"/>
                <w:szCs w:val="18"/>
                <w:lang w:eastAsia="ko-KR"/>
              </w:rPr>
            </w:pPr>
            <w:r>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024A34" w14:textId="77777777" w:rsidR="006F2BE5" w:rsidRDefault="006F2BE5" w:rsidP="006F2BE5">
            <w:pPr>
              <w:pStyle w:val="TAC"/>
              <w:rPr>
                <w:rFonts w:eastAsiaTheme="minorEastAsia" w:cs="Arial"/>
                <w:szCs w:val="18"/>
                <w:lang w:eastAsia="zh-CN"/>
              </w:rPr>
            </w:pPr>
            <w:r>
              <w:rPr>
                <w:rFonts w:cs="Arial"/>
                <w:szCs w:val="18"/>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E5658A" w14:textId="77777777" w:rsidR="006F2BE5" w:rsidRDefault="006F2BE5" w:rsidP="006F2BE5">
            <w:pPr>
              <w:pStyle w:val="TAC"/>
              <w:rPr>
                <w:rFonts w:cs="Arial"/>
                <w:szCs w:val="18"/>
                <w:lang w:eastAsia="ja-JP"/>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751EE6" w14:textId="77777777" w:rsidR="006F2BE5" w:rsidRDefault="006F2BE5" w:rsidP="006F2BE5">
            <w:pPr>
              <w:pStyle w:val="TAC"/>
              <w:rPr>
                <w:rFonts w:cs="Arial"/>
                <w:szCs w:val="18"/>
                <w:lang w:eastAsia="ja-JP"/>
              </w:rPr>
            </w:pPr>
            <w:r>
              <w:rPr>
                <w:rFonts w:cs="Arial"/>
                <w:lang w:eastAsia="ja-JP"/>
              </w:rPr>
              <w:t>0.4</w:t>
            </w:r>
            <w:r>
              <w:rPr>
                <w:rFonts w:cs="Arial"/>
                <w:vertAlign w:val="superscript"/>
                <w:lang w:eastAsia="ja-JP"/>
              </w:rPr>
              <w:t xml:space="preserve">1 </w:t>
            </w:r>
            <w:r>
              <w:t xml:space="preserve">/ </w:t>
            </w:r>
            <w:r>
              <w:rPr>
                <w:rFonts w:cs="Arial"/>
                <w:lang w:eastAsia="ja-JP"/>
              </w:rPr>
              <w:t>0.9</w:t>
            </w:r>
            <w:r>
              <w:rPr>
                <w:rFonts w:cs="Arial"/>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2F2723" w14:textId="77777777" w:rsidR="006F2BE5" w:rsidRDefault="006F2BE5" w:rsidP="006F2BE5">
            <w:pPr>
              <w:pStyle w:val="TAC"/>
              <w:rPr>
                <w:rFonts w:cs="Arial"/>
                <w:szCs w:val="18"/>
                <w:lang w:eastAsia="zh-CN"/>
              </w:rPr>
            </w:pPr>
            <w:r>
              <w:rPr>
                <w:rFonts w:cs="Arial"/>
                <w:szCs w:val="18"/>
                <w:lang w:eastAsia="zh-CN"/>
              </w:rPr>
              <w:t>0.6</w:t>
            </w:r>
          </w:p>
        </w:tc>
      </w:tr>
      <w:tr w:rsidR="006F2BE5" w:rsidRPr="008F2DC8" w14:paraId="26D808E4"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877D9E7" w14:textId="77777777" w:rsidR="006F2BE5" w:rsidRDefault="006F2BE5" w:rsidP="006F2BE5">
            <w:pPr>
              <w:pStyle w:val="TAC"/>
              <w:rPr>
                <w:rFonts w:cs="Arial"/>
                <w:szCs w:val="16"/>
                <w:lang w:eastAsia="zh-CN"/>
              </w:rPr>
            </w:pPr>
            <w:r w:rsidRPr="00F21E5E">
              <w:rPr>
                <w:rFonts w:cs="Arial"/>
                <w:szCs w:val="16"/>
                <w:lang w:eastAsia="zh-CN"/>
              </w:rPr>
              <w:t>DC_2-66-71_n2-n78</w:t>
            </w:r>
          </w:p>
        </w:tc>
        <w:tc>
          <w:tcPr>
            <w:tcW w:w="1332" w:type="dxa"/>
            <w:tcBorders>
              <w:top w:val="single" w:sz="4" w:space="0" w:color="auto"/>
              <w:left w:val="single" w:sz="4" w:space="0" w:color="auto"/>
              <w:bottom w:val="single" w:sz="4" w:space="0" w:color="auto"/>
              <w:right w:val="single" w:sz="4" w:space="0" w:color="auto"/>
            </w:tcBorders>
            <w:vAlign w:val="center"/>
          </w:tcPr>
          <w:p w14:paraId="38EF3C93" w14:textId="77777777" w:rsidR="006F2BE5" w:rsidRPr="00470EA5" w:rsidRDefault="006F2BE5" w:rsidP="006F2BE5">
            <w:pPr>
              <w:pStyle w:val="TAC"/>
              <w:rPr>
                <w:rFonts w:eastAsiaTheme="minorEastAsia" w:cs="Arial"/>
                <w:szCs w:val="16"/>
                <w:lang w:eastAsia="zh-CN"/>
              </w:rPr>
            </w:pPr>
            <w:r w:rsidRPr="00470EA5">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CF39C15" w14:textId="77777777" w:rsidR="006F2BE5" w:rsidRPr="008F2DC8" w:rsidRDefault="006F2BE5" w:rsidP="006F2BE5">
            <w:pPr>
              <w:pStyle w:val="TAC"/>
              <w:rPr>
                <w:rFonts w:cs="Arial"/>
                <w:szCs w:val="16"/>
                <w:lang w:eastAsia="zh-CN"/>
              </w:rPr>
            </w:pPr>
            <w:r w:rsidRPr="008F2DC8">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8B7B2D0" w14:textId="77777777" w:rsidR="006F2BE5" w:rsidRPr="00470EA5" w:rsidRDefault="006F2BE5" w:rsidP="006F2BE5">
            <w:pPr>
              <w:pStyle w:val="TAC"/>
              <w:rPr>
                <w:rFonts w:cs="Arial"/>
                <w:szCs w:val="16"/>
                <w:lang w:eastAsia="zh-CN"/>
              </w:rPr>
            </w:pPr>
            <w:r w:rsidRPr="008F2DC8">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A539F97" w14:textId="77777777" w:rsidR="006F2BE5" w:rsidRPr="00470EA5" w:rsidRDefault="006F2BE5" w:rsidP="006F2BE5">
            <w:pPr>
              <w:pStyle w:val="TAC"/>
              <w:rPr>
                <w:rFonts w:cs="Arial"/>
                <w:szCs w:val="16"/>
                <w:lang w:eastAsia="zh-CN"/>
              </w:rPr>
            </w:pPr>
            <w:r w:rsidRPr="008F2DC8">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51E4F60" w14:textId="77777777" w:rsidR="006F2BE5" w:rsidRPr="008F2DC8" w:rsidRDefault="006F2BE5" w:rsidP="006F2BE5">
            <w:pPr>
              <w:pStyle w:val="TAC"/>
              <w:rPr>
                <w:rFonts w:cs="Arial"/>
                <w:szCs w:val="16"/>
                <w:lang w:eastAsia="zh-CN"/>
              </w:rPr>
            </w:pPr>
            <w:r w:rsidRPr="008F2DC8">
              <w:rPr>
                <w:rFonts w:cs="Arial"/>
                <w:szCs w:val="16"/>
                <w:lang w:eastAsia="zh-CN"/>
              </w:rPr>
              <w:t>0.5</w:t>
            </w:r>
          </w:p>
        </w:tc>
      </w:tr>
      <w:tr w:rsidR="006F2BE5" w:rsidRPr="00181626" w14:paraId="56C806BC"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8D9E5C6" w14:textId="77777777" w:rsidR="006F2BE5" w:rsidRPr="00F21E5E" w:rsidRDefault="006F2BE5" w:rsidP="006F2BE5">
            <w:pPr>
              <w:pStyle w:val="TAC"/>
              <w:rPr>
                <w:rFonts w:cs="Arial"/>
                <w:szCs w:val="16"/>
                <w:lang w:eastAsia="zh-CN"/>
              </w:rPr>
            </w:pPr>
            <w:r>
              <w:rPr>
                <w:rFonts w:eastAsia="Yu Mincho"/>
                <w:lang w:val="fr-FR" w:eastAsia="ja-JP"/>
              </w:rPr>
              <w:t>DC_3-5-7_n40-n77</w:t>
            </w:r>
          </w:p>
        </w:tc>
        <w:tc>
          <w:tcPr>
            <w:tcW w:w="1332" w:type="dxa"/>
            <w:tcBorders>
              <w:top w:val="single" w:sz="4" w:space="0" w:color="auto"/>
              <w:left w:val="single" w:sz="4" w:space="0" w:color="auto"/>
              <w:bottom w:val="single" w:sz="4" w:space="0" w:color="auto"/>
              <w:right w:val="single" w:sz="4" w:space="0" w:color="auto"/>
            </w:tcBorders>
            <w:vAlign w:val="center"/>
          </w:tcPr>
          <w:p w14:paraId="6A50B9B0" w14:textId="77777777" w:rsidR="006F2BE5" w:rsidRPr="00181626" w:rsidRDefault="006F2BE5" w:rsidP="006F2BE5">
            <w:pPr>
              <w:pStyle w:val="TAC"/>
              <w:rPr>
                <w:rFonts w:cs="Arial"/>
                <w:szCs w:val="16"/>
                <w:lang w:eastAsia="zh-CN"/>
              </w:rPr>
            </w:pPr>
            <w:r w:rsidRPr="009B2205">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5F09032" w14:textId="77777777" w:rsidR="006F2BE5" w:rsidRPr="00181626" w:rsidRDefault="006F2BE5" w:rsidP="006F2BE5">
            <w:pPr>
              <w:pStyle w:val="TAC"/>
              <w:rPr>
                <w:rFonts w:cs="Arial"/>
                <w:szCs w:val="16"/>
                <w:lang w:eastAsia="zh-CN"/>
              </w:rPr>
            </w:pPr>
            <w:r w:rsidRPr="009B2205">
              <w:rPr>
                <w:rFonts w:hint="eastAsia"/>
                <w:lang w:val="fr-FR"/>
              </w:rPr>
              <w:t>0</w:t>
            </w:r>
            <w:r w:rsidRPr="009B2205">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68D8A049" w14:textId="77777777" w:rsidR="006F2BE5" w:rsidRPr="00181626" w:rsidRDefault="006F2BE5" w:rsidP="006F2BE5">
            <w:pPr>
              <w:pStyle w:val="TAC"/>
              <w:rPr>
                <w:rFonts w:cs="Arial"/>
                <w:szCs w:val="16"/>
                <w:lang w:eastAsia="zh-CN"/>
              </w:rPr>
            </w:pPr>
            <w:r w:rsidRPr="009B2205">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989ED5B" w14:textId="77777777" w:rsidR="006F2BE5" w:rsidRPr="00181626" w:rsidRDefault="006F2BE5" w:rsidP="006F2BE5">
            <w:pPr>
              <w:pStyle w:val="TAC"/>
              <w:rPr>
                <w:rFonts w:cs="Arial"/>
                <w:szCs w:val="16"/>
                <w:lang w:eastAsia="zh-CN"/>
              </w:rPr>
            </w:pPr>
            <w:r w:rsidRPr="009B2205">
              <w:rPr>
                <w:rFonts w:hint="eastAsia"/>
                <w:lang w:val="fr-FR"/>
              </w:rPr>
              <w:t>0</w:t>
            </w:r>
            <w:r w:rsidRPr="009B2205">
              <w:rPr>
                <w:lang w:val="fr-FR"/>
              </w:rPr>
              <w:t>.5</w:t>
            </w:r>
            <w:r w:rsidRPr="009B2205">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1B6397EC" w14:textId="77777777" w:rsidR="006F2BE5" w:rsidRPr="00181626" w:rsidRDefault="006F2BE5" w:rsidP="006F2BE5">
            <w:pPr>
              <w:pStyle w:val="TAC"/>
              <w:rPr>
                <w:rFonts w:cs="Arial"/>
                <w:szCs w:val="16"/>
                <w:lang w:eastAsia="zh-CN"/>
              </w:rPr>
            </w:pPr>
            <w:r w:rsidRPr="009B2205">
              <w:rPr>
                <w:rFonts w:hint="eastAsia"/>
                <w:lang w:val="fr-FR"/>
              </w:rPr>
              <w:t>0</w:t>
            </w:r>
            <w:r w:rsidRPr="009B2205">
              <w:rPr>
                <w:lang w:val="fr-FR"/>
              </w:rPr>
              <w:t>.8</w:t>
            </w:r>
            <w:r w:rsidRPr="009B2205">
              <w:rPr>
                <w:vertAlign w:val="superscript"/>
                <w:lang w:val="fr-FR"/>
              </w:rPr>
              <w:t>5</w:t>
            </w:r>
          </w:p>
        </w:tc>
      </w:tr>
      <w:tr w:rsidR="006F2BE5" w:rsidRPr="00181626" w14:paraId="38A022D4"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2B73782" w14:textId="77777777" w:rsidR="006F2BE5" w:rsidRPr="00F21E5E" w:rsidRDefault="006F2BE5" w:rsidP="006F2BE5">
            <w:pPr>
              <w:pStyle w:val="TAC"/>
              <w:rPr>
                <w:rFonts w:cs="Arial"/>
                <w:szCs w:val="16"/>
                <w:lang w:eastAsia="zh-CN"/>
              </w:rPr>
            </w:pPr>
            <w:r>
              <w:rPr>
                <w:rFonts w:eastAsia="Yu Mincho"/>
                <w:lang w:val="fr-FR" w:eastAsia="ja-JP"/>
              </w:rPr>
              <w:t>DC_3-5-7_n40-n78</w:t>
            </w:r>
          </w:p>
        </w:tc>
        <w:tc>
          <w:tcPr>
            <w:tcW w:w="1332" w:type="dxa"/>
            <w:tcBorders>
              <w:top w:val="single" w:sz="4" w:space="0" w:color="auto"/>
              <w:left w:val="single" w:sz="4" w:space="0" w:color="auto"/>
              <w:bottom w:val="single" w:sz="4" w:space="0" w:color="auto"/>
              <w:right w:val="single" w:sz="4" w:space="0" w:color="auto"/>
            </w:tcBorders>
            <w:vAlign w:val="center"/>
          </w:tcPr>
          <w:p w14:paraId="59D94E91" w14:textId="77777777" w:rsidR="006F2BE5" w:rsidRPr="00181626" w:rsidRDefault="006F2BE5" w:rsidP="006F2BE5">
            <w:pPr>
              <w:pStyle w:val="TAC"/>
              <w:rPr>
                <w:rFonts w:cs="Arial"/>
                <w:szCs w:val="16"/>
                <w:lang w:eastAsia="zh-CN"/>
              </w:rPr>
            </w:pPr>
            <w:r w:rsidRPr="008272E1">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0A7F070" w14:textId="77777777" w:rsidR="006F2BE5" w:rsidRPr="00181626" w:rsidRDefault="006F2BE5" w:rsidP="006F2BE5">
            <w:pPr>
              <w:pStyle w:val="TAC"/>
              <w:rPr>
                <w:rFonts w:cs="Arial"/>
                <w:szCs w:val="16"/>
                <w:lang w:eastAsia="zh-CN"/>
              </w:rPr>
            </w:pPr>
            <w:r w:rsidRPr="008272E1">
              <w:rPr>
                <w:rFonts w:hint="eastAsia"/>
                <w:lang w:val="fr-FR"/>
              </w:rPr>
              <w:t>0</w:t>
            </w:r>
            <w:r w:rsidRPr="008272E1">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45BFB168" w14:textId="77777777" w:rsidR="006F2BE5" w:rsidRPr="00181626" w:rsidRDefault="006F2BE5" w:rsidP="006F2BE5">
            <w:pPr>
              <w:pStyle w:val="TAC"/>
              <w:rPr>
                <w:rFonts w:cs="Arial"/>
                <w:szCs w:val="16"/>
                <w:lang w:eastAsia="zh-CN"/>
              </w:rPr>
            </w:pPr>
            <w:r w:rsidRPr="008272E1">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605CFE0" w14:textId="77777777" w:rsidR="006F2BE5" w:rsidRPr="00181626" w:rsidRDefault="006F2BE5" w:rsidP="006F2BE5">
            <w:pPr>
              <w:pStyle w:val="TAC"/>
              <w:rPr>
                <w:rFonts w:cs="Arial"/>
                <w:szCs w:val="16"/>
                <w:lang w:eastAsia="zh-CN"/>
              </w:rPr>
            </w:pPr>
            <w:r w:rsidRPr="008272E1">
              <w:rPr>
                <w:rFonts w:hint="eastAsia"/>
                <w:lang w:val="fr-FR"/>
              </w:rPr>
              <w:t>0</w:t>
            </w:r>
            <w:r w:rsidRPr="008272E1">
              <w:rPr>
                <w:lang w:val="fr-FR"/>
              </w:rPr>
              <w:t>.5</w:t>
            </w:r>
            <w:r w:rsidRPr="008272E1">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0804BBAA" w14:textId="77777777" w:rsidR="006F2BE5" w:rsidRPr="00181626" w:rsidRDefault="006F2BE5" w:rsidP="006F2BE5">
            <w:pPr>
              <w:pStyle w:val="TAC"/>
              <w:rPr>
                <w:rFonts w:cs="Arial"/>
                <w:szCs w:val="16"/>
                <w:lang w:eastAsia="zh-CN"/>
              </w:rPr>
            </w:pPr>
            <w:r w:rsidRPr="008272E1">
              <w:rPr>
                <w:rFonts w:hint="eastAsia"/>
                <w:lang w:val="fr-FR"/>
              </w:rPr>
              <w:t>0</w:t>
            </w:r>
            <w:r w:rsidRPr="008272E1">
              <w:rPr>
                <w:lang w:val="fr-FR"/>
              </w:rPr>
              <w:t>.8</w:t>
            </w:r>
            <w:r w:rsidRPr="008272E1">
              <w:rPr>
                <w:vertAlign w:val="superscript"/>
                <w:lang w:val="fr-FR"/>
              </w:rPr>
              <w:t>5</w:t>
            </w:r>
          </w:p>
        </w:tc>
      </w:tr>
      <w:tr w:rsidR="006F2BE5" w14:paraId="75CD4AED"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264F016" w14:textId="77777777" w:rsidR="006F2BE5" w:rsidRDefault="006F2BE5" w:rsidP="006F2BE5">
            <w:pPr>
              <w:pStyle w:val="TAC"/>
              <w:rPr>
                <w:rFonts w:cs="Arial"/>
                <w:szCs w:val="16"/>
                <w:lang w:eastAsia="zh-CN"/>
              </w:rPr>
            </w:pPr>
            <w:r>
              <w:rPr>
                <w:rFonts w:cs="Arial"/>
                <w:lang w:val="x-none" w:eastAsia="zh-TW"/>
              </w:rPr>
              <w:t>DC_3-</w:t>
            </w:r>
            <w:r>
              <w:rPr>
                <w:rFonts w:cs="Arial"/>
                <w:lang w:val="da-DK" w:eastAsia="zh-TW"/>
              </w:rPr>
              <w:t>7-</w:t>
            </w:r>
            <w:r>
              <w:rPr>
                <w:rFonts w:cs="Arial"/>
                <w:lang w:val="x-none" w:eastAsia="zh-TW"/>
              </w:rPr>
              <w:t>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5B6A5D" w14:textId="77777777" w:rsidR="006F2BE5" w:rsidRDefault="006F2BE5" w:rsidP="006F2BE5">
            <w:pPr>
              <w:pStyle w:val="TAC"/>
              <w:rPr>
                <w:rFonts w:eastAsia="Malgun Gothic" w:cs="Arial"/>
                <w:szCs w:val="18"/>
                <w:lang w:eastAsia="ko-KR"/>
              </w:rPr>
            </w:pPr>
            <w:r>
              <w:rPr>
                <w:rFonts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0C3AB1" w14:textId="77777777" w:rsidR="006F2BE5" w:rsidRDefault="006F2BE5" w:rsidP="006F2BE5">
            <w:pPr>
              <w:pStyle w:val="TAC"/>
              <w:rPr>
                <w:rFonts w:eastAsiaTheme="minorEastAsia" w:cs="Arial"/>
                <w:szCs w:val="18"/>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346806" w14:textId="77777777" w:rsidR="006F2BE5" w:rsidRDefault="006F2BE5" w:rsidP="006F2BE5">
            <w:pPr>
              <w:pStyle w:val="TAC"/>
              <w:rPr>
                <w:rFonts w:cs="Arial"/>
                <w:lang w:eastAsia="ja-JP"/>
              </w:rPr>
            </w:pPr>
            <w:r>
              <w:rPr>
                <w:rFonts w:eastAsia="Malgun Gothic"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879236" w14:textId="77777777" w:rsidR="006F2BE5" w:rsidRDefault="006F2BE5" w:rsidP="006F2BE5">
            <w:pPr>
              <w:pStyle w:val="TAC"/>
              <w:rPr>
                <w:rFonts w:cs="Arial"/>
                <w:lang w:eastAsia="ja-JP"/>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00E7E7" w14:textId="77777777" w:rsidR="006F2BE5" w:rsidRDefault="006F2BE5" w:rsidP="006F2BE5">
            <w:pPr>
              <w:pStyle w:val="TAC"/>
              <w:rPr>
                <w:rFonts w:cs="Arial"/>
                <w:szCs w:val="18"/>
                <w:lang w:eastAsia="zh-CN"/>
              </w:rPr>
            </w:pPr>
            <w:r>
              <w:rPr>
                <w:rFonts w:cs="Arial"/>
                <w:lang w:eastAsia="zh-CN"/>
              </w:rPr>
              <w:t>0.9</w:t>
            </w:r>
          </w:p>
        </w:tc>
      </w:tr>
      <w:tr w:rsidR="006F2BE5" w14:paraId="6EDC8F8F"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FC06746" w14:textId="77777777" w:rsidR="006F2BE5" w:rsidRDefault="006F2BE5" w:rsidP="006F2BE5">
            <w:pPr>
              <w:pStyle w:val="TAC"/>
              <w:rPr>
                <w:rFonts w:cs="Arial"/>
                <w:bCs/>
                <w:szCs w:val="18"/>
                <w:lang w:val="fr-FR"/>
              </w:rPr>
            </w:pPr>
            <w:r>
              <w:rPr>
                <w:rFonts w:cs="Arial"/>
                <w:bCs/>
                <w:szCs w:val="18"/>
                <w:lang w:val="fr-FR"/>
              </w:rPr>
              <w:t>DC_3-</w:t>
            </w:r>
            <w:r>
              <w:rPr>
                <w:rFonts w:cs="Arial"/>
                <w:bCs/>
                <w:szCs w:val="18"/>
                <w:lang w:val="fr-FR" w:eastAsia="zh-TW"/>
              </w:rPr>
              <w:t>7-8</w:t>
            </w:r>
            <w:r>
              <w:rPr>
                <w:rFonts w:cs="Arial"/>
                <w:bCs/>
                <w:szCs w:val="18"/>
                <w:lang w:val="fr-FR"/>
              </w:rPr>
              <w:t>_n1-n78</w:t>
            </w:r>
          </w:p>
          <w:p w14:paraId="7346C7F6" w14:textId="77777777" w:rsidR="006F2BE5" w:rsidRDefault="006F2BE5" w:rsidP="006F2BE5">
            <w:pPr>
              <w:pStyle w:val="TAC"/>
              <w:rPr>
                <w:rFonts w:cs="Arial"/>
                <w:bCs/>
                <w:szCs w:val="18"/>
                <w:lang w:val="fr-FR" w:eastAsia="zh-TW"/>
              </w:rPr>
            </w:pPr>
            <w:r>
              <w:rPr>
                <w:rFonts w:cs="Arial"/>
                <w:bCs/>
                <w:szCs w:val="18"/>
                <w:lang w:val="fr-FR" w:eastAsia="zh-TW"/>
              </w:rPr>
              <w:t>DC_3-3-7-8_n1-n78</w:t>
            </w:r>
          </w:p>
          <w:p w14:paraId="7D7218E8" w14:textId="77777777" w:rsidR="006F2BE5" w:rsidRDefault="006F2BE5" w:rsidP="006F2BE5">
            <w:pPr>
              <w:pStyle w:val="TAC"/>
              <w:rPr>
                <w:rFonts w:cs="Arial"/>
                <w:bCs/>
                <w:szCs w:val="18"/>
                <w:lang w:val="fr-FR" w:eastAsia="zh-TW"/>
              </w:rPr>
            </w:pPr>
            <w:r>
              <w:rPr>
                <w:rFonts w:cs="Arial"/>
                <w:bCs/>
                <w:szCs w:val="18"/>
                <w:lang w:val="fr-FR" w:eastAsia="zh-TW"/>
              </w:rPr>
              <w:t>DC_3-7-7-8_n1-n78</w:t>
            </w:r>
          </w:p>
          <w:p w14:paraId="1D3275E4" w14:textId="77777777" w:rsidR="006F2BE5" w:rsidRDefault="006F2BE5" w:rsidP="006F2BE5">
            <w:pPr>
              <w:pStyle w:val="TAC"/>
              <w:rPr>
                <w:rFonts w:cs="Arial"/>
                <w:lang w:val="x-none" w:eastAsia="zh-TW"/>
              </w:rPr>
            </w:pPr>
            <w:r>
              <w:rPr>
                <w:rFonts w:cs="Arial"/>
                <w:bCs/>
                <w:szCs w:val="18"/>
                <w:lang w:val="fr-FR" w:eastAsia="zh-TW"/>
              </w:rPr>
              <w:t>DC_3-3-7-7-8_n1-n78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E17E2D" w14:textId="77777777" w:rsidR="006F2BE5" w:rsidRDefault="006F2BE5" w:rsidP="006F2BE5">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B24FB9" w14:textId="77777777" w:rsidR="006F2BE5" w:rsidRDefault="006F2BE5" w:rsidP="006F2BE5">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A96213" w14:textId="77777777" w:rsidR="006F2BE5" w:rsidRDefault="006F2BE5" w:rsidP="006F2BE5">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241BBC" w14:textId="77777777" w:rsidR="006F2BE5" w:rsidRDefault="006F2BE5" w:rsidP="006F2BE5">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48FB47" w14:textId="77777777" w:rsidR="006F2BE5" w:rsidRDefault="006F2BE5" w:rsidP="006F2BE5">
            <w:pPr>
              <w:pStyle w:val="TAC"/>
              <w:rPr>
                <w:rFonts w:cs="Arial"/>
                <w:lang w:eastAsia="zh-CN"/>
              </w:rPr>
            </w:pPr>
            <w:r>
              <w:rPr>
                <w:rFonts w:cs="Arial"/>
                <w:lang w:eastAsia="zh-CN"/>
              </w:rPr>
              <w:t>0.8</w:t>
            </w:r>
          </w:p>
        </w:tc>
      </w:tr>
      <w:tr w:rsidR="006F2BE5" w14:paraId="621AC47E"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E7C46B4" w14:textId="77777777" w:rsidR="006F2BE5" w:rsidRPr="00596657" w:rsidRDefault="006F2BE5" w:rsidP="006F2BE5">
            <w:pPr>
              <w:pStyle w:val="TAC"/>
              <w:rPr>
                <w:lang w:eastAsia="zh-TW"/>
              </w:rPr>
            </w:pPr>
            <w:r w:rsidRPr="00596657">
              <w:t>DC_3-7_n1-n8-n78</w:t>
            </w:r>
          </w:p>
          <w:p w14:paraId="20B134A5" w14:textId="77777777" w:rsidR="006F2BE5" w:rsidRPr="00596657" w:rsidRDefault="006F2BE5" w:rsidP="006F2BE5">
            <w:pPr>
              <w:pStyle w:val="TAC"/>
              <w:rPr>
                <w:lang w:eastAsia="zh-TW"/>
              </w:rPr>
            </w:pPr>
            <w:r w:rsidRPr="00596657">
              <w:t>DC_3-3-7_n1-n8-n78</w:t>
            </w:r>
          </w:p>
          <w:p w14:paraId="493D5BD5" w14:textId="77777777" w:rsidR="006F2BE5" w:rsidRPr="00596657" w:rsidRDefault="006F2BE5" w:rsidP="006F2BE5">
            <w:pPr>
              <w:pStyle w:val="TAC"/>
              <w:rPr>
                <w:lang w:eastAsia="zh-TW"/>
              </w:rPr>
            </w:pPr>
            <w:r w:rsidRPr="00596657">
              <w:t>DC_3-7-7_n1-n8-n78</w:t>
            </w:r>
          </w:p>
          <w:p w14:paraId="51F8D591" w14:textId="77777777" w:rsidR="006F2BE5" w:rsidRDefault="006F2BE5" w:rsidP="006F2BE5">
            <w:pPr>
              <w:pStyle w:val="TAC"/>
              <w:rPr>
                <w:rFonts w:cs="Arial"/>
                <w:bCs/>
                <w:szCs w:val="18"/>
                <w:lang w:val="fr-FR"/>
              </w:rPr>
            </w:pPr>
            <w:r w:rsidRPr="00596657">
              <w:t>DC_3-3-7-7_n1-n8-n78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25F7B0" w14:textId="77777777" w:rsidR="006F2BE5" w:rsidRDefault="006F2BE5" w:rsidP="006F2BE5">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9BF6E1" w14:textId="77777777" w:rsidR="006F2BE5" w:rsidRDefault="006F2BE5" w:rsidP="006F2BE5">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5AC459" w14:textId="77777777" w:rsidR="006F2BE5" w:rsidRDefault="006F2BE5" w:rsidP="006F2BE5">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2B3D10" w14:textId="77777777" w:rsidR="006F2BE5" w:rsidRDefault="006F2BE5" w:rsidP="006F2BE5">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D2412B" w14:textId="77777777" w:rsidR="006F2BE5" w:rsidRDefault="006F2BE5" w:rsidP="006F2BE5">
            <w:pPr>
              <w:pStyle w:val="TAC"/>
              <w:rPr>
                <w:rFonts w:cs="Arial"/>
                <w:lang w:eastAsia="zh-CN"/>
              </w:rPr>
            </w:pPr>
            <w:r>
              <w:rPr>
                <w:rFonts w:cs="Arial"/>
                <w:lang w:eastAsia="zh-CN"/>
              </w:rPr>
              <w:t>0.8</w:t>
            </w:r>
          </w:p>
        </w:tc>
      </w:tr>
      <w:tr w:rsidR="006F2BE5" w14:paraId="17832DBD"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7F1069E" w14:textId="77777777" w:rsidR="006F2BE5" w:rsidRDefault="006F2BE5" w:rsidP="006F2BE5">
            <w:pPr>
              <w:pStyle w:val="TAC"/>
              <w:rPr>
                <w:rFonts w:cs="Arial"/>
                <w:lang w:val="fr-FR"/>
              </w:rPr>
            </w:pPr>
            <w:r>
              <w:rPr>
                <w:lang w:val="fr-FR"/>
              </w:rPr>
              <w:t>DC_3-7-8-20_n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97A401" w14:textId="77777777" w:rsidR="006F2BE5" w:rsidRDefault="006F2BE5" w:rsidP="006F2BE5">
            <w:pPr>
              <w:pStyle w:val="TAC"/>
              <w:rPr>
                <w:rFonts w:cs="Arial"/>
                <w:lang w:val="fr-FR"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7B9494" w14:textId="77777777" w:rsidR="006F2BE5" w:rsidRDefault="006F2BE5" w:rsidP="006F2BE5">
            <w:pPr>
              <w:pStyle w:val="TAC"/>
              <w:rPr>
                <w:rFonts w:cs="Arial"/>
                <w:lang w:val="fr-FR"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FFBFEA" w14:textId="77777777" w:rsidR="006F2BE5" w:rsidRDefault="006F2BE5" w:rsidP="006F2BE5">
            <w:pPr>
              <w:pStyle w:val="TAC"/>
              <w:rPr>
                <w:rFonts w:cs="Arial"/>
                <w:lang w:val="fr-FR"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725F28" w14:textId="77777777" w:rsidR="006F2BE5" w:rsidRDefault="006F2BE5" w:rsidP="006F2BE5">
            <w:pPr>
              <w:pStyle w:val="TAC"/>
              <w:rPr>
                <w:rFonts w:cs="Arial"/>
                <w:lang w:val="fr-FR"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B951C8" w14:textId="77777777" w:rsidR="006F2BE5" w:rsidRDefault="006F2BE5" w:rsidP="006F2BE5">
            <w:pPr>
              <w:pStyle w:val="TAC"/>
              <w:rPr>
                <w:rFonts w:cs="Arial"/>
                <w:lang w:val="fr-FR" w:eastAsia="zh-CN"/>
              </w:rPr>
            </w:pPr>
            <w:r>
              <w:rPr>
                <w:rFonts w:cs="Arial"/>
                <w:lang w:eastAsia="zh-CN"/>
              </w:rPr>
              <w:t>0.6</w:t>
            </w:r>
          </w:p>
        </w:tc>
      </w:tr>
      <w:tr w:rsidR="006F2BE5" w14:paraId="6495CD40"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E7E7B76" w14:textId="77777777" w:rsidR="006F2BE5" w:rsidRDefault="006F2BE5" w:rsidP="006F2BE5">
            <w:pPr>
              <w:pStyle w:val="TAC"/>
              <w:rPr>
                <w:rFonts w:cs="Arial"/>
              </w:rPr>
            </w:pPr>
            <w:r>
              <w:rPr>
                <w:rFonts w:cs="Arial"/>
              </w:rPr>
              <w:t>DC_3-7-8_n28-n78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532280" w14:textId="77777777" w:rsidR="006F2BE5" w:rsidRDefault="006F2BE5" w:rsidP="006F2BE5">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5F7107" w14:textId="77777777" w:rsidR="006F2BE5" w:rsidRDefault="006F2BE5" w:rsidP="006F2BE5">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7FDC02" w14:textId="77777777" w:rsidR="006F2BE5" w:rsidRDefault="006F2BE5" w:rsidP="006F2BE5">
            <w:pPr>
              <w:pStyle w:val="TAC"/>
              <w:rPr>
                <w:rFonts w:cs="Arial"/>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27F09F" w14:textId="77777777" w:rsidR="006F2BE5" w:rsidRDefault="006F2BE5" w:rsidP="006F2BE5">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46F0EF" w14:textId="77777777" w:rsidR="006F2BE5" w:rsidRDefault="006F2BE5" w:rsidP="006F2BE5">
            <w:pPr>
              <w:pStyle w:val="TAC"/>
              <w:rPr>
                <w:rFonts w:cs="Arial"/>
                <w:lang w:eastAsia="zh-CN"/>
              </w:rPr>
            </w:pPr>
            <w:r>
              <w:rPr>
                <w:rFonts w:cs="Arial"/>
                <w:lang w:eastAsia="zh-CN"/>
              </w:rPr>
              <w:t>0.8</w:t>
            </w:r>
          </w:p>
        </w:tc>
      </w:tr>
      <w:tr w:rsidR="006F2BE5" w14:paraId="6BBFB59D"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1EFF494" w14:textId="77777777" w:rsidR="006F2BE5" w:rsidRDefault="006F2BE5" w:rsidP="006F2BE5">
            <w:pPr>
              <w:pStyle w:val="TAC"/>
              <w:rPr>
                <w:rFonts w:cs="Arial"/>
              </w:rPr>
            </w:pPr>
            <w:r>
              <w:t>DC_3-7-8-</w:t>
            </w:r>
            <w:r>
              <w:rPr>
                <w:lang w:val="en-US"/>
              </w:rPr>
              <w:t>32</w:t>
            </w:r>
            <w:r>
              <w:t>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86B3EC" w14:textId="77777777" w:rsidR="006F2BE5" w:rsidRDefault="006F2BE5" w:rsidP="006F2BE5">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B13CA0" w14:textId="77777777" w:rsidR="006F2BE5" w:rsidRDefault="006F2BE5" w:rsidP="006F2BE5">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6FA271" w14:textId="77777777" w:rsidR="006F2BE5" w:rsidRDefault="006F2BE5" w:rsidP="006F2BE5">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B77423" w14:textId="77777777" w:rsidR="006F2BE5" w:rsidRDefault="006F2BE5" w:rsidP="006F2BE5">
            <w:pPr>
              <w:pStyle w:val="TAC"/>
              <w:rPr>
                <w:rFonts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EF2733" w14:textId="77777777" w:rsidR="006F2BE5" w:rsidRDefault="006F2BE5" w:rsidP="006F2BE5">
            <w:pPr>
              <w:pStyle w:val="TAC"/>
              <w:rPr>
                <w:rFonts w:cs="Arial"/>
                <w:lang w:eastAsia="zh-CN"/>
              </w:rPr>
            </w:pPr>
            <w:r>
              <w:rPr>
                <w:rFonts w:cs="Arial"/>
                <w:lang w:eastAsia="zh-CN"/>
              </w:rPr>
              <w:t>0.7</w:t>
            </w:r>
          </w:p>
        </w:tc>
      </w:tr>
      <w:tr w:rsidR="006F2BE5" w14:paraId="00FA6520"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4A747B7" w14:textId="77777777" w:rsidR="006F2BE5" w:rsidRDefault="006F2BE5" w:rsidP="006F2BE5">
            <w:pPr>
              <w:pStyle w:val="TAC"/>
              <w:rPr>
                <w:rFonts w:cs="Arial"/>
              </w:rPr>
            </w:pPr>
            <w:r>
              <w:t>DC_3-7-8-</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76FEBE" w14:textId="77777777" w:rsidR="006F2BE5" w:rsidRDefault="006F2BE5" w:rsidP="006F2BE5">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176889" w14:textId="77777777" w:rsidR="006F2BE5" w:rsidRDefault="006F2BE5" w:rsidP="006F2BE5">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121B5F" w14:textId="77777777" w:rsidR="006F2BE5" w:rsidRDefault="006F2BE5" w:rsidP="006F2BE5">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B0EFEB" w14:textId="77777777" w:rsidR="006F2BE5" w:rsidRDefault="006F2BE5" w:rsidP="006F2BE5">
            <w:pPr>
              <w:pStyle w:val="TAC"/>
              <w:rPr>
                <w:rFonts w:eastAsiaTheme="minorEastAsia"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F0CD23" w14:textId="77777777" w:rsidR="006F2BE5" w:rsidRDefault="006F2BE5" w:rsidP="006F2BE5">
            <w:pPr>
              <w:pStyle w:val="TAC"/>
              <w:rPr>
                <w:rFonts w:cs="Arial"/>
                <w:lang w:eastAsia="zh-CN"/>
              </w:rPr>
            </w:pPr>
            <w:r>
              <w:rPr>
                <w:rFonts w:cs="Arial"/>
                <w:lang w:eastAsia="zh-CN"/>
              </w:rPr>
              <w:t>0.8</w:t>
            </w:r>
          </w:p>
        </w:tc>
      </w:tr>
      <w:tr w:rsidR="006F2BE5" w14:paraId="608A83CB"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10632F3" w14:textId="77777777" w:rsidR="006F2BE5" w:rsidRDefault="006F2BE5" w:rsidP="006F2BE5">
            <w:pPr>
              <w:pStyle w:val="TAC"/>
            </w:pPr>
            <w:r>
              <w:rPr>
                <w:lang w:eastAsia="sv-SE"/>
              </w:rPr>
              <w:t>DC_3-7-8-40_n78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DD6235" w14:textId="77777777" w:rsidR="006F2BE5" w:rsidRDefault="006F2BE5" w:rsidP="006F2BE5">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0D46A3" w14:textId="77777777" w:rsidR="006F2BE5" w:rsidRDefault="006F2BE5" w:rsidP="006F2BE5">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5B9FF7" w14:textId="77777777" w:rsidR="006F2BE5" w:rsidRDefault="006F2BE5" w:rsidP="006F2BE5">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14802A" w14:textId="77777777" w:rsidR="006F2BE5" w:rsidRDefault="006F2BE5" w:rsidP="006F2BE5">
            <w:pPr>
              <w:pStyle w:val="TAC"/>
              <w:rPr>
                <w:rFonts w:cs="Arial"/>
                <w:lang w:eastAsia="zh-CN"/>
              </w:rPr>
            </w:pPr>
            <w:r>
              <w:rPr>
                <w:lang w:eastAsia="zh-CN"/>
              </w:rPr>
              <w:t>0.5</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859AA5" w14:textId="77777777" w:rsidR="006F2BE5" w:rsidRDefault="006F2BE5" w:rsidP="006F2BE5">
            <w:pPr>
              <w:pStyle w:val="TAC"/>
              <w:rPr>
                <w:rFonts w:cs="Arial"/>
                <w:lang w:eastAsia="zh-CN"/>
              </w:rPr>
            </w:pPr>
            <w:r>
              <w:rPr>
                <w:lang w:eastAsia="zh-CN"/>
              </w:rPr>
              <w:t>0.8</w:t>
            </w:r>
            <w:r>
              <w:rPr>
                <w:vertAlign w:val="superscript"/>
                <w:lang w:eastAsia="zh-CN"/>
              </w:rPr>
              <w:t>5</w:t>
            </w:r>
          </w:p>
        </w:tc>
      </w:tr>
      <w:tr w:rsidR="006F2BE5" w14:paraId="2900D86E"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CEEEECB" w14:textId="77777777" w:rsidR="006F2BE5" w:rsidRDefault="006F2BE5" w:rsidP="006F2BE5">
            <w:pPr>
              <w:pStyle w:val="TAC"/>
              <w:rPr>
                <w:lang w:eastAsia="sv-SE"/>
              </w:rPr>
            </w:pPr>
            <w:r>
              <w:rPr>
                <w:rFonts w:eastAsia="Malgun Gothic"/>
                <w:lang w:eastAsia="ko-KR"/>
              </w:rPr>
              <w:t>DC_3-7-8_n40-n78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4BB8BD" w14:textId="77777777" w:rsidR="006F2BE5" w:rsidRDefault="006F2BE5" w:rsidP="006F2BE5">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FB0014" w14:textId="77777777" w:rsidR="006F2BE5" w:rsidRDefault="006F2BE5" w:rsidP="006F2BE5">
            <w:pPr>
              <w:pStyle w:val="TAC"/>
              <w:rPr>
                <w:rFonts w:eastAsiaTheme="minorEastAsia"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3EDBCE" w14:textId="77777777" w:rsidR="006F2BE5" w:rsidRDefault="006F2BE5" w:rsidP="006F2BE5">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832DD3" w14:textId="77777777" w:rsidR="006F2BE5" w:rsidRDefault="006F2BE5" w:rsidP="006F2BE5">
            <w:pPr>
              <w:pStyle w:val="TAC"/>
              <w:rPr>
                <w:rFonts w:eastAsiaTheme="minorEastAsia" w:cs="Arial"/>
                <w:lang w:eastAsia="zh-CN"/>
              </w:rPr>
            </w:pPr>
            <w:r>
              <w:rPr>
                <w:lang w:eastAsia="zh-CN"/>
              </w:rPr>
              <w:t>0.5</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81D622" w14:textId="77777777" w:rsidR="006F2BE5" w:rsidRDefault="006F2BE5" w:rsidP="006F2BE5">
            <w:pPr>
              <w:pStyle w:val="TAC"/>
              <w:rPr>
                <w:rFonts w:cs="Arial"/>
                <w:lang w:eastAsia="zh-CN"/>
              </w:rPr>
            </w:pPr>
            <w:r>
              <w:rPr>
                <w:lang w:eastAsia="zh-CN"/>
              </w:rPr>
              <w:t>0.8</w:t>
            </w:r>
            <w:r>
              <w:rPr>
                <w:vertAlign w:val="superscript"/>
                <w:lang w:eastAsia="zh-CN"/>
              </w:rPr>
              <w:t>5</w:t>
            </w:r>
          </w:p>
        </w:tc>
      </w:tr>
      <w:tr w:rsidR="006F2BE5" w:rsidRPr="00EF5447" w14:paraId="52C25C00" w14:textId="77777777" w:rsidTr="004F1D6A">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207BB407" w14:textId="77777777" w:rsidR="006F2BE5" w:rsidRDefault="006F2BE5" w:rsidP="006F2BE5">
            <w:pPr>
              <w:pStyle w:val="TAC"/>
              <w:rPr>
                <w:rFonts w:eastAsia="Malgun Gothic"/>
                <w:lang w:eastAsia="ko-KR"/>
              </w:rPr>
            </w:pPr>
            <w:r w:rsidRPr="006510FA">
              <w:rPr>
                <w:rFonts w:cs="Arial"/>
                <w:lang w:eastAsia="ja-JP"/>
              </w:rPr>
              <w:t>DC_3-7-20_n1-n75</w:t>
            </w:r>
          </w:p>
        </w:tc>
        <w:tc>
          <w:tcPr>
            <w:tcW w:w="1332" w:type="dxa"/>
            <w:tcBorders>
              <w:top w:val="single" w:sz="4" w:space="0" w:color="auto"/>
              <w:left w:val="single" w:sz="4" w:space="0" w:color="auto"/>
              <w:bottom w:val="single" w:sz="4" w:space="0" w:color="auto"/>
              <w:right w:val="single" w:sz="4" w:space="0" w:color="auto"/>
            </w:tcBorders>
            <w:vAlign w:val="center"/>
          </w:tcPr>
          <w:p w14:paraId="44B62FA2" w14:textId="77777777" w:rsidR="006F2BE5" w:rsidRDefault="006F2BE5" w:rsidP="006F2BE5">
            <w:pPr>
              <w:pStyle w:val="TAC"/>
              <w:rPr>
                <w:rFonts w:cs="Arial"/>
                <w:lang w:eastAsia="ko-KR"/>
              </w:rPr>
            </w:pPr>
            <w:r>
              <w:rPr>
                <w:rFonts w:cs="Arial"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C4E3172" w14:textId="77777777" w:rsidR="006F2BE5" w:rsidRDefault="006F2BE5" w:rsidP="006F2BE5">
            <w:pPr>
              <w:pStyle w:val="TAC"/>
              <w:rPr>
                <w:rFonts w:cs="Arial"/>
                <w:lang w:eastAsia="ko-KR"/>
              </w:rPr>
            </w:pPr>
            <w:r>
              <w:rPr>
                <w:rFonts w:cs="Arial" w:hint="eastAsia"/>
                <w:lang w:eastAsia="ko-KR"/>
              </w:rPr>
              <w:t>0.7</w:t>
            </w:r>
          </w:p>
        </w:tc>
        <w:tc>
          <w:tcPr>
            <w:tcW w:w="1332" w:type="dxa"/>
            <w:tcBorders>
              <w:top w:val="single" w:sz="4" w:space="0" w:color="auto"/>
              <w:left w:val="single" w:sz="4" w:space="0" w:color="auto"/>
              <w:bottom w:val="single" w:sz="4" w:space="0" w:color="auto"/>
              <w:right w:val="single" w:sz="4" w:space="0" w:color="auto"/>
            </w:tcBorders>
            <w:vAlign w:val="center"/>
          </w:tcPr>
          <w:p w14:paraId="7ECBA2D9" w14:textId="77777777" w:rsidR="006F2BE5" w:rsidRDefault="006F2BE5" w:rsidP="006F2BE5">
            <w:pPr>
              <w:pStyle w:val="TAC"/>
              <w:rPr>
                <w:rFonts w:cs="Arial"/>
                <w:lang w:eastAsia="ko-KR"/>
              </w:rPr>
            </w:pPr>
            <w:r>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5336720" w14:textId="77777777" w:rsidR="006F2BE5" w:rsidRPr="00EF5447" w:rsidRDefault="006F2BE5" w:rsidP="006F2BE5">
            <w:pPr>
              <w:pStyle w:val="TAC"/>
              <w:rPr>
                <w:lang w:eastAsia="ko-KR"/>
              </w:rPr>
            </w:pPr>
            <w:r>
              <w:rPr>
                <w:rFonts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0008200E" w14:textId="77777777" w:rsidR="006F2BE5" w:rsidRPr="00EF5447" w:rsidRDefault="006F2BE5" w:rsidP="006F2BE5">
            <w:pPr>
              <w:pStyle w:val="TAC"/>
              <w:rPr>
                <w:lang w:eastAsia="ko-KR"/>
              </w:rPr>
            </w:pPr>
            <w:r>
              <w:rPr>
                <w:rFonts w:hint="eastAsia"/>
                <w:lang w:eastAsia="ko-KR"/>
              </w:rPr>
              <w:t>-</w:t>
            </w:r>
          </w:p>
        </w:tc>
      </w:tr>
      <w:tr w:rsidR="006F2BE5" w14:paraId="2ADB1E77"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505E92" w14:textId="77777777" w:rsidR="006F2BE5" w:rsidRDefault="006F2BE5" w:rsidP="006F2BE5">
            <w:pPr>
              <w:pStyle w:val="TAC"/>
              <w:rPr>
                <w:lang w:eastAsia="ko-KR"/>
              </w:rPr>
            </w:pPr>
            <w:r>
              <w:rPr>
                <w:lang w:eastAsia="ko-KR"/>
              </w:rPr>
              <w:t>DC_3-7-20_n1-n78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48BDBC" w14:textId="77777777" w:rsidR="006F2BE5" w:rsidRDefault="006F2BE5" w:rsidP="006F2BE5">
            <w:pPr>
              <w:pStyle w:val="TAC"/>
              <w:rPr>
                <w:rFonts w:eastAsia="MS Mincho"/>
                <w:szCs w:val="18"/>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A3C611" w14:textId="77777777" w:rsidR="006F2BE5" w:rsidRDefault="006F2BE5" w:rsidP="006F2BE5">
            <w:pPr>
              <w:pStyle w:val="TAC"/>
              <w:rPr>
                <w:rFonts w:eastAsiaTheme="minorEastAsia"/>
                <w:szCs w:val="18"/>
                <w:lang w:eastAsia="zh-CN"/>
              </w:rPr>
            </w:pPr>
            <w:r>
              <w:rPr>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F23BE3" w14:textId="77777777" w:rsidR="006F2BE5" w:rsidRDefault="006F2BE5" w:rsidP="006F2BE5">
            <w:pPr>
              <w:pStyle w:val="TAC"/>
              <w:rPr>
                <w:szCs w:val="18"/>
                <w:lang w:eastAsia="zh-TW"/>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F058C4" w14:textId="77777777" w:rsidR="006F2BE5" w:rsidRDefault="006F2BE5" w:rsidP="006F2BE5">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8A4739" w14:textId="77777777" w:rsidR="006F2BE5" w:rsidRDefault="006F2BE5" w:rsidP="006F2BE5">
            <w:pPr>
              <w:pStyle w:val="TAC"/>
              <w:rPr>
                <w:szCs w:val="18"/>
                <w:lang w:eastAsia="zh-CN"/>
              </w:rPr>
            </w:pPr>
            <w:r>
              <w:rPr>
                <w:szCs w:val="18"/>
                <w:lang w:eastAsia="zh-CN"/>
              </w:rPr>
              <w:t>0.8</w:t>
            </w:r>
          </w:p>
        </w:tc>
      </w:tr>
      <w:tr w:rsidR="006F2BE5" w14:paraId="59A1456C"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32C7D05" w14:textId="77777777" w:rsidR="006F2BE5" w:rsidRDefault="006F2BE5" w:rsidP="006F2BE5">
            <w:pPr>
              <w:pStyle w:val="TAC"/>
              <w:rPr>
                <w:lang w:eastAsia="ko-KR"/>
              </w:rPr>
            </w:pPr>
            <w:r>
              <w:rPr>
                <w:rFonts w:cs="Arial"/>
              </w:rPr>
              <w:t>DC_3-7-20_n8-n78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C4EEB9" w14:textId="77777777" w:rsidR="006F2BE5" w:rsidRDefault="006F2BE5" w:rsidP="006F2BE5">
            <w:pPr>
              <w:pStyle w:val="TAC"/>
              <w:rPr>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071B1B" w14:textId="77777777" w:rsidR="006F2BE5" w:rsidRDefault="006F2BE5" w:rsidP="006F2BE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A7A3DD" w14:textId="77777777" w:rsidR="006F2BE5" w:rsidRDefault="006F2BE5" w:rsidP="006F2BE5">
            <w:pPr>
              <w:pStyle w:val="TAC"/>
              <w:rPr>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4632F2" w14:textId="77777777" w:rsidR="006F2BE5" w:rsidRDefault="006F2BE5" w:rsidP="006F2BE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1D49B4" w14:textId="77777777" w:rsidR="006F2BE5" w:rsidRDefault="006F2BE5" w:rsidP="006F2BE5">
            <w:pPr>
              <w:pStyle w:val="TAC"/>
              <w:rPr>
                <w:lang w:eastAsia="zh-CN"/>
              </w:rPr>
            </w:pPr>
            <w:r>
              <w:rPr>
                <w:lang w:eastAsia="zh-CN"/>
              </w:rPr>
              <w:t>0.8</w:t>
            </w:r>
          </w:p>
        </w:tc>
      </w:tr>
      <w:tr w:rsidR="006F2BE5" w14:paraId="7688138B"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AF12192" w14:textId="77777777" w:rsidR="006F2BE5" w:rsidRDefault="006F2BE5" w:rsidP="006F2BE5">
            <w:pPr>
              <w:pStyle w:val="TAC"/>
              <w:rPr>
                <w:rFonts w:eastAsia="Malgun Gothic" w:cs="Arial"/>
                <w:lang w:eastAsia="ko-KR"/>
              </w:rPr>
            </w:pPr>
            <w:r>
              <w:rPr>
                <w:rFonts w:cs="Arial"/>
              </w:rPr>
              <w:t>DC_3-7-20-28_n1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A18FA5" w14:textId="77777777" w:rsidR="006F2BE5" w:rsidRDefault="006F2BE5" w:rsidP="006F2BE5">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1069DB" w14:textId="77777777" w:rsidR="006F2BE5" w:rsidRDefault="006F2BE5" w:rsidP="006F2BE5">
            <w:pPr>
              <w:pStyle w:val="TAC"/>
              <w:rPr>
                <w:rFonts w:eastAsia="Malgun Gothic" w:cs="Arial"/>
                <w:lang w:eastAsia="ko-KR"/>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B9EA3F" w14:textId="77777777" w:rsidR="006F2BE5" w:rsidRDefault="006F2BE5" w:rsidP="006F2BE5">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5C5E1C" w14:textId="77777777" w:rsidR="006F2BE5" w:rsidRDefault="006F2BE5" w:rsidP="006F2BE5">
            <w:pPr>
              <w:pStyle w:val="TAC"/>
              <w:rPr>
                <w:rFonts w:eastAsia="Malgun Gothic" w:cs="Arial"/>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932F3D" w14:textId="77777777" w:rsidR="006F2BE5" w:rsidRDefault="006F2BE5" w:rsidP="006F2BE5">
            <w:pPr>
              <w:pStyle w:val="TAC"/>
              <w:rPr>
                <w:rFonts w:eastAsia="Malgun Gothic" w:cs="Arial"/>
                <w:lang w:eastAsia="ko-KR"/>
              </w:rPr>
            </w:pPr>
            <w:r>
              <w:rPr>
                <w:lang w:eastAsia="zh-CN"/>
              </w:rPr>
              <w:t>0.6</w:t>
            </w:r>
          </w:p>
        </w:tc>
      </w:tr>
      <w:tr w:rsidR="006F2BE5" w14:paraId="086D89CC"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D62BA46" w14:textId="77777777" w:rsidR="006F2BE5" w:rsidRDefault="006F2BE5" w:rsidP="006F2BE5">
            <w:pPr>
              <w:pStyle w:val="TAC"/>
              <w:rPr>
                <w:rFonts w:eastAsiaTheme="minorEastAsia" w:cs="Arial"/>
              </w:rPr>
            </w:pPr>
            <w:r>
              <w:rPr>
                <w:rFonts w:eastAsia="Malgun Gothic" w:cs="Arial"/>
                <w:lang w:eastAsia="ko-KR"/>
              </w:rPr>
              <w:t>DC_3-7-20_n28-n78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90F628" w14:textId="77777777" w:rsidR="006F2BE5" w:rsidRDefault="006F2BE5" w:rsidP="006F2BE5">
            <w:pPr>
              <w:pStyle w:val="TAC"/>
              <w:rPr>
                <w:rFonts w:cs="Arial"/>
                <w:lang w:eastAsia="ja-JP"/>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40377E" w14:textId="77777777" w:rsidR="006F2BE5" w:rsidRDefault="006F2BE5" w:rsidP="006F2BE5">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9DCA3F" w14:textId="77777777" w:rsidR="006F2BE5" w:rsidRDefault="006F2BE5" w:rsidP="006F2BE5">
            <w:pPr>
              <w:pStyle w:val="TAC"/>
              <w:rPr>
                <w:rFonts w:cs="Arial"/>
                <w:szCs w:val="18"/>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6494D3" w14:textId="77777777" w:rsidR="006F2BE5" w:rsidRDefault="006F2BE5" w:rsidP="006F2BE5">
            <w:pPr>
              <w:pStyle w:val="TAC"/>
              <w:rPr>
                <w:rFonts w:cs="Arial"/>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AE367E" w14:textId="77777777" w:rsidR="006F2BE5" w:rsidRDefault="006F2BE5" w:rsidP="006F2BE5">
            <w:pPr>
              <w:pStyle w:val="TAC"/>
              <w:rPr>
                <w:rFonts w:cs="Arial"/>
                <w:szCs w:val="18"/>
              </w:rPr>
            </w:pPr>
            <w:r>
              <w:rPr>
                <w:lang w:eastAsia="zh-CN"/>
              </w:rPr>
              <w:t>0.8</w:t>
            </w:r>
          </w:p>
        </w:tc>
      </w:tr>
      <w:tr w:rsidR="006F2BE5" w14:paraId="48DA7EE3"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D4BFAB3" w14:textId="77777777" w:rsidR="006F2BE5" w:rsidRDefault="006F2BE5" w:rsidP="006F2BE5">
            <w:pPr>
              <w:pStyle w:val="TAC"/>
              <w:rPr>
                <w:lang w:val="fr-FR" w:eastAsia="sv-SE"/>
              </w:rPr>
            </w:pPr>
            <w:r>
              <w:rPr>
                <w:lang w:val="fr-FR"/>
              </w:rPr>
              <w:t>DC_3-7-20-32_n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DD8995" w14:textId="77777777" w:rsidR="006F2BE5" w:rsidRDefault="006F2BE5" w:rsidP="006F2BE5">
            <w:pPr>
              <w:pStyle w:val="TAC"/>
              <w:rPr>
                <w:rFonts w:eastAsia="Malgun Gothic" w:cs="Arial"/>
                <w:lang w:val="fr-FR" w:eastAsia="ko-KR"/>
              </w:rPr>
            </w:pPr>
            <w:r>
              <w:rPr>
                <w:rFonts w:cs="Arial"/>
                <w:lang w:val="fr-FR"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F3E9FA" w14:textId="77777777" w:rsidR="006F2BE5" w:rsidRDefault="006F2BE5" w:rsidP="006F2BE5">
            <w:pPr>
              <w:pStyle w:val="TAC"/>
              <w:rPr>
                <w:rFonts w:eastAsiaTheme="minorEastAsia" w:cs="Arial"/>
                <w:lang w:val="fr-FR" w:eastAsia="zh-CN"/>
              </w:rPr>
            </w:pPr>
            <w:r>
              <w:rPr>
                <w:rFonts w:cs="Arial"/>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63F548" w14:textId="77777777" w:rsidR="006F2BE5" w:rsidRDefault="006F2BE5" w:rsidP="006F2BE5">
            <w:pPr>
              <w:pStyle w:val="TAC"/>
              <w:rPr>
                <w:rFonts w:eastAsia="MS Mincho" w:cs="Arial"/>
                <w:lang w:val="fr-FR" w:eastAsia="ja-JP"/>
              </w:rPr>
            </w:pPr>
            <w:r>
              <w:rPr>
                <w:rFonts w:eastAsia="Malgun Gothic" w:cs="Arial"/>
                <w:lang w:val="fr-FR"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C5C6B8" w14:textId="77777777" w:rsidR="006F2BE5" w:rsidRDefault="006F2BE5" w:rsidP="006F2BE5">
            <w:pPr>
              <w:pStyle w:val="TAC"/>
              <w:rPr>
                <w:rFonts w:eastAsiaTheme="minorEastAsia"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65221D" w14:textId="77777777" w:rsidR="006F2BE5" w:rsidRDefault="006F2BE5" w:rsidP="006F2BE5">
            <w:pPr>
              <w:pStyle w:val="TAC"/>
              <w:rPr>
                <w:rFonts w:cs="Arial"/>
                <w:lang w:val="fr-FR" w:eastAsia="zh-CN"/>
              </w:rPr>
            </w:pPr>
            <w:r>
              <w:rPr>
                <w:rFonts w:cs="Arial"/>
                <w:lang w:val="fr-FR" w:eastAsia="zh-CN"/>
              </w:rPr>
              <w:t>0.7</w:t>
            </w:r>
          </w:p>
        </w:tc>
      </w:tr>
      <w:tr w:rsidR="006F2BE5" w14:paraId="1CC5222F"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142B34B" w14:textId="77777777" w:rsidR="006F2BE5" w:rsidRDefault="006F2BE5" w:rsidP="006F2BE5">
            <w:pPr>
              <w:pStyle w:val="TAC"/>
              <w:rPr>
                <w:rFonts w:cs="Arial"/>
              </w:rPr>
            </w:pPr>
            <w:r>
              <w:rPr>
                <w:lang w:eastAsia="sv-SE"/>
              </w:rPr>
              <w:t>DC_3-7-20-32_n78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E4FC24" w14:textId="77777777" w:rsidR="006F2BE5" w:rsidRDefault="006F2BE5" w:rsidP="006F2BE5">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A9DE40" w14:textId="77777777" w:rsidR="006F2BE5" w:rsidRDefault="006F2BE5" w:rsidP="006F2BE5">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C0154B" w14:textId="77777777" w:rsidR="006F2BE5" w:rsidRDefault="006F2BE5" w:rsidP="006F2BE5">
            <w:pPr>
              <w:pStyle w:val="TAC"/>
              <w:rPr>
                <w:rFonts w:eastAsia="Malgun Gothic" w:cs="Arial"/>
                <w:lang w:eastAsia="ko-KR"/>
              </w:rPr>
            </w:pPr>
            <w:r>
              <w:rPr>
                <w:rFonts w:eastAsia="MS Mincho"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FDA222" w14:textId="77777777" w:rsidR="006F2BE5" w:rsidRDefault="006F2BE5" w:rsidP="006F2BE5">
            <w:pPr>
              <w:pStyle w:val="TAC"/>
              <w:rPr>
                <w:rFonts w:eastAsiaTheme="minorEastAsia"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41BB8E" w14:textId="77777777" w:rsidR="006F2BE5" w:rsidRDefault="006F2BE5" w:rsidP="006F2BE5">
            <w:pPr>
              <w:pStyle w:val="TAC"/>
              <w:rPr>
                <w:rFonts w:cs="Arial"/>
                <w:lang w:eastAsia="zh-CN"/>
              </w:rPr>
            </w:pPr>
            <w:r>
              <w:rPr>
                <w:rFonts w:cs="Arial"/>
                <w:lang w:eastAsia="zh-CN"/>
              </w:rPr>
              <w:t>0.8</w:t>
            </w:r>
          </w:p>
        </w:tc>
      </w:tr>
      <w:tr w:rsidR="006F2BE5" w14:paraId="2F2F4020"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1BD389E" w14:textId="77777777" w:rsidR="006F2BE5" w:rsidRDefault="006F2BE5" w:rsidP="006F2BE5">
            <w:pPr>
              <w:pStyle w:val="TAC"/>
              <w:rPr>
                <w:lang w:eastAsia="sv-SE"/>
              </w:rPr>
            </w:pPr>
            <w:r>
              <w:rPr>
                <w:rFonts w:cs="Arial"/>
              </w:rPr>
              <w:t>DC_3-7-20-38_n78</w:t>
            </w:r>
          </w:p>
        </w:tc>
        <w:tc>
          <w:tcPr>
            <w:tcW w:w="1332" w:type="dxa"/>
            <w:tcBorders>
              <w:top w:val="single" w:sz="4" w:space="0" w:color="auto"/>
              <w:left w:val="single" w:sz="4" w:space="0" w:color="auto"/>
              <w:bottom w:val="single" w:sz="4" w:space="0" w:color="auto"/>
              <w:right w:val="single" w:sz="4" w:space="0" w:color="auto"/>
            </w:tcBorders>
            <w:vAlign w:val="center"/>
          </w:tcPr>
          <w:p w14:paraId="6331F38B" w14:textId="77777777" w:rsidR="006F2BE5" w:rsidRDefault="006F2BE5" w:rsidP="006F2BE5">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E58F5CA" w14:textId="77777777" w:rsidR="006F2BE5" w:rsidRDefault="006F2BE5" w:rsidP="006F2BE5">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5D9F524" w14:textId="77777777" w:rsidR="006F2BE5" w:rsidRDefault="006F2BE5" w:rsidP="006F2BE5">
            <w:pPr>
              <w:pStyle w:val="TAC"/>
              <w:rPr>
                <w:rFonts w:eastAsia="MS Mincho" w:cs="Arial"/>
                <w:lang w:eastAsia="ja-JP"/>
              </w:rPr>
            </w:pPr>
            <w:r>
              <w:rPr>
                <w:rFonts w:eastAsia="MS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59E26BF" w14:textId="77777777" w:rsidR="006F2BE5" w:rsidRDefault="006F2BE5" w:rsidP="006F2BE5">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F41177E" w14:textId="77777777" w:rsidR="006F2BE5" w:rsidRDefault="006F2BE5" w:rsidP="006F2BE5">
            <w:pPr>
              <w:pStyle w:val="TAC"/>
              <w:rPr>
                <w:rFonts w:cs="Arial"/>
                <w:lang w:eastAsia="zh-CN"/>
              </w:rPr>
            </w:pPr>
            <w:r>
              <w:rPr>
                <w:rFonts w:cs="Arial"/>
                <w:lang w:eastAsia="zh-CN"/>
              </w:rPr>
              <w:t>0.8</w:t>
            </w:r>
          </w:p>
        </w:tc>
      </w:tr>
      <w:tr w:rsidR="006F2BE5" w14:paraId="1F4872D7"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2BBCF23" w14:textId="77777777" w:rsidR="006F2BE5" w:rsidRDefault="006F2BE5" w:rsidP="006F2BE5">
            <w:pPr>
              <w:pStyle w:val="TAC"/>
            </w:pPr>
            <w:r>
              <w:rPr>
                <w:lang w:eastAsia="ko-KR"/>
              </w:rPr>
              <w:t>DC_3-7-28_n1-n40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063E71" w14:textId="77777777" w:rsidR="006F2BE5" w:rsidRDefault="006F2BE5" w:rsidP="006F2BE5">
            <w:pPr>
              <w:pStyle w:val="TAC"/>
              <w:rPr>
                <w:lang w:eastAsia="ko-KR"/>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964EE4" w14:textId="77777777" w:rsidR="006F2BE5" w:rsidRDefault="006F2BE5" w:rsidP="006F2BE5">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5D5280" w14:textId="77777777" w:rsidR="006F2BE5" w:rsidRDefault="006F2BE5" w:rsidP="006F2BE5">
            <w:pPr>
              <w:pStyle w:val="TAC"/>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32D1E5" w14:textId="77777777" w:rsidR="006F2BE5" w:rsidRDefault="006F2BE5" w:rsidP="006F2BE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AAE60F" w14:textId="77777777" w:rsidR="006F2BE5" w:rsidRDefault="006F2BE5" w:rsidP="006F2BE5">
            <w:pPr>
              <w:pStyle w:val="TAC"/>
              <w:rPr>
                <w:lang w:eastAsia="zh-CN"/>
              </w:rPr>
            </w:pPr>
            <w:r>
              <w:rPr>
                <w:lang w:eastAsia="zh-CN"/>
              </w:rPr>
              <w:t>0.9</w:t>
            </w:r>
          </w:p>
        </w:tc>
      </w:tr>
      <w:tr w:rsidR="006F2BE5" w14:paraId="16A8E64F"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96A6E15" w14:textId="77777777" w:rsidR="006F2BE5" w:rsidRDefault="006F2BE5" w:rsidP="006F2BE5">
            <w:pPr>
              <w:pStyle w:val="TAC"/>
              <w:rPr>
                <w:rFonts w:cs="Arial"/>
              </w:rPr>
            </w:pPr>
            <w:r>
              <w:t>DC_3-7-28_n1-n78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0DFC83" w14:textId="77777777" w:rsidR="006F2BE5" w:rsidRDefault="006F2BE5" w:rsidP="006F2BE5">
            <w:pPr>
              <w:pStyle w:val="TAC"/>
              <w:rPr>
                <w:rFonts w:cs="Arial"/>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9D021D" w14:textId="77777777" w:rsidR="006F2BE5" w:rsidRDefault="006F2BE5" w:rsidP="006F2BE5">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66C1D1" w14:textId="77777777" w:rsidR="006F2BE5" w:rsidRDefault="006F2BE5" w:rsidP="006F2BE5">
            <w:pPr>
              <w:pStyle w:val="TAC"/>
              <w:rPr>
                <w:rFonts w:cs="Arial"/>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263A01" w14:textId="77777777" w:rsidR="006F2BE5" w:rsidRDefault="006F2BE5" w:rsidP="006F2BE5">
            <w:pPr>
              <w:pStyle w:val="TAC"/>
              <w:rPr>
                <w:rFonts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8C125B" w14:textId="77777777" w:rsidR="006F2BE5" w:rsidRDefault="006F2BE5" w:rsidP="006F2BE5">
            <w:pPr>
              <w:pStyle w:val="TAC"/>
              <w:rPr>
                <w:rFonts w:cs="Arial"/>
                <w:lang w:eastAsia="zh-CN"/>
              </w:rPr>
            </w:pPr>
            <w:r>
              <w:rPr>
                <w:rFonts w:cs="Arial"/>
                <w:lang w:eastAsia="zh-CN"/>
              </w:rPr>
              <w:t>0.6</w:t>
            </w:r>
          </w:p>
        </w:tc>
      </w:tr>
      <w:tr w:rsidR="006F2BE5" w14:paraId="1C4BE2BA"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8980F7B" w14:textId="77777777" w:rsidR="006F2BE5" w:rsidRDefault="006F2BE5" w:rsidP="006F2BE5">
            <w:pPr>
              <w:pStyle w:val="TAC"/>
              <w:rPr>
                <w:rFonts w:cs="Arial"/>
              </w:rPr>
            </w:pPr>
            <w:r>
              <w:t>DC_3-7-28_n3-n78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96D706" w14:textId="77777777" w:rsidR="006F2BE5" w:rsidRDefault="006F2BE5" w:rsidP="006F2BE5">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C3C5E4" w14:textId="77777777" w:rsidR="006F2BE5" w:rsidRDefault="006F2BE5" w:rsidP="006F2BE5">
            <w:pPr>
              <w:pStyle w:val="TAC"/>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8B84F5" w14:textId="77777777" w:rsidR="006F2BE5" w:rsidRDefault="006F2BE5" w:rsidP="006F2BE5">
            <w:pPr>
              <w:pStyle w:val="TAC"/>
              <w:rPr>
                <w:rFonts w:eastAsia="Malgun Gothic" w:cs="Arial"/>
                <w:szCs w:val="18"/>
                <w:lang w:eastAsia="ko-KR"/>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788FA3" w14:textId="77777777" w:rsidR="006F2BE5" w:rsidRDefault="006F2BE5" w:rsidP="006F2BE5">
            <w:pPr>
              <w:pStyle w:val="TAC"/>
              <w:rPr>
                <w:rFonts w:eastAsia="Malgun Gothic" w:cs="Arial"/>
                <w:szCs w:val="18"/>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2B1184" w14:textId="77777777" w:rsidR="006F2BE5" w:rsidRDefault="006F2BE5" w:rsidP="006F2BE5">
            <w:pPr>
              <w:pStyle w:val="TAC"/>
              <w:rPr>
                <w:rFonts w:eastAsia="Malgun Gothic" w:cs="Arial"/>
                <w:szCs w:val="18"/>
                <w:lang w:eastAsia="ko-KR"/>
              </w:rPr>
            </w:pPr>
            <w:r>
              <w:rPr>
                <w:rFonts w:cs="Arial"/>
                <w:lang w:eastAsia="zh-CN"/>
              </w:rPr>
              <w:t>0.8</w:t>
            </w:r>
          </w:p>
        </w:tc>
      </w:tr>
      <w:tr w:rsidR="006F2BE5" w14:paraId="4F640A8A"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2645B118" w14:textId="77777777" w:rsidR="006F2BE5" w:rsidRDefault="006F2BE5" w:rsidP="006F2BE5">
            <w:pPr>
              <w:pStyle w:val="TAC"/>
            </w:pPr>
            <w:r w:rsidRPr="0084540F">
              <w:t>DC_3-7-28_n</w:t>
            </w:r>
            <w:r>
              <w:t>5</w:t>
            </w:r>
            <w:r w:rsidRPr="0084540F">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5AA7B00C" w14:textId="77777777" w:rsidR="006F2BE5" w:rsidRDefault="006F2BE5" w:rsidP="006F2BE5">
            <w:pPr>
              <w:pStyle w:val="TAC"/>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E199D64" w14:textId="77777777" w:rsidR="006F2BE5" w:rsidRDefault="006F2BE5" w:rsidP="006F2BE5">
            <w:pPr>
              <w:pStyle w:val="TAC"/>
              <w:rPr>
                <w:rFonts w:cs="Arial"/>
                <w:lang w:eastAsia="zh-CN"/>
              </w:rPr>
            </w:pPr>
            <w:r>
              <w:rPr>
                <w:rFonts w:cs="Arial" w:hint="eastAsia"/>
                <w:lang w:eastAsia="zh-CN"/>
              </w:rPr>
              <w:t>0</w:t>
            </w:r>
            <w:r>
              <w:rPr>
                <w:rFonts w:cs="Arial"/>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67B7E7C8" w14:textId="77777777" w:rsidR="006F2BE5" w:rsidRDefault="006F2BE5" w:rsidP="006F2BE5">
            <w:pPr>
              <w:pStyle w:val="TAC"/>
              <w:rPr>
                <w:rFonts w:cs="Arial"/>
                <w:szCs w:val="18"/>
                <w:lang w:eastAsia="zh-CN"/>
              </w:rPr>
            </w:pPr>
            <w:r>
              <w:rPr>
                <w:rFonts w:cs="Arial" w:hint="eastAsia"/>
                <w:szCs w:val="18"/>
                <w:lang w:eastAsia="zh-CN"/>
              </w:rPr>
              <w:t>0</w:t>
            </w:r>
            <w:r>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543D793" w14:textId="77777777" w:rsidR="006F2BE5" w:rsidRDefault="006F2BE5" w:rsidP="006F2BE5">
            <w:pPr>
              <w:pStyle w:val="TAC"/>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6B1D5CD" w14:textId="77777777" w:rsidR="006F2BE5" w:rsidRDefault="006F2BE5" w:rsidP="006F2BE5">
            <w:pPr>
              <w:pStyle w:val="TAC"/>
              <w:rPr>
                <w:rFonts w:cs="Arial"/>
                <w:lang w:eastAsia="zh-CN"/>
              </w:rPr>
            </w:pPr>
            <w:r>
              <w:rPr>
                <w:rFonts w:cs="Arial" w:hint="eastAsia"/>
                <w:lang w:eastAsia="zh-CN"/>
              </w:rPr>
              <w:t>0</w:t>
            </w:r>
            <w:r>
              <w:rPr>
                <w:rFonts w:cs="Arial"/>
                <w:lang w:eastAsia="zh-CN"/>
              </w:rPr>
              <w:t>.9</w:t>
            </w:r>
          </w:p>
        </w:tc>
      </w:tr>
      <w:tr w:rsidR="006F2BE5" w14:paraId="12343922"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BF52DA5" w14:textId="77777777" w:rsidR="006F2BE5" w:rsidRDefault="006F2BE5" w:rsidP="006F2BE5">
            <w:pPr>
              <w:pStyle w:val="TAC"/>
              <w:rPr>
                <w:rFonts w:eastAsiaTheme="minorEastAsia" w:cs="Arial"/>
              </w:rPr>
            </w:pPr>
            <w:r>
              <w:rPr>
                <w:rFonts w:eastAsia="Malgun Gothic" w:cs="Arial"/>
                <w:szCs w:val="18"/>
                <w:lang w:eastAsia="ko-KR"/>
              </w:rPr>
              <w:t>DC_3-7-28_n7-n78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E4E0CB" w14:textId="77777777" w:rsidR="006F2BE5" w:rsidRDefault="006F2BE5" w:rsidP="006F2BE5">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909B05" w14:textId="77777777" w:rsidR="006F2BE5" w:rsidRDefault="006F2BE5" w:rsidP="006F2BE5">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97EF66" w14:textId="77777777" w:rsidR="006F2BE5" w:rsidRDefault="006F2BE5" w:rsidP="006F2BE5">
            <w:pPr>
              <w:pStyle w:val="TAC"/>
              <w:rPr>
                <w:rFonts w:eastAsia="Malgun Gothic" w:cs="Arial"/>
                <w:lang w:eastAsia="ko-KR"/>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C7FB11" w14:textId="77777777" w:rsidR="006F2BE5" w:rsidRDefault="006F2BE5" w:rsidP="006F2BE5">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F77AF0" w14:textId="77777777" w:rsidR="006F2BE5" w:rsidRDefault="006F2BE5" w:rsidP="006F2BE5">
            <w:pPr>
              <w:pStyle w:val="TAC"/>
              <w:rPr>
                <w:rFonts w:eastAsia="Malgun Gothic" w:cs="Arial"/>
                <w:lang w:eastAsia="ko-KR"/>
              </w:rPr>
            </w:pPr>
            <w:r>
              <w:rPr>
                <w:rFonts w:cs="Arial"/>
                <w:lang w:eastAsia="zh-CN"/>
              </w:rPr>
              <w:t>0.8</w:t>
            </w:r>
          </w:p>
        </w:tc>
      </w:tr>
      <w:tr w:rsidR="006F2BE5" w14:paraId="02293465"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8808F10" w14:textId="77777777" w:rsidR="006F2BE5" w:rsidRDefault="006F2BE5" w:rsidP="006F2BE5">
            <w:pPr>
              <w:pStyle w:val="TAC"/>
              <w:rPr>
                <w:rFonts w:eastAsiaTheme="minorEastAsia"/>
              </w:rPr>
            </w:pPr>
            <w:r>
              <w:rPr>
                <w:lang w:eastAsia="ko-KR"/>
              </w:rPr>
              <w:t>DC_3-7-28_n40-n78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FD3E1D" w14:textId="77777777" w:rsidR="006F2BE5" w:rsidRDefault="006F2BE5" w:rsidP="006F2BE5">
            <w:pPr>
              <w:pStyle w:val="TAC"/>
              <w:rPr>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44CE8D" w14:textId="77777777" w:rsidR="006F2BE5" w:rsidRDefault="006F2BE5" w:rsidP="006F2BE5">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B4E658" w14:textId="77777777" w:rsidR="006F2BE5" w:rsidRDefault="006F2BE5" w:rsidP="006F2BE5">
            <w:pPr>
              <w:pStyle w:val="TAC"/>
              <w:rPr>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F57FD6" w14:textId="77777777" w:rsidR="006F2BE5" w:rsidRDefault="006F2BE5" w:rsidP="006F2BE5">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35DB41" w14:textId="77777777" w:rsidR="006F2BE5" w:rsidRDefault="006F2BE5" w:rsidP="006F2BE5">
            <w:pPr>
              <w:pStyle w:val="TAC"/>
              <w:rPr>
                <w:lang w:eastAsia="zh-CN"/>
              </w:rPr>
            </w:pPr>
            <w:r>
              <w:rPr>
                <w:lang w:eastAsia="zh-CN"/>
              </w:rPr>
              <w:t>0.8</w:t>
            </w:r>
          </w:p>
        </w:tc>
      </w:tr>
      <w:tr w:rsidR="006F2BE5" w14:paraId="1EB7FEAF"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1CBA9C3" w14:textId="77777777" w:rsidR="006F2BE5" w:rsidRPr="00596657" w:rsidRDefault="006F2BE5" w:rsidP="006F2BE5">
            <w:pPr>
              <w:pStyle w:val="TAC"/>
              <w:rPr>
                <w:lang w:eastAsia="ko-KR"/>
              </w:rPr>
            </w:pPr>
            <w:r>
              <w:rPr>
                <w:lang w:val="en-US"/>
              </w:rPr>
              <w:t>DC_3-7-32_</w:t>
            </w:r>
            <w:r>
              <w:rPr>
                <w:lang w:val="fr-FR" w:eastAsia="ko-KR"/>
              </w:rPr>
              <w:t>n1-</w:t>
            </w:r>
            <w:r>
              <w:rPr>
                <w:lang w:val="en-US"/>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7D3C519D" w14:textId="77777777" w:rsidR="006F2BE5" w:rsidRDefault="006F2BE5" w:rsidP="006F2BE5">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tcPr>
          <w:p w14:paraId="0E13F895" w14:textId="77777777" w:rsidR="006F2BE5" w:rsidRDefault="006F2BE5" w:rsidP="006F2BE5">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2F342467" w14:textId="77777777" w:rsidR="006F2BE5" w:rsidRDefault="006F2BE5" w:rsidP="006F2BE5">
            <w:pPr>
              <w:pStyle w:val="TAC"/>
            </w:pPr>
            <w:r>
              <w:t>-</w:t>
            </w:r>
          </w:p>
        </w:tc>
        <w:tc>
          <w:tcPr>
            <w:tcW w:w="1333" w:type="dxa"/>
            <w:tcBorders>
              <w:top w:val="single" w:sz="4" w:space="0" w:color="auto"/>
              <w:left w:val="single" w:sz="4" w:space="0" w:color="auto"/>
              <w:bottom w:val="single" w:sz="4" w:space="0" w:color="auto"/>
              <w:right w:val="single" w:sz="4" w:space="0" w:color="auto"/>
            </w:tcBorders>
            <w:vAlign w:val="center"/>
          </w:tcPr>
          <w:p w14:paraId="7E6546B3" w14:textId="77777777" w:rsidR="006F2BE5" w:rsidRDefault="006F2BE5" w:rsidP="006F2BE5">
            <w:pPr>
              <w:pStyle w:val="TAC"/>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E564594" w14:textId="77777777" w:rsidR="006F2BE5" w:rsidRDefault="006F2BE5" w:rsidP="006F2BE5">
            <w:pPr>
              <w:pStyle w:val="TAC"/>
              <w:rPr>
                <w:lang w:eastAsia="zh-CN"/>
              </w:rPr>
            </w:pPr>
            <w:r>
              <w:rPr>
                <w:lang w:eastAsia="zh-CN"/>
              </w:rPr>
              <w:t>0.5</w:t>
            </w:r>
          </w:p>
        </w:tc>
      </w:tr>
      <w:tr w:rsidR="006F2BE5" w14:paraId="5BF24FBA"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3B230BB" w14:textId="77777777" w:rsidR="006F2BE5" w:rsidRDefault="006F2BE5" w:rsidP="006F2BE5">
            <w:pPr>
              <w:pStyle w:val="TAC"/>
              <w:rPr>
                <w:rFonts w:cs="Arial"/>
              </w:rPr>
            </w:pPr>
            <w:r>
              <w:t>DC_3-7-40_n1-n78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042F68" w14:textId="77777777" w:rsidR="006F2BE5" w:rsidRDefault="006F2BE5" w:rsidP="006F2BE5">
            <w:pPr>
              <w:pStyle w:val="TAC"/>
            </w:pPr>
            <w:r>
              <w:rPr>
                <w:rFonts w:eastAsia="DengXian"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9B6878" w14:textId="77777777" w:rsidR="006F2BE5" w:rsidRDefault="006F2BE5" w:rsidP="006F2BE5">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03AC92" w14:textId="77777777" w:rsidR="006F2BE5" w:rsidRDefault="006F2BE5" w:rsidP="006F2BE5">
            <w:pPr>
              <w:pStyle w:val="TAC"/>
              <w:rPr>
                <w:rFonts w:eastAsia="Malgun Gothic" w:cs="Arial"/>
                <w:szCs w:val="18"/>
                <w:lang w:eastAsia="ko-KR"/>
              </w:rPr>
            </w:pPr>
            <w:r>
              <w:rPr>
                <w:lang w:eastAsia="zh-CN"/>
              </w:rPr>
              <w:t>0.3</w:t>
            </w:r>
            <w:r>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0022DF" w14:textId="77777777" w:rsidR="006F2BE5" w:rsidRDefault="006F2BE5" w:rsidP="006F2BE5">
            <w:pPr>
              <w:pStyle w:val="TAC"/>
              <w:rPr>
                <w:rFonts w:eastAsiaTheme="minorEastAsia"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46A9F1" w14:textId="77777777" w:rsidR="006F2BE5" w:rsidRDefault="006F2BE5" w:rsidP="006F2BE5">
            <w:pPr>
              <w:pStyle w:val="TAC"/>
              <w:rPr>
                <w:rFonts w:eastAsia="Malgun Gothic" w:cs="Arial"/>
                <w:szCs w:val="18"/>
                <w:lang w:eastAsia="ko-KR"/>
              </w:rPr>
            </w:pPr>
            <w:r>
              <w:rPr>
                <w:lang w:eastAsia="zh-CN"/>
              </w:rPr>
              <w:t>0.8</w:t>
            </w:r>
            <w:r>
              <w:rPr>
                <w:rFonts w:eastAsia="Malgun Gothic" w:cs="Arial"/>
                <w:szCs w:val="18"/>
                <w:vertAlign w:val="superscript"/>
                <w:lang w:eastAsia="ko-KR"/>
              </w:rPr>
              <w:t>5</w:t>
            </w:r>
          </w:p>
        </w:tc>
      </w:tr>
      <w:tr w:rsidR="006F2BE5" w14:paraId="57FE5579"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9E96FDA" w14:textId="77777777" w:rsidR="006F2BE5" w:rsidRDefault="006F2BE5" w:rsidP="006F2BE5">
            <w:pPr>
              <w:pStyle w:val="TAC"/>
              <w:rPr>
                <w:rFonts w:eastAsiaTheme="minorEastAsia" w:cs="Arial"/>
              </w:rPr>
            </w:pPr>
            <w:r>
              <w:t>DC_3-8-11_n28-n77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7503DF" w14:textId="77777777" w:rsidR="006F2BE5" w:rsidRDefault="006F2BE5" w:rsidP="006F2BE5">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22374A" w14:textId="77777777" w:rsidR="006F2BE5" w:rsidRDefault="006F2BE5" w:rsidP="006F2BE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AFCAFA" w14:textId="77777777" w:rsidR="006F2BE5" w:rsidRDefault="006F2BE5" w:rsidP="006F2BE5">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0AC265" w14:textId="77777777" w:rsidR="006F2BE5" w:rsidRDefault="006F2BE5" w:rsidP="006F2BE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D073FD" w14:textId="77777777" w:rsidR="006F2BE5" w:rsidRDefault="006F2BE5" w:rsidP="006F2BE5">
            <w:pPr>
              <w:pStyle w:val="TAC"/>
              <w:rPr>
                <w:lang w:eastAsia="zh-CN"/>
              </w:rPr>
            </w:pPr>
            <w:r>
              <w:rPr>
                <w:lang w:eastAsia="zh-CN"/>
              </w:rPr>
              <w:t>0.8</w:t>
            </w:r>
          </w:p>
        </w:tc>
      </w:tr>
      <w:tr w:rsidR="006F2BE5" w14:paraId="0B378785"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321F55F" w14:textId="77777777" w:rsidR="006F2BE5" w:rsidRDefault="006F2BE5" w:rsidP="006F2BE5">
            <w:pPr>
              <w:pStyle w:val="TAC"/>
              <w:rPr>
                <w:rFonts w:cs="Arial"/>
                <w:lang w:eastAsia="ja-JP"/>
              </w:rPr>
            </w:pPr>
            <w:r>
              <w:t>DC_3-8-20-</w:t>
            </w:r>
            <w:r>
              <w:rPr>
                <w:lang w:val="en-US"/>
              </w:rPr>
              <w:t>28</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CF30D3" w14:textId="77777777" w:rsidR="006F2BE5" w:rsidRDefault="006F2BE5" w:rsidP="006F2BE5">
            <w:pPr>
              <w:pStyle w:val="TAC"/>
            </w:pPr>
            <w:r>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90FD66" w14:textId="77777777" w:rsidR="006F2BE5" w:rsidRDefault="006F2BE5" w:rsidP="006F2BE5">
            <w:pPr>
              <w:pStyle w:val="TAC"/>
              <w:rPr>
                <w:lang w:eastAsia="zh-CN"/>
              </w:rPr>
            </w:pPr>
            <w:r>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55F75E" w14:textId="77777777" w:rsidR="006F2BE5" w:rsidRDefault="006F2BE5" w:rsidP="006F2BE5">
            <w:pPr>
              <w:pStyle w:val="TAC"/>
            </w:pPr>
            <w:r>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FF854D" w14:textId="77777777" w:rsidR="006F2BE5" w:rsidRDefault="006F2BE5" w:rsidP="006F2BE5">
            <w:pPr>
              <w:pStyle w:val="TAC"/>
              <w:rPr>
                <w:lang w:eastAsia="zh-CN"/>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A99EA2" w14:textId="77777777" w:rsidR="006F2BE5" w:rsidRDefault="006F2BE5" w:rsidP="006F2BE5">
            <w:pPr>
              <w:pStyle w:val="TAC"/>
              <w:rPr>
                <w:lang w:eastAsia="zh-CN"/>
              </w:rPr>
            </w:pPr>
            <w:r>
              <w:rPr>
                <w:lang w:eastAsia="zh-CN"/>
              </w:rPr>
              <w:t>0.5</w:t>
            </w:r>
          </w:p>
        </w:tc>
      </w:tr>
      <w:tr w:rsidR="006F2BE5" w14:paraId="533B4714"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C56A48C" w14:textId="77777777" w:rsidR="006F2BE5" w:rsidRDefault="006F2BE5" w:rsidP="006F2BE5">
            <w:pPr>
              <w:pStyle w:val="TAC"/>
              <w:rPr>
                <w:rFonts w:cs="Arial"/>
              </w:rPr>
            </w:pPr>
            <w:r>
              <w:t>DC_3-8-40_n1-n78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F387A5" w14:textId="77777777" w:rsidR="006F2BE5" w:rsidRDefault="006F2BE5" w:rsidP="006F2BE5">
            <w:pPr>
              <w:pStyle w:val="TAC"/>
              <w:rPr>
                <w:rFonts w:eastAsia="MS Mincho" w:cs="Arial"/>
                <w:bCs/>
                <w:szCs w:val="18"/>
              </w:rPr>
            </w:pPr>
            <w:r>
              <w:rPr>
                <w:rFonts w:eastAsia="DengXian"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A79749" w14:textId="77777777" w:rsidR="006F2BE5" w:rsidRDefault="006F2BE5" w:rsidP="006F2BE5">
            <w:pPr>
              <w:pStyle w:val="TAC"/>
              <w:rPr>
                <w:rFonts w:eastAsiaTheme="minorEastAsia" w:cs="Arial"/>
                <w:bCs/>
                <w:szCs w:val="18"/>
                <w:lang w:eastAsia="zh-CN"/>
              </w:rPr>
            </w:pPr>
            <w:r>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63BD43" w14:textId="77777777" w:rsidR="006F2BE5" w:rsidRDefault="006F2BE5" w:rsidP="006F2BE5">
            <w:pPr>
              <w:pStyle w:val="TAC"/>
              <w:rPr>
                <w:lang w:eastAsia="zh-CN"/>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6082D7" w14:textId="77777777" w:rsidR="006F2BE5" w:rsidRDefault="006F2BE5" w:rsidP="006F2BE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88413B" w14:textId="77777777" w:rsidR="006F2BE5" w:rsidRDefault="006F2BE5" w:rsidP="006F2BE5">
            <w:pPr>
              <w:pStyle w:val="TAC"/>
              <w:rPr>
                <w:lang w:eastAsia="zh-CN"/>
              </w:rPr>
            </w:pPr>
            <w:r>
              <w:rPr>
                <w:lang w:eastAsia="zh-CN"/>
              </w:rPr>
              <w:t>0.8</w:t>
            </w:r>
            <w:r>
              <w:rPr>
                <w:vertAlign w:val="superscript"/>
                <w:lang w:eastAsia="zh-CN"/>
              </w:rPr>
              <w:t>5</w:t>
            </w:r>
          </w:p>
        </w:tc>
      </w:tr>
      <w:tr w:rsidR="006F2BE5" w:rsidRPr="00EF5447" w14:paraId="3A6EB5A3" w14:textId="77777777" w:rsidTr="004F1D6A">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2422B185" w14:textId="77777777" w:rsidR="006F2BE5" w:rsidRDefault="006F2BE5" w:rsidP="006F2BE5">
            <w:pPr>
              <w:pStyle w:val="TAC"/>
            </w:pPr>
            <w:r>
              <w:t>DC_3-8-41_n1-n78</w:t>
            </w:r>
          </w:p>
          <w:p w14:paraId="6200FA54" w14:textId="77777777" w:rsidR="006F2BE5" w:rsidRDefault="006F2BE5" w:rsidP="006F2BE5">
            <w:pPr>
              <w:pStyle w:val="TAC"/>
            </w:pPr>
            <w:r>
              <w:t>DC_3-3-8-41_n1-n78</w:t>
            </w:r>
          </w:p>
        </w:tc>
        <w:tc>
          <w:tcPr>
            <w:tcW w:w="1332" w:type="dxa"/>
            <w:tcBorders>
              <w:top w:val="single" w:sz="4" w:space="0" w:color="auto"/>
              <w:left w:val="single" w:sz="4" w:space="0" w:color="auto"/>
              <w:bottom w:val="single" w:sz="4" w:space="0" w:color="auto"/>
              <w:right w:val="single" w:sz="4" w:space="0" w:color="auto"/>
            </w:tcBorders>
            <w:vAlign w:val="center"/>
          </w:tcPr>
          <w:p w14:paraId="5A905F80" w14:textId="77777777" w:rsidR="006F2BE5" w:rsidRPr="00062586" w:rsidRDefault="006F2BE5" w:rsidP="006F2BE5">
            <w:pPr>
              <w:pStyle w:val="TAC"/>
              <w:rPr>
                <w:rFonts w:eastAsiaTheme="minorEastAsia" w:cs="Arial"/>
                <w:bCs/>
                <w:szCs w:val="18"/>
                <w:lang w:eastAsia="ko-KR"/>
              </w:rPr>
            </w:pPr>
            <w:r>
              <w:rPr>
                <w:rFonts w:cs="Arial" w:hint="eastAsia"/>
                <w:bCs/>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FAC9C6C" w14:textId="77777777" w:rsidR="006F2BE5" w:rsidRDefault="006F2BE5" w:rsidP="006F2BE5">
            <w:pPr>
              <w:pStyle w:val="TAC"/>
              <w:rPr>
                <w:rFonts w:cs="Arial"/>
                <w:bCs/>
                <w:szCs w:val="18"/>
                <w:lang w:eastAsia="ko-KR"/>
              </w:rPr>
            </w:pPr>
            <w:r>
              <w:rPr>
                <w:rFonts w:cs="Arial" w:hint="eastAsia"/>
                <w:bCs/>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BF9BCCA" w14:textId="77777777" w:rsidR="006F2BE5" w:rsidRPr="00EF5447" w:rsidRDefault="006F2BE5" w:rsidP="006F2BE5">
            <w:pPr>
              <w:pStyle w:val="TAC"/>
              <w:rPr>
                <w:lang w:eastAsia="ko-KR"/>
              </w:rPr>
            </w:pPr>
            <w:r>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6CC7E67" w14:textId="77777777" w:rsidR="006F2BE5" w:rsidRDefault="006F2BE5" w:rsidP="006F2BE5">
            <w:pPr>
              <w:pStyle w:val="TAC"/>
              <w:rPr>
                <w:lang w:eastAsia="ko-KR"/>
              </w:rPr>
            </w:pPr>
            <w:r>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E1A1A46" w14:textId="77777777" w:rsidR="006F2BE5" w:rsidRPr="00EF5447" w:rsidRDefault="006F2BE5" w:rsidP="006F2BE5">
            <w:pPr>
              <w:pStyle w:val="TAC"/>
              <w:rPr>
                <w:lang w:eastAsia="ko-KR"/>
              </w:rPr>
            </w:pPr>
            <w:r>
              <w:rPr>
                <w:rFonts w:hint="eastAsia"/>
                <w:lang w:eastAsia="ko-KR"/>
              </w:rPr>
              <w:t>0.8</w:t>
            </w:r>
          </w:p>
        </w:tc>
      </w:tr>
      <w:tr w:rsidR="006F2BE5" w14:paraId="32980137"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43B0F9F" w14:textId="77777777" w:rsidR="006F2BE5" w:rsidRDefault="006F2BE5" w:rsidP="006F2BE5">
            <w:pPr>
              <w:pStyle w:val="TAC"/>
              <w:rPr>
                <w:rFonts w:cs="Arial"/>
              </w:rPr>
            </w:pPr>
            <w:r>
              <w:t>DC_3-19-21-42_n77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D325B3" w14:textId="77777777" w:rsidR="006F2BE5" w:rsidRDefault="006F2BE5" w:rsidP="006F2BE5">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59FCD3" w14:textId="77777777" w:rsidR="006F2BE5" w:rsidRDefault="006F2BE5" w:rsidP="006F2BE5">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44F85A" w14:textId="77777777" w:rsidR="006F2BE5" w:rsidRDefault="006F2BE5" w:rsidP="006F2BE5">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F87C66" w14:textId="77777777" w:rsidR="006F2BE5" w:rsidRDefault="006F2BE5" w:rsidP="006F2BE5">
            <w:pPr>
              <w:pStyle w:val="TAC"/>
              <w:rPr>
                <w:rFonts w:cs="Arial"/>
                <w:szCs w:val="18"/>
                <w:lang w:eastAsia="zh-CN"/>
              </w:rPr>
            </w:pPr>
            <w:r>
              <w:rPr>
                <w:rFonts w:cs="Arial"/>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C91783" w14:textId="77777777" w:rsidR="006F2BE5" w:rsidRDefault="006F2BE5" w:rsidP="006F2BE5">
            <w:pPr>
              <w:pStyle w:val="TAC"/>
              <w:rPr>
                <w:rFonts w:cs="Arial"/>
                <w:szCs w:val="18"/>
                <w:lang w:eastAsia="zh-CN"/>
              </w:rPr>
            </w:pPr>
            <w:r>
              <w:rPr>
                <w:rFonts w:cs="Arial"/>
                <w:szCs w:val="18"/>
                <w:lang w:eastAsia="zh-CN"/>
              </w:rPr>
              <w:t>0.8</w:t>
            </w:r>
          </w:p>
        </w:tc>
      </w:tr>
      <w:tr w:rsidR="006F2BE5" w14:paraId="12B0E9FC"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C7361F1" w14:textId="77777777" w:rsidR="006F2BE5" w:rsidRDefault="006F2BE5" w:rsidP="006F2BE5">
            <w:pPr>
              <w:pStyle w:val="TAC"/>
              <w:rPr>
                <w:rFonts w:cs="Arial"/>
              </w:rPr>
            </w:pPr>
            <w:r>
              <w:t>DC_3-19-21-42_n78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810E8D" w14:textId="77777777" w:rsidR="006F2BE5" w:rsidRDefault="006F2BE5" w:rsidP="006F2BE5">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181350" w14:textId="77777777" w:rsidR="006F2BE5" w:rsidRDefault="006F2BE5" w:rsidP="006F2BE5">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A9A09B" w14:textId="77777777" w:rsidR="006F2BE5" w:rsidRDefault="006F2BE5" w:rsidP="006F2BE5">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832B27" w14:textId="77777777" w:rsidR="006F2BE5" w:rsidRDefault="006F2BE5" w:rsidP="006F2BE5">
            <w:pPr>
              <w:pStyle w:val="TAC"/>
              <w:rPr>
                <w:rFonts w:cs="Arial"/>
                <w:szCs w:val="18"/>
              </w:rPr>
            </w:pPr>
            <w:r>
              <w:rPr>
                <w:rFonts w:cs="Arial"/>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1B76FF" w14:textId="77777777" w:rsidR="006F2BE5" w:rsidRDefault="006F2BE5" w:rsidP="006F2BE5">
            <w:pPr>
              <w:pStyle w:val="TAC"/>
              <w:rPr>
                <w:rFonts w:cs="Arial"/>
                <w:szCs w:val="18"/>
              </w:rPr>
            </w:pPr>
            <w:r>
              <w:rPr>
                <w:rFonts w:cs="Arial"/>
                <w:szCs w:val="18"/>
                <w:lang w:eastAsia="zh-CN"/>
              </w:rPr>
              <w:t>0.8</w:t>
            </w:r>
          </w:p>
        </w:tc>
      </w:tr>
      <w:tr w:rsidR="006F2BE5" w14:paraId="19A5516C"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80D17C1" w14:textId="77777777" w:rsidR="006F2BE5" w:rsidRDefault="006F2BE5" w:rsidP="006F2BE5">
            <w:pPr>
              <w:pStyle w:val="TAC"/>
              <w:rPr>
                <w:rFonts w:cs="Arial"/>
              </w:rPr>
            </w:pPr>
            <w:r>
              <w:t>DC_3-19-21-42_n79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550B3A" w14:textId="77777777" w:rsidR="006F2BE5" w:rsidRDefault="006F2BE5" w:rsidP="006F2BE5">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9C67D0" w14:textId="77777777" w:rsidR="006F2BE5" w:rsidRDefault="006F2BE5" w:rsidP="006F2BE5">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479C2A" w14:textId="77777777" w:rsidR="006F2BE5" w:rsidRDefault="006F2BE5" w:rsidP="006F2BE5">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3EA5A4" w14:textId="77777777" w:rsidR="006F2BE5" w:rsidRDefault="006F2BE5" w:rsidP="006F2BE5">
            <w:pPr>
              <w:pStyle w:val="TAC"/>
              <w:rPr>
                <w:rFonts w:cs="Arial"/>
                <w:szCs w:val="18"/>
              </w:rPr>
            </w:pPr>
            <w:r>
              <w:rPr>
                <w:rFonts w:cs="Arial"/>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6548C5" w14:textId="77777777" w:rsidR="006F2BE5" w:rsidRDefault="006F2BE5" w:rsidP="006F2BE5">
            <w:pPr>
              <w:pStyle w:val="TAC"/>
              <w:rPr>
                <w:rFonts w:cs="Arial"/>
                <w:szCs w:val="18"/>
              </w:rPr>
            </w:pPr>
            <w:r>
              <w:rPr>
                <w:rFonts w:cs="Arial"/>
                <w:szCs w:val="18"/>
                <w:lang w:eastAsia="zh-CN"/>
              </w:rPr>
              <w:t>-</w:t>
            </w:r>
          </w:p>
        </w:tc>
      </w:tr>
      <w:tr w:rsidR="006F2BE5" w14:paraId="6DA074E4"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315FA1" w14:textId="77777777" w:rsidR="006F2BE5" w:rsidRDefault="006F2BE5" w:rsidP="006F2BE5">
            <w:pPr>
              <w:pStyle w:val="TAC"/>
            </w:pPr>
            <w:r>
              <w:rPr>
                <w:lang w:eastAsia="zh-TW"/>
              </w:rPr>
              <w:t>DC_3-19-42_n1-n77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2E9F4E" w14:textId="77777777" w:rsidR="006F2BE5" w:rsidRDefault="006F2BE5" w:rsidP="006F2BE5">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A266A7" w14:textId="77777777" w:rsidR="006F2BE5" w:rsidRDefault="006F2BE5" w:rsidP="006F2BE5">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48DD0C" w14:textId="77777777" w:rsidR="006F2BE5" w:rsidRDefault="006F2BE5" w:rsidP="006F2BE5">
            <w:pPr>
              <w:pStyle w:val="TAC"/>
              <w:rPr>
                <w:rFonts w:eastAsia="Yu Mincho"/>
                <w:lang w:eastAsia="ja-JP"/>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550107" w14:textId="77777777" w:rsidR="006F2BE5" w:rsidRDefault="006F2BE5" w:rsidP="006F2BE5">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156A6B" w14:textId="77777777" w:rsidR="006F2BE5" w:rsidRDefault="006F2BE5" w:rsidP="006F2BE5">
            <w:pPr>
              <w:pStyle w:val="TAC"/>
              <w:rPr>
                <w:lang w:eastAsia="zh-CN"/>
              </w:rPr>
            </w:pPr>
            <w:r>
              <w:rPr>
                <w:lang w:eastAsia="zh-CN"/>
              </w:rPr>
              <w:t>0.8</w:t>
            </w:r>
          </w:p>
        </w:tc>
      </w:tr>
      <w:tr w:rsidR="006F2BE5" w14:paraId="3E33079D"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FB14FDB" w14:textId="77777777" w:rsidR="006F2BE5" w:rsidRDefault="006F2BE5" w:rsidP="006F2BE5">
            <w:pPr>
              <w:pStyle w:val="TAC"/>
            </w:pPr>
            <w:r>
              <w:rPr>
                <w:lang w:eastAsia="zh-TW"/>
              </w:rPr>
              <w:t>DC_3-19-42_n1-n78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51564F" w14:textId="77777777" w:rsidR="006F2BE5" w:rsidRDefault="006F2BE5" w:rsidP="006F2BE5">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68CEB2" w14:textId="77777777" w:rsidR="006F2BE5" w:rsidRDefault="006F2BE5" w:rsidP="006F2BE5">
            <w:pPr>
              <w:pStyle w:val="TAC"/>
              <w:rPr>
                <w:lang w:eastAsia="ja-JP"/>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CE4CC5" w14:textId="77777777" w:rsidR="006F2BE5" w:rsidRDefault="006F2BE5" w:rsidP="006F2BE5">
            <w:pPr>
              <w:pStyle w:val="TAC"/>
              <w:rPr>
                <w:rFonts w:eastAsia="Yu Mincho"/>
                <w:lang w:eastAsia="ja-JP"/>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63EDB1" w14:textId="77777777" w:rsidR="006F2BE5" w:rsidRDefault="006F2BE5" w:rsidP="006F2BE5">
            <w:pPr>
              <w:pStyle w:val="TAC"/>
              <w:rPr>
                <w:rFonts w:eastAsia="Yu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A28E1E" w14:textId="77777777" w:rsidR="006F2BE5" w:rsidRDefault="006F2BE5" w:rsidP="006F2BE5">
            <w:pPr>
              <w:pStyle w:val="TAC"/>
              <w:rPr>
                <w:rFonts w:eastAsia="Yu Mincho"/>
                <w:lang w:eastAsia="ja-JP"/>
              </w:rPr>
            </w:pPr>
            <w:r>
              <w:rPr>
                <w:lang w:eastAsia="zh-CN"/>
              </w:rPr>
              <w:t>0.8</w:t>
            </w:r>
          </w:p>
        </w:tc>
      </w:tr>
      <w:tr w:rsidR="006F2BE5" w14:paraId="22B5F868"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6B7EF78" w14:textId="77777777" w:rsidR="006F2BE5" w:rsidRDefault="006F2BE5" w:rsidP="006F2BE5">
            <w:pPr>
              <w:pStyle w:val="TAC"/>
              <w:rPr>
                <w:rFonts w:eastAsiaTheme="minorEastAsia"/>
              </w:rPr>
            </w:pPr>
            <w:r>
              <w:rPr>
                <w:lang w:eastAsia="zh-TW"/>
              </w:rPr>
              <w:t>DC_3-19-42_n1-n79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6ABBD8" w14:textId="77777777" w:rsidR="006F2BE5" w:rsidRDefault="006F2BE5" w:rsidP="006F2BE5">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B4FA81" w14:textId="77777777" w:rsidR="006F2BE5" w:rsidRDefault="006F2BE5" w:rsidP="006F2BE5">
            <w:pPr>
              <w:pStyle w:val="TAC"/>
              <w:rPr>
                <w:lang w:eastAsia="ja-JP"/>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FAE0B5" w14:textId="77777777" w:rsidR="006F2BE5" w:rsidRDefault="006F2BE5" w:rsidP="006F2BE5">
            <w:pPr>
              <w:pStyle w:val="TAC"/>
              <w:rPr>
                <w:rFonts w:eastAsia="Yu Mincho"/>
                <w:lang w:eastAsia="ja-JP"/>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8B624A" w14:textId="77777777" w:rsidR="006F2BE5" w:rsidRDefault="006F2BE5" w:rsidP="006F2BE5">
            <w:pPr>
              <w:pStyle w:val="TAC"/>
              <w:rPr>
                <w:rFonts w:eastAsia="Yu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465EF7" w14:textId="77777777" w:rsidR="006F2BE5" w:rsidRDefault="006F2BE5" w:rsidP="006F2BE5">
            <w:pPr>
              <w:pStyle w:val="TAC"/>
              <w:rPr>
                <w:rFonts w:eastAsia="Yu Mincho"/>
                <w:lang w:eastAsia="ja-JP"/>
              </w:rPr>
            </w:pPr>
            <w:r>
              <w:rPr>
                <w:lang w:eastAsia="zh-CN"/>
              </w:rPr>
              <w:t>-</w:t>
            </w:r>
          </w:p>
        </w:tc>
      </w:tr>
      <w:tr w:rsidR="006F2BE5" w14:paraId="58D8E0D7"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A077CFB" w14:textId="77777777" w:rsidR="006F2BE5" w:rsidRDefault="006F2BE5" w:rsidP="006F2BE5">
            <w:pPr>
              <w:pStyle w:val="TAC"/>
              <w:rPr>
                <w:lang w:eastAsia="zh-TW"/>
              </w:rPr>
            </w:pPr>
            <w:r>
              <w:rPr>
                <w:lang w:eastAsia="zh-TW"/>
              </w:rPr>
              <w:t>DC_3-20_n1-n28-n75</w:t>
            </w:r>
          </w:p>
        </w:tc>
        <w:tc>
          <w:tcPr>
            <w:tcW w:w="1332" w:type="dxa"/>
            <w:tcBorders>
              <w:top w:val="single" w:sz="4" w:space="0" w:color="auto"/>
              <w:left w:val="single" w:sz="4" w:space="0" w:color="auto"/>
              <w:bottom w:val="single" w:sz="4" w:space="0" w:color="auto"/>
              <w:right w:val="single" w:sz="4" w:space="0" w:color="auto"/>
            </w:tcBorders>
            <w:vAlign w:val="center"/>
          </w:tcPr>
          <w:p w14:paraId="4C5282CC" w14:textId="77777777" w:rsidR="006F2BE5" w:rsidRDefault="006F2BE5" w:rsidP="006F2BE5">
            <w:pPr>
              <w:pStyle w:val="TAC"/>
              <w:rPr>
                <w:lang w:eastAsia="zh-TW"/>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470AF3E" w14:textId="77777777" w:rsidR="006F2BE5" w:rsidRDefault="006F2BE5" w:rsidP="006F2BE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1FF9CEA" w14:textId="77777777" w:rsidR="006F2BE5" w:rsidRDefault="006F2BE5" w:rsidP="006F2BE5">
            <w:pPr>
              <w:pStyle w:val="TAC"/>
              <w:rPr>
                <w:rFonts w:eastAsia="Malgun Gothic"/>
                <w:szCs w:val="18"/>
                <w:lang w:eastAsia="ko-KR"/>
              </w:rPr>
            </w:pPr>
            <w:r>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6338A1D" w14:textId="77777777" w:rsidR="006F2BE5" w:rsidRDefault="006F2BE5" w:rsidP="006F2BE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2462A7E" w14:textId="77777777" w:rsidR="006F2BE5" w:rsidRDefault="006F2BE5" w:rsidP="006F2BE5">
            <w:pPr>
              <w:pStyle w:val="TAC"/>
              <w:rPr>
                <w:lang w:eastAsia="zh-CN"/>
              </w:rPr>
            </w:pPr>
            <w:r>
              <w:rPr>
                <w:lang w:eastAsia="zh-CN"/>
              </w:rPr>
              <w:t>-</w:t>
            </w:r>
          </w:p>
        </w:tc>
      </w:tr>
      <w:tr w:rsidR="006F2BE5" w14:paraId="48A227F6"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3367360" w14:textId="77777777" w:rsidR="006F2BE5" w:rsidRDefault="006F2BE5" w:rsidP="006F2BE5">
            <w:pPr>
              <w:pStyle w:val="TAC"/>
              <w:rPr>
                <w:rFonts w:eastAsiaTheme="minorEastAsia"/>
              </w:rPr>
            </w:pPr>
            <w:r>
              <w:rPr>
                <w:rFonts w:cs="Arial"/>
              </w:rPr>
              <w:t>DC_3-20-32_n1-n28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F4D722" w14:textId="77777777" w:rsidR="006F2BE5" w:rsidRDefault="006F2BE5" w:rsidP="006F2BE5">
            <w:pPr>
              <w:pStyle w:val="TAC"/>
              <w:rPr>
                <w:lang w:eastAsia="zh-TW"/>
              </w:rPr>
            </w:pPr>
            <w:r>
              <w:rPr>
                <w:rFonts w:cs="Arial"/>
                <w:lang w:val="x-none"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EE021B" w14:textId="77777777" w:rsidR="006F2BE5" w:rsidRDefault="006F2BE5" w:rsidP="006F2BE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D3759C" w14:textId="77777777" w:rsidR="006F2BE5" w:rsidRDefault="006F2BE5" w:rsidP="006F2BE5">
            <w:pPr>
              <w:pStyle w:val="TAC"/>
              <w:rPr>
                <w:rFonts w:eastAsia="Malgun Gothic"/>
                <w:szCs w:val="18"/>
                <w:lang w:eastAsia="ko-KR"/>
              </w:rPr>
            </w:pPr>
            <w:r>
              <w:rPr>
                <w:rFonts w:cs="Arial"/>
                <w:lang w:val="x-none"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53DD88" w14:textId="77777777" w:rsidR="006F2BE5" w:rsidRDefault="006F2BE5" w:rsidP="006F2BE5">
            <w:pPr>
              <w:pStyle w:val="TAC"/>
              <w:rPr>
                <w:rFonts w:eastAsiaTheme="minorEastAsia"/>
                <w:szCs w:val="18"/>
                <w:lang w:eastAsia="zh-CN"/>
              </w:rPr>
            </w:pPr>
            <w:r>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66679F" w14:textId="77777777" w:rsidR="006F2BE5" w:rsidRDefault="006F2BE5" w:rsidP="006F2BE5">
            <w:pPr>
              <w:pStyle w:val="TAC"/>
              <w:rPr>
                <w:szCs w:val="18"/>
                <w:lang w:eastAsia="zh-CN"/>
              </w:rPr>
            </w:pPr>
            <w:r>
              <w:rPr>
                <w:szCs w:val="18"/>
                <w:lang w:eastAsia="zh-CN"/>
              </w:rPr>
              <w:t>0.6</w:t>
            </w:r>
          </w:p>
        </w:tc>
      </w:tr>
      <w:tr w:rsidR="006F2BE5" w14:paraId="16B1F193" w14:textId="77777777" w:rsidTr="004F1D6A">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FE3E31C" w14:textId="77777777" w:rsidR="006F2BE5" w:rsidRPr="00592F9E" w:rsidRDefault="006F2BE5" w:rsidP="006F2BE5">
            <w:pPr>
              <w:pStyle w:val="TAC"/>
              <w:rPr>
                <w:rFonts w:cs="Arial"/>
              </w:rPr>
            </w:pPr>
            <w:r w:rsidRPr="00592F9E">
              <w:rPr>
                <w:rFonts w:cs="Arial"/>
              </w:rPr>
              <w:t>DC_3-20-41_n1-n78</w:t>
            </w:r>
          </w:p>
          <w:p w14:paraId="348C5B60" w14:textId="77777777" w:rsidR="006F2BE5" w:rsidRDefault="006F2BE5" w:rsidP="006F2BE5">
            <w:pPr>
              <w:pStyle w:val="TAC"/>
              <w:rPr>
                <w:rFonts w:cs="Arial"/>
              </w:rPr>
            </w:pPr>
            <w:r w:rsidRPr="00592F9E">
              <w:rPr>
                <w:rFonts w:cs="Arial"/>
              </w:rPr>
              <w:t>DC_3-3-20-41_n1-n78</w:t>
            </w:r>
          </w:p>
        </w:tc>
        <w:tc>
          <w:tcPr>
            <w:tcW w:w="1332" w:type="dxa"/>
            <w:tcBorders>
              <w:top w:val="single" w:sz="4" w:space="0" w:color="auto"/>
              <w:left w:val="single" w:sz="4" w:space="0" w:color="auto"/>
              <w:bottom w:val="single" w:sz="4" w:space="0" w:color="auto"/>
              <w:right w:val="single" w:sz="4" w:space="0" w:color="auto"/>
            </w:tcBorders>
            <w:vAlign w:val="center"/>
          </w:tcPr>
          <w:p w14:paraId="079A402E" w14:textId="77777777" w:rsidR="006F2BE5" w:rsidRDefault="006F2BE5" w:rsidP="006F2BE5">
            <w:pPr>
              <w:pStyle w:val="TAC"/>
              <w:rPr>
                <w:rFonts w:cs="Arial"/>
                <w:lang w:val="x-none" w:eastAsia="ko-KR"/>
              </w:rPr>
            </w:pPr>
            <w:r>
              <w:rPr>
                <w:rFonts w:cs="Arial" w:hint="eastAsia"/>
                <w:lang w:val="x-none"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39CD112" w14:textId="77777777" w:rsidR="006F2BE5" w:rsidRDefault="006F2BE5" w:rsidP="006F2BE5">
            <w:pPr>
              <w:pStyle w:val="TAC"/>
              <w:rPr>
                <w:lang w:eastAsia="ko-KR"/>
              </w:rPr>
            </w:pPr>
            <w:r>
              <w:rPr>
                <w:rFonts w:hint="eastAsia"/>
                <w:lang w:eastAsia="ko-KR"/>
              </w:rPr>
              <w:t>0.3</w:t>
            </w:r>
          </w:p>
        </w:tc>
        <w:tc>
          <w:tcPr>
            <w:tcW w:w="1332" w:type="dxa"/>
            <w:tcBorders>
              <w:top w:val="single" w:sz="4" w:space="0" w:color="auto"/>
              <w:left w:val="single" w:sz="4" w:space="0" w:color="auto"/>
              <w:bottom w:val="single" w:sz="4" w:space="0" w:color="auto"/>
              <w:right w:val="single" w:sz="4" w:space="0" w:color="auto"/>
            </w:tcBorders>
            <w:vAlign w:val="center"/>
          </w:tcPr>
          <w:p w14:paraId="720D6764" w14:textId="77777777" w:rsidR="006F2BE5" w:rsidRDefault="006F2BE5" w:rsidP="006F2BE5">
            <w:pPr>
              <w:pStyle w:val="TAC"/>
              <w:rPr>
                <w:rFonts w:cs="Arial"/>
                <w:lang w:val="x-none" w:eastAsia="ko-KR"/>
              </w:rPr>
            </w:pPr>
            <w:r>
              <w:rPr>
                <w:rFonts w:cs="Arial" w:hint="eastAsia"/>
                <w:lang w:val="x-none"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7446EF4" w14:textId="77777777" w:rsidR="006F2BE5" w:rsidRDefault="006F2BE5" w:rsidP="006F2BE5">
            <w:pPr>
              <w:pStyle w:val="TAC"/>
              <w:rPr>
                <w:szCs w:val="18"/>
                <w:lang w:eastAsia="ko-KR"/>
              </w:rPr>
            </w:pPr>
            <w:r>
              <w:rPr>
                <w:rFonts w:hint="eastAsia"/>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761316C" w14:textId="77777777" w:rsidR="006F2BE5" w:rsidRDefault="006F2BE5" w:rsidP="006F2BE5">
            <w:pPr>
              <w:pStyle w:val="TAC"/>
              <w:rPr>
                <w:szCs w:val="18"/>
                <w:lang w:eastAsia="ko-KR"/>
              </w:rPr>
            </w:pPr>
            <w:r>
              <w:rPr>
                <w:rFonts w:hint="eastAsia"/>
                <w:szCs w:val="18"/>
                <w:lang w:eastAsia="ko-KR"/>
              </w:rPr>
              <w:t>0.8</w:t>
            </w:r>
          </w:p>
        </w:tc>
      </w:tr>
      <w:tr w:rsidR="006F2BE5" w14:paraId="478F80BE"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38D591D" w14:textId="77777777" w:rsidR="006F2BE5" w:rsidRDefault="006F2BE5" w:rsidP="006F2BE5">
            <w:pPr>
              <w:pStyle w:val="TAC"/>
              <w:rPr>
                <w:lang w:eastAsia="zh-TW"/>
              </w:rPr>
            </w:pPr>
            <w:r>
              <w:rPr>
                <w:lang w:val="en-US"/>
              </w:rPr>
              <w:t>DC_3-21_n1-</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A076AB" w14:textId="77777777" w:rsidR="006F2BE5" w:rsidRDefault="006F2BE5" w:rsidP="006F2BE5">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F53C63" w14:textId="77777777" w:rsidR="006F2BE5" w:rsidRDefault="006F2BE5" w:rsidP="006F2BE5">
            <w:pPr>
              <w:pStyle w:val="TAC"/>
              <w:rPr>
                <w:lang w:eastAsia="zh-CN"/>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1A79A1" w14:textId="77777777" w:rsidR="006F2BE5" w:rsidRDefault="006F2BE5" w:rsidP="006F2BE5">
            <w:pPr>
              <w:pStyle w:val="TAC"/>
              <w:rPr>
                <w:rFonts w:eastAsia="Malgun Gothic"/>
                <w:szCs w:val="18"/>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B90343" w14:textId="77777777" w:rsidR="006F2BE5" w:rsidRDefault="006F2BE5" w:rsidP="006F2BE5">
            <w:pPr>
              <w:pStyle w:val="TAC"/>
              <w:rPr>
                <w:rFonts w:eastAsiaTheme="minorEastAsia"/>
                <w:szCs w:val="18"/>
                <w:lang w:eastAsia="zh-CN"/>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BED8CA" w14:textId="77777777" w:rsidR="006F2BE5" w:rsidRDefault="006F2BE5" w:rsidP="006F2BE5">
            <w:pPr>
              <w:pStyle w:val="TAC"/>
              <w:rPr>
                <w:szCs w:val="18"/>
                <w:lang w:eastAsia="zh-CN"/>
              </w:rPr>
            </w:pPr>
            <w:r>
              <w:rPr>
                <w:szCs w:val="18"/>
                <w:lang w:eastAsia="zh-CN"/>
              </w:rPr>
              <w:t>0.5</w:t>
            </w:r>
          </w:p>
        </w:tc>
      </w:tr>
      <w:tr w:rsidR="006F2BE5" w14:paraId="4F83873A"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74ADE2D" w14:textId="77777777" w:rsidR="006F2BE5" w:rsidRDefault="006F2BE5" w:rsidP="006F2BE5">
            <w:pPr>
              <w:pStyle w:val="TAC"/>
              <w:rPr>
                <w:lang w:eastAsia="zh-TW"/>
              </w:rPr>
            </w:pPr>
            <w:r>
              <w:rPr>
                <w:lang w:val="en-US"/>
              </w:rPr>
              <w:t>DC_3-21_n1-</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3A466E" w14:textId="77777777" w:rsidR="006F2BE5" w:rsidRDefault="006F2BE5" w:rsidP="006F2BE5">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ACBAE2" w14:textId="77777777" w:rsidR="006F2BE5" w:rsidRDefault="006F2BE5" w:rsidP="006F2BE5">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8A5088" w14:textId="77777777" w:rsidR="006F2BE5" w:rsidRDefault="006F2BE5" w:rsidP="006F2BE5">
            <w:pPr>
              <w:pStyle w:val="TAC"/>
              <w:rPr>
                <w:rFonts w:eastAsia="Malgun Gothic"/>
                <w:szCs w:val="18"/>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4068D7" w14:textId="77777777" w:rsidR="006F2BE5" w:rsidRDefault="006F2BE5" w:rsidP="006F2BE5">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02EE7A" w14:textId="77777777" w:rsidR="006F2BE5" w:rsidRDefault="006F2BE5" w:rsidP="006F2BE5">
            <w:pPr>
              <w:pStyle w:val="TAC"/>
              <w:rPr>
                <w:rFonts w:eastAsia="Malgun Gothic"/>
                <w:szCs w:val="18"/>
                <w:lang w:eastAsia="ko-KR"/>
              </w:rPr>
            </w:pPr>
            <w:r>
              <w:rPr>
                <w:szCs w:val="18"/>
                <w:lang w:eastAsia="zh-CN"/>
              </w:rPr>
              <w:t>0.5</w:t>
            </w:r>
          </w:p>
        </w:tc>
      </w:tr>
      <w:tr w:rsidR="006F2BE5" w14:paraId="5D59A725"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3E78BCC" w14:textId="77777777" w:rsidR="006F2BE5" w:rsidRDefault="006F2BE5" w:rsidP="006F2BE5">
            <w:pPr>
              <w:pStyle w:val="TAC"/>
              <w:rPr>
                <w:rFonts w:eastAsiaTheme="minorEastAsia"/>
                <w:lang w:eastAsia="zh-TW"/>
              </w:rPr>
            </w:pPr>
            <w:r>
              <w:rPr>
                <w:lang w:val="en-US"/>
              </w:rPr>
              <w:t>DC_3-21_n28-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EACEC6" w14:textId="77777777" w:rsidR="006F2BE5" w:rsidRDefault="006F2BE5" w:rsidP="006F2BE5">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0B6E94" w14:textId="77777777" w:rsidR="006F2BE5" w:rsidRDefault="006F2BE5" w:rsidP="006F2BE5">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9DE5C8" w14:textId="77777777" w:rsidR="006F2BE5" w:rsidRDefault="006F2BE5" w:rsidP="006F2BE5">
            <w:pPr>
              <w:pStyle w:val="TAC"/>
              <w:rPr>
                <w:rFonts w:eastAsia="Malgun Gothic"/>
                <w:szCs w:val="18"/>
                <w:lang w:eastAsia="ko-KR"/>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84DE1C" w14:textId="77777777" w:rsidR="006F2BE5" w:rsidRDefault="006F2BE5" w:rsidP="006F2BE5">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499157" w14:textId="77777777" w:rsidR="006F2BE5" w:rsidRDefault="006F2BE5" w:rsidP="006F2BE5">
            <w:pPr>
              <w:pStyle w:val="TAC"/>
              <w:rPr>
                <w:rFonts w:eastAsia="Malgun Gothic"/>
                <w:szCs w:val="18"/>
                <w:lang w:eastAsia="ko-KR"/>
              </w:rPr>
            </w:pPr>
            <w:r>
              <w:rPr>
                <w:szCs w:val="18"/>
                <w:lang w:eastAsia="zh-CN"/>
              </w:rPr>
              <w:t>0.5</w:t>
            </w:r>
          </w:p>
        </w:tc>
      </w:tr>
      <w:tr w:rsidR="006F2BE5" w14:paraId="6E9360EA"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36E300D" w14:textId="77777777" w:rsidR="006F2BE5" w:rsidRDefault="006F2BE5" w:rsidP="006F2BE5">
            <w:pPr>
              <w:pStyle w:val="TAC"/>
              <w:rPr>
                <w:rFonts w:eastAsiaTheme="minorEastAsia"/>
                <w:lang w:eastAsia="zh-TW"/>
              </w:rPr>
            </w:pPr>
            <w:r>
              <w:rPr>
                <w:lang w:val="en-US"/>
              </w:rPr>
              <w:t>DC_3-21_n28-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3634FE" w14:textId="77777777" w:rsidR="006F2BE5" w:rsidRDefault="006F2BE5" w:rsidP="006F2BE5">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9BDF0C" w14:textId="77777777" w:rsidR="006F2BE5" w:rsidRDefault="006F2BE5" w:rsidP="006F2BE5">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C8A2FB" w14:textId="77777777" w:rsidR="006F2BE5" w:rsidRDefault="006F2BE5" w:rsidP="006F2BE5">
            <w:pPr>
              <w:pStyle w:val="TAC"/>
              <w:rPr>
                <w:rFonts w:eastAsia="Malgun Gothic"/>
                <w:szCs w:val="18"/>
                <w:lang w:eastAsia="ko-KR"/>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2145EE" w14:textId="77777777" w:rsidR="006F2BE5" w:rsidRDefault="006F2BE5" w:rsidP="006F2BE5">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84B7FE" w14:textId="77777777" w:rsidR="006F2BE5" w:rsidRDefault="006F2BE5" w:rsidP="006F2BE5">
            <w:pPr>
              <w:pStyle w:val="TAC"/>
              <w:rPr>
                <w:rFonts w:eastAsia="Malgun Gothic"/>
                <w:szCs w:val="18"/>
                <w:lang w:eastAsia="ko-KR"/>
              </w:rPr>
            </w:pPr>
            <w:r>
              <w:rPr>
                <w:szCs w:val="18"/>
                <w:lang w:eastAsia="zh-CN"/>
              </w:rPr>
              <w:t>0.5</w:t>
            </w:r>
          </w:p>
        </w:tc>
      </w:tr>
      <w:tr w:rsidR="006F2BE5" w14:paraId="411A1DE7"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6F9E273" w14:textId="77777777" w:rsidR="006F2BE5" w:rsidRDefault="006F2BE5" w:rsidP="006F2BE5">
            <w:pPr>
              <w:pStyle w:val="TAC"/>
              <w:rPr>
                <w:rFonts w:eastAsiaTheme="minorEastAsia"/>
              </w:rPr>
            </w:pPr>
            <w:r>
              <w:rPr>
                <w:lang w:eastAsia="zh-TW"/>
              </w:rPr>
              <w:t>DC_3-21-42_n1-n77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712FEA" w14:textId="77777777" w:rsidR="006F2BE5" w:rsidRDefault="006F2BE5" w:rsidP="006F2BE5">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48118E" w14:textId="77777777" w:rsidR="006F2BE5" w:rsidRDefault="006F2BE5" w:rsidP="006F2BE5">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D63D7F" w14:textId="77777777" w:rsidR="006F2BE5" w:rsidRDefault="006F2BE5" w:rsidP="006F2BE5">
            <w:pPr>
              <w:pStyle w:val="TAC"/>
              <w:rPr>
                <w:rFonts w:eastAsia="Yu Mincho"/>
                <w:lang w:eastAsia="ja-JP"/>
              </w:rPr>
            </w:pPr>
            <w:r>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01DA7F" w14:textId="77777777" w:rsidR="006F2BE5" w:rsidRDefault="006F2BE5" w:rsidP="006F2BE5">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281E2A" w14:textId="77777777" w:rsidR="006F2BE5" w:rsidRDefault="006F2BE5" w:rsidP="006F2BE5">
            <w:pPr>
              <w:pStyle w:val="TAC"/>
              <w:rPr>
                <w:rFonts w:eastAsia="Yu Mincho"/>
                <w:lang w:eastAsia="ja-JP"/>
              </w:rPr>
            </w:pPr>
            <w:r>
              <w:rPr>
                <w:szCs w:val="18"/>
                <w:lang w:eastAsia="zh-CN"/>
              </w:rPr>
              <w:t>0.6</w:t>
            </w:r>
          </w:p>
        </w:tc>
      </w:tr>
      <w:tr w:rsidR="006F2BE5" w14:paraId="5687D977"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1FA0F72" w14:textId="77777777" w:rsidR="006F2BE5" w:rsidRDefault="006F2BE5" w:rsidP="006F2BE5">
            <w:pPr>
              <w:pStyle w:val="TAC"/>
              <w:rPr>
                <w:rFonts w:eastAsiaTheme="minorEastAsia"/>
              </w:rPr>
            </w:pPr>
            <w:r>
              <w:rPr>
                <w:lang w:eastAsia="zh-TW"/>
              </w:rPr>
              <w:t>DC_3-21-42_n1-n78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2F4ACE" w14:textId="77777777" w:rsidR="006F2BE5" w:rsidRDefault="006F2BE5" w:rsidP="006F2BE5">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5571C3" w14:textId="77777777" w:rsidR="006F2BE5" w:rsidRDefault="006F2BE5" w:rsidP="006F2BE5">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FA3722" w14:textId="77777777" w:rsidR="006F2BE5" w:rsidRDefault="006F2BE5" w:rsidP="006F2BE5">
            <w:pPr>
              <w:pStyle w:val="TAC"/>
              <w:rPr>
                <w:rFonts w:eastAsia="Yu Mincho"/>
                <w:lang w:eastAsia="ja-JP"/>
              </w:rPr>
            </w:pPr>
            <w:r>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21DF68" w14:textId="77777777" w:rsidR="006F2BE5" w:rsidRDefault="006F2BE5" w:rsidP="006F2BE5">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845A45" w14:textId="77777777" w:rsidR="006F2BE5" w:rsidRDefault="006F2BE5" w:rsidP="006F2BE5">
            <w:pPr>
              <w:pStyle w:val="TAC"/>
              <w:rPr>
                <w:rFonts w:eastAsia="Yu Mincho"/>
                <w:lang w:eastAsia="ja-JP"/>
              </w:rPr>
            </w:pPr>
            <w:r>
              <w:rPr>
                <w:szCs w:val="18"/>
                <w:lang w:eastAsia="zh-CN"/>
              </w:rPr>
              <w:t>0.6</w:t>
            </w:r>
          </w:p>
        </w:tc>
      </w:tr>
      <w:tr w:rsidR="006F2BE5" w14:paraId="7AAAB003"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4AE8040" w14:textId="77777777" w:rsidR="006F2BE5" w:rsidRDefault="006F2BE5" w:rsidP="006F2BE5">
            <w:pPr>
              <w:pStyle w:val="TAC"/>
              <w:rPr>
                <w:rFonts w:eastAsiaTheme="minorEastAsia"/>
              </w:rPr>
            </w:pPr>
            <w:r>
              <w:rPr>
                <w:lang w:eastAsia="zh-TW"/>
              </w:rPr>
              <w:t>DC_3-21-42_n1-n79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7ADECF" w14:textId="77777777" w:rsidR="006F2BE5" w:rsidRDefault="006F2BE5" w:rsidP="006F2BE5">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C27094" w14:textId="77777777" w:rsidR="006F2BE5" w:rsidRDefault="006F2BE5" w:rsidP="006F2BE5">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65E59C" w14:textId="77777777" w:rsidR="006F2BE5" w:rsidRDefault="006F2BE5" w:rsidP="006F2BE5">
            <w:pPr>
              <w:pStyle w:val="TAC"/>
              <w:rPr>
                <w:rFonts w:eastAsia="Yu Mincho"/>
                <w:lang w:eastAsia="ja-JP"/>
              </w:rPr>
            </w:pPr>
            <w:r>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2677A6" w14:textId="77777777" w:rsidR="006F2BE5" w:rsidRDefault="006F2BE5" w:rsidP="006F2BE5">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C8FD50" w14:textId="77777777" w:rsidR="006F2BE5" w:rsidRDefault="006F2BE5" w:rsidP="006F2BE5">
            <w:pPr>
              <w:pStyle w:val="TAC"/>
              <w:rPr>
                <w:rFonts w:eastAsia="Yu Mincho"/>
                <w:lang w:eastAsia="ja-JP"/>
              </w:rPr>
            </w:pPr>
            <w:r>
              <w:rPr>
                <w:szCs w:val="18"/>
                <w:lang w:eastAsia="zh-CN"/>
              </w:rPr>
              <w:t>-</w:t>
            </w:r>
          </w:p>
        </w:tc>
      </w:tr>
      <w:tr w:rsidR="006F2BE5" w14:paraId="66E0D29D"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12F6E03" w14:textId="77777777" w:rsidR="006F2BE5" w:rsidRDefault="006F2BE5" w:rsidP="006F2BE5">
            <w:pPr>
              <w:pStyle w:val="TAC"/>
              <w:rPr>
                <w:rFonts w:eastAsiaTheme="minorEastAsia" w:cs="Arial"/>
                <w:lang w:eastAsia="ko-KR"/>
              </w:rPr>
            </w:pPr>
            <w:r>
              <w:t>DC_</w:t>
            </w:r>
            <w:r>
              <w:rPr>
                <w:lang w:eastAsia="ja-JP"/>
              </w:rPr>
              <w:t>3-28-41</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9C1394" w14:textId="77777777" w:rsidR="006F2BE5" w:rsidRDefault="006F2BE5" w:rsidP="006F2BE5">
            <w:pPr>
              <w:pStyle w:val="TAC"/>
              <w:rPr>
                <w:rFonts w:cs="Arial"/>
                <w:lang w:eastAsia="ko-KR"/>
              </w:rPr>
            </w:pPr>
            <w:r>
              <w:rPr>
                <w:lang w:eastAsia="zh-CN"/>
              </w:rPr>
              <w:t>1.0</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A7C7DE" w14:textId="77777777" w:rsidR="006F2BE5" w:rsidRDefault="006F2BE5" w:rsidP="006F2BE5">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AB7057" w14:textId="77777777" w:rsidR="006F2BE5" w:rsidRDefault="006F2BE5" w:rsidP="006F2BE5">
            <w:pPr>
              <w:pStyle w:val="TAC"/>
              <w:rPr>
                <w:rFonts w:cs="Arial"/>
                <w:lang w:eastAsia="ko-KR"/>
              </w:rPr>
            </w:pPr>
            <w:r>
              <w:rPr>
                <w:rFonts w:eastAsia="Malgun Gothic"/>
              </w:rPr>
              <w:t>0.3</w:t>
            </w:r>
            <w:r>
              <w:rPr>
                <w:rFonts w:eastAsia="Malgun Gothic"/>
                <w:vertAlign w:val="superscript"/>
              </w:rPr>
              <w:t xml:space="preserve">3 </w:t>
            </w:r>
            <w:r>
              <w:t xml:space="preserve">/ </w:t>
            </w:r>
            <w:r>
              <w:rPr>
                <w:rFonts w:eastAsia="Malgun Gothic"/>
              </w:rPr>
              <w:t>0.8</w:t>
            </w:r>
            <w:r>
              <w:rPr>
                <w:rFonts w:eastAsia="Malgun Gothic"/>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01B648" w14:textId="77777777" w:rsidR="006F2BE5" w:rsidRDefault="006F2BE5" w:rsidP="006F2BE5">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BAF1F2" w14:textId="77777777" w:rsidR="006F2BE5" w:rsidRDefault="006F2BE5" w:rsidP="006F2BE5">
            <w:pPr>
              <w:pStyle w:val="TAC"/>
              <w:rPr>
                <w:rFonts w:cs="Arial"/>
                <w:lang w:eastAsia="zh-CN"/>
              </w:rPr>
            </w:pPr>
            <w:r>
              <w:rPr>
                <w:rFonts w:cs="Arial"/>
                <w:lang w:eastAsia="zh-CN"/>
              </w:rPr>
              <w:t>0.8</w:t>
            </w:r>
          </w:p>
        </w:tc>
      </w:tr>
      <w:tr w:rsidR="006F2BE5" w:rsidRPr="00470EA5" w14:paraId="66DC557A"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9FCBAFC" w14:textId="77777777" w:rsidR="006F2BE5" w:rsidRDefault="006F2BE5" w:rsidP="006F2BE5">
            <w:pPr>
              <w:pStyle w:val="TAC"/>
              <w:rPr>
                <w:lang w:eastAsia="ja-JP"/>
              </w:rPr>
            </w:pPr>
            <w:r>
              <w:rPr>
                <w:lang w:eastAsia="ja-JP"/>
              </w:rPr>
              <w:t>DC_5-7-66_n2-n78</w:t>
            </w:r>
          </w:p>
        </w:tc>
        <w:tc>
          <w:tcPr>
            <w:tcW w:w="1332" w:type="dxa"/>
            <w:tcBorders>
              <w:top w:val="single" w:sz="4" w:space="0" w:color="auto"/>
              <w:left w:val="single" w:sz="4" w:space="0" w:color="auto"/>
              <w:bottom w:val="single" w:sz="4" w:space="0" w:color="auto"/>
              <w:right w:val="single" w:sz="4" w:space="0" w:color="auto"/>
            </w:tcBorders>
            <w:vAlign w:val="center"/>
          </w:tcPr>
          <w:p w14:paraId="4F9E293E" w14:textId="77777777" w:rsidR="006F2BE5" w:rsidRDefault="006F2BE5" w:rsidP="006F2BE5">
            <w:pPr>
              <w:pStyle w:val="TAC"/>
              <w:rPr>
                <w:lang w:eastAsia="ja-JP"/>
              </w:rPr>
            </w:pPr>
            <w:r w:rsidRPr="00470EA5">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1A1053F" w14:textId="77777777" w:rsidR="006F2BE5" w:rsidRPr="00470EA5" w:rsidRDefault="006F2BE5" w:rsidP="006F2BE5">
            <w:pPr>
              <w:pStyle w:val="TAC"/>
              <w:rPr>
                <w:lang w:eastAsia="ja-JP"/>
              </w:rPr>
            </w:pPr>
            <w:r>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952ED93" w14:textId="77777777" w:rsidR="006F2BE5" w:rsidRPr="00470EA5" w:rsidRDefault="006F2BE5" w:rsidP="006F2BE5">
            <w:pPr>
              <w:pStyle w:val="TAC"/>
              <w:rPr>
                <w:rFonts w:eastAsiaTheme="minorEastAsia"/>
                <w:lang w:eastAsia="ja-JP"/>
              </w:rPr>
            </w:pPr>
            <w:r w:rsidRPr="00470EA5">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D70CFE9" w14:textId="77777777" w:rsidR="006F2BE5" w:rsidRPr="00470EA5" w:rsidRDefault="006F2BE5" w:rsidP="006F2BE5">
            <w:pPr>
              <w:pStyle w:val="TAC"/>
              <w:rPr>
                <w:lang w:eastAsia="ja-JP"/>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BE4E2C5" w14:textId="77777777" w:rsidR="006F2BE5" w:rsidRPr="00470EA5" w:rsidRDefault="006F2BE5" w:rsidP="006F2BE5">
            <w:pPr>
              <w:pStyle w:val="TAC"/>
              <w:rPr>
                <w:lang w:eastAsia="ja-JP"/>
              </w:rPr>
            </w:pPr>
            <w:r w:rsidRPr="00470EA5">
              <w:rPr>
                <w:lang w:eastAsia="ja-JP"/>
              </w:rPr>
              <w:t>0.8</w:t>
            </w:r>
          </w:p>
        </w:tc>
      </w:tr>
      <w:tr w:rsidR="006F2BE5" w14:paraId="7F2047F6"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DC80A77" w14:textId="77777777" w:rsidR="006F2BE5" w:rsidRDefault="006F2BE5" w:rsidP="006F2BE5">
            <w:pPr>
              <w:pStyle w:val="TAC"/>
              <w:rPr>
                <w:lang w:val="fr-FR"/>
              </w:rPr>
            </w:pPr>
            <w:r>
              <w:rPr>
                <w:lang w:val="fr-FR"/>
              </w:rPr>
              <w:t>DC_7-8-20-32_n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4650FE" w14:textId="77777777" w:rsidR="006F2BE5" w:rsidRDefault="006F2BE5" w:rsidP="006F2BE5">
            <w:pPr>
              <w:pStyle w:val="TAC"/>
              <w:rPr>
                <w:rFonts w:eastAsia="DengXian" w:cs="Arial"/>
                <w:bCs/>
                <w:szCs w:val="18"/>
                <w:lang w:val="fr-FR" w:eastAsia="zh-CN"/>
              </w:rPr>
            </w:pPr>
            <w:r>
              <w:rPr>
                <w:lang w:val="fr-FR"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9E1158" w14:textId="77777777" w:rsidR="006F2BE5" w:rsidRDefault="006F2BE5" w:rsidP="006F2BE5">
            <w:pPr>
              <w:pStyle w:val="TAC"/>
              <w:rPr>
                <w:rFonts w:eastAsia="DengXian" w:cs="Arial"/>
                <w:bCs/>
                <w:szCs w:val="18"/>
                <w:lang w:val="fr-FR" w:eastAsia="zh-CN"/>
              </w:rPr>
            </w:pPr>
            <w:r>
              <w:rPr>
                <w:rFonts w:eastAsia="DengXian" w:cs="Arial"/>
                <w:bCs/>
                <w:szCs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0C1431" w14:textId="77777777" w:rsidR="006F2BE5" w:rsidRDefault="006F2BE5" w:rsidP="006F2BE5">
            <w:pPr>
              <w:pStyle w:val="TAC"/>
              <w:rPr>
                <w:rFonts w:eastAsia="Malgun Gothic"/>
                <w:lang w:val="fr-FR" w:eastAsia="ko-K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6F709F" w14:textId="77777777" w:rsidR="006F2BE5" w:rsidRDefault="006F2BE5" w:rsidP="006F2BE5">
            <w:pPr>
              <w:pStyle w:val="TAC"/>
              <w:rPr>
                <w:rFonts w:eastAsiaTheme="minorEastAsia"/>
                <w:lang w:val="fr-FR" w:eastAsia="zh-CN"/>
              </w:rPr>
            </w:pPr>
            <w:r>
              <w:rPr>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404EEA" w14:textId="77777777" w:rsidR="006F2BE5" w:rsidRDefault="006F2BE5" w:rsidP="006F2BE5">
            <w:pPr>
              <w:pStyle w:val="TAC"/>
              <w:rPr>
                <w:lang w:val="fr-FR" w:eastAsia="zh-CN"/>
              </w:rPr>
            </w:pPr>
            <w:r>
              <w:rPr>
                <w:lang w:val="fr-FR" w:eastAsia="zh-CN"/>
              </w:rPr>
              <w:t>0.5</w:t>
            </w:r>
          </w:p>
        </w:tc>
      </w:tr>
      <w:tr w:rsidR="006F2BE5" w14:paraId="74652E14"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475AA39" w14:textId="77777777" w:rsidR="006F2BE5" w:rsidRDefault="006F2BE5" w:rsidP="006F2BE5">
            <w:pPr>
              <w:pStyle w:val="TAC"/>
              <w:rPr>
                <w:rFonts w:cs="Arial"/>
              </w:rPr>
            </w:pPr>
            <w:r>
              <w:t>DC_7-8-40_n1-n78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0FF7F2" w14:textId="77777777" w:rsidR="006F2BE5" w:rsidRDefault="006F2BE5" w:rsidP="006F2BE5">
            <w:pPr>
              <w:pStyle w:val="TAC"/>
              <w:rPr>
                <w:rFonts w:eastAsia="MS Mincho" w:cs="Arial"/>
                <w:bCs/>
                <w:szCs w:val="18"/>
              </w:rPr>
            </w:pPr>
            <w:r>
              <w:rPr>
                <w:rFonts w:eastAsia="DengXian"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A7AAF8" w14:textId="77777777" w:rsidR="006F2BE5" w:rsidRDefault="006F2BE5" w:rsidP="006F2BE5">
            <w:pPr>
              <w:pStyle w:val="TAC"/>
              <w:rPr>
                <w:rFonts w:eastAsiaTheme="minorEastAsia" w:cs="Arial"/>
                <w:bCs/>
                <w:szCs w:val="18"/>
                <w:lang w:eastAsia="zh-CN"/>
              </w:rPr>
            </w:pPr>
            <w:r>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56E4CE" w14:textId="77777777" w:rsidR="006F2BE5" w:rsidRDefault="006F2BE5" w:rsidP="006F2BE5">
            <w:pPr>
              <w:pStyle w:val="TAC"/>
              <w:rPr>
                <w:lang w:eastAsia="zh-CN"/>
              </w:rPr>
            </w:pPr>
            <w:r>
              <w:rPr>
                <w:lang w:eastAsia="zh-CN"/>
              </w:rPr>
              <w:t>0.3</w:t>
            </w:r>
            <w:r>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9489AD" w14:textId="77777777" w:rsidR="006F2BE5" w:rsidRDefault="006F2BE5" w:rsidP="006F2BE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729FB2" w14:textId="77777777" w:rsidR="006F2BE5" w:rsidRDefault="006F2BE5" w:rsidP="006F2BE5">
            <w:pPr>
              <w:pStyle w:val="TAC"/>
              <w:rPr>
                <w:lang w:eastAsia="zh-CN"/>
              </w:rPr>
            </w:pPr>
            <w:r>
              <w:rPr>
                <w:lang w:eastAsia="zh-CN"/>
              </w:rPr>
              <w:t>0.8</w:t>
            </w:r>
            <w:r>
              <w:rPr>
                <w:rFonts w:eastAsia="Malgun Gothic" w:cs="Arial"/>
                <w:szCs w:val="18"/>
                <w:vertAlign w:val="superscript"/>
                <w:lang w:eastAsia="ko-KR"/>
              </w:rPr>
              <w:t>5</w:t>
            </w:r>
          </w:p>
        </w:tc>
      </w:tr>
      <w:tr w:rsidR="006F2BE5" w:rsidRPr="00470EA5" w14:paraId="4104CA22"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68A59ADE" w14:textId="77777777" w:rsidR="006F2BE5" w:rsidRDefault="006F2BE5" w:rsidP="006F2BE5">
            <w:pPr>
              <w:pStyle w:val="TAC"/>
              <w:rPr>
                <w:lang w:eastAsia="ja-JP"/>
              </w:rPr>
            </w:pPr>
            <w:r>
              <w:t>DC_7-12-66_n2-n78</w:t>
            </w:r>
          </w:p>
        </w:tc>
        <w:tc>
          <w:tcPr>
            <w:tcW w:w="1332" w:type="dxa"/>
            <w:tcBorders>
              <w:top w:val="single" w:sz="4" w:space="0" w:color="auto"/>
              <w:left w:val="single" w:sz="4" w:space="0" w:color="auto"/>
              <w:bottom w:val="single" w:sz="4" w:space="0" w:color="auto"/>
              <w:right w:val="single" w:sz="4" w:space="0" w:color="auto"/>
            </w:tcBorders>
            <w:vAlign w:val="center"/>
          </w:tcPr>
          <w:p w14:paraId="34331C2D" w14:textId="77777777" w:rsidR="006F2BE5" w:rsidRDefault="006F2BE5" w:rsidP="006F2BE5">
            <w:pPr>
              <w:pStyle w:val="TAC"/>
              <w:rPr>
                <w:lang w:eastAsia="ja-JP"/>
              </w:rPr>
            </w:pPr>
            <w:r w:rsidRPr="00BA4F75">
              <w:t>0.8</w:t>
            </w:r>
          </w:p>
        </w:tc>
        <w:tc>
          <w:tcPr>
            <w:tcW w:w="1333" w:type="dxa"/>
            <w:tcBorders>
              <w:top w:val="single" w:sz="4" w:space="0" w:color="auto"/>
              <w:left w:val="single" w:sz="4" w:space="0" w:color="auto"/>
              <w:bottom w:val="single" w:sz="4" w:space="0" w:color="auto"/>
              <w:right w:val="single" w:sz="4" w:space="0" w:color="auto"/>
            </w:tcBorders>
            <w:vAlign w:val="center"/>
          </w:tcPr>
          <w:p w14:paraId="27CCC8E9" w14:textId="77777777" w:rsidR="006F2BE5" w:rsidRPr="00470EA5" w:rsidRDefault="006F2BE5" w:rsidP="006F2BE5">
            <w:pPr>
              <w:pStyle w:val="TAC"/>
              <w:rPr>
                <w:lang w:eastAsia="ja-JP"/>
              </w:rPr>
            </w:pPr>
            <w:r>
              <w:t>0.8</w:t>
            </w:r>
          </w:p>
        </w:tc>
        <w:tc>
          <w:tcPr>
            <w:tcW w:w="1332" w:type="dxa"/>
            <w:tcBorders>
              <w:top w:val="single" w:sz="4" w:space="0" w:color="auto"/>
              <w:left w:val="single" w:sz="4" w:space="0" w:color="auto"/>
              <w:bottom w:val="single" w:sz="4" w:space="0" w:color="auto"/>
              <w:right w:val="single" w:sz="4" w:space="0" w:color="auto"/>
            </w:tcBorders>
            <w:vAlign w:val="center"/>
          </w:tcPr>
          <w:p w14:paraId="76444EF5" w14:textId="77777777" w:rsidR="006F2BE5" w:rsidRPr="00470EA5" w:rsidRDefault="006F2BE5" w:rsidP="006F2BE5">
            <w:pPr>
              <w:pStyle w:val="TAC"/>
              <w:rPr>
                <w:rFonts w:eastAsiaTheme="minorEastAsia"/>
                <w:lang w:eastAsia="ja-JP"/>
              </w:rPr>
            </w:pPr>
            <w:r w:rsidRPr="00BA4F75">
              <w:t>1.0</w:t>
            </w:r>
          </w:p>
        </w:tc>
        <w:tc>
          <w:tcPr>
            <w:tcW w:w="1333" w:type="dxa"/>
            <w:tcBorders>
              <w:top w:val="single" w:sz="4" w:space="0" w:color="auto"/>
              <w:left w:val="single" w:sz="4" w:space="0" w:color="auto"/>
              <w:bottom w:val="single" w:sz="4" w:space="0" w:color="auto"/>
              <w:right w:val="single" w:sz="4" w:space="0" w:color="auto"/>
            </w:tcBorders>
            <w:vAlign w:val="center"/>
          </w:tcPr>
          <w:p w14:paraId="359615AD" w14:textId="77777777" w:rsidR="006F2BE5" w:rsidRPr="00470EA5" w:rsidRDefault="006F2BE5" w:rsidP="006F2BE5">
            <w:pPr>
              <w:pStyle w:val="TAC"/>
              <w:rPr>
                <w:lang w:eastAsia="ja-JP"/>
              </w:rPr>
            </w:pPr>
            <w:r w:rsidRPr="00BA4F75">
              <w:t>0.5</w:t>
            </w:r>
          </w:p>
        </w:tc>
        <w:tc>
          <w:tcPr>
            <w:tcW w:w="1333" w:type="dxa"/>
            <w:tcBorders>
              <w:top w:val="single" w:sz="4" w:space="0" w:color="auto"/>
              <w:left w:val="single" w:sz="4" w:space="0" w:color="auto"/>
              <w:bottom w:val="single" w:sz="4" w:space="0" w:color="auto"/>
              <w:right w:val="single" w:sz="4" w:space="0" w:color="auto"/>
            </w:tcBorders>
            <w:vAlign w:val="center"/>
          </w:tcPr>
          <w:p w14:paraId="59CA4D50" w14:textId="77777777" w:rsidR="006F2BE5" w:rsidRPr="00470EA5" w:rsidRDefault="006F2BE5" w:rsidP="006F2BE5">
            <w:pPr>
              <w:pStyle w:val="TAC"/>
              <w:rPr>
                <w:lang w:eastAsia="ja-JP"/>
              </w:rPr>
            </w:pPr>
            <w:r>
              <w:rPr>
                <w:rFonts w:hint="eastAsia"/>
              </w:rPr>
              <w:t>0</w:t>
            </w:r>
            <w:r>
              <w:t>.8</w:t>
            </w:r>
          </w:p>
        </w:tc>
      </w:tr>
      <w:tr w:rsidR="006F2BE5" w14:paraId="0A468148"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FCB4C8C" w14:textId="77777777" w:rsidR="006F2BE5" w:rsidRDefault="006F2BE5" w:rsidP="006F2BE5">
            <w:pPr>
              <w:pStyle w:val="TAC"/>
              <w:rPr>
                <w:lang w:val="fr-FR"/>
              </w:rPr>
            </w:pPr>
            <w:r>
              <w:rPr>
                <w:lang w:val="fr-FR"/>
              </w:rPr>
              <w:t>DC_7-20-28-32_n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447AA9" w14:textId="77777777" w:rsidR="006F2BE5" w:rsidRDefault="006F2BE5" w:rsidP="006F2BE5">
            <w:pPr>
              <w:pStyle w:val="TAC"/>
              <w:rPr>
                <w:lang w:val="fr-F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22A381" w14:textId="77777777" w:rsidR="006F2BE5" w:rsidRDefault="006F2BE5" w:rsidP="006F2BE5">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E733E0" w14:textId="77777777" w:rsidR="006F2BE5" w:rsidRDefault="006F2BE5" w:rsidP="006F2BE5">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BDF210" w14:textId="77777777" w:rsidR="006F2BE5" w:rsidRDefault="006F2BE5" w:rsidP="006F2BE5">
            <w:pPr>
              <w:pStyle w:val="TAC"/>
              <w:rPr>
                <w:lang w:val="fr-FR" w:eastAsia="zh-CN"/>
              </w:rPr>
            </w:pPr>
            <w:r>
              <w:rPr>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FC39E8" w14:textId="77777777" w:rsidR="006F2BE5" w:rsidRDefault="006F2BE5" w:rsidP="006F2BE5">
            <w:pPr>
              <w:pStyle w:val="TAC"/>
              <w:rPr>
                <w:lang w:val="fr-FR" w:eastAsia="zh-CN"/>
              </w:rPr>
            </w:pPr>
            <w:r>
              <w:rPr>
                <w:lang w:val="fr-FR" w:eastAsia="zh-CN"/>
              </w:rPr>
              <w:t>0.7</w:t>
            </w:r>
          </w:p>
        </w:tc>
      </w:tr>
      <w:tr w:rsidR="006F2BE5" w14:paraId="04A868BD"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DDA4E58" w14:textId="77777777" w:rsidR="006F2BE5" w:rsidRDefault="006F2BE5" w:rsidP="006F2BE5">
            <w:pPr>
              <w:pStyle w:val="TAC"/>
              <w:rPr>
                <w:lang w:val="fr-FR"/>
              </w:rPr>
            </w:pPr>
            <w:r>
              <w:rPr>
                <w:lang w:val="fr-FR"/>
              </w:rPr>
              <w:t>DC_7-20-28-32_n3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FC5FBC" w14:textId="77777777" w:rsidR="006F2BE5" w:rsidRDefault="006F2BE5" w:rsidP="006F2BE5">
            <w:pPr>
              <w:pStyle w:val="TAC"/>
              <w:rPr>
                <w:rFonts w:cs="Arial"/>
                <w:lang w:val="fr-FR" w:eastAsia="ja-JP"/>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F17A00" w14:textId="77777777" w:rsidR="006F2BE5" w:rsidRDefault="006F2BE5" w:rsidP="006F2BE5">
            <w:pPr>
              <w:pStyle w:val="TAC"/>
              <w:rPr>
                <w:rFonts w:cs="Arial"/>
                <w:lang w:val="fr-FR" w:eastAsia="zh-CN"/>
              </w:rPr>
            </w:pPr>
            <w:r>
              <w:rPr>
                <w:rFonts w:cs="Arial"/>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E22F83" w14:textId="77777777" w:rsidR="006F2BE5" w:rsidRDefault="006F2BE5" w:rsidP="006F2BE5">
            <w:pPr>
              <w:pStyle w:val="TAC"/>
              <w:rPr>
                <w:rFonts w:eastAsia="Malgun Gothic" w:cs="Arial"/>
                <w:lang w:val="fr-FR" w:eastAsia="ko-KR"/>
              </w:rPr>
            </w:pPr>
            <w:r>
              <w:rPr>
                <w:rFonts w:eastAsia="Malgun Gothic" w:cs="Arial"/>
                <w:lang w:val="fr-FR"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458271" w14:textId="77777777" w:rsidR="006F2BE5" w:rsidRDefault="006F2BE5" w:rsidP="006F2BE5">
            <w:pPr>
              <w:pStyle w:val="TAC"/>
              <w:rPr>
                <w:rFonts w:eastAsiaTheme="minorEastAsia"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A9F854" w14:textId="77777777" w:rsidR="006F2BE5" w:rsidRDefault="006F2BE5" w:rsidP="006F2BE5">
            <w:pPr>
              <w:pStyle w:val="TAC"/>
              <w:rPr>
                <w:rFonts w:cs="Arial"/>
                <w:lang w:val="fr-FR" w:eastAsia="zh-CN"/>
              </w:rPr>
            </w:pPr>
            <w:r>
              <w:rPr>
                <w:rFonts w:cs="Arial"/>
                <w:lang w:val="fr-FR" w:eastAsia="zh-CN"/>
              </w:rPr>
              <w:t>0.7</w:t>
            </w:r>
          </w:p>
        </w:tc>
      </w:tr>
      <w:tr w:rsidR="006F2BE5" w14:paraId="42806452"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BC6D34E" w14:textId="77777777" w:rsidR="006F2BE5" w:rsidRDefault="006F2BE5" w:rsidP="006F2BE5">
            <w:pPr>
              <w:pStyle w:val="TAC"/>
              <w:rPr>
                <w:lang w:val="fr-FR"/>
              </w:rPr>
            </w:pPr>
            <w:r>
              <w:rPr>
                <w:lang w:val="fr-FR"/>
              </w:rPr>
              <w:t>DC_7-20-32-38_n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A53D77" w14:textId="77777777" w:rsidR="006F2BE5" w:rsidRDefault="006F2BE5" w:rsidP="006F2BE5">
            <w:pPr>
              <w:pStyle w:val="TAC"/>
              <w:rPr>
                <w:rFonts w:eastAsiaTheme="minorEastAsia" w:cs="Arial"/>
                <w:lang w:val="fr-FR" w:eastAsia="ja-JP"/>
              </w:rPr>
            </w:pPr>
            <w:r>
              <w:rPr>
                <w:rFonts w:cs="Arial"/>
                <w:lang w:val="fr-FR" w:eastAsia="ja-JP"/>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33C7CF" w14:textId="77777777" w:rsidR="006F2BE5" w:rsidRDefault="006F2BE5" w:rsidP="006F2BE5">
            <w:pPr>
              <w:pStyle w:val="TAC"/>
              <w:rPr>
                <w:rFonts w:cs="Arial"/>
                <w:lang w:val="fr-FR" w:eastAsia="zh-CN"/>
              </w:rPr>
            </w:pPr>
            <w:r>
              <w:rPr>
                <w:rFonts w:cs="Arial"/>
                <w:lang w:val="fr-FR"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853847" w14:textId="77777777" w:rsidR="006F2BE5" w:rsidRDefault="006F2BE5" w:rsidP="006F2BE5">
            <w:pPr>
              <w:pStyle w:val="TAC"/>
              <w:rPr>
                <w:rFonts w:eastAsia="Malgun Gothic" w:cs="Arial"/>
                <w:lang w:val="fr-FR" w:eastAsia="ko-KR"/>
              </w:rPr>
            </w:pPr>
            <w:r>
              <w:rPr>
                <w:rFonts w:eastAsia="Malgun Gothic" w:cs="Arial"/>
                <w:lang w:val="fr-FR" w:eastAsia="ko-KR"/>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CCBABB" w14:textId="77777777" w:rsidR="006F2BE5" w:rsidRDefault="006F2BE5" w:rsidP="006F2BE5">
            <w:pPr>
              <w:pStyle w:val="TAC"/>
              <w:rPr>
                <w:rFonts w:eastAsiaTheme="minorEastAsia"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2487F5" w14:textId="77777777" w:rsidR="006F2BE5" w:rsidRDefault="006F2BE5" w:rsidP="006F2BE5">
            <w:pPr>
              <w:pStyle w:val="TAC"/>
              <w:rPr>
                <w:rFonts w:cs="Arial"/>
                <w:lang w:val="fr-FR" w:eastAsia="zh-CN"/>
              </w:rPr>
            </w:pPr>
            <w:r>
              <w:rPr>
                <w:rFonts w:cs="Arial"/>
                <w:lang w:val="fr-FR" w:eastAsia="zh-CN"/>
              </w:rPr>
              <w:t>0.7</w:t>
            </w:r>
          </w:p>
        </w:tc>
      </w:tr>
      <w:tr w:rsidR="006F2BE5" w14:paraId="3E35161B"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957EF8" w14:textId="77777777" w:rsidR="006F2BE5" w:rsidRDefault="006F2BE5" w:rsidP="006F2BE5">
            <w:pPr>
              <w:pStyle w:val="TAC"/>
              <w:rPr>
                <w:lang w:val="fr-FR"/>
              </w:rPr>
            </w:pPr>
            <w:r>
              <w:rPr>
                <w:rFonts w:cs="Arial" w:hint="eastAsia"/>
                <w:lang w:val="zh-CN" w:eastAsia="zh-TW"/>
              </w:rPr>
              <w:t>DC_7-</w:t>
            </w:r>
            <w:r>
              <w:rPr>
                <w:rFonts w:cs="Arial"/>
                <w:lang w:val="en-US" w:eastAsia="zh-CN"/>
              </w:rPr>
              <w:t>20-38</w:t>
            </w:r>
            <w:r>
              <w:rPr>
                <w:rFonts w:cs="Arial" w:hint="eastAsia"/>
                <w:lang w:val="zh-CN" w:eastAsia="zh-TW"/>
              </w:rPr>
              <w:t>_n</w:t>
            </w:r>
            <w:r>
              <w:rPr>
                <w:rFonts w:cs="Arial"/>
                <w:lang w:val="en-US" w:eastAsia="zh-CN"/>
              </w:rPr>
              <w:t>3</w:t>
            </w:r>
            <w:r>
              <w:rPr>
                <w:rFonts w:cs="Arial" w:hint="eastAsia"/>
                <w:lang w:val="zh-CN" w:eastAsia="zh-TW"/>
              </w:rPr>
              <w:t>-n</w:t>
            </w:r>
            <w:r>
              <w:rPr>
                <w:rFonts w:cs="Arial"/>
                <w:lang w:val="en-US"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34E07C" w14:textId="77777777" w:rsidR="006F2BE5" w:rsidRDefault="006F2BE5" w:rsidP="006F2BE5">
            <w:pPr>
              <w:pStyle w:val="TAC"/>
              <w:rPr>
                <w:rFonts w:eastAsiaTheme="minorEastAsia" w:cs="Arial"/>
                <w:lang w:val="fr-FR" w:eastAsia="ja-JP"/>
              </w:rPr>
            </w:pPr>
            <w:r>
              <w:rPr>
                <w:rFonts w:cs="Arial"/>
                <w:lang w:val="da-DK"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94E092" w14:textId="77777777" w:rsidR="006F2BE5" w:rsidRDefault="006F2BE5" w:rsidP="006F2BE5">
            <w:pPr>
              <w:pStyle w:val="TAC"/>
              <w:rPr>
                <w:rFonts w:cs="Arial"/>
                <w:lang w:val="fr-FR" w:eastAsia="zh-CN"/>
              </w:rPr>
            </w:pPr>
            <w:r>
              <w:rPr>
                <w:rFonts w:cs="Arial"/>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780D9E" w14:textId="77777777" w:rsidR="006F2BE5" w:rsidRDefault="006F2BE5" w:rsidP="006F2BE5">
            <w:pPr>
              <w:pStyle w:val="TAC"/>
              <w:rPr>
                <w:rFonts w:eastAsia="Malgun Gothic" w:cs="Arial"/>
                <w:lang w:val="fr-FR" w:eastAsia="ko-KR"/>
              </w:rPr>
            </w:pPr>
            <w:r>
              <w:rPr>
                <w:rFonts w:eastAsia="Malgun Gothic" w:cs="Arial"/>
                <w:szCs w:val="18"/>
              </w:rPr>
              <w:t>0.</w:t>
            </w:r>
            <w:r>
              <w:rPr>
                <w:rFonts w:cs="Arial"/>
                <w:szCs w:val="18"/>
                <w:lang w:val="en-US"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AF324E" w14:textId="77777777" w:rsidR="006F2BE5" w:rsidRDefault="006F2BE5" w:rsidP="006F2BE5">
            <w:pPr>
              <w:pStyle w:val="TAC"/>
              <w:rPr>
                <w:rFonts w:eastAsiaTheme="minorEastAsia" w:cs="Arial"/>
                <w:lang w:val="fr-FR" w:eastAsia="zh-CN"/>
              </w:rPr>
            </w:pPr>
            <w:r>
              <w:rPr>
                <w:rFonts w:cs="Arial"/>
                <w:lang w:val="fr-FR"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298DE2" w14:textId="77777777" w:rsidR="006F2BE5" w:rsidRDefault="006F2BE5" w:rsidP="006F2BE5">
            <w:pPr>
              <w:pStyle w:val="TAC"/>
              <w:rPr>
                <w:rFonts w:cs="Arial"/>
                <w:lang w:val="fr-FR" w:eastAsia="zh-CN"/>
              </w:rPr>
            </w:pPr>
            <w:r>
              <w:rPr>
                <w:rFonts w:cs="Arial"/>
                <w:lang w:val="fr-FR" w:eastAsia="zh-CN"/>
              </w:rPr>
              <w:t>0.8</w:t>
            </w:r>
          </w:p>
        </w:tc>
      </w:tr>
      <w:tr w:rsidR="006F2BE5" w:rsidRPr="00470EA5" w14:paraId="45961A30"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59DDF28" w14:textId="77777777" w:rsidR="006F2BE5" w:rsidRDefault="006F2BE5" w:rsidP="006F2BE5">
            <w:pPr>
              <w:pStyle w:val="TAC"/>
              <w:rPr>
                <w:rFonts w:cs="Arial"/>
                <w:lang w:val="zh-CN" w:eastAsia="zh-TW"/>
              </w:rPr>
            </w:pPr>
            <w:r>
              <w:rPr>
                <w:rFonts w:cs="Arial"/>
                <w:lang w:val="zh-CN" w:eastAsia="zh-TW"/>
              </w:rPr>
              <w:t>DC_7-66-71_n2-n78</w:t>
            </w:r>
          </w:p>
        </w:tc>
        <w:tc>
          <w:tcPr>
            <w:tcW w:w="1332" w:type="dxa"/>
            <w:tcBorders>
              <w:top w:val="single" w:sz="4" w:space="0" w:color="auto"/>
              <w:left w:val="single" w:sz="4" w:space="0" w:color="auto"/>
              <w:bottom w:val="single" w:sz="4" w:space="0" w:color="auto"/>
              <w:right w:val="single" w:sz="4" w:space="0" w:color="auto"/>
            </w:tcBorders>
            <w:vAlign w:val="center"/>
          </w:tcPr>
          <w:p w14:paraId="6486B0BC" w14:textId="77777777" w:rsidR="006F2BE5" w:rsidRPr="00470EA5" w:rsidRDefault="006F2BE5" w:rsidP="006F2BE5">
            <w:pPr>
              <w:pStyle w:val="TAC"/>
              <w:rPr>
                <w:rFonts w:cs="Arial"/>
                <w:lang w:val="zh-CN" w:eastAsia="zh-TW"/>
              </w:rPr>
            </w:pPr>
            <w:r w:rsidRPr="00470EA5">
              <w:rPr>
                <w:rFonts w:cs="Arial"/>
                <w:lang w:val="zh-CN"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E3706C6" w14:textId="77777777" w:rsidR="006F2BE5" w:rsidRPr="00470EA5" w:rsidRDefault="006F2BE5" w:rsidP="006F2BE5">
            <w:pPr>
              <w:pStyle w:val="TAC"/>
              <w:rPr>
                <w:rFonts w:cs="Arial"/>
                <w:lang w:val="zh-CN" w:eastAsia="zh-TW"/>
              </w:rPr>
            </w:pPr>
            <w:r w:rsidRPr="00470EA5">
              <w:rPr>
                <w:rFonts w:cs="Arial"/>
                <w:lang w:val="zh-CN"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00B91AD" w14:textId="77777777" w:rsidR="006F2BE5" w:rsidRPr="00470EA5" w:rsidRDefault="006F2BE5" w:rsidP="006F2BE5">
            <w:pPr>
              <w:pStyle w:val="TAC"/>
              <w:rPr>
                <w:rFonts w:eastAsiaTheme="minorEastAsia" w:cs="Arial"/>
                <w:lang w:val="zh-CN" w:eastAsia="zh-TW"/>
              </w:rPr>
            </w:pPr>
            <w:r w:rsidRPr="00470EA5">
              <w:rPr>
                <w:rFonts w:cs="Arial"/>
                <w:lang w:val="zh-CN"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6E07916" w14:textId="77777777" w:rsidR="006F2BE5" w:rsidRPr="00470EA5" w:rsidRDefault="006F2BE5" w:rsidP="006F2BE5">
            <w:pPr>
              <w:pStyle w:val="TAC"/>
              <w:rPr>
                <w:rFonts w:cs="Arial"/>
                <w:lang w:val="zh-CN" w:eastAsia="zh-TW"/>
              </w:rPr>
            </w:pPr>
            <w:r w:rsidRPr="00470EA5">
              <w:rPr>
                <w:rFonts w:cs="Arial"/>
                <w:lang w:val="zh-CN"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C91EF4C" w14:textId="77777777" w:rsidR="006F2BE5" w:rsidRPr="00470EA5" w:rsidRDefault="006F2BE5" w:rsidP="006F2BE5">
            <w:pPr>
              <w:pStyle w:val="TAC"/>
              <w:rPr>
                <w:rFonts w:cs="Arial"/>
                <w:lang w:val="zh-CN" w:eastAsia="zh-TW"/>
              </w:rPr>
            </w:pPr>
            <w:r w:rsidRPr="00470EA5">
              <w:rPr>
                <w:rFonts w:cs="Arial"/>
                <w:lang w:val="zh-CN" w:eastAsia="zh-TW"/>
              </w:rPr>
              <w:t>0.8</w:t>
            </w:r>
          </w:p>
        </w:tc>
      </w:tr>
      <w:tr w:rsidR="006F2BE5" w14:paraId="20C8D3D8"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A778CA3" w14:textId="77777777" w:rsidR="006F2BE5" w:rsidRDefault="006F2BE5" w:rsidP="006F2BE5">
            <w:pPr>
              <w:pStyle w:val="TAC"/>
              <w:rPr>
                <w:lang w:val="fr-FR"/>
              </w:rPr>
            </w:pPr>
            <w:r>
              <w:t>DC_8_n3-n28-n77-n79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5B23F4" w14:textId="77777777" w:rsidR="006F2BE5" w:rsidRDefault="006F2BE5" w:rsidP="006F2BE5">
            <w:pPr>
              <w:pStyle w:val="TAC"/>
              <w:rPr>
                <w:rFonts w:eastAsiaTheme="minorEastAsia" w:cs="Arial"/>
                <w:lang w:val="zh-CN" w:eastAsia="zh-TW"/>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7F2036" w14:textId="77777777" w:rsidR="006F2BE5" w:rsidRDefault="006F2BE5" w:rsidP="006F2BE5">
            <w:pPr>
              <w:pStyle w:val="TAC"/>
              <w:rPr>
                <w:rFonts w:cs="Arial"/>
                <w:lang w:val="zh-CN" w:eastAsia="zh-CN"/>
              </w:rPr>
            </w:pPr>
            <w:r>
              <w:rPr>
                <w:rFonts w:cs="Arial" w:hint="eastAsia"/>
                <w:lang w:val="zh-CN"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035F8E" w14:textId="77777777" w:rsidR="006F2BE5" w:rsidRDefault="006F2BE5" w:rsidP="006F2BE5">
            <w:pPr>
              <w:pStyle w:val="TAC"/>
              <w:rPr>
                <w:rFonts w:eastAsia="Malgun Gothic" w:cs="Arial"/>
                <w:szCs w:val="18"/>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759D4F" w14:textId="77777777" w:rsidR="006F2BE5" w:rsidRDefault="006F2BE5" w:rsidP="006F2BE5">
            <w:pPr>
              <w:pStyle w:val="TAC"/>
              <w:rPr>
                <w:rFonts w:eastAsiaTheme="minorEastAsia"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20A78F" w14:textId="77777777" w:rsidR="006F2BE5" w:rsidRDefault="006F2BE5" w:rsidP="006F2BE5">
            <w:pPr>
              <w:pStyle w:val="TAC"/>
              <w:rPr>
                <w:rFonts w:cs="Arial"/>
                <w:szCs w:val="18"/>
                <w:lang w:eastAsia="zh-CN"/>
              </w:rPr>
            </w:pPr>
            <w:r>
              <w:rPr>
                <w:rFonts w:cs="Arial"/>
                <w:szCs w:val="18"/>
                <w:lang w:eastAsia="zh-CN"/>
              </w:rPr>
              <w:t>0.5</w:t>
            </w:r>
          </w:p>
        </w:tc>
      </w:tr>
      <w:tr w:rsidR="006F2BE5" w14:paraId="340E74BC"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373D677" w14:textId="77777777" w:rsidR="006F2BE5" w:rsidRDefault="006F2BE5" w:rsidP="006F2BE5">
            <w:pPr>
              <w:pStyle w:val="TAC"/>
              <w:rPr>
                <w:lang w:eastAsia="zh-TW"/>
              </w:rPr>
            </w:pPr>
            <w:r>
              <w:rPr>
                <w:lang w:val="fr-FR"/>
              </w:rPr>
              <w:t>DC_8-11_n3-n28-n77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F77AA2" w14:textId="77777777" w:rsidR="006F2BE5" w:rsidRDefault="006F2BE5" w:rsidP="006F2BE5">
            <w:pPr>
              <w:pStyle w:val="TAC"/>
              <w:rPr>
                <w:lang w:eastAsia="zh-TW"/>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2865CE" w14:textId="77777777" w:rsidR="006F2BE5" w:rsidRDefault="006F2BE5" w:rsidP="006F2BE5">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D65838" w14:textId="77777777" w:rsidR="006F2BE5" w:rsidRDefault="006F2BE5" w:rsidP="006F2BE5">
            <w:pPr>
              <w:pStyle w:val="TAC"/>
              <w:rPr>
                <w:rFonts w:eastAsia="Malgun Gothic"/>
                <w:szCs w:val="18"/>
                <w:lang w:eastAsia="ko-KR"/>
              </w:rPr>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0321A7" w14:textId="77777777" w:rsidR="006F2BE5" w:rsidRDefault="006F2BE5" w:rsidP="006F2BE5">
            <w:pPr>
              <w:pStyle w:val="TAC"/>
              <w:rPr>
                <w:rFonts w:eastAsiaTheme="minorEastAsia"/>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2EDE2F" w14:textId="77777777" w:rsidR="006F2BE5" w:rsidRDefault="006F2BE5" w:rsidP="006F2BE5">
            <w:pPr>
              <w:pStyle w:val="TAC"/>
              <w:rPr>
                <w:szCs w:val="18"/>
                <w:lang w:eastAsia="zh-CN"/>
              </w:rPr>
            </w:pPr>
            <w:r>
              <w:rPr>
                <w:szCs w:val="18"/>
                <w:lang w:eastAsia="zh-CN"/>
              </w:rPr>
              <w:t>0.8</w:t>
            </w:r>
          </w:p>
        </w:tc>
      </w:tr>
      <w:tr w:rsidR="006F2BE5" w14:paraId="40DFD75D"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9A12AF6" w14:textId="77777777" w:rsidR="006F2BE5" w:rsidRDefault="006F2BE5" w:rsidP="006F2BE5">
            <w:pPr>
              <w:pStyle w:val="TAC"/>
              <w:rPr>
                <w:lang w:eastAsia="zh-TW"/>
              </w:rPr>
            </w:pPr>
            <w:r>
              <w:t>DC_8-11_n3-n77-n79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F9F0F7" w14:textId="77777777" w:rsidR="006F2BE5" w:rsidRDefault="006F2BE5" w:rsidP="006F2BE5">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9E0626" w14:textId="77777777" w:rsidR="006F2BE5" w:rsidRDefault="006F2BE5" w:rsidP="006F2BE5">
            <w:pPr>
              <w:pStyle w:val="TAC"/>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5ED884" w14:textId="77777777" w:rsidR="006F2BE5" w:rsidRDefault="006F2BE5" w:rsidP="006F2BE5">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A50B54" w14:textId="77777777" w:rsidR="006F2BE5" w:rsidRDefault="006F2BE5" w:rsidP="006F2BE5">
            <w:pPr>
              <w:pStyle w:val="TAC"/>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B08B60" w14:textId="77777777" w:rsidR="006F2BE5" w:rsidRDefault="006F2BE5" w:rsidP="006F2BE5">
            <w:pPr>
              <w:pStyle w:val="TAC"/>
            </w:pPr>
            <w:r>
              <w:rPr>
                <w:szCs w:val="18"/>
                <w:lang w:eastAsia="zh-CN"/>
              </w:rPr>
              <w:t>0.8</w:t>
            </w:r>
          </w:p>
        </w:tc>
      </w:tr>
      <w:tr w:rsidR="006F2BE5" w14:paraId="13504D0C"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655DD6E" w14:textId="77777777" w:rsidR="006F2BE5" w:rsidRDefault="006F2BE5" w:rsidP="006F2BE5">
            <w:pPr>
              <w:pStyle w:val="TAC"/>
              <w:rPr>
                <w:lang w:eastAsia="zh-TW"/>
              </w:rPr>
            </w:pPr>
            <w:r>
              <w:rPr>
                <w:lang w:val="fr-FR"/>
              </w:rPr>
              <w:t>DC_8-42_n3-n28-n77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1CAC37" w14:textId="77777777" w:rsidR="006F2BE5" w:rsidRDefault="006F2BE5" w:rsidP="006F2BE5">
            <w:pPr>
              <w:pStyle w:val="TAC"/>
              <w:rPr>
                <w:lang w:eastAsia="zh-TW"/>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0778FE" w14:textId="77777777" w:rsidR="006F2BE5" w:rsidRDefault="006F2BE5" w:rsidP="006F2BE5">
            <w:pPr>
              <w:pStyle w:val="TAC"/>
              <w:rPr>
                <w:lang w:eastAsia="zh-TW"/>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B99F43" w14:textId="77777777" w:rsidR="006F2BE5" w:rsidRDefault="006F2BE5" w:rsidP="006F2BE5">
            <w:pPr>
              <w:pStyle w:val="TAC"/>
              <w:rPr>
                <w:rFonts w:eastAsia="Malgun Gothic"/>
                <w:szCs w:val="18"/>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1F91E7" w14:textId="77777777" w:rsidR="006F2BE5" w:rsidRDefault="006F2BE5" w:rsidP="006F2BE5">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2D061D" w14:textId="77777777" w:rsidR="006F2BE5" w:rsidRDefault="006F2BE5" w:rsidP="006F2BE5">
            <w:pPr>
              <w:pStyle w:val="TAC"/>
              <w:rPr>
                <w:rFonts w:eastAsia="Malgun Gothic"/>
                <w:szCs w:val="18"/>
                <w:lang w:eastAsia="ko-KR"/>
              </w:rPr>
            </w:pPr>
            <w:r>
              <w:rPr>
                <w:szCs w:val="18"/>
                <w:lang w:eastAsia="zh-CN"/>
              </w:rPr>
              <w:t>0.8</w:t>
            </w:r>
          </w:p>
        </w:tc>
      </w:tr>
      <w:tr w:rsidR="006F2BE5" w14:paraId="2E120F87"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AA875EB" w14:textId="77777777" w:rsidR="006F2BE5" w:rsidRDefault="006F2BE5" w:rsidP="006F2BE5">
            <w:pPr>
              <w:pStyle w:val="TAC"/>
              <w:rPr>
                <w:rFonts w:eastAsiaTheme="minorEastAsia"/>
                <w:lang w:eastAsia="ko-KR"/>
              </w:rPr>
            </w:pPr>
            <w:r>
              <w:rPr>
                <w:lang w:eastAsia="zh-TW"/>
              </w:rPr>
              <w:t>DC_19-21-42_n1-n77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C06074" w14:textId="77777777" w:rsidR="006F2BE5" w:rsidRDefault="006F2BE5" w:rsidP="006F2BE5">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41492A" w14:textId="77777777" w:rsidR="006F2BE5" w:rsidRDefault="006F2BE5" w:rsidP="006F2BE5">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A09006" w14:textId="77777777" w:rsidR="006F2BE5" w:rsidRDefault="006F2BE5" w:rsidP="006F2BE5">
            <w:pPr>
              <w:pStyle w:val="TAC"/>
              <w:rPr>
                <w:rFonts w:eastAsia="Malgun Gothic"/>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C1FFC3" w14:textId="77777777" w:rsidR="006F2BE5" w:rsidRDefault="006F2BE5" w:rsidP="006F2BE5">
            <w:pPr>
              <w:pStyle w:val="TAC"/>
              <w:rPr>
                <w:rFonts w:eastAsiaTheme="minorEastAsia"/>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7D9D8D" w14:textId="77777777" w:rsidR="006F2BE5" w:rsidRDefault="006F2BE5" w:rsidP="006F2BE5">
            <w:pPr>
              <w:pStyle w:val="TAC"/>
              <w:rPr>
                <w:lang w:eastAsia="zh-CN"/>
              </w:rPr>
            </w:pPr>
            <w:r>
              <w:rPr>
                <w:lang w:eastAsia="zh-CN"/>
              </w:rPr>
              <w:t>0.8</w:t>
            </w:r>
          </w:p>
        </w:tc>
      </w:tr>
      <w:tr w:rsidR="006F2BE5" w14:paraId="250CABD3"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EA77B4" w14:textId="77777777" w:rsidR="006F2BE5" w:rsidRDefault="006F2BE5" w:rsidP="006F2BE5">
            <w:pPr>
              <w:pStyle w:val="TAC"/>
              <w:rPr>
                <w:lang w:eastAsia="ko-KR"/>
              </w:rPr>
            </w:pPr>
            <w:r>
              <w:rPr>
                <w:lang w:eastAsia="zh-TW"/>
              </w:rPr>
              <w:t>DC_19-21-42_n1-n78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FED6B6" w14:textId="77777777" w:rsidR="006F2BE5" w:rsidRDefault="006F2BE5" w:rsidP="006F2BE5">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7FBEEF" w14:textId="77777777" w:rsidR="006F2BE5" w:rsidRDefault="006F2BE5" w:rsidP="006F2BE5">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CCC737" w14:textId="77777777" w:rsidR="006F2BE5" w:rsidRDefault="006F2BE5" w:rsidP="006F2BE5">
            <w:pPr>
              <w:pStyle w:val="TAC"/>
              <w:rPr>
                <w:rFonts w:eastAsia="Malgun Gothic"/>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037480" w14:textId="77777777" w:rsidR="006F2BE5" w:rsidRDefault="006F2BE5" w:rsidP="006F2BE5">
            <w:pPr>
              <w:pStyle w:val="TAC"/>
              <w:rPr>
                <w:rFonts w:eastAsia="Malgun Gothic"/>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994584" w14:textId="77777777" w:rsidR="006F2BE5" w:rsidRDefault="006F2BE5" w:rsidP="006F2BE5">
            <w:pPr>
              <w:pStyle w:val="TAC"/>
              <w:rPr>
                <w:rFonts w:eastAsia="Malgun Gothic"/>
              </w:rPr>
            </w:pPr>
            <w:r>
              <w:rPr>
                <w:lang w:eastAsia="zh-CN"/>
              </w:rPr>
              <w:t>0.8</w:t>
            </w:r>
          </w:p>
        </w:tc>
      </w:tr>
      <w:tr w:rsidR="006F2BE5" w14:paraId="72F5AB35"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2289371" w14:textId="77777777" w:rsidR="006F2BE5" w:rsidRDefault="006F2BE5" w:rsidP="006F2BE5">
            <w:pPr>
              <w:pStyle w:val="TAC"/>
              <w:rPr>
                <w:rFonts w:eastAsiaTheme="minorEastAsia"/>
                <w:lang w:eastAsia="ko-KR"/>
              </w:rPr>
            </w:pPr>
            <w:r>
              <w:rPr>
                <w:lang w:eastAsia="zh-TW"/>
              </w:rPr>
              <w:t>DC_19-21-42_n1-n79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AD556E" w14:textId="77777777" w:rsidR="006F2BE5" w:rsidRDefault="006F2BE5" w:rsidP="006F2BE5">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B32EB6" w14:textId="77777777" w:rsidR="006F2BE5" w:rsidRDefault="006F2BE5" w:rsidP="006F2BE5">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13B61C" w14:textId="77777777" w:rsidR="006F2BE5" w:rsidRDefault="006F2BE5" w:rsidP="006F2BE5">
            <w:pPr>
              <w:pStyle w:val="TAC"/>
              <w:rPr>
                <w:rFonts w:eastAsia="Malgun Gothic"/>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3E40A4" w14:textId="77777777" w:rsidR="006F2BE5" w:rsidRDefault="006F2BE5" w:rsidP="006F2BE5">
            <w:pPr>
              <w:pStyle w:val="TAC"/>
              <w:rPr>
                <w:rFonts w:eastAsia="Malgun Gothic"/>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429FB5" w14:textId="77777777" w:rsidR="006F2BE5" w:rsidRDefault="006F2BE5" w:rsidP="006F2BE5">
            <w:pPr>
              <w:pStyle w:val="TAC"/>
              <w:rPr>
                <w:rFonts w:eastAsia="Malgun Gothic"/>
              </w:rPr>
            </w:pPr>
            <w:r>
              <w:rPr>
                <w:lang w:eastAsia="zh-CN"/>
              </w:rPr>
              <w:t>-</w:t>
            </w:r>
          </w:p>
        </w:tc>
      </w:tr>
      <w:tr w:rsidR="006F2BE5" w14:paraId="4BE35D9A"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B602E5" w14:textId="77777777" w:rsidR="006F2BE5" w:rsidRDefault="006F2BE5" w:rsidP="006F2BE5">
            <w:pPr>
              <w:pStyle w:val="TAC"/>
              <w:rPr>
                <w:rFonts w:eastAsiaTheme="minorEastAsia" w:cs="Arial"/>
              </w:rPr>
            </w:pPr>
            <w:r>
              <w:rPr>
                <w:rFonts w:cs="Arial"/>
                <w:lang w:eastAsia="ko-KR"/>
              </w:rPr>
              <w:t>DC_19-21-42_n77-n79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99E1BC" w14:textId="77777777" w:rsidR="006F2BE5" w:rsidRDefault="006F2BE5" w:rsidP="006F2BE5">
            <w:pPr>
              <w:pStyle w:val="TAC"/>
              <w:rPr>
                <w:rFonts w:cs="Arial"/>
                <w:lang w:eastAsia="ja-JP"/>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75BB45" w14:textId="77777777" w:rsidR="006F2BE5" w:rsidRDefault="006F2BE5" w:rsidP="006F2BE5">
            <w:pPr>
              <w:pStyle w:val="TAC"/>
              <w:rPr>
                <w:rFonts w:cs="Arial"/>
                <w:lang w:eastAsia="ja-JP"/>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9E14F7" w14:textId="77777777" w:rsidR="006F2BE5" w:rsidRDefault="006F2BE5" w:rsidP="006F2BE5">
            <w:pPr>
              <w:pStyle w:val="TAC"/>
              <w:rPr>
                <w:rFonts w:cs="Arial"/>
                <w:szCs w:val="18"/>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972BD5" w14:textId="77777777" w:rsidR="006F2BE5" w:rsidRDefault="006F2BE5" w:rsidP="006F2BE5">
            <w:pPr>
              <w:pStyle w:val="TAC"/>
              <w:rPr>
                <w:rFonts w:cs="Arial"/>
                <w:szCs w:val="18"/>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797DFF" w14:textId="77777777" w:rsidR="006F2BE5" w:rsidRDefault="006F2BE5" w:rsidP="006F2BE5">
            <w:pPr>
              <w:pStyle w:val="TAC"/>
              <w:rPr>
                <w:rFonts w:cs="Arial"/>
                <w:szCs w:val="18"/>
              </w:rPr>
            </w:pPr>
            <w:r>
              <w:rPr>
                <w:lang w:eastAsia="zh-CN"/>
              </w:rPr>
              <w:t>-</w:t>
            </w:r>
          </w:p>
        </w:tc>
      </w:tr>
      <w:tr w:rsidR="006F2BE5" w14:paraId="00EF5A8B"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C8ABF19" w14:textId="77777777" w:rsidR="006F2BE5" w:rsidRDefault="006F2BE5" w:rsidP="006F2BE5">
            <w:pPr>
              <w:pStyle w:val="TAC"/>
              <w:rPr>
                <w:rFonts w:cs="Arial"/>
              </w:rPr>
            </w:pPr>
            <w:r>
              <w:rPr>
                <w:rFonts w:cs="Arial"/>
                <w:lang w:eastAsia="ko-KR"/>
              </w:rPr>
              <w:t>DC_19-21-42_n78-n79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D22057" w14:textId="77777777" w:rsidR="006F2BE5" w:rsidRDefault="006F2BE5" w:rsidP="006F2BE5">
            <w:pPr>
              <w:pStyle w:val="TAC"/>
              <w:rPr>
                <w:rFonts w:cs="Arial"/>
                <w:lang w:eastAsia="ja-JP"/>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2F5FA2" w14:textId="77777777" w:rsidR="006F2BE5" w:rsidRDefault="006F2BE5" w:rsidP="006F2BE5">
            <w:pPr>
              <w:pStyle w:val="TAC"/>
              <w:rPr>
                <w:rFonts w:cs="Arial"/>
                <w:lang w:eastAsia="ja-JP"/>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747BE7" w14:textId="77777777" w:rsidR="006F2BE5" w:rsidRDefault="006F2BE5" w:rsidP="006F2BE5">
            <w:pPr>
              <w:pStyle w:val="TAC"/>
              <w:rPr>
                <w:rFonts w:cs="Arial"/>
                <w:szCs w:val="18"/>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C233A4" w14:textId="77777777" w:rsidR="006F2BE5" w:rsidRDefault="006F2BE5" w:rsidP="006F2BE5">
            <w:pPr>
              <w:pStyle w:val="TAC"/>
              <w:rPr>
                <w:rFonts w:cs="Arial"/>
                <w:szCs w:val="18"/>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441BE7" w14:textId="77777777" w:rsidR="006F2BE5" w:rsidRDefault="006F2BE5" w:rsidP="006F2BE5">
            <w:pPr>
              <w:pStyle w:val="TAC"/>
              <w:rPr>
                <w:rFonts w:cs="Arial"/>
                <w:szCs w:val="18"/>
              </w:rPr>
            </w:pPr>
            <w:r>
              <w:rPr>
                <w:lang w:eastAsia="zh-CN"/>
              </w:rPr>
              <w:t>-</w:t>
            </w:r>
          </w:p>
        </w:tc>
      </w:tr>
      <w:tr w:rsidR="006F2BE5" w14:paraId="22F39337"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9713001" w14:textId="77777777" w:rsidR="006F2BE5" w:rsidRDefault="006F2BE5" w:rsidP="006F2BE5">
            <w:pPr>
              <w:pStyle w:val="TAC"/>
              <w:rPr>
                <w:rFonts w:cs="Arial"/>
              </w:rPr>
            </w:pPr>
            <w:r>
              <w:rPr>
                <w:lang w:val="en-US"/>
              </w:rPr>
              <w:t>DC_19-42_n1-</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4B8856" w14:textId="77777777" w:rsidR="006F2BE5" w:rsidRDefault="006F2BE5" w:rsidP="006F2BE5">
            <w:pPr>
              <w:pStyle w:val="TAC"/>
              <w:rPr>
                <w:rFonts w:cs="Arial"/>
                <w:lang w:eastAsia="ko-KR"/>
              </w:rPr>
            </w:pPr>
            <w:r>
              <w:rPr>
                <w:lang w:val="en-US"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B9EE89" w14:textId="77777777" w:rsidR="006F2BE5" w:rsidRDefault="006F2BE5" w:rsidP="006F2BE5">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00C673" w14:textId="77777777" w:rsidR="006F2BE5" w:rsidRDefault="006F2BE5" w:rsidP="006F2BE5">
            <w:pPr>
              <w:pStyle w:val="TAC"/>
              <w:rPr>
                <w:rFonts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CA0AF6" w14:textId="77777777" w:rsidR="006F2BE5" w:rsidRDefault="006F2BE5" w:rsidP="006F2BE5">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134965" w14:textId="77777777" w:rsidR="006F2BE5" w:rsidRDefault="006F2BE5" w:rsidP="006F2BE5">
            <w:pPr>
              <w:pStyle w:val="TAC"/>
              <w:rPr>
                <w:rFonts w:cs="Arial"/>
                <w:lang w:eastAsia="zh-CN"/>
              </w:rPr>
            </w:pPr>
            <w:r>
              <w:rPr>
                <w:rFonts w:cs="Arial"/>
                <w:lang w:eastAsia="zh-CN"/>
              </w:rPr>
              <w:t>0.5</w:t>
            </w:r>
          </w:p>
        </w:tc>
      </w:tr>
      <w:tr w:rsidR="006F2BE5" w14:paraId="621D9ABD"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56371A1" w14:textId="77777777" w:rsidR="006F2BE5" w:rsidRDefault="006F2BE5" w:rsidP="006F2BE5">
            <w:pPr>
              <w:pStyle w:val="TAC"/>
              <w:rPr>
                <w:rFonts w:cs="Arial"/>
              </w:rPr>
            </w:pPr>
            <w:r>
              <w:rPr>
                <w:lang w:val="en-US"/>
              </w:rPr>
              <w:t>DC_19-42_n1-</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0B26BA" w14:textId="77777777" w:rsidR="006F2BE5" w:rsidRDefault="006F2BE5" w:rsidP="006F2BE5">
            <w:pPr>
              <w:pStyle w:val="TAC"/>
              <w:rPr>
                <w:rFonts w:cs="Arial"/>
                <w:lang w:eastAsia="ko-KR"/>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D95D26" w14:textId="77777777" w:rsidR="006F2BE5" w:rsidRDefault="006F2BE5" w:rsidP="006F2BE5">
            <w:pPr>
              <w:pStyle w:val="TAC"/>
              <w:rPr>
                <w:rFonts w:cs="Arial"/>
                <w:lang w:eastAsia="ko-KR"/>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D761C1" w14:textId="77777777" w:rsidR="006F2BE5" w:rsidRDefault="006F2BE5" w:rsidP="006F2BE5">
            <w:pPr>
              <w:pStyle w:val="TAC"/>
              <w:rPr>
                <w:rFonts w:cs="Arial"/>
                <w:lang w:eastAsia="ko-KR"/>
              </w:rPr>
            </w:pPr>
            <w:r>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CE2FFC" w14:textId="77777777" w:rsidR="006F2BE5" w:rsidRDefault="006F2BE5" w:rsidP="006F2BE5">
            <w:pPr>
              <w:pStyle w:val="TAC"/>
              <w:rPr>
                <w:rFonts w:cs="Arial"/>
                <w:lang w:eastAsia="ko-KR"/>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13AE96" w14:textId="77777777" w:rsidR="006F2BE5" w:rsidRDefault="006F2BE5" w:rsidP="006F2BE5">
            <w:pPr>
              <w:pStyle w:val="TAC"/>
              <w:rPr>
                <w:rFonts w:cs="Arial"/>
                <w:lang w:eastAsia="ko-KR"/>
              </w:rPr>
            </w:pPr>
            <w:r>
              <w:rPr>
                <w:lang w:eastAsia="zh-CN"/>
              </w:rPr>
              <w:t>0.5</w:t>
            </w:r>
          </w:p>
        </w:tc>
      </w:tr>
      <w:tr w:rsidR="006F2BE5" w14:paraId="495C119B" w14:textId="77777777" w:rsidTr="004F1D6A">
        <w:trPr>
          <w:trHeight w:val="187"/>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14:paraId="24C6343B" w14:textId="77777777" w:rsidR="006F2BE5" w:rsidRDefault="006F2BE5" w:rsidP="006F2BE5">
            <w:pPr>
              <w:pStyle w:val="TAN"/>
              <w:rPr>
                <w:lang w:eastAsia="ko-KR"/>
              </w:rPr>
            </w:pPr>
            <w:r>
              <w:rPr>
                <w:lang w:eastAsia="ko-KR"/>
              </w:rPr>
              <w:t xml:space="preserve">NOTE </w:t>
            </w:r>
            <w:r>
              <w:rPr>
                <w:lang w:eastAsia="zh-CN"/>
              </w:rPr>
              <w:t>1</w:t>
            </w:r>
            <w:r>
              <w:rPr>
                <w:lang w:eastAsia="ko-KR"/>
              </w:rPr>
              <w:t>:</w:t>
            </w:r>
            <w:r>
              <w:rPr>
                <w:lang w:eastAsia="ko-KR"/>
              </w:rPr>
              <w:tab/>
            </w:r>
            <w:r>
              <w:rPr>
                <w:lang w:eastAsia="zh-CN"/>
              </w:rPr>
              <w:t>The requirement</w:t>
            </w:r>
            <w:r>
              <w:rPr>
                <w:lang w:eastAsia="ko-KR"/>
              </w:rPr>
              <w:t xml:space="preserve"> is applied for UE transmitting on the frequency range of 2545 – 26</w:t>
            </w:r>
            <w:r>
              <w:rPr>
                <w:lang w:eastAsia="zh-CN"/>
              </w:rPr>
              <w:t>90 </w:t>
            </w:r>
            <w:r>
              <w:rPr>
                <w:lang w:eastAsia="ko-KR"/>
              </w:rPr>
              <w:t>MHz.</w:t>
            </w:r>
          </w:p>
          <w:p w14:paraId="62CE80AA" w14:textId="77777777" w:rsidR="006F2BE5" w:rsidRDefault="006F2BE5" w:rsidP="006F2BE5">
            <w:pPr>
              <w:pStyle w:val="TAN"/>
              <w:rPr>
                <w:lang w:eastAsia="ko-KR"/>
              </w:rPr>
            </w:pPr>
            <w:r>
              <w:rPr>
                <w:lang w:eastAsia="ko-KR"/>
              </w:rPr>
              <w:t xml:space="preserve">NOTE </w:t>
            </w:r>
            <w:r>
              <w:rPr>
                <w:lang w:eastAsia="zh-CN"/>
              </w:rPr>
              <w:t>2</w:t>
            </w:r>
            <w:r>
              <w:rPr>
                <w:lang w:eastAsia="ko-KR"/>
              </w:rPr>
              <w:t>:</w:t>
            </w:r>
            <w:r>
              <w:rPr>
                <w:lang w:eastAsia="ko-KR"/>
              </w:rPr>
              <w:tab/>
            </w:r>
            <w:r>
              <w:rPr>
                <w:lang w:eastAsia="zh-CN"/>
              </w:rPr>
              <w:t>The requirement</w:t>
            </w:r>
            <w:r>
              <w:rPr>
                <w:lang w:eastAsia="ko-KR"/>
              </w:rPr>
              <w:t xml:space="preserve"> is applied for UE transmitting on the frequency range of 2496 – 2545 MHz. </w:t>
            </w:r>
          </w:p>
          <w:p w14:paraId="272AF3AB" w14:textId="77777777" w:rsidR="006F2BE5" w:rsidRDefault="006F2BE5" w:rsidP="006F2BE5">
            <w:pPr>
              <w:keepNext/>
              <w:keepLines/>
              <w:spacing w:after="0"/>
              <w:ind w:left="851" w:hanging="851"/>
              <w:rPr>
                <w:rFonts w:ascii="Arial" w:hAnsi="Arial" w:cs="Arial"/>
                <w:sz w:val="18"/>
                <w:szCs w:val="18"/>
              </w:rPr>
            </w:pPr>
            <w:r>
              <w:rPr>
                <w:rFonts w:ascii="Arial" w:hAnsi="Arial" w:cs="Arial"/>
                <w:sz w:val="18"/>
                <w:szCs w:val="18"/>
              </w:rPr>
              <w:t>NOTE 3:</w:t>
            </w:r>
            <w:r>
              <w:rPr>
                <w:rFonts w:cs="Arial"/>
                <w:sz w:val="18"/>
                <w:szCs w:val="18"/>
              </w:rPr>
              <w:tab/>
            </w:r>
            <w:r>
              <w:rPr>
                <w:rFonts w:ascii="Arial" w:hAnsi="Arial" w:cs="Arial"/>
                <w:sz w:val="18"/>
                <w:szCs w:val="18"/>
                <w:lang w:eastAsia="zh-CN"/>
              </w:rPr>
              <w:t>The requirement</w:t>
            </w:r>
            <w:r>
              <w:rPr>
                <w:rFonts w:ascii="Arial" w:hAnsi="Arial" w:cs="Arial"/>
                <w:sz w:val="18"/>
                <w:szCs w:val="18"/>
              </w:rPr>
              <w:t xml:space="preserve"> is applied for UE transmitting on the frequency range of 25</w:t>
            </w:r>
            <w:r>
              <w:rPr>
                <w:rFonts w:ascii="Arial" w:hAnsi="Arial" w:cs="Arial"/>
                <w:sz w:val="18"/>
                <w:szCs w:val="18"/>
                <w:lang w:eastAsia="zh-CN"/>
              </w:rPr>
              <w:t>1</w:t>
            </w:r>
            <w:r>
              <w:rPr>
                <w:rFonts w:ascii="Arial" w:hAnsi="Arial" w:cs="Arial"/>
                <w:sz w:val="18"/>
                <w:szCs w:val="18"/>
              </w:rPr>
              <w:t>5 – 26</w:t>
            </w:r>
            <w:r>
              <w:rPr>
                <w:rFonts w:ascii="Arial" w:hAnsi="Arial" w:cs="Arial"/>
                <w:sz w:val="18"/>
                <w:szCs w:val="18"/>
                <w:lang w:eastAsia="zh-CN"/>
              </w:rPr>
              <w:t>90 </w:t>
            </w:r>
            <w:r>
              <w:rPr>
                <w:rFonts w:ascii="Arial" w:hAnsi="Arial" w:cs="Arial"/>
                <w:sz w:val="18"/>
                <w:szCs w:val="18"/>
              </w:rPr>
              <w:t>MHz.</w:t>
            </w:r>
          </w:p>
          <w:p w14:paraId="35D2AEE7" w14:textId="77777777" w:rsidR="006F2BE5" w:rsidRDefault="006F2BE5" w:rsidP="006F2BE5">
            <w:pPr>
              <w:pStyle w:val="TAN"/>
              <w:rPr>
                <w:rFonts w:cs="Arial"/>
              </w:rPr>
            </w:pPr>
            <w:r>
              <w:rPr>
                <w:rFonts w:cs="Arial"/>
              </w:rPr>
              <w:t>NOTE 4:</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p w14:paraId="6E8CAE34" w14:textId="77777777" w:rsidR="006F2BE5" w:rsidRDefault="006F2BE5" w:rsidP="006F2BE5">
            <w:pPr>
              <w:pStyle w:val="TAN"/>
              <w:rPr>
                <w:rFonts w:cs="Arial"/>
                <w:lang w:eastAsia="zh-CN"/>
              </w:rPr>
            </w:pPr>
            <w:r>
              <w:rPr>
                <w:rFonts w:cs="Arial"/>
                <w:lang w:eastAsia="zh-CN"/>
              </w:rPr>
              <w:t>NOTE 5:</w:t>
            </w:r>
            <w:r>
              <w:rPr>
                <w:rFonts w:cs="Arial"/>
                <w:lang w:eastAsia="zh-CN"/>
              </w:rPr>
              <w:tab/>
              <w:t>Only applicable for UE supporting inter-band carrier aggregation with uplink in one E-UTRA band and without simultaneous Rx/Tx</w:t>
            </w:r>
          </w:p>
          <w:p w14:paraId="2603FC60" w14:textId="77777777" w:rsidR="006F2BE5" w:rsidRDefault="006F2BE5" w:rsidP="006F2BE5">
            <w:pPr>
              <w:keepNext/>
              <w:keepLines/>
              <w:spacing w:after="0"/>
              <w:ind w:left="851" w:hanging="851"/>
              <w:rPr>
                <w:rFonts w:cs="Arial"/>
              </w:rPr>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01F5AF8B" w14:textId="77777777" w:rsidR="006F2BE5" w:rsidRDefault="006F2BE5" w:rsidP="006F2BE5">
            <w:pPr>
              <w:pStyle w:val="TAN"/>
              <w:rPr>
                <w:rFonts w:cs="Arial"/>
                <w:lang w:eastAsia="ko-KR"/>
              </w:rPr>
            </w:pPr>
            <w:r>
              <w:rPr>
                <w:szCs w:val="18"/>
              </w:rPr>
              <w:t xml:space="preserve">NOTE </w:t>
            </w:r>
            <w:r>
              <w:rPr>
                <w:szCs w:val="18"/>
                <w:lang w:eastAsia="zh-CN"/>
              </w:rPr>
              <w:t>7</w:t>
            </w:r>
            <w:r>
              <w:rPr>
                <w:szCs w:val="18"/>
              </w:rPr>
              <w:t>:</w:t>
            </w:r>
            <w:r>
              <w:rPr>
                <w:szCs w:val="18"/>
              </w:rPr>
              <w:tab/>
            </w:r>
            <w:r>
              <w:rPr>
                <w:szCs w:val="18"/>
                <w:lang w:eastAsia="zh-CN"/>
              </w:rPr>
              <w:t xml:space="preserve">The component band order in the configuration should be listed by the order of E-UTRA band and NR band respectively, such as for </w:t>
            </w:r>
            <w:r>
              <w:rPr>
                <w:lang w:val="sv-SE"/>
              </w:rPr>
              <w:t>DC_2-30-66-(n)5</w:t>
            </w:r>
            <w:r>
              <w:rPr>
                <w:szCs w:val="18"/>
                <w:lang w:eastAsia="zh-CN"/>
              </w:rPr>
              <w:t xml:space="preserve"> the band order from left to right is 2, 5, 30, 66 and n5.</w:t>
            </w:r>
          </w:p>
        </w:tc>
      </w:tr>
    </w:tbl>
    <w:p w14:paraId="002FF55B" w14:textId="77777777" w:rsidR="004F6E00" w:rsidRDefault="004F6E00" w:rsidP="00B20283">
      <w:pPr>
        <w:pStyle w:val="TH"/>
      </w:pPr>
    </w:p>
    <w:p w14:paraId="42461F14" w14:textId="77777777" w:rsidR="00F45B03" w:rsidRDefault="00F45B03" w:rsidP="002354BF">
      <w:pPr>
        <w:rPr>
          <w:rFonts w:ascii="Arial" w:hAnsi="Arial" w:cs="Arial"/>
          <w:color w:val="0000FF"/>
          <w:sz w:val="32"/>
          <w:szCs w:val="32"/>
          <w:lang w:eastAsia="ja-JP"/>
        </w:rPr>
      </w:pPr>
    </w:p>
    <w:p w14:paraId="0E2CA47A" w14:textId="77777777" w:rsidR="00450EDA" w:rsidRDefault="00450EDA" w:rsidP="002354BF">
      <w:pPr>
        <w:rPr>
          <w:rFonts w:ascii="Arial" w:hAnsi="Arial" w:cs="Arial"/>
          <w:color w:val="0000FF"/>
          <w:sz w:val="32"/>
          <w:szCs w:val="32"/>
          <w:lang w:eastAsia="ja-JP"/>
        </w:rPr>
      </w:pPr>
    </w:p>
    <w:p w14:paraId="333B4A7B" w14:textId="075D16D5" w:rsidR="001C669E" w:rsidRDefault="001C669E" w:rsidP="001C669E">
      <w:pPr>
        <w:pStyle w:val="TH"/>
      </w:pPr>
    </w:p>
    <w:p w14:paraId="31548E04" w14:textId="77777777" w:rsidR="002A67A6" w:rsidRDefault="002A67A6" w:rsidP="00A1115A">
      <w:pPr>
        <w:rPr>
          <w:rFonts w:ascii="Arial" w:hAnsi="Arial" w:cs="Arial"/>
          <w:color w:val="0000FF"/>
          <w:sz w:val="32"/>
          <w:szCs w:val="32"/>
          <w:lang w:eastAsia="ja-JP"/>
        </w:rPr>
      </w:pPr>
    </w:p>
    <w:p w14:paraId="16BCEE88" w14:textId="77777777" w:rsidR="002A67A6" w:rsidRDefault="002A67A6" w:rsidP="002A67A6">
      <w:pPr>
        <w:rPr>
          <w:rFonts w:ascii="Arial" w:hAnsi="Arial" w:cs="Arial"/>
          <w:color w:val="0000FF"/>
          <w:sz w:val="32"/>
          <w:szCs w:val="32"/>
          <w:lang w:eastAsia="ja-JP"/>
        </w:rPr>
      </w:pPr>
    </w:p>
    <w:p w14:paraId="2944FEBF" w14:textId="770505D0" w:rsidR="002A67A6" w:rsidRDefault="002A67A6" w:rsidP="002A67A6">
      <w:r>
        <w:rPr>
          <w:rFonts w:ascii="Arial" w:hAnsi="Arial" w:cs="Arial"/>
          <w:color w:val="0000FF"/>
          <w:sz w:val="32"/>
          <w:szCs w:val="32"/>
          <w:lang w:eastAsia="ja-JP"/>
        </w:rPr>
        <w:t>---Text removed---</w:t>
      </w:r>
    </w:p>
    <w:p w14:paraId="084EF389" w14:textId="77777777" w:rsidR="002A67A6" w:rsidRDefault="002A67A6" w:rsidP="00A1115A">
      <w:pPr>
        <w:rPr>
          <w:rFonts w:ascii="Arial" w:hAnsi="Arial" w:cs="Arial"/>
          <w:color w:val="0000FF"/>
          <w:sz w:val="32"/>
          <w:szCs w:val="32"/>
          <w:lang w:eastAsia="ja-JP"/>
        </w:rPr>
      </w:pPr>
    </w:p>
    <w:p w14:paraId="019F10B9" w14:textId="77777777" w:rsidR="0086772D" w:rsidRPr="00EF5447" w:rsidRDefault="0086772D" w:rsidP="0086772D">
      <w:pPr>
        <w:pStyle w:val="Heading5"/>
      </w:pPr>
      <w:bookmarkStart w:id="338" w:name="_Toc21351740"/>
      <w:bookmarkStart w:id="339" w:name="_Toc29807322"/>
      <w:bookmarkStart w:id="340" w:name="_Toc36649036"/>
      <w:bookmarkStart w:id="341" w:name="_Toc36651761"/>
      <w:bookmarkStart w:id="342" w:name="_Toc37256695"/>
      <w:bookmarkStart w:id="343" w:name="_Toc37257036"/>
      <w:bookmarkStart w:id="344" w:name="_Toc45890784"/>
      <w:bookmarkStart w:id="345" w:name="_Toc45892008"/>
      <w:bookmarkStart w:id="346" w:name="_Toc45892418"/>
      <w:bookmarkStart w:id="347" w:name="_Toc45892828"/>
      <w:bookmarkStart w:id="348" w:name="_Toc52353242"/>
      <w:bookmarkStart w:id="349" w:name="_Toc53175065"/>
      <w:bookmarkStart w:id="350" w:name="_Toc61378404"/>
      <w:bookmarkStart w:id="351" w:name="_Toc61378879"/>
      <w:bookmarkStart w:id="352" w:name="_Toc67954074"/>
      <w:bookmarkStart w:id="353" w:name="_Toc68733741"/>
      <w:bookmarkStart w:id="354" w:name="_Toc68785057"/>
      <w:bookmarkStart w:id="355" w:name="_Toc76737017"/>
      <w:bookmarkStart w:id="356" w:name="_Toc77241429"/>
      <w:bookmarkStart w:id="357" w:name="_Toc77241934"/>
      <w:bookmarkStart w:id="358" w:name="_Toc83743313"/>
      <w:bookmarkStart w:id="359" w:name="_Toc83909834"/>
      <w:bookmarkStart w:id="360" w:name="_Toc91071801"/>
      <w:r w:rsidRPr="00EF5447">
        <w:t>7.3B.3.3.3</w:t>
      </w:r>
      <w:r w:rsidRPr="00EF5447">
        <w:tab/>
        <w:t>ΔR</w:t>
      </w:r>
      <w:r w:rsidRPr="00EF5447">
        <w:rPr>
          <w:vertAlign w:val="subscript"/>
        </w:rPr>
        <w:t>IB,c</w:t>
      </w:r>
      <w:r w:rsidRPr="00EF5447">
        <w:t xml:space="preserve"> for EN-DC four bands</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4E5147EC" w14:textId="77777777" w:rsidR="0086772D" w:rsidRDefault="0086772D" w:rsidP="0086772D">
      <w:pPr>
        <w:pStyle w:val="TH"/>
      </w:pPr>
      <w:r w:rsidRPr="00EF5447">
        <w:t>Table 7.3B.3.3.3-1: ΔR</w:t>
      </w:r>
      <w:r w:rsidRPr="00EF5447">
        <w:rPr>
          <w:vertAlign w:val="subscript"/>
        </w:rPr>
        <w:t>IB,c</w:t>
      </w:r>
      <w:r w:rsidRPr="00EF5447">
        <w:t xml:space="preserve"> due to EN-DC (four bands)</w:t>
      </w:r>
    </w:p>
    <w:p w14:paraId="13E1D261" w14:textId="77777777" w:rsidR="00E90E0C" w:rsidRDefault="00E90E0C" w:rsidP="0086772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Change w:id="361">
          <w:tblGrid>
            <w:gridCol w:w="2155"/>
            <w:gridCol w:w="1488"/>
            <w:gridCol w:w="1489"/>
            <w:gridCol w:w="1403"/>
            <w:gridCol w:w="1403"/>
          </w:tblGrid>
        </w:tblGridChange>
      </w:tblGrid>
      <w:tr w:rsidR="003B4794" w:rsidRPr="00EF5447" w14:paraId="29EB8FEF" w14:textId="77777777" w:rsidTr="004F1D6A">
        <w:trPr>
          <w:trHeight w:val="187"/>
          <w:tblHeader/>
          <w:jc w:val="center"/>
        </w:trPr>
        <w:tc>
          <w:tcPr>
            <w:tcW w:w="2155" w:type="dxa"/>
            <w:vMerge w:val="restart"/>
          </w:tcPr>
          <w:p w14:paraId="378D892D" w14:textId="77777777" w:rsidR="003B4794" w:rsidRPr="00EF5447" w:rsidRDefault="003B4794" w:rsidP="004F1D6A">
            <w:pPr>
              <w:pStyle w:val="TAH"/>
            </w:pPr>
            <w:r w:rsidRPr="00EF5447">
              <w:t>Inter-band EN-DC configuration</w:t>
            </w:r>
          </w:p>
        </w:tc>
        <w:tc>
          <w:tcPr>
            <w:tcW w:w="5783" w:type="dxa"/>
            <w:gridSpan w:val="4"/>
            <w:vAlign w:val="center"/>
          </w:tcPr>
          <w:p w14:paraId="4BD4486E" w14:textId="77777777" w:rsidR="003B4794" w:rsidRPr="00EF5447" w:rsidRDefault="003B4794" w:rsidP="004F1D6A">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3B4794" w:rsidRPr="00EF5447" w14:paraId="0C29A9AD" w14:textId="77777777" w:rsidTr="004F1D6A">
        <w:trPr>
          <w:trHeight w:val="187"/>
          <w:tblHeader/>
          <w:jc w:val="center"/>
        </w:trPr>
        <w:tc>
          <w:tcPr>
            <w:tcW w:w="2155" w:type="dxa"/>
            <w:vMerge/>
            <w:tcBorders>
              <w:bottom w:val="single" w:sz="4" w:space="0" w:color="auto"/>
            </w:tcBorders>
          </w:tcPr>
          <w:p w14:paraId="4CFD93D9" w14:textId="77777777" w:rsidR="003B4794" w:rsidRPr="00EF5447" w:rsidRDefault="003B4794" w:rsidP="004F1D6A">
            <w:pPr>
              <w:pStyle w:val="TAH"/>
            </w:pPr>
          </w:p>
        </w:tc>
        <w:tc>
          <w:tcPr>
            <w:tcW w:w="5783" w:type="dxa"/>
            <w:gridSpan w:val="4"/>
            <w:vAlign w:val="center"/>
          </w:tcPr>
          <w:p w14:paraId="371DC55F" w14:textId="77777777" w:rsidR="003B4794" w:rsidRPr="00EF5447" w:rsidRDefault="003B4794" w:rsidP="004F1D6A">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3B4794" w:rsidRPr="00EF5447" w14:paraId="4522C4D3" w14:textId="77777777" w:rsidTr="004F1D6A">
        <w:trPr>
          <w:trHeight w:val="187"/>
          <w:jc w:val="center"/>
        </w:trPr>
        <w:tc>
          <w:tcPr>
            <w:tcW w:w="2155" w:type="dxa"/>
            <w:tcBorders>
              <w:bottom w:val="single" w:sz="4" w:space="0" w:color="auto"/>
            </w:tcBorders>
            <w:shd w:val="clear" w:color="auto" w:fill="auto"/>
          </w:tcPr>
          <w:p w14:paraId="355F155C" w14:textId="77777777" w:rsidR="003B4794" w:rsidRPr="00EF5447" w:rsidRDefault="003B4794" w:rsidP="004F1D6A">
            <w:pPr>
              <w:pStyle w:val="TAC"/>
              <w:rPr>
                <w:lang w:eastAsia="zh-CN"/>
              </w:rPr>
            </w:pPr>
            <w:r w:rsidRPr="00EF5447">
              <w:rPr>
                <w:lang w:eastAsia="ko-KR"/>
              </w:rPr>
              <w:t>DC_1-3_n3-n41</w:t>
            </w:r>
          </w:p>
        </w:tc>
        <w:tc>
          <w:tcPr>
            <w:tcW w:w="1488" w:type="dxa"/>
            <w:vAlign w:val="center"/>
          </w:tcPr>
          <w:p w14:paraId="1BC33727" w14:textId="77777777" w:rsidR="003B4794" w:rsidRPr="00EF5447" w:rsidRDefault="003B4794" w:rsidP="004F1D6A">
            <w:pPr>
              <w:pStyle w:val="TAC"/>
              <w:rPr>
                <w:rFonts w:cs="Arial"/>
                <w:lang w:eastAsia="ja-JP"/>
              </w:rPr>
            </w:pPr>
            <w:r>
              <w:rPr>
                <w:rFonts w:cs="Arial"/>
                <w:lang w:eastAsia="ko-KR"/>
              </w:rPr>
              <w:t>-</w:t>
            </w:r>
          </w:p>
        </w:tc>
        <w:tc>
          <w:tcPr>
            <w:tcW w:w="1489" w:type="dxa"/>
            <w:vAlign w:val="center"/>
          </w:tcPr>
          <w:p w14:paraId="2B2786A5" w14:textId="77777777" w:rsidR="003B4794" w:rsidRPr="00EF5447" w:rsidRDefault="003B4794" w:rsidP="004F1D6A">
            <w:pPr>
              <w:pStyle w:val="TAC"/>
              <w:rPr>
                <w:rFonts w:cs="Arial"/>
                <w:lang w:eastAsia="zh-CN"/>
              </w:rPr>
            </w:pPr>
            <w:r>
              <w:rPr>
                <w:rFonts w:cs="Arial" w:hint="eastAsia"/>
                <w:lang w:eastAsia="zh-CN"/>
              </w:rPr>
              <w:t>-</w:t>
            </w:r>
          </w:p>
        </w:tc>
        <w:tc>
          <w:tcPr>
            <w:tcW w:w="1403" w:type="dxa"/>
            <w:vAlign w:val="center"/>
          </w:tcPr>
          <w:p w14:paraId="2665399D" w14:textId="77777777" w:rsidR="003B4794" w:rsidRPr="00EF5447" w:rsidRDefault="003B4794" w:rsidP="004F1D6A">
            <w:pPr>
              <w:pStyle w:val="TAC"/>
              <w:rPr>
                <w:rFonts w:cs="Arial"/>
                <w:lang w:eastAsia="zh-CN"/>
              </w:rPr>
            </w:pPr>
            <w:r>
              <w:rPr>
                <w:rFonts w:cs="Arial" w:hint="eastAsia"/>
                <w:lang w:eastAsia="zh-CN"/>
              </w:rPr>
              <w:t>-</w:t>
            </w:r>
          </w:p>
        </w:tc>
        <w:tc>
          <w:tcPr>
            <w:tcW w:w="1403" w:type="dxa"/>
            <w:vAlign w:val="center"/>
          </w:tcPr>
          <w:p w14:paraId="1460156D" w14:textId="77777777" w:rsidR="003B4794" w:rsidRPr="00EF5447" w:rsidRDefault="003B4794" w:rsidP="004F1D6A">
            <w:pPr>
              <w:pStyle w:val="TAC"/>
              <w:rPr>
                <w:rFonts w:cs="Arial"/>
                <w:lang w:eastAsia="ja-JP"/>
              </w:rPr>
            </w:pPr>
            <w:r w:rsidRPr="00EF5447">
              <w:rPr>
                <w:rFonts w:cs="Arial"/>
                <w:szCs w:val="18"/>
                <w:lang w:eastAsia="zh-CN"/>
              </w:rPr>
              <w:t>0</w:t>
            </w:r>
            <w:r w:rsidRPr="00EF5447">
              <w:rPr>
                <w:rFonts w:cs="Arial"/>
                <w:szCs w:val="18"/>
                <w:vertAlign w:val="superscript"/>
                <w:lang w:eastAsia="zh-CN"/>
              </w:rPr>
              <w:t>3</w:t>
            </w:r>
            <w:r>
              <w:rPr>
                <w:rFonts w:cs="Arial"/>
                <w:szCs w:val="18"/>
                <w:vertAlign w:val="superscript"/>
                <w:lang w:eastAsia="zh-CN"/>
              </w:rPr>
              <w:t xml:space="preserve"> </w:t>
            </w:r>
            <w:r w:rsidRPr="00EF5447">
              <w:rPr>
                <w:rFonts w:cs="Arial"/>
                <w:szCs w:val="18"/>
                <w:lang w:eastAsia="zh-CN"/>
              </w:rPr>
              <w:t>/</w:t>
            </w:r>
            <w:r>
              <w:rPr>
                <w:rFonts w:cs="Arial"/>
                <w:szCs w:val="18"/>
                <w:lang w:eastAsia="zh-CN"/>
              </w:rPr>
              <w:t xml:space="preserve"> </w:t>
            </w:r>
            <w:r w:rsidRPr="00EF5447">
              <w:rPr>
                <w:rFonts w:cs="Arial"/>
                <w:szCs w:val="18"/>
                <w:lang w:eastAsia="zh-CN"/>
              </w:rPr>
              <w:t>0.5</w:t>
            </w:r>
            <w:r w:rsidRPr="00EF5447">
              <w:rPr>
                <w:rFonts w:cs="Arial"/>
                <w:szCs w:val="18"/>
                <w:vertAlign w:val="superscript"/>
                <w:lang w:eastAsia="zh-CN"/>
              </w:rPr>
              <w:t>4</w:t>
            </w:r>
          </w:p>
        </w:tc>
      </w:tr>
      <w:tr w:rsidR="003B4794" w:rsidRPr="00EF5447" w14:paraId="3A340B3E" w14:textId="77777777" w:rsidTr="004F1D6A">
        <w:trPr>
          <w:trHeight w:val="187"/>
          <w:jc w:val="center"/>
        </w:trPr>
        <w:tc>
          <w:tcPr>
            <w:tcW w:w="2155" w:type="dxa"/>
            <w:tcBorders>
              <w:bottom w:val="single" w:sz="4" w:space="0" w:color="auto"/>
            </w:tcBorders>
            <w:shd w:val="clear" w:color="auto" w:fill="auto"/>
          </w:tcPr>
          <w:p w14:paraId="61E59E67" w14:textId="77777777" w:rsidR="003B4794" w:rsidRPr="00EF5447" w:rsidRDefault="003B4794" w:rsidP="004F1D6A">
            <w:pPr>
              <w:pStyle w:val="TAC"/>
              <w:rPr>
                <w:lang w:eastAsia="zh-CN"/>
              </w:rPr>
            </w:pPr>
            <w:r w:rsidRPr="00EF5447">
              <w:rPr>
                <w:rFonts w:eastAsia="MS Mincho" w:cs="Arial"/>
                <w:bCs/>
                <w:szCs w:val="18"/>
              </w:rPr>
              <w:t>DC_1-3_n3-n77</w:t>
            </w:r>
          </w:p>
        </w:tc>
        <w:tc>
          <w:tcPr>
            <w:tcW w:w="1488" w:type="dxa"/>
            <w:vAlign w:val="center"/>
          </w:tcPr>
          <w:p w14:paraId="40FAC7C2" w14:textId="77777777" w:rsidR="003B4794" w:rsidRPr="00EF5447" w:rsidRDefault="003B4794" w:rsidP="004F1D6A">
            <w:pPr>
              <w:pStyle w:val="TAC"/>
              <w:rPr>
                <w:rFonts w:cs="Arial"/>
                <w:lang w:eastAsia="ja-JP"/>
              </w:rPr>
            </w:pPr>
            <w:r>
              <w:rPr>
                <w:rFonts w:eastAsia="DengXian" w:cs="Arial"/>
                <w:bCs/>
                <w:szCs w:val="18"/>
                <w:lang w:eastAsia="zh-CN"/>
              </w:rPr>
              <w:t>0.2</w:t>
            </w:r>
          </w:p>
        </w:tc>
        <w:tc>
          <w:tcPr>
            <w:tcW w:w="1489" w:type="dxa"/>
            <w:vAlign w:val="center"/>
          </w:tcPr>
          <w:p w14:paraId="6FCE3E5B" w14:textId="77777777" w:rsidR="003B4794" w:rsidRPr="00EF5447" w:rsidRDefault="003B4794" w:rsidP="004F1D6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63B23F1" w14:textId="77777777" w:rsidR="003B4794" w:rsidRPr="00EF5447" w:rsidRDefault="003B4794" w:rsidP="004F1D6A">
            <w:pPr>
              <w:pStyle w:val="TAC"/>
              <w:rPr>
                <w:rFonts w:cs="Arial"/>
                <w:lang w:eastAsia="ja-JP"/>
              </w:rPr>
            </w:pPr>
            <w:r w:rsidRPr="00EF5447">
              <w:rPr>
                <w:rFonts w:cs="Arial"/>
                <w:szCs w:val="18"/>
                <w:lang w:eastAsia="zh-CN"/>
              </w:rPr>
              <w:t>0.2</w:t>
            </w:r>
          </w:p>
        </w:tc>
        <w:tc>
          <w:tcPr>
            <w:tcW w:w="1403" w:type="dxa"/>
            <w:vAlign w:val="center"/>
          </w:tcPr>
          <w:p w14:paraId="35DEAA32" w14:textId="77777777" w:rsidR="003B4794" w:rsidRPr="00EF5447" w:rsidRDefault="003B4794" w:rsidP="004F1D6A">
            <w:pPr>
              <w:pStyle w:val="TAC"/>
              <w:rPr>
                <w:rFonts w:cs="Arial"/>
                <w:lang w:eastAsia="zh-CN"/>
              </w:rPr>
            </w:pPr>
            <w:r>
              <w:rPr>
                <w:rFonts w:cs="Arial" w:hint="eastAsia"/>
                <w:lang w:eastAsia="zh-CN"/>
              </w:rPr>
              <w:t>0</w:t>
            </w:r>
            <w:r>
              <w:rPr>
                <w:rFonts w:cs="Arial"/>
                <w:lang w:eastAsia="zh-CN"/>
              </w:rPr>
              <w:t>.5</w:t>
            </w:r>
          </w:p>
        </w:tc>
      </w:tr>
      <w:tr w:rsidR="003B4794" w:rsidRPr="00EF5447" w14:paraId="479783EA" w14:textId="77777777" w:rsidTr="004F1D6A">
        <w:trPr>
          <w:trHeight w:val="187"/>
          <w:jc w:val="center"/>
        </w:trPr>
        <w:tc>
          <w:tcPr>
            <w:tcW w:w="2155" w:type="dxa"/>
            <w:tcBorders>
              <w:bottom w:val="single" w:sz="4" w:space="0" w:color="auto"/>
            </w:tcBorders>
            <w:shd w:val="clear" w:color="auto" w:fill="auto"/>
          </w:tcPr>
          <w:p w14:paraId="79A02382" w14:textId="77777777" w:rsidR="003B4794" w:rsidRPr="00EF5447" w:rsidRDefault="003B4794" w:rsidP="004F1D6A">
            <w:pPr>
              <w:pStyle w:val="TAC"/>
              <w:rPr>
                <w:rFonts w:eastAsia="MS Mincho" w:cs="Arial"/>
                <w:bCs/>
                <w:szCs w:val="18"/>
              </w:rPr>
            </w:pPr>
            <w:r>
              <w:t>DC_1-3_n5</w:t>
            </w:r>
            <w:r w:rsidRPr="0021076F">
              <w:t>-n40</w:t>
            </w:r>
          </w:p>
        </w:tc>
        <w:tc>
          <w:tcPr>
            <w:tcW w:w="1488" w:type="dxa"/>
            <w:vAlign w:val="center"/>
          </w:tcPr>
          <w:p w14:paraId="0F7F3834" w14:textId="77777777" w:rsidR="003B4794" w:rsidRDefault="003B4794" w:rsidP="004F1D6A">
            <w:pPr>
              <w:pStyle w:val="TAC"/>
              <w:rPr>
                <w:rFonts w:eastAsia="DengXian" w:cs="Arial"/>
                <w:bCs/>
                <w:szCs w:val="18"/>
                <w:lang w:eastAsia="zh-CN"/>
              </w:rPr>
            </w:pPr>
            <w:r>
              <w:rPr>
                <w:rFonts w:eastAsia="DengXian" w:cs="Arial" w:hint="eastAsia"/>
                <w:bCs/>
                <w:szCs w:val="18"/>
                <w:lang w:eastAsia="zh-CN"/>
              </w:rPr>
              <w:t>-</w:t>
            </w:r>
          </w:p>
        </w:tc>
        <w:tc>
          <w:tcPr>
            <w:tcW w:w="1489" w:type="dxa"/>
            <w:vAlign w:val="center"/>
          </w:tcPr>
          <w:p w14:paraId="1E9BCDAD" w14:textId="77777777" w:rsidR="003B4794" w:rsidRDefault="003B4794" w:rsidP="004F1D6A">
            <w:pPr>
              <w:pStyle w:val="TAC"/>
              <w:rPr>
                <w:rFonts w:cs="Arial"/>
                <w:lang w:eastAsia="zh-CN"/>
              </w:rPr>
            </w:pPr>
            <w:r>
              <w:rPr>
                <w:rFonts w:cs="Arial" w:hint="eastAsia"/>
                <w:lang w:eastAsia="zh-CN"/>
              </w:rPr>
              <w:t>-</w:t>
            </w:r>
          </w:p>
        </w:tc>
        <w:tc>
          <w:tcPr>
            <w:tcW w:w="1403" w:type="dxa"/>
            <w:vAlign w:val="center"/>
          </w:tcPr>
          <w:p w14:paraId="5A2E34D2" w14:textId="77777777" w:rsidR="003B4794" w:rsidRPr="00EF5447" w:rsidRDefault="003B4794" w:rsidP="004F1D6A">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39AD475D" w14:textId="77777777" w:rsidR="003B4794" w:rsidRDefault="003B4794" w:rsidP="004F1D6A">
            <w:pPr>
              <w:pStyle w:val="TAC"/>
              <w:rPr>
                <w:rFonts w:cs="Arial"/>
                <w:lang w:eastAsia="zh-CN"/>
              </w:rPr>
            </w:pPr>
            <w:r>
              <w:rPr>
                <w:rFonts w:cs="Arial" w:hint="eastAsia"/>
                <w:lang w:eastAsia="zh-CN"/>
              </w:rPr>
              <w:t>0</w:t>
            </w:r>
            <w:r>
              <w:rPr>
                <w:rFonts w:cs="Arial"/>
                <w:lang w:eastAsia="zh-CN"/>
              </w:rPr>
              <w:t>.8</w:t>
            </w:r>
          </w:p>
        </w:tc>
      </w:tr>
      <w:tr w:rsidR="003B4794" w14:paraId="526F296D" w14:textId="77777777" w:rsidTr="004F1D6A">
        <w:trPr>
          <w:trHeight w:val="187"/>
          <w:jc w:val="center"/>
        </w:trPr>
        <w:tc>
          <w:tcPr>
            <w:tcW w:w="2155" w:type="dxa"/>
            <w:tcBorders>
              <w:bottom w:val="single" w:sz="4" w:space="0" w:color="auto"/>
            </w:tcBorders>
            <w:shd w:val="clear" w:color="auto" w:fill="auto"/>
          </w:tcPr>
          <w:p w14:paraId="1AAC8CA4" w14:textId="77777777" w:rsidR="003B4794" w:rsidRDefault="003B4794" w:rsidP="004F1D6A">
            <w:pPr>
              <w:pStyle w:val="TAC"/>
            </w:pPr>
            <w:r>
              <w:t>DC_1-3-5_</w:t>
            </w:r>
            <w:r w:rsidRPr="0021076F">
              <w:t>n40</w:t>
            </w:r>
          </w:p>
        </w:tc>
        <w:tc>
          <w:tcPr>
            <w:tcW w:w="1488" w:type="dxa"/>
            <w:vAlign w:val="center"/>
          </w:tcPr>
          <w:p w14:paraId="689C20E1" w14:textId="77777777" w:rsidR="003B4794" w:rsidRDefault="003B4794" w:rsidP="004F1D6A">
            <w:pPr>
              <w:pStyle w:val="TAC"/>
              <w:rPr>
                <w:rFonts w:eastAsia="DengXian" w:cs="Arial"/>
                <w:bCs/>
                <w:szCs w:val="18"/>
                <w:lang w:eastAsia="zh-CN"/>
              </w:rPr>
            </w:pPr>
            <w:r>
              <w:rPr>
                <w:rFonts w:eastAsiaTheme="minorEastAsia" w:cs="Arial" w:hint="eastAsia"/>
                <w:bCs/>
                <w:szCs w:val="18"/>
                <w:lang w:eastAsia="ko-KR"/>
              </w:rPr>
              <w:t>-</w:t>
            </w:r>
          </w:p>
        </w:tc>
        <w:tc>
          <w:tcPr>
            <w:tcW w:w="1489" w:type="dxa"/>
            <w:vAlign w:val="center"/>
          </w:tcPr>
          <w:p w14:paraId="48A64582" w14:textId="77777777" w:rsidR="003B4794" w:rsidRDefault="003B4794" w:rsidP="004F1D6A">
            <w:pPr>
              <w:pStyle w:val="TAC"/>
              <w:rPr>
                <w:rFonts w:cs="Arial"/>
                <w:lang w:eastAsia="zh-CN"/>
              </w:rPr>
            </w:pPr>
            <w:r>
              <w:rPr>
                <w:rFonts w:eastAsiaTheme="minorEastAsia" w:cs="Arial" w:hint="eastAsia"/>
                <w:lang w:eastAsia="ko-KR"/>
              </w:rPr>
              <w:t>-</w:t>
            </w:r>
          </w:p>
        </w:tc>
        <w:tc>
          <w:tcPr>
            <w:tcW w:w="1403" w:type="dxa"/>
            <w:vAlign w:val="center"/>
          </w:tcPr>
          <w:p w14:paraId="2DC56A0A" w14:textId="77777777" w:rsidR="003B4794" w:rsidRDefault="003B4794" w:rsidP="004F1D6A">
            <w:pPr>
              <w:pStyle w:val="TAC"/>
              <w:rPr>
                <w:rFonts w:cs="Arial"/>
                <w:szCs w:val="18"/>
                <w:lang w:eastAsia="zh-CN"/>
              </w:rPr>
            </w:pPr>
            <w:r>
              <w:rPr>
                <w:rFonts w:eastAsiaTheme="minorEastAsia" w:cs="Arial" w:hint="eastAsia"/>
                <w:szCs w:val="18"/>
                <w:lang w:eastAsia="ko-KR"/>
              </w:rPr>
              <w:t>0</w:t>
            </w:r>
            <w:r>
              <w:rPr>
                <w:rFonts w:eastAsiaTheme="minorEastAsia" w:cs="Arial"/>
                <w:szCs w:val="18"/>
                <w:lang w:eastAsia="ko-KR"/>
              </w:rPr>
              <w:t>.2</w:t>
            </w:r>
          </w:p>
        </w:tc>
        <w:tc>
          <w:tcPr>
            <w:tcW w:w="1403" w:type="dxa"/>
            <w:vAlign w:val="center"/>
          </w:tcPr>
          <w:p w14:paraId="0981C4FF" w14:textId="77777777" w:rsidR="003B4794" w:rsidRDefault="003B4794" w:rsidP="004F1D6A">
            <w:pPr>
              <w:pStyle w:val="TAC"/>
              <w:rPr>
                <w:rFonts w:cs="Arial"/>
                <w:lang w:eastAsia="zh-CN"/>
              </w:rPr>
            </w:pPr>
            <w:r>
              <w:rPr>
                <w:rFonts w:eastAsiaTheme="minorEastAsia" w:cs="Arial" w:hint="eastAsia"/>
                <w:lang w:eastAsia="ko-KR"/>
              </w:rPr>
              <w:t>0</w:t>
            </w:r>
            <w:r>
              <w:rPr>
                <w:rFonts w:eastAsiaTheme="minorEastAsia" w:cs="Arial"/>
                <w:lang w:eastAsia="ko-KR"/>
              </w:rPr>
              <w:t>.8</w:t>
            </w:r>
          </w:p>
        </w:tc>
      </w:tr>
      <w:tr w:rsidR="003B4794" w:rsidRPr="00EF5447" w14:paraId="5B72E066" w14:textId="77777777" w:rsidTr="004F1D6A">
        <w:trPr>
          <w:trHeight w:val="187"/>
          <w:jc w:val="center"/>
        </w:trPr>
        <w:tc>
          <w:tcPr>
            <w:tcW w:w="2155" w:type="dxa"/>
            <w:tcBorders>
              <w:top w:val="single" w:sz="4" w:space="0" w:color="auto"/>
              <w:bottom w:val="single" w:sz="4" w:space="0" w:color="auto"/>
            </w:tcBorders>
            <w:shd w:val="clear" w:color="auto" w:fill="auto"/>
          </w:tcPr>
          <w:p w14:paraId="0D951CAF" w14:textId="77777777" w:rsidR="003B4794" w:rsidRPr="00EF5447" w:rsidRDefault="003B4794" w:rsidP="004F1D6A">
            <w:pPr>
              <w:pStyle w:val="TAC"/>
              <w:rPr>
                <w:lang w:eastAsia="zh-CN"/>
              </w:rPr>
            </w:pPr>
            <w:r>
              <w:rPr>
                <w:rFonts w:eastAsia="Yu Mincho" w:cs="Arial"/>
                <w:lang w:val="en-US" w:eastAsia="ja-JP"/>
              </w:rPr>
              <w:t>DC_1-3-5_n77</w:t>
            </w:r>
          </w:p>
        </w:tc>
        <w:tc>
          <w:tcPr>
            <w:tcW w:w="1488" w:type="dxa"/>
            <w:vAlign w:val="center"/>
          </w:tcPr>
          <w:p w14:paraId="2C7A1023" w14:textId="77777777" w:rsidR="003B4794" w:rsidRPr="00EF5447" w:rsidRDefault="003B4794" w:rsidP="004F1D6A">
            <w:pPr>
              <w:pStyle w:val="TAC"/>
              <w:rPr>
                <w:rFonts w:cs="Arial"/>
                <w:lang w:eastAsia="ja-JP"/>
              </w:rPr>
            </w:pPr>
            <w:r>
              <w:rPr>
                <w:rFonts w:eastAsia="DengXian" w:cs="Arial"/>
                <w:bCs/>
                <w:szCs w:val="18"/>
                <w:lang w:eastAsia="zh-CN"/>
              </w:rPr>
              <w:t>0.2</w:t>
            </w:r>
          </w:p>
        </w:tc>
        <w:tc>
          <w:tcPr>
            <w:tcW w:w="1489" w:type="dxa"/>
            <w:vAlign w:val="center"/>
          </w:tcPr>
          <w:p w14:paraId="61C9C8C8" w14:textId="77777777" w:rsidR="003B4794" w:rsidRPr="00EF5447" w:rsidRDefault="003B4794" w:rsidP="004F1D6A">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15289818" w14:textId="77777777" w:rsidR="003B4794" w:rsidRPr="00EF5447" w:rsidRDefault="003B4794" w:rsidP="004F1D6A">
            <w:pPr>
              <w:pStyle w:val="TAC"/>
              <w:rPr>
                <w:rFonts w:cs="Arial"/>
                <w:lang w:eastAsia="ja-JP"/>
              </w:rPr>
            </w:pPr>
            <w:r w:rsidRPr="00EF5447">
              <w:rPr>
                <w:rFonts w:cs="Arial"/>
                <w:szCs w:val="18"/>
                <w:lang w:eastAsia="zh-CN"/>
              </w:rPr>
              <w:t>0.2</w:t>
            </w:r>
          </w:p>
        </w:tc>
        <w:tc>
          <w:tcPr>
            <w:tcW w:w="1403" w:type="dxa"/>
            <w:vAlign w:val="center"/>
          </w:tcPr>
          <w:p w14:paraId="515F98B9" w14:textId="77777777" w:rsidR="003B4794" w:rsidRPr="00EF5447" w:rsidRDefault="003B4794" w:rsidP="004F1D6A">
            <w:pPr>
              <w:pStyle w:val="TAC"/>
              <w:rPr>
                <w:rFonts w:cs="Arial"/>
                <w:lang w:eastAsia="ja-JP"/>
              </w:rPr>
            </w:pPr>
            <w:r>
              <w:rPr>
                <w:rFonts w:cs="Arial" w:hint="eastAsia"/>
                <w:lang w:eastAsia="zh-CN"/>
              </w:rPr>
              <w:t>0</w:t>
            </w:r>
            <w:r>
              <w:rPr>
                <w:rFonts w:cs="Arial"/>
                <w:lang w:eastAsia="zh-CN"/>
              </w:rPr>
              <w:t>.5</w:t>
            </w:r>
          </w:p>
        </w:tc>
      </w:tr>
      <w:tr w:rsidR="003B4794" w:rsidRPr="00EF5447" w14:paraId="7258886F" w14:textId="77777777" w:rsidTr="004F1D6A">
        <w:trPr>
          <w:trHeight w:val="187"/>
          <w:jc w:val="center"/>
        </w:trPr>
        <w:tc>
          <w:tcPr>
            <w:tcW w:w="2155" w:type="dxa"/>
            <w:tcBorders>
              <w:top w:val="single" w:sz="4" w:space="0" w:color="auto"/>
              <w:bottom w:val="single" w:sz="4" w:space="0" w:color="auto"/>
            </w:tcBorders>
            <w:shd w:val="clear" w:color="auto" w:fill="auto"/>
          </w:tcPr>
          <w:p w14:paraId="6117982C" w14:textId="77777777" w:rsidR="003B4794" w:rsidRPr="00EF5447" w:rsidRDefault="003B4794" w:rsidP="004F1D6A">
            <w:pPr>
              <w:pStyle w:val="TAC"/>
              <w:rPr>
                <w:lang w:eastAsia="zh-CN"/>
              </w:rPr>
            </w:pPr>
            <w:r w:rsidRPr="00EF5447">
              <w:rPr>
                <w:rFonts w:eastAsia="MS Mincho" w:cs="Arial"/>
                <w:bCs/>
                <w:szCs w:val="18"/>
              </w:rPr>
              <w:t>DC_1-3_n3-n78</w:t>
            </w:r>
          </w:p>
        </w:tc>
        <w:tc>
          <w:tcPr>
            <w:tcW w:w="1488" w:type="dxa"/>
            <w:vAlign w:val="center"/>
          </w:tcPr>
          <w:p w14:paraId="6135B822" w14:textId="77777777" w:rsidR="003B4794" w:rsidRPr="00EF5447" w:rsidRDefault="003B4794" w:rsidP="004F1D6A">
            <w:pPr>
              <w:pStyle w:val="TAC"/>
              <w:rPr>
                <w:rFonts w:cs="Arial"/>
                <w:lang w:eastAsia="ja-JP"/>
              </w:rPr>
            </w:pPr>
            <w:r>
              <w:rPr>
                <w:rFonts w:eastAsia="DengXian" w:cs="Arial"/>
                <w:bCs/>
                <w:szCs w:val="18"/>
                <w:lang w:eastAsia="zh-CN"/>
              </w:rPr>
              <w:t>0.2</w:t>
            </w:r>
          </w:p>
        </w:tc>
        <w:tc>
          <w:tcPr>
            <w:tcW w:w="1489" w:type="dxa"/>
            <w:vAlign w:val="center"/>
          </w:tcPr>
          <w:p w14:paraId="64E5DC9F" w14:textId="77777777" w:rsidR="003B4794" w:rsidRPr="00EF5447" w:rsidRDefault="003B4794" w:rsidP="004F1D6A">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614DABA8" w14:textId="77777777" w:rsidR="003B4794" w:rsidRPr="00EF5447" w:rsidRDefault="003B4794" w:rsidP="004F1D6A">
            <w:pPr>
              <w:pStyle w:val="TAC"/>
              <w:rPr>
                <w:rFonts w:cs="Arial"/>
                <w:lang w:eastAsia="ja-JP"/>
              </w:rPr>
            </w:pPr>
            <w:r w:rsidRPr="00EF5447">
              <w:rPr>
                <w:rFonts w:cs="Arial"/>
                <w:szCs w:val="18"/>
                <w:lang w:eastAsia="zh-CN"/>
              </w:rPr>
              <w:t>0.2</w:t>
            </w:r>
          </w:p>
        </w:tc>
        <w:tc>
          <w:tcPr>
            <w:tcW w:w="1403" w:type="dxa"/>
            <w:vAlign w:val="center"/>
          </w:tcPr>
          <w:p w14:paraId="7BBF3B72" w14:textId="77777777" w:rsidR="003B4794" w:rsidRPr="00EF5447" w:rsidRDefault="003B4794" w:rsidP="004F1D6A">
            <w:pPr>
              <w:pStyle w:val="TAC"/>
              <w:rPr>
                <w:rFonts w:cs="Arial"/>
                <w:lang w:eastAsia="ja-JP"/>
              </w:rPr>
            </w:pPr>
            <w:r>
              <w:rPr>
                <w:rFonts w:cs="Arial" w:hint="eastAsia"/>
                <w:lang w:eastAsia="zh-CN"/>
              </w:rPr>
              <w:t>0</w:t>
            </w:r>
            <w:r>
              <w:rPr>
                <w:rFonts w:cs="Arial"/>
                <w:lang w:eastAsia="zh-CN"/>
              </w:rPr>
              <w:t>.5</w:t>
            </w:r>
          </w:p>
        </w:tc>
      </w:tr>
      <w:tr w:rsidR="003B4794" w:rsidRPr="00CC1E91" w14:paraId="096DB464" w14:textId="77777777" w:rsidTr="004F1D6A">
        <w:trPr>
          <w:trHeight w:val="187"/>
          <w:jc w:val="center"/>
        </w:trPr>
        <w:tc>
          <w:tcPr>
            <w:tcW w:w="2155" w:type="dxa"/>
            <w:tcBorders>
              <w:top w:val="single" w:sz="4" w:space="0" w:color="auto"/>
              <w:bottom w:val="single" w:sz="4" w:space="0" w:color="auto"/>
            </w:tcBorders>
            <w:shd w:val="clear" w:color="auto" w:fill="auto"/>
          </w:tcPr>
          <w:p w14:paraId="49770CA0" w14:textId="77777777" w:rsidR="003B4794" w:rsidRPr="00EF5447" w:rsidRDefault="003B4794" w:rsidP="004F1D6A">
            <w:pPr>
              <w:pStyle w:val="TAC"/>
              <w:rPr>
                <w:lang w:eastAsia="zh-CN"/>
              </w:rPr>
            </w:pPr>
            <w:r w:rsidRPr="00EF5447">
              <w:rPr>
                <w:lang w:eastAsia="zh-CN"/>
              </w:rPr>
              <w:t>DC_1-3-5_n78</w:t>
            </w:r>
          </w:p>
        </w:tc>
        <w:tc>
          <w:tcPr>
            <w:tcW w:w="1488" w:type="dxa"/>
            <w:vAlign w:val="center"/>
          </w:tcPr>
          <w:p w14:paraId="772C2B2A" w14:textId="77777777" w:rsidR="003B4794" w:rsidRPr="00EF5447" w:rsidRDefault="003B4794" w:rsidP="004F1D6A">
            <w:pPr>
              <w:pStyle w:val="TAC"/>
              <w:rPr>
                <w:rFonts w:eastAsia="Malgun Gothic" w:cs="Arial"/>
                <w:lang w:eastAsia="ko-KR"/>
              </w:rPr>
            </w:pPr>
            <w:r>
              <w:rPr>
                <w:rFonts w:cs="Arial"/>
                <w:lang w:eastAsia="ja-JP"/>
              </w:rPr>
              <w:t>0.2</w:t>
            </w:r>
          </w:p>
        </w:tc>
        <w:tc>
          <w:tcPr>
            <w:tcW w:w="1489" w:type="dxa"/>
            <w:vAlign w:val="center"/>
          </w:tcPr>
          <w:p w14:paraId="7480F0AD" w14:textId="77777777" w:rsidR="003B4794" w:rsidRPr="00CC1E91" w:rsidRDefault="003B4794" w:rsidP="004F1D6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19E17F5" w14:textId="77777777" w:rsidR="003B4794" w:rsidRPr="00EF5447" w:rsidRDefault="003B4794" w:rsidP="004F1D6A">
            <w:pPr>
              <w:pStyle w:val="TAC"/>
              <w:rPr>
                <w:rFonts w:eastAsia="MS Mincho" w:cs="Arial"/>
                <w:lang w:eastAsia="ja-JP"/>
              </w:rPr>
            </w:pPr>
            <w:r>
              <w:rPr>
                <w:rFonts w:cs="Arial"/>
                <w:lang w:eastAsia="ja-JP"/>
              </w:rPr>
              <w:t>-</w:t>
            </w:r>
          </w:p>
        </w:tc>
        <w:tc>
          <w:tcPr>
            <w:tcW w:w="1403" w:type="dxa"/>
            <w:vAlign w:val="center"/>
          </w:tcPr>
          <w:p w14:paraId="7909D643" w14:textId="77777777" w:rsidR="003B4794" w:rsidRPr="00CC1E91" w:rsidRDefault="003B4794" w:rsidP="004F1D6A">
            <w:pPr>
              <w:pStyle w:val="TAC"/>
              <w:rPr>
                <w:rFonts w:cs="Arial"/>
                <w:lang w:eastAsia="zh-CN"/>
              </w:rPr>
            </w:pPr>
            <w:r>
              <w:rPr>
                <w:rFonts w:cs="Arial" w:hint="eastAsia"/>
                <w:lang w:eastAsia="zh-CN"/>
              </w:rPr>
              <w:t>0</w:t>
            </w:r>
            <w:r>
              <w:rPr>
                <w:rFonts w:cs="Arial"/>
                <w:lang w:eastAsia="zh-CN"/>
              </w:rPr>
              <w:t>.5</w:t>
            </w:r>
          </w:p>
        </w:tc>
      </w:tr>
      <w:tr w:rsidR="003B4794" w:rsidRPr="00CC1E91" w14:paraId="7AB22A28" w14:textId="77777777" w:rsidTr="004F1D6A">
        <w:trPr>
          <w:trHeight w:val="187"/>
          <w:jc w:val="center"/>
        </w:trPr>
        <w:tc>
          <w:tcPr>
            <w:tcW w:w="2155" w:type="dxa"/>
            <w:tcBorders>
              <w:bottom w:val="single" w:sz="4" w:space="0" w:color="auto"/>
            </w:tcBorders>
          </w:tcPr>
          <w:p w14:paraId="50AE111B" w14:textId="77777777" w:rsidR="003B4794" w:rsidRPr="00EF5447" w:rsidRDefault="003B4794" w:rsidP="004F1D6A">
            <w:pPr>
              <w:pStyle w:val="TAC"/>
              <w:rPr>
                <w:lang w:eastAsia="zh-CN"/>
              </w:rPr>
            </w:pPr>
            <w:r w:rsidRPr="00EF5447">
              <w:rPr>
                <w:lang w:eastAsia="zh-CN"/>
              </w:rPr>
              <w:t>DC_1-3-7_n28</w:t>
            </w:r>
          </w:p>
        </w:tc>
        <w:tc>
          <w:tcPr>
            <w:tcW w:w="1488" w:type="dxa"/>
            <w:vAlign w:val="center"/>
          </w:tcPr>
          <w:p w14:paraId="40D31C2A" w14:textId="77777777" w:rsidR="003B4794" w:rsidRPr="00EF5447" w:rsidRDefault="003B4794" w:rsidP="004F1D6A">
            <w:pPr>
              <w:pStyle w:val="TAC"/>
              <w:rPr>
                <w:rFonts w:eastAsia="Malgun Gothic" w:cs="Arial"/>
                <w:lang w:eastAsia="ko-KR"/>
              </w:rPr>
            </w:pPr>
            <w:r>
              <w:rPr>
                <w:rFonts w:cs="Arial"/>
                <w:lang w:eastAsia="ja-JP"/>
              </w:rPr>
              <w:t>-</w:t>
            </w:r>
          </w:p>
        </w:tc>
        <w:tc>
          <w:tcPr>
            <w:tcW w:w="1489" w:type="dxa"/>
            <w:vAlign w:val="center"/>
          </w:tcPr>
          <w:p w14:paraId="7DEC4B8C" w14:textId="77777777" w:rsidR="003B4794" w:rsidRPr="00CC1E91" w:rsidRDefault="003B4794" w:rsidP="004F1D6A">
            <w:pPr>
              <w:pStyle w:val="TAC"/>
              <w:rPr>
                <w:rFonts w:cs="Arial"/>
                <w:lang w:eastAsia="zh-CN"/>
              </w:rPr>
            </w:pPr>
            <w:r>
              <w:rPr>
                <w:rFonts w:cs="Arial" w:hint="eastAsia"/>
                <w:lang w:eastAsia="zh-CN"/>
              </w:rPr>
              <w:t>-</w:t>
            </w:r>
          </w:p>
        </w:tc>
        <w:tc>
          <w:tcPr>
            <w:tcW w:w="1403" w:type="dxa"/>
            <w:vAlign w:val="center"/>
          </w:tcPr>
          <w:p w14:paraId="6D1B4752" w14:textId="77777777" w:rsidR="003B4794" w:rsidRPr="00EF5447" w:rsidRDefault="003B4794" w:rsidP="004F1D6A">
            <w:pPr>
              <w:pStyle w:val="TAC"/>
              <w:rPr>
                <w:rFonts w:eastAsia="MS Mincho" w:cs="Arial"/>
                <w:lang w:eastAsia="ja-JP"/>
              </w:rPr>
            </w:pPr>
            <w:r>
              <w:rPr>
                <w:rFonts w:cs="Arial"/>
                <w:lang w:eastAsia="ja-JP"/>
              </w:rPr>
              <w:t>-</w:t>
            </w:r>
          </w:p>
        </w:tc>
        <w:tc>
          <w:tcPr>
            <w:tcW w:w="1403" w:type="dxa"/>
            <w:vAlign w:val="center"/>
          </w:tcPr>
          <w:p w14:paraId="4A8C1298" w14:textId="77777777" w:rsidR="003B4794" w:rsidRPr="00CC1E91" w:rsidRDefault="003B4794" w:rsidP="004F1D6A">
            <w:pPr>
              <w:pStyle w:val="TAC"/>
              <w:rPr>
                <w:rFonts w:cs="Arial"/>
                <w:lang w:eastAsia="zh-CN"/>
              </w:rPr>
            </w:pPr>
            <w:r>
              <w:rPr>
                <w:rFonts w:cs="Arial" w:hint="eastAsia"/>
                <w:lang w:eastAsia="zh-CN"/>
              </w:rPr>
              <w:t>0</w:t>
            </w:r>
            <w:r>
              <w:rPr>
                <w:rFonts w:cs="Arial"/>
                <w:lang w:eastAsia="zh-CN"/>
              </w:rPr>
              <w:t>.2</w:t>
            </w:r>
          </w:p>
        </w:tc>
      </w:tr>
      <w:tr w:rsidR="003B4794" w:rsidRPr="00EF5447" w14:paraId="61D8CD3F" w14:textId="77777777" w:rsidTr="004F1D6A">
        <w:trPr>
          <w:trHeight w:val="187"/>
          <w:jc w:val="center"/>
        </w:trPr>
        <w:tc>
          <w:tcPr>
            <w:tcW w:w="2155" w:type="dxa"/>
            <w:tcBorders>
              <w:bottom w:val="single" w:sz="4" w:space="0" w:color="auto"/>
            </w:tcBorders>
            <w:shd w:val="clear" w:color="auto" w:fill="auto"/>
          </w:tcPr>
          <w:p w14:paraId="200831AD" w14:textId="77777777" w:rsidR="003B4794" w:rsidRPr="00EF5447" w:rsidRDefault="003B4794" w:rsidP="004F1D6A">
            <w:pPr>
              <w:pStyle w:val="TAC"/>
              <w:rPr>
                <w:lang w:eastAsia="zh-CN"/>
              </w:rPr>
            </w:pPr>
            <w:r w:rsidRPr="00EF5447">
              <w:rPr>
                <w:rFonts w:eastAsia="Malgun Gothic"/>
                <w:lang w:eastAsia="ko-KR"/>
              </w:rPr>
              <w:t>DC_1-3-7_n40</w:t>
            </w:r>
          </w:p>
        </w:tc>
        <w:tc>
          <w:tcPr>
            <w:tcW w:w="1488" w:type="dxa"/>
            <w:vAlign w:val="center"/>
          </w:tcPr>
          <w:p w14:paraId="7566781C" w14:textId="77777777" w:rsidR="003B4794" w:rsidRPr="00EF5447" w:rsidRDefault="003B4794" w:rsidP="004F1D6A">
            <w:pPr>
              <w:pStyle w:val="TAC"/>
              <w:rPr>
                <w:rFonts w:cs="Arial"/>
                <w:lang w:eastAsia="ja-JP"/>
              </w:rPr>
            </w:pPr>
            <w:r>
              <w:rPr>
                <w:rFonts w:cs="Arial"/>
                <w:lang w:eastAsia="fi-FI"/>
              </w:rPr>
              <w:t>-</w:t>
            </w:r>
          </w:p>
        </w:tc>
        <w:tc>
          <w:tcPr>
            <w:tcW w:w="1489" w:type="dxa"/>
            <w:vAlign w:val="center"/>
          </w:tcPr>
          <w:p w14:paraId="771AC833" w14:textId="77777777" w:rsidR="003B4794" w:rsidRPr="00EF5447" w:rsidRDefault="003B4794" w:rsidP="004F1D6A">
            <w:pPr>
              <w:pStyle w:val="TAC"/>
              <w:rPr>
                <w:rFonts w:cs="Arial"/>
                <w:lang w:eastAsia="zh-CN"/>
              </w:rPr>
            </w:pPr>
            <w:r>
              <w:rPr>
                <w:rFonts w:cs="Arial" w:hint="eastAsia"/>
                <w:lang w:eastAsia="zh-CN"/>
              </w:rPr>
              <w:t>-</w:t>
            </w:r>
          </w:p>
        </w:tc>
        <w:tc>
          <w:tcPr>
            <w:tcW w:w="1403" w:type="dxa"/>
            <w:vAlign w:val="center"/>
          </w:tcPr>
          <w:p w14:paraId="597F3A72" w14:textId="77777777" w:rsidR="003B4794" w:rsidRPr="00EF5447" w:rsidRDefault="003B4794" w:rsidP="004F1D6A">
            <w:pPr>
              <w:pStyle w:val="TAC"/>
              <w:rPr>
                <w:rFonts w:cs="Arial"/>
                <w:lang w:eastAsia="ja-JP"/>
              </w:rPr>
            </w:pPr>
            <w:r w:rsidRPr="00EF5447">
              <w:rPr>
                <w:rFonts w:cs="Arial"/>
              </w:rPr>
              <w:t>0.3</w:t>
            </w:r>
          </w:p>
        </w:tc>
        <w:tc>
          <w:tcPr>
            <w:tcW w:w="1403" w:type="dxa"/>
            <w:vAlign w:val="center"/>
          </w:tcPr>
          <w:p w14:paraId="00F2133D" w14:textId="77777777" w:rsidR="003B4794" w:rsidRPr="00EF5447" w:rsidRDefault="003B4794" w:rsidP="004F1D6A">
            <w:pPr>
              <w:pStyle w:val="TAC"/>
              <w:rPr>
                <w:rFonts w:cs="Arial"/>
                <w:lang w:eastAsia="zh-CN"/>
              </w:rPr>
            </w:pPr>
            <w:r>
              <w:rPr>
                <w:rFonts w:cs="Arial" w:hint="eastAsia"/>
                <w:lang w:eastAsia="zh-CN"/>
              </w:rPr>
              <w:t>0</w:t>
            </w:r>
            <w:r>
              <w:rPr>
                <w:rFonts w:cs="Arial"/>
                <w:lang w:eastAsia="zh-CN"/>
              </w:rPr>
              <w:t>.8</w:t>
            </w:r>
          </w:p>
        </w:tc>
      </w:tr>
      <w:tr w:rsidR="003B4794" w:rsidRPr="00EF5447" w14:paraId="7A802BBC" w14:textId="77777777" w:rsidTr="004F1D6A">
        <w:trPr>
          <w:trHeight w:val="187"/>
          <w:jc w:val="center"/>
        </w:trPr>
        <w:tc>
          <w:tcPr>
            <w:tcW w:w="2155" w:type="dxa"/>
            <w:tcBorders>
              <w:bottom w:val="single" w:sz="4" w:space="0" w:color="auto"/>
            </w:tcBorders>
            <w:shd w:val="clear" w:color="auto" w:fill="auto"/>
          </w:tcPr>
          <w:p w14:paraId="5546CBAB" w14:textId="77777777" w:rsidR="003B4794" w:rsidRPr="00EF5447" w:rsidRDefault="003B4794" w:rsidP="004F1D6A">
            <w:pPr>
              <w:pStyle w:val="TAC"/>
              <w:rPr>
                <w:rFonts w:cs="Arial"/>
              </w:rPr>
            </w:pPr>
            <w:r>
              <w:rPr>
                <w:rFonts w:eastAsia="Yu Mincho" w:cs="Arial"/>
                <w:lang w:val="en-US" w:eastAsia="ja-JP"/>
              </w:rPr>
              <w:t>DC_1-3-7_n77</w:t>
            </w:r>
          </w:p>
        </w:tc>
        <w:tc>
          <w:tcPr>
            <w:tcW w:w="1488" w:type="dxa"/>
            <w:vAlign w:val="center"/>
          </w:tcPr>
          <w:p w14:paraId="18004600" w14:textId="77777777" w:rsidR="003B4794" w:rsidRPr="00EF5447" w:rsidRDefault="003B4794" w:rsidP="004F1D6A">
            <w:pPr>
              <w:pStyle w:val="TAC"/>
              <w:rPr>
                <w:rFonts w:cs="Arial"/>
              </w:rPr>
            </w:pPr>
            <w:r>
              <w:rPr>
                <w:rFonts w:eastAsia="DengXian" w:cs="Arial"/>
                <w:bCs/>
                <w:szCs w:val="18"/>
                <w:lang w:eastAsia="zh-CN"/>
              </w:rPr>
              <w:t>0.2</w:t>
            </w:r>
          </w:p>
        </w:tc>
        <w:tc>
          <w:tcPr>
            <w:tcW w:w="1489" w:type="dxa"/>
            <w:vAlign w:val="center"/>
          </w:tcPr>
          <w:p w14:paraId="5D8A3089" w14:textId="77777777" w:rsidR="003B4794" w:rsidRPr="00EF5447" w:rsidRDefault="003B4794" w:rsidP="004F1D6A">
            <w:pPr>
              <w:pStyle w:val="TAC"/>
              <w:rPr>
                <w:rFonts w:cs="Arial"/>
              </w:rPr>
            </w:pPr>
            <w:r>
              <w:rPr>
                <w:rFonts w:cs="Arial" w:hint="eastAsia"/>
                <w:lang w:eastAsia="zh-CN"/>
              </w:rPr>
              <w:t>0</w:t>
            </w:r>
            <w:r>
              <w:rPr>
                <w:rFonts w:cs="Arial"/>
                <w:lang w:eastAsia="zh-CN"/>
              </w:rPr>
              <w:t>.2</w:t>
            </w:r>
          </w:p>
        </w:tc>
        <w:tc>
          <w:tcPr>
            <w:tcW w:w="1403" w:type="dxa"/>
            <w:vAlign w:val="center"/>
          </w:tcPr>
          <w:p w14:paraId="1974DD00" w14:textId="77777777" w:rsidR="003B4794" w:rsidRPr="00EF5447" w:rsidRDefault="003B4794" w:rsidP="004F1D6A">
            <w:pPr>
              <w:pStyle w:val="TAC"/>
              <w:rPr>
                <w:rFonts w:cs="Arial"/>
              </w:rPr>
            </w:pPr>
            <w:r w:rsidRPr="00EF5447">
              <w:rPr>
                <w:rFonts w:cs="Arial"/>
                <w:szCs w:val="18"/>
                <w:lang w:eastAsia="zh-CN"/>
              </w:rPr>
              <w:t>0.2</w:t>
            </w:r>
          </w:p>
        </w:tc>
        <w:tc>
          <w:tcPr>
            <w:tcW w:w="1403" w:type="dxa"/>
            <w:vAlign w:val="center"/>
          </w:tcPr>
          <w:p w14:paraId="334F0BB0" w14:textId="77777777" w:rsidR="003B4794" w:rsidRPr="00EF5447" w:rsidRDefault="003B4794" w:rsidP="004F1D6A">
            <w:pPr>
              <w:pStyle w:val="TAC"/>
              <w:rPr>
                <w:rFonts w:cs="Arial"/>
              </w:rPr>
            </w:pPr>
            <w:r>
              <w:rPr>
                <w:rFonts w:cs="Arial" w:hint="eastAsia"/>
                <w:lang w:eastAsia="zh-CN"/>
              </w:rPr>
              <w:t>0</w:t>
            </w:r>
            <w:r>
              <w:rPr>
                <w:rFonts w:cs="Arial"/>
                <w:lang w:eastAsia="zh-CN"/>
              </w:rPr>
              <w:t>.5</w:t>
            </w:r>
          </w:p>
        </w:tc>
      </w:tr>
      <w:tr w:rsidR="003B4794" w14:paraId="3C6B5684" w14:textId="77777777" w:rsidTr="004F1D6A">
        <w:trPr>
          <w:trHeight w:val="187"/>
          <w:jc w:val="center"/>
        </w:trPr>
        <w:tc>
          <w:tcPr>
            <w:tcW w:w="2155" w:type="dxa"/>
            <w:tcBorders>
              <w:bottom w:val="single" w:sz="4" w:space="0" w:color="auto"/>
            </w:tcBorders>
            <w:shd w:val="clear" w:color="auto" w:fill="auto"/>
          </w:tcPr>
          <w:p w14:paraId="221AD278" w14:textId="77777777" w:rsidR="003B4794" w:rsidRPr="00EF5447" w:rsidRDefault="003B4794" w:rsidP="004F1D6A">
            <w:pPr>
              <w:pStyle w:val="TAC"/>
              <w:rPr>
                <w:lang w:eastAsia="zh-CN"/>
              </w:rPr>
            </w:pPr>
            <w:r w:rsidRPr="00EF5447">
              <w:rPr>
                <w:lang w:eastAsia="zh-CN"/>
              </w:rPr>
              <w:t>DC_1-3-7_n78</w:t>
            </w:r>
          </w:p>
          <w:p w14:paraId="7A091324" w14:textId="77777777" w:rsidR="003B4794" w:rsidRDefault="003B4794" w:rsidP="004F1D6A">
            <w:pPr>
              <w:pStyle w:val="TAC"/>
              <w:rPr>
                <w:rFonts w:eastAsia="Yu Mincho" w:cs="Arial"/>
                <w:lang w:val="en-US" w:eastAsia="ja-JP"/>
              </w:rPr>
            </w:pPr>
            <w:r w:rsidRPr="00EF5447">
              <w:rPr>
                <w:lang w:eastAsia="zh-CN"/>
              </w:rPr>
              <w:t>DC_1-3-7-7_n78</w:t>
            </w:r>
          </w:p>
        </w:tc>
        <w:tc>
          <w:tcPr>
            <w:tcW w:w="1488" w:type="dxa"/>
            <w:vAlign w:val="center"/>
          </w:tcPr>
          <w:p w14:paraId="49304C35" w14:textId="77777777" w:rsidR="003B4794" w:rsidRDefault="003B4794" w:rsidP="004F1D6A">
            <w:pPr>
              <w:pStyle w:val="TAC"/>
              <w:rPr>
                <w:rFonts w:eastAsia="DengXian" w:cs="Arial"/>
                <w:bCs/>
                <w:szCs w:val="18"/>
                <w:lang w:eastAsia="zh-CN"/>
              </w:rPr>
            </w:pPr>
            <w:r>
              <w:rPr>
                <w:rFonts w:eastAsia="DengXian" w:cs="Arial" w:hint="eastAsia"/>
                <w:bCs/>
                <w:szCs w:val="18"/>
                <w:lang w:eastAsia="zh-CN"/>
              </w:rPr>
              <w:t>0</w:t>
            </w:r>
            <w:r>
              <w:rPr>
                <w:rFonts w:eastAsia="DengXian" w:cs="Arial"/>
                <w:bCs/>
                <w:szCs w:val="18"/>
                <w:lang w:eastAsia="zh-CN"/>
              </w:rPr>
              <w:t>.3</w:t>
            </w:r>
          </w:p>
        </w:tc>
        <w:tc>
          <w:tcPr>
            <w:tcW w:w="1489" w:type="dxa"/>
            <w:vAlign w:val="center"/>
          </w:tcPr>
          <w:p w14:paraId="5CE8581B" w14:textId="77777777" w:rsidR="003B4794" w:rsidRDefault="003B4794" w:rsidP="004F1D6A">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5888EF41" w14:textId="77777777" w:rsidR="003B4794" w:rsidRPr="00EF5447" w:rsidRDefault="003B4794" w:rsidP="004F1D6A">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184F7C96" w14:textId="77777777" w:rsidR="003B4794" w:rsidRDefault="003B4794" w:rsidP="004F1D6A">
            <w:pPr>
              <w:pStyle w:val="TAC"/>
              <w:rPr>
                <w:rFonts w:cs="Arial"/>
                <w:lang w:eastAsia="zh-CN"/>
              </w:rPr>
            </w:pPr>
            <w:r>
              <w:rPr>
                <w:rFonts w:cs="Arial" w:hint="eastAsia"/>
                <w:lang w:eastAsia="zh-CN"/>
              </w:rPr>
              <w:t>0</w:t>
            </w:r>
            <w:r>
              <w:rPr>
                <w:rFonts w:cs="Arial"/>
                <w:lang w:eastAsia="zh-CN"/>
              </w:rPr>
              <w:t>.5</w:t>
            </w:r>
          </w:p>
        </w:tc>
      </w:tr>
      <w:tr w:rsidR="003B4794" w14:paraId="5D38610F" w14:textId="77777777" w:rsidTr="004F1D6A">
        <w:trPr>
          <w:trHeight w:val="187"/>
          <w:jc w:val="center"/>
        </w:trPr>
        <w:tc>
          <w:tcPr>
            <w:tcW w:w="2155" w:type="dxa"/>
            <w:tcBorders>
              <w:bottom w:val="single" w:sz="4" w:space="0" w:color="auto"/>
            </w:tcBorders>
            <w:shd w:val="clear" w:color="auto" w:fill="auto"/>
          </w:tcPr>
          <w:p w14:paraId="7CE2DF7D" w14:textId="77777777" w:rsidR="003B4794" w:rsidRPr="00EF5447" w:rsidRDefault="003B4794" w:rsidP="004F1D6A">
            <w:pPr>
              <w:pStyle w:val="TAC"/>
              <w:rPr>
                <w:lang w:eastAsia="zh-CN"/>
              </w:rPr>
            </w:pPr>
            <w:r w:rsidRPr="00EF5447">
              <w:rPr>
                <w:rFonts w:cs="Arial"/>
                <w:szCs w:val="18"/>
                <w:lang w:eastAsia="zh-CN"/>
              </w:rPr>
              <w:t>DC_1-3_n7-n78</w:t>
            </w:r>
          </w:p>
        </w:tc>
        <w:tc>
          <w:tcPr>
            <w:tcW w:w="1488" w:type="dxa"/>
            <w:vAlign w:val="center"/>
          </w:tcPr>
          <w:p w14:paraId="26A4C0F0" w14:textId="77777777" w:rsidR="003B4794" w:rsidRDefault="003B4794" w:rsidP="004F1D6A">
            <w:pPr>
              <w:pStyle w:val="TAC"/>
              <w:rPr>
                <w:rFonts w:eastAsia="DengXian" w:cs="Arial"/>
                <w:bCs/>
                <w:szCs w:val="18"/>
                <w:lang w:eastAsia="zh-CN"/>
              </w:rPr>
            </w:pPr>
            <w:r>
              <w:rPr>
                <w:rFonts w:eastAsia="DengXian" w:cs="Arial" w:hint="eastAsia"/>
                <w:bCs/>
                <w:szCs w:val="18"/>
                <w:lang w:eastAsia="zh-CN"/>
              </w:rPr>
              <w:t>0</w:t>
            </w:r>
            <w:r>
              <w:rPr>
                <w:rFonts w:eastAsia="DengXian" w:cs="Arial"/>
                <w:bCs/>
                <w:szCs w:val="18"/>
                <w:lang w:eastAsia="zh-CN"/>
              </w:rPr>
              <w:t>.3</w:t>
            </w:r>
          </w:p>
        </w:tc>
        <w:tc>
          <w:tcPr>
            <w:tcW w:w="1489" w:type="dxa"/>
            <w:vAlign w:val="center"/>
          </w:tcPr>
          <w:p w14:paraId="198A7ADA" w14:textId="77777777" w:rsidR="003B4794" w:rsidRDefault="003B4794" w:rsidP="004F1D6A">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068126BD" w14:textId="77777777" w:rsidR="003B4794" w:rsidRPr="00EF5447" w:rsidRDefault="003B4794" w:rsidP="004F1D6A">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23B7CCCC" w14:textId="77777777" w:rsidR="003B4794" w:rsidRDefault="003B4794" w:rsidP="004F1D6A">
            <w:pPr>
              <w:pStyle w:val="TAC"/>
              <w:rPr>
                <w:rFonts w:cs="Arial"/>
                <w:lang w:eastAsia="zh-CN"/>
              </w:rPr>
            </w:pPr>
            <w:r>
              <w:rPr>
                <w:rFonts w:cs="Arial" w:hint="eastAsia"/>
                <w:lang w:eastAsia="zh-CN"/>
              </w:rPr>
              <w:t>0</w:t>
            </w:r>
            <w:r>
              <w:rPr>
                <w:rFonts w:cs="Arial"/>
                <w:lang w:eastAsia="zh-CN"/>
              </w:rPr>
              <w:t>.5</w:t>
            </w:r>
          </w:p>
        </w:tc>
      </w:tr>
      <w:tr w:rsidR="003B4794" w14:paraId="72FB2ECF" w14:textId="77777777" w:rsidTr="004F1D6A">
        <w:trPr>
          <w:trHeight w:val="187"/>
          <w:jc w:val="center"/>
        </w:trPr>
        <w:tc>
          <w:tcPr>
            <w:tcW w:w="2155" w:type="dxa"/>
            <w:tcBorders>
              <w:bottom w:val="single" w:sz="4" w:space="0" w:color="auto"/>
            </w:tcBorders>
            <w:shd w:val="clear" w:color="auto" w:fill="auto"/>
          </w:tcPr>
          <w:p w14:paraId="56F06A11" w14:textId="77777777" w:rsidR="003B4794" w:rsidRPr="00EF5447" w:rsidRDefault="003B4794" w:rsidP="004F1D6A">
            <w:pPr>
              <w:pStyle w:val="TAC"/>
              <w:rPr>
                <w:rFonts w:cs="Arial"/>
                <w:szCs w:val="18"/>
                <w:lang w:eastAsia="zh-CN"/>
              </w:rPr>
            </w:pPr>
            <w:r w:rsidRPr="00EF5447">
              <w:rPr>
                <w:lang w:eastAsia="zh-CN"/>
              </w:rPr>
              <w:t>DC_1-3-7_n</w:t>
            </w:r>
            <w:r>
              <w:rPr>
                <w:lang w:eastAsia="zh-CN"/>
              </w:rPr>
              <w:t>105</w:t>
            </w:r>
          </w:p>
        </w:tc>
        <w:tc>
          <w:tcPr>
            <w:tcW w:w="1488" w:type="dxa"/>
            <w:vAlign w:val="center"/>
          </w:tcPr>
          <w:p w14:paraId="60220469" w14:textId="77777777" w:rsidR="003B4794" w:rsidRDefault="003B4794" w:rsidP="004F1D6A">
            <w:pPr>
              <w:pStyle w:val="TAC"/>
              <w:rPr>
                <w:rFonts w:eastAsia="DengXian" w:cs="Arial"/>
                <w:bCs/>
                <w:szCs w:val="18"/>
                <w:lang w:eastAsia="zh-CN"/>
              </w:rPr>
            </w:pPr>
            <w:r>
              <w:rPr>
                <w:rFonts w:cs="Arial"/>
                <w:lang w:eastAsia="ja-JP"/>
              </w:rPr>
              <w:t>-</w:t>
            </w:r>
          </w:p>
        </w:tc>
        <w:tc>
          <w:tcPr>
            <w:tcW w:w="1489" w:type="dxa"/>
            <w:vAlign w:val="center"/>
          </w:tcPr>
          <w:p w14:paraId="1410221D" w14:textId="77777777" w:rsidR="003B4794" w:rsidRDefault="003B4794" w:rsidP="004F1D6A">
            <w:pPr>
              <w:pStyle w:val="TAC"/>
              <w:rPr>
                <w:rFonts w:cs="Arial"/>
                <w:lang w:eastAsia="zh-CN"/>
              </w:rPr>
            </w:pPr>
            <w:r>
              <w:rPr>
                <w:rFonts w:cs="Arial" w:hint="eastAsia"/>
                <w:lang w:eastAsia="zh-CN"/>
              </w:rPr>
              <w:t>-</w:t>
            </w:r>
          </w:p>
        </w:tc>
        <w:tc>
          <w:tcPr>
            <w:tcW w:w="1403" w:type="dxa"/>
            <w:vAlign w:val="center"/>
          </w:tcPr>
          <w:p w14:paraId="49F97093" w14:textId="77777777" w:rsidR="003B4794" w:rsidRDefault="003B4794" w:rsidP="004F1D6A">
            <w:pPr>
              <w:pStyle w:val="TAC"/>
              <w:rPr>
                <w:rFonts w:cs="Arial"/>
                <w:szCs w:val="18"/>
                <w:lang w:eastAsia="zh-CN"/>
              </w:rPr>
            </w:pPr>
            <w:r>
              <w:rPr>
                <w:rFonts w:cs="Arial"/>
                <w:lang w:eastAsia="ja-JP"/>
              </w:rPr>
              <w:t>-</w:t>
            </w:r>
          </w:p>
        </w:tc>
        <w:tc>
          <w:tcPr>
            <w:tcW w:w="1403" w:type="dxa"/>
            <w:vAlign w:val="center"/>
          </w:tcPr>
          <w:p w14:paraId="0160A088" w14:textId="77777777" w:rsidR="003B4794" w:rsidRDefault="003B4794" w:rsidP="004F1D6A">
            <w:pPr>
              <w:pStyle w:val="TAC"/>
              <w:rPr>
                <w:rFonts w:cs="Arial"/>
                <w:lang w:eastAsia="zh-CN"/>
              </w:rPr>
            </w:pPr>
            <w:r>
              <w:rPr>
                <w:rFonts w:cs="Arial" w:hint="eastAsia"/>
                <w:lang w:eastAsia="zh-CN"/>
              </w:rPr>
              <w:t>0</w:t>
            </w:r>
            <w:r>
              <w:rPr>
                <w:rFonts w:cs="Arial"/>
                <w:lang w:eastAsia="zh-CN"/>
              </w:rPr>
              <w:t>.3</w:t>
            </w:r>
          </w:p>
        </w:tc>
      </w:tr>
      <w:tr w:rsidR="003B4794" w:rsidRPr="00CC1E91" w14:paraId="24914BF2" w14:textId="77777777" w:rsidTr="004F1D6A">
        <w:trPr>
          <w:trHeight w:val="187"/>
          <w:jc w:val="center"/>
        </w:trPr>
        <w:tc>
          <w:tcPr>
            <w:tcW w:w="2155" w:type="dxa"/>
            <w:tcBorders>
              <w:bottom w:val="single" w:sz="4" w:space="0" w:color="auto"/>
            </w:tcBorders>
            <w:shd w:val="clear" w:color="auto" w:fill="auto"/>
          </w:tcPr>
          <w:p w14:paraId="293FBE40" w14:textId="77777777" w:rsidR="003B4794" w:rsidRPr="00EF5447" w:rsidRDefault="003B4794" w:rsidP="004F1D6A">
            <w:pPr>
              <w:pStyle w:val="TAC"/>
              <w:rPr>
                <w:rFonts w:cs="Arial"/>
              </w:rPr>
            </w:pPr>
            <w:r w:rsidRPr="00EF5447">
              <w:rPr>
                <w:rFonts w:cs="Arial"/>
                <w:szCs w:val="18"/>
                <w:lang w:eastAsia="zh-CN"/>
              </w:rPr>
              <w:t>DC_1-3-8_n28</w:t>
            </w:r>
          </w:p>
        </w:tc>
        <w:tc>
          <w:tcPr>
            <w:tcW w:w="1488" w:type="dxa"/>
            <w:vAlign w:val="center"/>
          </w:tcPr>
          <w:p w14:paraId="0D7276CB" w14:textId="77777777" w:rsidR="003B4794" w:rsidRPr="00EF5447" w:rsidRDefault="003B4794" w:rsidP="004F1D6A">
            <w:pPr>
              <w:pStyle w:val="TAC"/>
              <w:rPr>
                <w:rFonts w:cs="Arial"/>
                <w:lang w:eastAsia="ja-JP"/>
              </w:rPr>
            </w:pPr>
            <w:r>
              <w:rPr>
                <w:rFonts w:cs="Arial"/>
                <w:szCs w:val="18"/>
                <w:lang w:eastAsia="zh-CN"/>
              </w:rPr>
              <w:t>-</w:t>
            </w:r>
          </w:p>
        </w:tc>
        <w:tc>
          <w:tcPr>
            <w:tcW w:w="1489" w:type="dxa"/>
            <w:vAlign w:val="center"/>
          </w:tcPr>
          <w:p w14:paraId="7B43FF8B" w14:textId="77777777" w:rsidR="003B4794" w:rsidRPr="00EF5447" w:rsidRDefault="003B4794" w:rsidP="004F1D6A">
            <w:pPr>
              <w:pStyle w:val="TAC"/>
              <w:rPr>
                <w:rFonts w:cs="Arial"/>
                <w:lang w:eastAsia="zh-CN"/>
              </w:rPr>
            </w:pPr>
            <w:r>
              <w:rPr>
                <w:rFonts w:cs="Arial" w:hint="eastAsia"/>
                <w:lang w:eastAsia="zh-CN"/>
              </w:rPr>
              <w:t>-</w:t>
            </w:r>
          </w:p>
        </w:tc>
        <w:tc>
          <w:tcPr>
            <w:tcW w:w="1403" w:type="dxa"/>
            <w:vAlign w:val="center"/>
          </w:tcPr>
          <w:p w14:paraId="7AAF615E" w14:textId="77777777" w:rsidR="003B4794" w:rsidRPr="00EF5447" w:rsidRDefault="003B4794" w:rsidP="004F1D6A">
            <w:pPr>
              <w:pStyle w:val="TAC"/>
              <w:rPr>
                <w:rFonts w:eastAsia="MS Mincho" w:cs="Arial"/>
                <w:lang w:eastAsia="ja-JP"/>
              </w:rPr>
            </w:pPr>
            <w:r w:rsidRPr="00EF5447">
              <w:rPr>
                <w:rFonts w:cs="Arial"/>
                <w:szCs w:val="18"/>
                <w:lang w:eastAsia="zh-CN"/>
              </w:rPr>
              <w:t>0.2</w:t>
            </w:r>
          </w:p>
        </w:tc>
        <w:tc>
          <w:tcPr>
            <w:tcW w:w="1403" w:type="dxa"/>
            <w:vAlign w:val="center"/>
          </w:tcPr>
          <w:p w14:paraId="35374650" w14:textId="77777777" w:rsidR="003B4794" w:rsidRPr="00CC1E91" w:rsidRDefault="003B4794" w:rsidP="004F1D6A">
            <w:pPr>
              <w:pStyle w:val="TAC"/>
              <w:rPr>
                <w:rFonts w:cs="Arial"/>
                <w:lang w:eastAsia="zh-CN"/>
              </w:rPr>
            </w:pPr>
            <w:r>
              <w:rPr>
                <w:rFonts w:cs="Arial" w:hint="eastAsia"/>
                <w:lang w:eastAsia="zh-CN"/>
              </w:rPr>
              <w:t>0</w:t>
            </w:r>
            <w:r>
              <w:rPr>
                <w:rFonts w:cs="Arial"/>
                <w:lang w:eastAsia="zh-CN"/>
              </w:rPr>
              <w:t>.2</w:t>
            </w:r>
          </w:p>
        </w:tc>
      </w:tr>
      <w:tr w:rsidR="003B4794" w:rsidRPr="00EF5447" w14:paraId="5AEC5186" w14:textId="77777777" w:rsidTr="004F1D6A">
        <w:trPr>
          <w:trHeight w:val="187"/>
          <w:jc w:val="center"/>
        </w:trPr>
        <w:tc>
          <w:tcPr>
            <w:tcW w:w="2155" w:type="dxa"/>
            <w:tcBorders>
              <w:bottom w:val="single" w:sz="4" w:space="0" w:color="auto"/>
            </w:tcBorders>
            <w:shd w:val="clear" w:color="auto" w:fill="auto"/>
          </w:tcPr>
          <w:p w14:paraId="751B576E" w14:textId="77777777" w:rsidR="003B4794" w:rsidRPr="00EF5447" w:rsidRDefault="003B4794" w:rsidP="004F1D6A">
            <w:pPr>
              <w:pStyle w:val="TAC"/>
              <w:rPr>
                <w:rFonts w:cs="Arial"/>
              </w:rPr>
            </w:pPr>
            <w:r w:rsidRPr="00EF5447">
              <w:rPr>
                <w:lang w:eastAsia="zh-CN"/>
              </w:rPr>
              <w:t>DC_1-3-8_n77</w:t>
            </w:r>
          </w:p>
        </w:tc>
        <w:tc>
          <w:tcPr>
            <w:tcW w:w="1488" w:type="dxa"/>
            <w:vAlign w:val="center"/>
          </w:tcPr>
          <w:p w14:paraId="34F612F8" w14:textId="77777777" w:rsidR="003B4794" w:rsidRPr="00EF5447" w:rsidRDefault="003B4794" w:rsidP="004F1D6A">
            <w:pPr>
              <w:pStyle w:val="TAC"/>
              <w:rPr>
                <w:rFonts w:cs="Arial"/>
                <w:lang w:eastAsia="ja-JP"/>
              </w:rPr>
            </w:pPr>
            <w:r>
              <w:rPr>
                <w:rFonts w:eastAsia="DengXian" w:cs="Arial"/>
                <w:bCs/>
                <w:szCs w:val="18"/>
                <w:lang w:eastAsia="zh-CN"/>
              </w:rPr>
              <w:t>0.2</w:t>
            </w:r>
          </w:p>
        </w:tc>
        <w:tc>
          <w:tcPr>
            <w:tcW w:w="1489" w:type="dxa"/>
            <w:vAlign w:val="center"/>
          </w:tcPr>
          <w:p w14:paraId="5F427F3F" w14:textId="77777777" w:rsidR="003B4794" w:rsidRPr="00EF5447" w:rsidRDefault="003B4794" w:rsidP="004F1D6A">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151874D9" w14:textId="77777777" w:rsidR="003B4794" w:rsidRPr="00EF5447" w:rsidRDefault="003B4794" w:rsidP="004F1D6A">
            <w:pPr>
              <w:pStyle w:val="TAC"/>
              <w:rPr>
                <w:rFonts w:eastAsia="MS Mincho" w:cs="Arial"/>
                <w:lang w:eastAsia="ja-JP"/>
              </w:rPr>
            </w:pPr>
            <w:r w:rsidRPr="00EF5447">
              <w:rPr>
                <w:rFonts w:cs="Arial"/>
                <w:szCs w:val="18"/>
                <w:lang w:eastAsia="zh-CN"/>
              </w:rPr>
              <w:t>0.2</w:t>
            </w:r>
          </w:p>
        </w:tc>
        <w:tc>
          <w:tcPr>
            <w:tcW w:w="1403" w:type="dxa"/>
            <w:vAlign w:val="center"/>
          </w:tcPr>
          <w:p w14:paraId="66475DF4" w14:textId="77777777" w:rsidR="003B4794" w:rsidRPr="00EF5447" w:rsidRDefault="003B4794" w:rsidP="004F1D6A">
            <w:pPr>
              <w:pStyle w:val="TAC"/>
              <w:rPr>
                <w:rFonts w:eastAsia="MS Mincho" w:cs="Arial"/>
                <w:lang w:eastAsia="ja-JP"/>
              </w:rPr>
            </w:pPr>
            <w:r>
              <w:rPr>
                <w:rFonts w:cs="Arial" w:hint="eastAsia"/>
                <w:lang w:eastAsia="zh-CN"/>
              </w:rPr>
              <w:t>0</w:t>
            </w:r>
            <w:r>
              <w:rPr>
                <w:rFonts w:cs="Arial"/>
                <w:lang w:eastAsia="zh-CN"/>
              </w:rPr>
              <w:t>.5</w:t>
            </w:r>
          </w:p>
        </w:tc>
      </w:tr>
      <w:tr w:rsidR="003B4794" w:rsidRPr="00EF5447" w14:paraId="05201434" w14:textId="77777777" w:rsidTr="004F1D6A">
        <w:trPr>
          <w:trHeight w:val="187"/>
          <w:jc w:val="center"/>
        </w:trPr>
        <w:tc>
          <w:tcPr>
            <w:tcW w:w="2155" w:type="dxa"/>
            <w:tcBorders>
              <w:bottom w:val="single" w:sz="4" w:space="0" w:color="auto"/>
            </w:tcBorders>
            <w:shd w:val="clear" w:color="auto" w:fill="auto"/>
          </w:tcPr>
          <w:p w14:paraId="3700737F" w14:textId="77777777" w:rsidR="003B4794" w:rsidRPr="00EF5447" w:rsidRDefault="003B4794" w:rsidP="004F1D6A">
            <w:pPr>
              <w:pStyle w:val="TAC"/>
              <w:rPr>
                <w:lang w:eastAsia="zh-CN"/>
              </w:rPr>
            </w:pPr>
            <w:r>
              <w:rPr>
                <w:lang w:eastAsia="zh-CN"/>
              </w:rPr>
              <w:t>DC_1_n3-n8-n77</w:t>
            </w:r>
          </w:p>
        </w:tc>
        <w:tc>
          <w:tcPr>
            <w:tcW w:w="1488" w:type="dxa"/>
            <w:vAlign w:val="center"/>
          </w:tcPr>
          <w:p w14:paraId="275BA59B" w14:textId="77777777" w:rsidR="003B4794" w:rsidRDefault="003B4794" w:rsidP="004F1D6A">
            <w:pPr>
              <w:pStyle w:val="TAC"/>
              <w:rPr>
                <w:rFonts w:eastAsia="DengXian" w:cs="Arial"/>
                <w:bCs/>
                <w:szCs w:val="18"/>
                <w:lang w:eastAsia="zh-CN"/>
              </w:rPr>
            </w:pPr>
            <w:r>
              <w:rPr>
                <w:rFonts w:eastAsia="DengXian" w:cs="Arial" w:hint="eastAsia"/>
                <w:bCs/>
                <w:szCs w:val="18"/>
                <w:lang w:val="en-US" w:eastAsia="zh-CN"/>
              </w:rPr>
              <w:t>0.2</w:t>
            </w:r>
          </w:p>
        </w:tc>
        <w:tc>
          <w:tcPr>
            <w:tcW w:w="1489" w:type="dxa"/>
            <w:vAlign w:val="center"/>
          </w:tcPr>
          <w:p w14:paraId="01ECF651" w14:textId="77777777" w:rsidR="003B4794" w:rsidRDefault="003B4794" w:rsidP="004F1D6A">
            <w:pPr>
              <w:pStyle w:val="TAC"/>
              <w:rPr>
                <w:rFonts w:cs="Arial"/>
                <w:lang w:eastAsia="zh-CN"/>
              </w:rPr>
            </w:pPr>
            <w:r>
              <w:rPr>
                <w:rFonts w:cs="Arial" w:hint="eastAsia"/>
                <w:lang w:val="en-US" w:eastAsia="zh-CN"/>
              </w:rPr>
              <w:t>0.2</w:t>
            </w:r>
          </w:p>
        </w:tc>
        <w:tc>
          <w:tcPr>
            <w:tcW w:w="1403" w:type="dxa"/>
            <w:vAlign w:val="center"/>
          </w:tcPr>
          <w:p w14:paraId="7AB22E14" w14:textId="77777777" w:rsidR="003B4794" w:rsidRPr="00EF5447" w:rsidRDefault="003B4794" w:rsidP="004F1D6A">
            <w:pPr>
              <w:pStyle w:val="TAC"/>
              <w:rPr>
                <w:rFonts w:cs="Arial"/>
                <w:szCs w:val="18"/>
                <w:lang w:eastAsia="zh-CN"/>
              </w:rPr>
            </w:pPr>
            <w:r>
              <w:rPr>
                <w:rFonts w:cs="Arial" w:hint="eastAsia"/>
                <w:szCs w:val="18"/>
                <w:lang w:val="en-US" w:eastAsia="zh-CN"/>
              </w:rPr>
              <w:t>0.2</w:t>
            </w:r>
          </w:p>
        </w:tc>
        <w:tc>
          <w:tcPr>
            <w:tcW w:w="1403" w:type="dxa"/>
            <w:vAlign w:val="center"/>
          </w:tcPr>
          <w:p w14:paraId="209EBF5D" w14:textId="77777777" w:rsidR="003B4794" w:rsidRDefault="003B4794" w:rsidP="004F1D6A">
            <w:pPr>
              <w:pStyle w:val="TAC"/>
              <w:rPr>
                <w:rFonts w:cs="Arial"/>
                <w:lang w:eastAsia="zh-CN"/>
              </w:rPr>
            </w:pPr>
            <w:r>
              <w:rPr>
                <w:rFonts w:cs="Arial" w:hint="eastAsia"/>
                <w:lang w:val="en-US" w:eastAsia="zh-CN"/>
              </w:rPr>
              <w:t>0.5</w:t>
            </w:r>
          </w:p>
        </w:tc>
      </w:tr>
      <w:tr w:rsidR="003B4794" w:rsidRPr="00EF5447" w14:paraId="42ECB185" w14:textId="77777777" w:rsidTr="004F1D6A">
        <w:trPr>
          <w:trHeight w:val="187"/>
          <w:jc w:val="center"/>
        </w:trPr>
        <w:tc>
          <w:tcPr>
            <w:tcW w:w="2155" w:type="dxa"/>
            <w:tcBorders>
              <w:top w:val="single" w:sz="4" w:space="0" w:color="auto"/>
              <w:bottom w:val="single" w:sz="4" w:space="0" w:color="auto"/>
            </w:tcBorders>
            <w:shd w:val="clear" w:color="auto" w:fill="auto"/>
          </w:tcPr>
          <w:p w14:paraId="3AB3B1F5" w14:textId="77777777" w:rsidR="003B4794" w:rsidRPr="00EF5447" w:rsidRDefault="003B4794" w:rsidP="004F1D6A">
            <w:pPr>
              <w:pStyle w:val="TAC"/>
              <w:rPr>
                <w:rFonts w:cs="Arial"/>
              </w:rPr>
            </w:pPr>
            <w:r>
              <w:t>DC_1-8_n3-n79</w:t>
            </w:r>
          </w:p>
        </w:tc>
        <w:tc>
          <w:tcPr>
            <w:tcW w:w="1488" w:type="dxa"/>
            <w:vAlign w:val="center"/>
          </w:tcPr>
          <w:p w14:paraId="1ABEDE25" w14:textId="77777777" w:rsidR="003B4794" w:rsidRPr="00EF5447" w:rsidRDefault="003B4794" w:rsidP="004F1D6A">
            <w:pPr>
              <w:pStyle w:val="TAC"/>
              <w:rPr>
                <w:rFonts w:cs="Arial"/>
                <w:lang w:eastAsia="ja-JP"/>
              </w:rPr>
            </w:pPr>
            <w:r>
              <w:t>-</w:t>
            </w:r>
          </w:p>
        </w:tc>
        <w:tc>
          <w:tcPr>
            <w:tcW w:w="1489" w:type="dxa"/>
            <w:vAlign w:val="center"/>
          </w:tcPr>
          <w:p w14:paraId="275CF8A0" w14:textId="77777777" w:rsidR="003B4794" w:rsidRPr="00EF5447" w:rsidRDefault="003B4794" w:rsidP="004F1D6A">
            <w:pPr>
              <w:pStyle w:val="TAC"/>
              <w:rPr>
                <w:rFonts w:cs="Arial"/>
                <w:lang w:eastAsia="zh-CN"/>
              </w:rPr>
            </w:pPr>
            <w:r>
              <w:rPr>
                <w:rFonts w:cs="Arial" w:hint="eastAsia"/>
                <w:lang w:eastAsia="zh-CN"/>
              </w:rPr>
              <w:t>-</w:t>
            </w:r>
          </w:p>
        </w:tc>
        <w:tc>
          <w:tcPr>
            <w:tcW w:w="1403" w:type="dxa"/>
            <w:vAlign w:val="center"/>
          </w:tcPr>
          <w:p w14:paraId="34BADB08" w14:textId="77777777" w:rsidR="003B4794" w:rsidRPr="00EF5447" w:rsidRDefault="003B4794" w:rsidP="004F1D6A">
            <w:pPr>
              <w:pStyle w:val="TAC"/>
              <w:rPr>
                <w:rFonts w:cs="Arial"/>
                <w:lang w:eastAsia="zh-CN"/>
              </w:rPr>
            </w:pPr>
            <w:r>
              <w:t>-</w:t>
            </w:r>
          </w:p>
        </w:tc>
        <w:tc>
          <w:tcPr>
            <w:tcW w:w="1403" w:type="dxa"/>
            <w:vAlign w:val="center"/>
          </w:tcPr>
          <w:p w14:paraId="7F7191A0" w14:textId="77777777" w:rsidR="003B4794" w:rsidRPr="00EF5447" w:rsidRDefault="003B4794" w:rsidP="004F1D6A">
            <w:pPr>
              <w:pStyle w:val="TAC"/>
              <w:rPr>
                <w:rFonts w:cs="Arial"/>
                <w:lang w:eastAsia="zh-CN"/>
              </w:rPr>
            </w:pPr>
            <w:r>
              <w:rPr>
                <w:rFonts w:cs="Arial" w:hint="eastAsia"/>
                <w:lang w:eastAsia="zh-CN"/>
              </w:rPr>
              <w:t>0</w:t>
            </w:r>
            <w:r>
              <w:rPr>
                <w:rFonts w:cs="Arial"/>
                <w:lang w:eastAsia="zh-CN"/>
              </w:rPr>
              <w:t>.5</w:t>
            </w:r>
          </w:p>
        </w:tc>
      </w:tr>
      <w:tr w:rsidR="003B4794" w:rsidRPr="00CC1E91" w14:paraId="06F3F771" w14:textId="77777777" w:rsidTr="004F1D6A">
        <w:trPr>
          <w:trHeight w:val="187"/>
          <w:jc w:val="center"/>
        </w:trPr>
        <w:tc>
          <w:tcPr>
            <w:tcW w:w="2155" w:type="dxa"/>
            <w:tcBorders>
              <w:bottom w:val="single" w:sz="4" w:space="0" w:color="auto"/>
            </w:tcBorders>
            <w:shd w:val="clear" w:color="auto" w:fill="auto"/>
          </w:tcPr>
          <w:p w14:paraId="0D6301AD" w14:textId="77777777" w:rsidR="003B4794" w:rsidRPr="00EF5447" w:rsidRDefault="003B4794" w:rsidP="004F1D6A">
            <w:pPr>
              <w:pStyle w:val="TAC"/>
              <w:rPr>
                <w:rFonts w:cs="Arial"/>
              </w:rPr>
            </w:pPr>
            <w:r w:rsidRPr="00EF5447">
              <w:rPr>
                <w:lang w:eastAsia="zh-CN"/>
              </w:rPr>
              <w:t>DC_1-3-8_n78</w:t>
            </w:r>
          </w:p>
        </w:tc>
        <w:tc>
          <w:tcPr>
            <w:tcW w:w="1488" w:type="dxa"/>
            <w:tcBorders>
              <w:bottom w:val="single" w:sz="4" w:space="0" w:color="auto"/>
            </w:tcBorders>
            <w:vAlign w:val="center"/>
          </w:tcPr>
          <w:p w14:paraId="2A4412D4" w14:textId="77777777" w:rsidR="003B4794" w:rsidRPr="00EF5447" w:rsidRDefault="003B4794" w:rsidP="004F1D6A">
            <w:pPr>
              <w:pStyle w:val="TAC"/>
              <w:rPr>
                <w:rFonts w:cs="Arial"/>
                <w:lang w:eastAsia="ja-JP"/>
              </w:rPr>
            </w:pPr>
            <w:r>
              <w:rPr>
                <w:rFonts w:eastAsia="Malgun Gothic" w:cs="Arial"/>
                <w:lang w:eastAsia="ko-KR"/>
              </w:rPr>
              <w:t>0.2</w:t>
            </w:r>
          </w:p>
        </w:tc>
        <w:tc>
          <w:tcPr>
            <w:tcW w:w="1489" w:type="dxa"/>
            <w:vAlign w:val="center"/>
          </w:tcPr>
          <w:p w14:paraId="109325B6" w14:textId="77777777" w:rsidR="003B4794" w:rsidRPr="00EF5447" w:rsidRDefault="003B4794" w:rsidP="004F1D6A">
            <w:pPr>
              <w:pStyle w:val="TAC"/>
              <w:rPr>
                <w:rFonts w:cs="Arial"/>
                <w:lang w:eastAsia="zh-CN"/>
              </w:rPr>
            </w:pPr>
            <w:r>
              <w:rPr>
                <w:rFonts w:cs="Arial"/>
                <w:lang w:eastAsia="zh-CN"/>
              </w:rPr>
              <w:t>0.2</w:t>
            </w:r>
          </w:p>
        </w:tc>
        <w:tc>
          <w:tcPr>
            <w:tcW w:w="1403" w:type="dxa"/>
            <w:vAlign w:val="center"/>
          </w:tcPr>
          <w:p w14:paraId="781A70A9" w14:textId="77777777" w:rsidR="003B4794" w:rsidRPr="00EF5447" w:rsidRDefault="003B4794" w:rsidP="004F1D6A">
            <w:pPr>
              <w:pStyle w:val="TAC"/>
              <w:rPr>
                <w:rFonts w:eastAsia="MS Mincho" w:cs="Arial"/>
                <w:lang w:eastAsia="ja-JP"/>
              </w:rPr>
            </w:pPr>
            <w:r>
              <w:rPr>
                <w:rFonts w:cs="Arial"/>
                <w:lang w:eastAsia="zh-CN"/>
              </w:rPr>
              <w:t>0.2</w:t>
            </w:r>
          </w:p>
        </w:tc>
        <w:tc>
          <w:tcPr>
            <w:tcW w:w="1403" w:type="dxa"/>
            <w:vAlign w:val="center"/>
          </w:tcPr>
          <w:p w14:paraId="2960F06B" w14:textId="77777777" w:rsidR="003B4794" w:rsidRPr="00CC1E91" w:rsidRDefault="003B4794" w:rsidP="004F1D6A">
            <w:pPr>
              <w:pStyle w:val="TAC"/>
              <w:rPr>
                <w:rFonts w:cs="Arial"/>
                <w:lang w:eastAsia="zh-CN"/>
              </w:rPr>
            </w:pPr>
            <w:r>
              <w:rPr>
                <w:rFonts w:cs="Arial"/>
                <w:lang w:eastAsia="zh-CN"/>
              </w:rPr>
              <w:t>0.5</w:t>
            </w:r>
          </w:p>
        </w:tc>
      </w:tr>
      <w:tr w:rsidR="003B4794" w14:paraId="67EC63AA" w14:textId="77777777" w:rsidTr="004F1D6A">
        <w:trPr>
          <w:trHeight w:val="187"/>
          <w:jc w:val="center"/>
        </w:trPr>
        <w:tc>
          <w:tcPr>
            <w:tcW w:w="2155" w:type="dxa"/>
            <w:tcBorders>
              <w:bottom w:val="single" w:sz="4" w:space="0" w:color="auto"/>
            </w:tcBorders>
            <w:shd w:val="clear" w:color="auto" w:fill="auto"/>
          </w:tcPr>
          <w:p w14:paraId="586850DD" w14:textId="77777777" w:rsidR="003B4794" w:rsidRPr="00EF5447" w:rsidRDefault="003B4794" w:rsidP="004F1D6A">
            <w:pPr>
              <w:pStyle w:val="TAC"/>
              <w:rPr>
                <w:lang w:eastAsia="zh-CN"/>
              </w:rPr>
            </w:pPr>
            <w:r>
              <w:rPr>
                <w:rFonts w:cs="Arial" w:hint="eastAsia"/>
                <w:lang w:eastAsia="ko-KR"/>
              </w:rPr>
              <w:t>DC_1-3_n8-n78</w:t>
            </w:r>
          </w:p>
        </w:tc>
        <w:tc>
          <w:tcPr>
            <w:tcW w:w="1488" w:type="dxa"/>
            <w:tcBorders>
              <w:bottom w:val="single" w:sz="4" w:space="0" w:color="auto"/>
            </w:tcBorders>
            <w:vAlign w:val="center"/>
          </w:tcPr>
          <w:p w14:paraId="34F30B92" w14:textId="77777777" w:rsidR="003B4794" w:rsidRDefault="003B4794" w:rsidP="004F1D6A">
            <w:pPr>
              <w:pStyle w:val="TAC"/>
              <w:rPr>
                <w:rFonts w:eastAsia="Malgun Gothic" w:cs="Arial"/>
                <w:lang w:eastAsia="ko-KR"/>
              </w:rPr>
            </w:pPr>
            <w:r>
              <w:rPr>
                <w:rFonts w:eastAsia="Malgun Gothic" w:cs="Arial"/>
                <w:lang w:eastAsia="ko-KR"/>
              </w:rPr>
              <w:t>0.2</w:t>
            </w:r>
          </w:p>
        </w:tc>
        <w:tc>
          <w:tcPr>
            <w:tcW w:w="1489" w:type="dxa"/>
            <w:vAlign w:val="center"/>
          </w:tcPr>
          <w:p w14:paraId="6B0FBF58" w14:textId="77777777" w:rsidR="003B4794" w:rsidRDefault="003B4794" w:rsidP="004F1D6A">
            <w:pPr>
              <w:pStyle w:val="TAC"/>
              <w:rPr>
                <w:rFonts w:cs="Arial"/>
                <w:lang w:eastAsia="zh-CN"/>
              </w:rPr>
            </w:pPr>
            <w:r>
              <w:rPr>
                <w:rFonts w:cs="Arial"/>
                <w:lang w:eastAsia="zh-CN"/>
              </w:rPr>
              <w:t>0.2</w:t>
            </w:r>
          </w:p>
        </w:tc>
        <w:tc>
          <w:tcPr>
            <w:tcW w:w="1403" w:type="dxa"/>
            <w:vAlign w:val="center"/>
          </w:tcPr>
          <w:p w14:paraId="562C94F8" w14:textId="77777777" w:rsidR="003B4794" w:rsidRDefault="003B4794" w:rsidP="004F1D6A">
            <w:pPr>
              <w:pStyle w:val="TAC"/>
              <w:rPr>
                <w:rFonts w:cs="Arial"/>
                <w:lang w:eastAsia="zh-CN"/>
              </w:rPr>
            </w:pPr>
            <w:r>
              <w:rPr>
                <w:rFonts w:cs="Arial"/>
                <w:lang w:eastAsia="zh-CN"/>
              </w:rPr>
              <w:t>0.2</w:t>
            </w:r>
          </w:p>
        </w:tc>
        <w:tc>
          <w:tcPr>
            <w:tcW w:w="1403" w:type="dxa"/>
            <w:vAlign w:val="center"/>
          </w:tcPr>
          <w:p w14:paraId="075BCDA2" w14:textId="77777777" w:rsidR="003B4794" w:rsidRDefault="003B4794" w:rsidP="004F1D6A">
            <w:pPr>
              <w:pStyle w:val="TAC"/>
              <w:rPr>
                <w:rFonts w:cs="Arial"/>
                <w:lang w:eastAsia="zh-CN"/>
              </w:rPr>
            </w:pPr>
            <w:r>
              <w:rPr>
                <w:rFonts w:cs="Arial"/>
                <w:lang w:eastAsia="zh-CN"/>
              </w:rPr>
              <w:t>0.5</w:t>
            </w:r>
          </w:p>
        </w:tc>
      </w:tr>
      <w:tr w:rsidR="003B4794" w:rsidRPr="00EF5447" w14:paraId="4E51AB2B" w14:textId="77777777" w:rsidTr="004F1D6A">
        <w:trPr>
          <w:trHeight w:val="187"/>
          <w:jc w:val="center"/>
        </w:trPr>
        <w:tc>
          <w:tcPr>
            <w:tcW w:w="2155" w:type="dxa"/>
            <w:tcBorders>
              <w:top w:val="single" w:sz="4" w:space="0" w:color="auto"/>
              <w:bottom w:val="single" w:sz="4" w:space="0" w:color="auto"/>
            </w:tcBorders>
            <w:shd w:val="clear" w:color="auto" w:fill="auto"/>
          </w:tcPr>
          <w:p w14:paraId="72B86A37" w14:textId="77777777" w:rsidR="003B4794" w:rsidRPr="00EF5447" w:rsidRDefault="003B4794" w:rsidP="004F1D6A">
            <w:pPr>
              <w:pStyle w:val="TAC"/>
              <w:rPr>
                <w:rFonts w:cs="Arial"/>
              </w:rPr>
            </w:pPr>
            <w:r>
              <w:t>DC_1-3-11_n28</w:t>
            </w:r>
          </w:p>
        </w:tc>
        <w:tc>
          <w:tcPr>
            <w:tcW w:w="1488" w:type="dxa"/>
            <w:vAlign w:val="center"/>
          </w:tcPr>
          <w:p w14:paraId="27CFAAAE" w14:textId="77777777" w:rsidR="003B4794" w:rsidRPr="00EF5447" w:rsidRDefault="003B4794" w:rsidP="004F1D6A">
            <w:pPr>
              <w:pStyle w:val="TAC"/>
              <w:rPr>
                <w:rFonts w:cs="Arial"/>
                <w:lang w:eastAsia="ja-JP"/>
              </w:rPr>
            </w:pPr>
            <w:r>
              <w:t>-</w:t>
            </w:r>
          </w:p>
        </w:tc>
        <w:tc>
          <w:tcPr>
            <w:tcW w:w="1489" w:type="dxa"/>
            <w:vAlign w:val="center"/>
          </w:tcPr>
          <w:p w14:paraId="64D3A1DC" w14:textId="77777777" w:rsidR="003B4794" w:rsidRPr="00EF5447" w:rsidRDefault="003B4794" w:rsidP="004F1D6A">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25F56E28" w14:textId="77777777" w:rsidR="003B4794" w:rsidRPr="00EF5447" w:rsidRDefault="003B4794" w:rsidP="004F1D6A">
            <w:pPr>
              <w:pStyle w:val="TAC"/>
              <w:rPr>
                <w:rFonts w:cs="Arial"/>
                <w:lang w:eastAsia="zh-CN"/>
              </w:rPr>
            </w:pPr>
            <w:r>
              <w:rPr>
                <w:rFonts w:cs="Arial" w:hint="eastAsia"/>
                <w:szCs w:val="18"/>
              </w:rPr>
              <w:t>0</w:t>
            </w:r>
            <w:r>
              <w:rPr>
                <w:rFonts w:cs="Arial"/>
                <w:szCs w:val="18"/>
              </w:rPr>
              <w:t>.5</w:t>
            </w:r>
          </w:p>
        </w:tc>
        <w:tc>
          <w:tcPr>
            <w:tcW w:w="1403" w:type="dxa"/>
            <w:vAlign w:val="center"/>
          </w:tcPr>
          <w:p w14:paraId="538FCA53" w14:textId="77777777" w:rsidR="003B4794" w:rsidRPr="00EF5447" w:rsidRDefault="003B4794" w:rsidP="004F1D6A">
            <w:pPr>
              <w:pStyle w:val="TAC"/>
              <w:rPr>
                <w:rFonts w:cs="Arial"/>
                <w:lang w:eastAsia="zh-CN"/>
              </w:rPr>
            </w:pPr>
            <w:r>
              <w:rPr>
                <w:rFonts w:cs="Arial" w:hint="eastAsia"/>
                <w:lang w:eastAsia="zh-CN"/>
              </w:rPr>
              <w:t>0</w:t>
            </w:r>
            <w:r>
              <w:rPr>
                <w:rFonts w:cs="Arial"/>
                <w:lang w:eastAsia="zh-CN"/>
              </w:rPr>
              <w:t>.2</w:t>
            </w:r>
          </w:p>
        </w:tc>
      </w:tr>
      <w:tr w:rsidR="003B4794" w:rsidRPr="00EF5447" w14:paraId="269CF26E" w14:textId="77777777" w:rsidTr="004F1D6A">
        <w:trPr>
          <w:trHeight w:val="187"/>
          <w:jc w:val="center"/>
        </w:trPr>
        <w:tc>
          <w:tcPr>
            <w:tcW w:w="2155" w:type="dxa"/>
            <w:tcBorders>
              <w:top w:val="single" w:sz="4" w:space="0" w:color="auto"/>
              <w:bottom w:val="single" w:sz="4" w:space="0" w:color="auto"/>
            </w:tcBorders>
            <w:shd w:val="clear" w:color="auto" w:fill="auto"/>
          </w:tcPr>
          <w:p w14:paraId="2E20625F" w14:textId="77777777" w:rsidR="003B4794" w:rsidRPr="00EF5447" w:rsidRDefault="003B4794" w:rsidP="004F1D6A">
            <w:pPr>
              <w:pStyle w:val="TAC"/>
              <w:rPr>
                <w:rFonts w:cs="Arial"/>
              </w:rPr>
            </w:pPr>
            <w:r>
              <w:t>DC_1-3-11_n77</w:t>
            </w:r>
          </w:p>
        </w:tc>
        <w:tc>
          <w:tcPr>
            <w:tcW w:w="1488" w:type="dxa"/>
            <w:vAlign w:val="center"/>
          </w:tcPr>
          <w:p w14:paraId="2B6A9082" w14:textId="77777777" w:rsidR="003B4794" w:rsidRPr="00EF5447" w:rsidRDefault="003B4794" w:rsidP="004F1D6A">
            <w:pPr>
              <w:pStyle w:val="TAC"/>
              <w:rPr>
                <w:rFonts w:cs="Arial"/>
                <w:lang w:eastAsia="ja-JP"/>
              </w:rPr>
            </w:pPr>
            <w:r>
              <w:t>0.2</w:t>
            </w:r>
          </w:p>
        </w:tc>
        <w:tc>
          <w:tcPr>
            <w:tcW w:w="1489" w:type="dxa"/>
            <w:vAlign w:val="center"/>
          </w:tcPr>
          <w:p w14:paraId="32369555" w14:textId="77777777" w:rsidR="003B4794" w:rsidRPr="00EF5447" w:rsidRDefault="003B4794" w:rsidP="004F1D6A">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730BAA01" w14:textId="77777777" w:rsidR="003B4794" w:rsidRPr="00EF5447" w:rsidRDefault="003B4794" w:rsidP="004F1D6A">
            <w:pPr>
              <w:pStyle w:val="TAC"/>
              <w:rPr>
                <w:rFonts w:cs="Arial"/>
                <w:lang w:eastAsia="zh-CN"/>
              </w:rPr>
            </w:pPr>
            <w:r>
              <w:rPr>
                <w:rFonts w:cs="Arial" w:hint="eastAsia"/>
                <w:szCs w:val="18"/>
              </w:rPr>
              <w:t>0</w:t>
            </w:r>
            <w:r>
              <w:rPr>
                <w:rFonts w:cs="Arial"/>
                <w:szCs w:val="18"/>
              </w:rPr>
              <w:t>.5</w:t>
            </w:r>
          </w:p>
        </w:tc>
        <w:tc>
          <w:tcPr>
            <w:tcW w:w="1403" w:type="dxa"/>
            <w:vAlign w:val="center"/>
          </w:tcPr>
          <w:p w14:paraId="2185D72F" w14:textId="77777777" w:rsidR="003B4794" w:rsidRPr="00EF5447" w:rsidRDefault="003B4794" w:rsidP="004F1D6A">
            <w:pPr>
              <w:pStyle w:val="TAC"/>
              <w:rPr>
                <w:rFonts w:cs="Arial"/>
                <w:lang w:eastAsia="zh-CN"/>
              </w:rPr>
            </w:pPr>
            <w:r>
              <w:rPr>
                <w:rFonts w:cs="Arial" w:hint="eastAsia"/>
                <w:lang w:eastAsia="zh-CN"/>
              </w:rPr>
              <w:t>0</w:t>
            </w:r>
            <w:r>
              <w:rPr>
                <w:rFonts w:cs="Arial"/>
                <w:lang w:eastAsia="zh-CN"/>
              </w:rPr>
              <w:t>.5</w:t>
            </w:r>
          </w:p>
        </w:tc>
      </w:tr>
      <w:tr w:rsidR="003B4794" w:rsidRPr="00EF5447" w14:paraId="665D5A7F" w14:textId="77777777" w:rsidTr="004F1D6A">
        <w:trPr>
          <w:trHeight w:val="187"/>
          <w:jc w:val="center"/>
        </w:trPr>
        <w:tc>
          <w:tcPr>
            <w:tcW w:w="2155" w:type="dxa"/>
            <w:tcBorders>
              <w:top w:val="single" w:sz="4" w:space="0" w:color="auto"/>
              <w:bottom w:val="single" w:sz="4" w:space="0" w:color="auto"/>
            </w:tcBorders>
            <w:shd w:val="clear" w:color="auto" w:fill="auto"/>
          </w:tcPr>
          <w:p w14:paraId="6E0D1CF5" w14:textId="77777777" w:rsidR="003B4794" w:rsidRPr="001F0987" w:rsidRDefault="003B4794" w:rsidP="004F1D6A">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n28</w:t>
            </w:r>
          </w:p>
        </w:tc>
        <w:tc>
          <w:tcPr>
            <w:tcW w:w="1488" w:type="dxa"/>
            <w:vAlign w:val="center"/>
          </w:tcPr>
          <w:p w14:paraId="081CC949" w14:textId="77777777" w:rsidR="003B4794" w:rsidRPr="00EF5447" w:rsidRDefault="003B4794" w:rsidP="004F1D6A">
            <w:pPr>
              <w:pStyle w:val="TAC"/>
              <w:rPr>
                <w:rFonts w:cs="Arial"/>
                <w:lang w:eastAsia="ja-JP"/>
              </w:rPr>
            </w:pPr>
            <w:r>
              <w:rPr>
                <w:rFonts w:eastAsia="Malgun Gothic" w:cs="Arial"/>
                <w:lang w:eastAsia="ko-KR"/>
              </w:rPr>
              <w:t>-</w:t>
            </w:r>
          </w:p>
        </w:tc>
        <w:tc>
          <w:tcPr>
            <w:tcW w:w="1489" w:type="dxa"/>
            <w:vAlign w:val="center"/>
          </w:tcPr>
          <w:p w14:paraId="5362A6BF" w14:textId="77777777" w:rsidR="003B4794" w:rsidRPr="00EF5447" w:rsidRDefault="003B4794" w:rsidP="004F1D6A">
            <w:pPr>
              <w:pStyle w:val="TAC"/>
              <w:rPr>
                <w:rFonts w:cs="Arial"/>
                <w:lang w:eastAsia="zh-CN"/>
              </w:rPr>
            </w:pPr>
            <w:r>
              <w:rPr>
                <w:rFonts w:cs="Arial" w:hint="eastAsia"/>
                <w:lang w:eastAsia="zh-CN"/>
              </w:rPr>
              <w:t>-</w:t>
            </w:r>
          </w:p>
        </w:tc>
        <w:tc>
          <w:tcPr>
            <w:tcW w:w="1403" w:type="dxa"/>
            <w:vAlign w:val="center"/>
          </w:tcPr>
          <w:p w14:paraId="0AA3D431" w14:textId="77777777" w:rsidR="003B4794" w:rsidRPr="00EF5447" w:rsidRDefault="003B4794" w:rsidP="004F1D6A">
            <w:pPr>
              <w:pStyle w:val="TAC"/>
              <w:rPr>
                <w:rFonts w:cs="Arial"/>
                <w:lang w:eastAsia="zh-CN"/>
              </w:rPr>
            </w:pPr>
            <w:r>
              <w:rPr>
                <w:lang w:eastAsia="ja-JP"/>
              </w:rPr>
              <w:t>-</w:t>
            </w:r>
          </w:p>
        </w:tc>
        <w:tc>
          <w:tcPr>
            <w:tcW w:w="1403" w:type="dxa"/>
            <w:vAlign w:val="center"/>
          </w:tcPr>
          <w:p w14:paraId="4A10175E" w14:textId="77777777" w:rsidR="003B4794" w:rsidRPr="00EF5447" w:rsidRDefault="003B4794" w:rsidP="004F1D6A">
            <w:pPr>
              <w:pStyle w:val="TAC"/>
              <w:rPr>
                <w:rFonts w:cs="Arial"/>
                <w:lang w:eastAsia="zh-CN"/>
              </w:rPr>
            </w:pPr>
            <w:r>
              <w:rPr>
                <w:rFonts w:cs="Arial" w:hint="eastAsia"/>
                <w:lang w:eastAsia="zh-CN"/>
              </w:rPr>
              <w:t>0</w:t>
            </w:r>
            <w:r>
              <w:rPr>
                <w:rFonts w:cs="Arial"/>
                <w:lang w:eastAsia="zh-CN"/>
              </w:rPr>
              <w:t>.2</w:t>
            </w:r>
          </w:p>
        </w:tc>
      </w:tr>
      <w:tr w:rsidR="003B4794" w:rsidRPr="00EF5447" w14:paraId="0F154AEE" w14:textId="77777777" w:rsidTr="004F1D6A">
        <w:trPr>
          <w:trHeight w:val="187"/>
          <w:jc w:val="center"/>
        </w:trPr>
        <w:tc>
          <w:tcPr>
            <w:tcW w:w="2155" w:type="dxa"/>
            <w:tcBorders>
              <w:top w:val="single" w:sz="4" w:space="0" w:color="auto"/>
              <w:bottom w:val="single" w:sz="4" w:space="0" w:color="auto"/>
            </w:tcBorders>
            <w:shd w:val="clear" w:color="auto" w:fill="auto"/>
          </w:tcPr>
          <w:p w14:paraId="2665A2D0" w14:textId="77777777" w:rsidR="003B4794" w:rsidRPr="001F0987" w:rsidRDefault="003B4794" w:rsidP="004F1D6A">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w:t>
            </w:r>
            <w:r w:rsidRPr="001F0987">
              <w:rPr>
                <w:rFonts w:cs="Arial"/>
                <w:lang w:eastAsia="ja-JP"/>
              </w:rPr>
              <w:t>41</w:t>
            </w:r>
          </w:p>
        </w:tc>
        <w:tc>
          <w:tcPr>
            <w:tcW w:w="1488" w:type="dxa"/>
            <w:vAlign w:val="center"/>
          </w:tcPr>
          <w:p w14:paraId="2423D5E3" w14:textId="77777777" w:rsidR="003B4794" w:rsidRPr="00EF5447" w:rsidRDefault="003B4794" w:rsidP="004F1D6A">
            <w:pPr>
              <w:pStyle w:val="TAC"/>
              <w:rPr>
                <w:rFonts w:cs="Arial"/>
                <w:lang w:eastAsia="ja-JP"/>
              </w:rPr>
            </w:pPr>
            <w:r>
              <w:rPr>
                <w:rFonts w:eastAsia="Malgun Gothic" w:cs="Arial"/>
                <w:lang w:eastAsia="ko-KR"/>
              </w:rPr>
              <w:t>-</w:t>
            </w:r>
          </w:p>
        </w:tc>
        <w:tc>
          <w:tcPr>
            <w:tcW w:w="1489" w:type="dxa"/>
            <w:vAlign w:val="center"/>
          </w:tcPr>
          <w:p w14:paraId="0DD13485" w14:textId="77777777" w:rsidR="003B4794" w:rsidRPr="00EF5447" w:rsidRDefault="003B4794" w:rsidP="004F1D6A">
            <w:pPr>
              <w:pStyle w:val="TAC"/>
              <w:rPr>
                <w:rFonts w:cs="Arial"/>
                <w:lang w:eastAsia="zh-CN"/>
              </w:rPr>
            </w:pPr>
            <w:r>
              <w:rPr>
                <w:rFonts w:cs="Arial" w:hint="eastAsia"/>
                <w:lang w:eastAsia="zh-CN"/>
              </w:rPr>
              <w:t>-</w:t>
            </w:r>
          </w:p>
        </w:tc>
        <w:tc>
          <w:tcPr>
            <w:tcW w:w="1403" w:type="dxa"/>
            <w:vAlign w:val="center"/>
          </w:tcPr>
          <w:p w14:paraId="2DD877A2" w14:textId="77777777" w:rsidR="003B4794" w:rsidRPr="00EF5447" w:rsidRDefault="003B4794" w:rsidP="004F1D6A">
            <w:pPr>
              <w:pStyle w:val="TAC"/>
              <w:rPr>
                <w:rFonts w:cs="Arial"/>
                <w:lang w:eastAsia="zh-CN"/>
              </w:rPr>
            </w:pPr>
            <w:r>
              <w:rPr>
                <w:rFonts w:cs="Arial" w:hint="eastAsia"/>
                <w:lang w:eastAsia="zh-CN"/>
              </w:rPr>
              <w:t>-</w:t>
            </w:r>
          </w:p>
        </w:tc>
        <w:tc>
          <w:tcPr>
            <w:tcW w:w="1403" w:type="dxa"/>
            <w:vAlign w:val="center"/>
          </w:tcPr>
          <w:p w14:paraId="647246DC" w14:textId="77777777" w:rsidR="003B4794" w:rsidRPr="00EF5447" w:rsidRDefault="003B4794" w:rsidP="004F1D6A">
            <w:pPr>
              <w:pStyle w:val="TAC"/>
              <w:rPr>
                <w:rFonts w:cs="Arial"/>
                <w:lang w:eastAsia="zh-CN"/>
              </w:rPr>
            </w:pPr>
            <w:r w:rsidRPr="00E062F1">
              <w:rPr>
                <w:lang w:eastAsia="ja-JP"/>
              </w:rPr>
              <w:t>0.2</w:t>
            </w:r>
            <w:r w:rsidRPr="000E067C">
              <w:rPr>
                <w:vertAlign w:val="superscript"/>
                <w:lang w:eastAsia="ja-JP"/>
              </w:rPr>
              <w:t>6</w:t>
            </w:r>
          </w:p>
        </w:tc>
      </w:tr>
      <w:tr w:rsidR="003B4794" w:rsidRPr="00EF5447" w14:paraId="7E5DF331" w14:textId="77777777" w:rsidTr="004F1D6A">
        <w:trPr>
          <w:trHeight w:val="187"/>
          <w:jc w:val="center"/>
        </w:trPr>
        <w:tc>
          <w:tcPr>
            <w:tcW w:w="2155" w:type="dxa"/>
            <w:tcBorders>
              <w:top w:val="single" w:sz="4" w:space="0" w:color="auto"/>
              <w:bottom w:val="single" w:sz="4" w:space="0" w:color="auto"/>
            </w:tcBorders>
            <w:shd w:val="clear" w:color="auto" w:fill="auto"/>
          </w:tcPr>
          <w:p w14:paraId="3EE83A3E" w14:textId="77777777" w:rsidR="003B4794" w:rsidRPr="001F0987" w:rsidRDefault="003B4794" w:rsidP="004F1D6A">
            <w:pPr>
              <w:pStyle w:val="TAC"/>
              <w:rPr>
                <w:rFonts w:cs="Arial"/>
              </w:rPr>
            </w:pPr>
            <w:r w:rsidRPr="00CD7F24">
              <w:rPr>
                <w:rFonts w:cs="Arial"/>
                <w:szCs w:val="18"/>
                <w:lang w:val="sv-SE" w:eastAsia="ja-JP"/>
              </w:rPr>
              <w:t>DC_</w:t>
            </w:r>
            <w:r>
              <w:rPr>
                <w:rFonts w:cs="Arial"/>
                <w:szCs w:val="18"/>
                <w:lang w:val="sv-SE" w:eastAsia="ja-JP"/>
              </w:rPr>
              <w:t>1-3</w:t>
            </w:r>
            <w:r w:rsidRPr="00CD7F24">
              <w:rPr>
                <w:rFonts w:cs="Arial"/>
                <w:szCs w:val="18"/>
                <w:lang w:val="sv-SE" w:eastAsia="ja-JP"/>
              </w:rPr>
              <w:t>-2</w:t>
            </w:r>
            <w:r>
              <w:rPr>
                <w:rFonts w:cs="Arial"/>
                <w:szCs w:val="18"/>
                <w:lang w:val="sv-SE" w:eastAsia="ja-JP"/>
              </w:rPr>
              <w:t>8</w:t>
            </w:r>
            <w:r w:rsidRPr="00CD7F24">
              <w:rPr>
                <w:rFonts w:cs="Arial"/>
                <w:szCs w:val="18"/>
                <w:lang w:val="sv-SE" w:eastAsia="ja-JP"/>
              </w:rPr>
              <w:t>_n3</w:t>
            </w:r>
          </w:p>
        </w:tc>
        <w:tc>
          <w:tcPr>
            <w:tcW w:w="1488" w:type="dxa"/>
            <w:vAlign w:val="center"/>
          </w:tcPr>
          <w:p w14:paraId="6E0F35B0" w14:textId="77777777" w:rsidR="003B4794" w:rsidRPr="00EF5447" w:rsidRDefault="003B4794" w:rsidP="004F1D6A">
            <w:pPr>
              <w:pStyle w:val="TAC"/>
              <w:rPr>
                <w:rFonts w:cs="Arial"/>
                <w:lang w:eastAsia="ja-JP"/>
              </w:rPr>
            </w:pPr>
            <w:r>
              <w:rPr>
                <w:rFonts w:cs="Arial"/>
                <w:szCs w:val="18"/>
                <w:lang w:val="sv-SE" w:eastAsia="ja-JP"/>
              </w:rPr>
              <w:t>-</w:t>
            </w:r>
          </w:p>
        </w:tc>
        <w:tc>
          <w:tcPr>
            <w:tcW w:w="1489" w:type="dxa"/>
            <w:vAlign w:val="center"/>
          </w:tcPr>
          <w:p w14:paraId="588B809F" w14:textId="77777777" w:rsidR="003B4794" w:rsidRPr="00EF5447" w:rsidRDefault="003B4794" w:rsidP="004F1D6A">
            <w:pPr>
              <w:pStyle w:val="TAC"/>
              <w:rPr>
                <w:rFonts w:cs="Arial"/>
                <w:lang w:eastAsia="zh-CN"/>
              </w:rPr>
            </w:pPr>
            <w:r>
              <w:rPr>
                <w:rFonts w:cs="Arial" w:hint="eastAsia"/>
                <w:lang w:eastAsia="zh-CN"/>
              </w:rPr>
              <w:t>-</w:t>
            </w:r>
          </w:p>
        </w:tc>
        <w:tc>
          <w:tcPr>
            <w:tcW w:w="1403" w:type="dxa"/>
            <w:vAlign w:val="center"/>
          </w:tcPr>
          <w:p w14:paraId="7AD22BF3" w14:textId="77777777" w:rsidR="003B4794" w:rsidRPr="00EF5447" w:rsidRDefault="003B4794" w:rsidP="004F1D6A">
            <w:pPr>
              <w:pStyle w:val="TAC"/>
              <w:rPr>
                <w:rFonts w:cs="Arial"/>
                <w:lang w:eastAsia="zh-CN"/>
              </w:rPr>
            </w:pPr>
            <w:r>
              <w:t>0.2</w:t>
            </w:r>
          </w:p>
        </w:tc>
        <w:tc>
          <w:tcPr>
            <w:tcW w:w="1403" w:type="dxa"/>
            <w:vAlign w:val="center"/>
          </w:tcPr>
          <w:p w14:paraId="6BED0176" w14:textId="77777777" w:rsidR="003B4794" w:rsidRPr="00EF5447" w:rsidRDefault="003B4794" w:rsidP="004F1D6A">
            <w:pPr>
              <w:pStyle w:val="TAC"/>
              <w:rPr>
                <w:rFonts w:cs="Arial"/>
                <w:lang w:eastAsia="zh-CN"/>
              </w:rPr>
            </w:pPr>
            <w:r>
              <w:rPr>
                <w:rFonts w:cs="Arial" w:hint="eastAsia"/>
                <w:lang w:eastAsia="zh-CN"/>
              </w:rPr>
              <w:t>-</w:t>
            </w:r>
          </w:p>
        </w:tc>
      </w:tr>
      <w:tr w:rsidR="003B4794" w:rsidRPr="00EF5447" w14:paraId="3D950D34" w14:textId="77777777" w:rsidTr="004F1D6A">
        <w:trPr>
          <w:trHeight w:val="187"/>
          <w:jc w:val="center"/>
        </w:trPr>
        <w:tc>
          <w:tcPr>
            <w:tcW w:w="2155" w:type="dxa"/>
            <w:tcBorders>
              <w:bottom w:val="single" w:sz="4" w:space="0" w:color="auto"/>
            </w:tcBorders>
            <w:shd w:val="clear" w:color="auto" w:fill="auto"/>
          </w:tcPr>
          <w:p w14:paraId="75478B38" w14:textId="77777777" w:rsidR="003B4794" w:rsidRPr="00EF5447" w:rsidRDefault="003B4794" w:rsidP="004F1D6A">
            <w:pPr>
              <w:pStyle w:val="TAC"/>
              <w:rPr>
                <w:rFonts w:cs="Arial"/>
              </w:rPr>
            </w:pPr>
            <w:r w:rsidRPr="00EF5447">
              <w:rPr>
                <w:rFonts w:cs="Arial"/>
              </w:rPr>
              <w:t>DC_</w:t>
            </w:r>
            <w:r w:rsidRPr="00EF5447">
              <w:rPr>
                <w:rFonts w:cs="Arial"/>
                <w:lang w:eastAsia="ja-JP"/>
              </w:rPr>
              <w:t>1-3-18_n77</w:t>
            </w:r>
          </w:p>
        </w:tc>
        <w:tc>
          <w:tcPr>
            <w:tcW w:w="1488" w:type="dxa"/>
            <w:vAlign w:val="center"/>
          </w:tcPr>
          <w:p w14:paraId="54B4DD40" w14:textId="77777777" w:rsidR="003B4794" w:rsidRPr="00EF5447" w:rsidRDefault="003B4794" w:rsidP="004F1D6A">
            <w:pPr>
              <w:pStyle w:val="TAC"/>
              <w:rPr>
                <w:rFonts w:cs="Arial"/>
              </w:rPr>
            </w:pPr>
            <w:r>
              <w:rPr>
                <w:rFonts w:cs="Arial"/>
                <w:lang w:eastAsia="ja-JP"/>
              </w:rPr>
              <w:t>0.2</w:t>
            </w:r>
          </w:p>
        </w:tc>
        <w:tc>
          <w:tcPr>
            <w:tcW w:w="1489" w:type="dxa"/>
            <w:vAlign w:val="center"/>
          </w:tcPr>
          <w:p w14:paraId="3998CE78" w14:textId="77777777" w:rsidR="003B4794" w:rsidRPr="00EF5447" w:rsidRDefault="003B4794" w:rsidP="004F1D6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635B2DA" w14:textId="77777777" w:rsidR="003B4794" w:rsidRPr="00EF5447" w:rsidRDefault="003B4794" w:rsidP="004F1D6A">
            <w:pPr>
              <w:pStyle w:val="TAC"/>
              <w:rPr>
                <w:rFonts w:cs="Arial"/>
              </w:rPr>
            </w:pPr>
            <w:r>
              <w:rPr>
                <w:rFonts w:cs="Arial"/>
                <w:lang w:eastAsia="ja-JP"/>
              </w:rPr>
              <w:t>-</w:t>
            </w:r>
          </w:p>
        </w:tc>
        <w:tc>
          <w:tcPr>
            <w:tcW w:w="1403" w:type="dxa"/>
            <w:vAlign w:val="center"/>
          </w:tcPr>
          <w:p w14:paraId="451B2631" w14:textId="77777777" w:rsidR="003B4794" w:rsidRPr="00EF5447" w:rsidRDefault="003B4794" w:rsidP="004F1D6A">
            <w:pPr>
              <w:pStyle w:val="TAC"/>
              <w:rPr>
                <w:rFonts w:cs="Arial"/>
                <w:lang w:eastAsia="zh-CN"/>
              </w:rPr>
            </w:pPr>
            <w:r>
              <w:rPr>
                <w:rFonts w:cs="Arial" w:hint="eastAsia"/>
                <w:lang w:eastAsia="zh-CN"/>
              </w:rPr>
              <w:t>0</w:t>
            </w:r>
            <w:r>
              <w:rPr>
                <w:rFonts w:cs="Arial"/>
                <w:lang w:eastAsia="zh-CN"/>
              </w:rPr>
              <w:t>.5</w:t>
            </w:r>
          </w:p>
        </w:tc>
      </w:tr>
      <w:tr w:rsidR="003B4794" w:rsidRPr="00EF5447" w14:paraId="44F51B38" w14:textId="77777777" w:rsidTr="004F1D6A">
        <w:trPr>
          <w:trHeight w:val="187"/>
          <w:jc w:val="center"/>
        </w:trPr>
        <w:tc>
          <w:tcPr>
            <w:tcW w:w="2155" w:type="dxa"/>
            <w:tcBorders>
              <w:bottom w:val="single" w:sz="4" w:space="0" w:color="auto"/>
            </w:tcBorders>
            <w:shd w:val="clear" w:color="auto" w:fill="auto"/>
          </w:tcPr>
          <w:p w14:paraId="1A2850D8" w14:textId="77777777" w:rsidR="003B4794" w:rsidRPr="00EF5447" w:rsidRDefault="003B4794" w:rsidP="004F1D6A">
            <w:pPr>
              <w:pStyle w:val="TAC"/>
              <w:rPr>
                <w:rFonts w:cs="Arial"/>
              </w:rPr>
            </w:pPr>
            <w:r w:rsidRPr="00EF5447">
              <w:rPr>
                <w:rFonts w:cs="Arial"/>
              </w:rPr>
              <w:t>DC_</w:t>
            </w:r>
            <w:r w:rsidRPr="00EF5447">
              <w:rPr>
                <w:rFonts w:cs="Arial"/>
                <w:lang w:eastAsia="ja-JP"/>
              </w:rPr>
              <w:t>1-3-18_n78</w:t>
            </w:r>
          </w:p>
        </w:tc>
        <w:tc>
          <w:tcPr>
            <w:tcW w:w="1488" w:type="dxa"/>
            <w:vAlign w:val="center"/>
          </w:tcPr>
          <w:p w14:paraId="17B236DA" w14:textId="77777777" w:rsidR="003B4794" w:rsidRPr="00EF5447" w:rsidRDefault="003B4794" w:rsidP="004F1D6A">
            <w:pPr>
              <w:pStyle w:val="TAC"/>
              <w:rPr>
                <w:rFonts w:cs="Arial"/>
              </w:rPr>
            </w:pPr>
            <w:r>
              <w:rPr>
                <w:rFonts w:cs="Arial"/>
                <w:lang w:eastAsia="ja-JP"/>
              </w:rPr>
              <w:t>0.2</w:t>
            </w:r>
          </w:p>
        </w:tc>
        <w:tc>
          <w:tcPr>
            <w:tcW w:w="1489" w:type="dxa"/>
            <w:vAlign w:val="center"/>
          </w:tcPr>
          <w:p w14:paraId="2AEF0E81" w14:textId="77777777" w:rsidR="003B4794" w:rsidRPr="00EF5447" w:rsidRDefault="003B4794" w:rsidP="004F1D6A">
            <w:pPr>
              <w:pStyle w:val="TAC"/>
              <w:rPr>
                <w:rFonts w:cs="Arial"/>
              </w:rPr>
            </w:pPr>
            <w:r>
              <w:rPr>
                <w:rFonts w:cs="Arial" w:hint="eastAsia"/>
                <w:lang w:eastAsia="zh-CN"/>
              </w:rPr>
              <w:t>0</w:t>
            </w:r>
            <w:r>
              <w:rPr>
                <w:rFonts w:cs="Arial"/>
                <w:lang w:eastAsia="zh-CN"/>
              </w:rPr>
              <w:t>.2</w:t>
            </w:r>
          </w:p>
        </w:tc>
        <w:tc>
          <w:tcPr>
            <w:tcW w:w="1403" w:type="dxa"/>
            <w:vAlign w:val="center"/>
          </w:tcPr>
          <w:p w14:paraId="300C4561" w14:textId="77777777" w:rsidR="003B4794" w:rsidRPr="00EF5447" w:rsidRDefault="003B4794" w:rsidP="004F1D6A">
            <w:pPr>
              <w:pStyle w:val="TAC"/>
              <w:rPr>
                <w:rFonts w:cs="Arial"/>
              </w:rPr>
            </w:pPr>
            <w:r>
              <w:rPr>
                <w:rFonts w:cs="Arial"/>
                <w:lang w:eastAsia="ja-JP"/>
              </w:rPr>
              <w:t>-</w:t>
            </w:r>
          </w:p>
        </w:tc>
        <w:tc>
          <w:tcPr>
            <w:tcW w:w="1403" w:type="dxa"/>
            <w:vAlign w:val="center"/>
          </w:tcPr>
          <w:p w14:paraId="61CE5DE6" w14:textId="77777777" w:rsidR="003B4794" w:rsidRPr="00EF5447" w:rsidRDefault="003B4794" w:rsidP="004F1D6A">
            <w:pPr>
              <w:pStyle w:val="TAC"/>
              <w:rPr>
                <w:rFonts w:cs="Arial"/>
              </w:rPr>
            </w:pPr>
            <w:r>
              <w:rPr>
                <w:rFonts w:cs="Arial" w:hint="eastAsia"/>
                <w:lang w:eastAsia="zh-CN"/>
              </w:rPr>
              <w:t>0</w:t>
            </w:r>
            <w:r>
              <w:rPr>
                <w:rFonts w:cs="Arial"/>
                <w:lang w:eastAsia="zh-CN"/>
              </w:rPr>
              <w:t>.5</w:t>
            </w:r>
          </w:p>
        </w:tc>
      </w:tr>
      <w:tr w:rsidR="003B4794" w:rsidRPr="00EF5447" w14:paraId="0991EDD0" w14:textId="77777777" w:rsidTr="004F1D6A">
        <w:trPr>
          <w:trHeight w:val="187"/>
          <w:jc w:val="center"/>
        </w:trPr>
        <w:tc>
          <w:tcPr>
            <w:tcW w:w="2155" w:type="dxa"/>
            <w:tcBorders>
              <w:bottom w:val="single" w:sz="4" w:space="0" w:color="auto"/>
            </w:tcBorders>
            <w:shd w:val="clear" w:color="auto" w:fill="auto"/>
          </w:tcPr>
          <w:p w14:paraId="0A2204F2" w14:textId="77777777" w:rsidR="003B4794" w:rsidRPr="00EF5447" w:rsidRDefault="003B4794" w:rsidP="004F1D6A">
            <w:pPr>
              <w:pStyle w:val="TAC"/>
              <w:rPr>
                <w:rFonts w:cs="Arial"/>
              </w:rPr>
            </w:pPr>
            <w:r w:rsidRPr="00EF5447">
              <w:rPr>
                <w:rFonts w:cs="Arial"/>
              </w:rPr>
              <w:t>DC_</w:t>
            </w:r>
            <w:r w:rsidRPr="00EF5447">
              <w:rPr>
                <w:rFonts w:cs="Arial"/>
                <w:lang w:eastAsia="ja-JP"/>
              </w:rPr>
              <w:t>1-3-19_n78</w:t>
            </w:r>
          </w:p>
        </w:tc>
        <w:tc>
          <w:tcPr>
            <w:tcW w:w="1488" w:type="dxa"/>
            <w:vAlign w:val="center"/>
          </w:tcPr>
          <w:p w14:paraId="562463F9" w14:textId="77777777" w:rsidR="003B4794" w:rsidRPr="00EF5447" w:rsidRDefault="003B4794" w:rsidP="004F1D6A">
            <w:pPr>
              <w:pStyle w:val="TAC"/>
              <w:rPr>
                <w:rFonts w:cs="Arial"/>
              </w:rPr>
            </w:pPr>
            <w:r>
              <w:rPr>
                <w:rFonts w:cs="Arial"/>
                <w:lang w:eastAsia="ja-JP"/>
              </w:rPr>
              <w:t>0.2</w:t>
            </w:r>
          </w:p>
        </w:tc>
        <w:tc>
          <w:tcPr>
            <w:tcW w:w="1489" w:type="dxa"/>
            <w:vAlign w:val="center"/>
          </w:tcPr>
          <w:p w14:paraId="4D1C19CE" w14:textId="77777777" w:rsidR="003B4794" w:rsidRPr="00EF5447" w:rsidRDefault="003B4794" w:rsidP="004F1D6A">
            <w:pPr>
              <w:pStyle w:val="TAC"/>
              <w:rPr>
                <w:rFonts w:cs="Arial"/>
              </w:rPr>
            </w:pPr>
            <w:r>
              <w:rPr>
                <w:rFonts w:cs="Arial" w:hint="eastAsia"/>
                <w:lang w:eastAsia="zh-CN"/>
              </w:rPr>
              <w:t>0</w:t>
            </w:r>
            <w:r>
              <w:rPr>
                <w:rFonts w:cs="Arial"/>
                <w:lang w:eastAsia="zh-CN"/>
              </w:rPr>
              <w:t>.2</w:t>
            </w:r>
          </w:p>
        </w:tc>
        <w:tc>
          <w:tcPr>
            <w:tcW w:w="1403" w:type="dxa"/>
            <w:vAlign w:val="center"/>
          </w:tcPr>
          <w:p w14:paraId="4A16BF37" w14:textId="77777777" w:rsidR="003B4794" w:rsidRPr="00EF5447" w:rsidRDefault="003B4794" w:rsidP="004F1D6A">
            <w:pPr>
              <w:pStyle w:val="TAC"/>
              <w:rPr>
                <w:rFonts w:cs="Arial"/>
              </w:rPr>
            </w:pPr>
            <w:r>
              <w:rPr>
                <w:rFonts w:cs="Arial"/>
                <w:lang w:eastAsia="ja-JP"/>
              </w:rPr>
              <w:t>-</w:t>
            </w:r>
          </w:p>
        </w:tc>
        <w:tc>
          <w:tcPr>
            <w:tcW w:w="1403" w:type="dxa"/>
            <w:vAlign w:val="center"/>
          </w:tcPr>
          <w:p w14:paraId="65B2707A" w14:textId="77777777" w:rsidR="003B4794" w:rsidRPr="00EF5447" w:rsidRDefault="003B4794" w:rsidP="004F1D6A">
            <w:pPr>
              <w:pStyle w:val="TAC"/>
              <w:rPr>
                <w:rFonts w:cs="Arial"/>
              </w:rPr>
            </w:pPr>
            <w:r>
              <w:rPr>
                <w:rFonts w:cs="Arial" w:hint="eastAsia"/>
                <w:lang w:eastAsia="zh-CN"/>
              </w:rPr>
              <w:t>0</w:t>
            </w:r>
            <w:r>
              <w:rPr>
                <w:rFonts w:cs="Arial"/>
                <w:lang w:eastAsia="zh-CN"/>
              </w:rPr>
              <w:t>.5</w:t>
            </w:r>
          </w:p>
        </w:tc>
      </w:tr>
      <w:tr w:rsidR="003B4794" w:rsidRPr="00CC1E91" w14:paraId="5A07D73E" w14:textId="77777777" w:rsidTr="004F1D6A">
        <w:trPr>
          <w:trHeight w:val="187"/>
          <w:jc w:val="center"/>
        </w:trPr>
        <w:tc>
          <w:tcPr>
            <w:tcW w:w="2155" w:type="dxa"/>
            <w:tcBorders>
              <w:bottom w:val="single" w:sz="4" w:space="0" w:color="auto"/>
            </w:tcBorders>
            <w:shd w:val="clear" w:color="auto" w:fill="auto"/>
          </w:tcPr>
          <w:p w14:paraId="3E5CF0D8" w14:textId="77777777" w:rsidR="003B4794" w:rsidRPr="00EF5447" w:rsidRDefault="003B4794" w:rsidP="004F1D6A">
            <w:pPr>
              <w:pStyle w:val="TAC"/>
              <w:rPr>
                <w:rFonts w:cs="Arial"/>
                <w:lang w:eastAsia="ja-JP"/>
              </w:rPr>
            </w:pPr>
            <w:r w:rsidRPr="00EF5447">
              <w:rPr>
                <w:rFonts w:eastAsia="MS Mincho" w:cs="Arial"/>
                <w:lang w:eastAsia="ja-JP"/>
              </w:rPr>
              <w:t>DC_1-3-20_n28</w:t>
            </w:r>
          </w:p>
        </w:tc>
        <w:tc>
          <w:tcPr>
            <w:tcW w:w="1488" w:type="dxa"/>
            <w:tcBorders>
              <w:bottom w:val="single" w:sz="4" w:space="0" w:color="auto"/>
            </w:tcBorders>
            <w:vAlign w:val="center"/>
          </w:tcPr>
          <w:p w14:paraId="0E9075B9" w14:textId="77777777" w:rsidR="003B4794" w:rsidRPr="00EF5447" w:rsidRDefault="003B4794" w:rsidP="004F1D6A">
            <w:pPr>
              <w:pStyle w:val="TAC"/>
              <w:rPr>
                <w:rFonts w:eastAsia="MS Mincho" w:cs="Arial"/>
                <w:lang w:eastAsia="ja-JP"/>
              </w:rPr>
            </w:pPr>
            <w:r>
              <w:rPr>
                <w:rFonts w:cs="Arial"/>
                <w:lang w:eastAsia="zh-TW"/>
              </w:rPr>
              <w:t>-</w:t>
            </w:r>
          </w:p>
        </w:tc>
        <w:tc>
          <w:tcPr>
            <w:tcW w:w="1489" w:type="dxa"/>
            <w:tcBorders>
              <w:bottom w:val="single" w:sz="4" w:space="0" w:color="auto"/>
            </w:tcBorders>
            <w:vAlign w:val="center"/>
          </w:tcPr>
          <w:p w14:paraId="5700F938" w14:textId="77777777" w:rsidR="003B4794" w:rsidRPr="00CC1E91" w:rsidRDefault="003B4794" w:rsidP="004F1D6A">
            <w:pPr>
              <w:pStyle w:val="TAC"/>
              <w:rPr>
                <w:rFonts w:cs="Arial"/>
                <w:lang w:eastAsia="zh-CN"/>
              </w:rPr>
            </w:pPr>
            <w:r>
              <w:rPr>
                <w:rFonts w:cs="Arial" w:hint="eastAsia"/>
                <w:lang w:eastAsia="zh-CN"/>
              </w:rPr>
              <w:t>-</w:t>
            </w:r>
          </w:p>
        </w:tc>
        <w:tc>
          <w:tcPr>
            <w:tcW w:w="1403" w:type="dxa"/>
            <w:vAlign w:val="center"/>
          </w:tcPr>
          <w:p w14:paraId="5B65D054" w14:textId="77777777" w:rsidR="003B4794" w:rsidRPr="00EF5447" w:rsidRDefault="003B4794" w:rsidP="004F1D6A">
            <w:pPr>
              <w:pStyle w:val="TAC"/>
              <w:rPr>
                <w:rFonts w:eastAsia="MS Mincho" w:cs="Arial"/>
                <w:lang w:eastAsia="ja-JP"/>
              </w:rPr>
            </w:pPr>
            <w:r w:rsidRPr="00EF5447">
              <w:rPr>
                <w:rFonts w:eastAsia="Malgun Gothic" w:cs="Arial"/>
                <w:lang w:eastAsia="ko-KR"/>
              </w:rPr>
              <w:t>0.2</w:t>
            </w:r>
          </w:p>
        </w:tc>
        <w:tc>
          <w:tcPr>
            <w:tcW w:w="1403" w:type="dxa"/>
            <w:vAlign w:val="center"/>
          </w:tcPr>
          <w:p w14:paraId="6BF61170" w14:textId="77777777" w:rsidR="003B4794" w:rsidRPr="00CC1E91" w:rsidRDefault="003B4794" w:rsidP="004F1D6A">
            <w:pPr>
              <w:pStyle w:val="TAC"/>
              <w:rPr>
                <w:rFonts w:cs="Arial"/>
                <w:lang w:eastAsia="zh-CN"/>
              </w:rPr>
            </w:pPr>
            <w:r>
              <w:rPr>
                <w:rFonts w:cs="Arial" w:hint="eastAsia"/>
                <w:lang w:eastAsia="zh-CN"/>
              </w:rPr>
              <w:t>0</w:t>
            </w:r>
            <w:r>
              <w:rPr>
                <w:rFonts w:cs="Arial"/>
                <w:lang w:eastAsia="zh-CN"/>
              </w:rPr>
              <w:t>.2</w:t>
            </w:r>
          </w:p>
        </w:tc>
      </w:tr>
      <w:tr w:rsidR="003B4794" w:rsidRPr="00CC1E91" w14:paraId="5115728E" w14:textId="77777777" w:rsidTr="004F1D6A">
        <w:trPr>
          <w:trHeight w:val="187"/>
          <w:jc w:val="center"/>
        </w:trPr>
        <w:tc>
          <w:tcPr>
            <w:tcW w:w="2155" w:type="dxa"/>
            <w:tcBorders>
              <w:bottom w:val="single" w:sz="4" w:space="0" w:color="auto"/>
            </w:tcBorders>
            <w:shd w:val="clear" w:color="auto" w:fill="auto"/>
          </w:tcPr>
          <w:p w14:paraId="79D9528A" w14:textId="77777777" w:rsidR="003B4794" w:rsidRPr="00EF5447" w:rsidRDefault="003B4794" w:rsidP="004F1D6A">
            <w:pPr>
              <w:pStyle w:val="TAC"/>
              <w:rPr>
                <w:rFonts w:cs="Arial"/>
                <w:lang w:eastAsia="ja-JP"/>
              </w:rPr>
            </w:pPr>
            <w:r w:rsidRPr="00EF5447">
              <w:rPr>
                <w:rFonts w:cs="Arial"/>
              </w:rPr>
              <w:t>DC_</w:t>
            </w:r>
            <w:r w:rsidRPr="00EF5447">
              <w:rPr>
                <w:rFonts w:cs="Arial"/>
                <w:lang w:eastAsia="ja-JP"/>
              </w:rPr>
              <w:t>1-3</w:t>
            </w:r>
            <w:r w:rsidRPr="00EF5447">
              <w:rPr>
                <w:rFonts w:cs="Arial"/>
              </w:rPr>
              <w:t>-</w:t>
            </w:r>
            <w:r w:rsidRPr="00EF5447">
              <w:rPr>
                <w:rFonts w:cs="Arial"/>
                <w:lang w:eastAsia="zh-CN"/>
              </w:rPr>
              <w:t>20</w:t>
            </w:r>
            <w:r w:rsidRPr="00EF5447">
              <w:rPr>
                <w:rFonts w:cs="Arial"/>
                <w:lang w:eastAsia="ja-JP"/>
              </w:rPr>
              <w:t>_n</w:t>
            </w:r>
            <w:r w:rsidRPr="00EF5447">
              <w:rPr>
                <w:rFonts w:cs="Arial"/>
                <w:lang w:eastAsia="zh-CN"/>
              </w:rPr>
              <w:t>41</w:t>
            </w:r>
          </w:p>
        </w:tc>
        <w:tc>
          <w:tcPr>
            <w:tcW w:w="1488" w:type="dxa"/>
            <w:tcBorders>
              <w:bottom w:val="single" w:sz="4" w:space="0" w:color="auto"/>
            </w:tcBorders>
            <w:shd w:val="clear" w:color="auto" w:fill="auto"/>
            <w:vAlign w:val="center"/>
          </w:tcPr>
          <w:p w14:paraId="2140835A" w14:textId="77777777" w:rsidR="003B4794" w:rsidRPr="00EF5447" w:rsidRDefault="003B4794" w:rsidP="004F1D6A">
            <w:pPr>
              <w:pStyle w:val="TAC"/>
              <w:rPr>
                <w:rFonts w:cs="Arial"/>
                <w:lang w:eastAsia="ja-JP"/>
              </w:rPr>
            </w:pPr>
            <w:r>
              <w:rPr>
                <w:rFonts w:cs="Arial"/>
              </w:rPr>
              <w:t>-</w:t>
            </w:r>
          </w:p>
        </w:tc>
        <w:tc>
          <w:tcPr>
            <w:tcW w:w="1489" w:type="dxa"/>
            <w:tcBorders>
              <w:bottom w:val="single" w:sz="4" w:space="0" w:color="auto"/>
            </w:tcBorders>
            <w:shd w:val="clear" w:color="auto" w:fill="auto"/>
            <w:vAlign w:val="center"/>
          </w:tcPr>
          <w:p w14:paraId="42FBDA0E" w14:textId="77777777" w:rsidR="003B4794" w:rsidRPr="00EF5447" w:rsidRDefault="003B4794" w:rsidP="004F1D6A">
            <w:pPr>
              <w:pStyle w:val="TAC"/>
              <w:rPr>
                <w:rFonts w:cs="Arial"/>
                <w:lang w:eastAsia="zh-CN"/>
              </w:rPr>
            </w:pPr>
            <w:r>
              <w:rPr>
                <w:rFonts w:cs="Arial" w:hint="eastAsia"/>
                <w:lang w:eastAsia="zh-CN"/>
              </w:rPr>
              <w:t>-</w:t>
            </w:r>
          </w:p>
        </w:tc>
        <w:tc>
          <w:tcPr>
            <w:tcW w:w="1403" w:type="dxa"/>
            <w:vAlign w:val="center"/>
          </w:tcPr>
          <w:p w14:paraId="52E91411" w14:textId="77777777" w:rsidR="003B4794" w:rsidRPr="00EF5447" w:rsidRDefault="003B4794" w:rsidP="004F1D6A">
            <w:pPr>
              <w:pStyle w:val="TAC"/>
              <w:rPr>
                <w:rFonts w:eastAsia="Malgun Gothic" w:cs="Arial"/>
                <w:lang w:eastAsia="ko-KR"/>
              </w:rPr>
            </w:pPr>
            <w:r>
              <w:rPr>
                <w:rFonts w:cs="Arial"/>
                <w:lang w:eastAsia="zh-CN"/>
              </w:rPr>
              <w:t>-</w:t>
            </w:r>
          </w:p>
        </w:tc>
        <w:tc>
          <w:tcPr>
            <w:tcW w:w="1403" w:type="dxa"/>
            <w:vAlign w:val="center"/>
          </w:tcPr>
          <w:p w14:paraId="52B3A6DE" w14:textId="77777777" w:rsidR="003B4794" w:rsidRPr="00CC1E91" w:rsidRDefault="003B4794" w:rsidP="004F1D6A">
            <w:pPr>
              <w:pStyle w:val="TAC"/>
              <w:rPr>
                <w:rFonts w:cs="Arial"/>
                <w:lang w:eastAsia="zh-CN"/>
              </w:rPr>
            </w:pPr>
            <w:r>
              <w:rPr>
                <w:rFonts w:cs="Arial" w:hint="eastAsia"/>
                <w:lang w:eastAsia="zh-CN"/>
              </w:rPr>
              <w:t>0</w:t>
            </w:r>
            <w:r w:rsidRPr="00CC1E91">
              <w:rPr>
                <w:rFonts w:cs="Arial"/>
                <w:vertAlign w:val="superscript"/>
                <w:lang w:eastAsia="zh-CN"/>
              </w:rPr>
              <w:t>1</w:t>
            </w:r>
            <w:r>
              <w:rPr>
                <w:rFonts w:cs="Arial"/>
                <w:lang w:eastAsia="zh-CN"/>
              </w:rPr>
              <w:t xml:space="preserve"> / 0.5</w:t>
            </w:r>
            <w:r w:rsidRPr="00CC1E91">
              <w:rPr>
                <w:rFonts w:cs="Arial"/>
                <w:vertAlign w:val="superscript"/>
                <w:lang w:eastAsia="zh-CN"/>
              </w:rPr>
              <w:t>4</w:t>
            </w:r>
          </w:p>
        </w:tc>
      </w:tr>
      <w:tr w:rsidR="003B4794" w:rsidRPr="00EF5447" w14:paraId="6991FCF6" w14:textId="77777777" w:rsidTr="004F1D6A">
        <w:trPr>
          <w:trHeight w:val="187"/>
          <w:jc w:val="center"/>
        </w:trPr>
        <w:tc>
          <w:tcPr>
            <w:tcW w:w="2155" w:type="dxa"/>
            <w:tcBorders>
              <w:bottom w:val="nil"/>
            </w:tcBorders>
            <w:shd w:val="clear" w:color="auto" w:fill="auto"/>
          </w:tcPr>
          <w:p w14:paraId="3ED89E9B" w14:textId="77777777" w:rsidR="003B4794" w:rsidRPr="00EF5447" w:rsidRDefault="003B4794" w:rsidP="004F1D6A">
            <w:pPr>
              <w:pStyle w:val="TAC"/>
              <w:rPr>
                <w:rFonts w:cs="Arial"/>
              </w:rPr>
            </w:pPr>
            <w:r w:rsidRPr="00EF5447">
              <w:rPr>
                <w:rFonts w:cs="Arial"/>
                <w:lang w:eastAsia="ja-JP"/>
              </w:rPr>
              <w:t>DC_1-3-20_n78</w:t>
            </w:r>
          </w:p>
        </w:tc>
        <w:tc>
          <w:tcPr>
            <w:tcW w:w="1488" w:type="dxa"/>
            <w:vAlign w:val="center"/>
          </w:tcPr>
          <w:p w14:paraId="1749852A" w14:textId="77777777" w:rsidR="003B4794" w:rsidRPr="00EF5447" w:rsidRDefault="003B4794" w:rsidP="004F1D6A">
            <w:pPr>
              <w:pStyle w:val="TAC"/>
              <w:rPr>
                <w:rFonts w:cs="Arial"/>
              </w:rPr>
            </w:pPr>
            <w:r>
              <w:rPr>
                <w:rFonts w:eastAsia="MS Mincho" w:cs="Arial"/>
                <w:lang w:eastAsia="ja-JP"/>
              </w:rPr>
              <w:t>0.2</w:t>
            </w:r>
          </w:p>
        </w:tc>
        <w:tc>
          <w:tcPr>
            <w:tcW w:w="1489" w:type="dxa"/>
            <w:vAlign w:val="center"/>
          </w:tcPr>
          <w:p w14:paraId="7A866276" w14:textId="77777777" w:rsidR="003B4794" w:rsidRPr="00EF5447" w:rsidRDefault="003B4794" w:rsidP="004F1D6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07C50A4" w14:textId="77777777" w:rsidR="003B4794" w:rsidRPr="00EF5447" w:rsidRDefault="003B4794" w:rsidP="004F1D6A">
            <w:pPr>
              <w:pStyle w:val="TAC"/>
              <w:rPr>
                <w:rFonts w:cs="Arial"/>
              </w:rPr>
            </w:pPr>
            <w:r>
              <w:rPr>
                <w:rFonts w:eastAsia="MS Mincho" w:cs="Arial"/>
                <w:lang w:eastAsia="ja-JP"/>
              </w:rPr>
              <w:t>-</w:t>
            </w:r>
          </w:p>
        </w:tc>
        <w:tc>
          <w:tcPr>
            <w:tcW w:w="1403" w:type="dxa"/>
            <w:vAlign w:val="center"/>
          </w:tcPr>
          <w:p w14:paraId="0C2E5C27" w14:textId="77777777" w:rsidR="003B4794" w:rsidRPr="00EF5447" w:rsidRDefault="003B4794" w:rsidP="004F1D6A">
            <w:pPr>
              <w:pStyle w:val="TAC"/>
              <w:rPr>
                <w:rFonts w:cs="Arial"/>
                <w:lang w:eastAsia="zh-CN"/>
              </w:rPr>
            </w:pPr>
            <w:r>
              <w:rPr>
                <w:rFonts w:cs="Arial" w:hint="eastAsia"/>
                <w:lang w:eastAsia="zh-CN"/>
              </w:rPr>
              <w:t>0</w:t>
            </w:r>
            <w:r>
              <w:rPr>
                <w:rFonts w:cs="Arial"/>
                <w:lang w:eastAsia="zh-CN"/>
              </w:rPr>
              <w:t>.5</w:t>
            </w:r>
          </w:p>
        </w:tc>
      </w:tr>
      <w:tr w:rsidR="003B4794" w:rsidRPr="00EF5447" w14:paraId="5BC49253" w14:textId="77777777" w:rsidTr="004F1D6A">
        <w:trPr>
          <w:trHeight w:val="187"/>
          <w:jc w:val="center"/>
        </w:trPr>
        <w:tc>
          <w:tcPr>
            <w:tcW w:w="2155" w:type="dxa"/>
            <w:tcBorders>
              <w:bottom w:val="nil"/>
            </w:tcBorders>
            <w:shd w:val="clear" w:color="auto" w:fill="auto"/>
          </w:tcPr>
          <w:p w14:paraId="20A25D6F" w14:textId="77777777" w:rsidR="003B4794" w:rsidRPr="00EF5447" w:rsidRDefault="003B4794" w:rsidP="004F1D6A">
            <w:pPr>
              <w:pStyle w:val="TAC"/>
              <w:rPr>
                <w:rFonts w:cs="Arial"/>
              </w:rPr>
            </w:pPr>
            <w:r w:rsidRPr="00EF5447">
              <w:rPr>
                <w:rFonts w:cs="Arial"/>
              </w:rPr>
              <w:t>DC_</w:t>
            </w:r>
            <w:r w:rsidRPr="00EF5447">
              <w:rPr>
                <w:rFonts w:cs="Arial"/>
                <w:lang w:eastAsia="ja-JP"/>
              </w:rPr>
              <w:t>1-3-21_n77</w:t>
            </w:r>
          </w:p>
        </w:tc>
        <w:tc>
          <w:tcPr>
            <w:tcW w:w="1488" w:type="dxa"/>
            <w:vAlign w:val="center"/>
          </w:tcPr>
          <w:p w14:paraId="0FE72CAA" w14:textId="77777777" w:rsidR="003B4794" w:rsidRPr="00EF5447" w:rsidRDefault="003B4794" w:rsidP="004F1D6A">
            <w:pPr>
              <w:pStyle w:val="TAC"/>
              <w:rPr>
                <w:rFonts w:cs="Arial"/>
              </w:rPr>
            </w:pPr>
            <w:r>
              <w:rPr>
                <w:rFonts w:cs="Arial"/>
                <w:lang w:eastAsia="ja-JP"/>
              </w:rPr>
              <w:t>0.2</w:t>
            </w:r>
          </w:p>
        </w:tc>
        <w:tc>
          <w:tcPr>
            <w:tcW w:w="1489" w:type="dxa"/>
            <w:vAlign w:val="center"/>
          </w:tcPr>
          <w:p w14:paraId="32A93838" w14:textId="77777777" w:rsidR="003B4794" w:rsidRPr="00EF5447" w:rsidRDefault="003B4794" w:rsidP="004F1D6A">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20DE9A9B" w14:textId="77777777" w:rsidR="003B4794" w:rsidRPr="00EF5447" w:rsidRDefault="003B4794" w:rsidP="004F1D6A">
            <w:pPr>
              <w:pStyle w:val="TAC"/>
              <w:rPr>
                <w:rFonts w:cs="Arial"/>
              </w:rPr>
            </w:pPr>
            <w:r w:rsidRPr="00EF5447">
              <w:rPr>
                <w:rFonts w:cs="Arial"/>
                <w:lang w:eastAsia="ja-JP"/>
              </w:rPr>
              <w:t>0.</w:t>
            </w:r>
            <w:r>
              <w:rPr>
                <w:rFonts w:cs="Arial"/>
                <w:lang w:eastAsia="ja-JP"/>
              </w:rPr>
              <w:t>5</w:t>
            </w:r>
          </w:p>
        </w:tc>
        <w:tc>
          <w:tcPr>
            <w:tcW w:w="1403" w:type="dxa"/>
            <w:vAlign w:val="center"/>
          </w:tcPr>
          <w:p w14:paraId="16DDF31E" w14:textId="77777777" w:rsidR="003B4794" w:rsidRPr="00EF5447" w:rsidRDefault="003B4794" w:rsidP="004F1D6A">
            <w:pPr>
              <w:pStyle w:val="TAC"/>
              <w:rPr>
                <w:rFonts w:cs="Arial"/>
                <w:lang w:eastAsia="zh-CN"/>
              </w:rPr>
            </w:pPr>
            <w:r>
              <w:rPr>
                <w:rFonts w:cs="Arial" w:hint="eastAsia"/>
                <w:lang w:eastAsia="zh-CN"/>
              </w:rPr>
              <w:t>0</w:t>
            </w:r>
            <w:r>
              <w:rPr>
                <w:rFonts w:cs="Arial"/>
                <w:lang w:eastAsia="zh-CN"/>
              </w:rPr>
              <w:t>.5</w:t>
            </w:r>
          </w:p>
        </w:tc>
      </w:tr>
      <w:tr w:rsidR="003B4794" w:rsidRPr="00EF5447" w14:paraId="6D7ED60D" w14:textId="77777777" w:rsidTr="004F1D6A">
        <w:trPr>
          <w:trHeight w:val="187"/>
          <w:jc w:val="center"/>
        </w:trPr>
        <w:tc>
          <w:tcPr>
            <w:tcW w:w="2155" w:type="dxa"/>
            <w:tcBorders>
              <w:bottom w:val="nil"/>
            </w:tcBorders>
            <w:shd w:val="clear" w:color="auto" w:fill="auto"/>
          </w:tcPr>
          <w:p w14:paraId="1F2E5E7C" w14:textId="77777777" w:rsidR="003B4794" w:rsidRPr="00EF5447" w:rsidRDefault="003B4794" w:rsidP="004F1D6A">
            <w:pPr>
              <w:pStyle w:val="TAC"/>
              <w:rPr>
                <w:rFonts w:cs="Arial"/>
              </w:rPr>
            </w:pPr>
            <w:r w:rsidRPr="00EF5447">
              <w:rPr>
                <w:rFonts w:cs="Arial"/>
              </w:rPr>
              <w:t>DC_</w:t>
            </w:r>
            <w:r w:rsidRPr="00EF5447">
              <w:rPr>
                <w:rFonts w:cs="Arial"/>
                <w:lang w:eastAsia="ja-JP"/>
              </w:rPr>
              <w:t>1-3-21_n78</w:t>
            </w:r>
          </w:p>
        </w:tc>
        <w:tc>
          <w:tcPr>
            <w:tcW w:w="1488" w:type="dxa"/>
            <w:vAlign w:val="center"/>
          </w:tcPr>
          <w:p w14:paraId="50EB76D7" w14:textId="77777777" w:rsidR="003B4794" w:rsidRPr="00EF5447" w:rsidRDefault="003B4794" w:rsidP="004F1D6A">
            <w:pPr>
              <w:pStyle w:val="TAC"/>
              <w:rPr>
                <w:rFonts w:cs="Arial"/>
              </w:rPr>
            </w:pPr>
            <w:r>
              <w:rPr>
                <w:rFonts w:cs="Arial"/>
                <w:lang w:eastAsia="ja-JP"/>
              </w:rPr>
              <w:t>0.2</w:t>
            </w:r>
          </w:p>
        </w:tc>
        <w:tc>
          <w:tcPr>
            <w:tcW w:w="1489" w:type="dxa"/>
            <w:vAlign w:val="center"/>
          </w:tcPr>
          <w:p w14:paraId="743AEDFE" w14:textId="77777777" w:rsidR="003B4794" w:rsidRPr="00EF5447" w:rsidRDefault="003B4794" w:rsidP="004F1D6A">
            <w:pPr>
              <w:pStyle w:val="TAC"/>
              <w:rPr>
                <w:rFonts w:cs="Arial"/>
              </w:rPr>
            </w:pPr>
            <w:r>
              <w:rPr>
                <w:rFonts w:cs="Arial" w:hint="eastAsia"/>
                <w:lang w:eastAsia="zh-CN"/>
              </w:rPr>
              <w:t>0</w:t>
            </w:r>
            <w:r>
              <w:rPr>
                <w:rFonts w:cs="Arial"/>
                <w:lang w:eastAsia="zh-CN"/>
              </w:rPr>
              <w:t>.3</w:t>
            </w:r>
          </w:p>
        </w:tc>
        <w:tc>
          <w:tcPr>
            <w:tcW w:w="1403" w:type="dxa"/>
            <w:vAlign w:val="center"/>
          </w:tcPr>
          <w:p w14:paraId="13C92BF4" w14:textId="77777777" w:rsidR="003B4794" w:rsidRPr="00EF5447" w:rsidRDefault="003B4794" w:rsidP="004F1D6A">
            <w:pPr>
              <w:pStyle w:val="TAC"/>
              <w:rPr>
                <w:rFonts w:cs="Arial"/>
              </w:rPr>
            </w:pPr>
            <w:r w:rsidRPr="00EF5447">
              <w:rPr>
                <w:rFonts w:cs="Arial"/>
                <w:lang w:eastAsia="ja-JP"/>
              </w:rPr>
              <w:t>0.</w:t>
            </w:r>
            <w:r>
              <w:rPr>
                <w:rFonts w:cs="Arial"/>
                <w:lang w:eastAsia="ja-JP"/>
              </w:rPr>
              <w:t>5</w:t>
            </w:r>
          </w:p>
        </w:tc>
        <w:tc>
          <w:tcPr>
            <w:tcW w:w="1403" w:type="dxa"/>
            <w:vAlign w:val="center"/>
          </w:tcPr>
          <w:p w14:paraId="27A7DABA" w14:textId="77777777" w:rsidR="003B4794" w:rsidRPr="00EF5447" w:rsidRDefault="003B4794" w:rsidP="004F1D6A">
            <w:pPr>
              <w:pStyle w:val="TAC"/>
              <w:rPr>
                <w:rFonts w:cs="Arial"/>
              </w:rPr>
            </w:pPr>
            <w:r>
              <w:rPr>
                <w:rFonts w:cs="Arial" w:hint="eastAsia"/>
                <w:lang w:eastAsia="zh-CN"/>
              </w:rPr>
              <w:t>0</w:t>
            </w:r>
            <w:r>
              <w:rPr>
                <w:rFonts w:cs="Arial"/>
                <w:lang w:eastAsia="zh-CN"/>
              </w:rPr>
              <w:t>.5</w:t>
            </w:r>
          </w:p>
        </w:tc>
      </w:tr>
      <w:tr w:rsidR="003B4794" w:rsidRPr="00EF5447" w14:paraId="769140D8" w14:textId="77777777" w:rsidTr="004F1D6A">
        <w:trPr>
          <w:trHeight w:val="187"/>
          <w:jc w:val="center"/>
        </w:trPr>
        <w:tc>
          <w:tcPr>
            <w:tcW w:w="2155" w:type="dxa"/>
            <w:tcBorders>
              <w:bottom w:val="single" w:sz="4" w:space="0" w:color="auto"/>
            </w:tcBorders>
            <w:shd w:val="clear" w:color="auto" w:fill="auto"/>
          </w:tcPr>
          <w:p w14:paraId="35E6B1AD" w14:textId="77777777" w:rsidR="003B4794" w:rsidRPr="00EF5447" w:rsidRDefault="003B4794" w:rsidP="004F1D6A">
            <w:pPr>
              <w:pStyle w:val="TAC"/>
              <w:rPr>
                <w:rFonts w:cs="Arial"/>
              </w:rPr>
            </w:pPr>
            <w:r w:rsidRPr="00EF5447">
              <w:rPr>
                <w:rFonts w:cs="Arial"/>
              </w:rPr>
              <w:t>DC_</w:t>
            </w:r>
            <w:r w:rsidRPr="00EF5447">
              <w:rPr>
                <w:rFonts w:cs="Arial"/>
                <w:lang w:eastAsia="ja-JP"/>
              </w:rPr>
              <w:t>1-3-21_n79</w:t>
            </w:r>
          </w:p>
        </w:tc>
        <w:tc>
          <w:tcPr>
            <w:tcW w:w="1488" w:type="dxa"/>
            <w:tcBorders>
              <w:bottom w:val="single" w:sz="4" w:space="0" w:color="auto"/>
            </w:tcBorders>
            <w:vAlign w:val="center"/>
          </w:tcPr>
          <w:p w14:paraId="6E3B048C" w14:textId="77777777" w:rsidR="003B4794" w:rsidRPr="00EF5447" w:rsidRDefault="003B4794" w:rsidP="004F1D6A">
            <w:pPr>
              <w:pStyle w:val="TAC"/>
              <w:rPr>
                <w:rFonts w:cs="Arial"/>
              </w:rPr>
            </w:pPr>
            <w:r>
              <w:rPr>
                <w:rFonts w:cs="Arial"/>
                <w:lang w:eastAsia="ja-JP"/>
              </w:rPr>
              <w:t>-</w:t>
            </w:r>
          </w:p>
        </w:tc>
        <w:tc>
          <w:tcPr>
            <w:tcW w:w="1489" w:type="dxa"/>
            <w:vAlign w:val="center"/>
          </w:tcPr>
          <w:p w14:paraId="692A72BB" w14:textId="77777777" w:rsidR="003B4794" w:rsidRPr="00EF5447" w:rsidRDefault="003B4794" w:rsidP="004F1D6A">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1C806426" w14:textId="77777777" w:rsidR="003B4794" w:rsidRPr="00EF5447" w:rsidRDefault="003B4794" w:rsidP="004F1D6A">
            <w:pPr>
              <w:pStyle w:val="TAC"/>
              <w:rPr>
                <w:rFonts w:cs="Arial"/>
              </w:rPr>
            </w:pPr>
            <w:r w:rsidRPr="00EF5447">
              <w:rPr>
                <w:rFonts w:cs="Arial"/>
                <w:lang w:eastAsia="ja-JP"/>
              </w:rPr>
              <w:t>0.</w:t>
            </w:r>
            <w:r>
              <w:rPr>
                <w:rFonts w:cs="Arial"/>
                <w:lang w:eastAsia="ja-JP"/>
              </w:rPr>
              <w:t>5</w:t>
            </w:r>
          </w:p>
        </w:tc>
        <w:tc>
          <w:tcPr>
            <w:tcW w:w="1403" w:type="dxa"/>
            <w:vAlign w:val="center"/>
          </w:tcPr>
          <w:p w14:paraId="048ED515" w14:textId="77777777" w:rsidR="003B4794" w:rsidRPr="00EF5447" w:rsidRDefault="003B4794" w:rsidP="004F1D6A">
            <w:pPr>
              <w:pStyle w:val="TAC"/>
              <w:rPr>
                <w:rFonts w:cs="Arial"/>
                <w:lang w:eastAsia="zh-CN"/>
              </w:rPr>
            </w:pPr>
            <w:r>
              <w:rPr>
                <w:rFonts w:cs="Arial" w:hint="eastAsia"/>
                <w:lang w:eastAsia="zh-CN"/>
              </w:rPr>
              <w:t>-</w:t>
            </w:r>
          </w:p>
        </w:tc>
      </w:tr>
      <w:tr w:rsidR="003B4794" w:rsidRPr="00EF5447" w14:paraId="388D12A8" w14:textId="77777777" w:rsidTr="004F1D6A">
        <w:trPr>
          <w:trHeight w:val="187"/>
          <w:jc w:val="center"/>
        </w:trPr>
        <w:tc>
          <w:tcPr>
            <w:tcW w:w="2155" w:type="dxa"/>
            <w:tcBorders>
              <w:bottom w:val="single" w:sz="4" w:space="0" w:color="auto"/>
            </w:tcBorders>
            <w:shd w:val="clear" w:color="auto" w:fill="auto"/>
          </w:tcPr>
          <w:p w14:paraId="3D71A3D7" w14:textId="77777777" w:rsidR="003B4794" w:rsidRPr="00EF5447" w:rsidRDefault="003B4794" w:rsidP="004F1D6A">
            <w:pPr>
              <w:pStyle w:val="TAC"/>
              <w:rPr>
                <w:rFonts w:cs="Arial"/>
              </w:rPr>
            </w:pPr>
            <w:r w:rsidRPr="00434D4C">
              <w:t>DC_1-3-26_n78</w:t>
            </w:r>
          </w:p>
        </w:tc>
        <w:tc>
          <w:tcPr>
            <w:tcW w:w="1488" w:type="dxa"/>
            <w:tcBorders>
              <w:bottom w:val="single" w:sz="4" w:space="0" w:color="auto"/>
            </w:tcBorders>
            <w:vAlign w:val="center"/>
          </w:tcPr>
          <w:p w14:paraId="4BA7553B" w14:textId="77777777" w:rsidR="003B4794" w:rsidRDefault="003B4794" w:rsidP="004F1D6A">
            <w:pPr>
              <w:pStyle w:val="TAC"/>
              <w:rPr>
                <w:rFonts w:cs="Arial"/>
                <w:lang w:eastAsia="ja-JP"/>
              </w:rPr>
            </w:pPr>
            <w:r>
              <w:rPr>
                <w:lang w:eastAsia="ja-JP"/>
              </w:rPr>
              <w:t>0.6</w:t>
            </w:r>
          </w:p>
        </w:tc>
        <w:tc>
          <w:tcPr>
            <w:tcW w:w="1489" w:type="dxa"/>
            <w:vAlign w:val="center"/>
          </w:tcPr>
          <w:p w14:paraId="6D7DA860" w14:textId="77777777" w:rsidR="003B4794" w:rsidRDefault="003B4794" w:rsidP="004F1D6A">
            <w:pPr>
              <w:pStyle w:val="TAC"/>
              <w:rPr>
                <w:rFonts w:cs="Arial"/>
                <w:lang w:eastAsia="zh-CN"/>
              </w:rPr>
            </w:pPr>
            <w:r>
              <w:rPr>
                <w:lang w:eastAsia="zh-CN"/>
              </w:rPr>
              <w:t>0.6</w:t>
            </w:r>
          </w:p>
        </w:tc>
        <w:tc>
          <w:tcPr>
            <w:tcW w:w="1403" w:type="dxa"/>
            <w:vAlign w:val="center"/>
          </w:tcPr>
          <w:p w14:paraId="08B152F4" w14:textId="77777777" w:rsidR="003B4794" w:rsidRPr="00EF5447" w:rsidRDefault="003B4794" w:rsidP="004F1D6A">
            <w:pPr>
              <w:pStyle w:val="TAC"/>
              <w:rPr>
                <w:rFonts w:cs="Arial"/>
                <w:lang w:eastAsia="ja-JP"/>
              </w:rPr>
            </w:pPr>
            <w:r>
              <w:rPr>
                <w:lang w:eastAsia="ja-JP"/>
              </w:rPr>
              <w:t>0.3</w:t>
            </w:r>
          </w:p>
        </w:tc>
        <w:tc>
          <w:tcPr>
            <w:tcW w:w="1403" w:type="dxa"/>
            <w:vAlign w:val="center"/>
          </w:tcPr>
          <w:p w14:paraId="15C819A9" w14:textId="77777777" w:rsidR="003B4794" w:rsidRDefault="003B4794" w:rsidP="004F1D6A">
            <w:pPr>
              <w:pStyle w:val="TAC"/>
              <w:rPr>
                <w:rFonts w:cs="Arial"/>
                <w:lang w:eastAsia="zh-CN"/>
              </w:rPr>
            </w:pPr>
            <w:r>
              <w:rPr>
                <w:lang w:eastAsia="zh-CN"/>
              </w:rPr>
              <w:t>0.8</w:t>
            </w:r>
          </w:p>
        </w:tc>
      </w:tr>
      <w:tr w:rsidR="003B4794" w14:paraId="64229E06" w14:textId="77777777" w:rsidTr="004F1D6A">
        <w:trPr>
          <w:trHeight w:val="187"/>
          <w:jc w:val="center"/>
        </w:trPr>
        <w:tc>
          <w:tcPr>
            <w:tcW w:w="2155" w:type="dxa"/>
            <w:tcBorders>
              <w:bottom w:val="single" w:sz="4" w:space="0" w:color="auto"/>
            </w:tcBorders>
            <w:shd w:val="clear" w:color="auto" w:fill="auto"/>
          </w:tcPr>
          <w:p w14:paraId="17117B98" w14:textId="77777777" w:rsidR="003B4794" w:rsidRPr="00EF5447" w:rsidRDefault="003B4794" w:rsidP="004F1D6A">
            <w:pPr>
              <w:pStyle w:val="TAC"/>
              <w:rPr>
                <w:rFonts w:cs="Arial"/>
              </w:rPr>
            </w:pPr>
            <w:r w:rsidRPr="00B62EC9">
              <w:t>DC_1-3_n26-n78</w:t>
            </w:r>
          </w:p>
        </w:tc>
        <w:tc>
          <w:tcPr>
            <w:tcW w:w="1488" w:type="dxa"/>
            <w:tcBorders>
              <w:bottom w:val="single" w:sz="4" w:space="0" w:color="auto"/>
            </w:tcBorders>
            <w:vAlign w:val="center"/>
          </w:tcPr>
          <w:p w14:paraId="14BF316A" w14:textId="77777777" w:rsidR="003B4794" w:rsidRDefault="003B4794" w:rsidP="004F1D6A">
            <w:pPr>
              <w:pStyle w:val="TAC"/>
              <w:rPr>
                <w:rFonts w:cs="Arial"/>
                <w:lang w:eastAsia="ko-KR"/>
              </w:rPr>
            </w:pPr>
            <w:r>
              <w:rPr>
                <w:rFonts w:cs="Arial" w:hint="eastAsia"/>
                <w:lang w:eastAsia="ko-KR"/>
              </w:rPr>
              <w:t>0.2</w:t>
            </w:r>
          </w:p>
        </w:tc>
        <w:tc>
          <w:tcPr>
            <w:tcW w:w="1489" w:type="dxa"/>
            <w:vAlign w:val="center"/>
          </w:tcPr>
          <w:p w14:paraId="05D77605" w14:textId="77777777" w:rsidR="003B4794" w:rsidRDefault="003B4794" w:rsidP="004F1D6A">
            <w:pPr>
              <w:pStyle w:val="TAC"/>
              <w:rPr>
                <w:rFonts w:cs="Arial"/>
                <w:lang w:eastAsia="ko-KR"/>
              </w:rPr>
            </w:pPr>
            <w:r>
              <w:rPr>
                <w:rFonts w:cs="Arial" w:hint="eastAsia"/>
                <w:lang w:eastAsia="ko-KR"/>
              </w:rPr>
              <w:t>0.2</w:t>
            </w:r>
          </w:p>
        </w:tc>
        <w:tc>
          <w:tcPr>
            <w:tcW w:w="1403" w:type="dxa"/>
            <w:vAlign w:val="center"/>
          </w:tcPr>
          <w:p w14:paraId="35D74E5F" w14:textId="77777777" w:rsidR="003B4794" w:rsidRPr="00EF5447" w:rsidRDefault="003B4794" w:rsidP="004F1D6A">
            <w:pPr>
              <w:pStyle w:val="TAC"/>
              <w:rPr>
                <w:rFonts w:cs="Arial"/>
                <w:lang w:eastAsia="ko-KR"/>
              </w:rPr>
            </w:pPr>
            <w:r>
              <w:rPr>
                <w:rFonts w:cs="Arial" w:hint="eastAsia"/>
                <w:lang w:eastAsia="ko-KR"/>
              </w:rPr>
              <w:t>-</w:t>
            </w:r>
          </w:p>
        </w:tc>
        <w:tc>
          <w:tcPr>
            <w:tcW w:w="1403" w:type="dxa"/>
            <w:vAlign w:val="center"/>
          </w:tcPr>
          <w:p w14:paraId="1FE660F7" w14:textId="77777777" w:rsidR="003B4794" w:rsidRDefault="003B4794" w:rsidP="004F1D6A">
            <w:pPr>
              <w:pStyle w:val="TAC"/>
              <w:rPr>
                <w:rFonts w:cs="Arial"/>
                <w:lang w:eastAsia="ko-KR"/>
              </w:rPr>
            </w:pPr>
            <w:r>
              <w:rPr>
                <w:rFonts w:cs="Arial" w:hint="eastAsia"/>
                <w:lang w:eastAsia="ko-KR"/>
              </w:rPr>
              <w:t>0.</w:t>
            </w:r>
            <w:r>
              <w:rPr>
                <w:rFonts w:cs="Arial"/>
                <w:lang w:eastAsia="ko-KR"/>
              </w:rPr>
              <w:t>5</w:t>
            </w:r>
          </w:p>
        </w:tc>
      </w:tr>
      <w:tr w:rsidR="003B4794" w:rsidRPr="00EF5447" w14:paraId="18F82A7B" w14:textId="77777777" w:rsidTr="004F1D6A">
        <w:trPr>
          <w:trHeight w:val="187"/>
          <w:jc w:val="center"/>
        </w:trPr>
        <w:tc>
          <w:tcPr>
            <w:tcW w:w="2155" w:type="dxa"/>
            <w:tcBorders>
              <w:bottom w:val="single" w:sz="4" w:space="0" w:color="auto"/>
            </w:tcBorders>
          </w:tcPr>
          <w:p w14:paraId="1F153229" w14:textId="77777777" w:rsidR="003B4794" w:rsidRPr="00EF5447" w:rsidRDefault="003B4794" w:rsidP="004F1D6A">
            <w:pPr>
              <w:pStyle w:val="TAC"/>
              <w:rPr>
                <w:rFonts w:cs="Arial"/>
              </w:rPr>
            </w:pPr>
            <w:r w:rsidRPr="00EF5447">
              <w:rPr>
                <w:lang w:eastAsia="zh-CN"/>
              </w:rPr>
              <w:t>DC_1-3-28_n5</w:t>
            </w:r>
          </w:p>
        </w:tc>
        <w:tc>
          <w:tcPr>
            <w:tcW w:w="1488" w:type="dxa"/>
            <w:tcBorders>
              <w:bottom w:val="single" w:sz="4" w:space="0" w:color="auto"/>
            </w:tcBorders>
            <w:vAlign w:val="center"/>
          </w:tcPr>
          <w:p w14:paraId="0B320A8A" w14:textId="77777777" w:rsidR="003B4794" w:rsidRPr="00EF5447" w:rsidRDefault="003B4794" w:rsidP="004F1D6A">
            <w:pPr>
              <w:pStyle w:val="TAC"/>
              <w:rPr>
                <w:rFonts w:cs="Arial"/>
                <w:lang w:eastAsia="zh-CN"/>
              </w:rPr>
            </w:pPr>
            <w:r>
              <w:rPr>
                <w:rFonts w:eastAsia="Malgun Gothic" w:cs="Arial"/>
                <w:lang w:eastAsia="ko-KR"/>
              </w:rPr>
              <w:t>-</w:t>
            </w:r>
          </w:p>
        </w:tc>
        <w:tc>
          <w:tcPr>
            <w:tcW w:w="1489" w:type="dxa"/>
            <w:vAlign w:val="center"/>
          </w:tcPr>
          <w:p w14:paraId="19CB1A17" w14:textId="77777777" w:rsidR="003B4794" w:rsidRPr="00EF5447" w:rsidRDefault="003B4794" w:rsidP="004F1D6A">
            <w:pPr>
              <w:pStyle w:val="TAC"/>
              <w:rPr>
                <w:rFonts w:cs="Arial"/>
                <w:lang w:eastAsia="zh-CN"/>
              </w:rPr>
            </w:pPr>
            <w:r>
              <w:rPr>
                <w:rFonts w:cs="Arial" w:hint="eastAsia"/>
                <w:lang w:eastAsia="zh-CN"/>
              </w:rPr>
              <w:t>-</w:t>
            </w:r>
          </w:p>
        </w:tc>
        <w:tc>
          <w:tcPr>
            <w:tcW w:w="1403" w:type="dxa"/>
            <w:vAlign w:val="center"/>
          </w:tcPr>
          <w:p w14:paraId="1FB4A28C" w14:textId="77777777" w:rsidR="003B4794" w:rsidRPr="00EF5447" w:rsidRDefault="003B4794" w:rsidP="004F1D6A">
            <w:pPr>
              <w:pStyle w:val="TAC"/>
              <w:rPr>
                <w:rFonts w:cs="Arial"/>
                <w:lang w:eastAsia="zh-CN"/>
              </w:rPr>
            </w:pPr>
            <w:r w:rsidRPr="00EF5447">
              <w:rPr>
                <w:lang w:eastAsia="ja-JP"/>
              </w:rPr>
              <w:t>0.2</w:t>
            </w:r>
          </w:p>
        </w:tc>
        <w:tc>
          <w:tcPr>
            <w:tcW w:w="1403" w:type="dxa"/>
            <w:vAlign w:val="center"/>
          </w:tcPr>
          <w:p w14:paraId="6FCCA58E" w14:textId="77777777" w:rsidR="003B4794" w:rsidRPr="00EF5447" w:rsidRDefault="003B4794" w:rsidP="004F1D6A">
            <w:pPr>
              <w:pStyle w:val="TAC"/>
              <w:rPr>
                <w:rFonts w:cs="Arial"/>
                <w:lang w:eastAsia="zh-CN"/>
              </w:rPr>
            </w:pPr>
            <w:r>
              <w:rPr>
                <w:rFonts w:cs="Arial" w:hint="eastAsia"/>
                <w:lang w:eastAsia="zh-CN"/>
              </w:rPr>
              <w:t>0</w:t>
            </w:r>
            <w:r>
              <w:rPr>
                <w:rFonts w:cs="Arial"/>
                <w:lang w:eastAsia="zh-CN"/>
              </w:rPr>
              <w:t>.2</w:t>
            </w:r>
          </w:p>
        </w:tc>
      </w:tr>
      <w:tr w:rsidR="003B4794" w:rsidRPr="00EF5447" w14:paraId="6EAB5678" w14:textId="77777777" w:rsidTr="004F1D6A">
        <w:trPr>
          <w:trHeight w:val="187"/>
          <w:jc w:val="center"/>
        </w:trPr>
        <w:tc>
          <w:tcPr>
            <w:tcW w:w="2155" w:type="dxa"/>
            <w:tcBorders>
              <w:top w:val="single" w:sz="4" w:space="0" w:color="auto"/>
              <w:bottom w:val="single" w:sz="4" w:space="0" w:color="auto"/>
            </w:tcBorders>
          </w:tcPr>
          <w:p w14:paraId="038267C3" w14:textId="77777777" w:rsidR="003B4794" w:rsidRPr="00EF5447" w:rsidRDefault="003B4794" w:rsidP="004F1D6A">
            <w:pPr>
              <w:pStyle w:val="TAC"/>
              <w:rPr>
                <w:rFonts w:cs="Arial"/>
              </w:rPr>
            </w:pPr>
            <w:r w:rsidRPr="00EF5447">
              <w:rPr>
                <w:rFonts w:cs="Arial"/>
                <w:szCs w:val="18"/>
                <w:lang w:eastAsia="zh-CN"/>
              </w:rPr>
              <w:t>DC_1-3-28_n7</w:t>
            </w:r>
          </w:p>
        </w:tc>
        <w:tc>
          <w:tcPr>
            <w:tcW w:w="1488" w:type="dxa"/>
            <w:tcBorders>
              <w:top w:val="single" w:sz="4" w:space="0" w:color="auto"/>
            </w:tcBorders>
            <w:vAlign w:val="center"/>
          </w:tcPr>
          <w:p w14:paraId="3CD3445C" w14:textId="77777777" w:rsidR="003B4794" w:rsidRPr="00EF5447" w:rsidRDefault="003B4794" w:rsidP="004F1D6A">
            <w:pPr>
              <w:pStyle w:val="TAC"/>
              <w:rPr>
                <w:rFonts w:cs="Arial"/>
                <w:lang w:eastAsia="zh-CN"/>
              </w:rPr>
            </w:pPr>
            <w:r>
              <w:rPr>
                <w:rFonts w:eastAsia="Malgun Gothic" w:cs="Arial"/>
                <w:lang w:eastAsia="ko-KR"/>
              </w:rPr>
              <w:t>-</w:t>
            </w:r>
          </w:p>
        </w:tc>
        <w:tc>
          <w:tcPr>
            <w:tcW w:w="1489" w:type="dxa"/>
            <w:vAlign w:val="center"/>
          </w:tcPr>
          <w:p w14:paraId="0FF250D2" w14:textId="77777777" w:rsidR="003B4794" w:rsidRPr="00EF5447" w:rsidRDefault="003B4794" w:rsidP="004F1D6A">
            <w:pPr>
              <w:pStyle w:val="TAC"/>
              <w:rPr>
                <w:rFonts w:cs="Arial"/>
                <w:lang w:eastAsia="zh-CN"/>
              </w:rPr>
            </w:pPr>
            <w:r>
              <w:rPr>
                <w:rFonts w:cs="Arial" w:hint="eastAsia"/>
                <w:lang w:eastAsia="zh-CN"/>
              </w:rPr>
              <w:t>-</w:t>
            </w:r>
          </w:p>
        </w:tc>
        <w:tc>
          <w:tcPr>
            <w:tcW w:w="1403" w:type="dxa"/>
            <w:vAlign w:val="center"/>
          </w:tcPr>
          <w:p w14:paraId="5E134222" w14:textId="77777777" w:rsidR="003B4794" w:rsidRPr="00EF5447" w:rsidRDefault="003B4794" w:rsidP="004F1D6A">
            <w:pPr>
              <w:pStyle w:val="TAC"/>
              <w:rPr>
                <w:rFonts w:cs="Arial"/>
                <w:lang w:eastAsia="zh-CN"/>
              </w:rPr>
            </w:pPr>
            <w:r w:rsidRPr="00EF5447">
              <w:rPr>
                <w:lang w:eastAsia="ja-JP"/>
              </w:rPr>
              <w:t>0.2</w:t>
            </w:r>
          </w:p>
        </w:tc>
        <w:tc>
          <w:tcPr>
            <w:tcW w:w="1403" w:type="dxa"/>
            <w:vAlign w:val="center"/>
          </w:tcPr>
          <w:p w14:paraId="23DCF4E2" w14:textId="77777777" w:rsidR="003B4794" w:rsidRPr="00EF5447" w:rsidRDefault="003B4794" w:rsidP="004F1D6A">
            <w:pPr>
              <w:pStyle w:val="TAC"/>
              <w:rPr>
                <w:rFonts w:cs="Arial"/>
                <w:lang w:eastAsia="zh-CN"/>
              </w:rPr>
            </w:pPr>
            <w:r>
              <w:rPr>
                <w:rFonts w:cs="Arial" w:hint="eastAsia"/>
                <w:lang w:eastAsia="zh-CN"/>
              </w:rPr>
              <w:t>-</w:t>
            </w:r>
          </w:p>
        </w:tc>
      </w:tr>
      <w:tr w:rsidR="003B4794" w:rsidRPr="00EF5447" w14:paraId="732DF5DD" w14:textId="77777777" w:rsidTr="004F1D6A">
        <w:trPr>
          <w:trHeight w:val="187"/>
          <w:jc w:val="center"/>
        </w:trPr>
        <w:tc>
          <w:tcPr>
            <w:tcW w:w="2155" w:type="dxa"/>
            <w:tcBorders>
              <w:top w:val="single" w:sz="4" w:space="0" w:color="auto"/>
              <w:bottom w:val="single" w:sz="4" w:space="0" w:color="auto"/>
            </w:tcBorders>
          </w:tcPr>
          <w:p w14:paraId="3E2127AA" w14:textId="77777777" w:rsidR="003B4794" w:rsidRPr="00EF5447" w:rsidRDefault="003B4794" w:rsidP="004F1D6A">
            <w:pPr>
              <w:pStyle w:val="TAC"/>
              <w:rPr>
                <w:rFonts w:cs="Arial"/>
                <w:szCs w:val="18"/>
                <w:lang w:eastAsia="zh-CN"/>
              </w:rPr>
            </w:pPr>
            <w:r>
              <w:rPr>
                <w:rFonts w:eastAsia="Malgun Gothic"/>
                <w:noProof/>
                <w:lang w:eastAsia="ko-KR"/>
              </w:rPr>
              <w:t>DC_1-3-28_n38</w:t>
            </w:r>
          </w:p>
        </w:tc>
        <w:tc>
          <w:tcPr>
            <w:tcW w:w="1488" w:type="dxa"/>
            <w:tcBorders>
              <w:top w:val="single" w:sz="4" w:space="0" w:color="auto"/>
            </w:tcBorders>
            <w:vAlign w:val="center"/>
          </w:tcPr>
          <w:p w14:paraId="18FB7828" w14:textId="77777777" w:rsidR="003B4794" w:rsidRDefault="003B4794" w:rsidP="004F1D6A">
            <w:pPr>
              <w:pStyle w:val="TAC"/>
              <w:rPr>
                <w:rFonts w:eastAsia="Malgun Gothic" w:cs="Arial"/>
                <w:lang w:eastAsia="ko-KR"/>
              </w:rPr>
            </w:pPr>
            <w:r>
              <w:rPr>
                <w:rFonts w:eastAsia="Malgun Gothic" w:cs="Arial"/>
                <w:lang w:eastAsia="ko-KR"/>
              </w:rPr>
              <w:t>-</w:t>
            </w:r>
          </w:p>
        </w:tc>
        <w:tc>
          <w:tcPr>
            <w:tcW w:w="1489" w:type="dxa"/>
            <w:vAlign w:val="center"/>
          </w:tcPr>
          <w:p w14:paraId="023D5061" w14:textId="77777777" w:rsidR="003B4794" w:rsidRDefault="003B4794" w:rsidP="004F1D6A">
            <w:pPr>
              <w:pStyle w:val="TAC"/>
              <w:rPr>
                <w:rFonts w:cs="Arial"/>
                <w:lang w:eastAsia="zh-CN"/>
              </w:rPr>
            </w:pPr>
            <w:r>
              <w:rPr>
                <w:rFonts w:cs="Arial"/>
                <w:lang w:eastAsia="zh-CN"/>
              </w:rPr>
              <w:t>-</w:t>
            </w:r>
          </w:p>
        </w:tc>
        <w:tc>
          <w:tcPr>
            <w:tcW w:w="1403" w:type="dxa"/>
            <w:vAlign w:val="center"/>
          </w:tcPr>
          <w:p w14:paraId="05415569" w14:textId="77777777" w:rsidR="003B4794" w:rsidRPr="00EF5447" w:rsidRDefault="003B4794" w:rsidP="004F1D6A">
            <w:pPr>
              <w:pStyle w:val="TAC"/>
              <w:rPr>
                <w:lang w:eastAsia="ja-JP"/>
              </w:rPr>
            </w:pPr>
            <w:r>
              <w:rPr>
                <w:lang w:eastAsia="ja-JP"/>
              </w:rPr>
              <w:t>0.2</w:t>
            </w:r>
          </w:p>
        </w:tc>
        <w:tc>
          <w:tcPr>
            <w:tcW w:w="1403" w:type="dxa"/>
            <w:vAlign w:val="center"/>
          </w:tcPr>
          <w:p w14:paraId="36764B27" w14:textId="77777777" w:rsidR="003B4794" w:rsidRDefault="003B4794" w:rsidP="004F1D6A">
            <w:pPr>
              <w:pStyle w:val="TAC"/>
              <w:rPr>
                <w:rFonts w:cs="Arial"/>
                <w:lang w:eastAsia="zh-CN"/>
              </w:rPr>
            </w:pPr>
            <w:r>
              <w:rPr>
                <w:rFonts w:cs="Arial"/>
                <w:lang w:eastAsia="zh-CN"/>
              </w:rPr>
              <w:t>-</w:t>
            </w:r>
          </w:p>
        </w:tc>
      </w:tr>
      <w:tr w:rsidR="003B4794" w:rsidRPr="00EF5447" w14:paraId="6614B585" w14:textId="77777777" w:rsidTr="004F1D6A">
        <w:trPr>
          <w:trHeight w:val="187"/>
          <w:jc w:val="center"/>
        </w:trPr>
        <w:tc>
          <w:tcPr>
            <w:tcW w:w="2155" w:type="dxa"/>
            <w:tcBorders>
              <w:bottom w:val="single" w:sz="4" w:space="0" w:color="auto"/>
            </w:tcBorders>
          </w:tcPr>
          <w:p w14:paraId="453E26FB" w14:textId="77777777" w:rsidR="003B4794" w:rsidRPr="00EF5447" w:rsidRDefault="003B4794" w:rsidP="004F1D6A">
            <w:pPr>
              <w:pStyle w:val="TAC"/>
              <w:rPr>
                <w:rFonts w:cs="Arial"/>
              </w:rPr>
            </w:pPr>
            <w:r w:rsidRPr="00EF5447">
              <w:rPr>
                <w:rFonts w:cs="Arial"/>
                <w:noProof/>
                <w:szCs w:val="18"/>
                <w:lang w:eastAsia="zh-CN"/>
              </w:rPr>
              <w:t>DC_</w:t>
            </w:r>
            <w:r w:rsidRPr="00EF5447">
              <w:rPr>
                <w:rFonts w:eastAsia="MS Mincho" w:cs="Arial"/>
                <w:lang w:eastAsia="ja-JP"/>
              </w:rPr>
              <w:t>1-3-28_n40</w:t>
            </w:r>
          </w:p>
        </w:tc>
        <w:tc>
          <w:tcPr>
            <w:tcW w:w="1488" w:type="dxa"/>
            <w:vAlign w:val="center"/>
          </w:tcPr>
          <w:p w14:paraId="7C6A4339" w14:textId="77777777" w:rsidR="003B4794" w:rsidRPr="00EF5447" w:rsidRDefault="003B4794" w:rsidP="004F1D6A">
            <w:pPr>
              <w:pStyle w:val="TAC"/>
              <w:rPr>
                <w:rFonts w:cs="Arial"/>
                <w:lang w:eastAsia="zh-CN"/>
              </w:rPr>
            </w:pPr>
            <w:r>
              <w:rPr>
                <w:rFonts w:eastAsia="Malgun Gothic" w:cs="Arial"/>
                <w:lang w:eastAsia="ko-KR"/>
              </w:rPr>
              <w:t>-</w:t>
            </w:r>
          </w:p>
        </w:tc>
        <w:tc>
          <w:tcPr>
            <w:tcW w:w="1489" w:type="dxa"/>
            <w:vAlign w:val="center"/>
          </w:tcPr>
          <w:p w14:paraId="13A1CBF5" w14:textId="77777777" w:rsidR="003B4794" w:rsidRPr="00EF5447" w:rsidRDefault="003B4794" w:rsidP="004F1D6A">
            <w:pPr>
              <w:pStyle w:val="TAC"/>
              <w:rPr>
                <w:rFonts w:cs="Arial"/>
                <w:lang w:eastAsia="zh-CN"/>
              </w:rPr>
            </w:pPr>
            <w:r>
              <w:rPr>
                <w:rFonts w:cs="Arial" w:hint="eastAsia"/>
                <w:lang w:eastAsia="zh-CN"/>
              </w:rPr>
              <w:t>-</w:t>
            </w:r>
          </w:p>
        </w:tc>
        <w:tc>
          <w:tcPr>
            <w:tcW w:w="1403" w:type="dxa"/>
            <w:vAlign w:val="center"/>
          </w:tcPr>
          <w:p w14:paraId="411A3F5C" w14:textId="77777777" w:rsidR="003B4794" w:rsidRPr="00EF5447" w:rsidRDefault="003B4794" w:rsidP="004F1D6A">
            <w:pPr>
              <w:pStyle w:val="TAC"/>
              <w:rPr>
                <w:rFonts w:cs="Arial"/>
                <w:lang w:eastAsia="zh-CN"/>
              </w:rPr>
            </w:pPr>
            <w:r w:rsidRPr="00EF5447">
              <w:rPr>
                <w:lang w:eastAsia="ja-JP"/>
              </w:rPr>
              <w:t>0.2</w:t>
            </w:r>
          </w:p>
        </w:tc>
        <w:tc>
          <w:tcPr>
            <w:tcW w:w="1403" w:type="dxa"/>
            <w:vAlign w:val="center"/>
          </w:tcPr>
          <w:p w14:paraId="26FD7F98" w14:textId="77777777" w:rsidR="003B4794" w:rsidRPr="00EF5447" w:rsidRDefault="003B4794" w:rsidP="004F1D6A">
            <w:pPr>
              <w:pStyle w:val="TAC"/>
              <w:rPr>
                <w:rFonts w:cs="Arial"/>
                <w:lang w:eastAsia="zh-CN"/>
              </w:rPr>
            </w:pPr>
            <w:r>
              <w:rPr>
                <w:rFonts w:cs="Arial" w:hint="eastAsia"/>
                <w:lang w:eastAsia="zh-CN"/>
              </w:rPr>
              <w:t>-</w:t>
            </w:r>
          </w:p>
        </w:tc>
      </w:tr>
      <w:tr w:rsidR="003B4794" w:rsidRPr="00EF5447" w14:paraId="0D37BFC0" w14:textId="77777777" w:rsidTr="004F1D6A">
        <w:trPr>
          <w:trHeight w:val="187"/>
          <w:jc w:val="center"/>
        </w:trPr>
        <w:tc>
          <w:tcPr>
            <w:tcW w:w="2155" w:type="dxa"/>
            <w:tcBorders>
              <w:bottom w:val="nil"/>
            </w:tcBorders>
          </w:tcPr>
          <w:p w14:paraId="43849E36" w14:textId="77777777" w:rsidR="003B4794" w:rsidRPr="00EF5447" w:rsidRDefault="003B4794" w:rsidP="004F1D6A">
            <w:pPr>
              <w:pStyle w:val="TAC"/>
              <w:rPr>
                <w:rFonts w:cs="Arial"/>
                <w:noProof/>
                <w:szCs w:val="18"/>
                <w:lang w:eastAsia="zh-CN"/>
              </w:rPr>
            </w:pPr>
            <w:r>
              <w:rPr>
                <w:rFonts w:cs="Arial"/>
              </w:rPr>
              <w:t>DC_1-3_n28-n75</w:t>
            </w:r>
          </w:p>
        </w:tc>
        <w:tc>
          <w:tcPr>
            <w:tcW w:w="1488" w:type="dxa"/>
            <w:vAlign w:val="center"/>
          </w:tcPr>
          <w:p w14:paraId="51B650DD" w14:textId="77777777" w:rsidR="003B4794" w:rsidRPr="00EF5447" w:rsidRDefault="003B4794" w:rsidP="004F1D6A">
            <w:pPr>
              <w:pStyle w:val="TAC"/>
              <w:rPr>
                <w:rFonts w:eastAsia="Malgun Gothic" w:cs="Arial"/>
                <w:lang w:eastAsia="ko-KR"/>
              </w:rPr>
            </w:pPr>
            <w:r>
              <w:rPr>
                <w:rFonts w:cs="Arial"/>
                <w:lang w:val="x-none" w:eastAsia="zh-CN"/>
              </w:rPr>
              <w:t>0.2</w:t>
            </w:r>
          </w:p>
        </w:tc>
        <w:tc>
          <w:tcPr>
            <w:tcW w:w="1489" w:type="dxa"/>
            <w:vAlign w:val="center"/>
          </w:tcPr>
          <w:p w14:paraId="5A49008E" w14:textId="77777777" w:rsidR="003B4794" w:rsidRPr="00CC1E91" w:rsidRDefault="003B4794" w:rsidP="004F1D6A">
            <w:pPr>
              <w:pStyle w:val="TAC"/>
              <w:rPr>
                <w:rFonts w:cs="Arial"/>
                <w:lang w:eastAsia="zh-CN"/>
              </w:rPr>
            </w:pPr>
            <w:r>
              <w:rPr>
                <w:rFonts w:cs="Arial" w:hint="eastAsia"/>
                <w:lang w:eastAsia="zh-CN"/>
              </w:rPr>
              <w:t>-</w:t>
            </w:r>
          </w:p>
        </w:tc>
        <w:tc>
          <w:tcPr>
            <w:tcW w:w="1403" w:type="dxa"/>
            <w:vAlign w:val="center"/>
          </w:tcPr>
          <w:p w14:paraId="3DA7325C" w14:textId="77777777" w:rsidR="003B4794" w:rsidRPr="00EF5447" w:rsidRDefault="003B4794" w:rsidP="004F1D6A">
            <w:pPr>
              <w:pStyle w:val="TAC"/>
              <w:rPr>
                <w:lang w:eastAsia="ja-JP"/>
              </w:rPr>
            </w:pPr>
            <w:r>
              <w:rPr>
                <w:rFonts w:cs="Arial"/>
                <w:lang w:val="x-none" w:eastAsia="zh-CN"/>
              </w:rPr>
              <w:t>0.2</w:t>
            </w:r>
          </w:p>
        </w:tc>
        <w:tc>
          <w:tcPr>
            <w:tcW w:w="1403" w:type="dxa"/>
            <w:vAlign w:val="center"/>
          </w:tcPr>
          <w:p w14:paraId="5243C70B" w14:textId="77777777" w:rsidR="003B4794" w:rsidRPr="00EF5447" w:rsidRDefault="003B4794" w:rsidP="004F1D6A">
            <w:pPr>
              <w:pStyle w:val="TAC"/>
              <w:rPr>
                <w:lang w:eastAsia="zh-CN"/>
              </w:rPr>
            </w:pPr>
            <w:r>
              <w:rPr>
                <w:rFonts w:hint="eastAsia"/>
                <w:lang w:eastAsia="zh-CN"/>
              </w:rPr>
              <w:t>-</w:t>
            </w:r>
          </w:p>
        </w:tc>
      </w:tr>
      <w:tr w:rsidR="003B4794" w14:paraId="0C458029" w14:textId="77777777" w:rsidTr="004F1D6A">
        <w:trPr>
          <w:trHeight w:val="187"/>
          <w:jc w:val="center"/>
        </w:trPr>
        <w:tc>
          <w:tcPr>
            <w:tcW w:w="2155" w:type="dxa"/>
            <w:tcBorders>
              <w:bottom w:val="nil"/>
            </w:tcBorders>
          </w:tcPr>
          <w:p w14:paraId="2EC3D88E" w14:textId="77777777" w:rsidR="003B4794" w:rsidRDefault="003B4794" w:rsidP="004F1D6A">
            <w:pPr>
              <w:pStyle w:val="TAC"/>
              <w:rPr>
                <w:rFonts w:cs="Arial"/>
              </w:rPr>
            </w:pPr>
            <w:r w:rsidRPr="00EF5447">
              <w:rPr>
                <w:lang w:eastAsia="zh-CN"/>
              </w:rPr>
              <w:t>DC_1-3-28_n77</w:t>
            </w:r>
          </w:p>
        </w:tc>
        <w:tc>
          <w:tcPr>
            <w:tcW w:w="1488" w:type="dxa"/>
            <w:vAlign w:val="center"/>
          </w:tcPr>
          <w:p w14:paraId="2A579515" w14:textId="77777777" w:rsidR="003B4794" w:rsidRDefault="003B4794" w:rsidP="004F1D6A">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7CFF03C4" w14:textId="77777777" w:rsidR="003B4794" w:rsidRDefault="003B4794" w:rsidP="004F1D6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E407ECC" w14:textId="77777777" w:rsidR="003B4794" w:rsidRDefault="003B4794" w:rsidP="004F1D6A">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6B4D370B" w14:textId="77777777" w:rsidR="003B4794" w:rsidRDefault="003B4794" w:rsidP="004F1D6A">
            <w:pPr>
              <w:pStyle w:val="TAC"/>
              <w:rPr>
                <w:lang w:eastAsia="zh-CN"/>
              </w:rPr>
            </w:pPr>
            <w:r>
              <w:rPr>
                <w:rFonts w:hint="eastAsia"/>
                <w:lang w:eastAsia="zh-CN"/>
              </w:rPr>
              <w:t>0</w:t>
            </w:r>
            <w:r>
              <w:rPr>
                <w:lang w:eastAsia="zh-CN"/>
              </w:rPr>
              <w:t>.5</w:t>
            </w:r>
          </w:p>
        </w:tc>
      </w:tr>
      <w:tr w:rsidR="003B4794" w14:paraId="5F25B7EC" w14:textId="77777777" w:rsidTr="004F1D6A">
        <w:trPr>
          <w:trHeight w:val="187"/>
          <w:jc w:val="center"/>
        </w:trPr>
        <w:tc>
          <w:tcPr>
            <w:tcW w:w="2155" w:type="dxa"/>
            <w:tcBorders>
              <w:bottom w:val="nil"/>
            </w:tcBorders>
          </w:tcPr>
          <w:p w14:paraId="61524C61" w14:textId="77777777" w:rsidR="003B4794" w:rsidRPr="00EF5447" w:rsidRDefault="003B4794" w:rsidP="004F1D6A">
            <w:pPr>
              <w:pStyle w:val="TAC"/>
              <w:rPr>
                <w:lang w:eastAsia="zh-CN"/>
              </w:rPr>
            </w:pPr>
            <w:r w:rsidRPr="00EF5447">
              <w:rPr>
                <w:lang w:eastAsia="zh-CN"/>
              </w:rPr>
              <w:t>DC_1-3_n28-n77</w:t>
            </w:r>
          </w:p>
        </w:tc>
        <w:tc>
          <w:tcPr>
            <w:tcW w:w="1488" w:type="dxa"/>
            <w:vAlign w:val="center"/>
          </w:tcPr>
          <w:p w14:paraId="2D491AE1" w14:textId="77777777" w:rsidR="003B4794" w:rsidRDefault="003B4794" w:rsidP="004F1D6A">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6898E3F5" w14:textId="77777777" w:rsidR="003B4794" w:rsidRDefault="003B4794" w:rsidP="004F1D6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C6E0D03" w14:textId="77777777" w:rsidR="003B4794" w:rsidRDefault="003B4794" w:rsidP="004F1D6A">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34F61238" w14:textId="77777777" w:rsidR="003B4794" w:rsidRDefault="003B4794" w:rsidP="004F1D6A">
            <w:pPr>
              <w:pStyle w:val="TAC"/>
              <w:rPr>
                <w:lang w:eastAsia="zh-CN"/>
              </w:rPr>
            </w:pPr>
            <w:r>
              <w:rPr>
                <w:rFonts w:hint="eastAsia"/>
                <w:lang w:eastAsia="zh-CN"/>
              </w:rPr>
              <w:t>0</w:t>
            </w:r>
            <w:r>
              <w:rPr>
                <w:lang w:eastAsia="zh-CN"/>
              </w:rPr>
              <w:t>.5</w:t>
            </w:r>
          </w:p>
        </w:tc>
      </w:tr>
      <w:tr w:rsidR="003B4794" w14:paraId="48FDE351" w14:textId="77777777" w:rsidTr="004F1D6A">
        <w:trPr>
          <w:trHeight w:val="187"/>
          <w:jc w:val="center"/>
        </w:trPr>
        <w:tc>
          <w:tcPr>
            <w:tcW w:w="2155" w:type="dxa"/>
            <w:tcBorders>
              <w:bottom w:val="nil"/>
            </w:tcBorders>
          </w:tcPr>
          <w:p w14:paraId="450DC0CF" w14:textId="77777777" w:rsidR="003B4794" w:rsidRPr="00EF5447" w:rsidRDefault="003B4794" w:rsidP="004F1D6A">
            <w:pPr>
              <w:pStyle w:val="TAC"/>
              <w:rPr>
                <w:lang w:eastAsia="zh-CN"/>
              </w:rPr>
            </w:pPr>
            <w:r>
              <w:t>DC_1_n3-n28-n77</w:t>
            </w:r>
          </w:p>
        </w:tc>
        <w:tc>
          <w:tcPr>
            <w:tcW w:w="1488" w:type="dxa"/>
            <w:vAlign w:val="center"/>
          </w:tcPr>
          <w:p w14:paraId="3BAAAA81" w14:textId="77777777" w:rsidR="003B4794" w:rsidRDefault="003B4794" w:rsidP="004F1D6A">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1D5BE085" w14:textId="77777777" w:rsidR="003B4794" w:rsidRDefault="003B4794" w:rsidP="004F1D6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8C116FF" w14:textId="77777777" w:rsidR="003B4794" w:rsidRDefault="003B4794" w:rsidP="004F1D6A">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529C15D1" w14:textId="77777777" w:rsidR="003B4794" w:rsidRDefault="003B4794" w:rsidP="004F1D6A">
            <w:pPr>
              <w:pStyle w:val="TAC"/>
              <w:rPr>
                <w:lang w:eastAsia="zh-CN"/>
              </w:rPr>
            </w:pPr>
            <w:r>
              <w:rPr>
                <w:rFonts w:hint="eastAsia"/>
                <w:lang w:eastAsia="zh-CN"/>
              </w:rPr>
              <w:t>0</w:t>
            </w:r>
            <w:r>
              <w:rPr>
                <w:lang w:eastAsia="zh-CN"/>
              </w:rPr>
              <w:t>.5</w:t>
            </w:r>
          </w:p>
        </w:tc>
      </w:tr>
      <w:tr w:rsidR="003B4794" w14:paraId="4C3535F4" w14:textId="77777777" w:rsidTr="004F1D6A">
        <w:trPr>
          <w:trHeight w:val="187"/>
          <w:jc w:val="center"/>
        </w:trPr>
        <w:tc>
          <w:tcPr>
            <w:tcW w:w="2155" w:type="dxa"/>
            <w:tcBorders>
              <w:bottom w:val="single" w:sz="4" w:space="0" w:color="auto"/>
            </w:tcBorders>
          </w:tcPr>
          <w:p w14:paraId="4F0685F3" w14:textId="77777777" w:rsidR="003B4794" w:rsidRDefault="003B4794" w:rsidP="004F1D6A">
            <w:pPr>
              <w:pStyle w:val="TAC"/>
            </w:pPr>
            <w:r w:rsidRPr="00EF5447">
              <w:rPr>
                <w:lang w:eastAsia="zh-CN"/>
              </w:rPr>
              <w:t>DC_1-3-28_n78</w:t>
            </w:r>
          </w:p>
        </w:tc>
        <w:tc>
          <w:tcPr>
            <w:tcW w:w="1488" w:type="dxa"/>
            <w:vAlign w:val="center"/>
          </w:tcPr>
          <w:p w14:paraId="484D87DB" w14:textId="77777777" w:rsidR="003B4794" w:rsidRDefault="003B4794" w:rsidP="004F1D6A">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6161A876" w14:textId="77777777" w:rsidR="003B4794" w:rsidRDefault="003B4794" w:rsidP="004F1D6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A8890C7" w14:textId="77777777" w:rsidR="003B4794" w:rsidRDefault="003B4794" w:rsidP="004F1D6A">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6427214B" w14:textId="77777777" w:rsidR="003B4794" w:rsidRDefault="003B4794" w:rsidP="004F1D6A">
            <w:pPr>
              <w:pStyle w:val="TAC"/>
              <w:rPr>
                <w:lang w:eastAsia="zh-CN"/>
              </w:rPr>
            </w:pPr>
            <w:r>
              <w:rPr>
                <w:rFonts w:hint="eastAsia"/>
                <w:lang w:eastAsia="zh-CN"/>
              </w:rPr>
              <w:t>0</w:t>
            </w:r>
            <w:r>
              <w:rPr>
                <w:lang w:eastAsia="zh-CN"/>
              </w:rPr>
              <w:t>.5</w:t>
            </w:r>
          </w:p>
        </w:tc>
      </w:tr>
      <w:tr w:rsidR="003B4794" w14:paraId="05652436" w14:textId="77777777" w:rsidTr="004F1D6A">
        <w:trPr>
          <w:trHeight w:val="187"/>
          <w:jc w:val="center"/>
        </w:trPr>
        <w:tc>
          <w:tcPr>
            <w:tcW w:w="2155" w:type="dxa"/>
            <w:tcBorders>
              <w:bottom w:val="single" w:sz="4" w:space="0" w:color="auto"/>
            </w:tcBorders>
          </w:tcPr>
          <w:p w14:paraId="3063A736" w14:textId="77777777" w:rsidR="003B4794" w:rsidRDefault="003B4794" w:rsidP="004F1D6A">
            <w:pPr>
              <w:pStyle w:val="TAC"/>
            </w:pPr>
            <w:r w:rsidRPr="00EF5447">
              <w:rPr>
                <w:lang w:eastAsia="zh-CN"/>
              </w:rPr>
              <w:t>DC_1-3_n28-n78</w:t>
            </w:r>
          </w:p>
        </w:tc>
        <w:tc>
          <w:tcPr>
            <w:tcW w:w="1488" w:type="dxa"/>
            <w:vAlign w:val="center"/>
          </w:tcPr>
          <w:p w14:paraId="7A1286B9" w14:textId="77777777" w:rsidR="003B4794" w:rsidRDefault="003B4794" w:rsidP="004F1D6A">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33C76BAE" w14:textId="77777777" w:rsidR="003B4794" w:rsidRDefault="003B4794" w:rsidP="004F1D6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47AD173" w14:textId="77777777" w:rsidR="003B4794" w:rsidRDefault="003B4794" w:rsidP="004F1D6A">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76C1D714" w14:textId="77777777" w:rsidR="003B4794" w:rsidRDefault="003B4794" w:rsidP="004F1D6A">
            <w:pPr>
              <w:pStyle w:val="TAC"/>
              <w:rPr>
                <w:lang w:eastAsia="zh-CN"/>
              </w:rPr>
            </w:pPr>
            <w:r>
              <w:rPr>
                <w:rFonts w:hint="eastAsia"/>
                <w:lang w:eastAsia="zh-CN"/>
              </w:rPr>
              <w:t>0</w:t>
            </w:r>
            <w:r>
              <w:rPr>
                <w:lang w:eastAsia="zh-CN"/>
              </w:rPr>
              <w:t>.5</w:t>
            </w:r>
          </w:p>
        </w:tc>
      </w:tr>
      <w:tr w:rsidR="003B4794" w14:paraId="0181B4B2" w14:textId="77777777" w:rsidTr="004F1D6A">
        <w:trPr>
          <w:trHeight w:val="187"/>
          <w:jc w:val="center"/>
        </w:trPr>
        <w:tc>
          <w:tcPr>
            <w:tcW w:w="2155" w:type="dxa"/>
            <w:tcBorders>
              <w:bottom w:val="single" w:sz="4" w:space="0" w:color="auto"/>
            </w:tcBorders>
          </w:tcPr>
          <w:p w14:paraId="142AEE88" w14:textId="77777777" w:rsidR="003B4794" w:rsidRPr="00EF5447" w:rsidRDefault="003B4794" w:rsidP="004F1D6A">
            <w:pPr>
              <w:pStyle w:val="TAC"/>
              <w:rPr>
                <w:lang w:eastAsia="zh-CN"/>
              </w:rPr>
            </w:pPr>
            <w:r w:rsidRPr="00EF5447">
              <w:rPr>
                <w:lang w:eastAsia="zh-CN"/>
              </w:rPr>
              <w:t>DC_1-3-28_n79</w:t>
            </w:r>
          </w:p>
        </w:tc>
        <w:tc>
          <w:tcPr>
            <w:tcW w:w="1488" w:type="dxa"/>
            <w:vAlign w:val="center"/>
          </w:tcPr>
          <w:p w14:paraId="4E0D92C0" w14:textId="77777777" w:rsidR="003B4794" w:rsidRDefault="003B4794" w:rsidP="004F1D6A">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79C3A431" w14:textId="77777777" w:rsidR="003B4794" w:rsidRDefault="003B4794" w:rsidP="004F1D6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17EE0D6" w14:textId="77777777" w:rsidR="003B4794" w:rsidRDefault="003B4794" w:rsidP="004F1D6A">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5B846774" w14:textId="77777777" w:rsidR="003B4794" w:rsidRDefault="003B4794" w:rsidP="004F1D6A">
            <w:pPr>
              <w:pStyle w:val="TAC"/>
              <w:rPr>
                <w:lang w:eastAsia="zh-CN"/>
              </w:rPr>
            </w:pPr>
            <w:r>
              <w:rPr>
                <w:rFonts w:hint="eastAsia"/>
                <w:lang w:eastAsia="zh-CN"/>
              </w:rPr>
              <w:t>-</w:t>
            </w:r>
          </w:p>
        </w:tc>
      </w:tr>
      <w:tr w:rsidR="003B4794" w14:paraId="6200920B" w14:textId="77777777" w:rsidTr="004F1D6A">
        <w:trPr>
          <w:trHeight w:val="187"/>
          <w:jc w:val="center"/>
        </w:trPr>
        <w:tc>
          <w:tcPr>
            <w:tcW w:w="2155" w:type="dxa"/>
            <w:tcBorders>
              <w:bottom w:val="single" w:sz="4" w:space="0" w:color="auto"/>
            </w:tcBorders>
          </w:tcPr>
          <w:p w14:paraId="67FDC530" w14:textId="77777777" w:rsidR="003B4794" w:rsidRPr="00EF5447" w:rsidRDefault="003B4794" w:rsidP="004F1D6A">
            <w:pPr>
              <w:pStyle w:val="TAC"/>
              <w:rPr>
                <w:lang w:eastAsia="zh-CN"/>
              </w:rPr>
            </w:pPr>
            <w:r w:rsidRPr="00395B06">
              <w:rPr>
                <w:rFonts w:cs="Arial"/>
                <w:lang w:val="x-none" w:eastAsia="zh-TW"/>
              </w:rPr>
              <w:t>DC_1-</w:t>
            </w:r>
            <w:r>
              <w:rPr>
                <w:rFonts w:cs="Arial"/>
                <w:lang w:val="x-none" w:eastAsia="zh-TW"/>
              </w:rPr>
              <w:t>3</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0D82A8F2" w14:textId="77777777" w:rsidR="003B4794" w:rsidRDefault="003B4794" w:rsidP="004F1D6A">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6897F712" w14:textId="77777777" w:rsidR="003B4794" w:rsidRDefault="003B4794" w:rsidP="004F1D6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8EE5F5B" w14:textId="77777777" w:rsidR="003B4794" w:rsidRDefault="003B4794" w:rsidP="004F1D6A">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5BCCFC86" w14:textId="77777777" w:rsidR="003B4794" w:rsidRDefault="003B4794" w:rsidP="004F1D6A">
            <w:pPr>
              <w:pStyle w:val="TAC"/>
              <w:rPr>
                <w:lang w:eastAsia="zh-CN"/>
              </w:rPr>
            </w:pPr>
            <w:r>
              <w:rPr>
                <w:rFonts w:hint="eastAsia"/>
                <w:lang w:eastAsia="zh-CN"/>
              </w:rPr>
              <w:t>-</w:t>
            </w:r>
          </w:p>
        </w:tc>
      </w:tr>
      <w:tr w:rsidR="003B4794" w14:paraId="3BF7BFBC" w14:textId="77777777" w:rsidTr="004F1D6A">
        <w:trPr>
          <w:trHeight w:val="187"/>
          <w:jc w:val="center"/>
        </w:trPr>
        <w:tc>
          <w:tcPr>
            <w:tcW w:w="2155" w:type="dxa"/>
            <w:tcBorders>
              <w:bottom w:val="single" w:sz="4" w:space="0" w:color="auto"/>
            </w:tcBorders>
          </w:tcPr>
          <w:p w14:paraId="4AEFA961" w14:textId="77777777" w:rsidR="003B4794" w:rsidRPr="00EF5447" w:rsidRDefault="003B4794" w:rsidP="004F1D6A">
            <w:pPr>
              <w:pStyle w:val="TAC"/>
              <w:rPr>
                <w:lang w:eastAsia="zh-CN"/>
              </w:rPr>
            </w:pPr>
            <w:r>
              <w:t>DC_1_n3-n28-n79</w:t>
            </w:r>
          </w:p>
        </w:tc>
        <w:tc>
          <w:tcPr>
            <w:tcW w:w="1488" w:type="dxa"/>
            <w:vAlign w:val="center"/>
          </w:tcPr>
          <w:p w14:paraId="6741D1F7" w14:textId="77777777" w:rsidR="003B4794" w:rsidRDefault="003B4794" w:rsidP="004F1D6A">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6320E7DD" w14:textId="77777777" w:rsidR="003B4794" w:rsidRDefault="003B4794" w:rsidP="004F1D6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06C0226" w14:textId="77777777" w:rsidR="003B4794" w:rsidRDefault="003B4794" w:rsidP="004F1D6A">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4A9B1EC1" w14:textId="77777777" w:rsidR="003B4794" w:rsidRDefault="003B4794" w:rsidP="004F1D6A">
            <w:pPr>
              <w:pStyle w:val="TAC"/>
              <w:rPr>
                <w:lang w:eastAsia="zh-CN"/>
              </w:rPr>
            </w:pPr>
            <w:r>
              <w:rPr>
                <w:rFonts w:hint="eastAsia"/>
                <w:lang w:eastAsia="zh-CN"/>
              </w:rPr>
              <w:t>-</w:t>
            </w:r>
          </w:p>
        </w:tc>
      </w:tr>
      <w:tr w:rsidR="003B4794" w:rsidRPr="00EF5447" w14:paraId="3B013889" w14:textId="77777777" w:rsidTr="004F1D6A">
        <w:trPr>
          <w:trHeight w:val="187"/>
          <w:jc w:val="center"/>
        </w:trPr>
        <w:tc>
          <w:tcPr>
            <w:tcW w:w="2155" w:type="dxa"/>
            <w:tcBorders>
              <w:bottom w:val="single" w:sz="4" w:space="0" w:color="auto"/>
            </w:tcBorders>
            <w:shd w:val="clear" w:color="auto" w:fill="auto"/>
          </w:tcPr>
          <w:p w14:paraId="2A836AA3" w14:textId="77777777" w:rsidR="003B4794" w:rsidRPr="00EF5447" w:rsidRDefault="003B4794" w:rsidP="004F1D6A">
            <w:pPr>
              <w:pStyle w:val="TAC"/>
              <w:rPr>
                <w:rFonts w:cs="Arial"/>
              </w:rPr>
            </w:pPr>
            <w:r>
              <w:rPr>
                <w:rFonts w:cs="Arial" w:hint="cs"/>
                <w:lang w:eastAsia="zh-CN"/>
              </w:rPr>
              <w:t>DC_1-3-32_n28</w:t>
            </w:r>
          </w:p>
        </w:tc>
        <w:tc>
          <w:tcPr>
            <w:tcW w:w="1488" w:type="dxa"/>
            <w:vAlign w:val="center"/>
          </w:tcPr>
          <w:p w14:paraId="0E9EB2CE" w14:textId="77777777" w:rsidR="003B4794" w:rsidRPr="00EF5447" w:rsidRDefault="003B4794" w:rsidP="004F1D6A">
            <w:pPr>
              <w:pStyle w:val="TAC"/>
              <w:rPr>
                <w:rFonts w:cs="Arial"/>
                <w:lang w:eastAsia="zh-CN"/>
              </w:rPr>
            </w:pPr>
            <w:r>
              <w:rPr>
                <w:rFonts w:cs="Arial"/>
                <w:lang w:eastAsia="zh-CN"/>
              </w:rPr>
              <w:t>-</w:t>
            </w:r>
          </w:p>
        </w:tc>
        <w:tc>
          <w:tcPr>
            <w:tcW w:w="1489" w:type="dxa"/>
            <w:vAlign w:val="center"/>
          </w:tcPr>
          <w:p w14:paraId="793E362A" w14:textId="77777777" w:rsidR="003B4794" w:rsidRPr="00EF5447" w:rsidRDefault="003B4794" w:rsidP="004F1D6A">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2B0E556" w14:textId="77777777" w:rsidR="003B4794" w:rsidRPr="00EF5447" w:rsidRDefault="003B4794" w:rsidP="004F1D6A">
            <w:pPr>
              <w:pStyle w:val="TAC"/>
              <w:rPr>
                <w:rFonts w:cs="Arial"/>
                <w:lang w:eastAsia="zh-CN"/>
              </w:rPr>
            </w:pPr>
            <w:r>
              <w:rPr>
                <w:rFonts w:cs="Arial"/>
                <w:lang w:eastAsia="zh-CN"/>
              </w:rPr>
              <w:t>-</w:t>
            </w:r>
          </w:p>
        </w:tc>
        <w:tc>
          <w:tcPr>
            <w:tcW w:w="1403" w:type="dxa"/>
            <w:vAlign w:val="center"/>
          </w:tcPr>
          <w:p w14:paraId="375B0CA7" w14:textId="77777777" w:rsidR="003B4794" w:rsidRPr="00EF5447" w:rsidRDefault="003B4794" w:rsidP="004F1D6A">
            <w:pPr>
              <w:pStyle w:val="TAC"/>
              <w:rPr>
                <w:rFonts w:cs="Arial"/>
                <w:lang w:eastAsia="zh-CN"/>
              </w:rPr>
            </w:pPr>
            <w:r>
              <w:rPr>
                <w:rFonts w:cs="Arial" w:hint="eastAsia"/>
                <w:lang w:eastAsia="zh-CN"/>
              </w:rPr>
              <w:t>0</w:t>
            </w:r>
            <w:r>
              <w:rPr>
                <w:rFonts w:cs="Arial"/>
                <w:lang w:eastAsia="zh-CN"/>
              </w:rPr>
              <w:t>.5</w:t>
            </w:r>
          </w:p>
        </w:tc>
      </w:tr>
      <w:tr w:rsidR="003B4794" w:rsidRPr="00EF5447" w14:paraId="6AA032CB" w14:textId="77777777" w:rsidTr="004F1D6A">
        <w:trPr>
          <w:trHeight w:val="187"/>
          <w:jc w:val="center"/>
        </w:trPr>
        <w:tc>
          <w:tcPr>
            <w:tcW w:w="2155" w:type="dxa"/>
            <w:tcBorders>
              <w:bottom w:val="single" w:sz="4" w:space="0" w:color="auto"/>
            </w:tcBorders>
          </w:tcPr>
          <w:p w14:paraId="38E2BFC1" w14:textId="77777777" w:rsidR="003B4794" w:rsidRPr="00EF5447" w:rsidRDefault="003B4794" w:rsidP="004F1D6A">
            <w:pPr>
              <w:pStyle w:val="TAC"/>
              <w:rPr>
                <w:rFonts w:cs="Arial"/>
              </w:rPr>
            </w:pPr>
            <w:r w:rsidRPr="00EF5447">
              <w:rPr>
                <w:rFonts w:cs="Arial"/>
              </w:rPr>
              <w:t>DC_1-3-32_n78</w:t>
            </w:r>
          </w:p>
        </w:tc>
        <w:tc>
          <w:tcPr>
            <w:tcW w:w="1488" w:type="dxa"/>
            <w:vAlign w:val="center"/>
          </w:tcPr>
          <w:p w14:paraId="6DE31CBD" w14:textId="77777777" w:rsidR="003B4794" w:rsidRPr="00EF5447" w:rsidRDefault="003B4794" w:rsidP="004F1D6A">
            <w:pPr>
              <w:pStyle w:val="TAC"/>
              <w:rPr>
                <w:rFonts w:cs="Arial"/>
                <w:lang w:eastAsia="ja-JP"/>
              </w:rPr>
            </w:pPr>
            <w:r>
              <w:rPr>
                <w:rFonts w:cs="Arial"/>
                <w:lang w:eastAsia="zh-CN"/>
              </w:rPr>
              <w:t>-</w:t>
            </w:r>
          </w:p>
        </w:tc>
        <w:tc>
          <w:tcPr>
            <w:tcW w:w="1489" w:type="dxa"/>
            <w:vAlign w:val="center"/>
          </w:tcPr>
          <w:p w14:paraId="3CD25F65" w14:textId="77777777" w:rsidR="003B4794" w:rsidRPr="00EF5447" w:rsidRDefault="003B4794" w:rsidP="004F1D6A">
            <w:pPr>
              <w:pStyle w:val="TAC"/>
              <w:rPr>
                <w:rFonts w:cs="Arial"/>
                <w:lang w:eastAsia="zh-CN"/>
              </w:rPr>
            </w:pPr>
            <w:r>
              <w:rPr>
                <w:rFonts w:cs="Arial" w:hint="eastAsia"/>
                <w:lang w:eastAsia="zh-CN"/>
              </w:rPr>
              <w:t>-</w:t>
            </w:r>
          </w:p>
        </w:tc>
        <w:tc>
          <w:tcPr>
            <w:tcW w:w="1403" w:type="dxa"/>
            <w:vAlign w:val="center"/>
          </w:tcPr>
          <w:p w14:paraId="6DA26C59" w14:textId="77777777" w:rsidR="003B4794" w:rsidRPr="00EF5447" w:rsidRDefault="003B4794" w:rsidP="004F1D6A">
            <w:pPr>
              <w:pStyle w:val="TAC"/>
              <w:rPr>
                <w:rFonts w:cs="Arial"/>
                <w:lang w:eastAsia="ja-JP"/>
              </w:rPr>
            </w:pPr>
            <w:r>
              <w:rPr>
                <w:rFonts w:cs="Arial"/>
                <w:lang w:eastAsia="zh-CN"/>
              </w:rPr>
              <w:t>-</w:t>
            </w:r>
          </w:p>
        </w:tc>
        <w:tc>
          <w:tcPr>
            <w:tcW w:w="1403" w:type="dxa"/>
            <w:vAlign w:val="center"/>
          </w:tcPr>
          <w:p w14:paraId="0B237730" w14:textId="77777777" w:rsidR="003B4794" w:rsidRPr="00EF5447" w:rsidRDefault="003B4794" w:rsidP="004F1D6A">
            <w:pPr>
              <w:pStyle w:val="TAC"/>
              <w:rPr>
                <w:rFonts w:cs="Arial"/>
                <w:lang w:eastAsia="zh-CN"/>
              </w:rPr>
            </w:pPr>
            <w:r>
              <w:rPr>
                <w:rFonts w:cs="Arial" w:hint="eastAsia"/>
                <w:lang w:eastAsia="zh-CN"/>
              </w:rPr>
              <w:t>0</w:t>
            </w:r>
            <w:r>
              <w:rPr>
                <w:rFonts w:cs="Arial"/>
                <w:lang w:eastAsia="zh-CN"/>
              </w:rPr>
              <w:t>.5</w:t>
            </w:r>
          </w:p>
        </w:tc>
      </w:tr>
      <w:tr w:rsidR="003B4794" w:rsidRPr="00EF5447" w14:paraId="64636D05" w14:textId="77777777" w:rsidTr="004F1D6A">
        <w:trPr>
          <w:trHeight w:val="187"/>
          <w:jc w:val="center"/>
        </w:trPr>
        <w:tc>
          <w:tcPr>
            <w:tcW w:w="2155" w:type="dxa"/>
            <w:tcBorders>
              <w:bottom w:val="single" w:sz="4" w:space="0" w:color="auto"/>
            </w:tcBorders>
            <w:shd w:val="clear" w:color="auto" w:fill="auto"/>
          </w:tcPr>
          <w:p w14:paraId="1EC98518" w14:textId="77777777" w:rsidR="003B4794" w:rsidRPr="00EF5447" w:rsidRDefault="003B4794" w:rsidP="004F1D6A">
            <w:pPr>
              <w:pStyle w:val="TAC"/>
              <w:rPr>
                <w:rFonts w:cs="Arial"/>
              </w:rPr>
            </w:pPr>
            <w:r>
              <w:rPr>
                <w:rFonts w:cs="Arial"/>
              </w:rPr>
              <w:t>DC_1-3-38_n28</w:t>
            </w:r>
          </w:p>
        </w:tc>
        <w:tc>
          <w:tcPr>
            <w:tcW w:w="1488" w:type="dxa"/>
            <w:vAlign w:val="center"/>
          </w:tcPr>
          <w:p w14:paraId="34039A0C" w14:textId="77777777" w:rsidR="003B4794" w:rsidRPr="00EF5447" w:rsidRDefault="003B4794" w:rsidP="004F1D6A">
            <w:pPr>
              <w:pStyle w:val="TAC"/>
              <w:rPr>
                <w:rFonts w:cs="Arial"/>
                <w:lang w:eastAsia="ja-JP"/>
              </w:rPr>
            </w:pPr>
            <w:r>
              <w:rPr>
                <w:rFonts w:cs="Arial"/>
                <w:lang w:eastAsia="zh-CN"/>
              </w:rPr>
              <w:t>-</w:t>
            </w:r>
          </w:p>
        </w:tc>
        <w:tc>
          <w:tcPr>
            <w:tcW w:w="1489" w:type="dxa"/>
            <w:vAlign w:val="center"/>
          </w:tcPr>
          <w:p w14:paraId="09399E45" w14:textId="77777777" w:rsidR="003B4794" w:rsidRPr="00EF5447" w:rsidRDefault="003B4794" w:rsidP="004F1D6A">
            <w:pPr>
              <w:pStyle w:val="TAC"/>
              <w:rPr>
                <w:rFonts w:cs="Arial"/>
                <w:lang w:eastAsia="zh-CN"/>
              </w:rPr>
            </w:pPr>
            <w:r>
              <w:rPr>
                <w:rFonts w:cs="Arial" w:hint="eastAsia"/>
                <w:lang w:eastAsia="zh-CN"/>
              </w:rPr>
              <w:t>-</w:t>
            </w:r>
          </w:p>
        </w:tc>
        <w:tc>
          <w:tcPr>
            <w:tcW w:w="1403" w:type="dxa"/>
            <w:vAlign w:val="center"/>
          </w:tcPr>
          <w:p w14:paraId="027983BA" w14:textId="77777777" w:rsidR="003B4794" w:rsidRPr="00EF5447" w:rsidRDefault="003B4794" w:rsidP="004F1D6A">
            <w:pPr>
              <w:pStyle w:val="TAC"/>
              <w:rPr>
                <w:rFonts w:cs="Arial"/>
                <w:lang w:eastAsia="ja-JP"/>
              </w:rPr>
            </w:pPr>
            <w:r>
              <w:rPr>
                <w:rFonts w:cs="Arial"/>
                <w:lang w:eastAsia="zh-CN"/>
              </w:rPr>
              <w:t>-</w:t>
            </w:r>
          </w:p>
        </w:tc>
        <w:tc>
          <w:tcPr>
            <w:tcW w:w="1403" w:type="dxa"/>
            <w:vAlign w:val="center"/>
          </w:tcPr>
          <w:p w14:paraId="0ABF3510" w14:textId="77777777" w:rsidR="003B4794" w:rsidRPr="00EF5447" w:rsidRDefault="003B4794" w:rsidP="004F1D6A">
            <w:pPr>
              <w:pStyle w:val="TAC"/>
              <w:rPr>
                <w:rFonts w:cs="Arial"/>
                <w:lang w:eastAsia="zh-CN"/>
              </w:rPr>
            </w:pPr>
            <w:r>
              <w:rPr>
                <w:rFonts w:cs="Arial" w:hint="eastAsia"/>
                <w:lang w:eastAsia="zh-CN"/>
              </w:rPr>
              <w:t>0</w:t>
            </w:r>
            <w:r>
              <w:rPr>
                <w:rFonts w:cs="Arial"/>
                <w:lang w:eastAsia="zh-CN"/>
              </w:rPr>
              <w:t>.2</w:t>
            </w:r>
          </w:p>
        </w:tc>
      </w:tr>
      <w:tr w:rsidR="003B4794" w:rsidRPr="00EF5447" w14:paraId="4CB1C33D" w14:textId="77777777" w:rsidTr="004F1D6A">
        <w:trPr>
          <w:trHeight w:val="187"/>
          <w:jc w:val="center"/>
        </w:trPr>
        <w:tc>
          <w:tcPr>
            <w:tcW w:w="2155" w:type="dxa"/>
            <w:tcBorders>
              <w:bottom w:val="single" w:sz="4" w:space="0" w:color="auto"/>
            </w:tcBorders>
            <w:shd w:val="clear" w:color="auto" w:fill="auto"/>
          </w:tcPr>
          <w:p w14:paraId="555A5137" w14:textId="77777777" w:rsidR="003B4794" w:rsidRPr="00EF5447" w:rsidRDefault="003B4794" w:rsidP="004F1D6A">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3</w:t>
            </w:r>
            <w:r w:rsidRPr="00EF5447">
              <w:rPr>
                <w:rFonts w:cs="Arial"/>
                <w:szCs w:val="18"/>
                <w:lang w:eastAsia="ko-KR"/>
              </w:rPr>
              <w:t>_n</w:t>
            </w:r>
            <w:r w:rsidRPr="00EF5447">
              <w:rPr>
                <w:rFonts w:cs="Arial"/>
                <w:szCs w:val="18"/>
                <w:lang w:eastAsia="zh-CN"/>
              </w:rPr>
              <w:t>3</w:t>
            </w:r>
            <w:r w:rsidRPr="00EF5447">
              <w:rPr>
                <w:rFonts w:cs="Arial"/>
                <w:szCs w:val="18"/>
                <w:lang w:eastAsia="ko-KR"/>
              </w:rPr>
              <w:t>8-n78</w:t>
            </w:r>
          </w:p>
        </w:tc>
        <w:tc>
          <w:tcPr>
            <w:tcW w:w="1488" w:type="dxa"/>
            <w:vAlign w:val="center"/>
          </w:tcPr>
          <w:p w14:paraId="04EA97EE" w14:textId="77777777" w:rsidR="003B4794" w:rsidRPr="00EF5447" w:rsidRDefault="003B4794" w:rsidP="004F1D6A">
            <w:pPr>
              <w:pStyle w:val="TAC"/>
              <w:rPr>
                <w:rFonts w:cs="Arial"/>
                <w:lang w:eastAsia="ja-JP"/>
              </w:rPr>
            </w:pPr>
            <w:r>
              <w:rPr>
                <w:rFonts w:cs="Arial"/>
                <w:bCs/>
                <w:szCs w:val="18"/>
                <w:lang w:eastAsia="zh-CN"/>
              </w:rPr>
              <w:t>-</w:t>
            </w:r>
          </w:p>
        </w:tc>
        <w:tc>
          <w:tcPr>
            <w:tcW w:w="1489" w:type="dxa"/>
            <w:vAlign w:val="center"/>
          </w:tcPr>
          <w:p w14:paraId="36D33CFC" w14:textId="77777777" w:rsidR="003B4794" w:rsidRPr="00EF5447" w:rsidRDefault="003B4794" w:rsidP="004F1D6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0D759E0" w14:textId="77777777" w:rsidR="003B4794" w:rsidRPr="00EF5447" w:rsidRDefault="003B4794" w:rsidP="004F1D6A">
            <w:pPr>
              <w:pStyle w:val="TAC"/>
              <w:rPr>
                <w:rFonts w:cs="Arial"/>
                <w:lang w:eastAsia="ja-JP"/>
              </w:rPr>
            </w:pPr>
            <w:r>
              <w:rPr>
                <w:rFonts w:cs="Arial"/>
                <w:szCs w:val="18"/>
                <w:lang w:eastAsia="zh-CN"/>
              </w:rPr>
              <w:t>-</w:t>
            </w:r>
          </w:p>
        </w:tc>
        <w:tc>
          <w:tcPr>
            <w:tcW w:w="1403" w:type="dxa"/>
            <w:vAlign w:val="center"/>
          </w:tcPr>
          <w:p w14:paraId="409FC768" w14:textId="77777777" w:rsidR="003B4794" w:rsidRPr="00EF5447" w:rsidRDefault="003B4794" w:rsidP="004F1D6A">
            <w:pPr>
              <w:pStyle w:val="TAC"/>
              <w:rPr>
                <w:rFonts w:cs="Arial"/>
                <w:lang w:eastAsia="zh-CN"/>
              </w:rPr>
            </w:pPr>
            <w:r>
              <w:rPr>
                <w:rFonts w:cs="Arial" w:hint="eastAsia"/>
                <w:lang w:eastAsia="zh-CN"/>
              </w:rPr>
              <w:t>0</w:t>
            </w:r>
            <w:r>
              <w:rPr>
                <w:rFonts w:cs="Arial"/>
                <w:lang w:eastAsia="zh-CN"/>
              </w:rPr>
              <w:t>.5</w:t>
            </w:r>
          </w:p>
        </w:tc>
      </w:tr>
      <w:tr w:rsidR="003B4794" w:rsidRPr="00EF5447" w14:paraId="03C28348" w14:textId="77777777" w:rsidTr="004F1D6A">
        <w:trPr>
          <w:trHeight w:val="187"/>
          <w:jc w:val="center"/>
        </w:trPr>
        <w:tc>
          <w:tcPr>
            <w:tcW w:w="2155" w:type="dxa"/>
            <w:tcBorders>
              <w:top w:val="single" w:sz="4" w:space="0" w:color="auto"/>
              <w:bottom w:val="single" w:sz="4" w:space="0" w:color="auto"/>
            </w:tcBorders>
            <w:shd w:val="clear" w:color="auto" w:fill="auto"/>
          </w:tcPr>
          <w:p w14:paraId="5A9BC88F" w14:textId="77777777" w:rsidR="003B4794" w:rsidRPr="00EF5447" w:rsidRDefault="003B4794" w:rsidP="004F1D6A">
            <w:pPr>
              <w:pStyle w:val="TAC"/>
            </w:pPr>
            <w:r>
              <w:rPr>
                <w:color w:val="000000"/>
                <w:szCs w:val="18"/>
                <w:lang w:val="en-US" w:eastAsia="zh-CN" w:bidi="ar"/>
              </w:rPr>
              <w:t>DC_1-3-38_n7</w:t>
            </w:r>
            <w:r>
              <w:rPr>
                <w:rFonts w:hint="eastAsia"/>
                <w:color w:val="000000"/>
                <w:szCs w:val="18"/>
                <w:lang w:val="en-US" w:eastAsia="zh-CN" w:bidi="ar"/>
              </w:rPr>
              <w:t>8</w:t>
            </w:r>
          </w:p>
        </w:tc>
        <w:tc>
          <w:tcPr>
            <w:tcW w:w="1488" w:type="dxa"/>
            <w:vAlign w:val="center"/>
          </w:tcPr>
          <w:p w14:paraId="256A0824" w14:textId="77777777" w:rsidR="003B4794" w:rsidRPr="00EF5447" w:rsidRDefault="003B4794" w:rsidP="004F1D6A">
            <w:pPr>
              <w:pStyle w:val="TAC"/>
              <w:rPr>
                <w:rFonts w:eastAsia="MS Mincho"/>
                <w:bCs/>
                <w:szCs w:val="18"/>
              </w:rPr>
            </w:pPr>
            <w:r>
              <w:rPr>
                <w:lang w:val="en-US" w:eastAsia="zh-CN"/>
              </w:rPr>
              <w:t>0.2</w:t>
            </w:r>
          </w:p>
        </w:tc>
        <w:tc>
          <w:tcPr>
            <w:tcW w:w="1489" w:type="dxa"/>
            <w:vAlign w:val="center"/>
          </w:tcPr>
          <w:p w14:paraId="6FC72005" w14:textId="77777777" w:rsidR="003B4794" w:rsidRPr="00CC1E91" w:rsidRDefault="003B4794" w:rsidP="004F1D6A">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452462F1" w14:textId="77777777" w:rsidR="003B4794" w:rsidRPr="00EF5447" w:rsidRDefault="003B4794" w:rsidP="004F1D6A">
            <w:pPr>
              <w:pStyle w:val="TAC"/>
              <w:rPr>
                <w:szCs w:val="18"/>
                <w:lang w:eastAsia="zh-CN"/>
              </w:rPr>
            </w:pPr>
            <w:r>
              <w:rPr>
                <w:rFonts w:hint="eastAsia"/>
                <w:lang w:eastAsia="zh-CN"/>
              </w:rPr>
              <w:t>0</w:t>
            </w:r>
            <w:r>
              <w:rPr>
                <w:lang w:eastAsia="zh-CN"/>
              </w:rPr>
              <w:t>.4</w:t>
            </w:r>
          </w:p>
        </w:tc>
        <w:tc>
          <w:tcPr>
            <w:tcW w:w="1403" w:type="dxa"/>
            <w:vAlign w:val="center"/>
          </w:tcPr>
          <w:p w14:paraId="1FF48C99" w14:textId="77777777" w:rsidR="003B4794" w:rsidRPr="00EF5447" w:rsidRDefault="003B4794" w:rsidP="004F1D6A">
            <w:pPr>
              <w:pStyle w:val="TAC"/>
              <w:rPr>
                <w:szCs w:val="18"/>
                <w:lang w:eastAsia="zh-CN"/>
              </w:rPr>
            </w:pPr>
            <w:r>
              <w:rPr>
                <w:rFonts w:hint="eastAsia"/>
                <w:szCs w:val="18"/>
                <w:lang w:eastAsia="zh-CN"/>
              </w:rPr>
              <w:t>0</w:t>
            </w:r>
            <w:r>
              <w:rPr>
                <w:szCs w:val="18"/>
                <w:lang w:eastAsia="zh-CN"/>
              </w:rPr>
              <w:t>.5</w:t>
            </w:r>
          </w:p>
        </w:tc>
      </w:tr>
      <w:tr w:rsidR="003B4794" w14:paraId="63F2BB87" w14:textId="77777777" w:rsidTr="004F1D6A">
        <w:trPr>
          <w:trHeight w:val="187"/>
          <w:jc w:val="center"/>
        </w:trPr>
        <w:tc>
          <w:tcPr>
            <w:tcW w:w="2155" w:type="dxa"/>
            <w:tcBorders>
              <w:top w:val="single" w:sz="4" w:space="0" w:color="auto"/>
              <w:bottom w:val="single" w:sz="4" w:space="0" w:color="auto"/>
            </w:tcBorders>
            <w:shd w:val="clear" w:color="auto" w:fill="auto"/>
          </w:tcPr>
          <w:p w14:paraId="58330F63" w14:textId="77777777" w:rsidR="003B4794" w:rsidRDefault="003B4794" w:rsidP="004F1D6A">
            <w:pPr>
              <w:pStyle w:val="TAC"/>
              <w:rPr>
                <w:color w:val="000000"/>
                <w:szCs w:val="18"/>
                <w:lang w:val="en-US" w:eastAsia="zh-CN" w:bidi="ar"/>
              </w:rPr>
            </w:pPr>
            <w:r w:rsidRPr="00470EA5">
              <w:rPr>
                <w:color w:val="000000"/>
                <w:szCs w:val="18"/>
                <w:lang w:val="en-US" w:eastAsia="zh-CN" w:bidi="ar"/>
              </w:rPr>
              <w:t>DC_1-3_n40-n77</w:t>
            </w:r>
          </w:p>
        </w:tc>
        <w:tc>
          <w:tcPr>
            <w:tcW w:w="1488" w:type="dxa"/>
            <w:vAlign w:val="center"/>
          </w:tcPr>
          <w:p w14:paraId="39E22594" w14:textId="77777777" w:rsidR="003B4794" w:rsidRDefault="003B4794" w:rsidP="004F1D6A">
            <w:pPr>
              <w:pStyle w:val="TAC"/>
              <w:rPr>
                <w:lang w:val="en-US" w:eastAsia="zh-CN"/>
              </w:rPr>
            </w:pPr>
            <w:r w:rsidRPr="003046CC">
              <w:rPr>
                <w:rFonts w:hint="eastAsia"/>
                <w:lang w:eastAsia="ko-KR"/>
              </w:rPr>
              <w:t>-</w:t>
            </w:r>
          </w:p>
        </w:tc>
        <w:tc>
          <w:tcPr>
            <w:tcW w:w="1489" w:type="dxa"/>
            <w:vAlign w:val="center"/>
          </w:tcPr>
          <w:p w14:paraId="33C865B9" w14:textId="77777777" w:rsidR="003B4794" w:rsidRDefault="003B4794" w:rsidP="004F1D6A">
            <w:pPr>
              <w:pStyle w:val="TAC"/>
              <w:rPr>
                <w:bCs/>
                <w:szCs w:val="18"/>
                <w:lang w:eastAsia="zh-CN"/>
              </w:rPr>
            </w:pPr>
            <w:r w:rsidRPr="003046CC">
              <w:t>0.2</w:t>
            </w:r>
          </w:p>
        </w:tc>
        <w:tc>
          <w:tcPr>
            <w:tcW w:w="1403" w:type="dxa"/>
            <w:vAlign w:val="center"/>
          </w:tcPr>
          <w:p w14:paraId="29F34492" w14:textId="77777777" w:rsidR="003B4794" w:rsidRDefault="003B4794" w:rsidP="004F1D6A">
            <w:pPr>
              <w:pStyle w:val="TAC"/>
              <w:rPr>
                <w:lang w:eastAsia="zh-CN"/>
              </w:rPr>
            </w:pPr>
            <w:r w:rsidRPr="00D77C1B">
              <w:t>0.4</w:t>
            </w:r>
            <w:r w:rsidRPr="00D77C1B">
              <w:rPr>
                <w:vertAlign w:val="superscript"/>
              </w:rPr>
              <w:t>5</w:t>
            </w:r>
          </w:p>
        </w:tc>
        <w:tc>
          <w:tcPr>
            <w:tcW w:w="1403" w:type="dxa"/>
            <w:vAlign w:val="center"/>
          </w:tcPr>
          <w:p w14:paraId="749A7120" w14:textId="77777777" w:rsidR="003B4794" w:rsidRDefault="003B4794" w:rsidP="004F1D6A">
            <w:pPr>
              <w:pStyle w:val="TAC"/>
              <w:rPr>
                <w:szCs w:val="18"/>
                <w:lang w:eastAsia="zh-CN"/>
              </w:rPr>
            </w:pPr>
            <w:r w:rsidRPr="00D77C1B">
              <w:rPr>
                <w:szCs w:val="18"/>
              </w:rPr>
              <w:t>0.5</w:t>
            </w:r>
            <w:r w:rsidRPr="00D77C1B">
              <w:rPr>
                <w:szCs w:val="18"/>
                <w:vertAlign w:val="superscript"/>
              </w:rPr>
              <w:t>5</w:t>
            </w:r>
          </w:p>
        </w:tc>
      </w:tr>
      <w:tr w:rsidR="003B4794" w:rsidRPr="00EF5447" w14:paraId="5EC198F6" w14:textId="77777777" w:rsidTr="004F1D6A">
        <w:trPr>
          <w:trHeight w:val="187"/>
          <w:jc w:val="center"/>
        </w:trPr>
        <w:tc>
          <w:tcPr>
            <w:tcW w:w="2155" w:type="dxa"/>
            <w:tcBorders>
              <w:top w:val="single" w:sz="4" w:space="0" w:color="auto"/>
              <w:bottom w:val="single" w:sz="4" w:space="0" w:color="auto"/>
            </w:tcBorders>
            <w:shd w:val="clear" w:color="auto" w:fill="auto"/>
          </w:tcPr>
          <w:p w14:paraId="72112140" w14:textId="77777777" w:rsidR="003B4794" w:rsidRPr="00EF5447" w:rsidRDefault="003B4794" w:rsidP="004F1D6A">
            <w:pPr>
              <w:pStyle w:val="TAC"/>
            </w:pPr>
            <w:r>
              <w:t>DC_</w:t>
            </w:r>
            <w:r>
              <w:rPr>
                <w:rFonts w:hint="eastAsia"/>
                <w:lang w:eastAsia="ja-JP"/>
              </w:rPr>
              <w:t>1-</w:t>
            </w:r>
            <w:r>
              <w:rPr>
                <w:lang w:eastAsia="ja-JP"/>
              </w:rPr>
              <w:t>3</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16359415" w14:textId="77777777" w:rsidR="003B4794" w:rsidRPr="00EF5447" w:rsidRDefault="003B4794" w:rsidP="004F1D6A">
            <w:pPr>
              <w:pStyle w:val="TAC"/>
              <w:rPr>
                <w:rFonts w:eastAsia="MS Mincho"/>
                <w:bCs/>
                <w:szCs w:val="18"/>
              </w:rPr>
            </w:pPr>
            <w:r>
              <w:rPr>
                <w:lang w:eastAsia="zh-CN"/>
              </w:rPr>
              <w:t>0.2</w:t>
            </w:r>
          </w:p>
        </w:tc>
        <w:tc>
          <w:tcPr>
            <w:tcW w:w="1489" w:type="dxa"/>
            <w:vAlign w:val="center"/>
          </w:tcPr>
          <w:p w14:paraId="207E989C" w14:textId="77777777" w:rsidR="003B4794" w:rsidRPr="00CC1E91" w:rsidRDefault="003B4794" w:rsidP="004F1D6A">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33B16E3E" w14:textId="77777777" w:rsidR="003B4794" w:rsidRPr="00EF5447" w:rsidRDefault="003B4794" w:rsidP="004F1D6A">
            <w:pPr>
              <w:pStyle w:val="TAC"/>
              <w:rPr>
                <w:szCs w:val="18"/>
                <w:lang w:eastAsia="zh-CN"/>
              </w:rPr>
            </w:pPr>
            <w:r>
              <w:rPr>
                <w:rFonts w:hint="eastAsia"/>
                <w:lang w:eastAsia="zh-CN"/>
              </w:rPr>
              <w:t>0.</w:t>
            </w:r>
            <w:r>
              <w:rPr>
                <w:lang w:eastAsia="zh-CN"/>
              </w:rPr>
              <w:t>4</w:t>
            </w:r>
            <w:r>
              <w:rPr>
                <w:vertAlign w:val="superscript"/>
                <w:lang w:eastAsia="zh-CN"/>
              </w:rPr>
              <w:t>8</w:t>
            </w:r>
          </w:p>
        </w:tc>
        <w:tc>
          <w:tcPr>
            <w:tcW w:w="1403" w:type="dxa"/>
            <w:vAlign w:val="center"/>
          </w:tcPr>
          <w:p w14:paraId="38DF04A2" w14:textId="77777777" w:rsidR="003B4794" w:rsidRPr="00EF5447" w:rsidRDefault="003B4794" w:rsidP="004F1D6A">
            <w:pPr>
              <w:pStyle w:val="TAC"/>
              <w:rPr>
                <w:szCs w:val="18"/>
                <w:lang w:eastAsia="zh-CN"/>
              </w:rPr>
            </w:pPr>
            <w:r>
              <w:rPr>
                <w:rFonts w:hint="eastAsia"/>
                <w:lang w:eastAsia="zh-CN"/>
              </w:rPr>
              <w:t>0.</w:t>
            </w:r>
            <w:r>
              <w:rPr>
                <w:lang w:eastAsia="zh-CN"/>
              </w:rPr>
              <w:t>5</w:t>
            </w:r>
            <w:r>
              <w:rPr>
                <w:vertAlign w:val="superscript"/>
                <w:lang w:eastAsia="zh-CN"/>
              </w:rPr>
              <w:t>8</w:t>
            </w:r>
          </w:p>
        </w:tc>
      </w:tr>
      <w:tr w:rsidR="003B4794" w:rsidRPr="00EF5447" w14:paraId="691E3D56" w14:textId="77777777" w:rsidTr="004F1D6A">
        <w:trPr>
          <w:trHeight w:val="187"/>
          <w:jc w:val="center"/>
        </w:trPr>
        <w:tc>
          <w:tcPr>
            <w:tcW w:w="2155" w:type="dxa"/>
            <w:tcBorders>
              <w:bottom w:val="single" w:sz="4" w:space="0" w:color="auto"/>
            </w:tcBorders>
            <w:shd w:val="clear" w:color="auto" w:fill="auto"/>
          </w:tcPr>
          <w:p w14:paraId="4415F49A" w14:textId="77777777" w:rsidR="003B4794" w:rsidRPr="00EF5447" w:rsidRDefault="003B4794" w:rsidP="004F1D6A">
            <w:pPr>
              <w:pStyle w:val="TAC"/>
              <w:rPr>
                <w:rFonts w:cs="Arial"/>
              </w:rPr>
            </w:pPr>
            <w:r w:rsidRPr="00EF5447">
              <w:rPr>
                <w:rFonts w:cs="Arial"/>
                <w:szCs w:val="16"/>
                <w:lang w:eastAsia="zh-CN"/>
              </w:rPr>
              <w:t>DC_1-3_n40-n78</w:t>
            </w:r>
          </w:p>
        </w:tc>
        <w:tc>
          <w:tcPr>
            <w:tcW w:w="1488" w:type="dxa"/>
            <w:vAlign w:val="center"/>
          </w:tcPr>
          <w:p w14:paraId="19558C9E" w14:textId="77777777" w:rsidR="003B4794" w:rsidRPr="00EF5447" w:rsidRDefault="003B4794" w:rsidP="004F1D6A">
            <w:pPr>
              <w:pStyle w:val="TAC"/>
              <w:rPr>
                <w:rFonts w:eastAsia="MS Mincho" w:cs="Arial"/>
                <w:bCs/>
                <w:szCs w:val="18"/>
              </w:rPr>
            </w:pPr>
            <w:r>
              <w:rPr>
                <w:rFonts w:eastAsia="Malgun Gothic" w:cs="Arial"/>
                <w:szCs w:val="18"/>
                <w:lang w:eastAsia="ko-KR"/>
              </w:rPr>
              <w:t>-</w:t>
            </w:r>
          </w:p>
        </w:tc>
        <w:tc>
          <w:tcPr>
            <w:tcW w:w="1489" w:type="dxa"/>
            <w:vAlign w:val="center"/>
          </w:tcPr>
          <w:p w14:paraId="0200469E" w14:textId="77777777" w:rsidR="003B4794" w:rsidRPr="00CC1E91" w:rsidRDefault="003B4794" w:rsidP="004F1D6A">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5FA1DE3C" w14:textId="77777777" w:rsidR="003B4794" w:rsidRPr="00EF5447" w:rsidRDefault="003B4794" w:rsidP="004F1D6A">
            <w:pPr>
              <w:pStyle w:val="TAC"/>
              <w:rPr>
                <w:rFonts w:cs="Arial"/>
                <w:szCs w:val="18"/>
                <w:lang w:eastAsia="zh-CN"/>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5FD77E89" w14:textId="77777777" w:rsidR="003B4794" w:rsidRPr="00EF5447" w:rsidRDefault="003B4794" w:rsidP="004F1D6A">
            <w:pPr>
              <w:pStyle w:val="TAC"/>
              <w:rPr>
                <w:rFonts w:cs="Arial"/>
                <w:szCs w:val="18"/>
                <w:lang w:eastAsia="zh-CN"/>
              </w:rPr>
            </w:pPr>
            <w:r w:rsidRPr="00EF5447">
              <w:rPr>
                <w:rFonts w:cs="Arial"/>
                <w:szCs w:val="18"/>
                <w:lang w:eastAsia="ja-JP"/>
              </w:rPr>
              <w:t>0.5</w:t>
            </w:r>
            <w:r w:rsidRPr="00EF5447">
              <w:rPr>
                <w:rFonts w:cs="Arial"/>
                <w:szCs w:val="18"/>
                <w:vertAlign w:val="superscript"/>
                <w:lang w:eastAsia="ja-JP"/>
              </w:rPr>
              <w:t>5</w:t>
            </w:r>
          </w:p>
        </w:tc>
      </w:tr>
      <w:tr w:rsidR="003B4794" w:rsidRPr="00EF5447" w14:paraId="41815346" w14:textId="77777777" w:rsidTr="004F1D6A">
        <w:trPr>
          <w:trHeight w:val="187"/>
          <w:jc w:val="center"/>
        </w:trPr>
        <w:tc>
          <w:tcPr>
            <w:tcW w:w="2155" w:type="dxa"/>
            <w:tcBorders>
              <w:top w:val="single" w:sz="4" w:space="0" w:color="auto"/>
              <w:bottom w:val="single" w:sz="4" w:space="0" w:color="auto"/>
            </w:tcBorders>
            <w:shd w:val="clear" w:color="auto" w:fill="auto"/>
          </w:tcPr>
          <w:p w14:paraId="4823F7D7" w14:textId="77777777" w:rsidR="003B4794" w:rsidRPr="00EF5447" w:rsidRDefault="003B4794" w:rsidP="004F1D6A">
            <w:pPr>
              <w:pStyle w:val="TAC"/>
            </w:pPr>
            <w:r>
              <w:rPr>
                <w:lang w:eastAsia="zh-CN"/>
              </w:rPr>
              <w:t>DC_1-3-41_n3</w:t>
            </w:r>
          </w:p>
        </w:tc>
        <w:tc>
          <w:tcPr>
            <w:tcW w:w="1488" w:type="dxa"/>
            <w:vAlign w:val="center"/>
          </w:tcPr>
          <w:p w14:paraId="26E7C6A7" w14:textId="77777777" w:rsidR="003B4794" w:rsidRPr="00EF5447" w:rsidRDefault="003B4794" w:rsidP="004F1D6A">
            <w:pPr>
              <w:pStyle w:val="TAC"/>
            </w:pPr>
            <w:r>
              <w:rPr>
                <w:lang w:eastAsia="zh-CN"/>
              </w:rPr>
              <w:t>-</w:t>
            </w:r>
          </w:p>
        </w:tc>
        <w:tc>
          <w:tcPr>
            <w:tcW w:w="1489" w:type="dxa"/>
            <w:vAlign w:val="center"/>
          </w:tcPr>
          <w:p w14:paraId="24BCBC74" w14:textId="77777777" w:rsidR="003B4794" w:rsidRPr="00EF5447" w:rsidRDefault="003B4794" w:rsidP="004F1D6A">
            <w:pPr>
              <w:pStyle w:val="TAC"/>
              <w:rPr>
                <w:lang w:eastAsia="zh-CN"/>
              </w:rPr>
            </w:pPr>
            <w:r>
              <w:rPr>
                <w:rFonts w:hint="eastAsia"/>
                <w:lang w:eastAsia="zh-CN"/>
              </w:rPr>
              <w:t>-</w:t>
            </w:r>
          </w:p>
        </w:tc>
        <w:tc>
          <w:tcPr>
            <w:tcW w:w="1403" w:type="dxa"/>
            <w:vAlign w:val="center"/>
          </w:tcPr>
          <w:p w14:paraId="77966210" w14:textId="77777777" w:rsidR="003B4794" w:rsidRPr="00EF5447" w:rsidRDefault="003B4794" w:rsidP="004F1D6A">
            <w:pPr>
              <w:pStyle w:val="TAC"/>
              <w:rPr>
                <w:szCs w:val="18"/>
                <w:lang w:eastAsia="ja-JP"/>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1403" w:type="dxa"/>
            <w:vAlign w:val="center"/>
          </w:tcPr>
          <w:p w14:paraId="5F3CFB4B" w14:textId="77777777" w:rsidR="003B4794" w:rsidRPr="00EF5447" w:rsidRDefault="003B4794" w:rsidP="004F1D6A">
            <w:pPr>
              <w:pStyle w:val="TAC"/>
              <w:rPr>
                <w:szCs w:val="18"/>
                <w:lang w:eastAsia="zh-CN"/>
              </w:rPr>
            </w:pPr>
            <w:r>
              <w:rPr>
                <w:rFonts w:hint="eastAsia"/>
                <w:szCs w:val="18"/>
                <w:lang w:eastAsia="zh-CN"/>
              </w:rPr>
              <w:t>-</w:t>
            </w:r>
          </w:p>
        </w:tc>
      </w:tr>
      <w:tr w:rsidR="003B4794" w:rsidRPr="00EF5447" w14:paraId="2A16DB95" w14:textId="77777777" w:rsidTr="004F1D6A">
        <w:trPr>
          <w:trHeight w:val="187"/>
          <w:jc w:val="center"/>
        </w:trPr>
        <w:tc>
          <w:tcPr>
            <w:tcW w:w="2155" w:type="dxa"/>
            <w:tcBorders>
              <w:bottom w:val="single" w:sz="4" w:space="0" w:color="auto"/>
            </w:tcBorders>
            <w:shd w:val="clear" w:color="auto" w:fill="auto"/>
          </w:tcPr>
          <w:p w14:paraId="196474E8" w14:textId="77777777" w:rsidR="003B4794" w:rsidRPr="00EF5447" w:rsidRDefault="003B4794" w:rsidP="004F1D6A">
            <w:pPr>
              <w:pStyle w:val="TAC"/>
              <w:rPr>
                <w:rFonts w:cs="Arial"/>
              </w:rPr>
            </w:pPr>
            <w:r w:rsidRPr="00EF5447">
              <w:rPr>
                <w:rFonts w:eastAsia="Malgun Gothic" w:cs="Arial"/>
                <w:lang w:eastAsia="ko-KR"/>
              </w:rPr>
              <w:t>DC_1-3-41_n28</w:t>
            </w:r>
          </w:p>
        </w:tc>
        <w:tc>
          <w:tcPr>
            <w:tcW w:w="1488" w:type="dxa"/>
            <w:vAlign w:val="center"/>
          </w:tcPr>
          <w:p w14:paraId="3DE59EE8" w14:textId="77777777" w:rsidR="003B4794" w:rsidRPr="00EF5447" w:rsidRDefault="003B4794" w:rsidP="004F1D6A">
            <w:pPr>
              <w:pStyle w:val="TAC"/>
              <w:rPr>
                <w:rFonts w:eastAsia="MS Mincho" w:cs="Arial"/>
                <w:bCs/>
                <w:szCs w:val="18"/>
              </w:rPr>
            </w:pPr>
            <w:r>
              <w:rPr>
                <w:rFonts w:cs="Arial"/>
                <w:lang w:eastAsia="zh-CN"/>
              </w:rPr>
              <w:t>-</w:t>
            </w:r>
          </w:p>
        </w:tc>
        <w:tc>
          <w:tcPr>
            <w:tcW w:w="1489" w:type="dxa"/>
            <w:vAlign w:val="center"/>
          </w:tcPr>
          <w:p w14:paraId="2D0DEDB8" w14:textId="77777777" w:rsidR="003B4794" w:rsidRPr="00CC1E91" w:rsidRDefault="003B4794" w:rsidP="004F1D6A">
            <w:pPr>
              <w:pStyle w:val="TAC"/>
              <w:rPr>
                <w:rFonts w:cs="Arial"/>
                <w:bCs/>
                <w:szCs w:val="18"/>
                <w:lang w:eastAsia="zh-CN"/>
              </w:rPr>
            </w:pPr>
            <w:r>
              <w:rPr>
                <w:rFonts w:cs="Arial" w:hint="eastAsia"/>
                <w:bCs/>
                <w:szCs w:val="18"/>
                <w:lang w:eastAsia="zh-CN"/>
              </w:rPr>
              <w:t>-</w:t>
            </w:r>
          </w:p>
        </w:tc>
        <w:tc>
          <w:tcPr>
            <w:tcW w:w="1403" w:type="dxa"/>
            <w:vAlign w:val="center"/>
          </w:tcPr>
          <w:p w14:paraId="0A65719B" w14:textId="77777777" w:rsidR="003B4794" w:rsidRPr="00EF5447" w:rsidRDefault="003B4794" w:rsidP="004F1D6A">
            <w:pPr>
              <w:pStyle w:val="TAC"/>
              <w:rPr>
                <w:rFonts w:cs="Arial"/>
                <w:szCs w:val="18"/>
                <w:lang w:eastAsia="zh-CN"/>
              </w:rPr>
            </w:pPr>
            <w:r w:rsidRPr="00EF5447">
              <w:rPr>
                <w:rFonts w:eastAsia="Yu Mincho" w:cs="Arial"/>
                <w:lang w:eastAsia="ja-JP"/>
              </w:rPr>
              <w:t>0</w:t>
            </w:r>
            <w:r w:rsidRPr="00EF5447">
              <w:rPr>
                <w:rFonts w:eastAsia="DengXian" w:cs="Arial"/>
                <w:vertAlign w:val="superscript"/>
                <w:lang w:eastAsia="zh-CN"/>
              </w:rPr>
              <w:t>3</w:t>
            </w:r>
            <w:r>
              <w:rPr>
                <w:rFonts w:eastAsia="DengXian" w:cs="Arial"/>
                <w:vertAlign w:val="superscript"/>
                <w:lang w:eastAsia="zh-CN"/>
              </w:rPr>
              <w:t xml:space="preserve"> </w:t>
            </w:r>
            <w:r w:rsidRPr="00EF5447">
              <w:rPr>
                <w:rFonts w:eastAsia="DengXian" w:cs="Arial"/>
                <w:lang w:eastAsia="zh-CN"/>
              </w:rPr>
              <w:t>/</w:t>
            </w:r>
            <w:r>
              <w:rPr>
                <w:rFonts w:eastAsia="DengXian" w:cs="Arial"/>
                <w:lang w:eastAsia="zh-CN"/>
              </w:rPr>
              <w:t xml:space="preserve"> </w:t>
            </w:r>
            <w:r w:rsidRPr="00EF5447">
              <w:rPr>
                <w:rFonts w:eastAsia="DengXian" w:cs="Arial"/>
                <w:lang w:eastAsia="zh-CN"/>
              </w:rPr>
              <w:t>0.5</w:t>
            </w:r>
            <w:r w:rsidRPr="00EF5447">
              <w:rPr>
                <w:rFonts w:eastAsia="DengXian" w:cs="Arial"/>
                <w:vertAlign w:val="superscript"/>
                <w:lang w:eastAsia="zh-CN"/>
              </w:rPr>
              <w:t>4</w:t>
            </w:r>
          </w:p>
        </w:tc>
        <w:tc>
          <w:tcPr>
            <w:tcW w:w="1403" w:type="dxa"/>
            <w:vAlign w:val="center"/>
          </w:tcPr>
          <w:p w14:paraId="70C3FEE7" w14:textId="77777777" w:rsidR="003B4794" w:rsidRPr="00EF5447" w:rsidRDefault="003B4794" w:rsidP="004F1D6A">
            <w:pPr>
              <w:pStyle w:val="TAC"/>
              <w:rPr>
                <w:rFonts w:cs="Arial"/>
                <w:szCs w:val="18"/>
                <w:lang w:eastAsia="zh-CN"/>
              </w:rPr>
            </w:pPr>
            <w:r>
              <w:rPr>
                <w:rFonts w:cs="Arial" w:hint="eastAsia"/>
                <w:szCs w:val="18"/>
                <w:lang w:eastAsia="zh-CN"/>
              </w:rPr>
              <w:t>0</w:t>
            </w:r>
            <w:r>
              <w:rPr>
                <w:rFonts w:cs="Arial"/>
                <w:szCs w:val="18"/>
                <w:lang w:eastAsia="zh-CN"/>
              </w:rPr>
              <w:t>.2</w:t>
            </w:r>
          </w:p>
        </w:tc>
      </w:tr>
      <w:tr w:rsidR="003B4794" w:rsidRPr="00EF5447" w14:paraId="00F57A56" w14:textId="77777777" w:rsidTr="004F1D6A">
        <w:trPr>
          <w:trHeight w:val="187"/>
          <w:jc w:val="center"/>
        </w:trPr>
        <w:tc>
          <w:tcPr>
            <w:tcW w:w="2155" w:type="dxa"/>
            <w:tcBorders>
              <w:top w:val="single" w:sz="4" w:space="0" w:color="auto"/>
              <w:bottom w:val="single" w:sz="4" w:space="0" w:color="auto"/>
            </w:tcBorders>
            <w:shd w:val="clear" w:color="auto" w:fill="auto"/>
          </w:tcPr>
          <w:p w14:paraId="49F299C0" w14:textId="77777777" w:rsidR="003B4794" w:rsidRPr="00EF5447" w:rsidRDefault="003B4794" w:rsidP="004F1D6A">
            <w:pPr>
              <w:pStyle w:val="TAC"/>
            </w:pPr>
            <w:r>
              <w:rPr>
                <w:lang w:eastAsia="zh-CN"/>
              </w:rPr>
              <w:t>DC_1-3-41_n41</w:t>
            </w:r>
          </w:p>
        </w:tc>
        <w:tc>
          <w:tcPr>
            <w:tcW w:w="1488" w:type="dxa"/>
            <w:vAlign w:val="center"/>
          </w:tcPr>
          <w:p w14:paraId="7B01448C" w14:textId="77777777" w:rsidR="003B4794" w:rsidRPr="00EF5447" w:rsidRDefault="003B4794" w:rsidP="004F1D6A">
            <w:pPr>
              <w:pStyle w:val="TAC"/>
              <w:rPr>
                <w:rFonts w:eastAsia="DengXian"/>
                <w:lang w:eastAsia="zh-CN"/>
              </w:rPr>
            </w:pPr>
            <w:r>
              <w:rPr>
                <w:lang w:eastAsia="zh-CN"/>
              </w:rPr>
              <w:t>-</w:t>
            </w:r>
          </w:p>
        </w:tc>
        <w:tc>
          <w:tcPr>
            <w:tcW w:w="1489" w:type="dxa"/>
            <w:vAlign w:val="center"/>
          </w:tcPr>
          <w:p w14:paraId="7AAF9AFA" w14:textId="77777777" w:rsidR="003B4794" w:rsidRPr="00EF5447" w:rsidRDefault="003B4794" w:rsidP="004F1D6A">
            <w:pPr>
              <w:pStyle w:val="TAC"/>
              <w:rPr>
                <w:rFonts w:eastAsia="DengXian"/>
                <w:lang w:eastAsia="zh-CN"/>
              </w:rPr>
            </w:pPr>
            <w:r>
              <w:rPr>
                <w:rFonts w:eastAsia="DengXian" w:hint="eastAsia"/>
                <w:lang w:eastAsia="zh-CN"/>
              </w:rPr>
              <w:t>-</w:t>
            </w:r>
          </w:p>
        </w:tc>
        <w:tc>
          <w:tcPr>
            <w:tcW w:w="1403" w:type="dxa"/>
            <w:vAlign w:val="center"/>
          </w:tcPr>
          <w:p w14:paraId="3DD96D38" w14:textId="77777777" w:rsidR="003B4794" w:rsidRPr="00EF5447" w:rsidRDefault="003B4794" w:rsidP="004F1D6A">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c>
          <w:tcPr>
            <w:tcW w:w="1403" w:type="dxa"/>
            <w:vAlign w:val="center"/>
          </w:tcPr>
          <w:p w14:paraId="593FD5AF" w14:textId="77777777" w:rsidR="003B4794" w:rsidRPr="00EF5447" w:rsidRDefault="003B4794" w:rsidP="004F1D6A">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r>
      <w:tr w:rsidR="003B4794" w:rsidRPr="00EF5447" w14:paraId="1976C1D3" w14:textId="77777777" w:rsidTr="004F1D6A">
        <w:trPr>
          <w:trHeight w:val="187"/>
          <w:jc w:val="center"/>
        </w:trPr>
        <w:tc>
          <w:tcPr>
            <w:tcW w:w="2155" w:type="dxa"/>
            <w:tcBorders>
              <w:top w:val="single" w:sz="4" w:space="0" w:color="auto"/>
              <w:bottom w:val="single" w:sz="4" w:space="0" w:color="auto"/>
            </w:tcBorders>
            <w:shd w:val="clear" w:color="auto" w:fill="auto"/>
          </w:tcPr>
          <w:p w14:paraId="6462EDF6" w14:textId="77777777" w:rsidR="003B4794" w:rsidRPr="00EF5447" w:rsidRDefault="003B4794" w:rsidP="004F1D6A">
            <w:pPr>
              <w:pStyle w:val="TAC"/>
            </w:pPr>
            <w:r w:rsidRPr="001A40C9">
              <w:rPr>
                <w:szCs w:val="18"/>
                <w:lang w:eastAsia="ja-JP"/>
              </w:rPr>
              <w:t>DC_1-3_(n)41</w:t>
            </w:r>
          </w:p>
        </w:tc>
        <w:tc>
          <w:tcPr>
            <w:tcW w:w="1488" w:type="dxa"/>
            <w:tcBorders>
              <w:bottom w:val="single" w:sz="4" w:space="0" w:color="auto"/>
            </w:tcBorders>
            <w:vAlign w:val="center"/>
          </w:tcPr>
          <w:p w14:paraId="424FE377" w14:textId="77777777" w:rsidR="003B4794" w:rsidRPr="00EF5447" w:rsidRDefault="003B4794" w:rsidP="004F1D6A">
            <w:pPr>
              <w:pStyle w:val="TAC"/>
              <w:rPr>
                <w:rFonts w:eastAsia="DengXian"/>
                <w:lang w:eastAsia="zh-CN"/>
              </w:rPr>
            </w:pPr>
            <w:r>
              <w:rPr>
                <w:lang w:eastAsia="zh-CN"/>
              </w:rPr>
              <w:t>-</w:t>
            </w:r>
          </w:p>
        </w:tc>
        <w:tc>
          <w:tcPr>
            <w:tcW w:w="1489" w:type="dxa"/>
            <w:vAlign w:val="center"/>
          </w:tcPr>
          <w:p w14:paraId="0DD61D28" w14:textId="77777777" w:rsidR="003B4794" w:rsidRPr="00EF5447" w:rsidRDefault="003B4794" w:rsidP="004F1D6A">
            <w:pPr>
              <w:pStyle w:val="TAC"/>
              <w:rPr>
                <w:rFonts w:eastAsia="DengXian"/>
                <w:lang w:eastAsia="zh-CN"/>
              </w:rPr>
            </w:pPr>
            <w:r>
              <w:rPr>
                <w:rFonts w:eastAsia="DengXian" w:hint="eastAsia"/>
                <w:lang w:eastAsia="zh-CN"/>
              </w:rPr>
              <w:t>-</w:t>
            </w:r>
          </w:p>
        </w:tc>
        <w:tc>
          <w:tcPr>
            <w:tcW w:w="1403" w:type="dxa"/>
            <w:vAlign w:val="center"/>
          </w:tcPr>
          <w:p w14:paraId="6A294199" w14:textId="77777777" w:rsidR="003B4794" w:rsidRPr="00EF5447" w:rsidRDefault="003B4794" w:rsidP="004F1D6A">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c>
          <w:tcPr>
            <w:tcW w:w="1403" w:type="dxa"/>
            <w:vAlign w:val="center"/>
          </w:tcPr>
          <w:p w14:paraId="4BC68204" w14:textId="77777777" w:rsidR="003B4794" w:rsidRPr="00EF5447" w:rsidRDefault="003B4794" w:rsidP="004F1D6A">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r>
      <w:tr w:rsidR="003B4794" w:rsidRPr="00E062F1" w14:paraId="20B59ED6" w14:textId="77777777" w:rsidTr="004F1D6A">
        <w:trPr>
          <w:trHeight w:val="187"/>
          <w:jc w:val="center"/>
        </w:trPr>
        <w:tc>
          <w:tcPr>
            <w:tcW w:w="2155" w:type="dxa"/>
            <w:tcBorders>
              <w:top w:val="single" w:sz="4" w:space="0" w:color="auto"/>
              <w:bottom w:val="single" w:sz="4" w:space="0" w:color="auto"/>
            </w:tcBorders>
            <w:shd w:val="clear" w:color="auto" w:fill="auto"/>
          </w:tcPr>
          <w:p w14:paraId="7BF6847B" w14:textId="77777777" w:rsidR="003B4794" w:rsidRPr="001A40C9" w:rsidRDefault="003B4794" w:rsidP="004F1D6A">
            <w:pPr>
              <w:pStyle w:val="TAC"/>
              <w:rPr>
                <w:szCs w:val="18"/>
                <w:lang w:eastAsia="ja-JP"/>
              </w:rPr>
            </w:pPr>
            <w:r w:rsidRPr="00EF5447">
              <w:t>DC_1-3-41_n77</w:t>
            </w:r>
          </w:p>
        </w:tc>
        <w:tc>
          <w:tcPr>
            <w:tcW w:w="1488" w:type="dxa"/>
            <w:tcBorders>
              <w:top w:val="single" w:sz="4" w:space="0" w:color="auto"/>
              <w:bottom w:val="single" w:sz="4" w:space="0" w:color="auto"/>
            </w:tcBorders>
            <w:vAlign w:val="center"/>
          </w:tcPr>
          <w:p w14:paraId="3B4551CE" w14:textId="77777777" w:rsidR="003B4794" w:rsidRDefault="003B4794" w:rsidP="004F1D6A">
            <w:pPr>
              <w:pStyle w:val="TAC"/>
              <w:rPr>
                <w:lang w:eastAsia="zh-CN"/>
              </w:rPr>
            </w:pPr>
            <w:r>
              <w:t>0.2</w:t>
            </w:r>
          </w:p>
        </w:tc>
        <w:tc>
          <w:tcPr>
            <w:tcW w:w="1489" w:type="dxa"/>
            <w:vAlign w:val="center"/>
          </w:tcPr>
          <w:p w14:paraId="6D600DB2" w14:textId="77777777" w:rsidR="003B4794" w:rsidRDefault="003B4794" w:rsidP="004F1D6A">
            <w:pPr>
              <w:pStyle w:val="TAC"/>
              <w:rPr>
                <w:rFonts w:eastAsia="DengXian"/>
                <w:lang w:eastAsia="zh-CN"/>
              </w:rPr>
            </w:pPr>
            <w:r>
              <w:rPr>
                <w:rFonts w:cs="Arial" w:hint="eastAsia"/>
                <w:lang w:eastAsia="zh-CN"/>
              </w:rPr>
              <w:t>0</w:t>
            </w:r>
            <w:r>
              <w:rPr>
                <w:rFonts w:cs="Arial"/>
                <w:lang w:eastAsia="zh-CN"/>
              </w:rPr>
              <w:t>.2</w:t>
            </w:r>
          </w:p>
        </w:tc>
        <w:tc>
          <w:tcPr>
            <w:tcW w:w="1403" w:type="dxa"/>
            <w:vAlign w:val="center"/>
          </w:tcPr>
          <w:p w14:paraId="18FA58E8" w14:textId="77777777" w:rsidR="003B4794" w:rsidRPr="00E062F1" w:rsidRDefault="003B4794" w:rsidP="004F1D6A">
            <w:pPr>
              <w:pStyle w:val="TAC"/>
              <w:rPr>
                <w:rFonts w:eastAsia="Yu Mincho"/>
                <w:lang w:eastAsia="ja-JP"/>
              </w:rPr>
            </w:pPr>
            <w:r>
              <w:rPr>
                <w:rFonts w:cs="Arial"/>
                <w:lang w:eastAsia="zh-CN"/>
              </w:rPr>
              <w:t>-</w:t>
            </w:r>
          </w:p>
        </w:tc>
        <w:tc>
          <w:tcPr>
            <w:tcW w:w="1403" w:type="dxa"/>
            <w:vAlign w:val="center"/>
          </w:tcPr>
          <w:p w14:paraId="57317DD8" w14:textId="77777777" w:rsidR="003B4794" w:rsidRPr="00E062F1" w:rsidRDefault="003B4794" w:rsidP="004F1D6A">
            <w:pPr>
              <w:pStyle w:val="TAC"/>
              <w:rPr>
                <w:rFonts w:eastAsia="Yu Mincho"/>
                <w:lang w:eastAsia="ja-JP"/>
              </w:rPr>
            </w:pPr>
            <w:r>
              <w:rPr>
                <w:rFonts w:cs="Arial" w:hint="eastAsia"/>
                <w:lang w:eastAsia="zh-CN"/>
              </w:rPr>
              <w:t>0</w:t>
            </w:r>
            <w:r>
              <w:rPr>
                <w:rFonts w:cs="Arial"/>
                <w:lang w:eastAsia="zh-CN"/>
              </w:rPr>
              <w:t>.5</w:t>
            </w:r>
          </w:p>
        </w:tc>
      </w:tr>
      <w:tr w:rsidR="003B4794" w14:paraId="54FE33DD" w14:textId="77777777" w:rsidTr="004F1D6A">
        <w:trPr>
          <w:trHeight w:val="187"/>
          <w:jc w:val="center"/>
        </w:trPr>
        <w:tc>
          <w:tcPr>
            <w:tcW w:w="2155" w:type="dxa"/>
            <w:tcBorders>
              <w:top w:val="single" w:sz="4" w:space="0" w:color="auto"/>
              <w:bottom w:val="single" w:sz="4" w:space="0" w:color="auto"/>
            </w:tcBorders>
            <w:shd w:val="clear" w:color="auto" w:fill="auto"/>
          </w:tcPr>
          <w:p w14:paraId="729B49A3" w14:textId="77777777" w:rsidR="003B4794" w:rsidRPr="00EF5447" w:rsidRDefault="003B4794" w:rsidP="004F1D6A">
            <w:pPr>
              <w:pStyle w:val="TAC"/>
            </w:pPr>
            <w:r w:rsidRPr="00EF5447">
              <w:t>DC_1-3_n41-n77</w:t>
            </w:r>
          </w:p>
        </w:tc>
        <w:tc>
          <w:tcPr>
            <w:tcW w:w="1488" w:type="dxa"/>
            <w:tcBorders>
              <w:top w:val="single" w:sz="4" w:space="0" w:color="auto"/>
              <w:bottom w:val="single" w:sz="4" w:space="0" w:color="auto"/>
            </w:tcBorders>
            <w:vAlign w:val="center"/>
          </w:tcPr>
          <w:p w14:paraId="4A64E082" w14:textId="77777777" w:rsidR="003B4794" w:rsidRDefault="003B4794" w:rsidP="004F1D6A">
            <w:pPr>
              <w:pStyle w:val="TAC"/>
            </w:pPr>
            <w:r>
              <w:t>0.2</w:t>
            </w:r>
          </w:p>
        </w:tc>
        <w:tc>
          <w:tcPr>
            <w:tcW w:w="1489" w:type="dxa"/>
            <w:vAlign w:val="center"/>
          </w:tcPr>
          <w:p w14:paraId="1B05C374" w14:textId="77777777" w:rsidR="003B4794" w:rsidRDefault="003B4794" w:rsidP="004F1D6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7280604" w14:textId="77777777" w:rsidR="003B4794" w:rsidRDefault="003B4794" w:rsidP="004F1D6A">
            <w:pPr>
              <w:pStyle w:val="TAC"/>
              <w:rPr>
                <w:rFonts w:cs="Arial"/>
                <w:lang w:eastAsia="zh-CN"/>
              </w:rPr>
            </w:pPr>
            <w:r>
              <w:rPr>
                <w:rFonts w:cs="Arial"/>
                <w:lang w:eastAsia="zh-CN"/>
              </w:rPr>
              <w:t>-</w:t>
            </w:r>
          </w:p>
        </w:tc>
        <w:tc>
          <w:tcPr>
            <w:tcW w:w="1403" w:type="dxa"/>
            <w:vAlign w:val="center"/>
          </w:tcPr>
          <w:p w14:paraId="657BAF3A" w14:textId="77777777" w:rsidR="003B4794" w:rsidRDefault="003B4794" w:rsidP="004F1D6A">
            <w:pPr>
              <w:pStyle w:val="TAC"/>
              <w:rPr>
                <w:rFonts w:cs="Arial"/>
                <w:lang w:eastAsia="zh-CN"/>
              </w:rPr>
            </w:pPr>
            <w:r>
              <w:rPr>
                <w:rFonts w:cs="Arial" w:hint="eastAsia"/>
                <w:lang w:eastAsia="zh-CN"/>
              </w:rPr>
              <w:t>0</w:t>
            </w:r>
            <w:r>
              <w:rPr>
                <w:rFonts w:cs="Arial"/>
                <w:lang w:eastAsia="zh-CN"/>
              </w:rPr>
              <w:t>.5</w:t>
            </w:r>
          </w:p>
        </w:tc>
      </w:tr>
      <w:tr w:rsidR="003B4794" w14:paraId="05BE3142" w14:textId="77777777" w:rsidTr="004F1D6A">
        <w:trPr>
          <w:trHeight w:val="187"/>
          <w:jc w:val="center"/>
        </w:trPr>
        <w:tc>
          <w:tcPr>
            <w:tcW w:w="2155" w:type="dxa"/>
            <w:tcBorders>
              <w:top w:val="single" w:sz="4" w:space="0" w:color="auto"/>
              <w:bottom w:val="single" w:sz="4" w:space="0" w:color="auto"/>
            </w:tcBorders>
            <w:shd w:val="clear" w:color="auto" w:fill="auto"/>
          </w:tcPr>
          <w:p w14:paraId="37187F6D" w14:textId="77777777" w:rsidR="003B4794" w:rsidRPr="00EF5447" w:rsidRDefault="003B4794" w:rsidP="004F1D6A">
            <w:pPr>
              <w:pStyle w:val="TAC"/>
            </w:pPr>
            <w:r w:rsidRPr="00EF5447">
              <w:t>DC_1-3-41_n78</w:t>
            </w:r>
          </w:p>
        </w:tc>
        <w:tc>
          <w:tcPr>
            <w:tcW w:w="1488" w:type="dxa"/>
            <w:tcBorders>
              <w:top w:val="single" w:sz="4" w:space="0" w:color="auto"/>
              <w:bottom w:val="single" w:sz="4" w:space="0" w:color="auto"/>
            </w:tcBorders>
            <w:vAlign w:val="center"/>
          </w:tcPr>
          <w:p w14:paraId="41DD3FC8" w14:textId="77777777" w:rsidR="003B4794" w:rsidRDefault="003B4794" w:rsidP="004F1D6A">
            <w:pPr>
              <w:pStyle w:val="TAC"/>
              <w:rPr>
                <w:lang w:eastAsia="zh-CN"/>
              </w:rPr>
            </w:pPr>
            <w:r>
              <w:rPr>
                <w:rFonts w:hint="eastAsia"/>
                <w:lang w:eastAsia="zh-CN"/>
              </w:rPr>
              <w:t>0</w:t>
            </w:r>
            <w:r>
              <w:rPr>
                <w:lang w:eastAsia="zh-CN"/>
              </w:rPr>
              <w:t>.2</w:t>
            </w:r>
          </w:p>
        </w:tc>
        <w:tc>
          <w:tcPr>
            <w:tcW w:w="1489" w:type="dxa"/>
            <w:vAlign w:val="center"/>
          </w:tcPr>
          <w:p w14:paraId="5FE4A48F" w14:textId="77777777" w:rsidR="003B4794" w:rsidRDefault="003B4794" w:rsidP="004F1D6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189F809" w14:textId="77777777" w:rsidR="003B4794" w:rsidRDefault="003B4794" w:rsidP="004F1D6A">
            <w:pPr>
              <w:pStyle w:val="TAC"/>
              <w:rPr>
                <w:rFonts w:cs="Arial"/>
                <w:lang w:eastAsia="zh-CN"/>
              </w:rPr>
            </w:pPr>
            <w:r>
              <w:rPr>
                <w:rFonts w:cs="Arial" w:hint="eastAsia"/>
                <w:lang w:eastAsia="zh-CN"/>
              </w:rPr>
              <w:t>-</w:t>
            </w:r>
          </w:p>
        </w:tc>
        <w:tc>
          <w:tcPr>
            <w:tcW w:w="1403" w:type="dxa"/>
            <w:vAlign w:val="center"/>
          </w:tcPr>
          <w:p w14:paraId="04FD554D" w14:textId="77777777" w:rsidR="003B4794" w:rsidRDefault="003B4794" w:rsidP="004F1D6A">
            <w:pPr>
              <w:pStyle w:val="TAC"/>
              <w:rPr>
                <w:rFonts w:cs="Arial"/>
                <w:lang w:eastAsia="zh-CN"/>
              </w:rPr>
            </w:pPr>
            <w:r>
              <w:rPr>
                <w:rFonts w:cs="Arial" w:hint="eastAsia"/>
                <w:lang w:eastAsia="zh-CN"/>
              </w:rPr>
              <w:t>0</w:t>
            </w:r>
            <w:r>
              <w:rPr>
                <w:rFonts w:cs="Arial"/>
                <w:lang w:eastAsia="zh-CN"/>
              </w:rPr>
              <w:t>.5</w:t>
            </w:r>
          </w:p>
        </w:tc>
      </w:tr>
      <w:tr w:rsidR="003B4794" w14:paraId="5738D83E" w14:textId="77777777" w:rsidTr="004F1D6A">
        <w:trPr>
          <w:trHeight w:val="187"/>
          <w:jc w:val="center"/>
        </w:trPr>
        <w:tc>
          <w:tcPr>
            <w:tcW w:w="2155" w:type="dxa"/>
            <w:tcBorders>
              <w:top w:val="single" w:sz="4" w:space="0" w:color="auto"/>
              <w:bottom w:val="single" w:sz="4" w:space="0" w:color="auto"/>
            </w:tcBorders>
            <w:shd w:val="clear" w:color="auto" w:fill="auto"/>
          </w:tcPr>
          <w:p w14:paraId="6C7472FC" w14:textId="77777777" w:rsidR="003B4794" w:rsidRPr="00EF5447" w:rsidRDefault="003B4794" w:rsidP="004F1D6A">
            <w:pPr>
              <w:pStyle w:val="TAC"/>
            </w:pPr>
            <w:r w:rsidRPr="00EF5447">
              <w:t>DC_1-3_n41-n78</w:t>
            </w:r>
          </w:p>
        </w:tc>
        <w:tc>
          <w:tcPr>
            <w:tcW w:w="1488" w:type="dxa"/>
            <w:tcBorders>
              <w:top w:val="single" w:sz="4" w:space="0" w:color="auto"/>
              <w:bottom w:val="single" w:sz="4" w:space="0" w:color="auto"/>
            </w:tcBorders>
            <w:vAlign w:val="center"/>
          </w:tcPr>
          <w:p w14:paraId="4A6C2EB9" w14:textId="77777777" w:rsidR="003B4794" w:rsidRDefault="003B4794" w:rsidP="004F1D6A">
            <w:pPr>
              <w:pStyle w:val="TAC"/>
            </w:pPr>
            <w:r>
              <w:rPr>
                <w:rFonts w:hint="eastAsia"/>
                <w:lang w:eastAsia="zh-CN"/>
              </w:rPr>
              <w:t>0</w:t>
            </w:r>
            <w:r>
              <w:rPr>
                <w:lang w:eastAsia="zh-CN"/>
              </w:rPr>
              <w:t>.2</w:t>
            </w:r>
          </w:p>
        </w:tc>
        <w:tc>
          <w:tcPr>
            <w:tcW w:w="1489" w:type="dxa"/>
            <w:vAlign w:val="center"/>
          </w:tcPr>
          <w:p w14:paraId="33494EBE" w14:textId="77777777" w:rsidR="003B4794" w:rsidRDefault="003B4794" w:rsidP="004F1D6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E5E9934" w14:textId="77777777" w:rsidR="003B4794" w:rsidRDefault="003B4794" w:rsidP="004F1D6A">
            <w:pPr>
              <w:pStyle w:val="TAC"/>
              <w:rPr>
                <w:rFonts w:cs="Arial"/>
                <w:lang w:eastAsia="zh-CN"/>
              </w:rPr>
            </w:pPr>
            <w:r>
              <w:rPr>
                <w:rFonts w:cs="Arial" w:hint="eastAsia"/>
                <w:lang w:eastAsia="zh-CN"/>
              </w:rPr>
              <w:t>-</w:t>
            </w:r>
          </w:p>
        </w:tc>
        <w:tc>
          <w:tcPr>
            <w:tcW w:w="1403" w:type="dxa"/>
            <w:vAlign w:val="center"/>
          </w:tcPr>
          <w:p w14:paraId="2E2832FD" w14:textId="77777777" w:rsidR="003B4794" w:rsidRDefault="003B4794" w:rsidP="004F1D6A">
            <w:pPr>
              <w:pStyle w:val="TAC"/>
              <w:rPr>
                <w:rFonts w:cs="Arial"/>
                <w:lang w:eastAsia="zh-CN"/>
              </w:rPr>
            </w:pPr>
            <w:r>
              <w:rPr>
                <w:rFonts w:cs="Arial" w:hint="eastAsia"/>
                <w:lang w:eastAsia="zh-CN"/>
              </w:rPr>
              <w:t>0</w:t>
            </w:r>
            <w:r>
              <w:rPr>
                <w:rFonts w:cs="Arial"/>
                <w:lang w:eastAsia="zh-CN"/>
              </w:rPr>
              <w:t>.5</w:t>
            </w:r>
          </w:p>
        </w:tc>
      </w:tr>
      <w:tr w:rsidR="003B4794" w:rsidRPr="00EF5447" w14:paraId="7A0AD3AA" w14:textId="77777777" w:rsidTr="004F1D6A">
        <w:trPr>
          <w:trHeight w:val="187"/>
          <w:jc w:val="center"/>
        </w:trPr>
        <w:tc>
          <w:tcPr>
            <w:tcW w:w="2155" w:type="dxa"/>
            <w:tcBorders>
              <w:bottom w:val="single" w:sz="4" w:space="0" w:color="auto"/>
            </w:tcBorders>
          </w:tcPr>
          <w:p w14:paraId="3ACCB58A" w14:textId="77777777" w:rsidR="003B4794" w:rsidRPr="00EF5447" w:rsidRDefault="003B4794" w:rsidP="004F1D6A">
            <w:pPr>
              <w:pStyle w:val="TAC"/>
            </w:pPr>
            <w:r w:rsidRPr="00EF5447">
              <w:t>DC_1-3-41_n79</w:t>
            </w:r>
          </w:p>
        </w:tc>
        <w:tc>
          <w:tcPr>
            <w:tcW w:w="1488" w:type="dxa"/>
            <w:vAlign w:val="center"/>
          </w:tcPr>
          <w:p w14:paraId="5A5D4201" w14:textId="77777777" w:rsidR="003B4794" w:rsidRPr="00EF5447" w:rsidRDefault="003B4794" w:rsidP="004F1D6A">
            <w:pPr>
              <w:pStyle w:val="TAC"/>
            </w:pPr>
            <w:r>
              <w:t>-</w:t>
            </w:r>
          </w:p>
        </w:tc>
        <w:tc>
          <w:tcPr>
            <w:tcW w:w="1489" w:type="dxa"/>
            <w:vAlign w:val="center"/>
          </w:tcPr>
          <w:p w14:paraId="46B9F628" w14:textId="77777777" w:rsidR="003B4794" w:rsidRPr="00EF5447" w:rsidRDefault="003B4794" w:rsidP="004F1D6A">
            <w:pPr>
              <w:pStyle w:val="TAC"/>
              <w:rPr>
                <w:lang w:eastAsia="zh-CN"/>
              </w:rPr>
            </w:pPr>
            <w:r>
              <w:rPr>
                <w:rFonts w:hint="eastAsia"/>
                <w:lang w:eastAsia="zh-CN"/>
              </w:rPr>
              <w:t>-</w:t>
            </w:r>
          </w:p>
        </w:tc>
        <w:tc>
          <w:tcPr>
            <w:tcW w:w="1403" w:type="dxa"/>
            <w:vAlign w:val="center"/>
          </w:tcPr>
          <w:p w14:paraId="6725358B" w14:textId="77777777" w:rsidR="003B4794" w:rsidRPr="00EF5447" w:rsidRDefault="003B4794" w:rsidP="004F1D6A">
            <w:pPr>
              <w:pStyle w:val="TAC"/>
            </w:pPr>
            <w:r w:rsidRPr="00EF5447">
              <w:rPr>
                <w:rFonts w:cs="Arial"/>
                <w:lang w:eastAsia="zh-CN"/>
              </w:rPr>
              <w:t>0</w:t>
            </w:r>
            <w:r w:rsidRPr="00EF5447">
              <w:rPr>
                <w:rFonts w:cs="Arial"/>
                <w:vertAlign w:val="superscript"/>
                <w:lang w:eastAsia="ja-JP"/>
              </w:rPr>
              <w:t>3</w:t>
            </w:r>
            <w:r>
              <w:rPr>
                <w:rFonts w:cs="Arial"/>
                <w:vertAlign w:val="superscript"/>
                <w:lang w:eastAsia="ja-JP"/>
              </w:rPr>
              <w:t xml:space="preserve"> </w:t>
            </w:r>
            <w:r w:rsidRPr="00EF5447">
              <w:rPr>
                <w:rFonts w:cs="Arial"/>
                <w:lang w:eastAsia="zh-CN"/>
              </w:rPr>
              <w:t>/</w:t>
            </w:r>
            <w:r>
              <w:rPr>
                <w:rFonts w:cs="Arial"/>
                <w:lang w:eastAsia="zh-CN"/>
              </w:rPr>
              <w:t xml:space="preserve"> </w:t>
            </w:r>
            <w:r w:rsidRPr="00EF5447">
              <w:rPr>
                <w:rFonts w:cs="Arial"/>
                <w:lang w:eastAsia="zh-CN"/>
              </w:rPr>
              <w:t>0.5</w:t>
            </w:r>
            <w:r w:rsidRPr="00EF5447">
              <w:rPr>
                <w:rFonts w:cs="Arial"/>
                <w:vertAlign w:val="superscript"/>
                <w:lang w:eastAsia="ja-JP"/>
              </w:rPr>
              <w:t>4</w:t>
            </w:r>
          </w:p>
        </w:tc>
        <w:tc>
          <w:tcPr>
            <w:tcW w:w="1403" w:type="dxa"/>
            <w:vAlign w:val="center"/>
          </w:tcPr>
          <w:p w14:paraId="19840D9C" w14:textId="77777777" w:rsidR="003B4794" w:rsidRPr="00EF5447" w:rsidRDefault="003B4794" w:rsidP="004F1D6A">
            <w:pPr>
              <w:pStyle w:val="TAC"/>
              <w:rPr>
                <w:lang w:eastAsia="zh-CN"/>
              </w:rPr>
            </w:pPr>
            <w:r>
              <w:rPr>
                <w:rFonts w:hint="eastAsia"/>
                <w:lang w:eastAsia="zh-CN"/>
              </w:rPr>
              <w:t>-</w:t>
            </w:r>
          </w:p>
        </w:tc>
      </w:tr>
      <w:tr w:rsidR="003B4794" w:rsidRPr="00EF5447" w14:paraId="14FC15C4" w14:textId="77777777" w:rsidTr="004F1D6A">
        <w:trPr>
          <w:trHeight w:val="187"/>
          <w:jc w:val="center"/>
        </w:trPr>
        <w:tc>
          <w:tcPr>
            <w:tcW w:w="2155" w:type="dxa"/>
            <w:tcBorders>
              <w:bottom w:val="nil"/>
            </w:tcBorders>
            <w:shd w:val="clear" w:color="auto" w:fill="auto"/>
          </w:tcPr>
          <w:p w14:paraId="0C67113B" w14:textId="77777777" w:rsidR="003B4794" w:rsidRPr="00EF5447" w:rsidRDefault="003B4794" w:rsidP="004F1D6A">
            <w:pPr>
              <w:pStyle w:val="TAC"/>
            </w:pPr>
            <w:r>
              <w:t>DC_1-3-42_n28</w:t>
            </w:r>
          </w:p>
        </w:tc>
        <w:tc>
          <w:tcPr>
            <w:tcW w:w="1488" w:type="dxa"/>
            <w:vAlign w:val="center"/>
          </w:tcPr>
          <w:p w14:paraId="690CAA45" w14:textId="77777777" w:rsidR="003B4794" w:rsidRPr="00EF5447" w:rsidRDefault="003B4794" w:rsidP="004F1D6A">
            <w:pPr>
              <w:pStyle w:val="TAC"/>
              <w:rPr>
                <w:rFonts w:cs="Arial"/>
              </w:rPr>
            </w:pPr>
            <w:r>
              <w:t>0.2</w:t>
            </w:r>
          </w:p>
        </w:tc>
        <w:tc>
          <w:tcPr>
            <w:tcW w:w="1489" w:type="dxa"/>
            <w:vAlign w:val="center"/>
          </w:tcPr>
          <w:p w14:paraId="25ED0EDB" w14:textId="77777777" w:rsidR="003B4794" w:rsidRPr="00EF5447" w:rsidRDefault="003B4794" w:rsidP="004F1D6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25FAFB8" w14:textId="77777777" w:rsidR="003B4794" w:rsidRPr="00EF5447" w:rsidRDefault="003B4794" w:rsidP="004F1D6A">
            <w:pPr>
              <w:pStyle w:val="TAC"/>
              <w:rPr>
                <w:rFonts w:cs="Arial"/>
              </w:rPr>
            </w:pPr>
            <w:r>
              <w:rPr>
                <w:rFonts w:cs="Arial" w:hint="eastAsia"/>
                <w:szCs w:val="18"/>
              </w:rPr>
              <w:t>0</w:t>
            </w:r>
            <w:r>
              <w:rPr>
                <w:rFonts w:cs="Arial"/>
                <w:szCs w:val="18"/>
              </w:rPr>
              <w:t>.5</w:t>
            </w:r>
          </w:p>
        </w:tc>
        <w:tc>
          <w:tcPr>
            <w:tcW w:w="1403" w:type="dxa"/>
            <w:vAlign w:val="center"/>
          </w:tcPr>
          <w:p w14:paraId="7BE4D63E" w14:textId="77777777" w:rsidR="003B4794" w:rsidRPr="00EF5447" w:rsidRDefault="003B4794" w:rsidP="004F1D6A">
            <w:pPr>
              <w:pStyle w:val="TAC"/>
              <w:rPr>
                <w:rFonts w:cs="Arial"/>
                <w:lang w:eastAsia="zh-CN"/>
              </w:rPr>
            </w:pPr>
            <w:r>
              <w:rPr>
                <w:rFonts w:cs="Arial" w:hint="eastAsia"/>
                <w:lang w:eastAsia="zh-CN"/>
              </w:rPr>
              <w:t>0</w:t>
            </w:r>
            <w:r>
              <w:rPr>
                <w:rFonts w:cs="Arial"/>
                <w:lang w:eastAsia="zh-CN"/>
              </w:rPr>
              <w:t>.5</w:t>
            </w:r>
          </w:p>
        </w:tc>
      </w:tr>
      <w:tr w:rsidR="003B4794" w:rsidRPr="00EF5447" w14:paraId="1EF04A16" w14:textId="77777777" w:rsidTr="004F1D6A">
        <w:trPr>
          <w:trHeight w:val="187"/>
          <w:jc w:val="center"/>
        </w:trPr>
        <w:tc>
          <w:tcPr>
            <w:tcW w:w="2155" w:type="dxa"/>
            <w:tcBorders>
              <w:bottom w:val="nil"/>
            </w:tcBorders>
            <w:shd w:val="clear" w:color="auto" w:fill="auto"/>
          </w:tcPr>
          <w:p w14:paraId="25DBC2D1" w14:textId="77777777" w:rsidR="003B4794" w:rsidRPr="00EF5447" w:rsidRDefault="003B4794" w:rsidP="004F1D6A">
            <w:pPr>
              <w:pStyle w:val="TAC"/>
            </w:pPr>
            <w:r w:rsidRPr="00EF5447">
              <w:t>DC_1-3-42_n77</w:t>
            </w:r>
          </w:p>
        </w:tc>
        <w:tc>
          <w:tcPr>
            <w:tcW w:w="1488" w:type="dxa"/>
            <w:vAlign w:val="center"/>
          </w:tcPr>
          <w:p w14:paraId="7ACD91C1" w14:textId="77777777" w:rsidR="003B4794" w:rsidRPr="00EF5447" w:rsidRDefault="003B4794" w:rsidP="004F1D6A">
            <w:pPr>
              <w:pStyle w:val="TAC"/>
              <w:rPr>
                <w:rFonts w:cs="Arial"/>
              </w:rPr>
            </w:pPr>
            <w:r>
              <w:t>0.2</w:t>
            </w:r>
          </w:p>
        </w:tc>
        <w:tc>
          <w:tcPr>
            <w:tcW w:w="1489" w:type="dxa"/>
            <w:vAlign w:val="center"/>
          </w:tcPr>
          <w:p w14:paraId="3B5DA468" w14:textId="77777777" w:rsidR="003B4794" w:rsidRPr="00EF5447" w:rsidRDefault="003B4794" w:rsidP="004F1D6A">
            <w:pPr>
              <w:pStyle w:val="TAC"/>
              <w:rPr>
                <w:rFonts w:cs="Arial"/>
              </w:rPr>
            </w:pPr>
            <w:r>
              <w:rPr>
                <w:rFonts w:cs="Arial" w:hint="eastAsia"/>
                <w:lang w:eastAsia="zh-CN"/>
              </w:rPr>
              <w:t>0</w:t>
            </w:r>
            <w:r>
              <w:rPr>
                <w:rFonts w:cs="Arial"/>
                <w:lang w:eastAsia="zh-CN"/>
              </w:rPr>
              <w:t>.2</w:t>
            </w:r>
          </w:p>
        </w:tc>
        <w:tc>
          <w:tcPr>
            <w:tcW w:w="1403" w:type="dxa"/>
            <w:vAlign w:val="center"/>
          </w:tcPr>
          <w:p w14:paraId="1278F709" w14:textId="77777777" w:rsidR="003B4794" w:rsidRPr="00EF5447" w:rsidRDefault="003B4794" w:rsidP="004F1D6A">
            <w:pPr>
              <w:pStyle w:val="TAC"/>
              <w:rPr>
                <w:rFonts w:cs="Arial"/>
              </w:rPr>
            </w:pPr>
            <w:r>
              <w:rPr>
                <w:rFonts w:cs="Arial" w:hint="eastAsia"/>
                <w:szCs w:val="18"/>
              </w:rPr>
              <w:t>0</w:t>
            </w:r>
            <w:r>
              <w:rPr>
                <w:rFonts w:cs="Arial"/>
                <w:szCs w:val="18"/>
              </w:rPr>
              <w:t>.5</w:t>
            </w:r>
          </w:p>
        </w:tc>
        <w:tc>
          <w:tcPr>
            <w:tcW w:w="1403" w:type="dxa"/>
            <w:vAlign w:val="center"/>
          </w:tcPr>
          <w:p w14:paraId="45A9D229" w14:textId="77777777" w:rsidR="003B4794" w:rsidRPr="00EF5447" w:rsidRDefault="003B4794" w:rsidP="004F1D6A">
            <w:pPr>
              <w:pStyle w:val="TAC"/>
              <w:rPr>
                <w:rFonts w:cs="Arial"/>
              </w:rPr>
            </w:pPr>
            <w:r>
              <w:rPr>
                <w:rFonts w:cs="Arial" w:hint="eastAsia"/>
                <w:lang w:eastAsia="zh-CN"/>
              </w:rPr>
              <w:t>0</w:t>
            </w:r>
            <w:r>
              <w:rPr>
                <w:rFonts w:cs="Arial"/>
                <w:lang w:eastAsia="zh-CN"/>
              </w:rPr>
              <w:t>.5</w:t>
            </w:r>
          </w:p>
        </w:tc>
      </w:tr>
      <w:tr w:rsidR="003B4794" w:rsidRPr="00EF5447" w14:paraId="2D846563" w14:textId="77777777" w:rsidTr="004F1D6A">
        <w:trPr>
          <w:trHeight w:val="187"/>
          <w:jc w:val="center"/>
        </w:trPr>
        <w:tc>
          <w:tcPr>
            <w:tcW w:w="2155" w:type="dxa"/>
            <w:tcBorders>
              <w:bottom w:val="nil"/>
            </w:tcBorders>
            <w:shd w:val="clear" w:color="auto" w:fill="auto"/>
          </w:tcPr>
          <w:p w14:paraId="0356E3A5" w14:textId="77777777" w:rsidR="003B4794" w:rsidRPr="00EF5447" w:rsidRDefault="003B4794" w:rsidP="004F1D6A">
            <w:pPr>
              <w:pStyle w:val="TAC"/>
            </w:pPr>
            <w:r w:rsidRPr="00EF5447">
              <w:t>DC_1-3-42_n78</w:t>
            </w:r>
          </w:p>
        </w:tc>
        <w:tc>
          <w:tcPr>
            <w:tcW w:w="1488" w:type="dxa"/>
            <w:vAlign w:val="center"/>
          </w:tcPr>
          <w:p w14:paraId="3767E684" w14:textId="77777777" w:rsidR="003B4794" w:rsidRPr="00EF5447" w:rsidRDefault="003B4794" w:rsidP="004F1D6A">
            <w:pPr>
              <w:pStyle w:val="TAC"/>
              <w:rPr>
                <w:rFonts w:cs="Arial"/>
              </w:rPr>
            </w:pPr>
            <w:r>
              <w:t>0.2</w:t>
            </w:r>
          </w:p>
        </w:tc>
        <w:tc>
          <w:tcPr>
            <w:tcW w:w="1489" w:type="dxa"/>
            <w:vAlign w:val="center"/>
          </w:tcPr>
          <w:p w14:paraId="28032AEC" w14:textId="77777777" w:rsidR="003B4794" w:rsidRPr="00EF5447" w:rsidRDefault="003B4794" w:rsidP="004F1D6A">
            <w:pPr>
              <w:pStyle w:val="TAC"/>
              <w:rPr>
                <w:rFonts w:cs="Arial"/>
              </w:rPr>
            </w:pPr>
            <w:r>
              <w:rPr>
                <w:rFonts w:cs="Arial" w:hint="eastAsia"/>
                <w:lang w:eastAsia="zh-CN"/>
              </w:rPr>
              <w:t>0</w:t>
            </w:r>
            <w:r>
              <w:rPr>
                <w:rFonts w:cs="Arial"/>
                <w:lang w:eastAsia="zh-CN"/>
              </w:rPr>
              <w:t>.2</w:t>
            </w:r>
          </w:p>
        </w:tc>
        <w:tc>
          <w:tcPr>
            <w:tcW w:w="1403" w:type="dxa"/>
            <w:vAlign w:val="center"/>
          </w:tcPr>
          <w:p w14:paraId="1C9278D4" w14:textId="77777777" w:rsidR="003B4794" w:rsidRPr="00EF5447" w:rsidRDefault="003B4794" w:rsidP="004F1D6A">
            <w:pPr>
              <w:pStyle w:val="TAC"/>
              <w:rPr>
                <w:rFonts w:cs="Arial"/>
              </w:rPr>
            </w:pPr>
            <w:r>
              <w:rPr>
                <w:rFonts w:cs="Arial" w:hint="eastAsia"/>
                <w:szCs w:val="18"/>
              </w:rPr>
              <w:t>0</w:t>
            </w:r>
            <w:r>
              <w:rPr>
                <w:rFonts w:cs="Arial"/>
                <w:szCs w:val="18"/>
              </w:rPr>
              <w:t>.5</w:t>
            </w:r>
          </w:p>
        </w:tc>
        <w:tc>
          <w:tcPr>
            <w:tcW w:w="1403" w:type="dxa"/>
            <w:vAlign w:val="center"/>
          </w:tcPr>
          <w:p w14:paraId="3A320F5E" w14:textId="77777777" w:rsidR="003B4794" w:rsidRPr="00EF5447" w:rsidRDefault="003B4794" w:rsidP="004F1D6A">
            <w:pPr>
              <w:pStyle w:val="TAC"/>
              <w:rPr>
                <w:rFonts w:cs="Arial"/>
              </w:rPr>
            </w:pPr>
            <w:r>
              <w:rPr>
                <w:rFonts w:cs="Arial" w:hint="eastAsia"/>
                <w:lang w:eastAsia="zh-CN"/>
              </w:rPr>
              <w:t>0</w:t>
            </w:r>
            <w:r>
              <w:rPr>
                <w:rFonts w:cs="Arial"/>
                <w:lang w:eastAsia="zh-CN"/>
              </w:rPr>
              <w:t>.5</w:t>
            </w:r>
          </w:p>
        </w:tc>
      </w:tr>
      <w:tr w:rsidR="003B4794" w:rsidRPr="00EF5447" w14:paraId="1A375EFA" w14:textId="77777777" w:rsidTr="004F1D6A">
        <w:trPr>
          <w:trHeight w:val="187"/>
          <w:jc w:val="center"/>
        </w:trPr>
        <w:tc>
          <w:tcPr>
            <w:tcW w:w="2155" w:type="dxa"/>
            <w:tcBorders>
              <w:bottom w:val="single" w:sz="4" w:space="0" w:color="auto"/>
            </w:tcBorders>
            <w:shd w:val="clear" w:color="auto" w:fill="auto"/>
          </w:tcPr>
          <w:p w14:paraId="4B325171" w14:textId="77777777" w:rsidR="003B4794" w:rsidRPr="00EF5447" w:rsidRDefault="003B4794" w:rsidP="004F1D6A">
            <w:pPr>
              <w:pStyle w:val="TAC"/>
            </w:pPr>
            <w:r w:rsidRPr="00EF5447">
              <w:t>DC_1-3-42_n79</w:t>
            </w:r>
          </w:p>
        </w:tc>
        <w:tc>
          <w:tcPr>
            <w:tcW w:w="1488" w:type="dxa"/>
            <w:tcBorders>
              <w:bottom w:val="single" w:sz="4" w:space="0" w:color="auto"/>
            </w:tcBorders>
            <w:vAlign w:val="center"/>
          </w:tcPr>
          <w:p w14:paraId="646B4B05" w14:textId="77777777" w:rsidR="003B4794" w:rsidRPr="00EF5447" w:rsidRDefault="003B4794" w:rsidP="004F1D6A">
            <w:pPr>
              <w:pStyle w:val="TAC"/>
              <w:rPr>
                <w:rFonts w:cs="Arial"/>
              </w:rPr>
            </w:pPr>
            <w:r>
              <w:t>0.2</w:t>
            </w:r>
          </w:p>
        </w:tc>
        <w:tc>
          <w:tcPr>
            <w:tcW w:w="1489" w:type="dxa"/>
            <w:vAlign w:val="center"/>
          </w:tcPr>
          <w:p w14:paraId="0329D909" w14:textId="77777777" w:rsidR="003B4794" w:rsidRPr="00EF5447" w:rsidRDefault="003B4794" w:rsidP="004F1D6A">
            <w:pPr>
              <w:pStyle w:val="TAC"/>
              <w:rPr>
                <w:rFonts w:cs="Arial"/>
              </w:rPr>
            </w:pPr>
            <w:r>
              <w:rPr>
                <w:rFonts w:cs="Arial" w:hint="eastAsia"/>
                <w:lang w:eastAsia="zh-CN"/>
              </w:rPr>
              <w:t>0</w:t>
            </w:r>
            <w:r>
              <w:rPr>
                <w:rFonts w:cs="Arial"/>
                <w:lang w:eastAsia="zh-CN"/>
              </w:rPr>
              <w:t>.2</w:t>
            </w:r>
          </w:p>
        </w:tc>
        <w:tc>
          <w:tcPr>
            <w:tcW w:w="1403" w:type="dxa"/>
            <w:vAlign w:val="center"/>
          </w:tcPr>
          <w:p w14:paraId="7777D60E" w14:textId="77777777" w:rsidR="003B4794" w:rsidRPr="00EF5447" w:rsidRDefault="003B4794" w:rsidP="004F1D6A">
            <w:pPr>
              <w:pStyle w:val="TAC"/>
              <w:rPr>
                <w:rFonts w:cs="Arial"/>
              </w:rPr>
            </w:pPr>
            <w:r>
              <w:rPr>
                <w:rFonts w:cs="Arial" w:hint="eastAsia"/>
                <w:szCs w:val="18"/>
              </w:rPr>
              <w:t>0</w:t>
            </w:r>
            <w:r>
              <w:rPr>
                <w:rFonts w:cs="Arial"/>
                <w:szCs w:val="18"/>
              </w:rPr>
              <w:t>.5</w:t>
            </w:r>
          </w:p>
        </w:tc>
        <w:tc>
          <w:tcPr>
            <w:tcW w:w="1403" w:type="dxa"/>
            <w:vAlign w:val="center"/>
          </w:tcPr>
          <w:p w14:paraId="4B5BC23C" w14:textId="77777777" w:rsidR="003B4794" w:rsidRPr="00EF5447" w:rsidRDefault="003B4794" w:rsidP="004F1D6A">
            <w:pPr>
              <w:pStyle w:val="TAC"/>
              <w:rPr>
                <w:rFonts w:cs="Arial"/>
              </w:rPr>
            </w:pPr>
            <w:r>
              <w:rPr>
                <w:rFonts w:cs="Arial"/>
                <w:lang w:eastAsia="zh-CN"/>
              </w:rPr>
              <w:t>-</w:t>
            </w:r>
          </w:p>
        </w:tc>
      </w:tr>
      <w:tr w:rsidR="003B4794" w14:paraId="0FAB0CA9" w14:textId="77777777" w:rsidTr="004F1D6A">
        <w:trPr>
          <w:trHeight w:val="187"/>
          <w:jc w:val="center"/>
        </w:trPr>
        <w:tc>
          <w:tcPr>
            <w:tcW w:w="2155" w:type="dxa"/>
            <w:tcBorders>
              <w:bottom w:val="single" w:sz="4" w:space="0" w:color="auto"/>
            </w:tcBorders>
            <w:shd w:val="clear" w:color="auto" w:fill="auto"/>
          </w:tcPr>
          <w:p w14:paraId="594354DE" w14:textId="77777777" w:rsidR="003B4794" w:rsidRPr="00EF5447" w:rsidRDefault="003B4794" w:rsidP="004F1D6A">
            <w:pPr>
              <w:pStyle w:val="TAC"/>
            </w:pPr>
            <w:r w:rsidRPr="00592F9E">
              <w:t>DC_1-3_n75-n78</w:t>
            </w:r>
          </w:p>
        </w:tc>
        <w:tc>
          <w:tcPr>
            <w:tcW w:w="1488" w:type="dxa"/>
            <w:tcBorders>
              <w:bottom w:val="single" w:sz="4" w:space="0" w:color="auto"/>
            </w:tcBorders>
            <w:vAlign w:val="center"/>
          </w:tcPr>
          <w:p w14:paraId="071B9D65" w14:textId="77777777" w:rsidR="003B4794" w:rsidRDefault="003B4794" w:rsidP="004F1D6A">
            <w:pPr>
              <w:pStyle w:val="TAC"/>
              <w:rPr>
                <w:lang w:eastAsia="ko-KR"/>
              </w:rPr>
            </w:pPr>
            <w:r>
              <w:rPr>
                <w:rFonts w:hint="eastAsia"/>
                <w:lang w:eastAsia="ko-KR"/>
              </w:rPr>
              <w:t>-</w:t>
            </w:r>
          </w:p>
        </w:tc>
        <w:tc>
          <w:tcPr>
            <w:tcW w:w="1489" w:type="dxa"/>
            <w:vAlign w:val="center"/>
          </w:tcPr>
          <w:p w14:paraId="4971EFE0" w14:textId="77777777" w:rsidR="003B4794" w:rsidRDefault="003B4794" w:rsidP="004F1D6A">
            <w:pPr>
              <w:pStyle w:val="TAC"/>
              <w:rPr>
                <w:rFonts w:cs="Arial"/>
                <w:lang w:eastAsia="ko-KR"/>
              </w:rPr>
            </w:pPr>
            <w:r>
              <w:rPr>
                <w:rFonts w:cs="Arial" w:hint="eastAsia"/>
                <w:lang w:eastAsia="ko-KR"/>
              </w:rPr>
              <w:t>-</w:t>
            </w:r>
          </w:p>
        </w:tc>
        <w:tc>
          <w:tcPr>
            <w:tcW w:w="1403" w:type="dxa"/>
            <w:vAlign w:val="center"/>
          </w:tcPr>
          <w:p w14:paraId="330C4974" w14:textId="77777777" w:rsidR="003B4794" w:rsidRDefault="003B4794" w:rsidP="004F1D6A">
            <w:pPr>
              <w:pStyle w:val="TAC"/>
              <w:rPr>
                <w:rFonts w:cs="Arial"/>
                <w:szCs w:val="18"/>
                <w:lang w:eastAsia="ko-KR"/>
              </w:rPr>
            </w:pPr>
            <w:r>
              <w:rPr>
                <w:rFonts w:cs="Arial" w:hint="eastAsia"/>
                <w:szCs w:val="18"/>
                <w:lang w:eastAsia="ko-KR"/>
              </w:rPr>
              <w:t>-</w:t>
            </w:r>
          </w:p>
        </w:tc>
        <w:tc>
          <w:tcPr>
            <w:tcW w:w="1403" w:type="dxa"/>
            <w:vAlign w:val="center"/>
          </w:tcPr>
          <w:p w14:paraId="796AC240" w14:textId="77777777" w:rsidR="003B4794" w:rsidRDefault="003B4794" w:rsidP="004F1D6A">
            <w:pPr>
              <w:pStyle w:val="TAC"/>
              <w:rPr>
                <w:rFonts w:cs="Arial"/>
                <w:lang w:eastAsia="ko-KR"/>
              </w:rPr>
            </w:pPr>
            <w:r>
              <w:rPr>
                <w:rFonts w:cs="Arial" w:hint="eastAsia"/>
                <w:lang w:eastAsia="ko-KR"/>
              </w:rPr>
              <w:t>0.5</w:t>
            </w:r>
          </w:p>
        </w:tc>
      </w:tr>
      <w:tr w:rsidR="003B4794" w14:paraId="36303599" w14:textId="77777777" w:rsidTr="004F1D6A">
        <w:trPr>
          <w:trHeight w:val="187"/>
          <w:jc w:val="center"/>
        </w:trPr>
        <w:tc>
          <w:tcPr>
            <w:tcW w:w="2155" w:type="dxa"/>
            <w:tcBorders>
              <w:bottom w:val="single" w:sz="4" w:space="0" w:color="auto"/>
            </w:tcBorders>
            <w:shd w:val="clear" w:color="auto" w:fill="auto"/>
          </w:tcPr>
          <w:p w14:paraId="3011692A" w14:textId="77777777" w:rsidR="003B4794" w:rsidRPr="00EF5447" w:rsidRDefault="003B4794" w:rsidP="004F1D6A">
            <w:pPr>
              <w:pStyle w:val="TAC"/>
            </w:pPr>
            <w:r w:rsidRPr="00EF5447">
              <w:rPr>
                <w:rFonts w:cs="Arial"/>
                <w:szCs w:val="18"/>
                <w:lang w:eastAsia="ja-JP"/>
              </w:rPr>
              <w:t>DC_1-3_n77-n79</w:t>
            </w:r>
          </w:p>
        </w:tc>
        <w:tc>
          <w:tcPr>
            <w:tcW w:w="1488" w:type="dxa"/>
            <w:tcBorders>
              <w:bottom w:val="single" w:sz="4" w:space="0" w:color="auto"/>
            </w:tcBorders>
            <w:vAlign w:val="center"/>
          </w:tcPr>
          <w:p w14:paraId="26FC4BD2" w14:textId="77777777" w:rsidR="003B4794" w:rsidRDefault="003B4794" w:rsidP="004F1D6A">
            <w:pPr>
              <w:pStyle w:val="TAC"/>
              <w:rPr>
                <w:lang w:eastAsia="zh-CN"/>
              </w:rPr>
            </w:pPr>
            <w:r>
              <w:rPr>
                <w:rFonts w:hint="eastAsia"/>
                <w:lang w:eastAsia="zh-CN"/>
              </w:rPr>
              <w:t>0</w:t>
            </w:r>
            <w:r>
              <w:rPr>
                <w:lang w:eastAsia="zh-CN"/>
              </w:rPr>
              <w:t>.2</w:t>
            </w:r>
          </w:p>
        </w:tc>
        <w:tc>
          <w:tcPr>
            <w:tcW w:w="1489" w:type="dxa"/>
            <w:vAlign w:val="center"/>
          </w:tcPr>
          <w:p w14:paraId="37F58FC8" w14:textId="77777777" w:rsidR="003B4794" w:rsidRDefault="003B4794" w:rsidP="004F1D6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299B2FC" w14:textId="77777777" w:rsidR="003B4794" w:rsidRDefault="003B4794" w:rsidP="004F1D6A">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3D746AC1" w14:textId="77777777" w:rsidR="003B4794" w:rsidRDefault="003B4794" w:rsidP="004F1D6A">
            <w:pPr>
              <w:pStyle w:val="TAC"/>
              <w:rPr>
                <w:rFonts w:cs="Arial"/>
                <w:lang w:eastAsia="zh-CN"/>
              </w:rPr>
            </w:pPr>
            <w:r>
              <w:rPr>
                <w:rFonts w:cs="Arial" w:hint="eastAsia"/>
                <w:lang w:eastAsia="zh-CN"/>
              </w:rPr>
              <w:t>-</w:t>
            </w:r>
          </w:p>
        </w:tc>
      </w:tr>
      <w:tr w:rsidR="003B4794" w14:paraId="262ED320" w14:textId="77777777" w:rsidTr="004F1D6A">
        <w:trPr>
          <w:trHeight w:val="187"/>
          <w:jc w:val="center"/>
        </w:trPr>
        <w:tc>
          <w:tcPr>
            <w:tcW w:w="2155" w:type="dxa"/>
            <w:tcBorders>
              <w:top w:val="single" w:sz="4" w:space="0" w:color="auto"/>
              <w:bottom w:val="nil"/>
            </w:tcBorders>
            <w:shd w:val="clear" w:color="auto" w:fill="auto"/>
          </w:tcPr>
          <w:p w14:paraId="7284ECFF" w14:textId="77777777" w:rsidR="003B4794" w:rsidRPr="00EF5447" w:rsidRDefault="003B4794" w:rsidP="004F1D6A">
            <w:pPr>
              <w:pStyle w:val="TAC"/>
              <w:rPr>
                <w:rFonts w:cs="Arial"/>
                <w:szCs w:val="18"/>
                <w:lang w:eastAsia="ja-JP"/>
              </w:rPr>
            </w:pPr>
            <w:r>
              <w:t>DC_1_n3-n77-n79</w:t>
            </w:r>
          </w:p>
        </w:tc>
        <w:tc>
          <w:tcPr>
            <w:tcW w:w="1488" w:type="dxa"/>
            <w:tcBorders>
              <w:top w:val="single" w:sz="4" w:space="0" w:color="auto"/>
            </w:tcBorders>
            <w:vAlign w:val="center"/>
          </w:tcPr>
          <w:p w14:paraId="7084D83D" w14:textId="77777777" w:rsidR="003B4794" w:rsidRDefault="003B4794" w:rsidP="004F1D6A">
            <w:pPr>
              <w:pStyle w:val="TAC"/>
              <w:rPr>
                <w:lang w:eastAsia="zh-CN"/>
              </w:rPr>
            </w:pPr>
            <w:r>
              <w:rPr>
                <w:rFonts w:hint="eastAsia"/>
                <w:lang w:eastAsia="zh-CN"/>
              </w:rPr>
              <w:t>0</w:t>
            </w:r>
            <w:r>
              <w:rPr>
                <w:lang w:eastAsia="zh-CN"/>
              </w:rPr>
              <w:t>.2</w:t>
            </w:r>
          </w:p>
        </w:tc>
        <w:tc>
          <w:tcPr>
            <w:tcW w:w="1489" w:type="dxa"/>
            <w:vAlign w:val="center"/>
          </w:tcPr>
          <w:p w14:paraId="336881B0" w14:textId="77777777" w:rsidR="003B4794" w:rsidRDefault="003B4794" w:rsidP="004F1D6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B441B92" w14:textId="77777777" w:rsidR="003B4794" w:rsidRDefault="003B4794" w:rsidP="004F1D6A">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0EE299B1" w14:textId="77777777" w:rsidR="003B4794" w:rsidRDefault="003B4794" w:rsidP="004F1D6A">
            <w:pPr>
              <w:pStyle w:val="TAC"/>
              <w:rPr>
                <w:rFonts w:cs="Arial"/>
                <w:lang w:eastAsia="zh-CN"/>
              </w:rPr>
            </w:pPr>
            <w:r>
              <w:rPr>
                <w:rFonts w:cs="Arial" w:hint="eastAsia"/>
                <w:lang w:eastAsia="zh-CN"/>
              </w:rPr>
              <w:t>-</w:t>
            </w:r>
          </w:p>
        </w:tc>
      </w:tr>
      <w:tr w:rsidR="003B4794" w:rsidRPr="00EF5447" w14:paraId="55C9C2D7" w14:textId="77777777" w:rsidTr="004F1D6A">
        <w:trPr>
          <w:trHeight w:val="187"/>
          <w:jc w:val="center"/>
        </w:trPr>
        <w:tc>
          <w:tcPr>
            <w:tcW w:w="2155" w:type="dxa"/>
            <w:tcBorders>
              <w:bottom w:val="nil"/>
            </w:tcBorders>
            <w:shd w:val="clear" w:color="auto" w:fill="auto"/>
          </w:tcPr>
          <w:p w14:paraId="6D663276" w14:textId="77777777" w:rsidR="003B4794" w:rsidRPr="00EF5447" w:rsidRDefault="003B4794" w:rsidP="004F1D6A">
            <w:pPr>
              <w:pStyle w:val="TAC"/>
            </w:pPr>
            <w:r w:rsidRPr="00EF5447">
              <w:rPr>
                <w:rFonts w:cs="Arial"/>
                <w:szCs w:val="18"/>
                <w:lang w:eastAsia="ja-JP"/>
              </w:rPr>
              <w:t>DC_1-3_n78-n79</w:t>
            </w:r>
          </w:p>
        </w:tc>
        <w:tc>
          <w:tcPr>
            <w:tcW w:w="1488" w:type="dxa"/>
            <w:vAlign w:val="center"/>
          </w:tcPr>
          <w:p w14:paraId="04AACFC8" w14:textId="77777777" w:rsidR="003B4794" w:rsidRPr="00EF5447" w:rsidRDefault="003B4794" w:rsidP="004F1D6A">
            <w:pPr>
              <w:pStyle w:val="TAC"/>
              <w:rPr>
                <w:rFonts w:cs="Arial"/>
              </w:rPr>
            </w:pPr>
            <w:r>
              <w:rPr>
                <w:lang w:eastAsia="ja-JP"/>
              </w:rPr>
              <w:t>0.2</w:t>
            </w:r>
          </w:p>
        </w:tc>
        <w:tc>
          <w:tcPr>
            <w:tcW w:w="1489" w:type="dxa"/>
            <w:vAlign w:val="center"/>
          </w:tcPr>
          <w:p w14:paraId="27F1E953" w14:textId="77777777" w:rsidR="003B4794" w:rsidRPr="00EF5447" w:rsidRDefault="003B4794" w:rsidP="004F1D6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690DB70" w14:textId="77777777" w:rsidR="003B4794" w:rsidRPr="00EF5447" w:rsidRDefault="003B4794" w:rsidP="004F1D6A">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7E3F19B2" w14:textId="77777777" w:rsidR="003B4794" w:rsidRPr="00EF5447" w:rsidRDefault="003B4794" w:rsidP="004F1D6A">
            <w:pPr>
              <w:pStyle w:val="TAC"/>
              <w:rPr>
                <w:rFonts w:cs="Arial"/>
                <w:lang w:eastAsia="zh-CN"/>
              </w:rPr>
            </w:pPr>
            <w:r>
              <w:rPr>
                <w:rFonts w:cs="Arial" w:hint="eastAsia"/>
                <w:lang w:eastAsia="zh-CN"/>
              </w:rPr>
              <w:t>-</w:t>
            </w:r>
          </w:p>
        </w:tc>
      </w:tr>
      <w:tr w:rsidR="003B4794" w:rsidRPr="00EF5447" w14:paraId="5A6F18EF" w14:textId="77777777" w:rsidTr="004F1D6A">
        <w:trPr>
          <w:trHeight w:val="187"/>
          <w:jc w:val="center"/>
        </w:trPr>
        <w:tc>
          <w:tcPr>
            <w:tcW w:w="2155" w:type="dxa"/>
            <w:tcBorders>
              <w:bottom w:val="nil"/>
            </w:tcBorders>
            <w:shd w:val="clear" w:color="auto" w:fill="auto"/>
          </w:tcPr>
          <w:p w14:paraId="384491A4" w14:textId="77777777" w:rsidR="003B4794" w:rsidRPr="00EF5447" w:rsidRDefault="003B4794" w:rsidP="004F1D6A">
            <w:pPr>
              <w:pStyle w:val="TAC"/>
              <w:rPr>
                <w:rFonts w:cs="Arial"/>
              </w:rPr>
            </w:pPr>
            <w:r w:rsidRPr="00EF5447">
              <w:rPr>
                <w:rFonts w:cs="Arial"/>
                <w:kern w:val="2"/>
                <w:szCs w:val="24"/>
                <w:lang w:eastAsia="ja-JP"/>
              </w:rPr>
              <w:t>DC_1-3_SUL_n78-n80</w:t>
            </w:r>
          </w:p>
        </w:tc>
        <w:tc>
          <w:tcPr>
            <w:tcW w:w="1488" w:type="dxa"/>
            <w:vAlign w:val="center"/>
          </w:tcPr>
          <w:p w14:paraId="39940AC2" w14:textId="77777777" w:rsidR="003B4794" w:rsidRPr="00EF5447" w:rsidRDefault="003B4794" w:rsidP="004F1D6A">
            <w:pPr>
              <w:pStyle w:val="TAC"/>
            </w:pPr>
            <w:r>
              <w:rPr>
                <w:lang w:eastAsia="ja-JP"/>
              </w:rPr>
              <w:t>0.2</w:t>
            </w:r>
          </w:p>
        </w:tc>
        <w:tc>
          <w:tcPr>
            <w:tcW w:w="1489" w:type="dxa"/>
            <w:vAlign w:val="center"/>
          </w:tcPr>
          <w:p w14:paraId="7F6D8792" w14:textId="77777777" w:rsidR="003B4794" w:rsidRPr="00EF5447" w:rsidRDefault="003B4794" w:rsidP="004F1D6A">
            <w:pPr>
              <w:pStyle w:val="TAC"/>
            </w:pPr>
            <w:r>
              <w:rPr>
                <w:rFonts w:cs="Arial" w:hint="eastAsia"/>
                <w:lang w:eastAsia="zh-CN"/>
              </w:rPr>
              <w:t>0</w:t>
            </w:r>
            <w:r>
              <w:rPr>
                <w:rFonts w:cs="Arial"/>
                <w:lang w:eastAsia="zh-CN"/>
              </w:rPr>
              <w:t>.2</w:t>
            </w:r>
          </w:p>
        </w:tc>
        <w:tc>
          <w:tcPr>
            <w:tcW w:w="1403" w:type="dxa"/>
            <w:vAlign w:val="center"/>
          </w:tcPr>
          <w:p w14:paraId="27F6D6BD" w14:textId="77777777" w:rsidR="003B4794" w:rsidRPr="00EF5447" w:rsidRDefault="003B4794" w:rsidP="004F1D6A">
            <w:pPr>
              <w:pStyle w:val="TAC"/>
            </w:pPr>
            <w:r w:rsidRPr="00EF5447">
              <w:rPr>
                <w:rFonts w:eastAsia="Yu Mincho" w:cs="Arial"/>
                <w:lang w:eastAsia="ja-JP"/>
              </w:rPr>
              <w:t>0.</w:t>
            </w:r>
            <w:r>
              <w:rPr>
                <w:rFonts w:eastAsia="Yu Mincho" w:cs="Arial"/>
                <w:lang w:eastAsia="ja-JP"/>
              </w:rPr>
              <w:t>5</w:t>
            </w:r>
          </w:p>
        </w:tc>
        <w:tc>
          <w:tcPr>
            <w:tcW w:w="1403" w:type="dxa"/>
            <w:vAlign w:val="center"/>
          </w:tcPr>
          <w:p w14:paraId="4398DD50" w14:textId="77777777" w:rsidR="003B4794" w:rsidRPr="00EF5447" w:rsidRDefault="003B4794" w:rsidP="004F1D6A">
            <w:pPr>
              <w:pStyle w:val="TAC"/>
            </w:pPr>
            <w:r>
              <w:rPr>
                <w:rFonts w:cs="Arial" w:hint="eastAsia"/>
                <w:lang w:eastAsia="zh-CN"/>
              </w:rPr>
              <w:t>-</w:t>
            </w:r>
          </w:p>
        </w:tc>
      </w:tr>
      <w:tr w:rsidR="003B4794" w14:paraId="3DB44282" w14:textId="77777777" w:rsidTr="004F1D6A">
        <w:trPr>
          <w:trHeight w:val="187"/>
          <w:jc w:val="center"/>
        </w:trPr>
        <w:tc>
          <w:tcPr>
            <w:tcW w:w="2155" w:type="dxa"/>
            <w:tcBorders>
              <w:bottom w:val="nil"/>
            </w:tcBorders>
            <w:shd w:val="clear" w:color="auto" w:fill="auto"/>
          </w:tcPr>
          <w:p w14:paraId="731C5E9D" w14:textId="77777777" w:rsidR="003B4794" w:rsidRDefault="003B4794" w:rsidP="004F1D6A">
            <w:pPr>
              <w:pStyle w:val="TAC"/>
              <w:rPr>
                <w:rFonts w:eastAsia="Yu Mincho" w:cs="Arial"/>
                <w:lang w:val="en-US" w:eastAsia="ja-JP"/>
              </w:rPr>
            </w:pPr>
            <w:r>
              <w:rPr>
                <w:rFonts w:eastAsia="Yu Mincho" w:cs="Arial"/>
                <w:lang w:val="en-US" w:eastAsia="ja-JP"/>
              </w:rPr>
              <w:t>DC_1-5-7_n40</w:t>
            </w:r>
          </w:p>
          <w:p w14:paraId="2266AC6A" w14:textId="77777777" w:rsidR="003B4794" w:rsidRPr="00EF5447" w:rsidRDefault="003B4794" w:rsidP="004F1D6A">
            <w:pPr>
              <w:pStyle w:val="TAC"/>
              <w:rPr>
                <w:rFonts w:cs="Arial"/>
                <w:kern w:val="2"/>
                <w:szCs w:val="24"/>
                <w:lang w:eastAsia="ja-JP"/>
              </w:rPr>
            </w:pPr>
            <w:r>
              <w:rPr>
                <w:rFonts w:eastAsia="Yu Mincho" w:cs="Arial"/>
                <w:lang w:val="en-US" w:eastAsia="ja-JP"/>
              </w:rPr>
              <w:t>DC_1-5-7-7_n40</w:t>
            </w:r>
          </w:p>
        </w:tc>
        <w:tc>
          <w:tcPr>
            <w:tcW w:w="1488" w:type="dxa"/>
            <w:vAlign w:val="center"/>
          </w:tcPr>
          <w:p w14:paraId="57F13041" w14:textId="77777777" w:rsidR="003B4794" w:rsidRDefault="003B4794" w:rsidP="004F1D6A">
            <w:pPr>
              <w:pStyle w:val="TAC"/>
              <w:rPr>
                <w:lang w:eastAsia="ja-JP"/>
              </w:rPr>
            </w:pPr>
            <w:r>
              <w:rPr>
                <w:rFonts w:eastAsiaTheme="minorEastAsia" w:cs="Arial" w:hint="eastAsia"/>
                <w:lang w:eastAsia="ko-KR"/>
              </w:rPr>
              <w:t>-</w:t>
            </w:r>
          </w:p>
        </w:tc>
        <w:tc>
          <w:tcPr>
            <w:tcW w:w="1489" w:type="dxa"/>
            <w:vAlign w:val="center"/>
          </w:tcPr>
          <w:p w14:paraId="5AD50DF8" w14:textId="77777777" w:rsidR="003B4794" w:rsidRDefault="003B4794" w:rsidP="004F1D6A">
            <w:pPr>
              <w:pStyle w:val="TAC"/>
              <w:rPr>
                <w:rFonts w:cs="Arial"/>
                <w:lang w:eastAsia="zh-CN"/>
              </w:rPr>
            </w:pPr>
            <w:r>
              <w:rPr>
                <w:rFonts w:eastAsiaTheme="minorEastAsia" w:cs="Arial" w:hint="eastAsia"/>
                <w:lang w:eastAsia="ko-KR"/>
              </w:rPr>
              <w:t>0</w:t>
            </w:r>
            <w:r>
              <w:rPr>
                <w:rFonts w:eastAsiaTheme="minorEastAsia" w:cs="Arial"/>
                <w:lang w:eastAsia="ko-KR"/>
              </w:rPr>
              <w:t>.2</w:t>
            </w:r>
          </w:p>
        </w:tc>
        <w:tc>
          <w:tcPr>
            <w:tcW w:w="1403" w:type="dxa"/>
            <w:vAlign w:val="center"/>
          </w:tcPr>
          <w:p w14:paraId="3A85D390" w14:textId="77777777" w:rsidR="003B4794" w:rsidRPr="00EF5447" w:rsidRDefault="003B4794" w:rsidP="004F1D6A">
            <w:pPr>
              <w:pStyle w:val="TAC"/>
              <w:rPr>
                <w:rFonts w:eastAsia="Yu Mincho" w:cs="Arial"/>
                <w:lang w:eastAsia="ja-JP"/>
              </w:rPr>
            </w:pPr>
            <w:r>
              <w:rPr>
                <w:rFonts w:eastAsiaTheme="minorEastAsia" w:cs="Arial" w:hint="eastAsia"/>
                <w:lang w:eastAsia="ko-KR"/>
              </w:rPr>
              <w:t>0</w:t>
            </w:r>
            <w:r>
              <w:rPr>
                <w:rFonts w:eastAsiaTheme="minorEastAsia" w:cs="Arial"/>
                <w:lang w:eastAsia="ko-KR"/>
              </w:rPr>
              <w:t>.3</w:t>
            </w:r>
          </w:p>
        </w:tc>
        <w:tc>
          <w:tcPr>
            <w:tcW w:w="1403" w:type="dxa"/>
            <w:vAlign w:val="center"/>
          </w:tcPr>
          <w:p w14:paraId="3B120771" w14:textId="77777777" w:rsidR="003B4794" w:rsidRDefault="003B4794" w:rsidP="004F1D6A">
            <w:pPr>
              <w:pStyle w:val="TAC"/>
              <w:rPr>
                <w:rFonts w:cs="Arial"/>
                <w:lang w:eastAsia="zh-CN"/>
              </w:rPr>
            </w:pPr>
            <w:r>
              <w:rPr>
                <w:rFonts w:eastAsiaTheme="minorEastAsia" w:cs="Arial" w:hint="eastAsia"/>
                <w:lang w:eastAsia="ko-KR"/>
              </w:rPr>
              <w:t>0</w:t>
            </w:r>
            <w:r>
              <w:rPr>
                <w:rFonts w:eastAsiaTheme="minorEastAsia" w:cs="Arial"/>
                <w:lang w:eastAsia="ko-KR"/>
              </w:rPr>
              <w:t>.8</w:t>
            </w:r>
          </w:p>
        </w:tc>
      </w:tr>
      <w:tr w:rsidR="003B4794" w:rsidRPr="00EF5447" w14:paraId="713E55AD" w14:textId="77777777" w:rsidTr="004F1D6A">
        <w:trPr>
          <w:trHeight w:val="187"/>
          <w:jc w:val="center"/>
        </w:trPr>
        <w:tc>
          <w:tcPr>
            <w:tcW w:w="2155" w:type="dxa"/>
            <w:tcBorders>
              <w:bottom w:val="single" w:sz="4" w:space="0" w:color="auto"/>
            </w:tcBorders>
            <w:shd w:val="clear" w:color="auto" w:fill="auto"/>
          </w:tcPr>
          <w:p w14:paraId="47684181" w14:textId="77777777" w:rsidR="003B4794" w:rsidRPr="00EF5447" w:rsidRDefault="003B4794" w:rsidP="004F1D6A">
            <w:pPr>
              <w:pStyle w:val="TAC"/>
              <w:rPr>
                <w:rFonts w:cs="Arial"/>
              </w:rPr>
            </w:pPr>
            <w:r>
              <w:rPr>
                <w:rFonts w:eastAsia="Yu Mincho" w:cs="Arial"/>
                <w:lang w:val="en-US" w:eastAsia="ja-JP"/>
              </w:rPr>
              <w:t>DC_1-5-7_n77</w:t>
            </w:r>
          </w:p>
        </w:tc>
        <w:tc>
          <w:tcPr>
            <w:tcW w:w="1488" w:type="dxa"/>
            <w:tcBorders>
              <w:bottom w:val="single" w:sz="4" w:space="0" w:color="auto"/>
            </w:tcBorders>
            <w:vAlign w:val="center"/>
          </w:tcPr>
          <w:p w14:paraId="05A5C842" w14:textId="77777777" w:rsidR="003B4794" w:rsidRPr="00EF5447" w:rsidRDefault="003B4794" w:rsidP="004F1D6A">
            <w:pPr>
              <w:pStyle w:val="TAC"/>
              <w:rPr>
                <w:rFonts w:cs="Arial"/>
              </w:rPr>
            </w:pPr>
            <w:r>
              <w:rPr>
                <w:rFonts w:cs="Arial"/>
                <w:lang w:eastAsia="zh-CN"/>
              </w:rPr>
              <w:t>0.2</w:t>
            </w:r>
          </w:p>
        </w:tc>
        <w:tc>
          <w:tcPr>
            <w:tcW w:w="1489" w:type="dxa"/>
            <w:vAlign w:val="center"/>
          </w:tcPr>
          <w:p w14:paraId="44005003" w14:textId="77777777" w:rsidR="003B4794" w:rsidRPr="00EF5447" w:rsidRDefault="003B4794" w:rsidP="004F1D6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B0A5A3B" w14:textId="77777777" w:rsidR="003B4794" w:rsidRPr="00EF5447" w:rsidRDefault="003B4794" w:rsidP="004F1D6A">
            <w:pPr>
              <w:pStyle w:val="TAC"/>
              <w:rPr>
                <w:rFonts w:cs="Arial"/>
              </w:rPr>
            </w:pPr>
            <w:r>
              <w:rPr>
                <w:rFonts w:cs="Arial" w:hint="eastAsia"/>
                <w:lang w:eastAsia="zh-CN"/>
              </w:rPr>
              <w:t>0</w:t>
            </w:r>
            <w:r>
              <w:rPr>
                <w:rFonts w:cs="Arial"/>
                <w:lang w:eastAsia="zh-CN"/>
              </w:rPr>
              <w:t>.2</w:t>
            </w:r>
          </w:p>
        </w:tc>
        <w:tc>
          <w:tcPr>
            <w:tcW w:w="1403" w:type="dxa"/>
            <w:vAlign w:val="center"/>
          </w:tcPr>
          <w:p w14:paraId="37346CCA" w14:textId="77777777" w:rsidR="003B4794" w:rsidRPr="00EF5447" w:rsidRDefault="003B4794" w:rsidP="004F1D6A">
            <w:pPr>
              <w:pStyle w:val="TAC"/>
              <w:rPr>
                <w:rFonts w:cs="Arial"/>
                <w:lang w:eastAsia="zh-CN"/>
              </w:rPr>
            </w:pPr>
            <w:r>
              <w:rPr>
                <w:rFonts w:cs="Arial" w:hint="eastAsia"/>
                <w:lang w:eastAsia="zh-CN"/>
              </w:rPr>
              <w:t>0</w:t>
            </w:r>
            <w:r>
              <w:rPr>
                <w:rFonts w:cs="Arial"/>
                <w:lang w:eastAsia="zh-CN"/>
              </w:rPr>
              <w:t>.5</w:t>
            </w:r>
          </w:p>
        </w:tc>
      </w:tr>
      <w:tr w:rsidR="003B4794" w14:paraId="73CD1B23" w14:textId="77777777" w:rsidTr="004F1D6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F69B4F2" w14:textId="77777777" w:rsidR="003B4794" w:rsidRDefault="003B4794" w:rsidP="004F1D6A">
            <w:pPr>
              <w:pStyle w:val="TAC"/>
              <w:rPr>
                <w:rFonts w:eastAsia="Yu Mincho" w:cs="Arial"/>
                <w:lang w:val="en-US" w:eastAsia="ja-JP"/>
              </w:rPr>
            </w:pPr>
            <w:r>
              <w:rPr>
                <w:rFonts w:eastAsia="Yu Mincho" w:cs="Arial"/>
                <w:lang w:val="en-US" w:eastAsia="ja-JP"/>
              </w:rPr>
              <w:t>DC_1-5-7_n40</w:t>
            </w:r>
          </w:p>
          <w:p w14:paraId="154FA5B9" w14:textId="77777777" w:rsidR="003B4794" w:rsidRPr="00A61C07" w:rsidRDefault="003B4794" w:rsidP="004F1D6A">
            <w:pPr>
              <w:pStyle w:val="TAC"/>
              <w:rPr>
                <w:rFonts w:eastAsia="Yu Mincho" w:cs="Arial"/>
                <w:lang w:val="en-US" w:eastAsia="ja-JP"/>
              </w:rPr>
            </w:pPr>
            <w:r>
              <w:rPr>
                <w:rFonts w:eastAsia="Yu Mincho" w:cs="Arial"/>
                <w:lang w:val="en-US" w:eastAsia="ja-JP"/>
              </w:rPr>
              <w:t>DC_1-5-7-7_n40</w:t>
            </w:r>
          </w:p>
        </w:tc>
        <w:tc>
          <w:tcPr>
            <w:tcW w:w="1488" w:type="dxa"/>
            <w:tcBorders>
              <w:top w:val="single" w:sz="4" w:space="0" w:color="auto"/>
              <w:left w:val="single" w:sz="4" w:space="0" w:color="auto"/>
              <w:bottom w:val="single" w:sz="4" w:space="0" w:color="auto"/>
              <w:right w:val="single" w:sz="4" w:space="0" w:color="auto"/>
            </w:tcBorders>
            <w:vAlign w:val="center"/>
          </w:tcPr>
          <w:p w14:paraId="2B955CC9" w14:textId="77777777" w:rsidR="003B4794" w:rsidRPr="00A61C07" w:rsidRDefault="003B4794" w:rsidP="004F1D6A">
            <w:pPr>
              <w:pStyle w:val="TAC"/>
              <w:rPr>
                <w:rFonts w:cs="Arial"/>
                <w:lang w:eastAsia="zh-CN"/>
              </w:rPr>
            </w:pPr>
            <w:r w:rsidRPr="00A61C07">
              <w:rPr>
                <w:rFonts w:cs="Arial" w:hint="eastAsia"/>
                <w:lang w:eastAsia="zh-CN"/>
              </w:rPr>
              <w:t>0</w:t>
            </w:r>
            <w:r w:rsidRPr="00A61C07">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C1555CD" w14:textId="77777777" w:rsidR="003B4794" w:rsidRPr="00A61C07" w:rsidRDefault="003B4794" w:rsidP="004F1D6A">
            <w:pPr>
              <w:pStyle w:val="TAC"/>
              <w:rPr>
                <w:rFonts w:cs="Arial"/>
                <w:lang w:eastAsia="zh-CN"/>
              </w:rPr>
            </w:pPr>
            <w:r w:rsidRPr="00A61C07">
              <w:rPr>
                <w:rFonts w:cs="Arial" w:hint="eastAsia"/>
                <w:lang w:eastAsia="zh-CN"/>
              </w:rPr>
              <w:t>0</w:t>
            </w:r>
            <w:r w:rsidRPr="00A61C07">
              <w:rPr>
                <w:rFonts w:cs="Arial"/>
                <w:lang w:eastAsia="zh-CN"/>
              </w:rPr>
              <w:t>.6</w:t>
            </w:r>
          </w:p>
        </w:tc>
        <w:tc>
          <w:tcPr>
            <w:tcW w:w="1403" w:type="dxa"/>
            <w:tcBorders>
              <w:top w:val="single" w:sz="4" w:space="0" w:color="auto"/>
              <w:left w:val="single" w:sz="4" w:space="0" w:color="auto"/>
              <w:bottom w:val="single" w:sz="4" w:space="0" w:color="auto"/>
              <w:right w:val="single" w:sz="4" w:space="0" w:color="auto"/>
            </w:tcBorders>
            <w:vAlign w:val="center"/>
          </w:tcPr>
          <w:p w14:paraId="79895796" w14:textId="77777777" w:rsidR="003B4794" w:rsidRPr="00A61C07" w:rsidRDefault="003B4794" w:rsidP="004F1D6A">
            <w:pPr>
              <w:pStyle w:val="TAC"/>
              <w:rPr>
                <w:rFonts w:cs="Arial"/>
                <w:lang w:eastAsia="zh-CN"/>
              </w:rPr>
            </w:pPr>
            <w:r w:rsidRPr="00A61C07">
              <w:rPr>
                <w:rFonts w:cs="Arial" w:hint="eastAsia"/>
                <w:lang w:eastAsia="zh-CN"/>
              </w:rPr>
              <w:t>0</w:t>
            </w:r>
            <w:r w:rsidRPr="00A61C07">
              <w:rPr>
                <w:rFonts w:cs="Arial"/>
                <w:lang w:eastAsia="zh-CN"/>
              </w:rPr>
              <w:t>.8</w:t>
            </w:r>
          </w:p>
        </w:tc>
        <w:tc>
          <w:tcPr>
            <w:tcW w:w="1403" w:type="dxa"/>
            <w:tcBorders>
              <w:top w:val="single" w:sz="4" w:space="0" w:color="auto"/>
              <w:left w:val="single" w:sz="4" w:space="0" w:color="auto"/>
              <w:bottom w:val="single" w:sz="4" w:space="0" w:color="auto"/>
              <w:right w:val="single" w:sz="4" w:space="0" w:color="auto"/>
            </w:tcBorders>
            <w:vAlign w:val="center"/>
          </w:tcPr>
          <w:p w14:paraId="24F20596" w14:textId="77777777" w:rsidR="003B4794" w:rsidRPr="00A61C07" w:rsidRDefault="003B4794" w:rsidP="004F1D6A">
            <w:pPr>
              <w:pStyle w:val="TAC"/>
              <w:rPr>
                <w:rFonts w:cs="Arial"/>
                <w:lang w:eastAsia="zh-CN"/>
              </w:rPr>
            </w:pPr>
            <w:r w:rsidRPr="00A61C07">
              <w:rPr>
                <w:rFonts w:cs="Arial" w:hint="eastAsia"/>
                <w:lang w:eastAsia="zh-CN"/>
              </w:rPr>
              <w:t>0</w:t>
            </w:r>
            <w:r w:rsidRPr="00A61C07">
              <w:rPr>
                <w:rFonts w:cs="Arial"/>
                <w:lang w:eastAsia="zh-CN"/>
              </w:rPr>
              <w:t>.9</w:t>
            </w:r>
          </w:p>
        </w:tc>
      </w:tr>
      <w:tr w:rsidR="003B4794" w:rsidRPr="00EF5447" w14:paraId="204220A7" w14:textId="77777777" w:rsidTr="004F1D6A">
        <w:trPr>
          <w:trHeight w:val="187"/>
          <w:jc w:val="center"/>
        </w:trPr>
        <w:tc>
          <w:tcPr>
            <w:tcW w:w="2155" w:type="dxa"/>
            <w:tcBorders>
              <w:bottom w:val="single" w:sz="4" w:space="0" w:color="auto"/>
            </w:tcBorders>
            <w:shd w:val="clear" w:color="auto" w:fill="auto"/>
          </w:tcPr>
          <w:p w14:paraId="1E971124" w14:textId="77777777" w:rsidR="003B4794" w:rsidRPr="00EF5447" w:rsidRDefault="003B4794" w:rsidP="004F1D6A">
            <w:pPr>
              <w:pStyle w:val="TAC"/>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7_</w:t>
            </w:r>
            <w:r w:rsidRPr="00EF5447">
              <w:t>n</w:t>
            </w:r>
            <w:r w:rsidRPr="00EF5447">
              <w:rPr>
                <w:rFonts w:eastAsia="Malgun Gothic"/>
              </w:rPr>
              <w:t>78</w:t>
            </w:r>
          </w:p>
          <w:p w14:paraId="24795CA2" w14:textId="77777777" w:rsidR="003B4794" w:rsidRPr="00EF5447" w:rsidRDefault="003B4794" w:rsidP="004F1D6A">
            <w:pPr>
              <w:pStyle w:val="TAC"/>
              <w:rPr>
                <w:rFonts w:cs="Arial"/>
              </w:rPr>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7-7_</w:t>
            </w:r>
            <w:r w:rsidRPr="00EF5447">
              <w:t>n</w:t>
            </w:r>
            <w:r w:rsidRPr="00EF5447">
              <w:rPr>
                <w:rFonts w:eastAsia="Malgun Gothic"/>
              </w:rPr>
              <w:t>78</w:t>
            </w:r>
          </w:p>
        </w:tc>
        <w:tc>
          <w:tcPr>
            <w:tcW w:w="1488" w:type="dxa"/>
            <w:tcBorders>
              <w:bottom w:val="single" w:sz="4" w:space="0" w:color="auto"/>
            </w:tcBorders>
            <w:vAlign w:val="center"/>
          </w:tcPr>
          <w:p w14:paraId="5EE3826D" w14:textId="77777777" w:rsidR="003B4794" w:rsidRPr="00EF5447" w:rsidRDefault="003B4794" w:rsidP="004F1D6A">
            <w:pPr>
              <w:pStyle w:val="TAC"/>
              <w:rPr>
                <w:rFonts w:cs="Arial"/>
              </w:rPr>
            </w:pPr>
            <w:r>
              <w:rPr>
                <w:rFonts w:cs="Arial"/>
                <w:lang w:eastAsia="zh-CN"/>
              </w:rPr>
              <w:t>0.2</w:t>
            </w:r>
          </w:p>
        </w:tc>
        <w:tc>
          <w:tcPr>
            <w:tcW w:w="1489" w:type="dxa"/>
            <w:vAlign w:val="center"/>
          </w:tcPr>
          <w:p w14:paraId="590F65B0" w14:textId="77777777" w:rsidR="003B4794" w:rsidRPr="00EF5447" w:rsidRDefault="003B4794" w:rsidP="004F1D6A">
            <w:pPr>
              <w:pStyle w:val="TAC"/>
              <w:rPr>
                <w:rFonts w:cs="Arial"/>
              </w:rPr>
            </w:pPr>
            <w:r>
              <w:rPr>
                <w:rFonts w:cs="Arial" w:hint="eastAsia"/>
                <w:lang w:eastAsia="zh-CN"/>
              </w:rPr>
              <w:t>0</w:t>
            </w:r>
            <w:r>
              <w:rPr>
                <w:rFonts w:cs="Arial"/>
                <w:lang w:eastAsia="zh-CN"/>
              </w:rPr>
              <w:t>.2</w:t>
            </w:r>
          </w:p>
        </w:tc>
        <w:tc>
          <w:tcPr>
            <w:tcW w:w="1403" w:type="dxa"/>
            <w:vAlign w:val="center"/>
          </w:tcPr>
          <w:p w14:paraId="3EBD05D3" w14:textId="77777777" w:rsidR="003B4794" w:rsidRPr="00EF5447" w:rsidRDefault="003B4794" w:rsidP="004F1D6A">
            <w:pPr>
              <w:pStyle w:val="TAC"/>
              <w:rPr>
                <w:rFonts w:cs="Arial"/>
              </w:rPr>
            </w:pPr>
            <w:r>
              <w:rPr>
                <w:rFonts w:cs="Arial" w:hint="eastAsia"/>
                <w:lang w:eastAsia="zh-CN"/>
              </w:rPr>
              <w:t>0</w:t>
            </w:r>
            <w:r>
              <w:rPr>
                <w:rFonts w:cs="Arial"/>
                <w:lang w:eastAsia="zh-CN"/>
              </w:rPr>
              <w:t>.2</w:t>
            </w:r>
          </w:p>
        </w:tc>
        <w:tc>
          <w:tcPr>
            <w:tcW w:w="1403" w:type="dxa"/>
            <w:vAlign w:val="center"/>
          </w:tcPr>
          <w:p w14:paraId="74955746" w14:textId="77777777" w:rsidR="003B4794" w:rsidRPr="00EF5447" w:rsidRDefault="003B4794" w:rsidP="004F1D6A">
            <w:pPr>
              <w:pStyle w:val="TAC"/>
              <w:rPr>
                <w:rFonts w:cs="Arial"/>
              </w:rPr>
            </w:pPr>
            <w:r>
              <w:rPr>
                <w:rFonts w:cs="Arial" w:hint="eastAsia"/>
                <w:lang w:eastAsia="zh-CN"/>
              </w:rPr>
              <w:t>0</w:t>
            </w:r>
            <w:r>
              <w:rPr>
                <w:rFonts w:cs="Arial"/>
                <w:lang w:eastAsia="zh-CN"/>
              </w:rPr>
              <w:t>.5</w:t>
            </w:r>
          </w:p>
        </w:tc>
      </w:tr>
      <w:tr w:rsidR="003B4794" w14:paraId="6CEDE67A" w14:textId="77777777" w:rsidTr="004F1D6A">
        <w:trPr>
          <w:trHeight w:val="187"/>
          <w:jc w:val="center"/>
        </w:trPr>
        <w:tc>
          <w:tcPr>
            <w:tcW w:w="2155" w:type="dxa"/>
            <w:tcBorders>
              <w:bottom w:val="single" w:sz="4" w:space="0" w:color="auto"/>
            </w:tcBorders>
            <w:shd w:val="clear" w:color="auto" w:fill="auto"/>
          </w:tcPr>
          <w:p w14:paraId="23EB62D6" w14:textId="77777777" w:rsidR="003B4794" w:rsidRPr="00EF5447" w:rsidRDefault="003B4794" w:rsidP="004F1D6A">
            <w:pPr>
              <w:pStyle w:val="TAC"/>
              <w:rPr>
                <w:rFonts w:cs="Arial"/>
                <w:lang w:eastAsia="ja-JP"/>
              </w:rPr>
            </w:pPr>
            <w:r>
              <w:rPr>
                <w:lang w:eastAsia="ko-KR"/>
              </w:rPr>
              <w:t>DC_1</w:t>
            </w:r>
            <w:r w:rsidRPr="00EF5447">
              <w:rPr>
                <w:lang w:eastAsia="ko-KR"/>
              </w:rPr>
              <w:t>-</w:t>
            </w:r>
            <w:r>
              <w:rPr>
                <w:lang w:eastAsia="ko-KR"/>
              </w:rPr>
              <w:t>5_n40</w:t>
            </w:r>
            <w:r w:rsidRPr="00EF5447">
              <w:rPr>
                <w:lang w:eastAsia="ko-KR"/>
              </w:rPr>
              <w:t>-n</w:t>
            </w:r>
            <w:r>
              <w:rPr>
                <w:lang w:eastAsia="ko-KR"/>
              </w:rPr>
              <w:t>77</w:t>
            </w:r>
          </w:p>
        </w:tc>
        <w:tc>
          <w:tcPr>
            <w:tcW w:w="1488" w:type="dxa"/>
            <w:tcBorders>
              <w:bottom w:val="single" w:sz="4" w:space="0" w:color="auto"/>
            </w:tcBorders>
            <w:vAlign w:val="center"/>
          </w:tcPr>
          <w:p w14:paraId="183B801D" w14:textId="77777777" w:rsidR="003B4794" w:rsidRDefault="003B4794" w:rsidP="004F1D6A">
            <w:pPr>
              <w:pStyle w:val="TAC"/>
              <w:rPr>
                <w:rFonts w:cs="Arial"/>
                <w:lang w:eastAsia="zh-CN"/>
              </w:rPr>
            </w:pPr>
            <w:r w:rsidRPr="00AB5E2A">
              <w:rPr>
                <w:lang w:eastAsia="ko-KR"/>
              </w:rPr>
              <w:t>0.2</w:t>
            </w:r>
          </w:p>
        </w:tc>
        <w:tc>
          <w:tcPr>
            <w:tcW w:w="1489" w:type="dxa"/>
            <w:vAlign w:val="center"/>
          </w:tcPr>
          <w:p w14:paraId="3DAEA03E" w14:textId="77777777" w:rsidR="003B4794" w:rsidRDefault="003B4794" w:rsidP="004F1D6A">
            <w:pPr>
              <w:pStyle w:val="TAC"/>
              <w:rPr>
                <w:rFonts w:cs="Arial"/>
                <w:lang w:eastAsia="zh-CN"/>
              </w:rPr>
            </w:pPr>
            <w:r w:rsidRPr="00AB5E2A">
              <w:t>0.2</w:t>
            </w:r>
          </w:p>
        </w:tc>
        <w:tc>
          <w:tcPr>
            <w:tcW w:w="1403" w:type="dxa"/>
            <w:vAlign w:val="center"/>
          </w:tcPr>
          <w:p w14:paraId="6F463DD7" w14:textId="77777777" w:rsidR="003B4794" w:rsidRDefault="003B4794" w:rsidP="004F1D6A">
            <w:pPr>
              <w:pStyle w:val="TAC"/>
              <w:rPr>
                <w:rFonts w:cs="Arial"/>
                <w:lang w:eastAsia="zh-CN"/>
              </w:rPr>
            </w:pPr>
            <w:r w:rsidRPr="00101561">
              <w:t>0.4</w:t>
            </w:r>
            <w:r w:rsidRPr="00101561">
              <w:rPr>
                <w:vertAlign w:val="superscript"/>
              </w:rPr>
              <w:t>8</w:t>
            </w:r>
          </w:p>
        </w:tc>
        <w:tc>
          <w:tcPr>
            <w:tcW w:w="1403" w:type="dxa"/>
            <w:vAlign w:val="center"/>
          </w:tcPr>
          <w:p w14:paraId="74BF60B5" w14:textId="77777777" w:rsidR="003B4794" w:rsidRDefault="003B4794" w:rsidP="004F1D6A">
            <w:pPr>
              <w:pStyle w:val="TAC"/>
              <w:rPr>
                <w:rFonts w:cs="Arial"/>
                <w:lang w:eastAsia="zh-CN"/>
              </w:rPr>
            </w:pPr>
            <w:r w:rsidRPr="00AB5E2A">
              <w:rPr>
                <w:szCs w:val="18"/>
              </w:rPr>
              <w:t>0.5</w:t>
            </w:r>
          </w:p>
        </w:tc>
      </w:tr>
      <w:tr w:rsidR="003B4794" w:rsidRPr="00AB5E2A" w14:paraId="40154D22" w14:textId="77777777" w:rsidTr="004F1D6A">
        <w:trPr>
          <w:trHeight w:val="187"/>
          <w:jc w:val="center"/>
        </w:trPr>
        <w:tc>
          <w:tcPr>
            <w:tcW w:w="2155" w:type="dxa"/>
            <w:tcBorders>
              <w:bottom w:val="single" w:sz="4" w:space="0" w:color="auto"/>
            </w:tcBorders>
            <w:shd w:val="clear" w:color="auto" w:fill="auto"/>
          </w:tcPr>
          <w:p w14:paraId="7DAFD7B8" w14:textId="77777777" w:rsidR="003B4794" w:rsidRDefault="003B4794" w:rsidP="004F1D6A">
            <w:pPr>
              <w:pStyle w:val="TAC"/>
              <w:rPr>
                <w:lang w:eastAsia="ko-KR"/>
              </w:rPr>
            </w:pPr>
            <w:r>
              <w:rPr>
                <w:lang w:eastAsia="ko-KR"/>
              </w:rPr>
              <w:t>DC_1</w:t>
            </w:r>
            <w:r w:rsidRPr="00EF5447">
              <w:rPr>
                <w:lang w:eastAsia="ko-KR"/>
              </w:rPr>
              <w:t>-</w:t>
            </w:r>
            <w:r>
              <w:rPr>
                <w:lang w:eastAsia="ko-KR"/>
              </w:rPr>
              <w:t>5_n40</w:t>
            </w:r>
            <w:r w:rsidRPr="00EF5447">
              <w:rPr>
                <w:lang w:eastAsia="ko-KR"/>
              </w:rPr>
              <w:t>-n</w:t>
            </w:r>
            <w:r>
              <w:rPr>
                <w:lang w:eastAsia="ko-KR"/>
              </w:rPr>
              <w:t>78</w:t>
            </w:r>
          </w:p>
        </w:tc>
        <w:tc>
          <w:tcPr>
            <w:tcW w:w="1488" w:type="dxa"/>
            <w:tcBorders>
              <w:bottom w:val="single" w:sz="4" w:space="0" w:color="auto"/>
            </w:tcBorders>
            <w:vAlign w:val="center"/>
          </w:tcPr>
          <w:p w14:paraId="5DF3A25B" w14:textId="77777777" w:rsidR="003B4794" w:rsidRPr="00AB5E2A" w:rsidRDefault="003B4794" w:rsidP="004F1D6A">
            <w:pPr>
              <w:pStyle w:val="TAC"/>
              <w:rPr>
                <w:lang w:eastAsia="ko-KR"/>
              </w:rPr>
            </w:pPr>
            <w:r w:rsidRPr="00736C9E">
              <w:rPr>
                <w:lang w:eastAsia="ko-KR"/>
              </w:rPr>
              <w:t>0.2</w:t>
            </w:r>
          </w:p>
        </w:tc>
        <w:tc>
          <w:tcPr>
            <w:tcW w:w="1489" w:type="dxa"/>
            <w:vAlign w:val="center"/>
          </w:tcPr>
          <w:p w14:paraId="66A86847" w14:textId="77777777" w:rsidR="003B4794" w:rsidRPr="00AB5E2A" w:rsidRDefault="003B4794" w:rsidP="004F1D6A">
            <w:pPr>
              <w:pStyle w:val="TAC"/>
            </w:pPr>
            <w:r w:rsidRPr="00736C9E">
              <w:t>0.2</w:t>
            </w:r>
          </w:p>
        </w:tc>
        <w:tc>
          <w:tcPr>
            <w:tcW w:w="1403" w:type="dxa"/>
            <w:vAlign w:val="center"/>
          </w:tcPr>
          <w:p w14:paraId="65B56939" w14:textId="77777777" w:rsidR="003B4794" w:rsidRPr="00101561" w:rsidRDefault="003B4794" w:rsidP="004F1D6A">
            <w:pPr>
              <w:pStyle w:val="TAC"/>
            </w:pPr>
            <w:r w:rsidRPr="002436E6">
              <w:t>0.4</w:t>
            </w:r>
            <w:r w:rsidRPr="002436E6">
              <w:rPr>
                <w:vertAlign w:val="superscript"/>
              </w:rPr>
              <w:t>8</w:t>
            </w:r>
          </w:p>
        </w:tc>
        <w:tc>
          <w:tcPr>
            <w:tcW w:w="1403" w:type="dxa"/>
            <w:vAlign w:val="center"/>
          </w:tcPr>
          <w:p w14:paraId="7B928C17" w14:textId="77777777" w:rsidR="003B4794" w:rsidRPr="00AB5E2A" w:rsidRDefault="003B4794" w:rsidP="004F1D6A">
            <w:pPr>
              <w:pStyle w:val="TAC"/>
              <w:rPr>
                <w:szCs w:val="18"/>
              </w:rPr>
            </w:pPr>
            <w:r w:rsidRPr="00736C9E">
              <w:rPr>
                <w:szCs w:val="18"/>
              </w:rPr>
              <w:t>0.5</w:t>
            </w:r>
          </w:p>
        </w:tc>
      </w:tr>
      <w:tr w:rsidR="003B4794" w:rsidRPr="00CC1E91" w14:paraId="5F7CA146" w14:textId="77777777" w:rsidTr="004F1D6A">
        <w:trPr>
          <w:trHeight w:val="187"/>
          <w:jc w:val="center"/>
        </w:trPr>
        <w:tc>
          <w:tcPr>
            <w:tcW w:w="2155" w:type="dxa"/>
            <w:tcBorders>
              <w:top w:val="single" w:sz="4" w:space="0" w:color="auto"/>
              <w:bottom w:val="single" w:sz="4" w:space="0" w:color="auto"/>
            </w:tcBorders>
            <w:shd w:val="clear" w:color="auto" w:fill="auto"/>
          </w:tcPr>
          <w:p w14:paraId="0C3CF815" w14:textId="77777777" w:rsidR="003B4794" w:rsidRPr="00EF5447" w:rsidRDefault="003B4794" w:rsidP="004F1D6A">
            <w:pPr>
              <w:pStyle w:val="TAC"/>
              <w:rPr>
                <w:rFonts w:cs="Arial"/>
              </w:rPr>
            </w:pPr>
            <w:r>
              <w:rPr>
                <w:lang w:val="x-none"/>
              </w:rPr>
              <w:t>DC_1-7_n3</w:t>
            </w:r>
            <w:r w:rsidRPr="00FD5D8F">
              <w:rPr>
                <w:lang w:val="x-none"/>
              </w:rPr>
              <w:t>-n</w:t>
            </w:r>
            <w:r>
              <w:rPr>
                <w:lang w:val="x-none"/>
              </w:rPr>
              <w:t>38</w:t>
            </w:r>
          </w:p>
        </w:tc>
        <w:tc>
          <w:tcPr>
            <w:tcW w:w="1488" w:type="dxa"/>
            <w:tcBorders>
              <w:top w:val="single" w:sz="4" w:space="0" w:color="auto"/>
            </w:tcBorders>
            <w:vAlign w:val="center"/>
          </w:tcPr>
          <w:p w14:paraId="1A05F23B" w14:textId="77777777" w:rsidR="003B4794" w:rsidRPr="00EF5447" w:rsidRDefault="003B4794" w:rsidP="004F1D6A">
            <w:pPr>
              <w:pStyle w:val="TAC"/>
              <w:rPr>
                <w:rFonts w:eastAsia="Malgun Gothic" w:cs="Arial"/>
                <w:lang w:eastAsia="ko-KR"/>
              </w:rPr>
            </w:pPr>
            <w:r>
              <w:rPr>
                <w:lang w:val="x-none"/>
              </w:rPr>
              <w:t>-</w:t>
            </w:r>
          </w:p>
        </w:tc>
        <w:tc>
          <w:tcPr>
            <w:tcW w:w="1489" w:type="dxa"/>
            <w:vAlign w:val="center"/>
          </w:tcPr>
          <w:p w14:paraId="712A888A" w14:textId="77777777" w:rsidR="003B4794" w:rsidRPr="00CC1E91" w:rsidRDefault="003B4794" w:rsidP="004F1D6A">
            <w:pPr>
              <w:pStyle w:val="TAC"/>
              <w:rPr>
                <w:rFonts w:cs="Arial"/>
                <w:lang w:eastAsia="zh-CN"/>
              </w:rPr>
            </w:pPr>
            <w:r>
              <w:rPr>
                <w:rFonts w:cs="Arial" w:hint="eastAsia"/>
                <w:lang w:eastAsia="zh-CN"/>
              </w:rPr>
              <w:t>-</w:t>
            </w:r>
          </w:p>
        </w:tc>
        <w:tc>
          <w:tcPr>
            <w:tcW w:w="1403" w:type="dxa"/>
            <w:vAlign w:val="center"/>
          </w:tcPr>
          <w:p w14:paraId="07C4FE70" w14:textId="77777777" w:rsidR="003B4794" w:rsidRPr="00EF5447" w:rsidRDefault="003B4794" w:rsidP="004F1D6A">
            <w:pPr>
              <w:pStyle w:val="TAC"/>
              <w:rPr>
                <w:rFonts w:eastAsia="Malgun Gothic" w:cs="Arial"/>
                <w:lang w:eastAsia="ko-KR"/>
              </w:rPr>
            </w:pPr>
            <w:r>
              <w:rPr>
                <w:lang w:val="x-none"/>
              </w:rPr>
              <w:t>-</w:t>
            </w:r>
          </w:p>
        </w:tc>
        <w:tc>
          <w:tcPr>
            <w:tcW w:w="1403" w:type="dxa"/>
            <w:vAlign w:val="center"/>
          </w:tcPr>
          <w:p w14:paraId="2B61BC2C" w14:textId="77777777" w:rsidR="003B4794" w:rsidRPr="00CC1E91" w:rsidRDefault="003B4794" w:rsidP="004F1D6A">
            <w:pPr>
              <w:pStyle w:val="TAC"/>
              <w:rPr>
                <w:rFonts w:cs="Arial"/>
                <w:lang w:eastAsia="zh-CN"/>
              </w:rPr>
            </w:pPr>
            <w:r>
              <w:rPr>
                <w:rFonts w:cs="Arial" w:hint="eastAsia"/>
                <w:lang w:eastAsia="zh-CN"/>
              </w:rPr>
              <w:t>0</w:t>
            </w:r>
            <w:r>
              <w:rPr>
                <w:rFonts w:cs="Arial"/>
                <w:lang w:eastAsia="zh-CN"/>
              </w:rPr>
              <w:t>.2</w:t>
            </w:r>
          </w:p>
        </w:tc>
      </w:tr>
      <w:tr w:rsidR="003B4794" w:rsidRPr="00CC1E91" w14:paraId="6DFA0700" w14:textId="77777777" w:rsidTr="004F1D6A">
        <w:trPr>
          <w:trHeight w:val="187"/>
          <w:jc w:val="center"/>
        </w:trPr>
        <w:tc>
          <w:tcPr>
            <w:tcW w:w="2155" w:type="dxa"/>
            <w:tcBorders>
              <w:bottom w:val="single" w:sz="4" w:space="0" w:color="auto"/>
            </w:tcBorders>
          </w:tcPr>
          <w:p w14:paraId="4B43EA99" w14:textId="77777777" w:rsidR="003B4794" w:rsidRPr="00EF5447" w:rsidRDefault="003B4794" w:rsidP="004F1D6A">
            <w:pPr>
              <w:pStyle w:val="TAC"/>
              <w:rPr>
                <w:rFonts w:cs="Arial"/>
              </w:rPr>
            </w:pPr>
            <w:r w:rsidRPr="00EF5447">
              <w:rPr>
                <w:rFonts w:cs="Arial"/>
              </w:rPr>
              <w:t>DC_1-7_n3-n78</w:t>
            </w:r>
          </w:p>
        </w:tc>
        <w:tc>
          <w:tcPr>
            <w:tcW w:w="1488" w:type="dxa"/>
            <w:vAlign w:val="center"/>
          </w:tcPr>
          <w:p w14:paraId="078BC634" w14:textId="77777777" w:rsidR="003B4794" w:rsidRPr="00EF5447" w:rsidRDefault="003B4794" w:rsidP="004F1D6A">
            <w:pPr>
              <w:pStyle w:val="TAC"/>
              <w:rPr>
                <w:rFonts w:cs="Arial"/>
                <w:lang w:eastAsia="ja-JP"/>
              </w:rPr>
            </w:pPr>
            <w:r>
              <w:rPr>
                <w:rFonts w:eastAsia="Malgun Gothic" w:cs="Arial"/>
                <w:lang w:eastAsia="ko-KR"/>
              </w:rPr>
              <w:t>-</w:t>
            </w:r>
          </w:p>
        </w:tc>
        <w:tc>
          <w:tcPr>
            <w:tcW w:w="1489" w:type="dxa"/>
            <w:vAlign w:val="center"/>
          </w:tcPr>
          <w:p w14:paraId="183F6B78" w14:textId="77777777" w:rsidR="003B4794" w:rsidRPr="00EF5447" w:rsidRDefault="003B4794" w:rsidP="004F1D6A">
            <w:pPr>
              <w:pStyle w:val="TAC"/>
              <w:rPr>
                <w:rFonts w:cs="Arial"/>
                <w:lang w:eastAsia="zh-CN"/>
              </w:rPr>
            </w:pPr>
            <w:r>
              <w:rPr>
                <w:rFonts w:cs="Arial" w:hint="eastAsia"/>
                <w:lang w:eastAsia="zh-CN"/>
              </w:rPr>
              <w:t>-</w:t>
            </w:r>
          </w:p>
        </w:tc>
        <w:tc>
          <w:tcPr>
            <w:tcW w:w="1403" w:type="dxa"/>
            <w:vAlign w:val="center"/>
          </w:tcPr>
          <w:p w14:paraId="540AA55F" w14:textId="77777777" w:rsidR="003B4794" w:rsidRPr="00EF5447" w:rsidRDefault="003B4794" w:rsidP="004F1D6A">
            <w:pPr>
              <w:pStyle w:val="TAC"/>
              <w:rPr>
                <w:rFonts w:eastAsia="Malgun Gothic" w:cs="Arial"/>
                <w:lang w:eastAsia="ko-KR"/>
              </w:rPr>
            </w:pPr>
            <w:r>
              <w:rPr>
                <w:rFonts w:eastAsia="Malgun Gothic" w:cs="Arial"/>
                <w:lang w:eastAsia="ko-KR"/>
              </w:rPr>
              <w:t>-</w:t>
            </w:r>
          </w:p>
        </w:tc>
        <w:tc>
          <w:tcPr>
            <w:tcW w:w="1403" w:type="dxa"/>
            <w:vAlign w:val="center"/>
          </w:tcPr>
          <w:p w14:paraId="377711FE" w14:textId="77777777" w:rsidR="003B4794" w:rsidRPr="00CC1E91" w:rsidRDefault="003B4794" w:rsidP="004F1D6A">
            <w:pPr>
              <w:pStyle w:val="TAC"/>
              <w:rPr>
                <w:rFonts w:cs="Arial"/>
                <w:lang w:eastAsia="zh-CN"/>
              </w:rPr>
            </w:pPr>
            <w:r>
              <w:rPr>
                <w:rFonts w:cs="Arial" w:hint="eastAsia"/>
                <w:lang w:eastAsia="zh-CN"/>
              </w:rPr>
              <w:t>0</w:t>
            </w:r>
            <w:r>
              <w:rPr>
                <w:rFonts w:cs="Arial"/>
                <w:lang w:eastAsia="zh-CN"/>
              </w:rPr>
              <w:t>.5</w:t>
            </w:r>
          </w:p>
        </w:tc>
      </w:tr>
      <w:tr w:rsidR="003B4794" w:rsidRPr="00CC1E91" w14:paraId="624B673D" w14:textId="77777777" w:rsidTr="004F1D6A">
        <w:trPr>
          <w:trHeight w:val="187"/>
          <w:jc w:val="center"/>
        </w:trPr>
        <w:tc>
          <w:tcPr>
            <w:tcW w:w="2155" w:type="dxa"/>
            <w:tcBorders>
              <w:bottom w:val="single" w:sz="4" w:space="0" w:color="auto"/>
            </w:tcBorders>
          </w:tcPr>
          <w:p w14:paraId="2BEB8103" w14:textId="77777777" w:rsidR="003B4794" w:rsidRPr="00EF5447" w:rsidRDefault="003B4794" w:rsidP="004F1D6A">
            <w:pPr>
              <w:pStyle w:val="TAC"/>
              <w:rPr>
                <w:rFonts w:cs="Arial"/>
              </w:rPr>
            </w:pPr>
            <w:r w:rsidRPr="00F110BD">
              <w:rPr>
                <w:rFonts w:cs="Arial"/>
              </w:rPr>
              <w:t>DC_1-7_n</w:t>
            </w:r>
            <w:r>
              <w:rPr>
                <w:rFonts w:cs="Arial"/>
              </w:rPr>
              <w:t>5</w:t>
            </w:r>
            <w:r w:rsidRPr="00F110BD">
              <w:rPr>
                <w:rFonts w:cs="Arial"/>
              </w:rPr>
              <w:t>-n</w:t>
            </w:r>
            <w:r>
              <w:rPr>
                <w:rFonts w:cs="Arial"/>
              </w:rPr>
              <w:t>40</w:t>
            </w:r>
          </w:p>
        </w:tc>
        <w:tc>
          <w:tcPr>
            <w:tcW w:w="1488" w:type="dxa"/>
            <w:vAlign w:val="center"/>
          </w:tcPr>
          <w:p w14:paraId="04C12D3B" w14:textId="77777777" w:rsidR="003B4794" w:rsidRDefault="003B4794" w:rsidP="004F1D6A">
            <w:pPr>
              <w:pStyle w:val="TAC"/>
              <w:rPr>
                <w:rFonts w:eastAsia="Malgun Gothic" w:cs="Arial"/>
                <w:lang w:eastAsia="ko-KR"/>
              </w:rPr>
            </w:pPr>
            <w:r w:rsidRPr="00F110BD">
              <w:rPr>
                <w:rFonts w:eastAsia="Malgun Gothic" w:cs="Arial"/>
                <w:lang w:eastAsia="ko-KR"/>
              </w:rPr>
              <w:t>-</w:t>
            </w:r>
          </w:p>
        </w:tc>
        <w:tc>
          <w:tcPr>
            <w:tcW w:w="1489" w:type="dxa"/>
            <w:vAlign w:val="center"/>
          </w:tcPr>
          <w:p w14:paraId="01F0DB72" w14:textId="77777777" w:rsidR="003B4794" w:rsidRDefault="003B4794" w:rsidP="004F1D6A">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101F61EF" w14:textId="77777777" w:rsidR="003B4794" w:rsidRDefault="003B4794" w:rsidP="004F1D6A">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1EFCC62D" w14:textId="77777777" w:rsidR="003B4794" w:rsidRDefault="003B4794" w:rsidP="004F1D6A">
            <w:pPr>
              <w:pStyle w:val="TAC"/>
              <w:rPr>
                <w:rFonts w:cs="Arial"/>
                <w:lang w:eastAsia="zh-CN"/>
              </w:rPr>
            </w:pPr>
            <w:r>
              <w:rPr>
                <w:rFonts w:cs="Arial" w:hint="eastAsia"/>
                <w:lang w:eastAsia="zh-CN"/>
              </w:rPr>
              <w:t>0</w:t>
            </w:r>
            <w:r>
              <w:rPr>
                <w:rFonts w:cs="Arial"/>
                <w:lang w:eastAsia="zh-CN"/>
              </w:rPr>
              <w:t>.8</w:t>
            </w:r>
          </w:p>
        </w:tc>
      </w:tr>
      <w:tr w:rsidR="003B4794" w:rsidRPr="00EF5447" w14:paraId="47211F93" w14:textId="77777777" w:rsidTr="004F1D6A">
        <w:trPr>
          <w:trHeight w:val="187"/>
          <w:jc w:val="center"/>
        </w:trPr>
        <w:tc>
          <w:tcPr>
            <w:tcW w:w="2155" w:type="dxa"/>
            <w:tcBorders>
              <w:bottom w:val="single" w:sz="4" w:space="0" w:color="auto"/>
            </w:tcBorders>
            <w:shd w:val="clear" w:color="auto" w:fill="auto"/>
          </w:tcPr>
          <w:p w14:paraId="01C48686" w14:textId="77777777" w:rsidR="003B4794" w:rsidRPr="00EF5447" w:rsidRDefault="003B4794" w:rsidP="004F1D6A">
            <w:pPr>
              <w:pStyle w:val="TAC"/>
              <w:rPr>
                <w:rFonts w:cs="Arial"/>
              </w:rPr>
            </w:pPr>
            <w:r w:rsidRPr="00EF5447">
              <w:rPr>
                <w:rFonts w:eastAsia="Malgun Gothic" w:cs="Arial"/>
                <w:szCs w:val="18"/>
                <w:lang w:eastAsia="ko-KR"/>
              </w:rPr>
              <w:t>DC_1-7_n7-n78</w:t>
            </w:r>
          </w:p>
        </w:tc>
        <w:tc>
          <w:tcPr>
            <w:tcW w:w="1488" w:type="dxa"/>
            <w:vAlign w:val="center"/>
          </w:tcPr>
          <w:p w14:paraId="6B6983B7" w14:textId="77777777" w:rsidR="003B4794" w:rsidRPr="00EF5447" w:rsidRDefault="003B4794" w:rsidP="004F1D6A">
            <w:pPr>
              <w:pStyle w:val="TAC"/>
              <w:rPr>
                <w:rFonts w:cs="Arial"/>
                <w:lang w:eastAsia="ja-JP"/>
              </w:rPr>
            </w:pPr>
            <w:r>
              <w:rPr>
                <w:rFonts w:cs="Arial"/>
                <w:lang w:eastAsia="zh-CN"/>
              </w:rPr>
              <w:t>0.2</w:t>
            </w:r>
          </w:p>
        </w:tc>
        <w:tc>
          <w:tcPr>
            <w:tcW w:w="1489" w:type="dxa"/>
            <w:vAlign w:val="center"/>
          </w:tcPr>
          <w:p w14:paraId="49EEF6CC" w14:textId="77777777" w:rsidR="003B4794" w:rsidRPr="00EF5447" w:rsidRDefault="003B4794" w:rsidP="004F1D6A">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6F7ECF7E" w14:textId="77777777" w:rsidR="003B4794" w:rsidRPr="00EF5447" w:rsidRDefault="003B4794" w:rsidP="004F1D6A">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6EEAF760" w14:textId="77777777" w:rsidR="003B4794" w:rsidRPr="00EF5447" w:rsidRDefault="003B4794" w:rsidP="004F1D6A">
            <w:pPr>
              <w:pStyle w:val="TAC"/>
              <w:rPr>
                <w:rFonts w:eastAsia="Malgun Gothic" w:cs="Arial"/>
                <w:lang w:eastAsia="ko-KR"/>
              </w:rPr>
            </w:pPr>
            <w:r>
              <w:rPr>
                <w:rFonts w:cs="Arial" w:hint="eastAsia"/>
                <w:lang w:eastAsia="zh-CN"/>
              </w:rPr>
              <w:t>0</w:t>
            </w:r>
            <w:r>
              <w:rPr>
                <w:rFonts w:cs="Arial"/>
                <w:lang w:eastAsia="zh-CN"/>
              </w:rPr>
              <w:t>.5</w:t>
            </w:r>
          </w:p>
        </w:tc>
      </w:tr>
      <w:tr w:rsidR="003B4794" w14:paraId="7CE87E31" w14:textId="77777777" w:rsidTr="004F1D6A">
        <w:trPr>
          <w:trHeight w:val="187"/>
          <w:jc w:val="center"/>
        </w:trPr>
        <w:tc>
          <w:tcPr>
            <w:tcW w:w="2155" w:type="dxa"/>
            <w:tcBorders>
              <w:bottom w:val="single" w:sz="4" w:space="0" w:color="auto"/>
            </w:tcBorders>
            <w:shd w:val="clear" w:color="auto" w:fill="auto"/>
          </w:tcPr>
          <w:p w14:paraId="5CC5346D" w14:textId="77777777" w:rsidR="003B4794" w:rsidRPr="00EF5447" w:rsidRDefault="003B4794" w:rsidP="004F1D6A">
            <w:pPr>
              <w:pStyle w:val="TAC"/>
              <w:rPr>
                <w:rFonts w:eastAsia="Malgun Gothic" w:cs="Arial"/>
                <w:szCs w:val="18"/>
                <w:lang w:eastAsia="ko-KR"/>
              </w:rPr>
            </w:pPr>
            <w:r w:rsidRPr="00D15148">
              <w:rPr>
                <w:rFonts w:eastAsia="Malgun Gothic" w:cs="Arial"/>
                <w:szCs w:val="18"/>
                <w:lang w:eastAsia="ko-KR"/>
              </w:rPr>
              <w:t>DC_1-7-8_n7</w:t>
            </w:r>
          </w:p>
        </w:tc>
        <w:tc>
          <w:tcPr>
            <w:tcW w:w="1488" w:type="dxa"/>
            <w:vAlign w:val="center"/>
          </w:tcPr>
          <w:p w14:paraId="14791444" w14:textId="77777777" w:rsidR="003B4794" w:rsidRDefault="003B4794" w:rsidP="004F1D6A">
            <w:pPr>
              <w:pStyle w:val="TAC"/>
              <w:rPr>
                <w:rFonts w:cs="Arial"/>
                <w:lang w:eastAsia="zh-CN"/>
              </w:rPr>
            </w:pPr>
            <w:r w:rsidRPr="00D15148">
              <w:rPr>
                <w:rFonts w:eastAsia="Malgun Gothic" w:cs="Arial"/>
                <w:szCs w:val="18"/>
                <w:lang w:eastAsia="ko-KR"/>
              </w:rPr>
              <w:t>0.2</w:t>
            </w:r>
          </w:p>
        </w:tc>
        <w:tc>
          <w:tcPr>
            <w:tcW w:w="1489" w:type="dxa"/>
            <w:vAlign w:val="center"/>
          </w:tcPr>
          <w:p w14:paraId="040B1FF1" w14:textId="77777777" w:rsidR="003B4794" w:rsidRDefault="003B4794" w:rsidP="004F1D6A">
            <w:pPr>
              <w:pStyle w:val="TAC"/>
              <w:rPr>
                <w:rFonts w:cs="Arial"/>
                <w:lang w:eastAsia="zh-CN"/>
              </w:rPr>
            </w:pPr>
            <w:r w:rsidRPr="00D15148">
              <w:rPr>
                <w:rFonts w:eastAsia="Malgun Gothic" w:cs="Arial"/>
                <w:szCs w:val="18"/>
                <w:lang w:eastAsia="ko-KR"/>
              </w:rPr>
              <w:t>0.2</w:t>
            </w:r>
          </w:p>
        </w:tc>
        <w:tc>
          <w:tcPr>
            <w:tcW w:w="1403" w:type="dxa"/>
            <w:vAlign w:val="center"/>
          </w:tcPr>
          <w:p w14:paraId="39D50C9C" w14:textId="77777777" w:rsidR="003B4794" w:rsidRDefault="003B4794" w:rsidP="004F1D6A">
            <w:pPr>
              <w:pStyle w:val="TAC"/>
              <w:rPr>
                <w:rFonts w:cs="Arial"/>
                <w:lang w:eastAsia="zh-CN"/>
              </w:rPr>
            </w:pPr>
            <w:r w:rsidRPr="00D15148">
              <w:rPr>
                <w:rFonts w:eastAsia="Malgun Gothic" w:cs="Arial"/>
                <w:szCs w:val="18"/>
                <w:lang w:eastAsia="ko-KR"/>
              </w:rPr>
              <w:t>0.2</w:t>
            </w:r>
          </w:p>
        </w:tc>
        <w:tc>
          <w:tcPr>
            <w:tcW w:w="1403" w:type="dxa"/>
            <w:vAlign w:val="center"/>
          </w:tcPr>
          <w:p w14:paraId="3D518F05" w14:textId="77777777" w:rsidR="003B4794" w:rsidRDefault="003B4794" w:rsidP="004F1D6A">
            <w:pPr>
              <w:pStyle w:val="TAC"/>
              <w:rPr>
                <w:rFonts w:cs="Arial"/>
                <w:lang w:eastAsia="zh-CN"/>
              </w:rPr>
            </w:pPr>
            <w:r w:rsidRPr="00D15148">
              <w:rPr>
                <w:rFonts w:eastAsia="Malgun Gothic" w:cs="Arial"/>
                <w:szCs w:val="18"/>
                <w:lang w:eastAsia="ko-KR"/>
              </w:rPr>
              <w:t>0.2</w:t>
            </w:r>
          </w:p>
        </w:tc>
      </w:tr>
      <w:tr w:rsidR="003B4794" w:rsidRPr="00EF5447" w14:paraId="03618E6B" w14:textId="77777777" w:rsidTr="004F1D6A">
        <w:trPr>
          <w:trHeight w:val="187"/>
          <w:jc w:val="center"/>
        </w:trPr>
        <w:tc>
          <w:tcPr>
            <w:tcW w:w="2155" w:type="dxa"/>
            <w:tcBorders>
              <w:bottom w:val="single" w:sz="4" w:space="0" w:color="auto"/>
            </w:tcBorders>
            <w:shd w:val="clear" w:color="auto" w:fill="auto"/>
          </w:tcPr>
          <w:p w14:paraId="7E3E13A9" w14:textId="77777777" w:rsidR="003B4794" w:rsidRPr="00EF5447" w:rsidRDefault="003B4794" w:rsidP="004F1D6A">
            <w:pPr>
              <w:pStyle w:val="TAC"/>
              <w:rPr>
                <w:rFonts w:eastAsia="Malgun Gothic" w:cs="Arial"/>
                <w:szCs w:val="18"/>
                <w:lang w:eastAsia="ko-KR"/>
              </w:rPr>
            </w:pPr>
            <w:r>
              <w:t>DC_1-7-8_n20</w:t>
            </w:r>
          </w:p>
        </w:tc>
        <w:tc>
          <w:tcPr>
            <w:tcW w:w="1488" w:type="dxa"/>
            <w:vAlign w:val="center"/>
          </w:tcPr>
          <w:p w14:paraId="2E852FF5" w14:textId="77777777" w:rsidR="003B4794" w:rsidRDefault="003B4794" w:rsidP="004F1D6A">
            <w:pPr>
              <w:pStyle w:val="TAC"/>
              <w:rPr>
                <w:rFonts w:cs="Arial"/>
                <w:lang w:eastAsia="zh-CN"/>
              </w:rPr>
            </w:pPr>
            <w:r>
              <w:rPr>
                <w:lang w:eastAsia="zh-CN"/>
              </w:rPr>
              <w:t>-</w:t>
            </w:r>
          </w:p>
        </w:tc>
        <w:tc>
          <w:tcPr>
            <w:tcW w:w="1489" w:type="dxa"/>
            <w:vAlign w:val="center"/>
          </w:tcPr>
          <w:p w14:paraId="468DA3B1" w14:textId="77777777" w:rsidR="003B4794" w:rsidRDefault="003B4794" w:rsidP="004F1D6A">
            <w:pPr>
              <w:pStyle w:val="TAC"/>
              <w:rPr>
                <w:rFonts w:cs="Arial"/>
                <w:lang w:eastAsia="zh-CN"/>
              </w:rPr>
            </w:pPr>
            <w:r>
              <w:rPr>
                <w:szCs w:val="18"/>
                <w:lang w:eastAsia="zh-CN"/>
              </w:rPr>
              <w:t>-</w:t>
            </w:r>
          </w:p>
        </w:tc>
        <w:tc>
          <w:tcPr>
            <w:tcW w:w="1403" w:type="dxa"/>
            <w:vAlign w:val="center"/>
          </w:tcPr>
          <w:p w14:paraId="42CDA766" w14:textId="77777777" w:rsidR="003B4794" w:rsidRDefault="003B4794" w:rsidP="004F1D6A">
            <w:pPr>
              <w:pStyle w:val="TAC"/>
              <w:rPr>
                <w:rFonts w:cs="Arial"/>
                <w:lang w:eastAsia="zh-CN"/>
              </w:rPr>
            </w:pPr>
            <w:r>
              <w:rPr>
                <w:lang w:eastAsia="zh-CN"/>
              </w:rPr>
              <w:t>0.2</w:t>
            </w:r>
          </w:p>
        </w:tc>
        <w:tc>
          <w:tcPr>
            <w:tcW w:w="1403" w:type="dxa"/>
            <w:vAlign w:val="center"/>
          </w:tcPr>
          <w:p w14:paraId="669BD5AF" w14:textId="77777777" w:rsidR="003B4794" w:rsidRDefault="003B4794" w:rsidP="004F1D6A">
            <w:pPr>
              <w:pStyle w:val="TAC"/>
              <w:rPr>
                <w:rFonts w:cs="Arial"/>
                <w:lang w:eastAsia="zh-CN"/>
              </w:rPr>
            </w:pPr>
            <w:r>
              <w:rPr>
                <w:szCs w:val="18"/>
                <w:lang w:eastAsia="zh-CN"/>
              </w:rPr>
              <w:t>0.2</w:t>
            </w:r>
          </w:p>
        </w:tc>
      </w:tr>
      <w:tr w:rsidR="003B4794" w:rsidRPr="00EF5447" w14:paraId="7725BBEF" w14:textId="77777777" w:rsidTr="004F1D6A">
        <w:trPr>
          <w:trHeight w:val="187"/>
          <w:jc w:val="center"/>
        </w:trPr>
        <w:tc>
          <w:tcPr>
            <w:tcW w:w="2155" w:type="dxa"/>
            <w:tcBorders>
              <w:top w:val="single" w:sz="4" w:space="0" w:color="auto"/>
              <w:bottom w:val="single" w:sz="4" w:space="0" w:color="auto"/>
            </w:tcBorders>
            <w:shd w:val="clear" w:color="auto" w:fill="auto"/>
          </w:tcPr>
          <w:p w14:paraId="50A14B4E" w14:textId="77777777" w:rsidR="003B4794" w:rsidRPr="00EF5447" w:rsidRDefault="003B4794" w:rsidP="004F1D6A">
            <w:pPr>
              <w:pStyle w:val="TAC"/>
            </w:pPr>
            <w:r>
              <w:t>DC_1-7-8_n28</w:t>
            </w:r>
          </w:p>
        </w:tc>
        <w:tc>
          <w:tcPr>
            <w:tcW w:w="1488" w:type="dxa"/>
            <w:vAlign w:val="center"/>
          </w:tcPr>
          <w:p w14:paraId="56D2BE29" w14:textId="77777777" w:rsidR="003B4794" w:rsidRPr="00EF5447" w:rsidRDefault="003B4794" w:rsidP="004F1D6A">
            <w:pPr>
              <w:pStyle w:val="TAC"/>
              <w:rPr>
                <w:rFonts w:eastAsia="Malgun Gothic"/>
                <w:szCs w:val="18"/>
                <w:lang w:eastAsia="ko-KR"/>
              </w:rPr>
            </w:pPr>
            <w:r>
              <w:rPr>
                <w:lang w:eastAsia="zh-CN"/>
              </w:rPr>
              <w:t>-</w:t>
            </w:r>
          </w:p>
        </w:tc>
        <w:tc>
          <w:tcPr>
            <w:tcW w:w="1489" w:type="dxa"/>
            <w:vAlign w:val="center"/>
          </w:tcPr>
          <w:p w14:paraId="6DD60807" w14:textId="77777777" w:rsidR="003B4794" w:rsidRPr="00CC1E91" w:rsidRDefault="003B4794" w:rsidP="004F1D6A">
            <w:pPr>
              <w:pStyle w:val="TAC"/>
              <w:rPr>
                <w:szCs w:val="18"/>
                <w:lang w:eastAsia="zh-CN"/>
              </w:rPr>
            </w:pPr>
            <w:r>
              <w:rPr>
                <w:rFonts w:hint="eastAsia"/>
                <w:szCs w:val="18"/>
                <w:lang w:eastAsia="zh-CN"/>
              </w:rPr>
              <w:t>-</w:t>
            </w:r>
          </w:p>
        </w:tc>
        <w:tc>
          <w:tcPr>
            <w:tcW w:w="1403" w:type="dxa"/>
            <w:vAlign w:val="center"/>
          </w:tcPr>
          <w:p w14:paraId="46FEEC47" w14:textId="77777777" w:rsidR="003B4794" w:rsidRPr="00EF5447" w:rsidRDefault="003B4794" w:rsidP="004F1D6A">
            <w:pPr>
              <w:pStyle w:val="TAC"/>
              <w:rPr>
                <w:szCs w:val="18"/>
                <w:lang w:eastAsia="ja-JP"/>
              </w:rPr>
            </w:pPr>
            <w:r>
              <w:rPr>
                <w:lang w:eastAsia="zh-CN"/>
              </w:rPr>
              <w:t>0.2</w:t>
            </w:r>
          </w:p>
        </w:tc>
        <w:tc>
          <w:tcPr>
            <w:tcW w:w="1403" w:type="dxa"/>
            <w:vAlign w:val="center"/>
          </w:tcPr>
          <w:p w14:paraId="3CBB43D3" w14:textId="77777777" w:rsidR="003B4794" w:rsidRPr="00EF5447" w:rsidRDefault="003B4794" w:rsidP="004F1D6A">
            <w:pPr>
              <w:pStyle w:val="TAC"/>
              <w:rPr>
                <w:szCs w:val="18"/>
                <w:lang w:eastAsia="zh-CN"/>
              </w:rPr>
            </w:pPr>
            <w:r>
              <w:rPr>
                <w:rFonts w:hint="eastAsia"/>
                <w:szCs w:val="18"/>
                <w:lang w:eastAsia="zh-CN"/>
              </w:rPr>
              <w:t>0</w:t>
            </w:r>
            <w:r>
              <w:rPr>
                <w:szCs w:val="18"/>
                <w:lang w:eastAsia="zh-CN"/>
              </w:rPr>
              <w:t>.2</w:t>
            </w:r>
          </w:p>
        </w:tc>
      </w:tr>
      <w:tr w:rsidR="003B4794" w14:paraId="001DE217" w14:textId="77777777" w:rsidTr="004F1D6A">
        <w:trPr>
          <w:trHeight w:val="187"/>
          <w:jc w:val="center"/>
        </w:trPr>
        <w:tc>
          <w:tcPr>
            <w:tcW w:w="2155" w:type="dxa"/>
            <w:tcBorders>
              <w:top w:val="single" w:sz="4" w:space="0" w:color="auto"/>
              <w:bottom w:val="single" w:sz="4" w:space="0" w:color="auto"/>
            </w:tcBorders>
            <w:shd w:val="clear" w:color="auto" w:fill="auto"/>
          </w:tcPr>
          <w:p w14:paraId="7DA7A832" w14:textId="77777777" w:rsidR="003B4794" w:rsidRDefault="003B4794" w:rsidP="004F1D6A">
            <w:pPr>
              <w:pStyle w:val="TAC"/>
              <w:rPr>
                <w:noProof/>
                <w:lang w:eastAsia="zh-CN"/>
              </w:rPr>
            </w:pPr>
            <w:r w:rsidRPr="00EF5447">
              <w:rPr>
                <w:noProof/>
                <w:lang w:eastAsia="zh-CN"/>
              </w:rPr>
              <w:t>DC_1-7-8_n78</w:t>
            </w:r>
          </w:p>
          <w:p w14:paraId="23EC876B" w14:textId="77777777" w:rsidR="003B4794" w:rsidRDefault="003B4794" w:rsidP="004F1D6A">
            <w:pPr>
              <w:pStyle w:val="TAC"/>
            </w:pPr>
            <w:r w:rsidRPr="00C55F76">
              <w:t>DC_1-7-7-8_n78</w:t>
            </w:r>
          </w:p>
        </w:tc>
        <w:tc>
          <w:tcPr>
            <w:tcW w:w="1488" w:type="dxa"/>
            <w:vAlign w:val="center"/>
          </w:tcPr>
          <w:p w14:paraId="4413D416" w14:textId="77777777" w:rsidR="003B4794" w:rsidRDefault="003B4794" w:rsidP="004F1D6A">
            <w:pPr>
              <w:pStyle w:val="TAC"/>
              <w:rPr>
                <w:lang w:eastAsia="zh-CN"/>
              </w:rPr>
            </w:pPr>
            <w:r>
              <w:rPr>
                <w:rFonts w:cs="Arial"/>
                <w:lang w:eastAsia="zh-CN"/>
              </w:rPr>
              <w:t>0.2</w:t>
            </w:r>
          </w:p>
        </w:tc>
        <w:tc>
          <w:tcPr>
            <w:tcW w:w="1489" w:type="dxa"/>
            <w:vAlign w:val="center"/>
          </w:tcPr>
          <w:p w14:paraId="47BC1D05" w14:textId="77777777" w:rsidR="003B4794" w:rsidRDefault="003B4794" w:rsidP="004F1D6A">
            <w:pPr>
              <w:pStyle w:val="TAC"/>
              <w:rPr>
                <w:szCs w:val="18"/>
                <w:lang w:eastAsia="zh-CN"/>
              </w:rPr>
            </w:pPr>
            <w:r>
              <w:rPr>
                <w:rFonts w:cs="Arial" w:hint="eastAsia"/>
                <w:lang w:eastAsia="zh-CN"/>
              </w:rPr>
              <w:t>0</w:t>
            </w:r>
            <w:r>
              <w:rPr>
                <w:rFonts w:cs="Arial"/>
                <w:lang w:eastAsia="zh-CN"/>
              </w:rPr>
              <w:t>.2</w:t>
            </w:r>
          </w:p>
        </w:tc>
        <w:tc>
          <w:tcPr>
            <w:tcW w:w="1403" w:type="dxa"/>
            <w:vAlign w:val="center"/>
          </w:tcPr>
          <w:p w14:paraId="16B2182B" w14:textId="77777777" w:rsidR="003B4794" w:rsidRDefault="003B4794" w:rsidP="004F1D6A">
            <w:pPr>
              <w:pStyle w:val="TAC"/>
              <w:rPr>
                <w:lang w:eastAsia="zh-CN"/>
              </w:rPr>
            </w:pPr>
            <w:r>
              <w:rPr>
                <w:rFonts w:cs="Arial" w:hint="eastAsia"/>
                <w:lang w:eastAsia="zh-CN"/>
              </w:rPr>
              <w:t>0</w:t>
            </w:r>
            <w:r>
              <w:rPr>
                <w:rFonts w:cs="Arial"/>
                <w:lang w:eastAsia="zh-CN"/>
              </w:rPr>
              <w:t>.2</w:t>
            </w:r>
          </w:p>
        </w:tc>
        <w:tc>
          <w:tcPr>
            <w:tcW w:w="1403" w:type="dxa"/>
            <w:vAlign w:val="center"/>
          </w:tcPr>
          <w:p w14:paraId="4955EACF" w14:textId="77777777" w:rsidR="003B4794" w:rsidRDefault="003B4794" w:rsidP="004F1D6A">
            <w:pPr>
              <w:pStyle w:val="TAC"/>
              <w:rPr>
                <w:szCs w:val="18"/>
                <w:lang w:eastAsia="zh-CN"/>
              </w:rPr>
            </w:pPr>
            <w:r>
              <w:rPr>
                <w:rFonts w:cs="Arial" w:hint="eastAsia"/>
                <w:lang w:eastAsia="zh-CN"/>
              </w:rPr>
              <w:t>0</w:t>
            </w:r>
            <w:r>
              <w:rPr>
                <w:rFonts w:cs="Arial"/>
                <w:lang w:eastAsia="zh-CN"/>
              </w:rPr>
              <w:t>.5</w:t>
            </w:r>
          </w:p>
        </w:tc>
      </w:tr>
      <w:tr w:rsidR="003B4794" w14:paraId="06E551BE" w14:textId="77777777" w:rsidTr="004F1D6A">
        <w:trPr>
          <w:trHeight w:val="187"/>
          <w:jc w:val="center"/>
        </w:trPr>
        <w:tc>
          <w:tcPr>
            <w:tcW w:w="2155" w:type="dxa"/>
            <w:tcBorders>
              <w:top w:val="single" w:sz="4" w:space="0" w:color="auto"/>
              <w:bottom w:val="single" w:sz="4" w:space="0" w:color="auto"/>
            </w:tcBorders>
            <w:shd w:val="clear" w:color="auto" w:fill="auto"/>
          </w:tcPr>
          <w:p w14:paraId="15774C7F" w14:textId="77777777" w:rsidR="003B4794" w:rsidRPr="00EF5447" w:rsidRDefault="003B4794" w:rsidP="004F1D6A">
            <w:pPr>
              <w:pStyle w:val="TAC"/>
              <w:rPr>
                <w:noProof/>
                <w:lang w:eastAsia="zh-CN"/>
              </w:rPr>
            </w:pPr>
            <w:r>
              <w:rPr>
                <w:rFonts w:cs="Arial"/>
              </w:rPr>
              <w:t>DC_1-7_n8-n78</w:t>
            </w:r>
          </w:p>
        </w:tc>
        <w:tc>
          <w:tcPr>
            <w:tcW w:w="1488" w:type="dxa"/>
            <w:vAlign w:val="center"/>
          </w:tcPr>
          <w:p w14:paraId="1CBE6A33" w14:textId="77777777" w:rsidR="003B4794" w:rsidRDefault="003B4794" w:rsidP="004F1D6A">
            <w:pPr>
              <w:pStyle w:val="TAC"/>
              <w:rPr>
                <w:lang w:eastAsia="zh-CN"/>
              </w:rPr>
            </w:pPr>
            <w:r>
              <w:rPr>
                <w:rFonts w:cs="Arial"/>
                <w:lang w:eastAsia="zh-CN"/>
              </w:rPr>
              <w:t>0.2</w:t>
            </w:r>
          </w:p>
        </w:tc>
        <w:tc>
          <w:tcPr>
            <w:tcW w:w="1489" w:type="dxa"/>
            <w:vAlign w:val="center"/>
          </w:tcPr>
          <w:p w14:paraId="4FFCE200" w14:textId="77777777" w:rsidR="003B4794" w:rsidRDefault="003B4794" w:rsidP="004F1D6A">
            <w:pPr>
              <w:pStyle w:val="TAC"/>
              <w:rPr>
                <w:szCs w:val="18"/>
                <w:lang w:eastAsia="zh-CN"/>
              </w:rPr>
            </w:pPr>
            <w:r>
              <w:rPr>
                <w:rFonts w:cs="Arial" w:hint="eastAsia"/>
                <w:lang w:eastAsia="zh-CN"/>
              </w:rPr>
              <w:t>0</w:t>
            </w:r>
            <w:r>
              <w:rPr>
                <w:rFonts w:cs="Arial"/>
                <w:lang w:eastAsia="zh-CN"/>
              </w:rPr>
              <w:t>.2</w:t>
            </w:r>
          </w:p>
        </w:tc>
        <w:tc>
          <w:tcPr>
            <w:tcW w:w="1403" w:type="dxa"/>
            <w:vAlign w:val="center"/>
          </w:tcPr>
          <w:p w14:paraId="33770440" w14:textId="77777777" w:rsidR="003B4794" w:rsidRDefault="003B4794" w:rsidP="004F1D6A">
            <w:pPr>
              <w:pStyle w:val="TAC"/>
              <w:rPr>
                <w:lang w:eastAsia="zh-CN"/>
              </w:rPr>
            </w:pPr>
            <w:r>
              <w:rPr>
                <w:rFonts w:cs="Arial" w:hint="eastAsia"/>
                <w:lang w:eastAsia="zh-CN"/>
              </w:rPr>
              <w:t>0</w:t>
            </w:r>
            <w:r>
              <w:rPr>
                <w:rFonts w:cs="Arial"/>
                <w:lang w:eastAsia="zh-CN"/>
              </w:rPr>
              <w:t>.2</w:t>
            </w:r>
          </w:p>
        </w:tc>
        <w:tc>
          <w:tcPr>
            <w:tcW w:w="1403" w:type="dxa"/>
            <w:vAlign w:val="center"/>
          </w:tcPr>
          <w:p w14:paraId="77EAD474" w14:textId="77777777" w:rsidR="003B4794" w:rsidRDefault="003B4794" w:rsidP="004F1D6A">
            <w:pPr>
              <w:pStyle w:val="TAC"/>
              <w:rPr>
                <w:szCs w:val="18"/>
                <w:lang w:eastAsia="zh-CN"/>
              </w:rPr>
            </w:pPr>
            <w:r>
              <w:rPr>
                <w:rFonts w:cs="Arial" w:hint="eastAsia"/>
                <w:lang w:eastAsia="zh-CN"/>
              </w:rPr>
              <w:t>0</w:t>
            </w:r>
            <w:r>
              <w:rPr>
                <w:rFonts w:cs="Arial"/>
                <w:lang w:eastAsia="zh-CN"/>
              </w:rPr>
              <w:t>.5</w:t>
            </w:r>
          </w:p>
        </w:tc>
      </w:tr>
      <w:tr w:rsidR="003B4794" w:rsidRPr="00CC1E91" w14:paraId="4FCF1C5D" w14:textId="77777777" w:rsidTr="004F1D6A">
        <w:trPr>
          <w:trHeight w:val="187"/>
          <w:jc w:val="center"/>
        </w:trPr>
        <w:tc>
          <w:tcPr>
            <w:tcW w:w="2155" w:type="dxa"/>
            <w:tcBorders>
              <w:bottom w:val="nil"/>
            </w:tcBorders>
            <w:shd w:val="clear" w:color="auto" w:fill="auto"/>
          </w:tcPr>
          <w:p w14:paraId="267D9335" w14:textId="77777777" w:rsidR="003B4794" w:rsidRPr="00EF5447" w:rsidRDefault="003B4794" w:rsidP="004F1D6A">
            <w:pPr>
              <w:pStyle w:val="TAC"/>
              <w:rPr>
                <w:rFonts w:eastAsia="MS Mincho" w:cs="Arial"/>
                <w:lang w:eastAsia="ja-JP"/>
              </w:rPr>
            </w:pPr>
            <w:r w:rsidRPr="00EF5447">
              <w:rPr>
                <w:rFonts w:eastAsia="MS Mincho" w:cs="Arial"/>
                <w:lang w:eastAsia="ja-JP"/>
              </w:rPr>
              <w:t>DC_1-7-20_n28</w:t>
            </w:r>
          </w:p>
        </w:tc>
        <w:tc>
          <w:tcPr>
            <w:tcW w:w="1488" w:type="dxa"/>
            <w:vAlign w:val="center"/>
          </w:tcPr>
          <w:p w14:paraId="3A852009" w14:textId="77777777" w:rsidR="003B4794" w:rsidRPr="00EF5447" w:rsidRDefault="003B4794" w:rsidP="004F1D6A">
            <w:pPr>
              <w:pStyle w:val="TAC"/>
              <w:rPr>
                <w:rFonts w:eastAsia="MS Mincho" w:cs="Arial"/>
                <w:lang w:eastAsia="ja-JP"/>
              </w:rPr>
            </w:pPr>
            <w:r>
              <w:rPr>
                <w:rFonts w:cs="Arial"/>
                <w:lang w:eastAsia="zh-TW"/>
              </w:rPr>
              <w:t>-</w:t>
            </w:r>
          </w:p>
        </w:tc>
        <w:tc>
          <w:tcPr>
            <w:tcW w:w="1489" w:type="dxa"/>
            <w:vAlign w:val="center"/>
          </w:tcPr>
          <w:p w14:paraId="202AD38F" w14:textId="77777777" w:rsidR="003B4794" w:rsidRPr="00CC1E91" w:rsidRDefault="003B4794" w:rsidP="004F1D6A">
            <w:pPr>
              <w:pStyle w:val="TAC"/>
              <w:rPr>
                <w:rFonts w:cs="Arial"/>
                <w:lang w:eastAsia="zh-CN"/>
              </w:rPr>
            </w:pPr>
            <w:r>
              <w:rPr>
                <w:rFonts w:cs="Arial" w:hint="eastAsia"/>
                <w:lang w:eastAsia="zh-CN"/>
              </w:rPr>
              <w:t>-</w:t>
            </w:r>
          </w:p>
        </w:tc>
        <w:tc>
          <w:tcPr>
            <w:tcW w:w="1403" w:type="dxa"/>
            <w:vAlign w:val="center"/>
          </w:tcPr>
          <w:p w14:paraId="2602EA12" w14:textId="77777777" w:rsidR="003B4794" w:rsidRPr="00EF5447" w:rsidRDefault="003B4794" w:rsidP="004F1D6A">
            <w:pPr>
              <w:pStyle w:val="TAC"/>
              <w:rPr>
                <w:rFonts w:eastAsia="MS Mincho" w:cs="Arial"/>
                <w:lang w:eastAsia="ja-JP"/>
              </w:rPr>
            </w:pPr>
            <w:r w:rsidRPr="00EF5447">
              <w:rPr>
                <w:rFonts w:eastAsia="Malgun Gothic" w:cs="Arial"/>
                <w:lang w:eastAsia="ko-KR"/>
              </w:rPr>
              <w:t>0.2</w:t>
            </w:r>
          </w:p>
        </w:tc>
        <w:tc>
          <w:tcPr>
            <w:tcW w:w="1403" w:type="dxa"/>
            <w:vAlign w:val="center"/>
          </w:tcPr>
          <w:p w14:paraId="58DA7533" w14:textId="77777777" w:rsidR="003B4794" w:rsidRPr="00CC1E91" w:rsidRDefault="003B4794" w:rsidP="004F1D6A">
            <w:pPr>
              <w:pStyle w:val="TAC"/>
              <w:rPr>
                <w:rFonts w:cs="Arial"/>
                <w:lang w:eastAsia="zh-CN"/>
              </w:rPr>
            </w:pPr>
            <w:r>
              <w:rPr>
                <w:rFonts w:cs="Arial" w:hint="eastAsia"/>
                <w:lang w:eastAsia="zh-CN"/>
              </w:rPr>
              <w:t>0</w:t>
            </w:r>
            <w:r>
              <w:rPr>
                <w:rFonts w:cs="Arial"/>
                <w:lang w:eastAsia="zh-CN"/>
              </w:rPr>
              <w:t>.2</w:t>
            </w:r>
          </w:p>
        </w:tc>
      </w:tr>
      <w:tr w:rsidR="003B4794" w:rsidRPr="00CC1E91" w14:paraId="4AC093F1" w14:textId="77777777" w:rsidTr="004F1D6A">
        <w:trPr>
          <w:trHeight w:val="187"/>
          <w:jc w:val="center"/>
        </w:trPr>
        <w:tc>
          <w:tcPr>
            <w:tcW w:w="2155" w:type="dxa"/>
            <w:tcBorders>
              <w:bottom w:val="nil"/>
            </w:tcBorders>
            <w:shd w:val="clear" w:color="auto" w:fill="auto"/>
          </w:tcPr>
          <w:p w14:paraId="577FF8C5" w14:textId="77777777" w:rsidR="003B4794" w:rsidRPr="00EF5447" w:rsidRDefault="003B4794" w:rsidP="004F1D6A">
            <w:pPr>
              <w:pStyle w:val="TAC"/>
              <w:rPr>
                <w:rFonts w:eastAsia="MS Mincho" w:cs="Arial"/>
                <w:lang w:eastAsia="ja-JP"/>
              </w:rPr>
            </w:pPr>
            <w:r>
              <w:rPr>
                <w:rFonts w:hint="cs"/>
                <w:color w:val="000000"/>
                <w:szCs w:val="18"/>
                <w:lang w:val="en-US" w:eastAsia="zh-CN" w:bidi="ar"/>
              </w:rPr>
              <w:t>DC_1-7-20_n38</w:t>
            </w:r>
          </w:p>
        </w:tc>
        <w:tc>
          <w:tcPr>
            <w:tcW w:w="1488" w:type="dxa"/>
            <w:vAlign w:val="center"/>
          </w:tcPr>
          <w:p w14:paraId="6377875D" w14:textId="77777777" w:rsidR="003B4794" w:rsidRPr="00EF5447" w:rsidRDefault="003B4794" w:rsidP="004F1D6A">
            <w:pPr>
              <w:pStyle w:val="TAC"/>
              <w:rPr>
                <w:rFonts w:eastAsia="MS Mincho" w:cs="Arial"/>
                <w:lang w:eastAsia="ja-JP"/>
              </w:rPr>
            </w:pPr>
            <w:r>
              <w:rPr>
                <w:lang w:val="fi-FI"/>
              </w:rPr>
              <w:t>-</w:t>
            </w:r>
          </w:p>
        </w:tc>
        <w:tc>
          <w:tcPr>
            <w:tcW w:w="1489" w:type="dxa"/>
            <w:vAlign w:val="center"/>
          </w:tcPr>
          <w:p w14:paraId="7B90E6E7" w14:textId="77777777" w:rsidR="003B4794" w:rsidRPr="00CC1E91" w:rsidRDefault="003B4794" w:rsidP="004F1D6A">
            <w:pPr>
              <w:pStyle w:val="TAC"/>
              <w:rPr>
                <w:rFonts w:cs="Arial"/>
                <w:lang w:eastAsia="zh-CN"/>
              </w:rPr>
            </w:pPr>
            <w:r>
              <w:rPr>
                <w:rFonts w:cs="Arial" w:hint="eastAsia"/>
                <w:lang w:eastAsia="zh-CN"/>
              </w:rPr>
              <w:t>-</w:t>
            </w:r>
          </w:p>
        </w:tc>
        <w:tc>
          <w:tcPr>
            <w:tcW w:w="1403" w:type="dxa"/>
            <w:vAlign w:val="center"/>
          </w:tcPr>
          <w:p w14:paraId="00F7303F" w14:textId="77777777" w:rsidR="003B4794" w:rsidRPr="00EF5447" w:rsidRDefault="003B4794" w:rsidP="004F1D6A">
            <w:pPr>
              <w:pStyle w:val="TAC"/>
              <w:rPr>
                <w:rFonts w:eastAsia="MS Mincho" w:cs="Arial"/>
                <w:lang w:eastAsia="ja-JP"/>
              </w:rPr>
            </w:pPr>
            <w:r>
              <w:rPr>
                <w:szCs w:val="18"/>
              </w:rPr>
              <w:t>-</w:t>
            </w:r>
          </w:p>
        </w:tc>
        <w:tc>
          <w:tcPr>
            <w:tcW w:w="1403" w:type="dxa"/>
            <w:vAlign w:val="center"/>
          </w:tcPr>
          <w:p w14:paraId="26028BF9" w14:textId="77777777" w:rsidR="003B4794" w:rsidRPr="00CC1E91" w:rsidRDefault="003B4794" w:rsidP="004F1D6A">
            <w:pPr>
              <w:pStyle w:val="TAC"/>
              <w:rPr>
                <w:rFonts w:cs="Arial"/>
                <w:lang w:eastAsia="zh-CN"/>
              </w:rPr>
            </w:pPr>
            <w:r>
              <w:rPr>
                <w:rFonts w:cs="Arial" w:hint="eastAsia"/>
                <w:lang w:eastAsia="zh-CN"/>
              </w:rPr>
              <w:t>0</w:t>
            </w:r>
            <w:r>
              <w:rPr>
                <w:rFonts w:cs="Arial"/>
                <w:lang w:eastAsia="zh-CN"/>
              </w:rPr>
              <w:t>.2</w:t>
            </w:r>
          </w:p>
        </w:tc>
      </w:tr>
      <w:tr w:rsidR="003B4794" w:rsidRPr="00EF5447" w14:paraId="6D34EE78" w14:textId="77777777" w:rsidTr="004F1D6A">
        <w:trPr>
          <w:trHeight w:val="187"/>
          <w:jc w:val="center"/>
        </w:trPr>
        <w:tc>
          <w:tcPr>
            <w:tcW w:w="2155" w:type="dxa"/>
            <w:tcBorders>
              <w:bottom w:val="single" w:sz="4" w:space="0" w:color="auto"/>
            </w:tcBorders>
            <w:shd w:val="clear" w:color="auto" w:fill="auto"/>
          </w:tcPr>
          <w:p w14:paraId="58F86AA4" w14:textId="77777777" w:rsidR="003B4794" w:rsidRPr="00EF5447" w:rsidRDefault="003B4794" w:rsidP="004F1D6A">
            <w:pPr>
              <w:pStyle w:val="TAC"/>
              <w:rPr>
                <w:rFonts w:cs="Arial"/>
              </w:rPr>
            </w:pPr>
            <w:r w:rsidRPr="00EF5447">
              <w:rPr>
                <w:rFonts w:eastAsia="MS Mincho" w:cs="Arial"/>
                <w:lang w:eastAsia="ja-JP"/>
              </w:rPr>
              <w:t>DC_1-7-20_n78</w:t>
            </w:r>
          </w:p>
        </w:tc>
        <w:tc>
          <w:tcPr>
            <w:tcW w:w="1488" w:type="dxa"/>
            <w:vAlign w:val="center"/>
          </w:tcPr>
          <w:p w14:paraId="4D1FEEE4" w14:textId="77777777" w:rsidR="003B4794" w:rsidRPr="00EF5447" w:rsidRDefault="003B4794" w:rsidP="004F1D6A">
            <w:pPr>
              <w:pStyle w:val="TAC"/>
              <w:rPr>
                <w:rFonts w:cs="Arial"/>
              </w:rPr>
            </w:pPr>
            <w:r>
              <w:rPr>
                <w:rFonts w:cs="Arial"/>
                <w:lang w:eastAsia="zh-CN"/>
              </w:rPr>
              <w:t>0.2</w:t>
            </w:r>
          </w:p>
        </w:tc>
        <w:tc>
          <w:tcPr>
            <w:tcW w:w="1489" w:type="dxa"/>
            <w:vAlign w:val="center"/>
          </w:tcPr>
          <w:p w14:paraId="5D1C8E72" w14:textId="77777777" w:rsidR="003B4794" w:rsidRPr="00EF5447" w:rsidRDefault="003B4794" w:rsidP="004F1D6A">
            <w:pPr>
              <w:pStyle w:val="TAC"/>
              <w:rPr>
                <w:rFonts w:cs="Arial"/>
              </w:rPr>
            </w:pPr>
            <w:r>
              <w:rPr>
                <w:rFonts w:cs="Arial" w:hint="eastAsia"/>
                <w:lang w:eastAsia="zh-CN"/>
              </w:rPr>
              <w:t>0</w:t>
            </w:r>
            <w:r>
              <w:rPr>
                <w:rFonts w:cs="Arial"/>
                <w:lang w:eastAsia="zh-CN"/>
              </w:rPr>
              <w:t>.2</w:t>
            </w:r>
          </w:p>
        </w:tc>
        <w:tc>
          <w:tcPr>
            <w:tcW w:w="1403" w:type="dxa"/>
            <w:vAlign w:val="center"/>
          </w:tcPr>
          <w:p w14:paraId="2B91A1A7" w14:textId="77777777" w:rsidR="003B4794" w:rsidRPr="00EF5447" w:rsidRDefault="003B4794" w:rsidP="004F1D6A">
            <w:pPr>
              <w:pStyle w:val="TAC"/>
              <w:rPr>
                <w:rFonts w:cs="Arial"/>
              </w:rPr>
            </w:pPr>
            <w:r>
              <w:rPr>
                <w:rFonts w:cs="Arial" w:hint="eastAsia"/>
                <w:lang w:eastAsia="zh-CN"/>
              </w:rPr>
              <w:t>0</w:t>
            </w:r>
            <w:r>
              <w:rPr>
                <w:rFonts w:cs="Arial"/>
                <w:lang w:eastAsia="zh-CN"/>
              </w:rPr>
              <w:t>.2</w:t>
            </w:r>
          </w:p>
        </w:tc>
        <w:tc>
          <w:tcPr>
            <w:tcW w:w="1403" w:type="dxa"/>
            <w:vAlign w:val="center"/>
          </w:tcPr>
          <w:p w14:paraId="0CF34F46" w14:textId="77777777" w:rsidR="003B4794" w:rsidRPr="00EF5447" w:rsidRDefault="003B4794" w:rsidP="004F1D6A">
            <w:pPr>
              <w:pStyle w:val="TAC"/>
              <w:rPr>
                <w:rFonts w:cs="Arial"/>
              </w:rPr>
            </w:pPr>
            <w:r>
              <w:rPr>
                <w:rFonts w:cs="Arial" w:hint="eastAsia"/>
                <w:lang w:eastAsia="zh-CN"/>
              </w:rPr>
              <w:t>0</w:t>
            </w:r>
            <w:r>
              <w:rPr>
                <w:rFonts w:cs="Arial"/>
                <w:lang w:eastAsia="zh-CN"/>
              </w:rPr>
              <w:t>.5</w:t>
            </w:r>
          </w:p>
        </w:tc>
      </w:tr>
      <w:tr w:rsidR="003B4794" w:rsidRPr="00EF5447" w14:paraId="444D4AD5" w14:textId="77777777" w:rsidTr="004F1D6A">
        <w:trPr>
          <w:trHeight w:val="187"/>
          <w:jc w:val="center"/>
        </w:trPr>
        <w:tc>
          <w:tcPr>
            <w:tcW w:w="2155" w:type="dxa"/>
            <w:tcBorders>
              <w:bottom w:val="single" w:sz="4" w:space="0" w:color="auto"/>
            </w:tcBorders>
            <w:shd w:val="clear" w:color="auto" w:fill="auto"/>
          </w:tcPr>
          <w:p w14:paraId="22AD5AB8" w14:textId="77777777" w:rsidR="003B4794" w:rsidRPr="00EF5447" w:rsidRDefault="003B4794" w:rsidP="004F1D6A">
            <w:pPr>
              <w:pStyle w:val="TAC"/>
              <w:rPr>
                <w:rFonts w:eastAsia="MS Mincho" w:cs="Arial"/>
                <w:lang w:eastAsia="ja-JP"/>
              </w:rPr>
            </w:pPr>
            <w:r w:rsidRPr="00434D4C">
              <w:rPr>
                <w:rFonts w:eastAsia="MS Mincho" w:cs="Arial"/>
                <w:lang w:eastAsia="ja-JP"/>
              </w:rPr>
              <w:t>DC_1-7-26_n78</w:t>
            </w:r>
          </w:p>
        </w:tc>
        <w:tc>
          <w:tcPr>
            <w:tcW w:w="1488" w:type="dxa"/>
            <w:vAlign w:val="center"/>
          </w:tcPr>
          <w:p w14:paraId="6F7E18B0" w14:textId="77777777" w:rsidR="003B4794" w:rsidRDefault="003B4794" w:rsidP="004F1D6A">
            <w:pPr>
              <w:pStyle w:val="TAC"/>
              <w:rPr>
                <w:rFonts w:cs="Arial"/>
                <w:lang w:eastAsia="zh-CN"/>
              </w:rPr>
            </w:pPr>
            <w:r>
              <w:rPr>
                <w:rFonts w:cs="Arial"/>
                <w:lang w:eastAsia="zh-CN"/>
              </w:rPr>
              <w:t>0.2</w:t>
            </w:r>
          </w:p>
        </w:tc>
        <w:tc>
          <w:tcPr>
            <w:tcW w:w="1489" w:type="dxa"/>
            <w:vAlign w:val="center"/>
          </w:tcPr>
          <w:p w14:paraId="5385FB97" w14:textId="77777777" w:rsidR="003B4794" w:rsidRDefault="003B4794" w:rsidP="004F1D6A">
            <w:pPr>
              <w:pStyle w:val="TAC"/>
              <w:rPr>
                <w:rFonts w:cs="Arial"/>
                <w:lang w:eastAsia="zh-CN"/>
              </w:rPr>
            </w:pPr>
            <w:r>
              <w:rPr>
                <w:rFonts w:cs="Arial"/>
                <w:lang w:eastAsia="zh-CN"/>
              </w:rPr>
              <w:t>0.2</w:t>
            </w:r>
          </w:p>
        </w:tc>
        <w:tc>
          <w:tcPr>
            <w:tcW w:w="1403" w:type="dxa"/>
            <w:vAlign w:val="center"/>
          </w:tcPr>
          <w:p w14:paraId="5611C02C" w14:textId="77777777" w:rsidR="003B4794" w:rsidRDefault="003B4794" w:rsidP="004F1D6A">
            <w:pPr>
              <w:pStyle w:val="TAC"/>
              <w:rPr>
                <w:rFonts w:cs="Arial"/>
                <w:lang w:eastAsia="zh-CN"/>
              </w:rPr>
            </w:pPr>
            <w:r>
              <w:rPr>
                <w:rFonts w:cs="Arial"/>
                <w:lang w:eastAsia="zh-CN"/>
              </w:rPr>
              <w:t>0.2</w:t>
            </w:r>
          </w:p>
        </w:tc>
        <w:tc>
          <w:tcPr>
            <w:tcW w:w="1403" w:type="dxa"/>
            <w:vAlign w:val="center"/>
          </w:tcPr>
          <w:p w14:paraId="02063C8B" w14:textId="77777777" w:rsidR="003B4794" w:rsidRDefault="003B4794" w:rsidP="004F1D6A">
            <w:pPr>
              <w:pStyle w:val="TAC"/>
              <w:rPr>
                <w:rFonts w:cs="Arial"/>
                <w:lang w:eastAsia="zh-CN"/>
              </w:rPr>
            </w:pPr>
            <w:r>
              <w:rPr>
                <w:rFonts w:cs="Arial"/>
                <w:lang w:eastAsia="zh-CN"/>
              </w:rPr>
              <w:t>0.5</w:t>
            </w:r>
          </w:p>
        </w:tc>
      </w:tr>
      <w:tr w:rsidR="003B4794" w14:paraId="02F63F01" w14:textId="77777777" w:rsidTr="004F1D6A">
        <w:trPr>
          <w:trHeight w:val="187"/>
          <w:jc w:val="center"/>
        </w:trPr>
        <w:tc>
          <w:tcPr>
            <w:tcW w:w="2155" w:type="dxa"/>
            <w:tcBorders>
              <w:bottom w:val="single" w:sz="4" w:space="0" w:color="auto"/>
            </w:tcBorders>
            <w:shd w:val="clear" w:color="auto" w:fill="auto"/>
          </w:tcPr>
          <w:p w14:paraId="643C98E8" w14:textId="77777777" w:rsidR="003B4794" w:rsidRPr="00EF5447" w:rsidRDefault="003B4794" w:rsidP="004F1D6A">
            <w:pPr>
              <w:pStyle w:val="TAC"/>
              <w:rPr>
                <w:rFonts w:eastAsia="MS Mincho" w:cs="Arial"/>
                <w:lang w:eastAsia="ja-JP"/>
              </w:rPr>
            </w:pPr>
            <w:r w:rsidRPr="00004F35">
              <w:rPr>
                <w:rFonts w:eastAsia="MS Mincho" w:cs="Arial"/>
                <w:lang w:eastAsia="ja-JP"/>
              </w:rPr>
              <w:t>DC_1-7_n26-n78</w:t>
            </w:r>
          </w:p>
        </w:tc>
        <w:tc>
          <w:tcPr>
            <w:tcW w:w="1488" w:type="dxa"/>
            <w:vAlign w:val="center"/>
          </w:tcPr>
          <w:p w14:paraId="03C2F0B9" w14:textId="77777777" w:rsidR="003B4794" w:rsidRDefault="003B4794" w:rsidP="004F1D6A">
            <w:pPr>
              <w:pStyle w:val="TAC"/>
              <w:rPr>
                <w:rFonts w:cs="Arial"/>
                <w:lang w:eastAsia="ko-KR"/>
              </w:rPr>
            </w:pPr>
            <w:r>
              <w:rPr>
                <w:rFonts w:cs="Arial" w:hint="eastAsia"/>
                <w:lang w:eastAsia="ko-KR"/>
              </w:rPr>
              <w:t>0.2</w:t>
            </w:r>
          </w:p>
        </w:tc>
        <w:tc>
          <w:tcPr>
            <w:tcW w:w="1489" w:type="dxa"/>
            <w:vAlign w:val="center"/>
          </w:tcPr>
          <w:p w14:paraId="6899A705" w14:textId="77777777" w:rsidR="003B4794" w:rsidRDefault="003B4794" w:rsidP="004F1D6A">
            <w:pPr>
              <w:pStyle w:val="TAC"/>
              <w:rPr>
                <w:rFonts w:cs="Arial"/>
                <w:lang w:eastAsia="ko-KR"/>
              </w:rPr>
            </w:pPr>
            <w:r>
              <w:rPr>
                <w:rFonts w:cs="Arial" w:hint="eastAsia"/>
                <w:lang w:eastAsia="ko-KR"/>
              </w:rPr>
              <w:t>0.2</w:t>
            </w:r>
          </w:p>
        </w:tc>
        <w:tc>
          <w:tcPr>
            <w:tcW w:w="1403" w:type="dxa"/>
            <w:vAlign w:val="center"/>
          </w:tcPr>
          <w:p w14:paraId="69A96566" w14:textId="77777777" w:rsidR="003B4794" w:rsidRDefault="003B4794" w:rsidP="004F1D6A">
            <w:pPr>
              <w:pStyle w:val="TAC"/>
              <w:rPr>
                <w:rFonts w:cs="Arial"/>
                <w:lang w:eastAsia="ko-KR"/>
              </w:rPr>
            </w:pPr>
            <w:r>
              <w:rPr>
                <w:rFonts w:cs="Arial" w:hint="eastAsia"/>
                <w:lang w:eastAsia="ko-KR"/>
              </w:rPr>
              <w:t>0.2</w:t>
            </w:r>
          </w:p>
        </w:tc>
        <w:tc>
          <w:tcPr>
            <w:tcW w:w="1403" w:type="dxa"/>
            <w:vAlign w:val="center"/>
          </w:tcPr>
          <w:p w14:paraId="22A3DA31" w14:textId="77777777" w:rsidR="003B4794" w:rsidRDefault="003B4794" w:rsidP="004F1D6A">
            <w:pPr>
              <w:pStyle w:val="TAC"/>
              <w:rPr>
                <w:rFonts w:cs="Arial"/>
                <w:lang w:eastAsia="ko-KR"/>
              </w:rPr>
            </w:pPr>
            <w:r>
              <w:rPr>
                <w:rFonts w:cs="Arial" w:hint="eastAsia"/>
                <w:lang w:eastAsia="ko-KR"/>
              </w:rPr>
              <w:t>0.5</w:t>
            </w:r>
          </w:p>
        </w:tc>
      </w:tr>
      <w:tr w:rsidR="003B4794" w:rsidRPr="00CC1E91" w14:paraId="5179F9C3" w14:textId="77777777" w:rsidTr="004F1D6A">
        <w:trPr>
          <w:trHeight w:val="187"/>
          <w:jc w:val="center"/>
        </w:trPr>
        <w:tc>
          <w:tcPr>
            <w:tcW w:w="2155" w:type="dxa"/>
            <w:tcBorders>
              <w:top w:val="single" w:sz="4" w:space="0" w:color="auto"/>
              <w:bottom w:val="single" w:sz="4" w:space="0" w:color="auto"/>
            </w:tcBorders>
            <w:shd w:val="clear" w:color="auto" w:fill="auto"/>
          </w:tcPr>
          <w:p w14:paraId="3BDBBB7E" w14:textId="77777777" w:rsidR="003B4794" w:rsidRPr="00EF5447" w:rsidRDefault="003B4794" w:rsidP="004F1D6A">
            <w:pPr>
              <w:pStyle w:val="TAC"/>
            </w:pPr>
            <w:r>
              <w:t>DC_1-7-28_n3</w:t>
            </w:r>
          </w:p>
        </w:tc>
        <w:tc>
          <w:tcPr>
            <w:tcW w:w="1488" w:type="dxa"/>
            <w:vAlign w:val="center"/>
          </w:tcPr>
          <w:p w14:paraId="77B4981B" w14:textId="77777777" w:rsidR="003B4794" w:rsidRPr="00EF5447" w:rsidRDefault="003B4794" w:rsidP="004F1D6A">
            <w:pPr>
              <w:pStyle w:val="TAC"/>
              <w:rPr>
                <w:rFonts w:eastAsia="MS Mincho"/>
                <w:lang w:eastAsia="ja-JP"/>
              </w:rPr>
            </w:pPr>
            <w:r>
              <w:rPr>
                <w:rFonts w:eastAsia="Malgun Gothic"/>
                <w:szCs w:val="18"/>
                <w:lang w:eastAsia="ko-KR"/>
              </w:rPr>
              <w:t>-</w:t>
            </w:r>
          </w:p>
        </w:tc>
        <w:tc>
          <w:tcPr>
            <w:tcW w:w="1489" w:type="dxa"/>
            <w:vAlign w:val="center"/>
          </w:tcPr>
          <w:p w14:paraId="663C31A7" w14:textId="77777777" w:rsidR="003B4794" w:rsidRPr="00CC1E91" w:rsidRDefault="003B4794" w:rsidP="004F1D6A">
            <w:pPr>
              <w:pStyle w:val="TAC"/>
              <w:rPr>
                <w:lang w:eastAsia="zh-CN"/>
              </w:rPr>
            </w:pPr>
            <w:r>
              <w:rPr>
                <w:rFonts w:hint="eastAsia"/>
                <w:lang w:eastAsia="zh-CN"/>
              </w:rPr>
              <w:t>-</w:t>
            </w:r>
          </w:p>
        </w:tc>
        <w:tc>
          <w:tcPr>
            <w:tcW w:w="1403" w:type="dxa"/>
            <w:vAlign w:val="center"/>
          </w:tcPr>
          <w:p w14:paraId="2E49B899" w14:textId="77777777" w:rsidR="003B4794" w:rsidRPr="00EF5447" w:rsidRDefault="003B4794" w:rsidP="004F1D6A">
            <w:pPr>
              <w:pStyle w:val="TAC"/>
              <w:rPr>
                <w:rFonts w:eastAsia="MS Mincho"/>
                <w:lang w:eastAsia="ja-JP"/>
              </w:rPr>
            </w:pPr>
            <w:r w:rsidRPr="00E062F1">
              <w:rPr>
                <w:szCs w:val="18"/>
                <w:lang w:eastAsia="ja-JP"/>
              </w:rPr>
              <w:t>0.2</w:t>
            </w:r>
          </w:p>
        </w:tc>
        <w:tc>
          <w:tcPr>
            <w:tcW w:w="1403" w:type="dxa"/>
            <w:vAlign w:val="center"/>
          </w:tcPr>
          <w:p w14:paraId="5D3B92C2" w14:textId="77777777" w:rsidR="003B4794" w:rsidRPr="00CC1E91" w:rsidRDefault="003B4794" w:rsidP="004F1D6A">
            <w:pPr>
              <w:pStyle w:val="TAC"/>
              <w:rPr>
                <w:lang w:eastAsia="zh-CN"/>
              </w:rPr>
            </w:pPr>
            <w:r>
              <w:rPr>
                <w:rFonts w:hint="eastAsia"/>
                <w:lang w:eastAsia="zh-CN"/>
              </w:rPr>
              <w:t>-</w:t>
            </w:r>
          </w:p>
        </w:tc>
      </w:tr>
      <w:tr w:rsidR="003B4794" w:rsidRPr="00CC1E91" w14:paraId="5AAD6D42" w14:textId="77777777" w:rsidTr="004F1D6A">
        <w:trPr>
          <w:trHeight w:val="187"/>
          <w:jc w:val="center"/>
        </w:trPr>
        <w:tc>
          <w:tcPr>
            <w:tcW w:w="2155" w:type="dxa"/>
            <w:tcBorders>
              <w:bottom w:val="nil"/>
            </w:tcBorders>
            <w:shd w:val="clear" w:color="auto" w:fill="auto"/>
          </w:tcPr>
          <w:p w14:paraId="4F6F8D26" w14:textId="77777777" w:rsidR="003B4794" w:rsidRPr="00EF5447" w:rsidRDefault="003B4794" w:rsidP="004F1D6A">
            <w:pPr>
              <w:pStyle w:val="TAC"/>
              <w:rPr>
                <w:rFonts w:cs="Arial"/>
              </w:rPr>
            </w:pPr>
            <w:r w:rsidRPr="00EF5447">
              <w:rPr>
                <w:rFonts w:eastAsia="Malgun Gothic" w:cs="Arial"/>
                <w:szCs w:val="18"/>
                <w:lang w:eastAsia="ko-KR"/>
              </w:rPr>
              <w:t>DC_1-7-28_n5</w:t>
            </w:r>
          </w:p>
        </w:tc>
        <w:tc>
          <w:tcPr>
            <w:tcW w:w="1488" w:type="dxa"/>
            <w:vAlign w:val="center"/>
          </w:tcPr>
          <w:p w14:paraId="0586C672" w14:textId="77777777" w:rsidR="003B4794" w:rsidRPr="00EF5447" w:rsidRDefault="003B4794" w:rsidP="004F1D6A">
            <w:pPr>
              <w:pStyle w:val="TAC"/>
              <w:rPr>
                <w:rFonts w:eastAsia="MS Mincho" w:cs="Arial"/>
                <w:lang w:eastAsia="ja-JP"/>
              </w:rPr>
            </w:pPr>
            <w:r>
              <w:rPr>
                <w:rFonts w:eastAsia="Malgun Gothic" w:cs="Arial"/>
                <w:szCs w:val="18"/>
                <w:lang w:eastAsia="ko-KR"/>
              </w:rPr>
              <w:t>-</w:t>
            </w:r>
          </w:p>
        </w:tc>
        <w:tc>
          <w:tcPr>
            <w:tcW w:w="1489" w:type="dxa"/>
            <w:vAlign w:val="center"/>
          </w:tcPr>
          <w:p w14:paraId="1E77BC83" w14:textId="77777777" w:rsidR="003B4794" w:rsidRPr="00CC1E91" w:rsidRDefault="003B4794" w:rsidP="004F1D6A">
            <w:pPr>
              <w:pStyle w:val="TAC"/>
              <w:rPr>
                <w:rFonts w:cs="Arial"/>
                <w:lang w:eastAsia="zh-CN"/>
              </w:rPr>
            </w:pPr>
            <w:r>
              <w:rPr>
                <w:rFonts w:cs="Arial" w:hint="eastAsia"/>
                <w:lang w:eastAsia="zh-CN"/>
              </w:rPr>
              <w:t>-</w:t>
            </w:r>
          </w:p>
        </w:tc>
        <w:tc>
          <w:tcPr>
            <w:tcW w:w="1403" w:type="dxa"/>
            <w:vAlign w:val="center"/>
          </w:tcPr>
          <w:p w14:paraId="7287B0CC" w14:textId="77777777" w:rsidR="003B4794" w:rsidRPr="00EF5447" w:rsidRDefault="003B4794" w:rsidP="004F1D6A">
            <w:pPr>
              <w:pStyle w:val="TAC"/>
              <w:rPr>
                <w:rFonts w:eastAsia="MS Mincho" w:cs="Arial"/>
                <w:lang w:eastAsia="ja-JP"/>
              </w:rPr>
            </w:pPr>
            <w:r w:rsidRPr="00EF5447">
              <w:rPr>
                <w:rFonts w:cs="Arial"/>
                <w:szCs w:val="18"/>
                <w:lang w:eastAsia="ja-JP"/>
              </w:rPr>
              <w:t>0.2</w:t>
            </w:r>
          </w:p>
        </w:tc>
        <w:tc>
          <w:tcPr>
            <w:tcW w:w="1403" w:type="dxa"/>
            <w:vAlign w:val="center"/>
          </w:tcPr>
          <w:p w14:paraId="5A967FB0" w14:textId="77777777" w:rsidR="003B4794" w:rsidRPr="00CC1E91" w:rsidRDefault="003B4794" w:rsidP="004F1D6A">
            <w:pPr>
              <w:pStyle w:val="TAC"/>
              <w:rPr>
                <w:rFonts w:cs="Arial"/>
                <w:lang w:eastAsia="zh-CN"/>
              </w:rPr>
            </w:pPr>
            <w:r>
              <w:rPr>
                <w:rFonts w:cs="Arial" w:hint="eastAsia"/>
                <w:lang w:eastAsia="zh-CN"/>
              </w:rPr>
              <w:t>0</w:t>
            </w:r>
            <w:r>
              <w:rPr>
                <w:rFonts w:cs="Arial"/>
                <w:lang w:eastAsia="zh-CN"/>
              </w:rPr>
              <w:t>.2</w:t>
            </w:r>
          </w:p>
        </w:tc>
      </w:tr>
      <w:tr w:rsidR="003B4794" w:rsidRPr="00CC1E91" w14:paraId="6F5AE9A8" w14:textId="77777777" w:rsidTr="004F1D6A">
        <w:trPr>
          <w:trHeight w:val="187"/>
          <w:jc w:val="center"/>
        </w:trPr>
        <w:tc>
          <w:tcPr>
            <w:tcW w:w="2155" w:type="dxa"/>
            <w:tcBorders>
              <w:bottom w:val="single" w:sz="4" w:space="0" w:color="auto"/>
            </w:tcBorders>
          </w:tcPr>
          <w:p w14:paraId="4A457383" w14:textId="77777777" w:rsidR="003B4794" w:rsidRPr="00EF5447" w:rsidRDefault="003B4794" w:rsidP="004F1D6A">
            <w:pPr>
              <w:pStyle w:val="TAC"/>
              <w:rPr>
                <w:rFonts w:cs="Arial"/>
              </w:rPr>
            </w:pPr>
            <w:r w:rsidRPr="00EF5447">
              <w:rPr>
                <w:rFonts w:cs="Arial"/>
                <w:szCs w:val="18"/>
                <w:lang w:eastAsia="zh-CN"/>
              </w:rPr>
              <w:t>DC_1-7-28_n7</w:t>
            </w:r>
          </w:p>
        </w:tc>
        <w:tc>
          <w:tcPr>
            <w:tcW w:w="1488" w:type="dxa"/>
            <w:vAlign w:val="center"/>
          </w:tcPr>
          <w:p w14:paraId="656D5010" w14:textId="77777777" w:rsidR="003B4794" w:rsidRPr="00EF5447" w:rsidRDefault="003B4794" w:rsidP="004F1D6A">
            <w:pPr>
              <w:pStyle w:val="TAC"/>
              <w:rPr>
                <w:rFonts w:eastAsia="MS Mincho" w:cs="Arial"/>
                <w:lang w:eastAsia="ja-JP"/>
              </w:rPr>
            </w:pPr>
            <w:r>
              <w:rPr>
                <w:rFonts w:eastAsia="Malgun Gothic" w:cs="Arial"/>
                <w:szCs w:val="18"/>
                <w:lang w:eastAsia="ko-KR"/>
              </w:rPr>
              <w:t>-</w:t>
            </w:r>
          </w:p>
        </w:tc>
        <w:tc>
          <w:tcPr>
            <w:tcW w:w="1489" w:type="dxa"/>
            <w:vAlign w:val="center"/>
          </w:tcPr>
          <w:p w14:paraId="2DA57019" w14:textId="77777777" w:rsidR="003B4794" w:rsidRPr="00CC1E91" w:rsidRDefault="003B4794" w:rsidP="004F1D6A">
            <w:pPr>
              <w:pStyle w:val="TAC"/>
              <w:rPr>
                <w:rFonts w:cs="Arial"/>
                <w:lang w:eastAsia="zh-CN"/>
              </w:rPr>
            </w:pPr>
            <w:r>
              <w:rPr>
                <w:rFonts w:cs="Arial" w:hint="eastAsia"/>
                <w:lang w:eastAsia="zh-CN"/>
              </w:rPr>
              <w:t>-</w:t>
            </w:r>
          </w:p>
        </w:tc>
        <w:tc>
          <w:tcPr>
            <w:tcW w:w="1403" w:type="dxa"/>
            <w:vAlign w:val="center"/>
          </w:tcPr>
          <w:p w14:paraId="3ECA3358" w14:textId="77777777" w:rsidR="003B4794" w:rsidRPr="00EF5447" w:rsidRDefault="003B4794" w:rsidP="004F1D6A">
            <w:pPr>
              <w:pStyle w:val="TAC"/>
              <w:rPr>
                <w:rFonts w:eastAsia="MS Mincho" w:cs="Arial"/>
                <w:lang w:eastAsia="ja-JP"/>
              </w:rPr>
            </w:pPr>
            <w:r w:rsidRPr="00EF5447">
              <w:rPr>
                <w:rFonts w:cs="Arial"/>
                <w:szCs w:val="18"/>
                <w:lang w:eastAsia="ja-JP"/>
              </w:rPr>
              <w:t>0.2</w:t>
            </w:r>
          </w:p>
        </w:tc>
        <w:tc>
          <w:tcPr>
            <w:tcW w:w="1403" w:type="dxa"/>
            <w:vAlign w:val="center"/>
          </w:tcPr>
          <w:p w14:paraId="6E207CA6" w14:textId="77777777" w:rsidR="003B4794" w:rsidRPr="00CC1E91" w:rsidRDefault="003B4794" w:rsidP="004F1D6A">
            <w:pPr>
              <w:pStyle w:val="TAC"/>
              <w:rPr>
                <w:rFonts w:cs="Arial"/>
                <w:lang w:eastAsia="zh-CN"/>
              </w:rPr>
            </w:pPr>
            <w:r>
              <w:rPr>
                <w:rFonts w:cs="Arial" w:hint="eastAsia"/>
                <w:lang w:eastAsia="zh-CN"/>
              </w:rPr>
              <w:t>-</w:t>
            </w:r>
          </w:p>
        </w:tc>
      </w:tr>
      <w:tr w:rsidR="003B4794" w:rsidRPr="00CC1E91" w14:paraId="6D5A5558" w14:textId="77777777" w:rsidTr="004F1D6A">
        <w:trPr>
          <w:trHeight w:val="187"/>
          <w:jc w:val="center"/>
        </w:trPr>
        <w:tc>
          <w:tcPr>
            <w:tcW w:w="2155" w:type="dxa"/>
            <w:tcBorders>
              <w:bottom w:val="single" w:sz="4" w:space="0" w:color="auto"/>
            </w:tcBorders>
          </w:tcPr>
          <w:p w14:paraId="0DC2CDE4" w14:textId="77777777" w:rsidR="003B4794" w:rsidRPr="00EF5447" w:rsidRDefault="003B4794" w:rsidP="004F1D6A">
            <w:pPr>
              <w:pStyle w:val="TAC"/>
              <w:rPr>
                <w:rFonts w:cs="Arial"/>
                <w:szCs w:val="18"/>
                <w:lang w:eastAsia="zh-CN"/>
              </w:rPr>
            </w:pPr>
            <w:r>
              <w:rPr>
                <w:rFonts w:eastAsia="Malgun Gothic"/>
                <w:lang w:eastAsia="ko-KR"/>
              </w:rPr>
              <w:t>DC_1-7-28_n20</w:t>
            </w:r>
          </w:p>
        </w:tc>
        <w:tc>
          <w:tcPr>
            <w:tcW w:w="1488" w:type="dxa"/>
            <w:vAlign w:val="center"/>
          </w:tcPr>
          <w:p w14:paraId="0561610C" w14:textId="77777777" w:rsidR="003B4794" w:rsidRDefault="003B4794" w:rsidP="004F1D6A">
            <w:pPr>
              <w:pStyle w:val="TAC"/>
              <w:rPr>
                <w:rFonts w:eastAsia="Malgun Gothic" w:cs="Arial"/>
                <w:szCs w:val="18"/>
                <w:lang w:eastAsia="ko-KR"/>
              </w:rPr>
            </w:pPr>
            <w:r>
              <w:rPr>
                <w:rFonts w:eastAsia="Malgun Gothic" w:cs="Arial"/>
                <w:szCs w:val="18"/>
                <w:lang w:eastAsia="ko-KR"/>
              </w:rPr>
              <w:t>-</w:t>
            </w:r>
          </w:p>
        </w:tc>
        <w:tc>
          <w:tcPr>
            <w:tcW w:w="1489" w:type="dxa"/>
            <w:vAlign w:val="center"/>
          </w:tcPr>
          <w:p w14:paraId="03D4CC33" w14:textId="77777777" w:rsidR="003B4794" w:rsidRDefault="003B4794" w:rsidP="004F1D6A">
            <w:pPr>
              <w:pStyle w:val="TAC"/>
              <w:rPr>
                <w:rFonts w:cs="Arial"/>
                <w:lang w:eastAsia="zh-CN"/>
              </w:rPr>
            </w:pPr>
            <w:r>
              <w:rPr>
                <w:rFonts w:cs="Arial"/>
                <w:lang w:eastAsia="zh-CN"/>
              </w:rPr>
              <w:t>-</w:t>
            </w:r>
          </w:p>
        </w:tc>
        <w:tc>
          <w:tcPr>
            <w:tcW w:w="1403" w:type="dxa"/>
            <w:vAlign w:val="center"/>
          </w:tcPr>
          <w:p w14:paraId="15AA74E8" w14:textId="77777777" w:rsidR="003B4794" w:rsidRPr="00EF5447" w:rsidRDefault="003B4794" w:rsidP="004F1D6A">
            <w:pPr>
              <w:pStyle w:val="TAC"/>
              <w:rPr>
                <w:rFonts w:cs="Arial"/>
                <w:szCs w:val="18"/>
                <w:lang w:eastAsia="ja-JP"/>
              </w:rPr>
            </w:pPr>
            <w:r>
              <w:rPr>
                <w:rFonts w:cs="Arial"/>
                <w:szCs w:val="18"/>
                <w:lang w:eastAsia="ja-JP"/>
              </w:rPr>
              <w:t>0.2</w:t>
            </w:r>
          </w:p>
        </w:tc>
        <w:tc>
          <w:tcPr>
            <w:tcW w:w="1403" w:type="dxa"/>
            <w:vAlign w:val="center"/>
          </w:tcPr>
          <w:p w14:paraId="47539A7C" w14:textId="77777777" w:rsidR="003B4794" w:rsidRDefault="003B4794" w:rsidP="004F1D6A">
            <w:pPr>
              <w:pStyle w:val="TAC"/>
              <w:rPr>
                <w:rFonts w:cs="Arial"/>
                <w:lang w:eastAsia="zh-CN"/>
              </w:rPr>
            </w:pPr>
            <w:r>
              <w:rPr>
                <w:rFonts w:cs="Arial"/>
                <w:lang w:eastAsia="zh-CN"/>
              </w:rPr>
              <w:t>0.2</w:t>
            </w:r>
          </w:p>
        </w:tc>
      </w:tr>
      <w:tr w:rsidR="003B4794" w:rsidRPr="00CC1E91" w14:paraId="77D256A0" w14:textId="77777777" w:rsidTr="004F1D6A">
        <w:trPr>
          <w:trHeight w:val="187"/>
          <w:jc w:val="center"/>
        </w:trPr>
        <w:tc>
          <w:tcPr>
            <w:tcW w:w="2155" w:type="dxa"/>
            <w:tcBorders>
              <w:bottom w:val="single" w:sz="4" w:space="0" w:color="auto"/>
            </w:tcBorders>
          </w:tcPr>
          <w:p w14:paraId="3D890A0E" w14:textId="77777777" w:rsidR="003B4794" w:rsidRPr="00EF5447" w:rsidRDefault="003B4794" w:rsidP="004F1D6A">
            <w:pPr>
              <w:pStyle w:val="TAC"/>
              <w:rPr>
                <w:rFonts w:cs="Arial"/>
                <w:szCs w:val="18"/>
                <w:lang w:eastAsia="zh-CN"/>
              </w:rPr>
            </w:pPr>
            <w:r>
              <w:rPr>
                <w:rFonts w:cs="Arial"/>
                <w:szCs w:val="18"/>
                <w:lang w:eastAsia="zh-CN"/>
              </w:rPr>
              <w:t>DC_1-7-28_n38</w:t>
            </w:r>
          </w:p>
        </w:tc>
        <w:tc>
          <w:tcPr>
            <w:tcW w:w="1488" w:type="dxa"/>
            <w:vAlign w:val="center"/>
          </w:tcPr>
          <w:p w14:paraId="4D5382F1" w14:textId="77777777" w:rsidR="003B4794" w:rsidRDefault="003B4794" w:rsidP="004F1D6A">
            <w:pPr>
              <w:pStyle w:val="TAC"/>
              <w:rPr>
                <w:rFonts w:eastAsia="Malgun Gothic" w:cs="Arial"/>
                <w:szCs w:val="18"/>
                <w:lang w:eastAsia="ko-KR"/>
              </w:rPr>
            </w:pPr>
            <w:r>
              <w:rPr>
                <w:rFonts w:eastAsia="Malgun Gothic" w:cs="Arial"/>
                <w:szCs w:val="18"/>
                <w:lang w:eastAsia="ko-KR"/>
              </w:rPr>
              <w:t>-</w:t>
            </w:r>
          </w:p>
        </w:tc>
        <w:tc>
          <w:tcPr>
            <w:tcW w:w="1489" w:type="dxa"/>
            <w:vAlign w:val="center"/>
          </w:tcPr>
          <w:p w14:paraId="17D338CF" w14:textId="77777777" w:rsidR="003B4794" w:rsidRDefault="003B4794" w:rsidP="004F1D6A">
            <w:pPr>
              <w:pStyle w:val="TAC"/>
              <w:rPr>
                <w:rFonts w:cs="Arial"/>
                <w:lang w:eastAsia="zh-CN"/>
              </w:rPr>
            </w:pPr>
            <w:r>
              <w:rPr>
                <w:rFonts w:cs="Arial"/>
                <w:lang w:eastAsia="zh-CN"/>
              </w:rPr>
              <w:t>-</w:t>
            </w:r>
          </w:p>
        </w:tc>
        <w:tc>
          <w:tcPr>
            <w:tcW w:w="1403" w:type="dxa"/>
            <w:vAlign w:val="center"/>
          </w:tcPr>
          <w:p w14:paraId="1D372E33" w14:textId="77777777" w:rsidR="003B4794" w:rsidRPr="00EF5447" w:rsidRDefault="003B4794" w:rsidP="004F1D6A">
            <w:pPr>
              <w:pStyle w:val="TAC"/>
              <w:rPr>
                <w:rFonts w:cs="Arial"/>
                <w:szCs w:val="18"/>
                <w:lang w:eastAsia="ja-JP"/>
              </w:rPr>
            </w:pPr>
            <w:r>
              <w:rPr>
                <w:rFonts w:cs="Arial"/>
                <w:szCs w:val="18"/>
                <w:lang w:eastAsia="ja-JP"/>
              </w:rPr>
              <w:t>0.2</w:t>
            </w:r>
          </w:p>
        </w:tc>
        <w:tc>
          <w:tcPr>
            <w:tcW w:w="1403" w:type="dxa"/>
            <w:vAlign w:val="center"/>
          </w:tcPr>
          <w:p w14:paraId="68F41B90" w14:textId="77777777" w:rsidR="003B4794" w:rsidRDefault="003B4794" w:rsidP="004F1D6A">
            <w:pPr>
              <w:pStyle w:val="TAC"/>
              <w:rPr>
                <w:rFonts w:cs="Arial"/>
                <w:lang w:eastAsia="zh-CN"/>
              </w:rPr>
            </w:pPr>
            <w:r>
              <w:rPr>
                <w:rFonts w:cs="Arial"/>
                <w:lang w:eastAsia="zh-CN"/>
              </w:rPr>
              <w:t>-</w:t>
            </w:r>
          </w:p>
        </w:tc>
      </w:tr>
      <w:tr w:rsidR="003B4794" w:rsidRPr="00EF5447" w14:paraId="6BAB6816" w14:textId="77777777" w:rsidTr="004F1D6A">
        <w:trPr>
          <w:trHeight w:val="187"/>
          <w:jc w:val="center"/>
        </w:trPr>
        <w:tc>
          <w:tcPr>
            <w:tcW w:w="2155" w:type="dxa"/>
            <w:tcBorders>
              <w:bottom w:val="nil"/>
            </w:tcBorders>
            <w:shd w:val="clear" w:color="auto" w:fill="auto"/>
          </w:tcPr>
          <w:p w14:paraId="5B5226DE" w14:textId="77777777" w:rsidR="003B4794" w:rsidRPr="00EF5447" w:rsidRDefault="003B4794" w:rsidP="004F1D6A">
            <w:pPr>
              <w:pStyle w:val="TAC"/>
              <w:rPr>
                <w:rFonts w:cs="Arial"/>
                <w:szCs w:val="18"/>
                <w:lang w:eastAsia="zh-CN"/>
              </w:rPr>
            </w:pPr>
            <w:r w:rsidRPr="00EF5447">
              <w:rPr>
                <w:rFonts w:eastAsia="Malgun Gothic"/>
                <w:lang w:eastAsia="ko-KR"/>
              </w:rPr>
              <w:t>DC_1-7-28_n40</w:t>
            </w:r>
          </w:p>
        </w:tc>
        <w:tc>
          <w:tcPr>
            <w:tcW w:w="1488" w:type="dxa"/>
            <w:vAlign w:val="center"/>
          </w:tcPr>
          <w:p w14:paraId="79A9FE78" w14:textId="77777777" w:rsidR="003B4794" w:rsidRPr="00EF5447" w:rsidRDefault="003B4794" w:rsidP="004F1D6A">
            <w:pPr>
              <w:pStyle w:val="TAC"/>
              <w:rPr>
                <w:rFonts w:eastAsia="Malgun Gothic" w:cs="Arial"/>
                <w:szCs w:val="18"/>
                <w:lang w:eastAsia="ko-KR"/>
              </w:rPr>
            </w:pPr>
            <w:r>
              <w:rPr>
                <w:rFonts w:cs="Arial"/>
                <w:lang w:eastAsia="fi-FI"/>
              </w:rPr>
              <w:t>-</w:t>
            </w:r>
          </w:p>
        </w:tc>
        <w:tc>
          <w:tcPr>
            <w:tcW w:w="1489" w:type="dxa"/>
            <w:vAlign w:val="center"/>
          </w:tcPr>
          <w:p w14:paraId="09942A0C" w14:textId="77777777" w:rsidR="003B4794" w:rsidRPr="00CC1E91" w:rsidRDefault="003B4794" w:rsidP="004F1D6A">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141DC9EE" w14:textId="77777777" w:rsidR="003B4794" w:rsidRPr="00EF5447" w:rsidRDefault="003B4794" w:rsidP="004F1D6A">
            <w:pPr>
              <w:pStyle w:val="TAC"/>
              <w:rPr>
                <w:rFonts w:cs="Arial"/>
                <w:szCs w:val="18"/>
                <w:lang w:eastAsia="ja-JP"/>
              </w:rPr>
            </w:pPr>
            <w:r w:rsidRPr="00EF5447">
              <w:rPr>
                <w:rFonts w:cs="Arial"/>
                <w:szCs w:val="18"/>
                <w:lang w:eastAsia="zh-CN"/>
              </w:rPr>
              <w:t>0.</w:t>
            </w:r>
            <w:r>
              <w:rPr>
                <w:rFonts w:cs="Arial"/>
                <w:szCs w:val="18"/>
                <w:lang w:eastAsia="zh-CN"/>
              </w:rPr>
              <w:t>2</w:t>
            </w:r>
          </w:p>
        </w:tc>
        <w:tc>
          <w:tcPr>
            <w:tcW w:w="1403" w:type="dxa"/>
            <w:vAlign w:val="center"/>
          </w:tcPr>
          <w:p w14:paraId="55D87272" w14:textId="77777777" w:rsidR="003B4794" w:rsidRPr="00EF5447" w:rsidRDefault="003B4794" w:rsidP="004F1D6A">
            <w:pPr>
              <w:pStyle w:val="TAC"/>
              <w:rPr>
                <w:rFonts w:cs="Arial"/>
                <w:szCs w:val="18"/>
                <w:lang w:eastAsia="zh-CN"/>
              </w:rPr>
            </w:pPr>
            <w:r>
              <w:rPr>
                <w:rFonts w:cs="Arial" w:hint="eastAsia"/>
                <w:szCs w:val="18"/>
                <w:lang w:eastAsia="zh-CN"/>
              </w:rPr>
              <w:t>0</w:t>
            </w:r>
            <w:r>
              <w:rPr>
                <w:rFonts w:cs="Arial"/>
                <w:szCs w:val="18"/>
                <w:lang w:eastAsia="zh-CN"/>
              </w:rPr>
              <w:t>.8</w:t>
            </w:r>
          </w:p>
        </w:tc>
      </w:tr>
      <w:tr w:rsidR="003B4794" w:rsidRPr="00EF5447" w14:paraId="44E80E1F" w14:textId="77777777" w:rsidTr="004F1D6A">
        <w:trPr>
          <w:trHeight w:val="187"/>
          <w:jc w:val="center"/>
        </w:trPr>
        <w:tc>
          <w:tcPr>
            <w:tcW w:w="2155" w:type="dxa"/>
            <w:tcBorders>
              <w:bottom w:val="nil"/>
            </w:tcBorders>
            <w:shd w:val="clear" w:color="auto" w:fill="auto"/>
          </w:tcPr>
          <w:p w14:paraId="29C50AAE" w14:textId="77777777" w:rsidR="003B4794" w:rsidRPr="00EF5447" w:rsidRDefault="003B4794" w:rsidP="004F1D6A">
            <w:pPr>
              <w:pStyle w:val="TAC"/>
              <w:rPr>
                <w:rFonts w:cs="Arial"/>
              </w:rPr>
            </w:pPr>
            <w:r w:rsidRPr="00EF5447">
              <w:rPr>
                <w:rFonts w:eastAsia="Malgun Gothic" w:cs="Arial"/>
                <w:szCs w:val="18"/>
                <w:lang w:eastAsia="ko-KR"/>
              </w:rPr>
              <w:t>DC_1-7-28_n78</w:t>
            </w:r>
          </w:p>
        </w:tc>
        <w:tc>
          <w:tcPr>
            <w:tcW w:w="1488" w:type="dxa"/>
            <w:vAlign w:val="center"/>
          </w:tcPr>
          <w:p w14:paraId="07378444" w14:textId="77777777" w:rsidR="003B4794" w:rsidRPr="00EF5447" w:rsidRDefault="003B4794" w:rsidP="004F1D6A">
            <w:pPr>
              <w:pStyle w:val="TAC"/>
              <w:rPr>
                <w:rFonts w:cs="Arial"/>
              </w:rPr>
            </w:pPr>
            <w:r>
              <w:rPr>
                <w:rFonts w:cs="Arial"/>
                <w:lang w:eastAsia="zh-CN"/>
              </w:rPr>
              <w:t>0.2</w:t>
            </w:r>
          </w:p>
        </w:tc>
        <w:tc>
          <w:tcPr>
            <w:tcW w:w="1489" w:type="dxa"/>
            <w:vAlign w:val="center"/>
          </w:tcPr>
          <w:p w14:paraId="77D9CA04" w14:textId="77777777" w:rsidR="003B4794" w:rsidRPr="00EF5447" w:rsidRDefault="003B4794" w:rsidP="004F1D6A">
            <w:pPr>
              <w:pStyle w:val="TAC"/>
              <w:rPr>
                <w:rFonts w:cs="Arial"/>
              </w:rPr>
            </w:pPr>
            <w:r>
              <w:rPr>
                <w:rFonts w:cs="Arial" w:hint="eastAsia"/>
                <w:lang w:eastAsia="zh-CN"/>
              </w:rPr>
              <w:t>0</w:t>
            </w:r>
            <w:r>
              <w:rPr>
                <w:rFonts w:cs="Arial"/>
                <w:lang w:eastAsia="zh-CN"/>
              </w:rPr>
              <w:t>.2</w:t>
            </w:r>
          </w:p>
        </w:tc>
        <w:tc>
          <w:tcPr>
            <w:tcW w:w="1403" w:type="dxa"/>
            <w:vAlign w:val="center"/>
          </w:tcPr>
          <w:p w14:paraId="7927E6D2" w14:textId="77777777" w:rsidR="003B4794" w:rsidRPr="00EF5447" w:rsidRDefault="003B4794" w:rsidP="004F1D6A">
            <w:pPr>
              <w:pStyle w:val="TAC"/>
              <w:rPr>
                <w:rFonts w:cs="Arial"/>
              </w:rPr>
            </w:pPr>
            <w:r>
              <w:rPr>
                <w:rFonts w:cs="Arial" w:hint="eastAsia"/>
                <w:lang w:eastAsia="zh-CN"/>
              </w:rPr>
              <w:t>0</w:t>
            </w:r>
            <w:r>
              <w:rPr>
                <w:rFonts w:cs="Arial"/>
                <w:lang w:eastAsia="zh-CN"/>
              </w:rPr>
              <w:t>.2</w:t>
            </w:r>
          </w:p>
        </w:tc>
        <w:tc>
          <w:tcPr>
            <w:tcW w:w="1403" w:type="dxa"/>
            <w:vAlign w:val="center"/>
          </w:tcPr>
          <w:p w14:paraId="0ACF11BC" w14:textId="77777777" w:rsidR="003B4794" w:rsidRPr="00EF5447" w:rsidRDefault="003B4794" w:rsidP="004F1D6A">
            <w:pPr>
              <w:pStyle w:val="TAC"/>
              <w:rPr>
                <w:rFonts w:cs="Arial"/>
              </w:rPr>
            </w:pPr>
            <w:r>
              <w:rPr>
                <w:rFonts w:cs="Arial" w:hint="eastAsia"/>
                <w:lang w:eastAsia="zh-CN"/>
              </w:rPr>
              <w:t>0</w:t>
            </w:r>
            <w:r>
              <w:rPr>
                <w:rFonts w:cs="Arial"/>
                <w:lang w:eastAsia="zh-CN"/>
              </w:rPr>
              <w:t>.5</w:t>
            </w:r>
          </w:p>
        </w:tc>
      </w:tr>
      <w:tr w:rsidR="003B4794" w:rsidRPr="00EF5447" w14:paraId="0330C15E" w14:textId="77777777" w:rsidTr="004F1D6A">
        <w:trPr>
          <w:trHeight w:val="187"/>
          <w:jc w:val="center"/>
        </w:trPr>
        <w:tc>
          <w:tcPr>
            <w:tcW w:w="2155" w:type="dxa"/>
            <w:tcBorders>
              <w:bottom w:val="nil"/>
            </w:tcBorders>
            <w:shd w:val="clear" w:color="auto" w:fill="auto"/>
          </w:tcPr>
          <w:p w14:paraId="15729747" w14:textId="77777777" w:rsidR="003B4794" w:rsidRPr="00EF5447" w:rsidRDefault="003B4794" w:rsidP="004F1D6A">
            <w:pPr>
              <w:pStyle w:val="TAC"/>
              <w:rPr>
                <w:rFonts w:cs="Arial"/>
              </w:rPr>
            </w:pPr>
            <w:r w:rsidRPr="00EF5447">
              <w:rPr>
                <w:rFonts w:eastAsia="Malgun Gothic" w:cs="Arial"/>
                <w:lang w:eastAsia="ko-KR"/>
              </w:rPr>
              <w:t>DC_1-7_n28-n78</w:t>
            </w:r>
          </w:p>
        </w:tc>
        <w:tc>
          <w:tcPr>
            <w:tcW w:w="1488" w:type="dxa"/>
            <w:vAlign w:val="center"/>
          </w:tcPr>
          <w:p w14:paraId="6822345D" w14:textId="77777777" w:rsidR="003B4794" w:rsidRPr="00EF5447" w:rsidRDefault="003B4794" w:rsidP="004F1D6A">
            <w:pPr>
              <w:pStyle w:val="TAC"/>
              <w:rPr>
                <w:rFonts w:eastAsia="MS Mincho" w:cs="Arial"/>
                <w:lang w:eastAsia="ja-JP"/>
              </w:rPr>
            </w:pPr>
            <w:r>
              <w:rPr>
                <w:rFonts w:cs="Arial"/>
                <w:lang w:eastAsia="zh-CN"/>
              </w:rPr>
              <w:t>0.2</w:t>
            </w:r>
          </w:p>
        </w:tc>
        <w:tc>
          <w:tcPr>
            <w:tcW w:w="1489" w:type="dxa"/>
            <w:vAlign w:val="center"/>
          </w:tcPr>
          <w:p w14:paraId="033FCF1F" w14:textId="77777777" w:rsidR="003B4794" w:rsidRPr="00EF5447" w:rsidRDefault="003B4794" w:rsidP="004F1D6A">
            <w:pPr>
              <w:pStyle w:val="TAC"/>
              <w:rPr>
                <w:rFonts w:eastAsia="MS Mincho" w:cs="Arial"/>
                <w:lang w:eastAsia="ja-JP"/>
              </w:rPr>
            </w:pPr>
            <w:r>
              <w:rPr>
                <w:rFonts w:cs="Arial" w:hint="eastAsia"/>
                <w:lang w:eastAsia="zh-CN"/>
              </w:rPr>
              <w:t>0</w:t>
            </w:r>
            <w:r>
              <w:rPr>
                <w:rFonts w:cs="Arial"/>
                <w:lang w:eastAsia="zh-CN"/>
              </w:rPr>
              <w:t>.2</w:t>
            </w:r>
          </w:p>
        </w:tc>
        <w:tc>
          <w:tcPr>
            <w:tcW w:w="1403" w:type="dxa"/>
            <w:vAlign w:val="center"/>
          </w:tcPr>
          <w:p w14:paraId="41F98AFD" w14:textId="77777777" w:rsidR="003B4794" w:rsidRPr="00EF5447" w:rsidRDefault="003B4794" w:rsidP="004F1D6A">
            <w:pPr>
              <w:pStyle w:val="TAC"/>
              <w:rPr>
                <w:rFonts w:eastAsia="MS Mincho" w:cs="Arial"/>
                <w:lang w:eastAsia="ja-JP"/>
              </w:rPr>
            </w:pPr>
            <w:r>
              <w:rPr>
                <w:rFonts w:cs="Arial" w:hint="eastAsia"/>
                <w:lang w:eastAsia="zh-CN"/>
              </w:rPr>
              <w:t>0</w:t>
            </w:r>
            <w:r>
              <w:rPr>
                <w:rFonts w:cs="Arial"/>
                <w:lang w:eastAsia="zh-CN"/>
              </w:rPr>
              <w:t>.2</w:t>
            </w:r>
          </w:p>
        </w:tc>
        <w:tc>
          <w:tcPr>
            <w:tcW w:w="1403" w:type="dxa"/>
            <w:vAlign w:val="center"/>
          </w:tcPr>
          <w:p w14:paraId="1D55E4A1" w14:textId="77777777" w:rsidR="003B4794" w:rsidRPr="00EF5447" w:rsidRDefault="003B4794" w:rsidP="004F1D6A">
            <w:pPr>
              <w:pStyle w:val="TAC"/>
              <w:rPr>
                <w:rFonts w:eastAsia="MS Mincho" w:cs="Arial"/>
                <w:lang w:eastAsia="ja-JP"/>
              </w:rPr>
            </w:pPr>
            <w:r>
              <w:rPr>
                <w:rFonts w:cs="Arial" w:hint="eastAsia"/>
                <w:lang w:eastAsia="zh-CN"/>
              </w:rPr>
              <w:t>0</w:t>
            </w:r>
            <w:r>
              <w:rPr>
                <w:rFonts w:cs="Arial"/>
                <w:lang w:eastAsia="zh-CN"/>
              </w:rPr>
              <w:t>.5</w:t>
            </w:r>
          </w:p>
        </w:tc>
      </w:tr>
      <w:tr w:rsidR="003B4794" w:rsidRPr="00CC1E91" w14:paraId="15ACE9BB" w14:textId="77777777" w:rsidTr="004F1D6A">
        <w:trPr>
          <w:trHeight w:val="187"/>
          <w:jc w:val="center"/>
        </w:trPr>
        <w:tc>
          <w:tcPr>
            <w:tcW w:w="2155" w:type="dxa"/>
            <w:tcBorders>
              <w:bottom w:val="single" w:sz="4" w:space="0" w:color="auto"/>
            </w:tcBorders>
          </w:tcPr>
          <w:p w14:paraId="0076F491" w14:textId="77777777" w:rsidR="003B4794" w:rsidRPr="00EF5447" w:rsidRDefault="003B4794" w:rsidP="004F1D6A">
            <w:pPr>
              <w:pStyle w:val="TAC"/>
              <w:rPr>
                <w:lang w:eastAsia="zh-CN"/>
              </w:rPr>
            </w:pPr>
            <w:r>
              <w:t>DC_1-7-32</w:t>
            </w:r>
            <w:r w:rsidRPr="00940479">
              <w:t>_n</w:t>
            </w:r>
            <w:r>
              <w:t>8</w:t>
            </w:r>
          </w:p>
        </w:tc>
        <w:tc>
          <w:tcPr>
            <w:tcW w:w="1488" w:type="dxa"/>
            <w:vAlign w:val="center"/>
          </w:tcPr>
          <w:p w14:paraId="6E9101BE" w14:textId="77777777" w:rsidR="003B4794" w:rsidRPr="00EF5447" w:rsidRDefault="003B4794" w:rsidP="004F1D6A">
            <w:pPr>
              <w:pStyle w:val="TAC"/>
              <w:rPr>
                <w:rFonts w:eastAsia="Malgun Gothic" w:cs="Arial"/>
                <w:lang w:eastAsia="ko-KR"/>
              </w:rPr>
            </w:pPr>
            <w:r>
              <w:rPr>
                <w:rFonts w:cs="Arial"/>
                <w:lang w:eastAsia="ja-JP"/>
              </w:rPr>
              <w:t>-</w:t>
            </w:r>
          </w:p>
        </w:tc>
        <w:tc>
          <w:tcPr>
            <w:tcW w:w="1489" w:type="dxa"/>
            <w:vAlign w:val="center"/>
          </w:tcPr>
          <w:p w14:paraId="4BFCC729" w14:textId="77777777" w:rsidR="003B4794" w:rsidRPr="00CC1E91" w:rsidRDefault="003B4794" w:rsidP="004F1D6A">
            <w:pPr>
              <w:pStyle w:val="TAC"/>
              <w:rPr>
                <w:rFonts w:cs="Arial"/>
                <w:lang w:eastAsia="zh-CN"/>
              </w:rPr>
            </w:pPr>
            <w:r>
              <w:rPr>
                <w:rFonts w:cs="Arial" w:hint="eastAsia"/>
                <w:lang w:eastAsia="zh-CN"/>
              </w:rPr>
              <w:t>-</w:t>
            </w:r>
          </w:p>
        </w:tc>
        <w:tc>
          <w:tcPr>
            <w:tcW w:w="1403" w:type="dxa"/>
            <w:vAlign w:val="center"/>
          </w:tcPr>
          <w:p w14:paraId="3B714158" w14:textId="77777777" w:rsidR="003B4794" w:rsidRPr="00EF5447" w:rsidRDefault="003B4794" w:rsidP="004F1D6A">
            <w:pPr>
              <w:pStyle w:val="TAC"/>
              <w:rPr>
                <w:rFonts w:eastAsia="MS Mincho" w:cs="Arial"/>
                <w:lang w:eastAsia="ja-JP"/>
              </w:rPr>
            </w:pPr>
            <w:r>
              <w:rPr>
                <w:rFonts w:cs="Arial"/>
                <w:lang w:eastAsia="ja-JP"/>
              </w:rPr>
              <w:t>-</w:t>
            </w:r>
          </w:p>
        </w:tc>
        <w:tc>
          <w:tcPr>
            <w:tcW w:w="1403" w:type="dxa"/>
            <w:vAlign w:val="center"/>
          </w:tcPr>
          <w:p w14:paraId="02E49175" w14:textId="77777777" w:rsidR="003B4794" w:rsidRPr="00CC1E91" w:rsidRDefault="003B4794" w:rsidP="004F1D6A">
            <w:pPr>
              <w:pStyle w:val="TAC"/>
              <w:rPr>
                <w:rFonts w:cs="Arial"/>
                <w:lang w:eastAsia="zh-CN"/>
              </w:rPr>
            </w:pPr>
            <w:r>
              <w:rPr>
                <w:rFonts w:cs="Arial" w:hint="eastAsia"/>
                <w:lang w:eastAsia="zh-CN"/>
              </w:rPr>
              <w:t>0</w:t>
            </w:r>
            <w:r>
              <w:rPr>
                <w:rFonts w:cs="Arial"/>
                <w:lang w:eastAsia="zh-CN"/>
              </w:rPr>
              <w:t>.2</w:t>
            </w:r>
          </w:p>
        </w:tc>
      </w:tr>
      <w:tr w:rsidR="003B4794" w:rsidRPr="00CC1E91" w14:paraId="171A8096" w14:textId="77777777" w:rsidTr="004F1D6A">
        <w:trPr>
          <w:trHeight w:val="187"/>
          <w:jc w:val="center"/>
        </w:trPr>
        <w:tc>
          <w:tcPr>
            <w:tcW w:w="2155" w:type="dxa"/>
            <w:tcBorders>
              <w:top w:val="nil"/>
              <w:bottom w:val="single" w:sz="4" w:space="0" w:color="auto"/>
            </w:tcBorders>
            <w:shd w:val="clear" w:color="auto" w:fill="auto"/>
          </w:tcPr>
          <w:p w14:paraId="258F7591" w14:textId="77777777" w:rsidR="003B4794" w:rsidRPr="00EF5447" w:rsidRDefault="003B4794" w:rsidP="004F1D6A">
            <w:pPr>
              <w:pStyle w:val="TAC"/>
            </w:pPr>
            <w:r w:rsidRPr="00F463CE">
              <w:t>DC_1-7-32_n28</w:t>
            </w:r>
          </w:p>
        </w:tc>
        <w:tc>
          <w:tcPr>
            <w:tcW w:w="1488" w:type="dxa"/>
            <w:vAlign w:val="center"/>
          </w:tcPr>
          <w:p w14:paraId="0B9E02DC" w14:textId="77777777" w:rsidR="003B4794" w:rsidRPr="00EF5447" w:rsidRDefault="003B4794" w:rsidP="004F1D6A">
            <w:pPr>
              <w:pStyle w:val="TAC"/>
              <w:rPr>
                <w:rFonts w:eastAsia="Malgun Gothic"/>
                <w:lang w:eastAsia="ko-KR"/>
              </w:rPr>
            </w:pPr>
            <w:r>
              <w:rPr>
                <w:lang w:eastAsia="ja-JP"/>
              </w:rPr>
              <w:t>-</w:t>
            </w:r>
          </w:p>
        </w:tc>
        <w:tc>
          <w:tcPr>
            <w:tcW w:w="1489" w:type="dxa"/>
            <w:vAlign w:val="center"/>
          </w:tcPr>
          <w:p w14:paraId="47E07AD4" w14:textId="77777777" w:rsidR="003B4794" w:rsidRPr="00CC1E91" w:rsidRDefault="003B4794" w:rsidP="004F1D6A">
            <w:pPr>
              <w:pStyle w:val="TAC"/>
              <w:rPr>
                <w:lang w:eastAsia="zh-CN"/>
              </w:rPr>
            </w:pPr>
            <w:r>
              <w:rPr>
                <w:rFonts w:hint="eastAsia"/>
                <w:lang w:eastAsia="zh-CN"/>
              </w:rPr>
              <w:t>-</w:t>
            </w:r>
          </w:p>
        </w:tc>
        <w:tc>
          <w:tcPr>
            <w:tcW w:w="1403" w:type="dxa"/>
            <w:vAlign w:val="center"/>
          </w:tcPr>
          <w:p w14:paraId="09D4E6BE" w14:textId="77777777" w:rsidR="003B4794" w:rsidRPr="00EF5447" w:rsidRDefault="003B4794" w:rsidP="004F1D6A">
            <w:pPr>
              <w:pStyle w:val="TAC"/>
              <w:rPr>
                <w:rFonts w:eastAsia="Malgun Gothic"/>
                <w:lang w:eastAsia="ko-KR"/>
              </w:rPr>
            </w:pPr>
            <w:r>
              <w:t>-</w:t>
            </w:r>
          </w:p>
        </w:tc>
        <w:tc>
          <w:tcPr>
            <w:tcW w:w="1403" w:type="dxa"/>
            <w:vAlign w:val="center"/>
          </w:tcPr>
          <w:p w14:paraId="47A4C4B0" w14:textId="77777777" w:rsidR="003B4794" w:rsidRPr="00CC1E91" w:rsidRDefault="003B4794" w:rsidP="004F1D6A">
            <w:pPr>
              <w:pStyle w:val="TAC"/>
              <w:rPr>
                <w:lang w:eastAsia="zh-CN"/>
              </w:rPr>
            </w:pPr>
            <w:r>
              <w:rPr>
                <w:rFonts w:hint="eastAsia"/>
                <w:lang w:eastAsia="zh-CN"/>
              </w:rPr>
              <w:t>0</w:t>
            </w:r>
            <w:r>
              <w:rPr>
                <w:lang w:eastAsia="zh-CN"/>
              </w:rPr>
              <w:t>.2</w:t>
            </w:r>
          </w:p>
        </w:tc>
      </w:tr>
      <w:tr w:rsidR="003B4794" w:rsidRPr="00EF5447" w14:paraId="305A9731" w14:textId="77777777" w:rsidTr="004F1D6A">
        <w:trPr>
          <w:trHeight w:val="187"/>
          <w:jc w:val="center"/>
        </w:trPr>
        <w:tc>
          <w:tcPr>
            <w:tcW w:w="2155" w:type="dxa"/>
            <w:tcBorders>
              <w:bottom w:val="nil"/>
            </w:tcBorders>
            <w:shd w:val="clear" w:color="auto" w:fill="auto"/>
          </w:tcPr>
          <w:p w14:paraId="6EC3BC80" w14:textId="77777777" w:rsidR="003B4794" w:rsidRPr="00EF5447" w:rsidRDefault="003B4794" w:rsidP="004F1D6A">
            <w:pPr>
              <w:pStyle w:val="TAC"/>
              <w:rPr>
                <w:rFonts w:cs="Arial"/>
                <w:szCs w:val="18"/>
                <w:lang w:eastAsia="zh-CN"/>
              </w:rPr>
            </w:pPr>
            <w:r>
              <w:rPr>
                <w:rFonts w:cs="Arial"/>
              </w:rPr>
              <w:t>DC_1-7-32_n78</w:t>
            </w:r>
          </w:p>
        </w:tc>
        <w:tc>
          <w:tcPr>
            <w:tcW w:w="1488" w:type="dxa"/>
            <w:vAlign w:val="center"/>
          </w:tcPr>
          <w:p w14:paraId="66237BAD" w14:textId="77777777" w:rsidR="003B4794" w:rsidRPr="00EF5447" w:rsidRDefault="003B4794" w:rsidP="004F1D6A">
            <w:pPr>
              <w:pStyle w:val="TAC"/>
              <w:rPr>
                <w:rFonts w:eastAsia="Malgun Gothic" w:cs="Arial"/>
                <w:szCs w:val="18"/>
                <w:lang w:eastAsia="ko-KR"/>
              </w:rPr>
            </w:pPr>
            <w:r>
              <w:rPr>
                <w:rFonts w:eastAsia="Malgun Gothic" w:cs="Arial"/>
                <w:lang w:eastAsia="ko-KR"/>
              </w:rPr>
              <w:t>0.6</w:t>
            </w:r>
          </w:p>
        </w:tc>
        <w:tc>
          <w:tcPr>
            <w:tcW w:w="1489" w:type="dxa"/>
            <w:vAlign w:val="center"/>
          </w:tcPr>
          <w:p w14:paraId="7A4C7B61" w14:textId="77777777" w:rsidR="003B4794" w:rsidRPr="00CC1E91" w:rsidRDefault="003B4794" w:rsidP="004F1D6A">
            <w:pPr>
              <w:pStyle w:val="TAC"/>
              <w:rPr>
                <w:rFonts w:cs="Arial"/>
                <w:szCs w:val="18"/>
                <w:lang w:eastAsia="zh-CN"/>
              </w:rPr>
            </w:pPr>
            <w:r>
              <w:rPr>
                <w:rFonts w:cs="Arial" w:hint="eastAsia"/>
                <w:szCs w:val="18"/>
                <w:lang w:eastAsia="zh-CN"/>
              </w:rPr>
              <w:t>0</w:t>
            </w:r>
            <w:r>
              <w:rPr>
                <w:rFonts w:cs="Arial"/>
                <w:szCs w:val="18"/>
                <w:lang w:eastAsia="zh-CN"/>
              </w:rPr>
              <w:t>.6</w:t>
            </w:r>
          </w:p>
        </w:tc>
        <w:tc>
          <w:tcPr>
            <w:tcW w:w="1403" w:type="dxa"/>
            <w:vAlign w:val="center"/>
          </w:tcPr>
          <w:p w14:paraId="632628C7" w14:textId="77777777" w:rsidR="003B4794" w:rsidRPr="00EF5447" w:rsidRDefault="003B4794" w:rsidP="004F1D6A">
            <w:pPr>
              <w:pStyle w:val="TAC"/>
              <w:rPr>
                <w:rFonts w:cs="Arial"/>
                <w:szCs w:val="18"/>
                <w:lang w:eastAsia="ja-JP"/>
              </w:rPr>
            </w:pPr>
            <w:r>
              <w:rPr>
                <w:rFonts w:eastAsia="Malgun Gothic" w:cs="Arial"/>
                <w:lang w:eastAsia="ko-KR"/>
              </w:rPr>
              <w:t>-</w:t>
            </w:r>
          </w:p>
        </w:tc>
        <w:tc>
          <w:tcPr>
            <w:tcW w:w="1403" w:type="dxa"/>
            <w:vAlign w:val="center"/>
          </w:tcPr>
          <w:p w14:paraId="49F753E7" w14:textId="77777777" w:rsidR="003B4794" w:rsidRPr="00EF5447" w:rsidRDefault="003B4794" w:rsidP="004F1D6A">
            <w:pPr>
              <w:pStyle w:val="TAC"/>
              <w:rPr>
                <w:rFonts w:cs="Arial"/>
                <w:szCs w:val="18"/>
                <w:lang w:eastAsia="zh-CN"/>
              </w:rPr>
            </w:pPr>
            <w:r>
              <w:rPr>
                <w:rFonts w:cs="Arial" w:hint="eastAsia"/>
                <w:szCs w:val="18"/>
                <w:lang w:eastAsia="zh-CN"/>
              </w:rPr>
              <w:t>0</w:t>
            </w:r>
            <w:r>
              <w:rPr>
                <w:rFonts w:cs="Arial"/>
                <w:szCs w:val="18"/>
                <w:lang w:eastAsia="zh-CN"/>
              </w:rPr>
              <w:t>.8</w:t>
            </w:r>
          </w:p>
        </w:tc>
      </w:tr>
      <w:tr w:rsidR="003B4794" w:rsidRPr="00CC1E91" w14:paraId="778AC37A" w14:textId="77777777" w:rsidTr="004F1D6A">
        <w:trPr>
          <w:trHeight w:val="187"/>
          <w:jc w:val="center"/>
        </w:trPr>
        <w:tc>
          <w:tcPr>
            <w:tcW w:w="2155" w:type="dxa"/>
            <w:tcBorders>
              <w:top w:val="nil"/>
              <w:bottom w:val="single" w:sz="4" w:space="0" w:color="auto"/>
            </w:tcBorders>
            <w:shd w:val="clear" w:color="auto" w:fill="auto"/>
          </w:tcPr>
          <w:p w14:paraId="1E66F736" w14:textId="77777777" w:rsidR="003B4794" w:rsidRPr="00EF5447" w:rsidRDefault="003B4794" w:rsidP="004F1D6A">
            <w:pPr>
              <w:pStyle w:val="TAC"/>
            </w:pPr>
            <w:r w:rsidRPr="00F463CE">
              <w:t>DC_1-7-3</w:t>
            </w:r>
            <w:r>
              <w:t>8</w:t>
            </w:r>
            <w:r w:rsidRPr="00F463CE">
              <w:t>_n8</w:t>
            </w:r>
          </w:p>
        </w:tc>
        <w:tc>
          <w:tcPr>
            <w:tcW w:w="1488" w:type="dxa"/>
            <w:vAlign w:val="center"/>
          </w:tcPr>
          <w:p w14:paraId="6F26A63C" w14:textId="77777777" w:rsidR="003B4794" w:rsidRPr="00EF5447" w:rsidRDefault="003B4794" w:rsidP="004F1D6A">
            <w:pPr>
              <w:pStyle w:val="TAC"/>
              <w:rPr>
                <w:rFonts w:eastAsia="Malgun Gothic"/>
                <w:lang w:eastAsia="ko-KR"/>
              </w:rPr>
            </w:pPr>
            <w:r>
              <w:rPr>
                <w:lang w:eastAsia="ja-JP"/>
              </w:rPr>
              <w:t>-</w:t>
            </w:r>
          </w:p>
        </w:tc>
        <w:tc>
          <w:tcPr>
            <w:tcW w:w="1489" w:type="dxa"/>
            <w:vAlign w:val="center"/>
          </w:tcPr>
          <w:p w14:paraId="38C440E9" w14:textId="77777777" w:rsidR="003B4794" w:rsidRPr="00CC1E91" w:rsidRDefault="003B4794" w:rsidP="004F1D6A">
            <w:pPr>
              <w:pStyle w:val="TAC"/>
              <w:rPr>
                <w:lang w:eastAsia="zh-CN"/>
              </w:rPr>
            </w:pPr>
            <w:r>
              <w:rPr>
                <w:rFonts w:hint="eastAsia"/>
                <w:lang w:eastAsia="zh-CN"/>
              </w:rPr>
              <w:t>-</w:t>
            </w:r>
          </w:p>
        </w:tc>
        <w:tc>
          <w:tcPr>
            <w:tcW w:w="1403" w:type="dxa"/>
            <w:vAlign w:val="center"/>
          </w:tcPr>
          <w:p w14:paraId="5BFB00E3" w14:textId="77777777" w:rsidR="003B4794" w:rsidRPr="00EF5447" w:rsidRDefault="003B4794" w:rsidP="004F1D6A">
            <w:pPr>
              <w:pStyle w:val="TAC"/>
              <w:rPr>
                <w:rFonts w:eastAsia="Malgun Gothic"/>
                <w:lang w:eastAsia="ko-KR"/>
              </w:rPr>
            </w:pPr>
            <w:r w:rsidRPr="00F463CE">
              <w:t>0.</w:t>
            </w:r>
            <w:r>
              <w:t>2</w:t>
            </w:r>
          </w:p>
        </w:tc>
        <w:tc>
          <w:tcPr>
            <w:tcW w:w="1403" w:type="dxa"/>
            <w:vAlign w:val="center"/>
          </w:tcPr>
          <w:p w14:paraId="475DE0ED" w14:textId="77777777" w:rsidR="003B4794" w:rsidRPr="00CC1E91" w:rsidRDefault="003B4794" w:rsidP="004F1D6A">
            <w:pPr>
              <w:pStyle w:val="TAC"/>
              <w:rPr>
                <w:lang w:eastAsia="zh-CN"/>
              </w:rPr>
            </w:pPr>
            <w:r>
              <w:rPr>
                <w:rFonts w:hint="eastAsia"/>
                <w:lang w:eastAsia="zh-CN"/>
              </w:rPr>
              <w:t>-</w:t>
            </w:r>
          </w:p>
        </w:tc>
      </w:tr>
      <w:tr w:rsidR="003B4794" w:rsidRPr="00CC1E91" w14:paraId="1462201E" w14:textId="77777777" w:rsidTr="004F1D6A">
        <w:trPr>
          <w:trHeight w:val="187"/>
          <w:jc w:val="center"/>
        </w:trPr>
        <w:tc>
          <w:tcPr>
            <w:tcW w:w="2155" w:type="dxa"/>
            <w:tcBorders>
              <w:bottom w:val="nil"/>
            </w:tcBorders>
            <w:shd w:val="clear" w:color="auto" w:fill="auto"/>
          </w:tcPr>
          <w:p w14:paraId="217A284B" w14:textId="77777777" w:rsidR="003B4794" w:rsidRPr="00EF5447" w:rsidRDefault="003B4794" w:rsidP="004F1D6A">
            <w:pPr>
              <w:pStyle w:val="TAC"/>
              <w:rPr>
                <w:rFonts w:cs="Arial"/>
              </w:rPr>
            </w:pPr>
            <w:r>
              <w:rPr>
                <w:rFonts w:cs="Arial"/>
              </w:rPr>
              <w:t>DC_1-7-38_n28</w:t>
            </w:r>
          </w:p>
        </w:tc>
        <w:tc>
          <w:tcPr>
            <w:tcW w:w="1488" w:type="dxa"/>
            <w:vAlign w:val="center"/>
          </w:tcPr>
          <w:p w14:paraId="66687A38" w14:textId="77777777" w:rsidR="003B4794" w:rsidRPr="00EF5447" w:rsidRDefault="003B4794" w:rsidP="004F1D6A">
            <w:pPr>
              <w:pStyle w:val="TAC"/>
              <w:rPr>
                <w:rFonts w:eastAsia="MS Mincho" w:cs="Arial"/>
                <w:lang w:eastAsia="ja-JP"/>
              </w:rPr>
            </w:pPr>
            <w:r>
              <w:rPr>
                <w:rFonts w:cs="Arial"/>
                <w:lang w:eastAsia="zh-CN"/>
              </w:rPr>
              <w:t>-</w:t>
            </w:r>
          </w:p>
        </w:tc>
        <w:tc>
          <w:tcPr>
            <w:tcW w:w="1489" w:type="dxa"/>
            <w:vAlign w:val="center"/>
          </w:tcPr>
          <w:p w14:paraId="5125A04B" w14:textId="77777777" w:rsidR="003B4794" w:rsidRPr="00CC1E91" w:rsidRDefault="003B4794" w:rsidP="004F1D6A">
            <w:pPr>
              <w:pStyle w:val="TAC"/>
              <w:rPr>
                <w:rFonts w:cs="Arial"/>
                <w:lang w:eastAsia="zh-CN"/>
              </w:rPr>
            </w:pPr>
            <w:r>
              <w:rPr>
                <w:rFonts w:cs="Arial" w:hint="eastAsia"/>
                <w:lang w:eastAsia="zh-CN"/>
              </w:rPr>
              <w:t>-</w:t>
            </w:r>
          </w:p>
        </w:tc>
        <w:tc>
          <w:tcPr>
            <w:tcW w:w="1403" w:type="dxa"/>
            <w:vAlign w:val="center"/>
          </w:tcPr>
          <w:p w14:paraId="2B8330F1" w14:textId="77777777" w:rsidR="003B4794" w:rsidRPr="00EF5447" w:rsidRDefault="003B4794" w:rsidP="004F1D6A">
            <w:pPr>
              <w:pStyle w:val="TAC"/>
              <w:rPr>
                <w:rFonts w:eastAsia="MS Mincho" w:cs="Arial"/>
                <w:lang w:eastAsia="ja-JP"/>
              </w:rPr>
            </w:pPr>
            <w:r>
              <w:rPr>
                <w:rFonts w:cs="Arial"/>
                <w:lang w:eastAsia="zh-CN"/>
              </w:rPr>
              <w:t>0.2</w:t>
            </w:r>
          </w:p>
        </w:tc>
        <w:tc>
          <w:tcPr>
            <w:tcW w:w="1403" w:type="dxa"/>
            <w:vAlign w:val="center"/>
          </w:tcPr>
          <w:p w14:paraId="62F96344" w14:textId="77777777" w:rsidR="003B4794" w:rsidRPr="00CC1E91" w:rsidRDefault="003B4794" w:rsidP="004F1D6A">
            <w:pPr>
              <w:pStyle w:val="TAC"/>
              <w:rPr>
                <w:rFonts w:cs="Arial"/>
                <w:lang w:eastAsia="zh-CN"/>
              </w:rPr>
            </w:pPr>
            <w:r>
              <w:rPr>
                <w:rFonts w:cs="Arial" w:hint="eastAsia"/>
                <w:lang w:eastAsia="zh-CN"/>
              </w:rPr>
              <w:t>0</w:t>
            </w:r>
            <w:r>
              <w:rPr>
                <w:rFonts w:cs="Arial"/>
                <w:lang w:eastAsia="zh-CN"/>
              </w:rPr>
              <w:t>.2</w:t>
            </w:r>
          </w:p>
        </w:tc>
      </w:tr>
      <w:tr w:rsidR="003B4794" w:rsidRPr="00EF5447" w14:paraId="04EF5DD8" w14:textId="77777777" w:rsidTr="004F1D6A">
        <w:trPr>
          <w:trHeight w:val="187"/>
          <w:jc w:val="center"/>
        </w:trPr>
        <w:tc>
          <w:tcPr>
            <w:tcW w:w="2155" w:type="dxa"/>
            <w:tcBorders>
              <w:bottom w:val="nil"/>
            </w:tcBorders>
            <w:shd w:val="clear" w:color="auto" w:fill="auto"/>
          </w:tcPr>
          <w:p w14:paraId="1376CE68" w14:textId="77777777" w:rsidR="003B4794" w:rsidRPr="00EF5447" w:rsidRDefault="003B4794" w:rsidP="004F1D6A">
            <w:pPr>
              <w:pStyle w:val="TAC"/>
              <w:rPr>
                <w:rFonts w:cs="Arial"/>
                <w:szCs w:val="18"/>
                <w:lang w:eastAsia="zh-CN"/>
              </w:rPr>
            </w:pPr>
            <w:r>
              <w:rPr>
                <w:rFonts w:cs="Arial"/>
                <w:color w:val="000000"/>
                <w:szCs w:val="18"/>
                <w:lang w:val="en-US" w:eastAsia="zh-CN" w:bidi="ar"/>
              </w:rPr>
              <w:t>DC_</w:t>
            </w:r>
            <w:r>
              <w:rPr>
                <w:rFonts w:cs="Arial" w:hint="eastAsia"/>
                <w:color w:val="000000"/>
                <w:szCs w:val="18"/>
                <w:lang w:val="en-US" w:eastAsia="zh-CN" w:bidi="ar"/>
              </w:rPr>
              <w:t>1</w:t>
            </w:r>
            <w:r>
              <w:rPr>
                <w:rFonts w:cs="Arial"/>
                <w:color w:val="000000"/>
                <w:szCs w:val="18"/>
                <w:lang w:val="en-US" w:eastAsia="zh-CN" w:bidi="ar"/>
              </w:rPr>
              <w:t>-</w:t>
            </w:r>
            <w:r>
              <w:rPr>
                <w:rFonts w:cs="Arial" w:hint="eastAsia"/>
                <w:color w:val="000000"/>
                <w:szCs w:val="18"/>
                <w:lang w:val="en-US" w:eastAsia="zh-CN" w:bidi="ar"/>
              </w:rPr>
              <w:t>7</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1488" w:type="dxa"/>
            <w:vAlign w:val="center"/>
          </w:tcPr>
          <w:p w14:paraId="4FD92567" w14:textId="77777777" w:rsidR="003B4794" w:rsidRPr="00EF5447" w:rsidRDefault="003B4794" w:rsidP="004F1D6A">
            <w:pPr>
              <w:pStyle w:val="TAC"/>
              <w:rPr>
                <w:rFonts w:eastAsia="Malgun Gothic" w:cs="Arial"/>
                <w:szCs w:val="18"/>
                <w:lang w:eastAsia="ko-KR"/>
              </w:rPr>
            </w:pPr>
            <w:r>
              <w:rPr>
                <w:lang w:val="en-US" w:eastAsia="zh-CN"/>
              </w:rPr>
              <w:t>0.6</w:t>
            </w:r>
          </w:p>
        </w:tc>
        <w:tc>
          <w:tcPr>
            <w:tcW w:w="1489" w:type="dxa"/>
            <w:vAlign w:val="center"/>
          </w:tcPr>
          <w:p w14:paraId="587CAE0B" w14:textId="77777777" w:rsidR="003B4794" w:rsidRPr="00CC1E91" w:rsidRDefault="003B4794" w:rsidP="004F1D6A">
            <w:pPr>
              <w:pStyle w:val="TAC"/>
              <w:rPr>
                <w:rFonts w:cs="Arial"/>
                <w:szCs w:val="18"/>
                <w:lang w:eastAsia="zh-CN"/>
              </w:rPr>
            </w:pPr>
            <w:r>
              <w:rPr>
                <w:rFonts w:cs="Arial" w:hint="eastAsia"/>
                <w:szCs w:val="18"/>
                <w:lang w:eastAsia="zh-CN"/>
              </w:rPr>
              <w:t>0</w:t>
            </w:r>
            <w:r>
              <w:rPr>
                <w:rFonts w:cs="Arial"/>
                <w:szCs w:val="18"/>
                <w:lang w:eastAsia="zh-CN"/>
              </w:rPr>
              <w:t>.6</w:t>
            </w:r>
          </w:p>
        </w:tc>
        <w:tc>
          <w:tcPr>
            <w:tcW w:w="1403" w:type="dxa"/>
            <w:vAlign w:val="center"/>
          </w:tcPr>
          <w:p w14:paraId="422DBCBB" w14:textId="77777777" w:rsidR="003B4794" w:rsidRPr="00EF5447" w:rsidRDefault="003B4794" w:rsidP="004F1D6A">
            <w:pPr>
              <w:pStyle w:val="TAC"/>
              <w:rPr>
                <w:rFonts w:cs="Arial"/>
                <w:szCs w:val="18"/>
                <w:lang w:eastAsia="ja-JP"/>
              </w:rPr>
            </w:pPr>
            <w:r>
              <w:rPr>
                <w:rFonts w:cs="Arial"/>
                <w:szCs w:val="18"/>
              </w:rPr>
              <w:t>-</w:t>
            </w:r>
          </w:p>
        </w:tc>
        <w:tc>
          <w:tcPr>
            <w:tcW w:w="1403" w:type="dxa"/>
            <w:vAlign w:val="center"/>
          </w:tcPr>
          <w:p w14:paraId="6FAE1883" w14:textId="77777777" w:rsidR="003B4794" w:rsidRPr="00EF5447" w:rsidRDefault="003B4794" w:rsidP="004F1D6A">
            <w:pPr>
              <w:pStyle w:val="TAC"/>
              <w:rPr>
                <w:rFonts w:cs="Arial"/>
                <w:szCs w:val="18"/>
                <w:lang w:eastAsia="zh-CN"/>
              </w:rPr>
            </w:pPr>
            <w:r>
              <w:rPr>
                <w:rFonts w:cs="Arial" w:hint="eastAsia"/>
                <w:szCs w:val="18"/>
                <w:lang w:eastAsia="zh-CN"/>
              </w:rPr>
              <w:t>0</w:t>
            </w:r>
            <w:r>
              <w:rPr>
                <w:rFonts w:cs="Arial"/>
                <w:szCs w:val="18"/>
                <w:lang w:eastAsia="zh-CN"/>
              </w:rPr>
              <w:t>.8</w:t>
            </w:r>
          </w:p>
        </w:tc>
      </w:tr>
      <w:tr w:rsidR="003B4794" w14:paraId="49658851" w14:textId="77777777" w:rsidTr="004F1D6A">
        <w:trPr>
          <w:trHeight w:val="187"/>
          <w:jc w:val="center"/>
        </w:trPr>
        <w:tc>
          <w:tcPr>
            <w:tcW w:w="2155" w:type="dxa"/>
            <w:tcBorders>
              <w:bottom w:val="nil"/>
            </w:tcBorders>
            <w:shd w:val="clear" w:color="auto" w:fill="auto"/>
          </w:tcPr>
          <w:p w14:paraId="6DEFCB82" w14:textId="77777777" w:rsidR="003B4794" w:rsidRDefault="003B4794" w:rsidP="004F1D6A">
            <w:pPr>
              <w:pStyle w:val="TAC"/>
              <w:rPr>
                <w:rFonts w:cs="Arial"/>
                <w:color w:val="000000"/>
                <w:szCs w:val="18"/>
                <w:lang w:val="en-US" w:eastAsia="zh-CN" w:bidi="ar"/>
              </w:rPr>
            </w:pPr>
            <w:r w:rsidRPr="00470EA5">
              <w:rPr>
                <w:rFonts w:cs="Arial"/>
                <w:color w:val="000000"/>
                <w:szCs w:val="18"/>
                <w:lang w:val="en-US" w:eastAsia="zh-CN" w:bidi="ar"/>
              </w:rPr>
              <w:t>DC_1-7_n40-n77</w:t>
            </w:r>
          </w:p>
        </w:tc>
        <w:tc>
          <w:tcPr>
            <w:tcW w:w="1488" w:type="dxa"/>
            <w:vAlign w:val="center"/>
          </w:tcPr>
          <w:p w14:paraId="235F223B" w14:textId="77777777" w:rsidR="003B4794" w:rsidRDefault="003B4794" w:rsidP="004F1D6A">
            <w:pPr>
              <w:pStyle w:val="TAC"/>
              <w:rPr>
                <w:lang w:val="en-US" w:eastAsia="zh-CN"/>
              </w:rPr>
            </w:pPr>
            <w:r>
              <w:rPr>
                <w:kern w:val="2"/>
                <w:lang w:eastAsia="ko-KR"/>
              </w:rPr>
              <w:t>0.2</w:t>
            </w:r>
          </w:p>
        </w:tc>
        <w:tc>
          <w:tcPr>
            <w:tcW w:w="1489" w:type="dxa"/>
            <w:vAlign w:val="center"/>
          </w:tcPr>
          <w:p w14:paraId="13B0E968" w14:textId="77777777" w:rsidR="003B4794" w:rsidRDefault="003B4794" w:rsidP="004F1D6A">
            <w:pPr>
              <w:pStyle w:val="TAC"/>
              <w:rPr>
                <w:rFonts w:cs="Arial"/>
                <w:szCs w:val="18"/>
                <w:lang w:eastAsia="zh-CN"/>
              </w:rPr>
            </w:pPr>
            <w:r>
              <w:rPr>
                <w:kern w:val="2"/>
              </w:rPr>
              <w:t>-</w:t>
            </w:r>
          </w:p>
        </w:tc>
        <w:tc>
          <w:tcPr>
            <w:tcW w:w="1403" w:type="dxa"/>
            <w:vAlign w:val="center"/>
          </w:tcPr>
          <w:p w14:paraId="04F70890" w14:textId="77777777" w:rsidR="003B4794" w:rsidRDefault="003B4794" w:rsidP="004F1D6A">
            <w:pPr>
              <w:pStyle w:val="TAC"/>
              <w:rPr>
                <w:rFonts w:cs="Arial"/>
                <w:szCs w:val="18"/>
              </w:rPr>
            </w:pPr>
            <w:r>
              <w:rPr>
                <w:kern w:val="2"/>
              </w:rPr>
              <w:t>0.4</w:t>
            </w:r>
          </w:p>
        </w:tc>
        <w:tc>
          <w:tcPr>
            <w:tcW w:w="1403" w:type="dxa"/>
            <w:vAlign w:val="center"/>
          </w:tcPr>
          <w:p w14:paraId="14101E42" w14:textId="77777777" w:rsidR="003B4794" w:rsidRDefault="003B4794" w:rsidP="004F1D6A">
            <w:pPr>
              <w:pStyle w:val="TAC"/>
              <w:rPr>
                <w:rFonts w:cs="Arial"/>
                <w:szCs w:val="18"/>
                <w:lang w:eastAsia="zh-CN"/>
              </w:rPr>
            </w:pPr>
            <w:r>
              <w:rPr>
                <w:kern w:val="2"/>
                <w:szCs w:val="18"/>
              </w:rPr>
              <w:t>0.5</w:t>
            </w:r>
          </w:p>
        </w:tc>
      </w:tr>
      <w:tr w:rsidR="003B4794" w:rsidRPr="00EF5447" w14:paraId="20AF5F0C" w14:textId="77777777" w:rsidTr="004F1D6A">
        <w:trPr>
          <w:trHeight w:val="187"/>
          <w:jc w:val="center"/>
        </w:trPr>
        <w:tc>
          <w:tcPr>
            <w:tcW w:w="2155" w:type="dxa"/>
            <w:tcBorders>
              <w:top w:val="single" w:sz="4" w:space="0" w:color="auto"/>
              <w:bottom w:val="nil"/>
            </w:tcBorders>
            <w:shd w:val="clear" w:color="auto" w:fill="auto"/>
          </w:tcPr>
          <w:p w14:paraId="572B6A0F" w14:textId="77777777" w:rsidR="003B4794" w:rsidRPr="00EF5447" w:rsidRDefault="003B4794" w:rsidP="004F1D6A">
            <w:pPr>
              <w:pStyle w:val="TAC"/>
            </w:pPr>
            <w:r>
              <w:t>DC_</w:t>
            </w:r>
            <w:r>
              <w:rPr>
                <w:rFonts w:hint="eastAsia"/>
                <w:lang w:eastAsia="ja-JP"/>
              </w:rPr>
              <w:t>1-</w:t>
            </w:r>
            <w:r>
              <w:rPr>
                <w:lang w:eastAsia="ja-JP"/>
              </w:rPr>
              <w:t>7</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3790AB19" w14:textId="77777777" w:rsidR="003B4794" w:rsidRPr="00EF5447" w:rsidRDefault="003B4794" w:rsidP="004F1D6A">
            <w:pPr>
              <w:pStyle w:val="TAC"/>
              <w:rPr>
                <w:rFonts w:eastAsia="Malgun Gothic"/>
                <w:lang w:eastAsia="ko-KR"/>
              </w:rPr>
            </w:pPr>
            <w:r>
              <w:rPr>
                <w:lang w:eastAsia="zh-CN"/>
              </w:rPr>
              <w:t>0.2</w:t>
            </w:r>
          </w:p>
        </w:tc>
        <w:tc>
          <w:tcPr>
            <w:tcW w:w="1489" w:type="dxa"/>
            <w:vAlign w:val="center"/>
          </w:tcPr>
          <w:p w14:paraId="4400BC44" w14:textId="77777777" w:rsidR="003B4794" w:rsidRPr="00CC1E91" w:rsidRDefault="003B4794" w:rsidP="004F1D6A">
            <w:pPr>
              <w:pStyle w:val="TAC"/>
              <w:rPr>
                <w:lang w:eastAsia="zh-CN"/>
              </w:rPr>
            </w:pPr>
            <w:r>
              <w:rPr>
                <w:rFonts w:hint="eastAsia"/>
                <w:lang w:eastAsia="zh-CN"/>
              </w:rPr>
              <w:t>-</w:t>
            </w:r>
          </w:p>
        </w:tc>
        <w:tc>
          <w:tcPr>
            <w:tcW w:w="1403" w:type="dxa"/>
            <w:vAlign w:val="center"/>
          </w:tcPr>
          <w:p w14:paraId="6B4362E7" w14:textId="77777777" w:rsidR="003B4794" w:rsidRPr="00EF5447" w:rsidRDefault="003B4794" w:rsidP="004F1D6A">
            <w:pPr>
              <w:pStyle w:val="TAC"/>
              <w:rPr>
                <w:rFonts w:eastAsia="Malgun Gothic"/>
                <w:lang w:eastAsia="ko-KR"/>
              </w:rPr>
            </w:pPr>
            <w:r>
              <w:rPr>
                <w:rFonts w:hint="eastAsia"/>
                <w:lang w:eastAsia="zh-CN"/>
              </w:rPr>
              <w:t>0.</w:t>
            </w:r>
            <w:r>
              <w:rPr>
                <w:lang w:eastAsia="zh-CN"/>
              </w:rPr>
              <w:t>4</w:t>
            </w:r>
            <w:r>
              <w:rPr>
                <w:vertAlign w:val="superscript"/>
                <w:lang w:eastAsia="zh-CN"/>
              </w:rPr>
              <w:t>8</w:t>
            </w:r>
          </w:p>
        </w:tc>
        <w:tc>
          <w:tcPr>
            <w:tcW w:w="1403" w:type="dxa"/>
            <w:vAlign w:val="center"/>
          </w:tcPr>
          <w:p w14:paraId="13362ED5" w14:textId="77777777" w:rsidR="003B4794" w:rsidRPr="00EF5447" w:rsidRDefault="003B4794" w:rsidP="004F1D6A">
            <w:pPr>
              <w:pStyle w:val="TAC"/>
              <w:rPr>
                <w:rFonts w:eastAsia="Malgun Gothic"/>
                <w:lang w:eastAsia="ko-KR"/>
              </w:rPr>
            </w:pPr>
            <w:r>
              <w:rPr>
                <w:rFonts w:hint="eastAsia"/>
                <w:lang w:eastAsia="zh-CN"/>
              </w:rPr>
              <w:t>0.</w:t>
            </w:r>
            <w:r>
              <w:rPr>
                <w:lang w:eastAsia="zh-CN"/>
              </w:rPr>
              <w:t>5</w:t>
            </w:r>
            <w:r>
              <w:rPr>
                <w:vertAlign w:val="superscript"/>
                <w:lang w:eastAsia="zh-CN"/>
              </w:rPr>
              <w:t>8</w:t>
            </w:r>
          </w:p>
        </w:tc>
      </w:tr>
      <w:tr w:rsidR="003B4794" w:rsidRPr="00CC1E91" w14:paraId="0D225326" w14:textId="77777777" w:rsidTr="004F1D6A">
        <w:trPr>
          <w:trHeight w:val="187"/>
          <w:jc w:val="center"/>
        </w:trPr>
        <w:tc>
          <w:tcPr>
            <w:tcW w:w="2155" w:type="dxa"/>
            <w:tcBorders>
              <w:top w:val="nil"/>
              <w:bottom w:val="nil"/>
            </w:tcBorders>
            <w:shd w:val="clear" w:color="auto" w:fill="auto"/>
          </w:tcPr>
          <w:p w14:paraId="02DE15A5" w14:textId="77777777" w:rsidR="003B4794" w:rsidRPr="00EF5447" w:rsidRDefault="003B4794" w:rsidP="004F1D6A">
            <w:pPr>
              <w:pStyle w:val="TAC"/>
              <w:rPr>
                <w:rFonts w:cs="Arial"/>
              </w:rPr>
            </w:pPr>
            <w:r w:rsidRPr="00EF5447">
              <w:t>DC_1-7_n40-n78</w:t>
            </w:r>
          </w:p>
        </w:tc>
        <w:tc>
          <w:tcPr>
            <w:tcW w:w="1488" w:type="dxa"/>
            <w:vAlign w:val="center"/>
          </w:tcPr>
          <w:p w14:paraId="1CF11CF5" w14:textId="77777777" w:rsidR="003B4794" w:rsidRPr="00EF5447" w:rsidRDefault="003B4794" w:rsidP="004F1D6A">
            <w:pPr>
              <w:pStyle w:val="TAC"/>
              <w:rPr>
                <w:rFonts w:eastAsia="Malgun Gothic" w:cs="Arial"/>
                <w:lang w:eastAsia="ko-KR"/>
              </w:rPr>
            </w:pPr>
            <w:r>
              <w:t>0.2</w:t>
            </w:r>
          </w:p>
        </w:tc>
        <w:tc>
          <w:tcPr>
            <w:tcW w:w="1489" w:type="dxa"/>
            <w:vAlign w:val="center"/>
          </w:tcPr>
          <w:p w14:paraId="68F09774" w14:textId="77777777" w:rsidR="003B4794" w:rsidRPr="00CC1E91" w:rsidRDefault="003B4794" w:rsidP="004F1D6A">
            <w:pPr>
              <w:pStyle w:val="TAC"/>
              <w:rPr>
                <w:rFonts w:cs="Arial"/>
                <w:lang w:eastAsia="zh-CN"/>
              </w:rPr>
            </w:pPr>
            <w:r>
              <w:rPr>
                <w:rFonts w:cs="Arial" w:hint="eastAsia"/>
                <w:lang w:eastAsia="zh-CN"/>
              </w:rPr>
              <w:t>-</w:t>
            </w:r>
          </w:p>
        </w:tc>
        <w:tc>
          <w:tcPr>
            <w:tcW w:w="1403" w:type="dxa"/>
            <w:vAlign w:val="center"/>
          </w:tcPr>
          <w:p w14:paraId="70EF33AD" w14:textId="77777777" w:rsidR="003B4794" w:rsidRPr="00EF5447" w:rsidRDefault="003B4794" w:rsidP="004F1D6A">
            <w:pPr>
              <w:pStyle w:val="TAC"/>
              <w:rPr>
                <w:rFonts w:eastAsia="Malgun Gothic" w:cs="Arial"/>
                <w:lang w:eastAsia="ko-KR"/>
              </w:rPr>
            </w:pPr>
            <w:r w:rsidRPr="00EF5447">
              <w:rPr>
                <w:rFonts w:cs="Arial"/>
                <w:szCs w:val="18"/>
                <w:lang w:eastAsia="ja-JP"/>
              </w:rPr>
              <w:t>0.</w:t>
            </w:r>
            <w:r>
              <w:rPr>
                <w:rFonts w:cs="Arial"/>
                <w:szCs w:val="18"/>
                <w:lang w:eastAsia="ja-JP"/>
              </w:rPr>
              <w:t>4</w:t>
            </w:r>
          </w:p>
        </w:tc>
        <w:tc>
          <w:tcPr>
            <w:tcW w:w="1403" w:type="dxa"/>
            <w:vAlign w:val="center"/>
          </w:tcPr>
          <w:p w14:paraId="239E5B53" w14:textId="77777777" w:rsidR="003B4794" w:rsidRPr="00CC1E91" w:rsidRDefault="003B4794" w:rsidP="004F1D6A">
            <w:pPr>
              <w:pStyle w:val="TAC"/>
              <w:rPr>
                <w:rFonts w:cs="Arial"/>
                <w:lang w:eastAsia="zh-CN"/>
              </w:rPr>
            </w:pPr>
            <w:r>
              <w:rPr>
                <w:rFonts w:cs="Arial" w:hint="eastAsia"/>
                <w:lang w:eastAsia="zh-CN"/>
              </w:rPr>
              <w:t>0</w:t>
            </w:r>
            <w:r>
              <w:rPr>
                <w:rFonts w:cs="Arial"/>
                <w:lang w:eastAsia="zh-CN"/>
              </w:rPr>
              <w:t>.5</w:t>
            </w:r>
          </w:p>
        </w:tc>
      </w:tr>
      <w:tr w:rsidR="003B4794" w14:paraId="036BDD36" w14:textId="77777777" w:rsidTr="004F1D6A">
        <w:trPr>
          <w:trHeight w:val="187"/>
          <w:jc w:val="center"/>
        </w:trPr>
        <w:tc>
          <w:tcPr>
            <w:tcW w:w="2155" w:type="dxa"/>
            <w:tcBorders>
              <w:top w:val="nil"/>
              <w:bottom w:val="nil"/>
            </w:tcBorders>
            <w:shd w:val="clear" w:color="auto" w:fill="auto"/>
          </w:tcPr>
          <w:p w14:paraId="78DCA408" w14:textId="77777777" w:rsidR="003B4794" w:rsidRPr="00EF5447" w:rsidRDefault="003B4794" w:rsidP="004F1D6A">
            <w:pPr>
              <w:pStyle w:val="TAC"/>
            </w:pPr>
            <w:r w:rsidRPr="00E16C54">
              <w:rPr>
                <w:szCs w:val="21"/>
              </w:rPr>
              <w:t>DC_1-</w:t>
            </w:r>
            <w:r>
              <w:rPr>
                <w:szCs w:val="21"/>
              </w:rPr>
              <w:t>7</w:t>
            </w:r>
            <w:r w:rsidRPr="00E16C54">
              <w:rPr>
                <w:szCs w:val="21"/>
              </w:rPr>
              <w:t>_n75-n78</w:t>
            </w:r>
          </w:p>
        </w:tc>
        <w:tc>
          <w:tcPr>
            <w:tcW w:w="1488" w:type="dxa"/>
            <w:vAlign w:val="center"/>
          </w:tcPr>
          <w:p w14:paraId="438DAED5" w14:textId="77777777" w:rsidR="003B4794" w:rsidRDefault="003B4794" w:rsidP="004F1D6A">
            <w:pPr>
              <w:pStyle w:val="TAC"/>
              <w:rPr>
                <w:lang w:eastAsia="ko-KR"/>
              </w:rPr>
            </w:pPr>
            <w:r>
              <w:rPr>
                <w:rFonts w:hint="eastAsia"/>
                <w:lang w:eastAsia="ko-KR"/>
              </w:rPr>
              <w:t>0.6</w:t>
            </w:r>
          </w:p>
        </w:tc>
        <w:tc>
          <w:tcPr>
            <w:tcW w:w="1489" w:type="dxa"/>
            <w:vAlign w:val="center"/>
          </w:tcPr>
          <w:p w14:paraId="2D78F8D2" w14:textId="77777777" w:rsidR="003B4794" w:rsidRDefault="003B4794" w:rsidP="004F1D6A">
            <w:pPr>
              <w:pStyle w:val="TAC"/>
              <w:rPr>
                <w:rFonts w:cs="Arial"/>
                <w:lang w:eastAsia="ko-KR"/>
              </w:rPr>
            </w:pPr>
            <w:r>
              <w:rPr>
                <w:rFonts w:cs="Arial" w:hint="eastAsia"/>
                <w:lang w:eastAsia="ko-KR"/>
              </w:rPr>
              <w:t>0.6</w:t>
            </w:r>
          </w:p>
        </w:tc>
        <w:tc>
          <w:tcPr>
            <w:tcW w:w="1403" w:type="dxa"/>
            <w:vAlign w:val="center"/>
          </w:tcPr>
          <w:p w14:paraId="14EE6928" w14:textId="77777777" w:rsidR="003B4794" w:rsidRPr="00EF5447" w:rsidRDefault="003B4794" w:rsidP="004F1D6A">
            <w:pPr>
              <w:pStyle w:val="TAC"/>
              <w:rPr>
                <w:rFonts w:cs="Arial"/>
                <w:szCs w:val="18"/>
                <w:lang w:eastAsia="ko-KR"/>
              </w:rPr>
            </w:pPr>
            <w:r>
              <w:rPr>
                <w:rFonts w:cs="Arial" w:hint="eastAsia"/>
                <w:szCs w:val="18"/>
                <w:lang w:eastAsia="ko-KR"/>
              </w:rPr>
              <w:t>-</w:t>
            </w:r>
          </w:p>
        </w:tc>
        <w:tc>
          <w:tcPr>
            <w:tcW w:w="1403" w:type="dxa"/>
            <w:vAlign w:val="center"/>
          </w:tcPr>
          <w:p w14:paraId="1944E758" w14:textId="77777777" w:rsidR="003B4794" w:rsidRDefault="003B4794" w:rsidP="004F1D6A">
            <w:pPr>
              <w:pStyle w:val="TAC"/>
              <w:rPr>
                <w:rFonts w:cs="Arial"/>
                <w:lang w:eastAsia="ko-KR"/>
              </w:rPr>
            </w:pPr>
            <w:r>
              <w:rPr>
                <w:rFonts w:cs="Arial" w:hint="eastAsia"/>
                <w:lang w:eastAsia="ko-KR"/>
              </w:rPr>
              <w:t>0.8</w:t>
            </w:r>
          </w:p>
        </w:tc>
      </w:tr>
      <w:tr w:rsidR="003B4794" w:rsidRPr="00CC1E91" w14:paraId="6948AFCE" w14:textId="77777777" w:rsidTr="004F1D6A">
        <w:trPr>
          <w:trHeight w:val="187"/>
          <w:jc w:val="center"/>
        </w:trPr>
        <w:tc>
          <w:tcPr>
            <w:tcW w:w="2155" w:type="dxa"/>
            <w:tcBorders>
              <w:bottom w:val="nil"/>
            </w:tcBorders>
            <w:shd w:val="clear" w:color="auto" w:fill="auto"/>
          </w:tcPr>
          <w:p w14:paraId="5C12039B" w14:textId="77777777" w:rsidR="003B4794" w:rsidRPr="00EF5447" w:rsidRDefault="003B4794" w:rsidP="004F1D6A">
            <w:pPr>
              <w:pStyle w:val="TAC"/>
              <w:rPr>
                <w:rFonts w:cs="Arial"/>
              </w:rPr>
            </w:pPr>
            <w:r w:rsidRPr="00EF5447">
              <w:t>DC_1-8_n3-n28</w:t>
            </w:r>
          </w:p>
        </w:tc>
        <w:tc>
          <w:tcPr>
            <w:tcW w:w="1488" w:type="dxa"/>
            <w:vAlign w:val="center"/>
          </w:tcPr>
          <w:p w14:paraId="3A214AD8" w14:textId="77777777" w:rsidR="003B4794" w:rsidRPr="00EF5447" w:rsidRDefault="003B4794" w:rsidP="004F1D6A">
            <w:pPr>
              <w:pStyle w:val="TAC"/>
              <w:rPr>
                <w:rFonts w:eastAsia="Malgun Gothic" w:cs="Arial"/>
                <w:lang w:eastAsia="ko-KR"/>
              </w:rPr>
            </w:pPr>
            <w:r>
              <w:rPr>
                <w:rFonts w:eastAsia="Malgun Gothic" w:cs="Arial"/>
                <w:lang w:eastAsia="ko-KR"/>
              </w:rPr>
              <w:t>-</w:t>
            </w:r>
          </w:p>
        </w:tc>
        <w:tc>
          <w:tcPr>
            <w:tcW w:w="1489" w:type="dxa"/>
            <w:vAlign w:val="center"/>
          </w:tcPr>
          <w:p w14:paraId="2A410BC6" w14:textId="77777777" w:rsidR="003B4794" w:rsidRPr="00CC1E91" w:rsidRDefault="003B4794" w:rsidP="004F1D6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C6D7376" w14:textId="77777777" w:rsidR="003B4794" w:rsidRPr="00EF5447" w:rsidRDefault="003B4794" w:rsidP="004F1D6A">
            <w:pPr>
              <w:pStyle w:val="TAC"/>
              <w:rPr>
                <w:rFonts w:eastAsia="Malgun Gothic" w:cs="Arial"/>
                <w:lang w:eastAsia="ko-KR"/>
              </w:rPr>
            </w:pPr>
            <w:r>
              <w:rPr>
                <w:rFonts w:eastAsia="Malgun Gothic" w:cs="Arial"/>
                <w:lang w:eastAsia="ko-KR"/>
              </w:rPr>
              <w:t>-</w:t>
            </w:r>
          </w:p>
        </w:tc>
        <w:tc>
          <w:tcPr>
            <w:tcW w:w="1403" w:type="dxa"/>
            <w:vAlign w:val="center"/>
          </w:tcPr>
          <w:p w14:paraId="2DF3491D" w14:textId="77777777" w:rsidR="003B4794" w:rsidRPr="00CC1E91" w:rsidRDefault="003B4794" w:rsidP="004F1D6A">
            <w:pPr>
              <w:pStyle w:val="TAC"/>
              <w:rPr>
                <w:rFonts w:cs="Arial"/>
                <w:lang w:eastAsia="zh-CN"/>
              </w:rPr>
            </w:pPr>
            <w:r>
              <w:rPr>
                <w:rFonts w:cs="Arial" w:hint="eastAsia"/>
                <w:lang w:eastAsia="zh-CN"/>
              </w:rPr>
              <w:t>0</w:t>
            </w:r>
            <w:r>
              <w:rPr>
                <w:rFonts w:cs="Arial"/>
                <w:lang w:eastAsia="zh-CN"/>
              </w:rPr>
              <w:t>.2</w:t>
            </w:r>
          </w:p>
        </w:tc>
      </w:tr>
      <w:tr w:rsidR="003B4794" w:rsidRPr="00EF5447" w14:paraId="3E9B2105" w14:textId="77777777" w:rsidTr="004F1D6A">
        <w:trPr>
          <w:trHeight w:val="187"/>
          <w:jc w:val="center"/>
        </w:trPr>
        <w:tc>
          <w:tcPr>
            <w:tcW w:w="2155" w:type="dxa"/>
            <w:tcBorders>
              <w:top w:val="nil"/>
              <w:bottom w:val="nil"/>
            </w:tcBorders>
            <w:shd w:val="clear" w:color="auto" w:fill="auto"/>
          </w:tcPr>
          <w:p w14:paraId="248D5C9C" w14:textId="77777777" w:rsidR="003B4794" w:rsidRPr="00EF5447" w:rsidRDefault="003B4794" w:rsidP="004F1D6A">
            <w:pPr>
              <w:pStyle w:val="TAC"/>
              <w:rPr>
                <w:rFonts w:cs="Arial"/>
              </w:rPr>
            </w:pPr>
            <w:r w:rsidRPr="00EF5447">
              <w:t>DC_1-8_n3-n77</w:t>
            </w:r>
          </w:p>
        </w:tc>
        <w:tc>
          <w:tcPr>
            <w:tcW w:w="1488" w:type="dxa"/>
            <w:vAlign w:val="center"/>
          </w:tcPr>
          <w:p w14:paraId="5E26A04A" w14:textId="77777777" w:rsidR="003B4794" w:rsidRPr="00EF5447" w:rsidRDefault="003B4794" w:rsidP="004F1D6A">
            <w:pPr>
              <w:pStyle w:val="TAC"/>
              <w:rPr>
                <w:rFonts w:eastAsia="Malgun Gothic" w:cs="Arial"/>
                <w:lang w:eastAsia="ko-KR"/>
              </w:rPr>
            </w:pPr>
            <w:r>
              <w:rPr>
                <w:rFonts w:cs="Arial"/>
                <w:lang w:eastAsia="zh-CN"/>
              </w:rPr>
              <w:t>0.2</w:t>
            </w:r>
          </w:p>
        </w:tc>
        <w:tc>
          <w:tcPr>
            <w:tcW w:w="1489" w:type="dxa"/>
            <w:vAlign w:val="center"/>
          </w:tcPr>
          <w:p w14:paraId="0AE02C00" w14:textId="77777777" w:rsidR="003B4794" w:rsidRPr="00EF5447" w:rsidRDefault="003B4794" w:rsidP="004F1D6A">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5504ABCE" w14:textId="77777777" w:rsidR="003B4794" w:rsidRPr="00EF5447" w:rsidRDefault="003B4794" w:rsidP="004F1D6A">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2F3FD355" w14:textId="77777777" w:rsidR="003B4794" w:rsidRPr="00EF5447" w:rsidRDefault="003B4794" w:rsidP="004F1D6A">
            <w:pPr>
              <w:pStyle w:val="TAC"/>
              <w:rPr>
                <w:rFonts w:eastAsia="Malgun Gothic" w:cs="Arial"/>
                <w:lang w:eastAsia="ko-KR"/>
              </w:rPr>
            </w:pPr>
            <w:r>
              <w:rPr>
                <w:rFonts w:cs="Arial" w:hint="eastAsia"/>
                <w:lang w:eastAsia="zh-CN"/>
              </w:rPr>
              <w:t>0</w:t>
            </w:r>
            <w:r>
              <w:rPr>
                <w:rFonts w:cs="Arial"/>
                <w:lang w:eastAsia="zh-CN"/>
              </w:rPr>
              <w:t>.5</w:t>
            </w:r>
          </w:p>
        </w:tc>
      </w:tr>
      <w:tr w:rsidR="003B4794" w:rsidRPr="00EF5447" w14:paraId="77AE140E" w14:textId="77777777" w:rsidTr="004F1D6A">
        <w:trPr>
          <w:trHeight w:val="187"/>
          <w:jc w:val="center"/>
        </w:trPr>
        <w:tc>
          <w:tcPr>
            <w:tcW w:w="2155" w:type="dxa"/>
            <w:tcBorders>
              <w:top w:val="nil"/>
              <w:bottom w:val="nil"/>
            </w:tcBorders>
            <w:shd w:val="clear" w:color="auto" w:fill="auto"/>
          </w:tcPr>
          <w:p w14:paraId="604E9F0C" w14:textId="77777777" w:rsidR="003B4794" w:rsidRPr="00EF5447" w:rsidRDefault="003B4794" w:rsidP="004F1D6A">
            <w:pPr>
              <w:pStyle w:val="TAC"/>
            </w:pPr>
            <w:r w:rsidRPr="00EF06B2">
              <w:t>DC_1-8-11_n3</w:t>
            </w:r>
          </w:p>
        </w:tc>
        <w:tc>
          <w:tcPr>
            <w:tcW w:w="1488" w:type="dxa"/>
            <w:vAlign w:val="center"/>
          </w:tcPr>
          <w:p w14:paraId="43386E38" w14:textId="77777777" w:rsidR="003B4794" w:rsidRPr="00EF5447" w:rsidRDefault="003B4794" w:rsidP="004F1D6A">
            <w:pPr>
              <w:pStyle w:val="TAC"/>
            </w:pPr>
            <w:r>
              <w:t>-</w:t>
            </w:r>
          </w:p>
        </w:tc>
        <w:tc>
          <w:tcPr>
            <w:tcW w:w="1489" w:type="dxa"/>
            <w:vAlign w:val="center"/>
          </w:tcPr>
          <w:p w14:paraId="66E93288" w14:textId="77777777" w:rsidR="003B4794" w:rsidRPr="00EF5447" w:rsidRDefault="003B4794" w:rsidP="004F1D6A">
            <w:pPr>
              <w:pStyle w:val="TAC"/>
              <w:rPr>
                <w:lang w:eastAsia="zh-CN"/>
              </w:rPr>
            </w:pPr>
            <w:r>
              <w:rPr>
                <w:rFonts w:hint="eastAsia"/>
                <w:lang w:eastAsia="zh-CN"/>
              </w:rPr>
              <w:t>-</w:t>
            </w:r>
          </w:p>
        </w:tc>
        <w:tc>
          <w:tcPr>
            <w:tcW w:w="1403" w:type="dxa"/>
            <w:vAlign w:val="center"/>
          </w:tcPr>
          <w:p w14:paraId="1B448398" w14:textId="77777777" w:rsidR="003B4794" w:rsidRPr="00EF5447" w:rsidRDefault="003B4794" w:rsidP="004F1D6A">
            <w:pPr>
              <w:pStyle w:val="TAC"/>
            </w:pPr>
            <w:r w:rsidRPr="00EF06B2">
              <w:rPr>
                <w:rFonts w:hint="eastAsia"/>
              </w:rPr>
              <w:t>0</w:t>
            </w:r>
            <w:r w:rsidRPr="00EF06B2">
              <w:t>.3</w:t>
            </w:r>
          </w:p>
        </w:tc>
        <w:tc>
          <w:tcPr>
            <w:tcW w:w="1403" w:type="dxa"/>
            <w:vAlign w:val="center"/>
          </w:tcPr>
          <w:p w14:paraId="2E791F2F" w14:textId="77777777" w:rsidR="003B4794" w:rsidRPr="00EF5447" w:rsidRDefault="003B4794" w:rsidP="004F1D6A">
            <w:pPr>
              <w:pStyle w:val="TAC"/>
              <w:rPr>
                <w:lang w:eastAsia="zh-CN"/>
              </w:rPr>
            </w:pPr>
            <w:r>
              <w:rPr>
                <w:rFonts w:hint="eastAsia"/>
                <w:lang w:eastAsia="zh-CN"/>
              </w:rPr>
              <w:t>0</w:t>
            </w:r>
            <w:r>
              <w:rPr>
                <w:lang w:eastAsia="zh-CN"/>
              </w:rPr>
              <w:t>.5</w:t>
            </w:r>
          </w:p>
        </w:tc>
      </w:tr>
      <w:tr w:rsidR="003B4794" w:rsidRPr="00EF5447" w14:paraId="32474CBD" w14:textId="77777777" w:rsidTr="004F1D6A">
        <w:trPr>
          <w:trHeight w:val="187"/>
          <w:jc w:val="center"/>
        </w:trPr>
        <w:tc>
          <w:tcPr>
            <w:tcW w:w="2155" w:type="dxa"/>
            <w:tcBorders>
              <w:top w:val="nil"/>
              <w:bottom w:val="nil"/>
            </w:tcBorders>
            <w:shd w:val="clear" w:color="auto" w:fill="auto"/>
          </w:tcPr>
          <w:p w14:paraId="6C444FF3" w14:textId="77777777" w:rsidR="003B4794" w:rsidRPr="00EF5447" w:rsidRDefault="003B4794" w:rsidP="004F1D6A">
            <w:pPr>
              <w:pStyle w:val="TAC"/>
            </w:pPr>
            <w:r>
              <w:t>DC_1-8-11_n28</w:t>
            </w:r>
          </w:p>
        </w:tc>
        <w:tc>
          <w:tcPr>
            <w:tcW w:w="1488" w:type="dxa"/>
            <w:vAlign w:val="center"/>
          </w:tcPr>
          <w:p w14:paraId="13BC08A7" w14:textId="77777777" w:rsidR="003B4794" w:rsidRPr="00EF5447" w:rsidRDefault="003B4794" w:rsidP="004F1D6A">
            <w:pPr>
              <w:pStyle w:val="TAC"/>
            </w:pPr>
            <w:r>
              <w:rPr>
                <w:rFonts w:eastAsia="Malgun Gothic"/>
                <w:lang w:eastAsia="ko-KR"/>
              </w:rPr>
              <w:t>-</w:t>
            </w:r>
          </w:p>
        </w:tc>
        <w:tc>
          <w:tcPr>
            <w:tcW w:w="1489" w:type="dxa"/>
            <w:vAlign w:val="center"/>
          </w:tcPr>
          <w:p w14:paraId="2FA4AD62" w14:textId="77777777" w:rsidR="003B4794" w:rsidRPr="00EF5447" w:rsidRDefault="003B4794" w:rsidP="004F1D6A">
            <w:pPr>
              <w:pStyle w:val="TAC"/>
              <w:rPr>
                <w:lang w:eastAsia="zh-CN"/>
              </w:rPr>
            </w:pPr>
            <w:r>
              <w:rPr>
                <w:rFonts w:hint="eastAsia"/>
                <w:lang w:eastAsia="zh-CN"/>
              </w:rPr>
              <w:t>0</w:t>
            </w:r>
            <w:r>
              <w:rPr>
                <w:lang w:eastAsia="zh-CN"/>
              </w:rPr>
              <w:t>.2</w:t>
            </w:r>
          </w:p>
        </w:tc>
        <w:tc>
          <w:tcPr>
            <w:tcW w:w="1403" w:type="dxa"/>
            <w:vAlign w:val="center"/>
          </w:tcPr>
          <w:p w14:paraId="5B9C63B7" w14:textId="77777777" w:rsidR="003B4794" w:rsidRPr="00EF5447" w:rsidRDefault="003B4794" w:rsidP="004F1D6A">
            <w:pPr>
              <w:pStyle w:val="TAC"/>
            </w:pPr>
            <w:r>
              <w:rPr>
                <w:rFonts w:eastAsia="Malgun Gothic"/>
                <w:lang w:eastAsia="ko-KR"/>
              </w:rPr>
              <w:t>-</w:t>
            </w:r>
          </w:p>
        </w:tc>
        <w:tc>
          <w:tcPr>
            <w:tcW w:w="1403" w:type="dxa"/>
            <w:vAlign w:val="center"/>
          </w:tcPr>
          <w:p w14:paraId="19AA3887" w14:textId="77777777" w:rsidR="003B4794" w:rsidRPr="00EF5447" w:rsidRDefault="003B4794" w:rsidP="004F1D6A">
            <w:pPr>
              <w:pStyle w:val="TAC"/>
              <w:rPr>
                <w:lang w:eastAsia="zh-CN"/>
              </w:rPr>
            </w:pPr>
            <w:r>
              <w:rPr>
                <w:rFonts w:hint="eastAsia"/>
                <w:lang w:eastAsia="zh-CN"/>
              </w:rPr>
              <w:t>0</w:t>
            </w:r>
            <w:r>
              <w:rPr>
                <w:lang w:eastAsia="zh-CN"/>
              </w:rPr>
              <w:t>.2</w:t>
            </w:r>
          </w:p>
        </w:tc>
      </w:tr>
      <w:tr w:rsidR="003B4794" w:rsidRPr="00CC1E91" w14:paraId="04EE07CD" w14:textId="77777777" w:rsidTr="004F1D6A">
        <w:trPr>
          <w:trHeight w:val="187"/>
          <w:jc w:val="center"/>
        </w:trPr>
        <w:tc>
          <w:tcPr>
            <w:tcW w:w="2155" w:type="dxa"/>
            <w:tcBorders>
              <w:bottom w:val="nil"/>
            </w:tcBorders>
            <w:shd w:val="clear" w:color="auto" w:fill="auto"/>
          </w:tcPr>
          <w:p w14:paraId="7457C340" w14:textId="77777777" w:rsidR="003B4794" w:rsidRPr="00EF5447" w:rsidRDefault="003B4794" w:rsidP="004F1D6A">
            <w:pPr>
              <w:pStyle w:val="TAC"/>
              <w:rPr>
                <w:rFonts w:cs="Arial"/>
              </w:rPr>
            </w:pPr>
            <w:r w:rsidRPr="00EF5447">
              <w:rPr>
                <w:rFonts w:cs="Arial"/>
                <w:szCs w:val="18"/>
              </w:rPr>
              <w:t>DC_1-8-11_n77</w:t>
            </w:r>
          </w:p>
        </w:tc>
        <w:tc>
          <w:tcPr>
            <w:tcW w:w="1488" w:type="dxa"/>
            <w:vAlign w:val="center"/>
          </w:tcPr>
          <w:p w14:paraId="65EA7139" w14:textId="77777777" w:rsidR="003B4794" w:rsidRPr="00EF5447" w:rsidRDefault="003B4794" w:rsidP="004F1D6A">
            <w:pPr>
              <w:pStyle w:val="TAC"/>
              <w:rPr>
                <w:rFonts w:eastAsia="Malgun Gothic" w:cs="Arial"/>
                <w:lang w:eastAsia="ko-KR"/>
              </w:rPr>
            </w:pPr>
            <w:r>
              <w:rPr>
                <w:rFonts w:cs="Arial"/>
                <w:szCs w:val="18"/>
              </w:rPr>
              <w:t>0.2</w:t>
            </w:r>
          </w:p>
        </w:tc>
        <w:tc>
          <w:tcPr>
            <w:tcW w:w="1489" w:type="dxa"/>
            <w:vAlign w:val="center"/>
          </w:tcPr>
          <w:p w14:paraId="6E068506" w14:textId="77777777" w:rsidR="003B4794" w:rsidRPr="00CC1E91" w:rsidRDefault="003B4794" w:rsidP="004F1D6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B2A37E9" w14:textId="77777777" w:rsidR="003B4794" w:rsidRPr="00EF5447" w:rsidRDefault="003B4794" w:rsidP="004F1D6A">
            <w:pPr>
              <w:pStyle w:val="TAC"/>
              <w:rPr>
                <w:rFonts w:eastAsia="Malgun Gothic" w:cs="Arial"/>
                <w:lang w:eastAsia="ko-KR"/>
              </w:rPr>
            </w:pPr>
            <w:r>
              <w:rPr>
                <w:rFonts w:cs="Arial"/>
                <w:szCs w:val="18"/>
              </w:rPr>
              <w:t>-</w:t>
            </w:r>
          </w:p>
        </w:tc>
        <w:tc>
          <w:tcPr>
            <w:tcW w:w="1403" w:type="dxa"/>
            <w:vAlign w:val="center"/>
          </w:tcPr>
          <w:p w14:paraId="6DAF9B84" w14:textId="77777777" w:rsidR="003B4794" w:rsidRPr="00CC1E91" w:rsidRDefault="003B4794" w:rsidP="004F1D6A">
            <w:pPr>
              <w:pStyle w:val="TAC"/>
              <w:rPr>
                <w:rFonts w:cs="Arial"/>
                <w:lang w:eastAsia="zh-CN"/>
              </w:rPr>
            </w:pPr>
            <w:r>
              <w:rPr>
                <w:rFonts w:cs="Arial" w:hint="eastAsia"/>
                <w:lang w:eastAsia="zh-CN"/>
              </w:rPr>
              <w:t>0</w:t>
            </w:r>
            <w:r>
              <w:rPr>
                <w:rFonts w:cs="Arial"/>
                <w:lang w:eastAsia="zh-CN"/>
              </w:rPr>
              <w:t>.5</w:t>
            </w:r>
          </w:p>
        </w:tc>
      </w:tr>
      <w:tr w:rsidR="003B4794" w:rsidRPr="00CC1E91" w14:paraId="02DA714E" w14:textId="77777777" w:rsidTr="004F1D6A">
        <w:trPr>
          <w:trHeight w:val="187"/>
          <w:jc w:val="center"/>
        </w:trPr>
        <w:tc>
          <w:tcPr>
            <w:tcW w:w="2155" w:type="dxa"/>
            <w:tcBorders>
              <w:bottom w:val="nil"/>
            </w:tcBorders>
            <w:shd w:val="clear" w:color="auto" w:fill="auto"/>
          </w:tcPr>
          <w:p w14:paraId="3AADE5DE" w14:textId="77777777" w:rsidR="003B4794" w:rsidRPr="00EF5447" w:rsidRDefault="003B4794" w:rsidP="004F1D6A">
            <w:pPr>
              <w:pStyle w:val="TAC"/>
              <w:rPr>
                <w:rFonts w:cs="Arial"/>
              </w:rPr>
            </w:pPr>
            <w:r w:rsidRPr="00EF5447">
              <w:rPr>
                <w:rFonts w:cs="Arial"/>
                <w:szCs w:val="18"/>
              </w:rPr>
              <w:t>DC_1-8-11_n78</w:t>
            </w:r>
          </w:p>
        </w:tc>
        <w:tc>
          <w:tcPr>
            <w:tcW w:w="1488" w:type="dxa"/>
            <w:vAlign w:val="center"/>
          </w:tcPr>
          <w:p w14:paraId="3C583770" w14:textId="77777777" w:rsidR="003B4794" w:rsidRPr="00EF5447" w:rsidRDefault="003B4794" w:rsidP="004F1D6A">
            <w:pPr>
              <w:pStyle w:val="TAC"/>
              <w:rPr>
                <w:rFonts w:eastAsia="Malgun Gothic" w:cs="Arial"/>
                <w:lang w:eastAsia="ko-KR"/>
              </w:rPr>
            </w:pPr>
            <w:r>
              <w:rPr>
                <w:rFonts w:cs="Arial"/>
                <w:szCs w:val="18"/>
              </w:rPr>
              <w:t>-</w:t>
            </w:r>
          </w:p>
        </w:tc>
        <w:tc>
          <w:tcPr>
            <w:tcW w:w="1489" w:type="dxa"/>
            <w:vAlign w:val="center"/>
          </w:tcPr>
          <w:p w14:paraId="1F538999" w14:textId="77777777" w:rsidR="003B4794" w:rsidRPr="00CC1E91" w:rsidRDefault="003B4794" w:rsidP="004F1D6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2D2781D" w14:textId="77777777" w:rsidR="003B4794" w:rsidRPr="00EF5447" w:rsidRDefault="003B4794" w:rsidP="004F1D6A">
            <w:pPr>
              <w:pStyle w:val="TAC"/>
              <w:rPr>
                <w:rFonts w:eastAsia="Malgun Gothic" w:cs="Arial"/>
                <w:lang w:eastAsia="ko-KR"/>
              </w:rPr>
            </w:pPr>
            <w:r>
              <w:rPr>
                <w:rFonts w:cs="Arial"/>
                <w:szCs w:val="18"/>
              </w:rPr>
              <w:t>-</w:t>
            </w:r>
          </w:p>
        </w:tc>
        <w:tc>
          <w:tcPr>
            <w:tcW w:w="1403" w:type="dxa"/>
            <w:vAlign w:val="center"/>
          </w:tcPr>
          <w:p w14:paraId="3F56DFF4" w14:textId="77777777" w:rsidR="003B4794" w:rsidRPr="00CC1E91" w:rsidRDefault="003B4794" w:rsidP="004F1D6A">
            <w:pPr>
              <w:pStyle w:val="TAC"/>
              <w:rPr>
                <w:rFonts w:cs="Arial"/>
                <w:lang w:eastAsia="zh-CN"/>
              </w:rPr>
            </w:pPr>
            <w:r>
              <w:rPr>
                <w:rFonts w:cs="Arial" w:hint="eastAsia"/>
                <w:lang w:eastAsia="zh-CN"/>
              </w:rPr>
              <w:t>0</w:t>
            </w:r>
            <w:r>
              <w:rPr>
                <w:rFonts w:cs="Arial"/>
                <w:lang w:eastAsia="zh-CN"/>
              </w:rPr>
              <w:t>.5</w:t>
            </w:r>
          </w:p>
        </w:tc>
      </w:tr>
      <w:tr w:rsidR="003B4794" w:rsidRPr="00EF5447" w14:paraId="4AA91F62" w14:textId="77777777" w:rsidTr="004F1D6A">
        <w:trPr>
          <w:trHeight w:val="187"/>
          <w:jc w:val="center"/>
        </w:trPr>
        <w:tc>
          <w:tcPr>
            <w:tcW w:w="2155" w:type="dxa"/>
            <w:tcBorders>
              <w:bottom w:val="nil"/>
            </w:tcBorders>
            <w:shd w:val="clear" w:color="auto" w:fill="auto"/>
          </w:tcPr>
          <w:p w14:paraId="113972C3" w14:textId="77777777" w:rsidR="003B4794" w:rsidRPr="00EF5447" w:rsidRDefault="003B4794" w:rsidP="004F1D6A">
            <w:pPr>
              <w:pStyle w:val="TAC"/>
              <w:rPr>
                <w:szCs w:val="18"/>
              </w:rPr>
            </w:pPr>
            <w:r>
              <w:rPr>
                <w:rFonts w:cs="Arial"/>
              </w:rPr>
              <w:t>DC_1-8-20_n28</w:t>
            </w:r>
          </w:p>
        </w:tc>
        <w:tc>
          <w:tcPr>
            <w:tcW w:w="1488" w:type="dxa"/>
            <w:vAlign w:val="center"/>
          </w:tcPr>
          <w:p w14:paraId="63F469DF" w14:textId="77777777" w:rsidR="003B4794" w:rsidRPr="00EF5447" w:rsidRDefault="003B4794" w:rsidP="004F1D6A">
            <w:pPr>
              <w:pStyle w:val="TAC"/>
              <w:rPr>
                <w:szCs w:val="18"/>
                <w:lang w:eastAsia="ja-JP"/>
              </w:rPr>
            </w:pPr>
            <w:r>
              <w:rPr>
                <w:lang w:eastAsia="ja-JP"/>
              </w:rPr>
              <w:t>-</w:t>
            </w:r>
          </w:p>
        </w:tc>
        <w:tc>
          <w:tcPr>
            <w:tcW w:w="1489" w:type="dxa"/>
            <w:vAlign w:val="center"/>
          </w:tcPr>
          <w:p w14:paraId="328E8859" w14:textId="77777777" w:rsidR="003B4794" w:rsidRPr="00EF5447" w:rsidRDefault="003B4794" w:rsidP="004F1D6A">
            <w:pPr>
              <w:pStyle w:val="TAC"/>
              <w:rPr>
                <w:szCs w:val="18"/>
                <w:lang w:eastAsia="zh-CN"/>
              </w:rPr>
            </w:pPr>
            <w:r>
              <w:rPr>
                <w:rFonts w:hint="eastAsia"/>
                <w:szCs w:val="18"/>
                <w:lang w:eastAsia="zh-CN"/>
              </w:rPr>
              <w:t>0</w:t>
            </w:r>
            <w:r>
              <w:rPr>
                <w:szCs w:val="18"/>
                <w:lang w:eastAsia="zh-CN"/>
              </w:rPr>
              <w:t>.2</w:t>
            </w:r>
          </w:p>
        </w:tc>
        <w:tc>
          <w:tcPr>
            <w:tcW w:w="1403" w:type="dxa"/>
            <w:vAlign w:val="center"/>
          </w:tcPr>
          <w:p w14:paraId="21118D3C" w14:textId="77777777" w:rsidR="003B4794" w:rsidRPr="00EF5447" w:rsidRDefault="003B4794" w:rsidP="004F1D6A">
            <w:pPr>
              <w:pStyle w:val="TAC"/>
              <w:rPr>
                <w:szCs w:val="18"/>
              </w:rPr>
            </w:pPr>
            <w:r>
              <w:rPr>
                <w:rFonts w:eastAsia="Malgun Gothic" w:cs="Arial"/>
                <w:lang w:eastAsia="ko-KR"/>
              </w:rPr>
              <w:t>0.2</w:t>
            </w:r>
          </w:p>
        </w:tc>
        <w:tc>
          <w:tcPr>
            <w:tcW w:w="1403" w:type="dxa"/>
            <w:vAlign w:val="center"/>
          </w:tcPr>
          <w:p w14:paraId="3963F48A" w14:textId="77777777" w:rsidR="003B4794" w:rsidRPr="00EF5447" w:rsidRDefault="003B4794" w:rsidP="004F1D6A">
            <w:pPr>
              <w:pStyle w:val="TAC"/>
              <w:rPr>
                <w:szCs w:val="18"/>
                <w:lang w:eastAsia="zh-CN"/>
              </w:rPr>
            </w:pPr>
            <w:r>
              <w:rPr>
                <w:rFonts w:hint="eastAsia"/>
                <w:szCs w:val="18"/>
                <w:lang w:eastAsia="zh-CN"/>
              </w:rPr>
              <w:t>0</w:t>
            </w:r>
            <w:r>
              <w:rPr>
                <w:szCs w:val="18"/>
                <w:lang w:eastAsia="zh-CN"/>
              </w:rPr>
              <w:t>.2</w:t>
            </w:r>
          </w:p>
        </w:tc>
      </w:tr>
      <w:tr w:rsidR="003B4794" w:rsidRPr="00CC1E91" w14:paraId="68D1899C" w14:textId="77777777" w:rsidTr="004F1D6A">
        <w:trPr>
          <w:trHeight w:val="187"/>
          <w:jc w:val="center"/>
        </w:trPr>
        <w:tc>
          <w:tcPr>
            <w:tcW w:w="2155" w:type="dxa"/>
            <w:tcBorders>
              <w:bottom w:val="nil"/>
            </w:tcBorders>
            <w:shd w:val="clear" w:color="auto" w:fill="auto"/>
          </w:tcPr>
          <w:p w14:paraId="5525D6DB" w14:textId="77777777" w:rsidR="003B4794" w:rsidRPr="00EF5447" w:rsidRDefault="003B4794" w:rsidP="004F1D6A">
            <w:pPr>
              <w:pStyle w:val="TAC"/>
              <w:rPr>
                <w:rFonts w:cs="Arial"/>
              </w:rPr>
            </w:pPr>
            <w:r w:rsidRPr="00EF5447">
              <w:rPr>
                <w:szCs w:val="18"/>
              </w:rPr>
              <w:t>DC_1-8-20_n78</w:t>
            </w:r>
          </w:p>
        </w:tc>
        <w:tc>
          <w:tcPr>
            <w:tcW w:w="1488" w:type="dxa"/>
            <w:vAlign w:val="center"/>
          </w:tcPr>
          <w:p w14:paraId="27B06AC0" w14:textId="77777777" w:rsidR="003B4794" w:rsidRPr="00EF5447" w:rsidRDefault="003B4794" w:rsidP="004F1D6A">
            <w:pPr>
              <w:pStyle w:val="TAC"/>
              <w:rPr>
                <w:rFonts w:eastAsia="Malgun Gothic" w:cs="Arial"/>
                <w:lang w:eastAsia="ko-KR"/>
              </w:rPr>
            </w:pPr>
            <w:r>
              <w:rPr>
                <w:szCs w:val="18"/>
                <w:lang w:eastAsia="ja-JP"/>
              </w:rPr>
              <w:t>-</w:t>
            </w:r>
          </w:p>
        </w:tc>
        <w:tc>
          <w:tcPr>
            <w:tcW w:w="1489" w:type="dxa"/>
            <w:vAlign w:val="center"/>
          </w:tcPr>
          <w:p w14:paraId="35FBFD66" w14:textId="77777777" w:rsidR="003B4794" w:rsidRPr="00CC1E91" w:rsidRDefault="003B4794" w:rsidP="004F1D6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F350DFE" w14:textId="77777777" w:rsidR="003B4794" w:rsidRPr="00EF5447" w:rsidRDefault="003B4794" w:rsidP="004F1D6A">
            <w:pPr>
              <w:pStyle w:val="TAC"/>
              <w:rPr>
                <w:rFonts w:eastAsia="Malgun Gothic" w:cs="Arial"/>
                <w:lang w:eastAsia="ko-KR"/>
              </w:rPr>
            </w:pPr>
            <w:r>
              <w:rPr>
                <w:szCs w:val="18"/>
              </w:rPr>
              <w:t>-</w:t>
            </w:r>
          </w:p>
        </w:tc>
        <w:tc>
          <w:tcPr>
            <w:tcW w:w="1403" w:type="dxa"/>
            <w:vAlign w:val="center"/>
          </w:tcPr>
          <w:p w14:paraId="51669E3E" w14:textId="77777777" w:rsidR="003B4794" w:rsidRPr="00CC1E91" w:rsidRDefault="003B4794" w:rsidP="004F1D6A">
            <w:pPr>
              <w:pStyle w:val="TAC"/>
              <w:rPr>
                <w:rFonts w:cs="Arial"/>
                <w:lang w:eastAsia="zh-CN"/>
              </w:rPr>
            </w:pPr>
            <w:r>
              <w:rPr>
                <w:rFonts w:cs="Arial" w:hint="eastAsia"/>
                <w:lang w:eastAsia="zh-CN"/>
              </w:rPr>
              <w:t>0</w:t>
            </w:r>
            <w:r>
              <w:rPr>
                <w:rFonts w:cs="Arial"/>
                <w:lang w:eastAsia="zh-CN"/>
              </w:rPr>
              <w:t>.5</w:t>
            </w:r>
          </w:p>
        </w:tc>
      </w:tr>
      <w:tr w:rsidR="003B4794" w:rsidRPr="00CC1E91" w14:paraId="583699C8" w14:textId="77777777" w:rsidTr="004F1D6A">
        <w:trPr>
          <w:trHeight w:val="187"/>
          <w:jc w:val="center"/>
        </w:trPr>
        <w:tc>
          <w:tcPr>
            <w:tcW w:w="2155" w:type="dxa"/>
            <w:tcBorders>
              <w:bottom w:val="nil"/>
            </w:tcBorders>
            <w:shd w:val="clear" w:color="auto" w:fill="auto"/>
          </w:tcPr>
          <w:p w14:paraId="499924C0" w14:textId="77777777" w:rsidR="003B4794" w:rsidRPr="00EF5447" w:rsidRDefault="003B4794" w:rsidP="004F1D6A">
            <w:pPr>
              <w:pStyle w:val="TAC"/>
              <w:rPr>
                <w:rFonts w:cs="Arial"/>
              </w:rPr>
            </w:pPr>
            <w:r>
              <w:t>DC_1-8-28</w:t>
            </w:r>
            <w:r w:rsidRPr="00940479">
              <w:t>_n</w:t>
            </w:r>
            <w:r>
              <w:t>3</w:t>
            </w:r>
          </w:p>
        </w:tc>
        <w:tc>
          <w:tcPr>
            <w:tcW w:w="1488" w:type="dxa"/>
            <w:vAlign w:val="center"/>
          </w:tcPr>
          <w:p w14:paraId="1323B5FD" w14:textId="77777777" w:rsidR="003B4794" w:rsidRPr="00EF5447" w:rsidRDefault="003B4794" w:rsidP="004F1D6A">
            <w:pPr>
              <w:pStyle w:val="TAC"/>
              <w:rPr>
                <w:rFonts w:eastAsia="Malgun Gothic" w:cs="Arial"/>
                <w:lang w:eastAsia="ko-KR"/>
              </w:rPr>
            </w:pPr>
            <w:r>
              <w:rPr>
                <w:rFonts w:cs="Arial"/>
                <w:lang w:eastAsia="ja-JP"/>
              </w:rPr>
              <w:t>-</w:t>
            </w:r>
          </w:p>
        </w:tc>
        <w:tc>
          <w:tcPr>
            <w:tcW w:w="1489" w:type="dxa"/>
            <w:vAlign w:val="center"/>
          </w:tcPr>
          <w:p w14:paraId="5C097563" w14:textId="77777777" w:rsidR="003B4794" w:rsidRPr="00CC1E91" w:rsidRDefault="003B4794" w:rsidP="004F1D6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1E945EE" w14:textId="77777777" w:rsidR="003B4794" w:rsidRPr="00EF5447" w:rsidRDefault="003B4794" w:rsidP="004F1D6A">
            <w:pPr>
              <w:pStyle w:val="TAC"/>
              <w:rPr>
                <w:rFonts w:eastAsia="Malgun Gothic" w:cs="Arial"/>
                <w:lang w:eastAsia="ko-KR"/>
              </w:rPr>
            </w:pPr>
            <w:r>
              <w:rPr>
                <w:rFonts w:eastAsia="Malgun Gothic" w:cs="Arial"/>
                <w:lang w:eastAsia="ko-KR"/>
              </w:rPr>
              <w:t>0.2</w:t>
            </w:r>
          </w:p>
        </w:tc>
        <w:tc>
          <w:tcPr>
            <w:tcW w:w="1403" w:type="dxa"/>
            <w:vAlign w:val="center"/>
          </w:tcPr>
          <w:p w14:paraId="1D2CBC0A" w14:textId="77777777" w:rsidR="003B4794" w:rsidRPr="00CC1E91" w:rsidRDefault="003B4794" w:rsidP="004F1D6A">
            <w:pPr>
              <w:pStyle w:val="TAC"/>
              <w:rPr>
                <w:rFonts w:cs="Arial"/>
                <w:lang w:eastAsia="zh-CN"/>
              </w:rPr>
            </w:pPr>
            <w:r>
              <w:rPr>
                <w:rFonts w:cs="Arial" w:hint="eastAsia"/>
                <w:lang w:eastAsia="zh-CN"/>
              </w:rPr>
              <w:t>-</w:t>
            </w:r>
          </w:p>
        </w:tc>
      </w:tr>
      <w:tr w:rsidR="003B4794" w:rsidRPr="00EF5447" w14:paraId="12D368F8" w14:textId="77777777" w:rsidTr="004F1D6A">
        <w:trPr>
          <w:trHeight w:val="187"/>
          <w:jc w:val="center"/>
        </w:trPr>
        <w:tc>
          <w:tcPr>
            <w:tcW w:w="2155" w:type="dxa"/>
            <w:tcBorders>
              <w:bottom w:val="nil"/>
            </w:tcBorders>
            <w:shd w:val="clear" w:color="auto" w:fill="auto"/>
          </w:tcPr>
          <w:p w14:paraId="41B678CE" w14:textId="77777777" w:rsidR="003B4794" w:rsidRPr="00EF5447" w:rsidRDefault="003B4794" w:rsidP="004F1D6A">
            <w:pPr>
              <w:pStyle w:val="TAC"/>
              <w:rPr>
                <w:rFonts w:cs="Arial"/>
              </w:rPr>
            </w:pPr>
            <w:r w:rsidRPr="00EF5447">
              <w:t>DC_1-8_n28-n77</w:t>
            </w:r>
          </w:p>
        </w:tc>
        <w:tc>
          <w:tcPr>
            <w:tcW w:w="1488" w:type="dxa"/>
            <w:vAlign w:val="center"/>
          </w:tcPr>
          <w:p w14:paraId="104546F0" w14:textId="77777777" w:rsidR="003B4794" w:rsidRPr="00EF5447" w:rsidRDefault="003B4794" w:rsidP="004F1D6A">
            <w:pPr>
              <w:pStyle w:val="TAC"/>
              <w:rPr>
                <w:szCs w:val="18"/>
                <w:lang w:eastAsia="ja-JP"/>
              </w:rPr>
            </w:pPr>
            <w:r>
              <w:t>0.2</w:t>
            </w:r>
          </w:p>
        </w:tc>
        <w:tc>
          <w:tcPr>
            <w:tcW w:w="1489" w:type="dxa"/>
            <w:vAlign w:val="center"/>
          </w:tcPr>
          <w:p w14:paraId="4CBF1F55" w14:textId="77777777" w:rsidR="003B4794" w:rsidRPr="00EF5447" w:rsidRDefault="003B4794" w:rsidP="004F1D6A">
            <w:pPr>
              <w:pStyle w:val="TAC"/>
              <w:rPr>
                <w:szCs w:val="18"/>
                <w:lang w:eastAsia="zh-CN"/>
              </w:rPr>
            </w:pPr>
            <w:r>
              <w:rPr>
                <w:rFonts w:hint="eastAsia"/>
                <w:szCs w:val="18"/>
                <w:lang w:eastAsia="zh-CN"/>
              </w:rPr>
              <w:t>0</w:t>
            </w:r>
            <w:r>
              <w:rPr>
                <w:szCs w:val="18"/>
                <w:lang w:eastAsia="zh-CN"/>
              </w:rPr>
              <w:t>.2</w:t>
            </w:r>
          </w:p>
        </w:tc>
        <w:tc>
          <w:tcPr>
            <w:tcW w:w="1403" w:type="dxa"/>
            <w:vAlign w:val="center"/>
          </w:tcPr>
          <w:p w14:paraId="5B21D7EB" w14:textId="77777777" w:rsidR="003B4794" w:rsidRPr="00EF5447" w:rsidRDefault="003B4794" w:rsidP="004F1D6A">
            <w:pPr>
              <w:pStyle w:val="TAC"/>
              <w:rPr>
                <w:szCs w:val="18"/>
              </w:rPr>
            </w:pPr>
            <w:r w:rsidRPr="00EF5447">
              <w:t>0.2</w:t>
            </w:r>
          </w:p>
        </w:tc>
        <w:tc>
          <w:tcPr>
            <w:tcW w:w="1403" w:type="dxa"/>
            <w:vAlign w:val="center"/>
          </w:tcPr>
          <w:p w14:paraId="3C653C9F" w14:textId="77777777" w:rsidR="003B4794" w:rsidRPr="00EF5447" w:rsidRDefault="003B4794" w:rsidP="004F1D6A">
            <w:pPr>
              <w:pStyle w:val="TAC"/>
              <w:rPr>
                <w:szCs w:val="18"/>
                <w:lang w:eastAsia="zh-CN"/>
              </w:rPr>
            </w:pPr>
            <w:r>
              <w:rPr>
                <w:rFonts w:hint="eastAsia"/>
                <w:szCs w:val="18"/>
                <w:lang w:eastAsia="zh-CN"/>
              </w:rPr>
              <w:t>0</w:t>
            </w:r>
            <w:r>
              <w:rPr>
                <w:szCs w:val="18"/>
                <w:lang w:eastAsia="zh-CN"/>
              </w:rPr>
              <w:t>.5</w:t>
            </w:r>
          </w:p>
        </w:tc>
      </w:tr>
      <w:tr w:rsidR="003B4794" w:rsidRPr="00EF5447" w14:paraId="7E4A7175" w14:textId="77777777" w:rsidTr="004F1D6A">
        <w:trPr>
          <w:trHeight w:val="187"/>
          <w:jc w:val="center"/>
        </w:trPr>
        <w:tc>
          <w:tcPr>
            <w:tcW w:w="2155" w:type="dxa"/>
            <w:tcBorders>
              <w:bottom w:val="nil"/>
            </w:tcBorders>
            <w:shd w:val="clear" w:color="auto" w:fill="auto"/>
          </w:tcPr>
          <w:p w14:paraId="536EB754" w14:textId="77777777" w:rsidR="003B4794" w:rsidRPr="00EF5447" w:rsidRDefault="003B4794" w:rsidP="004F1D6A">
            <w:pPr>
              <w:pStyle w:val="TAC"/>
              <w:rPr>
                <w:szCs w:val="18"/>
              </w:rPr>
            </w:pPr>
            <w:r>
              <w:t>DC_1-8-28</w:t>
            </w:r>
            <w:r w:rsidRPr="00940479">
              <w:t>_n</w:t>
            </w:r>
            <w:r>
              <w:t>78</w:t>
            </w:r>
          </w:p>
        </w:tc>
        <w:tc>
          <w:tcPr>
            <w:tcW w:w="1488" w:type="dxa"/>
            <w:vAlign w:val="center"/>
          </w:tcPr>
          <w:p w14:paraId="597BE50F" w14:textId="77777777" w:rsidR="003B4794" w:rsidRPr="00EF5447" w:rsidRDefault="003B4794" w:rsidP="004F1D6A">
            <w:pPr>
              <w:pStyle w:val="TAC"/>
              <w:rPr>
                <w:szCs w:val="18"/>
                <w:lang w:eastAsia="ja-JP"/>
              </w:rPr>
            </w:pPr>
            <w:r>
              <w:rPr>
                <w:rFonts w:cs="Arial"/>
                <w:lang w:eastAsia="ja-JP"/>
              </w:rPr>
              <w:t>-</w:t>
            </w:r>
          </w:p>
        </w:tc>
        <w:tc>
          <w:tcPr>
            <w:tcW w:w="1489" w:type="dxa"/>
            <w:vAlign w:val="center"/>
          </w:tcPr>
          <w:p w14:paraId="010F5E99" w14:textId="77777777" w:rsidR="003B4794" w:rsidRPr="00EF5447" w:rsidRDefault="003B4794" w:rsidP="004F1D6A">
            <w:pPr>
              <w:pStyle w:val="TAC"/>
              <w:rPr>
                <w:szCs w:val="18"/>
                <w:lang w:eastAsia="zh-CN"/>
              </w:rPr>
            </w:pPr>
            <w:r>
              <w:rPr>
                <w:rFonts w:hint="eastAsia"/>
                <w:szCs w:val="18"/>
                <w:lang w:eastAsia="zh-CN"/>
              </w:rPr>
              <w:t>0</w:t>
            </w:r>
            <w:r>
              <w:rPr>
                <w:szCs w:val="18"/>
                <w:lang w:eastAsia="zh-CN"/>
              </w:rPr>
              <w:t>.2</w:t>
            </w:r>
          </w:p>
        </w:tc>
        <w:tc>
          <w:tcPr>
            <w:tcW w:w="1403" w:type="dxa"/>
            <w:vAlign w:val="center"/>
          </w:tcPr>
          <w:p w14:paraId="45ACC782" w14:textId="77777777" w:rsidR="003B4794" w:rsidRPr="00EF5447" w:rsidRDefault="003B4794" w:rsidP="004F1D6A">
            <w:pPr>
              <w:pStyle w:val="TAC"/>
              <w:rPr>
                <w:szCs w:val="18"/>
              </w:rPr>
            </w:pPr>
            <w:r>
              <w:rPr>
                <w:rFonts w:eastAsia="Malgun Gothic" w:cs="Arial"/>
                <w:lang w:eastAsia="ko-KR"/>
              </w:rPr>
              <w:t>0.2</w:t>
            </w:r>
          </w:p>
        </w:tc>
        <w:tc>
          <w:tcPr>
            <w:tcW w:w="1403" w:type="dxa"/>
            <w:vAlign w:val="center"/>
          </w:tcPr>
          <w:p w14:paraId="106E9B59" w14:textId="77777777" w:rsidR="003B4794" w:rsidRPr="00EF5447" w:rsidRDefault="003B4794" w:rsidP="004F1D6A">
            <w:pPr>
              <w:pStyle w:val="TAC"/>
              <w:rPr>
                <w:szCs w:val="18"/>
                <w:lang w:eastAsia="zh-CN"/>
              </w:rPr>
            </w:pPr>
            <w:r>
              <w:rPr>
                <w:rFonts w:hint="eastAsia"/>
                <w:szCs w:val="18"/>
                <w:lang w:eastAsia="zh-CN"/>
              </w:rPr>
              <w:t>0</w:t>
            </w:r>
            <w:r>
              <w:rPr>
                <w:szCs w:val="18"/>
                <w:lang w:eastAsia="zh-CN"/>
              </w:rPr>
              <w:t>.5</w:t>
            </w:r>
          </w:p>
        </w:tc>
      </w:tr>
      <w:tr w:rsidR="003B4794" w:rsidRPr="00CC1E91" w14:paraId="3514AEA6" w14:textId="77777777" w:rsidTr="004F1D6A">
        <w:trPr>
          <w:trHeight w:val="187"/>
          <w:jc w:val="center"/>
        </w:trPr>
        <w:tc>
          <w:tcPr>
            <w:tcW w:w="2155" w:type="dxa"/>
            <w:tcBorders>
              <w:top w:val="nil"/>
              <w:bottom w:val="nil"/>
            </w:tcBorders>
            <w:shd w:val="clear" w:color="auto" w:fill="auto"/>
            <w:vAlign w:val="center"/>
          </w:tcPr>
          <w:p w14:paraId="08EF8454" w14:textId="77777777" w:rsidR="003B4794" w:rsidRPr="00EF5447" w:rsidRDefault="003B4794" w:rsidP="004F1D6A">
            <w:pPr>
              <w:pStyle w:val="TAC"/>
              <w:rPr>
                <w:rFonts w:cs="Arial"/>
              </w:rPr>
            </w:pPr>
            <w:r>
              <w:rPr>
                <w:rFonts w:cs="Arial"/>
              </w:rPr>
              <w:t>DC_1-8_n28-n78</w:t>
            </w:r>
          </w:p>
        </w:tc>
        <w:tc>
          <w:tcPr>
            <w:tcW w:w="1488" w:type="dxa"/>
            <w:vAlign w:val="center"/>
          </w:tcPr>
          <w:p w14:paraId="67B43081" w14:textId="77777777" w:rsidR="003B4794" w:rsidRDefault="003B4794" w:rsidP="004F1D6A">
            <w:pPr>
              <w:pStyle w:val="TAC"/>
            </w:pPr>
            <w:r>
              <w:rPr>
                <w:rFonts w:cs="Arial"/>
                <w:lang w:eastAsia="zh-CN"/>
              </w:rPr>
              <w:t>-</w:t>
            </w:r>
          </w:p>
        </w:tc>
        <w:tc>
          <w:tcPr>
            <w:tcW w:w="1489" w:type="dxa"/>
            <w:vAlign w:val="center"/>
          </w:tcPr>
          <w:p w14:paraId="06B5A23A" w14:textId="77777777" w:rsidR="003B4794" w:rsidRDefault="003B4794" w:rsidP="004F1D6A">
            <w:pPr>
              <w:pStyle w:val="TAC"/>
              <w:rPr>
                <w:lang w:eastAsia="zh-CN"/>
              </w:rPr>
            </w:pPr>
            <w:r>
              <w:rPr>
                <w:rFonts w:hint="eastAsia"/>
                <w:lang w:eastAsia="zh-CN"/>
              </w:rPr>
              <w:t>0</w:t>
            </w:r>
            <w:r>
              <w:rPr>
                <w:lang w:eastAsia="zh-CN"/>
              </w:rPr>
              <w:t>.2</w:t>
            </w:r>
          </w:p>
        </w:tc>
        <w:tc>
          <w:tcPr>
            <w:tcW w:w="1403" w:type="dxa"/>
            <w:vAlign w:val="center"/>
          </w:tcPr>
          <w:p w14:paraId="011D4AFD" w14:textId="77777777" w:rsidR="003B4794" w:rsidRPr="00EF5447" w:rsidRDefault="003B4794" w:rsidP="004F1D6A">
            <w:pPr>
              <w:pStyle w:val="TAC"/>
              <w:rPr>
                <w:rFonts w:eastAsia="Malgun Gothic" w:cs="Arial"/>
                <w:szCs w:val="18"/>
                <w:lang w:eastAsia="ko-KR"/>
              </w:rPr>
            </w:pPr>
            <w:r>
              <w:rPr>
                <w:rFonts w:cs="Arial"/>
                <w:lang w:eastAsia="zh-CN"/>
              </w:rPr>
              <w:t>0.2</w:t>
            </w:r>
          </w:p>
        </w:tc>
        <w:tc>
          <w:tcPr>
            <w:tcW w:w="1403" w:type="dxa"/>
            <w:vAlign w:val="center"/>
          </w:tcPr>
          <w:p w14:paraId="5BD27D10" w14:textId="77777777" w:rsidR="003B4794" w:rsidRPr="00CC1E91" w:rsidRDefault="003B4794" w:rsidP="004F1D6A">
            <w:pPr>
              <w:pStyle w:val="TAC"/>
              <w:rPr>
                <w:rFonts w:cs="Arial"/>
                <w:szCs w:val="18"/>
                <w:lang w:eastAsia="zh-CN"/>
              </w:rPr>
            </w:pPr>
            <w:r>
              <w:rPr>
                <w:rFonts w:cs="Arial" w:hint="eastAsia"/>
                <w:szCs w:val="18"/>
                <w:lang w:eastAsia="zh-CN"/>
              </w:rPr>
              <w:t>0</w:t>
            </w:r>
            <w:r>
              <w:rPr>
                <w:rFonts w:cs="Arial"/>
                <w:szCs w:val="18"/>
                <w:lang w:eastAsia="zh-CN"/>
              </w:rPr>
              <w:t>.5</w:t>
            </w:r>
          </w:p>
        </w:tc>
      </w:tr>
      <w:tr w:rsidR="003B4794" w14:paraId="18D4DA01" w14:textId="77777777" w:rsidTr="004F1D6A">
        <w:trPr>
          <w:trHeight w:val="187"/>
          <w:jc w:val="center"/>
        </w:trPr>
        <w:tc>
          <w:tcPr>
            <w:tcW w:w="2155" w:type="dxa"/>
            <w:tcBorders>
              <w:top w:val="nil"/>
              <w:bottom w:val="nil"/>
            </w:tcBorders>
            <w:shd w:val="clear" w:color="auto" w:fill="auto"/>
          </w:tcPr>
          <w:p w14:paraId="757CE174" w14:textId="77777777" w:rsidR="003B4794" w:rsidRPr="00EF5447" w:rsidRDefault="003B4794" w:rsidP="004F1D6A">
            <w:pPr>
              <w:pStyle w:val="TAC"/>
              <w:rPr>
                <w:rFonts w:cs="Arial"/>
              </w:rPr>
            </w:pPr>
            <w:r>
              <w:t>DC_1-8_n28-n79</w:t>
            </w:r>
          </w:p>
        </w:tc>
        <w:tc>
          <w:tcPr>
            <w:tcW w:w="1488" w:type="dxa"/>
            <w:vAlign w:val="center"/>
          </w:tcPr>
          <w:p w14:paraId="52E22676" w14:textId="77777777" w:rsidR="003B4794" w:rsidRDefault="003B4794" w:rsidP="004F1D6A">
            <w:pPr>
              <w:pStyle w:val="TAC"/>
              <w:rPr>
                <w:rFonts w:cs="Arial"/>
                <w:lang w:eastAsia="zh-CN"/>
              </w:rPr>
            </w:pPr>
            <w:r>
              <w:t>0.3</w:t>
            </w:r>
          </w:p>
        </w:tc>
        <w:tc>
          <w:tcPr>
            <w:tcW w:w="1489" w:type="dxa"/>
            <w:vAlign w:val="center"/>
          </w:tcPr>
          <w:p w14:paraId="48EA5881" w14:textId="77777777" w:rsidR="003B4794" w:rsidRDefault="003B4794" w:rsidP="004F1D6A">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61522C52" w14:textId="77777777" w:rsidR="003B4794" w:rsidRDefault="003B4794" w:rsidP="004F1D6A">
            <w:pPr>
              <w:pStyle w:val="TAC"/>
              <w:rPr>
                <w:rFonts w:cs="Arial"/>
                <w:lang w:eastAsia="zh-CN"/>
              </w:rPr>
            </w:pPr>
            <w:r>
              <w:rPr>
                <w:lang w:val="x-none" w:eastAsia="ja-JP"/>
              </w:rPr>
              <w:t>0.6</w:t>
            </w:r>
          </w:p>
        </w:tc>
        <w:tc>
          <w:tcPr>
            <w:tcW w:w="1403" w:type="dxa"/>
            <w:vAlign w:val="center"/>
          </w:tcPr>
          <w:p w14:paraId="287B2F5D" w14:textId="77777777" w:rsidR="003B4794" w:rsidRDefault="003B4794" w:rsidP="004F1D6A">
            <w:pPr>
              <w:pStyle w:val="TAC"/>
              <w:rPr>
                <w:rFonts w:cs="Arial"/>
                <w:lang w:eastAsia="zh-CN"/>
              </w:rPr>
            </w:pPr>
            <w:r>
              <w:rPr>
                <w:rFonts w:cs="Arial" w:hint="eastAsia"/>
                <w:lang w:eastAsia="zh-CN"/>
              </w:rPr>
              <w:t>0</w:t>
            </w:r>
            <w:r>
              <w:rPr>
                <w:rFonts w:cs="Arial"/>
                <w:lang w:eastAsia="zh-CN"/>
              </w:rPr>
              <w:t>.5</w:t>
            </w:r>
          </w:p>
        </w:tc>
      </w:tr>
      <w:tr w:rsidR="003B4794" w:rsidRPr="00EF5447" w14:paraId="57286575" w14:textId="77777777" w:rsidTr="004F1D6A">
        <w:trPr>
          <w:trHeight w:val="187"/>
          <w:jc w:val="center"/>
        </w:trPr>
        <w:tc>
          <w:tcPr>
            <w:tcW w:w="2155" w:type="dxa"/>
            <w:tcBorders>
              <w:top w:val="nil"/>
              <w:bottom w:val="nil"/>
            </w:tcBorders>
            <w:shd w:val="clear" w:color="auto" w:fill="auto"/>
          </w:tcPr>
          <w:p w14:paraId="38BC1C53" w14:textId="77777777" w:rsidR="003B4794" w:rsidRPr="00EF5447" w:rsidRDefault="003B4794" w:rsidP="004F1D6A">
            <w:pPr>
              <w:pStyle w:val="TAC"/>
            </w:pPr>
            <w:r>
              <w:t>DC_1-8-32</w:t>
            </w:r>
            <w:r w:rsidRPr="00940479">
              <w:t>_n</w:t>
            </w:r>
            <w:r>
              <w:t>3</w:t>
            </w:r>
          </w:p>
        </w:tc>
        <w:tc>
          <w:tcPr>
            <w:tcW w:w="1488" w:type="dxa"/>
            <w:vAlign w:val="center"/>
          </w:tcPr>
          <w:p w14:paraId="23976C54" w14:textId="77777777" w:rsidR="003B4794" w:rsidRPr="00EF5447" w:rsidRDefault="003B4794" w:rsidP="004F1D6A">
            <w:pPr>
              <w:pStyle w:val="TAC"/>
              <w:rPr>
                <w:lang w:eastAsia="zh-TW"/>
              </w:rPr>
            </w:pPr>
            <w:r>
              <w:rPr>
                <w:rFonts w:cs="Arial"/>
                <w:lang w:eastAsia="ja-JP"/>
              </w:rPr>
              <w:t>-</w:t>
            </w:r>
          </w:p>
        </w:tc>
        <w:tc>
          <w:tcPr>
            <w:tcW w:w="1489" w:type="dxa"/>
            <w:vAlign w:val="center"/>
          </w:tcPr>
          <w:p w14:paraId="032393A2" w14:textId="77777777" w:rsidR="003B4794" w:rsidRPr="00EF5447" w:rsidRDefault="003B4794" w:rsidP="004F1D6A">
            <w:pPr>
              <w:pStyle w:val="TAC"/>
              <w:rPr>
                <w:lang w:eastAsia="zh-CN"/>
              </w:rPr>
            </w:pPr>
            <w:r>
              <w:rPr>
                <w:rFonts w:hint="eastAsia"/>
                <w:lang w:eastAsia="zh-CN"/>
              </w:rPr>
              <w:t>-</w:t>
            </w:r>
          </w:p>
        </w:tc>
        <w:tc>
          <w:tcPr>
            <w:tcW w:w="1403" w:type="dxa"/>
            <w:vAlign w:val="center"/>
          </w:tcPr>
          <w:p w14:paraId="06E35B69" w14:textId="77777777" w:rsidR="003B4794" w:rsidRPr="00EF5447" w:rsidRDefault="003B4794" w:rsidP="004F1D6A">
            <w:pPr>
              <w:pStyle w:val="TAC"/>
              <w:rPr>
                <w:szCs w:val="18"/>
                <w:lang w:eastAsia="ja-JP"/>
              </w:rPr>
            </w:pPr>
            <w:r>
              <w:rPr>
                <w:rFonts w:eastAsia="Malgun Gothic" w:cs="Arial"/>
                <w:lang w:eastAsia="ko-KR"/>
              </w:rPr>
              <w:t>0.5</w:t>
            </w:r>
          </w:p>
        </w:tc>
        <w:tc>
          <w:tcPr>
            <w:tcW w:w="1403" w:type="dxa"/>
            <w:vAlign w:val="center"/>
          </w:tcPr>
          <w:p w14:paraId="5B368F68" w14:textId="77777777" w:rsidR="003B4794" w:rsidRPr="00EF5447" w:rsidRDefault="003B4794" w:rsidP="004F1D6A">
            <w:pPr>
              <w:pStyle w:val="TAC"/>
              <w:rPr>
                <w:szCs w:val="18"/>
                <w:lang w:eastAsia="zh-CN"/>
              </w:rPr>
            </w:pPr>
            <w:r>
              <w:rPr>
                <w:rFonts w:hint="eastAsia"/>
                <w:szCs w:val="18"/>
                <w:lang w:eastAsia="zh-CN"/>
              </w:rPr>
              <w:t>0</w:t>
            </w:r>
            <w:r>
              <w:rPr>
                <w:szCs w:val="18"/>
                <w:lang w:eastAsia="zh-CN"/>
              </w:rPr>
              <w:t>.3</w:t>
            </w:r>
          </w:p>
        </w:tc>
      </w:tr>
      <w:tr w:rsidR="003B4794" w:rsidRPr="00EF5447" w14:paraId="6A0C6E88" w14:textId="77777777" w:rsidTr="004F1D6A">
        <w:trPr>
          <w:trHeight w:val="187"/>
          <w:jc w:val="center"/>
        </w:trPr>
        <w:tc>
          <w:tcPr>
            <w:tcW w:w="2155" w:type="dxa"/>
            <w:tcBorders>
              <w:top w:val="nil"/>
              <w:bottom w:val="nil"/>
            </w:tcBorders>
            <w:shd w:val="clear" w:color="auto" w:fill="auto"/>
          </w:tcPr>
          <w:p w14:paraId="43C91E82" w14:textId="77777777" w:rsidR="003B4794" w:rsidRPr="00EF5447" w:rsidRDefault="003B4794" w:rsidP="004F1D6A">
            <w:pPr>
              <w:pStyle w:val="TAC"/>
            </w:pPr>
            <w:r>
              <w:t>DC_1-8-32</w:t>
            </w:r>
            <w:r w:rsidRPr="00940479">
              <w:t>_n</w:t>
            </w:r>
            <w:r>
              <w:t>78</w:t>
            </w:r>
          </w:p>
        </w:tc>
        <w:tc>
          <w:tcPr>
            <w:tcW w:w="1488" w:type="dxa"/>
            <w:vAlign w:val="center"/>
          </w:tcPr>
          <w:p w14:paraId="15A43560" w14:textId="77777777" w:rsidR="003B4794" w:rsidRPr="00EF5447" w:rsidRDefault="003B4794" w:rsidP="004F1D6A">
            <w:pPr>
              <w:pStyle w:val="TAC"/>
              <w:rPr>
                <w:lang w:eastAsia="zh-TW"/>
              </w:rPr>
            </w:pPr>
            <w:r>
              <w:rPr>
                <w:rFonts w:cs="Arial"/>
                <w:lang w:eastAsia="ja-JP"/>
              </w:rPr>
              <w:t>-</w:t>
            </w:r>
          </w:p>
        </w:tc>
        <w:tc>
          <w:tcPr>
            <w:tcW w:w="1489" w:type="dxa"/>
            <w:vAlign w:val="center"/>
          </w:tcPr>
          <w:p w14:paraId="57A056AD" w14:textId="77777777" w:rsidR="003B4794" w:rsidRPr="00EF5447" w:rsidRDefault="003B4794" w:rsidP="004F1D6A">
            <w:pPr>
              <w:pStyle w:val="TAC"/>
              <w:rPr>
                <w:lang w:eastAsia="zh-CN"/>
              </w:rPr>
            </w:pPr>
            <w:r>
              <w:rPr>
                <w:rFonts w:hint="eastAsia"/>
                <w:lang w:eastAsia="zh-CN"/>
              </w:rPr>
              <w:t>0</w:t>
            </w:r>
            <w:r>
              <w:rPr>
                <w:lang w:eastAsia="zh-CN"/>
              </w:rPr>
              <w:t>.2</w:t>
            </w:r>
          </w:p>
        </w:tc>
        <w:tc>
          <w:tcPr>
            <w:tcW w:w="1403" w:type="dxa"/>
            <w:vAlign w:val="center"/>
          </w:tcPr>
          <w:p w14:paraId="3D2A0A88" w14:textId="77777777" w:rsidR="003B4794" w:rsidRPr="00EF5447" w:rsidRDefault="003B4794" w:rsidP="004F1D6A">
            <w:pPr>
              <w:pStyle w:val="TAC"/>
              <w:rPr>
                <w:szCs w:val="18"/>
                <w:lang w:eastAsia="ja-JP"/>
              </w:rPr>
            </w:pPr>
            <w:r>
              <w:rPr>
                <w:rFonts w:eastAsia="Malgun Gothic" w:cs="Arial"/>
                <w:lang w:eastAsia="ko-KR"/>
              </w:rPr>
              <w:t>-</w:t>
            </w:r>
          </w:p>
        </w:tc>
        <w:tc>
          <w:tcPr>
            <w:tcW w:w="1403" w:type="dxa"/>
            <w:vAlign w:val="center"/>
          </w:tcPr>
          <w:p w14:paraId="10E2DB86" w14:textId="77777777" w:rsidR="003B4794" w:rsidRPr="00EF5447" w:rsidRDefault="003B4794" w:rsidP="004F1D6A">
            <w:pPr>
              <w:pStyle w:val="TAC"/>
              <w:rPr>
                <w:szCs w:val="18"/>
                <w:lang w:eastAsia="zh-CN"/>
              </w:rPr>
            </w:pPr>
            <w:r>
              <w:rPr>
                <w:rFonts w:hint="eastAsia"/>
                <w:szCs w:val="18"/>
                <w:lang w:eastAsia="zh-CN"/>
              </w:rPr>
              <w:t>0</w:t>
            </w:r>
            <w:r>
              <w:rPr>
                <w:szCs w:val="18"/>
                <w:lang w:eastAsia="zh-CN"/>
              </w:rPr>
              <w:t>.5</w:t>
            </w:r>
          </w:p>
        </w:tc>
      </w:tr>
      <w:tr w:rsidR="003B4794" w:rsidRPr="00EF5447" w14:paraId="3A368B9F" w14:textId="77777777" w:rsidTr="004F1D6A">
        <w:trPr>
          <w:trHeight w:val="187"/>
          <w:jc w:val="center"/>
        </w:trPr>
        <w:tc>
          <w:tcPr>
            <w:tcW w:w="2155" w:type="dxa"/>
            <w:tcBorders>
              <w:top w:val="single" w:sz="4" w:space="0" w:color="auto"/>
              <w:bottom w:val="nil"/>
            </w:tcBorders>
            <w:shd w:val="clear" w:color="auto" w:fill="auto"/>
          </w:tcPr>
          <w:p w14:paraId="79F942DA" w14:textId="77777777" w:rsidR="003B4794" w:rsidRPr="00EF5447" w:rsidRDefault="003B4794" w:rsidP="004F1D6A">
            <w:pPr>
              <w:pStyle w:val="TAC"/>
            </w:pPr>
            <w:r w:rsidRPr="00EF5447">
              <w:rPr>
                <w:lang w:eastAsia="zh-TW"/>
              </w:rPr>
              <w:t>DC_1-8_n40-n78</w:t>
            </w:r>
          </w:p>
        </w:tc>
        <w:tc>
          <w:tcPr>
            <w:tcW w:w="1488" w:type="dxa"/>
            <w:vAlign w:val="center"/>
          </w:tcPr>
          <w:p w14:paraId="6A86912A" w14:textId="77777777" w:rsidR="003B4794" w:rsidRPr="00EF5447" w:rsidRDefault="003B4794" w:rsidP="004F1D6A">
            <w:pPr>
              <w:pStyle w:val="TAC"/>
              <w:rPr>
                <w:lang w:eastAsia="zh-CN"/>
              </w:rPr>
            </w:pPr>
            <w:r>
              <w:rPr>
                <w:rFonts w:hint="eastAsia"/>
                <w:lang w:eastAsia="zh-CN"/>
              </w:rPr>
              <w:t>-</w:t>
            </w:r>
          </w:p>
        </w:tc>
        <w:tc>
          <w:tcPr>
            <w:tcW w:w="1489" w:type="dxa"/>
            <w:vAlign w:val="center"/>
          </w:tcPr>
          <w:p w14:paraId="477BEEB8" w14:textId="77777777" w:rsidR="003B4794" w:rsidRPr="00EF5447" w:rsidRDefault="003B4794" w:rsidP="004F1D6A">
            <w:pPr>
              <w:pStyle w:val="TAC"/>
              <w:rPr>
                <w:lang w:eastAsia="zh-CN"/>
              </w:rPr>
            </w:pPr>
            <w:r>
              <w:rPr>
                <w:rFonts w:hint="eastAsia"/>
                <w:lang w:eastAsia="zh-CN"/>
              </w:rPr>
              <w:t>0</w:t>
            </w:r>
            <w:r>
              <w:rPr>
                <w:lang w:eastAsia="zh-CN"/>
              </w:rPr>
              <w:t>.2</w:t>
            </w:r>
          </w:p>
        </w:tc>
        <w:tc>
          <w:tcPr>
            <w:tcW w:w="1403" w:type="dxa"/>
            <w:vAlign w:val="center"/>
          </w:tcPr>
          <w:p w14:paraId="7881E959" w14:textId="77777777" w:rsidR="003B4794" w:rsidRPr="00EF5447" w:rsidRDefault="003B4794" w:rsidP="004F1D6A">
            <w:pPr>
              <w:pStyle w:val="TAC"/>
              <w:rPr>
                <w:lang w:eastAsia="zh-CN"/>
              </w:rPr>
            </w:pPr>
            <w:r>
              <w:rPr>
                <w:rFonts w:hint="eastAsia"/>
                <w:lang w:eastAsia="zh-CN"/>
              </w:rPr>
              <w:t>0</w:t>
            </w:r>
            <w:r>
              <w:rPr>
                <w:lang w:eastAsia="zh-CN"/>
              </w:rPr>
              <w:t>.4</w:t>
            </w:r>
          </w:p>
        </w:tc>
        <w:tc>
          <w:tcPr>
            <w:tcW w:w="1403" w:type="dxa"/>
            <w:vAlign w:val="center"/>
          </w:tcPr>
          <w:p w14:paraId="2AE1F9BD" w14:textId="77777777" w:rsidR="003B4794" w:rsidRPr="00EF5447" w:rsidRDefault="003B4794" w:rsidP="004F1D6A">
            <w:pPr>
              <w:pStyle w:val="TAC"/>
              <w:rPr>
                <w:lang w:eastAsia="zh-CN"/>
              </w:rPr>
            </w:pPr>
            <w:r>
              <w:rPr>
                <w:rFonts w:hint="eastAsia"/>
                <w:lang w:eastAsia="zh-CN"/>
              </w:rPr>
              <w:t>0</w:t>
            </w:r>
            <w:r>
              <w:rPr>
                <w:lang w:eastAsia="zh-CN"/>
              </w:rPr>
              <w:t>.5</w:t>
            </w:r>
          </w:p>
        </w:tc>
      </w:tr>
      <w:tr w:rsidR="003B4794" w:rsidRPr="00EF5447" w14:paraId="4235AC25" w14:textId="77777777" w:rsidTr="004F1D6A">
        <w:trPr>
          <w:trHeight w:val="187"/>
          <w:jc w:val="center"/>
        </w:trPr>
        <w:tc>
          <w:tcPr>
            <w:tcW w:w="2155" w:type="dxa"/>
            <w:tcBorders>
              <w:top w:val="nil"/>
              <w:bottom w:val="nil"/>
            </w:tcBorders>
            <w:shd w:val="clear" w:color="auto" w:fill="auto"/>
          </w:tcPr>
          <w:p w14:paraId="599722EF" w14:textId="77777777" w:rsidR="003B4794" w:rsidRPr="00EF5447" w:rsidRDefault="003B4794" w:rsidP="004F1D6A">
            <w:pPr>
              <w:pStyle w:val="TAC"/>
            </w:pPr>
            <w:r>
              <w:t>DC_</w:t>
            </w:r>
            <w:r>
              <w:rPr>
                <w:rFonts w:hint="eastAsia"/>
                <w:lang w:eastAsia="ja-JP"/>
              </w:rPr>
              <w:t>1-</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1624124E" w14:textId="77777777" w:rsidR="003B4794" w:rsidRPr="00EF5447" w:rsidRDefault="003B4794" w:rsidP="004F1D6A">
            <w:pPr>
              <w:pStyle w:val="TAC"/>
              <w:rPr>
                <w:lang w:eastAsia="zh-TW"/>
              </w:rPr>
            </w:pPr>
            <w:r>
              <w:rPr>
                <w:lang w:eastAsia="zh-CN"/>
              </w:rPr>
              <w:t>0.2</w:t>
            </w:r>
          </w:p>
        </w:tc>
        <w:tc>
          <w:tcPr>
            <w:tcW w:w="1489" w:type="dxa"/>
            <w:vAlign w:val="center"/>
          </w:tcPr>
          <w:p w14:paraId="00DEE7E6" w14:textId="77777777" w:rsidR="003B4794" w:rsidRPr="00EF5447" w:rsidRDefault="003B4794" w:rsidP="004F1D6A">
            <w:pPr>
              <w:pStyle w:val="TAC"/>
              <w:rPr>
                <w:lang w:eastAsia="zh-CN"/>
              </w:rPr>
            </w:pPr>
            <w:r>
              <w:rPr>
                <w:rFonts w:hint="eastAsia"/>
                <w:lang w:eastAsia="zh-CN"/>
              </w:rPr>
              <w:t>0</w:t>
            </w:r>
            <w:r>
              <w:rPr>
                <w:lang w:eastAsia="zh-CN"/>
              </w:rPr>
              <w:t>.2</w:t>
            </w:r>
          </w:p>
        </w:tc>
        <w:tc>
          <w:tcPr>
            <w:tcW w:w="1403" w:type="dxa"/>
            <w:vAlign w:val="center"/>
          </w:tcPr>
          <w:p w14:paraId="02730075" w14:textId="77777777" w:rsidR="003B4794" w:rsidRPr="00EF5447" w:rsidRDefault="003B4794" w:rsidP="004F1D6A">
            <w:pPr>
              <w:pStyle w:val="TAC"/>
              <w:rPr>
                <w:szCs w:val="18"/>
                <w:lang w:eastAsia="ja-JP"/>
              </w:rPr>
            </w:pPr>
            <w:r>
              <w:rPr>
                <w:rFonts w:hint="eastAsia"/>
                <w:lang w:eastAsia="zh-CN"/>
              </w:rPr>
              <w:t>0.</w:t>
            </w:r>
            <w:r>
              <w:rPr>
                <w:lang w:eastAsia="zh-CN"/>
              </w:rPr>
              <w:t>4</w:t>
            </w:r>
            <w:r>
              <w:rPr>
                <w:vertAlign w:val="superscript"/>
                <w:lang w:eastAsia="zh-CN"/>
              </w:rPr>
              <w:t>8</w:t>
            </w:r>
          </w:p>
        </w:tc>
        <w:tc>
          <w:tcPr>
            <w:tcW w:w="1403" w:type="dxa"/>
            <w:vAlign w:val="center"/>
          </w:tcPr>
          <w:p w14:paraId="10E527D4" w14:textId="77777777" w:rsidR="003B4794" w:rsidRPr="00EF5447" w:rsidRDefault="003B4794" w:rsidP="004F1D6A">
            <w:pPr>
              <w:pStyle w:val="TAC"/>
              <w:rPr>
                <w:szCs w:val="18"/>
                <w:lang w:eastAsia="ja-JP"/>
              </w:rPr>
            </w:pPr>
            <w:r>
              <w:rPr>
                <w:rFonts w:hint="eastAsia"/>
                <w:lang w:eastAsia="zh-CN"/>
              </w:rPr>
              <w:t>0.</w:t>
            </w:r>
            <w:r>
              <w:rPr>
                <w:lang w:eastAsia="zh-CN"/>
              </w:rPr>
              <w:t>5</w:t>
            </w:r>
            <w:r>
              <w:rPr>
                <w:vertAlign w:val="superscript"/>
                <w:lang w:eastAsia="zh-CN"/>
              </w:rPr>
              <w:t>8</w:t>
            </w:r>
          </w:p>
        </w:tc>
      </w:tr>
      <w:tr w:rsidR="003B4794" w:rsidRPr="00EF5447" w14:paraId="48E740CD" w14:textId="77777777" w:rsidTr="004F1D6A">
        <w:trPr>
          <w:trHeight w:val="187"/>
          <w:jc w:val="center"/>
        </w:trPr>
        <w:tc>
          <w:tcPr>
            <w:tcW w:w="2155" w:type="dxa"/>
            <w:tcBorders>
              <w:top w:val="nil"/>
              <w:bottom w:val="nil"/>
            </w:tcBorders>
            <w:shd w:val="clear" w:color="auto" w:fill="auto"/>
          </w:tcPr>
          <w:p w14:paraId="2019D482" w14:textId="77777777" w:rsidR="003B4794" w:rsidRPr="00EF5447" w:rsidRDefault="003B4794" w:rsidP="004F1D6A">
            <w:pPr>
              <w:pStyle w:val="TAC"/>
            </w:pPr>
            <w:r>
              <w:t>DC_1-8-42_n3</w:t>
            </w:r>
          </w:p>
        </w:tc>
        <w:tc>
          <w:tcPr>
            <w:tcW w:w="1488" w:type="dxa"/>
            <w:vAlign w:val="center"/>
          </w:tcPr>
          <w:p w14:paraId="19FA3EEB" w14:textId="77777777" w:rsidR="003B4794" w:rsidRPr="00EF5447" w:rsidRDefault="003B4794" w:rsidP="004F1D6A">
            <w:pPr>
              <w:pStyle w:val="TAC"/>
              <w:rPr>
                <w:lang w:eastAsia="zh-TW"/>
              </w:rPr>
            </w:pPr>
            <w:r>
              <w:t>-</w:t>
            </w:r>
          </w:p>
        </w:tc>
        <w:tc>
          <w:tcPr>
            <w:tcW w:w="1489" w:type="dxa"/>
            <w:vAlign w:val="center"/>
          </w:tcPr>
          <w:p w14:paraId="304C7FFC" w14:textId="77777777" w:rsidR="003B4794" w:rsidRPr="00EF5447" w:rsidRDefault="003B4794" w:rsidP="004F1D6A">
            <w:pPr>
              <w:pStyle w:val="TAC"/>
              <w:rPr>
                <w:lang w:eastAsia="zh-CN"/>
              </w:rPr>
            </w:pPr>
            <w:r>
              <w:rPr>
                <w:rFonts w:hint="eastAsia"/>
                <w:lang w:eastAsia="zh-CN"/>
              </w:rPr>
              <w:t>0</w:t>
            </w:r>
            <w:r>
              <w:rPr>
                <w:lang w:eastAsia="zh-CN"/>
              </w:rPr>
              <w:t>.2</w:t>
            </w:r>
          </w:p>
        </w:tc>
        <w:tc>
          <w:tcPr>
            <w:tcW w:w="1403" w:type="dxa"/>
            <w:vAlign w:val="center"/>
          </w:tcPr>
          <w:p w14:paraId="01D6AC62" w14:textId="77777777" w:rsidR="003B4794" w:rsidRPr="00EF5447" w:rsidRDefault="003B4794" w:rsidP="004F1D6A">
            <w:pPr>
              <w:pStyle w:val="TAC"/>
              <w:rPr>
                <w:szCs w:val="18"/>
                <w:lang w:eastAsia="ja-JP"/>
              </w:rPr>
            </w:pPr>
            <w:r>
              <w:rPr>
                <w:rFonts w:cs="Arial" w:hint="eastAsia"/>
                <w:szCs w:val="18"/>
              </w:rPr>
              <w:t>0</w:t>
            </w:r>
            <w:r>
              <w:rPr>
                <w:rFonts w:cs="Arial"/>
                <w:szCs w:val="18"/>
              </w:rPr>
              <w:t>.5</w:t>
            </w:r>
          </w:p>
        </w:tc>
        <w:tc>
          <w:tcPr>
            <w:tcW w:w="1403" w:type="dxa"/>
            <w:vAlign w:val="center"/>
          </w:tcPr>
          <w:p w14:paraId="239FEA2B" w14:textId="77777777" w:rsidR="003B4794" w:rsidRPr="00EF5447" w:rsidRDefault="003B4794" w:rsidP="004F1D6A">
            <w:pPr>
              <w:pStyle w:val="TAC"/>
              <w:rPr>
                <w:szCs w:val="18"/>
                <w:lang w:eastAsia="zh-CN"/>
              </w:rPr>
            </w:pPr>
            <w:r>
              <w:rPr>
                <w:rFonts w:hint="eastAsia"/>
                <w:szCs w:val="18"/>
                <w:lang w:eastAsia="zh-CN"/>
              </w:rPr>
              <w:t>0</w:t>
            </w:r>
            <w:r>
              <w:rPr>
                <w:szCs w:val="18"/>
                <w:lang w:eastAsia="zh-CN"/>
              </w:rPr>
              <w:t>.2</w:t>
            </w:r>
          </w:p>
        </w:tc>
      </w:tr>
      <w:tr w:rsidR="003B4794" w:rsidRPr="00EF5447" w14:paraId="1196DAF2" w14:textId="77777777" w:rsidTr="004F1D6A">
        <w:trPr>
          <w:trHeight w:val="187"/>
          <w:jc w:val="center"/>
        </w:trPr>
        <w:tc>
          <w:tcPr>
            <w:tcW w:w="2155" w:type="dxa"/>
            <w:tcBorders>
              <w:top w:val="nil"/>
              <w:bottom w:val="nil"/>
            </w:tcBorders>
            <w:shd w:val="clear" w:color="auto" w:fill="auto"/>
          </w:tcPr>
          <w:p w14:paraId="6AADC665" w14:textId="77777777" w:rsidR="003B4794" w:rsidRPr="00EF5447" w:rsidRDefault="003B4794" w:rsidP="004F1D6A">
            <w:pPr>
              <w:pStyle w:val="TAC"/>
            </w:pPr>
            <w:r w:rsidRPr="00F463CE">
              <w:rPr>
                <w:lang w:val="x-none"/>
              </w:rPr>
              <w:t>DC_1-8-42_n28</w:t>
            </w:r>
          </w:p>
        </w:tc>
        <w:tc>
          <w:tcPr>
            <w:tcW w:w="1488" w:type="dxa"/>
            <w:vAlign w:val="center"/>
          </w:tcPr>
          <w:p w14:paraId="27A10D4D" w14:textId="77777777" w:rsidR="003B4794" w:rsidRPr="00EF5447" w:rsidRDefault="003B4794" w:rsidP="004F1D6A">
            <w:pPr>
              <w:pStyle w:val="TAC"/>
              <w:rPr>
                <w:lang w:eastAsia="zh-TW"/>
              </w:rPr>
            </w:pPr>
            <w:r>
              <w:rPr>
                <w:lang w:val="x-none"/>
              </w:rPr>
              <w:t>-</w:t>
            </w:r>
          </w:p>
        </w:tc>
        <w:tc>
          <w:tcPr>
            <w:tcW w:w="1489" w:type="dxa"/>
            <w:vAlign w:val="center"/>
          </w:tcPr>
          <w:p w14:paraId="6887F912" w14:textId="77777777" w:rsidR="003B4794" w:rsidRPr="00EF5447" w:rsidRDefault="003B4794" w:rsidP="004F1D6A">
            <w:pPr>
              <w:pStyle w:val="TAC"/>
              <w:rPr>
                <w:lang w:eastAsia="zh-CN"/>
              </w:rPr>
            </w:pPr>
            <w:r>
              <w:rPr>
                <w:rFonts w:hint="eastAsia"/>
                <w:lang w:eastAsia="zh-CN"/>
              </w:rPr>
              <w:t>0</w:t>
            </w:r>
            <w:r>
              <w:rPr>
                <w:lang w:eastAsia="zh-CN"/>
              </w:rPr>
              <w:t>.2</w:t>
            </w:r>
          </w:p>
        </w:tc>
        <w:tc>
          <w:tcPr>
            <w:tcW w:w="1403" w:type="dxa"/>
            <w:vAlign w:val="center"/>
          </w:tcPr>
          <w:p w14:paraId="436B06EC" w14:textId="77777777" w:rsidR="003B4794" w:rsidRPr="00EF5447" w:rsidRDefault="003B4794" w:rsidP="004F1D6A">
            <w:pPr>
              <w:pStyle w:val="TAC"/>
              <w:rPr>
                <w:szCs w:val="18"/>
                <w:lang w:eastAsia="ja-JP"/>
              </w:rPr>
            </w:pPr>
            <w:r w:rsidRPr="00F463CE">
              <w:rPr>
                <w:rFonts w:hint="eastAsia"/>
                <w:lang w:val="x-none"/>
              </w:rPr>
              <w:t>0</w:t>
            </w:r>
            <w:r w:rsidRPr="00F463CE">
              <w:rPr>
                <w:lang w:val="x-none"/>
              </w:rPr>
              <w:t>.</w:t>
            </w:r>
            <w:r>
              <w:rPr>
                <w:lang w:val="x-none"/>
              </w:rPr>
              <w:t>5</w:t>
            </w:r>
          </w:p>
        </w:tc>
        <w:tc>
          <w:tcPr>
            <w:tcW w:w="1403" w:type="dxa"/>
            <w:vAlign w:val="center"/>
          </w:tcPr>
          <w:p w14:paraId="7BF56E56" w14:textId="77777777" w:rsidR="003B4794" w:rsidRPr="00EF5447" w:rsidRDefault="003B4794" w:rsidP="004F1D6A">
            <w:pPr>
              <w:pStyle w:val="TAC"/>
              <w:rPr>
                <w:szCs w:val="18"/>
                <w:lang w:eastAsia="zh-CN"/>
              </w:rPr>
            </w:pPr>
            <w:r>
              <w:rPr>
                <w:rFonts w:hint="eastAsia"/>
                <w:szCs w:val="18"/>
                <w:lang w:eastAsia="zh-CN"/>
              </w:rPr>
              <w:t>0</w:t>
            </w:r>
            <w:r>
              <w:rPr>
                <w:szCs w:val="18"/>
                <w:lang w:eastAsia="zh-CN"/>
              </w:rPr>
              <w:t>.5</w:t>
            </w:r>
          </w:p>
        </w:tc>
      </w:tr>
      <w:tr w:rsidR="003B4794" w:rsidRPr="00CC1E91" w14:paraId="2A7A2A60" w14:textId="77777777" w:rsidTr="004F1D6A">
        <w:trPr>
          <w:trHeight w:val="187"/>
          <w:jc w:val="center"/>
        </w:trPr>
        <w:tc>
          <w:tcPr>
            <w:tcW w:w="2155" w:type="dxa"/>
            <w:tcBorders>
              <w:bottom w:val="nil"/>
            </w:tcBorders>
            <w:shd w:val="clear" w:color="auto" w:fill="auto"/>
          </w:tcPr>
          <w:p w14:paraId="635A3993" w14:textId="77777777" w:rsidR="003B4794" w:rsidRPr="00EF5447" w:rsidRDefault="003B4794" w:rsidP="004F1D6A">
            <w:pPr>
              <w:pStyle w:val="TAC"/>
              <w:rPr>
                <w:rFonts w:cs="Arial"/>
              </w:rPr>
            </w:pPr>
            <w:r w:rsidRPr="00EF5447">
              <w:rPr>
                <w:rFonts w:cs="Arial"/>
                <w:szCs w:val="18"/>
              </w:rPr>
              <w:t>DC_1-8-42_n77</w:t>
            </w:r>
          </w:p>
        </w:tc>
        <w:tc>
          <w:tcPr>
            <w:tcW w:w="1488" w:type="dxa"/>
            <w:vAlign w:val="center"/>
          </w:tcPr>
          <w:p w14:paraId="175F9712" w14:textId="77777777" w:rsidR="003B4794" w:rsidRPr="00EF5447" w:rsidRDefault="003B4794" w:rsidP="004F1D6A">
            <w:pPr>
              <w:pStyle w:val="TAC"/>
              <w:rPr>
                <w:rFonts w:eastAsia="MS Mincho" w:cs="Arial"/>
                <w:lang w:eastAsia="ja-JP"/>
              </w:rPr>
            </w:pPr>
            <w:r>
              <w:rPr>
                <w:rFonts w:cs="Arial"/>
                <w:szCs w:val="18"/>
              </w:rPr>
              <w:t>0.2</w:t>
            </w:r>
          </w:p>
        </w:tc>
        <w:tc>
          <w:tcPr>
            <w:tcW w:w="1489" w:type="dxa"/>
            <w:vAlign w:val="center"/>
          </w:tcPr>
          <w:p w14:paraId="493338C6" w14:textId="77777777" w:rsidR="003B4794" w:rsidRPr="00CC1E91" w:rsidRDefault="003B4794" w:rsidP="004F1D6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D15D65A" w14:textId="77777777" w:rsidR="003B4794" w:rsidRPr="00EF5447" w:rsidRDefault="003B4794" w:rsidP="004F1D6A">
            <w:pPr>
              <w:pStyle w:val="TAC"/>
              <w:rPr>
                <w:rFonts w:eastAsia="MS Mincho" w:cs="Arial"/>
                <w:lang w:eastAsia="ja-JP"/>
              </w:rPr>
            </w:pPr>
            <w:r w:rsidRPr="00EF5447">
              <w:rPr>
                <w:rFonts w:cs="Arial"/>
                <w:szCs w:val="18"/>
              </w:rPr>
              <w:t>0.</w:t>
            </w:r>
            <w:r>
              <w:rPr>
                <w:rFonts w:cs="Arial"/>
                <w:szCs w:val="18"/>
              </w:rPr>
              <w:t>5</w:t>
            </w:r>
          </w:p>
        </w:tc>
        <w:tc>
          <w:tcPr>
            <w:tcW w:w="1403" w:type="dxa"/>
            <w:vAlign w:val="center"/>
          </w:tcPr>
          <w:p w14:paraId="59CD0D0A" w14:textId="77777777" w:rsidR="003B4794" w:rsidRPr="00CC1E91" w:rsidRDefault="003B4794" w:rsidP="004F1D6A">
            <w:pPr>
              <w:pStyle w:val="TAC"/>
              <w:rPr>
                <w:rFonts w:cs="Arial"/>
                <w:lang w:eastAsia="zh-CN"/>
              </w:rPr>
            </w:pPr>
            <w:r>
              <w:rPr>
                <w:rFonts w:cs="Arial" w:hint="eastAsia"/>
                <w:lang w:eastAsia="zh-CN"/>
              </w:rPr>
              <w:t>0</w:t>
            </w:r>
            <w:r>
              <w:rPr>
                <w:rFonts w:cs="Arial"/>
                <w:lang w:eastAsia="zh-CN"/>
              </w:rPr>
              <w:t>.5</w:t>
            </w:r>
          </w:p>
        </w:tc>
      </w:tr>
      <w:tr w:rsidR="003B4794" w:rsidRPr="00EF5447" w14:paraId="64799755" w14:textId="77777777" w:rsidTr="004F1D6A">
        <w:trPr>
          <w:trHeight w:val="187"/>
          <w:jc w:val="center"/>
        </w:trPr>
        <w:tc>
          <w:tcPr>
            <w:tcW w:w="2155" w:type="dxa"/>
            <w:tcBorders>
              <w:top w:val="single" w:sz="4" w:space="0" w:color="auto"/>
              <w:bottom w:val="nil"/>
            </w:tcBorders>
            <w:shd w:val="clear" w:color="auto" w:fill="auto"/>
          </w:tcPr>
          <w:p w14:paraId="2BB87460" w14:textId="77777777" w:rsidR="003B4794" w:rsidRPr="00EF5447" w:rsidRDefault="003B4794" w:rsidP="004F1D6A">
            <w:pPr>
              <w:pStyle w:val="TAC"/>
              <w:rPr>
                <w:rFonts w:cs="Arial"/>
              </w:rPr>
            </w:pPr>
            <w:r>
              <w:t>DC_1-8_n77-n79</w:t>
            </w:r>
          </w:p>
        </w:tc>
        <w:tc>
          <w:tcPr>
            <w:tcW w:w="1488" w:type="dxa"/>
            <w:vAlign w:val="center"/>
          </w:tcPr>
          <w:p w14:paraId="5E5555FF" w14:textId="77777777" w:rsidR="003B4794" w:rsidRPr="00EF5447" w:rsidRDefault="003B4794" w:rsidP="004F1D6A">
            <w:pPr>
              <w:pStyle w:val="TAC"/>
              <w:rPr>
                <w:rFonts w:cs="Arial"/>
                <w:szCs w:val="18"/>
              </w:rPr>
            </w:pPr>
            <w:r>
              <w:t>0.2</w:t>
            </w:r>
          </w:p>
        </w:tc>
        <w:tc>
          <w:tcPr>
            <w:tcW w:w="1489" w:type="dxa"/>
            <w:vAlign w:val="center"/>
          </w:tcPr>
          <w:p w14:paraId="0AD110A6" w14:textId="77777777" w:rsidR="003B4794" w:rsidRPr="00EF5447" w:rsidRDefault="003B4794" w:rsidP="004F1D6A">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11787132" w14:textId="77777777" w:rsidR="003B4794" w:rsidRPr="00EF5447" w:rsidRDefault="003B4794" w:rsidP="004F1D6A">
            <w:pPr>
              <w:pStyle w:val="TAC"/>
              <w:rPr>
                <w:rFonts w:cs="Arial"/>
                <w:szCs w:val="18"/>
              </w:rPr>
            </w:pPr>
            <w:r>
              <w:rPr>
                <w:rFonts w:hint="eastAsia"/>
              </w:rPr>
              <w:t>0</w:t>
            </w:r>
            <w:r>
              <w:t>.5</w:t>
            </w:r>
          </w:p>
        </w:tc>
        <w:tc>
          <w:tcPr>
            <w:tcW w:w="1403" w:type="dxa"/>
            <w:vAlign w:val="center"/>
          </w:tcPr>
          <w:p w14:paraId="549B4A2E" w14:textId="77777777" w:rsidR="003B4794" w:rsidRPr="00EF5447" w:rsidRDefault="003B4794" w:rsidP="004F1D6A">
            <w:pPr>
              <w:pStyle w:val="TAC"/>
              <w:rPr>
                <w:rFonts w:cs="Arial"/>
                <w:szCs w:val="18"/>
                <w:lang w:eastAsia="zh-CN"/>
              </w:rPr>
            </w:pPr>
            <w:r>
              <w:rPr>
                <w:rFonts w:cs="Arial" w:hint="eastAsia"/>
                <w:szCs w:val="18"/>
                <w:lang w:eastAsia="zh-CN"/>
              </w:rPr>
              <w:t>-</w:t>
            </w:r>
          </w:p>
        </w:tc>
      </w:tr>
      <w:tr w:rsidR="003B4794" w:rsidRPr="00EF5447" w14:paraId="706EF317" w14:textId="77777777" w:rsidTr="004F1D6A">
        <w:trPr>
          <w:trHeight w:val="187"/>
          <w:jc w:val="center"/>
        </w:trPr>
        <w:tc>
          <w:tcPr>
            <w:tcW w:w="2155" w:type="dxa"/>
            <w:tcBorders>
              <w:top w:val="nil"/>
              <w:bottom w:val="nil"/>
            </w:tcBorders>
            <w:shd w:val="clear" w:color="auto" w:fill="auto"/>
          </w:tcPr>
          <w:p w14:paraId="27AF82CE" w14:textId="77777777" w:rsidR="003B4794" w:rsidRPr="00EF5447" w:rsidRDefault="003B4794" w:rsidP="004F1D6A">
            <w:pPr>
              <w:pStyle w:val="TAC"/>
              <w:rPr>
                <w:rFonts w:cs="Arial"/>
              </w:rPr>
            </w:pPr>
            <w:r w:rsidRPr="00EF5447">
              <w:t>DC_1-11_n3-n28</w:t>
            </w:r>
          </w:p>
        </w:tc>
        <w:tc>
          <w:tcPr>
            <w:tcW w:w="1488" w:type="dxa"/>
            <w:vAlign w:val="center"/>
          </w:tcPr>
          <w:p w14:paraId="1339D408" w14:textId="77777777" w:rsidR="003B4794" w:rsidRPr="00EF5447" w:rsidRDefault="003B4794" w:rsidP="004F1D6A">
            <w:pPr>
              <w:pStyle w:val="TAC"/>
              <w:rPr>
                <w:rFonts w:cs="Arial"/>
                <w:szCs w:val="18"/>
                <w:lang w:eastAsia="zh-CN"/>
              </w:rPr>
            </w:pPr>
            <w:r>
              <w:rPr>
                <w:rFonts w:cs="Arial" w:hint="eastAsia"/>
                <w:szCs w:val="18"/>
                <w:lang w:eastAsia="zh-CN"/>
              </w:rPr>
              <w:t>-</w:t>
            </w:r>
          </w:p>
        </w:tc>
        <w:tc>
          <w:tcPr>
            <w:tcW w:w="1489" w:type="dxa"/>
            <w:vAlign w:val="center"/>
          </w:tcPr>
          <w:p w14:paraId="2C87FD6A" w14:textId="77777777" w:rsidR="003B4794" w:rsidRPr="00EF5447" w:rsidRDefault="003B4794" w:rsidP="004F1D6A">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7811A26C" w14:textId="77777777" w:rsidR="003B4794" w:rsidRPr="00EF5447" w:rsidRDefault="003B4794" w:rsidP="004F1D6A">
            <w:pPr>
              <w:pStyle w:val="TAC"/>
              <w:rPr>
                <w:rFonts w:cs="Arial"/>
                <w:szCs w:val="18"/>
              </w:rPr>
            </w:pPr>
            <w:r w:rsidRPr="00EF5447">
              <w:t>0.</w:t>
            </w:r>
            <w:r>
              <w:t>5</w:t>
            </w:r>
          </w:p>
        </w:tc>
        <w:tc>
          <w:tcPr>
            <w:tcW w:w="1403" w:type="dxa"/>
            <w:vAlign w:val="center"/>
          </w:tcPr>
          <w:p w14:paraId="5790FE0C" w14:textId="77777777" w:rsidR="003B4794" w:rsidRPr="00EF5447" w:rsidRDefault="003B4794" w:rsidP="004F1D6A">
            <w:pPr>
              <w:pStyle w:val="TAC"/>
              <w:rPr>
                <w:rFonts w:cs="Arial"/>
                <w:szCs w:val="18"/>
                <w:lang w:eastAsia="zh-CN"/>
              </w:rPr>
            </w:pPr>
            <w:r>
              <w:rPr>
                <w:rFonts w:cs="Arial" w:hint="eastAsia"/>
                <w:szCs w:val="18"/>
                <w:lang w:eastAsia="zh-CN"/>
              </w:rPr>
              <w:t>0</w:t>
            </w:r>
            <w:r>
              <w:rPr>
                <w:rFonts w:cs="Arial"/>
                <w:szCs w:val="18"/>
                <w:lang w:eastAsia="zh-CN"/>
              </w:rPr>
              <w:t>.2</w:t>
            </w:r>
          </w:p>
        </w:tc>
      </w:tr>
      <w:tr w:rsidR="003B4794" w14:paraId="6D19561E" w14:textId="77777777" w:rsidTr="004F1D6A">
        <w:trPr>
          <w:trHeight w:val="187"/>
          <w:jc w:val="center"/>
        </w:trPr>
        <w:tc>
          <w:tcPr>
            <w:tcW w:w="2155" w:type="dxa"/>
            <w:tcBorders>
              <w:top w:val="single" w:sz="4" w:space="0" w:color="auto"/>
              <w:bottom w:val="nil"/>
            </w:tcBorders>
            <w:shd w:val="clear" w:color="auto" w:fill="auto"/>
            <w:vAlign w:val="center"/>
          </w:tcPr>
          <w:p w14:paraId="6B70A64D" w14:textId="77777777" w:rsidR="003B4794" w:rsidRPr="00EF5447" w:rsidRDefault="003B4794" w:rsidP="004F1D6A">
            <w:pPr>
              <w:pStyle w:val="TAC"/>
              <w:rPr>
                <w:rFonts w:cs="Arial"/>
              </w:rPr>
            </w:pPr>
            <w:r>
              <w:t>DC_1-11_n3-n77</w:t>
            </w:r>
          </w:p>
        </w:tc>
        <w:tc>
          <w:tcPr>
            <w:tcW w:w="1488" w:type="dxa"/>
            <w:vAlign w:val="center"/>
          </w:tcPr>
          <w:p w14:paraId="5BA8B602" w14:textId="77777777" w:rsidR="003B4794" w:rsidRDefault="003B4794" w:rsidP="004F1D6A">
            <w:pPr>
              <w:pStyle w:val="TAC"/>
            </w:pPr>
            <w:r>
              <w:t>0.2</w:t>
            </w:r>
          </w:p>
        </w:tc>
        <w:tc>
          <w:tcPr>
            <w:tcW w:w="1489" w:type="dxa"/>
            <w:vAlign w:val="center"/>
          </w:tcPr>
          <w:p w14:paraId="725B4310" w14:textId="77777777" w:rsidR="003B4794" w:rsidRDefault="003B4794" w:rsidP="004F1D6A">
            <w:pPr>
              <w:pStyle w:val="TAC"/>
              <w:rPr>
                <w:lang w:eastAsia="zh-CN"/>
              </w:rPr>
            </w:pPr>
            <w:r>
              <w:rPr>
                <w:rFonts w:hint="eastAsia"/>
                <w:lang w:eastAsia="zh-CN"/>
              </w:rPr>
              <w:t>0</w:t>
            </w:r>
            <w:r>
              <w:rPr>
                <w:lang w:eastAsia="zh-CN"/>
              </w:rPr>
              <w:t>.3</w:t>
            </w:r>
          </w:p>
        </w:tc>
        <w:tc>
          <w:tcPr>
            <w:tcW w:w="1403" w:type="dxa"/>
            <w:vAlign w:val="center"/>
          </w:tcPr>
          <w:p w14:paraId="3228C2EF" w14:textId="77777777" w:rsidR="003B4794" w:rsidRDefault="003B4794" w:rsidP="004F1D6A">
            <w:pPr>
              <w:pStyle w:val="TAC"/>
            </w:pPr>
            <w:r>
              <w:rPr>
                <w:rFonts w:hint="eastAsia"/>
              </w:rPr>
              <w:t>0</w:t>
            </w:r>
            <w:r>
              <w:t>.5</w:t>
            </w:r>
          </w:p>
        </w:tc>
        <w:tc>
          <w:tcPr>
            <w:tcW w:w="1403" w:type="dxa"/>
            <w:vAlign w:val="center"/>
          </w:tcPr>
          <w:p w14:paraId="60CB2A0E" w14:textId="77777777" w:rsidR="003B4794" w:rsidRDefault="003B4794" w:rsidP="004F1D6A">
            <w:pPr>
              <w:pStyle w:val="TAC"/>
              <w:rPr>
                <w:lang w:eastAsia="zh-CN"/>
              </w:rPr>
            </w:pPr>
            <w:r>
              <w:rPr>
                <w:rFonts w:hint="eastAsia"/>
                <w:lang w:eastAsia="zh-CN"/>
              </w:rPr>
              <w:t>0</w:t>
            </w:r>
            <w:r>
              <w:rPr>
                <w:lang w:eastAsia="zh-CN"/>
              </w:rPr>
              <w:t>.5</w:t>
            </w:r>
          </w:p>
        </w:tc>
      </w:tr>
      <w:tr w:rsidR="003B4794" w14:paraId="2E9501C2" w14:textId="77777777" w:rsidTr="004F1D6A">
        <w:trPr>
          <w:trHeight w:val="187"/>
          <w:jc w:val="center"/>
        </w:trPr>
        <w:tc>
          <w:tcPr>
            <w:tcW w:w="2155" w:type="dxa"/>
            <w:tcBorders>
              <w:top w:val="single" w:sz="4" w:space="0" w:color="auto"/>
              <w:bottom w:val="nil"/>
            </w:tcBorders>
            <w:shd w:val="clear" w:color="auto" w:fill="auto"/>
          </w:tcPr>
          <w:p w14:paraId="0009A07B" w14:textId="77777777" w:rsidR="003B4794" w:rsidRDefault="003B4794" w:rsidP="004F1D6A">
            <w:pPr>
              <w:pStyle w:val="TAC"/>
            </w:pPr>
            <w:r w:rsidRPr="00EF5447">
              <w:rPr>
                <w:rFonts w:cs="Arial"/>
                <w:lang w:eastAsia="ja-JP"/>
              </w:rPr>
              <w:t>DC_1-11-18_n77</w:t>
            </w:r>
          </w:p>
        </w:tc>
        <w:tc>
          <w:tcPr>
            <w:tcW w:w="1488" w:type="dxa"/>
            <w:vAlign w:val="center"/>
          </w:tcPr>
          <w:p w14:paraId="0C5E5199" w14:textId="77777777" w:rsidR="003B4794" w:rsidRDefault="003B4794" w:rsidP="004F1D6A">
            <w:pPr>
              <w:pStyle w:val="TAC"/>
            </w:pPr>
            <w:r>
              <w:rPr>
                <w:rFonts w:cs="Arial"/>
                <w:lang w:eastAsia="zh-CN"/>
              </w:rPr>
              <w:t>0.2</w:t>
            </w:r>
          </w:p>
        </w:tc>
        <w:tc>
          <w:tcPr>
            <w:tcW w:w="1489" w:type="dxa"/>
            <w:vAlign w:val="center"/>
          </w:tcPr>
          <w:p w14:paraId="196D15EE" w14:textId="77777777" w:rsidR="003B4794" w:rsidRDefault="003B4794" w:rsidP="004F1D6A">
            <w:pPr>
              <w:pStyle w:val="TAC"/>
              <w:rPr>
                <w:lang w:eastAsia="zh-CN"/>
              </w:rPr>
            </w:pPr>
            <w:r>
              <w:rPr>
                <w:rFonts w:hint="eastAsia"/>
                <w:lang w:eastAsia="zh-CN"/>
              </w:rPr>
              <w:t>-</w:t>
            </w:r>
          </w:p>
        </w:tc>
        <w:tc>
          <w:tcPr>
            <w:tcW w:w="1403" w:type="dxa"/>
            <w:vAlign w:val="center"/>
          </w:tcPr>
          <w:p w14:paraId="08EF0734" w14:textId="77777777" w:rsidR="003B4794" w:rsidRDefault="003B4794" w:rsidP="004F1D6A">
            <w:pPr>
              <w:pStyle w:val="TAC"/>
            </w:pPr>
            <w:r>
              <w:rPr>
                <w:rFonts w:cs="Arial"/>
                <w:lang w:eastAsia="zh-CN"/>
              </w:rPr>
              <w:t>-</w:t>
            </w:r>
          </w:p>
        </w:tc>
        <w:tc>
          <w:tcPr>
            <w:tcW w:w="1403" w:type="dxa"/>
            <w:vAlign w:val="center"/>
          </w:tcPr>
          <w:p w14:paraId="54F3F89A" w14:textId="77777777" w:rsidR="003B4794" w:rsidRDefault="003B4794" w:rsidP="004F1D6A">
            <w:pPr>
              <w:pStyle w:val="TAC"/>
              <w:rPr>
                <w:lang w:eastAsia="zh-CN"/>
              </w:rPr>
            </w:pPr>
            <w:r>
              <w:rPr>
                <w:rFonts w:hint="eastAsia"/>
                <w:lang w:eastAsia="zh-CN"/>
              </w:rPr>
              <w:t>0</w:t>
            </w:r>
            <w:r>
              <w:rPr>
                <w:lang w:eastAsia="zh-CN"/>
              </w:rPr>
              <w:t>.5</w:t>
            </w:r>
          </w:p>
        </w:tc>
      </w:tr>
      <w:tr w:rsidR="003B4794" w14:paraId="50CBFFD8" w14:textId="77777777" w:rsidTr="004F1D6A">
        <w:trPr>
          <w:trHeight w:val="187"/>
          <w:jc w:val="center"/>
        </w:trPr>
        <w:tc>
          <w:tcPr>
            <w:tcW w:w="2155" w:type="dxa"/>
            <w:tcBorders>
              <w:top w:val="single" w:sz="4" w:space="0" w:color="auto"/>
              <w:bottom w:val="nil"/>
            </w:tcBorders>
            <w:shd w:val="clear" w:color="auto" w:fill="auto"/>
          </w:tcPr>
          <w:p w14:paraId="257140A0" w14:textId="77777777" w:rsidR="003B4794" w:rsidRDefault="003B4794" w:rsidP="004F1D6A">
            <w:pPr>
              <w:pStyle w:val="TAC"/>
            </w:pPr>
            <w:r w:rsidRPr="00EF5447">
              <w:rPr>
                <w:rFonts w:cs="Arial"/>
                <w:lang w:eastAsia="ja-JP"/>
              </w:rPr>
              <w:t>DC_1-11-18_n78</w:t>
            </w:r>
          </w:p>
        </w:tc>
        <w:tc>
          <w:tcPr>
            <w:tcW w:w="1488" w:type="dxa"/>
            <w:vAlign w:val="center"/>
          </w:tcPr>
          <w:p w14:paraId="04C9091A" w14:textId="77777777" w:rsidR="003B4794" w:rsidRDefault="003B4794" w:rsidP="004F1D6A">
            <w:pPr>
              <w:pStyle w:val="TAC"/>
            </w:pPr>
            <w:r>
              <w:rPr>
                <w:rFonts w:cs="Arial"/>
                <w:lang w:eastAsia="zh-CN"/>
              </w:rPr>
              <w:t>-</w:t>
            </w:r>
          </w:p>
        </w:tc>
        <w:tc>
          <w:tcPr>
            <w:tcW w:w="1489" w:type="dxa"/>
            <w:vAlign w:val="center"/>
          </w:tcPr>
          <w:p w14:paraId="2F6EEF28" w14:textId="77777777" w:rsidR="003B4794" w:rsidRDefault="003B4794" w:rsidP="004F1D6A">
            <w:pPr>
              <w:pStyle w:val="TAC"/>
              <w:rPr>
                <w:lang w:eastAsia="zh-CN"/>
              </w:rPr>
            </w:pPr>
            <w:r>
              <w:rPr>
                <w:rFonts w:hint="eastAsia"/>
                <w:lang w:eastAsia="zh-CN"/>
              </w:rPr>
              <w:t>-</w:t>
            </w:r>
          </w:p>
        </w:tc>
        <w:tc>
          <w:tcPr>
            <w:tcW w:w="1403" w:type="dxa"/>
            <w:vAlign w:val="center"/>
          </w:tcPr>
          <w:p w14:paraId="4DD99AA9" w14:textId="77777777" w:rsidR="003B4794" w:rsidRDefault="003B4794" w:rsidP="004F1D6A">
            <w:pPr>
              <w:pStyle w:val="TAC"/>
            </w:pPr>
            <w:r>
              <w:rPr>
                <w:rFonts w:cs="Arial"/>
                <w:lang w:eastAsia="zh-CN"/>
              </w:rPr>
              <w:t>-</w:t>
            </w:r>
          </w:p>
        </w:tc>
        <w:tc>
          <w:tcPr>
            <w:tcW w:w="1403" w:type="dxa"/>
            <w:vAlign w:val="center"/>
          </w:tcPr>
          <w:p w14:paraId="300F2A06" w14:textId="77777777" w:rsidR="003B4794" w:rsidRDefault="003B4794" w:rsidP="004F1D6A">
            <w:pPr>
              <w:pStyle w:val="TAC"/>
              <w:rPr>
                <w:lang w:eastAsia="zh-CN"/>
              </w:rPr>
            </w:pPr>
            <w:r>
              <w:rPr>
                <w:rFonts w:hint="eastAsia"/>
                <w:lang w:eastAsia="zh-CN"/>
              </w:rPr>
              <w:t>0</w:t>
            </w:r>
            <w:r>
              <w:rPr>
                <w:lang w:eastAsia="zh-CN"/>
              </w:rPr>
              <w:t>.5</w:t>
            </w:r>
          </w:p>
        </w:tc>
      </w:tr>
      <w:tr w:rsidR="003B4794" w14:paraId="6ACA6D6C" w14:textId="77777777" w:rsidTr="004F1D6A">
        <w:trPr>
          <w:trHeight w:val="187"/>
          <w:jc w:val="center"/>
        </w:trPr>
        <w:tc>
          <w:tcPr>
            <w:tcW w:w="2155" w:type="dxa"/>
            <w:tcBorders>
              <w:top w:val="single" w:sz="4" w:space="0" w:color="auto"/>
              <w:bottom w:val="nil"/>
            </w:tcBorders>
            <w:shd w:val="clear" w:color="auto" w:fill="auto"/>
            <w:vAlign w:val="center"/>
          </w:tcPr>
          <w:p w14:paraId="3D22EF3D" w14:textId="77777777" w:rsidR="003B4794" w:rsidRPr="00EF5447" w:rsidRDefault="003B4794" w:rsidP="004F1D6A">
            <w:pPr>
              <w:pStyle w:val="TAC"/>
              <w:rPr>
                <w:rFonts w:cs="Arial"/>
              </w:rPr>
            </w:pPr>
            <w:r>
              <w:t>DC_1-11_n28-n77</w:t>
            </w:r>
          </w:p>
        </w:tc>
        <w:tc>
          <w:tcPr>
            <w:tcW w:w="1488" w:type="dxa"/>
            <w:vAlign w:val="center"/>
          </w:tcPr>
          <w:p w14:paraId="0040D4F9" w14:textId="77777777" w:rsidR="003B4794" w:rsidRDefault="003B4794" w:rsidP="004F1D6A">
            <w:pPr>
              <w:pStyle w:val="TAC"/>
            </w:pPr>
            <w:r>
              <w:t>0.2</w:t>
            </w:r>
          </w:p>
        </w:tc>
        <w:tc>
          <w:tcPr>
            <w:tcW w:w="1489" w:type="dxa"/>
            <w:vAlign w:val="center"/>
          </w:tcPr>
          <w:p w14:paraId="523717D1" w14:textId="77777777" w:rsidR="003B4794" w:rsidRDefault="003B4794" w:rsidP="004F1D6A">
            <w:pPr>
              <w:pStyle w:val="TAC"/>
              <w:rPr>
                <w:lang w:eastAsia="zh-CN"/>
              </w:rPr>
            </w:pPr>
            <w:r>
              <w:rPr>
                <w:rFonts w:hint="eastAsia"/>
                <w:lang w:eastAsia="zh-CN"/>
              </w:rPr>
              <w:t>-</w:t>
            </w:r>
          </w:p>
        </w:tc>
        <w:tc>
          <w:tcPr>
            <w:tcW w:w="1403" w:type="dxa"/>
            <w:vAlign w:val="center"/>
          </w:tcPr>
          <w:p w14:paraId="26999215" w14:textId="77777777" w:rsidR="003B4794" w:rsidRDefault="003B4794" w:rsidP="004F1D6A">
            <w:pPr>
              <w:pStyle w:val="TAC"/>
            </w:pPr>
            <w:r>
              <w:rPr>
                <w:rFonts w:hint="eastAsia"/>
              </w:rPr>
              <w:t>0</w:t>
            </w:r>
            <w:r>
              <w:t>.2</w:t>
            </w:r>
          </w:p>
        </w:tc>
        <w:tc>
          <w:tcPr>
            <w:tcW w:w="1403" w:type="dxa"/>
            <w:vAlign w:val="center"/>
          </w:tcPr>
          <w:p w14:paraId="6C85F9BB" w14:textId="77777777" w:rsidR="003B4794" w:rsidRDefault="003B4794" w:rsidP="004F1D6A">
            <w:pPr>
              <w:pStyle w:val="TAC"/>
              <w:rPr>
                <w:lang w:eastAsia="zh-CN"/>
              </w:rPr>
            </w:pPr>
            <w:r>
              <w:rPr>
                <w:rFonts w:hint="eastAsia"/>
                <w:lang w:eastAsia="zh-CN"/>
              </w:rPr>
              <w:t>0</w:t>
            </w:r>
            <w:r>
              <w:rPr>
                <w:lang w:eastAsia="zh-CN"/>
              </w:rPr>
              <w:t>.5</w:t>
            </w:r>
          </w:p>
        </w:tc>
      </w:tr>
      <w:tr w:rsidR="003B4794" w:rsidRPr="00EF5447" w14:paraId="08EC49F9" w14:textId="77777777" w:rsidTr="004F1D6A">
        <w:trPr>
          <w:trHeight w:val="187"/>
          <w:jc w:val="center"/>
        </w:trPr>
        <w:tc>
          <w:tcPr>
            <w:tcW w:w="2155" w:type="dxa"/>
            <w:tcBorders>
              <w:bottom w:val="nil"/>
            </w:tcBorders>
            <w:shd w:val="clear" w:color="auto" w:fill="auto"/>
          </w:tcPr>
          <w:p w14:paraId="72D4B70D" w14:textId="77777777" w:rsidR="003B4794" w:rsidRPr="00EF5447" w:rsidRDefault="003B4794" w:rsidP="004F1D6A">
            <w:pPr>
              <w:pStyle w:val="TAC"/>
              <w:rPr>
                <w:rFonts w:cs="Arial"/>
              </w:rPr>
            </w:pPr>
            <w:r w:rsidRPr="00EF5447">
              <w:rPr>
                <w:rFonts w:cs="Arial"/>
              </w:rPr>
              <w:t>DC_1-18_n3-n77</w:t>
            </w:r>
          </w:p>
        </w:tc>
        <w:tc>
          <w:tcPr>
            <w:tcW w:w="1488" w:type="dxa"/>
            <w:vAlign w:val="center"/>
          </w:tcPr>
          <w:p w14:paraId="657F6070" w14:textId="77777777" w:rsidR="003B4794" w:rsidRPr="00EF5447" w:rsidRDefault="003B4794" w:rsidP="004F1D6A">
            <w:pPr>
              <w:pStyle w:val="TAC"/>
              <w:rPr>
                <w:rFonts w:cs="Arial"/>
                <w:szCs w:val="18"/>
              </w:rPr>
            </w:pPr>
            <w:r>
              <w:rPr>
                <w:rFonts w:cs="Arial"/>
                <w:szCs w:val="18"/>
                <w:lang w:eastAsia="zh-CN"/>
              </w:rPr>
              <w:t>0.2</w:t>
            </w:r>
          </w:p>
        </w:tc>
        <w:tc>
          <w:tcPr>
            <w:tcW w:w="1489" w:type="dxa"/>
            <w:vAlign w:val="center"/>
          </w:tcPr>
          <w:p w14:paraId="62A3861F" w14:textId="77777777" w:rsidR="003B4794" w:rsidRPr="00EF5447" w:rsidRDefault="003B4794" w:rsidP="004F1D6A">
            <w:pPr>
              <w:pStyle w:val="TAC"/>
              <w:rPr>
                <w:rFonts w:cs="Arial"/>
                <w:szCs w:val="18"/>
                <w:lang w:eastAsia="zh-CN"/>
              </w:rPr>
            </w:pPr>
            <w:r>
              <w:rPr>
                <w:rFonts w:cs="Arial" w:hint="eastAsia"/>
                <w:szCs w:val="18"/>
                <w:lang w:eastAsia="zh-CN"/>
              </w:rPr>
              <w:t>-</w:t>
            </w:r>
          </w:p>
        </w:tc>
        <w:tc>
          <w:tcPr>
            <w:tcW w:w="1403" w:type="dxa"/>
            <w:vAlign w:val="center"/>
          </w:tcPr>
          <w:p w14:paraId="365D4082" w14:textId="77777777" w:rsidR="003B4794" w:rsidRPr="00EF5447" w:rsidRDefault="003B4794" w:rsidP="004F1D6A">
            <w:pPr>
              <w:pStyle w:val="TAC"/>
              <w:rPr>
                <w:rFonts w:cs="Arial"/>
                <w:szCs w:val="18"/>
              </w:rPr>
            </w:pPr>
            <w:r w:rsidRPr="00EF5447">
              <w:rPr>
                <w:rFonts w:eastAsia="Yu Mincho" w:cs="Arial"/>
              </w:rPr>
              <w:t>0.2</w:t>
            </w:r>
          </w:p>
        </w:tc>
        <w:tc>
          <w:tcPr>
            <w:tcW w:w="1403" w:type="dxa"/>
            <w:vAlign w:val="center"/>
          </w:tcPr>
          <w:p w14:paraId="32808E9F" w14:textId="77777777" w:rsidR="003B4794" w:rsidRPr="00EF5447" w:rsidRDefault="003B4794" w:rsidP="004F1D6A">
            <w:pPr>
              <w:pStyle w:val="TAC"/>
              <w:rPr>
                <w:rFonts w:cs="Arial"/>
                <w:szCs w:val="18"/>
                <w:lang w:eastAsia="zh-CN"/>
              </w:rPr>
            </w:pPr>
            <w:r>
              <w:rPr>
                <w:rFonts w:cs="Arial" w:hint="eastAsia"/>
                <w:szCs w:val="18"/>
                <w:lang w:eastAsia="zh-CN"/>
              </w:rPr>
              <w:t>0</w:t>
            </w:r>
            <w:r>
              <w:rPr>
                <w:rFonts w:cs="Arial"/>
                <w:szCs w:val="18"/>
                <w:lang w:eastAsia="zh-CN"/>
              </w:rPr>
              <w:t>.5</w:t>
            </w:r>
          </w:p>
        </w:tc>
      </w:tr>
      <w:tr w:rsidR="003B4794" w:rsidRPr="00EF5447" w14:paraId="3D512FD2" w14:textId="77777777" w:rsidTr="004F1D6A">
        <w:trPr>
          <w:trHeight w:val="187"/>
          <w:jc w:val="center"/>
        </w:trPr>
        <w:tc>
          <w:tcPr>
            <w:tcW w:w="2155" w:type="dxa"/>
            <w:tcBorders>
              <w:bottom w:val="nil"/>
            </w:tcBorders>
            <w:shd w:val="clear" w:color="auto" w:fill="auto"/>
          </w:tcPr>
          <w:p w14:paraId="6BDE919F" w14:textId="77777777" w:rsidR="003B4794" w:rsidRPr="00EF5447" w:rsidRDefault="003B4794" w:rsidP="004F1D6A">
            <w:pPr>
              <w:pStyle w:val="TAC"/>
              <w:rPr>
                <w:rFonts w:cs="Arial"/>
              </w:rPr>
            </w:pPr>
            <w:r w:rsidRPr="00EF5447">
              <w:rPr>
                <w:rFonts w:cs="Arial"/>
              </w:rPr>
              <w:t>DC_1-18_n3-n78</w:t>
            </w:r>
          </w:p>
        </w:tc>
        <w:tc>
          <w:tcPr>
            <w:tcW w:w="1488" w:type="dxa"/>
            <w:vAlign w:val="center"/>
          </w:tcPr>
          <w:p w14:paraId="54857B7E" w14:textId="77777777" w:rsidR="003B4794" w:rsidRPr="00EF5447" w:rsidRDefault="003B4794" w:rsidP="004F1D6A">
            <w:pPr>
              <w:pStyle w:val="TAC"/>
              <w:rPr>
                <w:rFonts w:cs="Arial"/>
                <w:szCs w:val="18"/>
              </w:rPr>
            </w:pPr>
            <w:r>
              <w:rPr>
                <w:rFonts w:cs="Arial"/>
              </w:rPr>
              <w:t>0.2</w:t>
            </w:r>
          </w:p>
        </w:tc>
        <w:tc>
          <w:tcPr>
            <w:tcW w:w="1489" w:type="dxa"/>
            <w:vAlign w:val="center"/>
          </w:tcPr>
          <w:p w14:paraId="1FDF7EFF" w14:textId="77777777" w:rsidR="003B4794" w:rsidRPr="00EF5447" w:rsidRDefault="003B4794" w:rsidP="004F1D6A">
            <w:pPr>
              <w:pStyle w:val="TAC"/>
              <w:rPr>
                <w:rFonts w:cs="Arial"/>
                <w:szCs w:val="18"/>
                <w:lang w:eastAsia="zh-CN"/>
              </w:rPr>
            </w:pPr>
            <w:r>
              <w:rPr>
                <w:rFonts w:cs="Arial" w:hint="eastAsia"/>
                <w:szCs w:val="18"/>
                <w:lang w:eastAsia="zh-CN"/>
              </w:rPr>
              <w:t>-</w:t>
            </w:r>
          </w:p>
        </w:tc>
        <w:tc>
          <w:tcPr>
            <w:tcW w:w="1403" w:type="dxa"/>
            <w:vAlign w:val="center"/>
          </w:tcPr>
          <w:p w14:paraId="5C17B787" w14:textId="77777777" w:rsidR="003B4794" w:rsidRPr="00EF5447" w:rsidRDefault="003B4794" w:rsidP="004F1D6A">
            <w:pPr>
              <w:pStyle w:val="TAC"/>
              <w:rPr>
                <w:rFonts w:cs="Arial"/>
                <w:szCs w:val="18"/>
              </w:rPr>
            </w:pPr>
            <w:r w:rsidRPr="00EF5447">
              <w:rPr>
                <w:rFonts w:eastAsia="Yu Mincho" w:cs="Arial"/>
              </w:rPr>
              <w:t>0.2</w:t>
            </w:r>
          </w:p>
        </w:tc>
        <w:tc>
          <w:tcPr>
            <w:tcW w:w="1403" w:type="dxa"/>
            <w:vAlign w:val="center"/>
          </w:tcPr>
          <w:p w14:paraId="14E8AD68" w14:textId="77777777" w:rsidR="003B4794" w:rsidRPr="00EF5447" w:rsidRDefault="003B4794" w:rsidP="004F1D6A">
            <w:pPr>
              <w:pStyle w:val="TAC"/>
              <w:rPr>
                <w:rFonts w:cs="Arial"/>
                <w:szCs w:val="18"/>
                <w:lang w:eastAsia="zh-CN"/>
              </w:rPr>
            </w:pPr>
            <w:r>
              <w:rPr>
                <w:rFonts w:cs="Arial" w:hint="eastAsia"/>
                <w:szCs w:val="18"/>
                <w:lang w:eastAsia="zh-CN"/>
              </w:rPr>
              <w:t>0</w:t>
            </w:r>
            <w:r>
              <w:rPr>
                <w:rFonts w:cs="Arial"/>
                <w:szCs w:val="18"/>
                <w:lang w:eastAsia="zh-CN"/>
              </w:rPr>
              <w:t>.5</w:t>
            </w:r>
          </w:p>
        </w:tc>
      </w:tr>
      <w:tr w:rsidR="003B4794" w:rsidRPr="00EF5447" w14:paraId="05237D0F" w14:textId="77777777" w:rsidTr="004F1D6A">
        <w:trPr>
          <w:trHeight w:val="187"/>
          <w:jc w:val="center"/>
        </w:trPr>
        <w:tc>
          <w:tcPr>
            <w:tcW w:w="2155" w:type="dxa"/>
            <w:tcBorders>
              <w:top w:val="nil"/>
              <w:bottom w:val="nil"/>
            </w:tcBorders>
            <w:shd w:val="clear" w:color="auto" w:fill="auto"/>
          </w:tcPr>
          <w:p w14:paraId="6EA4583D" w14:textId="77777777" w:rsidR="003B4794" w:rsidRPr="00EF5447" w:rsidRDefault="003B4794" w:rsidP="004F1D6A">
            <w:pPr>
              <w:pStyle w:val="TAC"/>
              <w:rPr>
                <w:rFonts w:cs="Arial"/>
              </w:rPr>
            </w:pPr>
            <w:r>
              <w:t>DC_1-11_n3-n79</w:t>
            </w:r>
          </w:p>
        </w:tc>
        <w:tc>
          <w:tcPr>
            <w:tcW w:w="1488" w:type="dxa"/>
            <w:vAlign w:val="center"/>
          </w:tcPr>
          <w:p w14:paraId="31DA0AE8" w14:textId="77777777" w:rsidR="003B4794" w:rsidRPr="00EF5447" w:rsidRDefault="003B4794" w:rsidP="004F1D6A">
            <w:pPr>
              <w:pStyle w:val="TAC"/>
              <w:rPr>
                <w:rFonts w:cs="Arial"/>
              </w:rPr>
            </w:pPr>
            <w:r>
              <w:t>-</w:t>
            </w:r>
          </w:p>
        </w:tc>
        <w:tc>
          <w:tcPr>
            <w:tcW w:w="1489" w:type="dxa"/>
            <w:vAlign w:val="center"/>
          </w:tcPr>
          <w:p w14:paraId="14E12BBE" w14:textId="77777777" w:rsidR="003B4794" w:rsidRPr="00EF5447" w:rsidRDefault="003B4794" w:rsidP="004F1D6A">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1D57DA1D" w14:textId="77777777" w:rsidR="003B4794" w:rsidRPr="00EF5447" w:rsidRDefault="003B4794" w:rsidP="004F1D6A">
            <w:pPr>
              <w:pStyle w:val="TAC"/>
              <w:rPr>
                <w:rFonts w:cs="Arial"/>
              </w:rPr>
            </w:pPr>
            <w:r>
              <w:rPr>
                <w:lang w:val="x-none" w:eastAsia="ja-JP"/>
              </w:rPr>
              <w:t>0.5</w:t>
            </w:r>
          </w:p>
        </w:tc>
        <w:tc>
          <w:tcPr>
            <w:tcW w:w="1403" w:type="dxa"/>
            <w:vAlign w:val="center"/>
          </w:tcPr>
          <w:p w14:paraId="4E5745F4" w14:textId="77777777" w:rsidR="003B4794" w:rsidRPr="00EF5447" w:rsidRDefault="003B4794" w:rsidP="004F1D6A">
            <w:pPr>
              <w:pStyle w:val="TAC"/>
              <w:rPr>
                <w:rFonts w:cs="Arial"/>
                <w:lang w:eastAsia="zh-CN"/>
              </w:rPr>
            </w:pPr>
            <w:r>
              <w:rPr>
                <w:rFonts w:cs="Arial" w:hint="eastAsia"/>
                <w:lang w:eastAsia="zh-CN"/>
              </w:rPr>
              <w:t>0</w:t>
            </w:r>
            <w:r>
              <w:rPr>
                <w:rFonts w:cs="Arial"/>
                <w:lang w:eastAsia="zh-CN"/>
              </w:rPr>
              <w:t>.5</w:t>
            </w:r>
          </w:p>
        </w:tc>
      </w:tr>
      <w:tr w:rsidR="003B4794" w:rsidRPr="00EF5447" w14:paraId="4438CA80" w14:textId="77777777" w:rsidTr="004F1D6A">
        <w:trPr>
          <w:trHeight w:val="187"/>
          <w:jc w:val="center"/>
        </w:trPr>
        <w:tc>
          <w:tcPr>
            <w:tcW w:w="2155" w:type="dxa"/>
            <w:tcBorders>
              <w:bottom w:val="nil"/>
            </w:tcBorders>
            <w:shd w:val="clear" w:color="auto" w:fill="auto"/>
          </w:tcPr>
          <w:p w14:paraId="3D814CA4" w14:textId="77777777" w:rsidR="003B4794" w:rsidRPr="00EF5447" w:rsidRDefault="003B4794" w:rsidP="004F1D6A">
            <w:pPr>
              <w:pStyle w:val="TAC"/>
              <w:rPr>
                <w:rFonts w:cs="Arial"/>
              </w:rPr>
            </w:pPr>
            <w:r w:rsidRPr="00F4066D">
              <w:rPr>
                <w:rFonts w:eastAsia="Yu Mincho" w:cs="Arial"/>
                <w:lang w:val="en-US" w:eastAsia="ja-JP"/>
              </w:rPr>
              <w:t>DC_1-11-18_n3</w:t>
            </w:r>
          </w:p>
        </w:tc>
        <w:tc>
          <w:tcPr>
            <w:tcW w:w="1488" w:type="dxa"/>
            <w:vAlign w:val="center"/>
          </w:tcPr>
          <w:p w14:paraId="2465FF27" w14:textId="77777777" w:rsidR="003B4794" w:rsidRPr="00EF5447" w:rsidRDefault="003B4794" w:rsidP="004F1D6A">
            <w:pPr>
              <w:pStyle w:val="TAC"/>
              <w:rPr>
                <w:rFonts w:cs="Arial"/>
              </w:rPr>
            </w:pPr>
            <w:r>
              <w:rPr>
                <w:rFonts w:cs="Arial"/>
                <w:lang w:eastAsia="zh-CN"/>
              </w:rPr>
              <w:t>-</w:t>
            </w:r>
          </w:p>
        </w:tc>
        <w:tc>
          <w:tcPr>
            <w:tcW w:w="1489" w:type="dxa"/>
            <w:vAlign w:val="center"/>
          </w:tcPr>
          <w:p w14:paraId="77FA5142" w14:textId="77777777" w:rsidR="003B4794" w:rsidRPr="00EF5447" w:rsidRDefault="003B4794" w:rsidP="004F1D6A">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90C45DD" w14:textId="77777777" w:rsidR="003B4794" w:rsidRPr="00EF5447" w:rsidRDefault="003B4794" w:rsidP="004F1D6A">
            <w:pPr>
              <w:pStyle w:val="TAC"/>
              <w:rPr>
                <w:rFonts w:cs="Arial"/>
                <w:szCs w:val="18"/>
                <w:lang w:eastAsia="ja-JP"/>
              </w:rPr>
            </w:pPr>
            <w:r>
              <w:rPr>
                <w:rFonts w:cs="Arial"/>
                <w:lang w:eastAsia="zh-CN"/>
              </w:rPr>
              <w:t>-</w:t>
            </w:r>
          </w:p>
        </w:tc>
        <w:tc>
          <w:tcPr>
            <w:tcW w:w="1403" w:type="dxa"/>
            <w:vAlign w:val="center"/>
          </w:tcPr>
          <w:p w14:paraId="46E116E9" w14:textId="77777777" w:rsidR="003B4794" w:rsidRPr="00EF5447" w:rsidRDefault="003B4794" w:rsidP="004F1D6A">
            <w:pPr>
              <w:pStyle w:val="TAC"/>
              <w:rPr>
                <w:rFonts w:cs="Arial"/>
                <w:szCs w:val="18"/>
                <w:lang w:eastAsia="zh-CN"/>
              </w:rPr>
            </w:pPr>
            <w:r>
              <w:rPr>
                <w:rFonts w:cs="Arial"/>
                <w:szCs w:val="18"/>
                <w:lang w:eastAsia="zh-CN"/>
              </w:rPr>
              <w:t>0.3</w:t>
            </w:r>
          </w:p>
        </w:tc>
      </w:tr>
      <w:tr w:rsidR="003B4794" w:rsidRPr="00EF5447" w14:paraId="2DC18F29" w14:textId="77777777" w:rsidTr="004F1D6A">
        <w:trPr>
          <w:trHeight w:val="187"/>
          <w:jc w:val="center"/>
        </w:trPr>
        <w:tc>
          <w:tcPr>
            <w:tcW w:w="2155" w:type="dxa"/>
            <w:tcBorders>
              <w:bottom w:val="nil"/>
            </w:tcBorders>
            <w:shd w:val="clear" w:color="auto" w:fill="auto"/>
          </w:tcPr>
          <w:p w14:paraId="51BD72E1" w14:textId="77777777" w:rsidR="003B4794" w:rsidRPr="00EF5447" w:rsidRDefault="003B4794" w:rsidP="004F1D6A">
            <w:pPr>
              <w:pStyle w:val="TAC"/>
              <w:rPr>
                <w:rFonts w:cs="Arial"/>
              </w:rPr>
            </w:pPr>
            <w:r w:rsidRPr="00F4066D">
              <w:rPr>
                <w:rFonts w:eastAsia="Yu Mincho" w:cs="Arial"/>
                <w:lang w:val="en-US" w:eastAsia="ja-JP"/>
              </w:rPr>
              <w:t>DC_1-11-18_n</w:t>
            </w:r>
            <w:r>
              <w:rPr>
                <w:rFonts w:eastAsia="Yu Mincho" w:cs="Arial"/>
                <w:lang w:val="en-US" w:eastAsia="ja-JP"/>
              </w:rPr>
              <w:t>28</w:t>
            </w:r>
          </w:p>
        </w:tc>
        <w:tc>
          <w:tcPr>
            <w:tcW w:w="1488" w:type="dxa"/>
            <w:vAlign w:val="center"/>
          </w:tcPr>
          <w:p w14:paraId="6BED0E88" w14:textId="77777777" w:rsidR="003B4794" w:rsidRPr="00EF5447" w:rsidRDefault="003B4794" w:rsidP="004F1D6A">
            <w:pPr>
              <w:pStyle w:val="TAC"/>
              <w:rPr>
                <w:rFonts w:cs="Arial"/>
              </w:rPr>
            </w:pPr>
            <w:r>
              <w:rPr>
                <w:rFonts w:cs="Arial"/>
                <w:lang w:eastAsia="zh-CN"/>
              </w:rPr>
              <w:t>-</w:t>
            </w:r>
          </w:p>
        </w:tc>
        <w:tc>
          <w:tcPr>
            <w:tcW w:w="1489" w:type="dxa"/>
            <w:vAlign w:val="center"/>
          </w:tcPr>
          <w:p w14:paraId="00536DB9" w14:textId="77777777" w:rsidR="003B4794" w:rsidRPr="00EF5447" w:rsidRDefault="003B4794" w:rsidP="004F1D6A">
            <w:pPr>
              <w:pStyle w:val="TAC"/>
              <w:rPr>
                <w:rFonts w:cs="Arial"/>
                <w:lang w:eastAsia="zh-CN"/>
              </w:rPr>
            </w:pPr>
            <w:r>
              <w:rPr>
                <w:rFonts w:cs="Arial" w:hint="eastAsia"/>
                <w:lang w:eastAsia="zh-CN"/>
              </w:rPr>
              <w:t>-</w:t>
            </w:r>
          </w:p>
        </w:tc>
        <w:tc>
          <w:tcPr>
            <w:tcW w:w="1403" w:type="dxa"/>
            <w:vAlign w:val="center"/>
          </w:tcPr>
          <w:p w14:paraId="1BA4FE7E" w14:textId="77777777" w:rsidR="003B4794" w:rsidRPr="00EF5447" w:rsidRDefault="003B4794" w:rsidP="004F1D6A">
            <w:pPr>
              <w:pStyle w:val="TAC"/>
              <w:rPr>
                <w:rFonts w:cs="Arial"/>
                <w:szCs w:val="18"/>
                <w:lang w:eastAsia="ja-JP"/>
              </w:rPr>
            </w:pPr>
            <w:r>
              <w:rPr>
                <w:rFonts w:cs="Arial"/>
                <w:lang w:eastAsia="zh-CN"/>
              </w:rPr>
              <w:t>-</w:t>
            </w:r>
          </w:p>
        </w:tc>
        <w:tc>
          <w:tcPr>
            <w:tcW w:w="1403" w:type="dxa"/>
            <w:vAlign w:val="center"/>
          </w:tcPr>
          <w:p w14:paraId="23C3E8AA" w14:textId="77777777" w:rsidR="003B4794" w:rsidRPr="00EF5447" w:rsidRDefault="003B4794" w:rsidP="004F1D6A">
            <w:pPr>
              <w:pStyle w:val="TAC"/>
              <w:rPr>
                <w:rFonts w:cs="Arial"/>
                <w:szCs w:val="18"/>
                <w:lang w:eastAsia="zh-CN"/>
              </w:rPr>
            </w:pPr>
            <w:r>
              <w:rPr>
                <w:rFonts w:cs="Arial" w:hint="eastAsia"/>
                <w:szCs w:val="18"/>
                <w:lang w:eastAsia="zh-CN"/>
              </w:rPr>
              <w:t>0</w:t>
            </w:r>
            <w:r>
              <w:rPr>
                <w:rFonts w:cs="Arial"/>
                <w:szCs w:val="18"/>
                <w:lang w:eastAsia="zh-CN"/>
              </w:rPr>
              <w:t>.1</w:t>
            </w:r>
          </w:p>
        </w:tc>
      </w:tr>
      <w:tr w:rsidR="003B4794" w14:paraId="687C40BF" w14:textId="77777777" w:rsidTr="004F1D6A">
        <w:trPr>
          <w:trHeight w:val="187"/>
          <w:jc w:val="center"/>
        </w:trPr>
        <w:tc>
          <w:tcPr>
            <w:tcW w:w="2155" w:type="dxa"/>
            <w:tcBorders>
              <w:bottom w:val="nil"/>
            </w:tcBorders>
            <w:shd w:val="clear" w:color="auto" w:fill="auto"/>
          </w:tcPr>
          <w:p w14:paraId="759DE3B8" w14:textId="77777777" w:rsidR="003B4794" w:rsidRPr="00F4066D" w:rsidRDefault="003B4794" w:rsidP="004F1D6A">
            <w:pPr>
              <w:pStyle w:val="TAC"/>
              <w:rPr>
                <w:rFonts w:eastAsia="Yu Mincho" w:cs="Arial"/>
                <w:lang w:val="en-US" w:eastAsia="ja-JP"/>
              </w:rPr>
            </w:pPr>
            <w:r>
              <w:t>DC_1-11_n77-n79</w:t>
            </w:r>
          </w:p>
        </w:tc>
        <w:tc>
          <w:tcPr>
            <w:tcW w:w="1488" w:type="dxa"/>
            <w:vAlign w:val="center"/>
          </w:tcPr>
          <w:p w14:paraId="45360327" w14:textId="77777777" w:rsidR="003B4794" w:rsidRDefault="003B4794" w:rsidP="004F1D6A">
            <w:pPr>
              <w:pStyle w:val="TAC"/>
              <w:rPr>
                <w:rFonts w:cs="Arial"/>
                <w:lang w:eastAsia="zh-CN"/>
              </w:rPr>
            </w:pPr>
            <w:r>
              <w:t>0.2</w:t>
            </w:r>
          </w:p>
        </w:tc>
        <w:tc>
          <w:tcPr>
            <w:tcW w:w="1489" w:type="dxa"/>
            <w:vAlign w:val="center"/>
          </w:tcPr>
          <w:p w14:paraId="4423CC01" w14:textId="77777777" w:rsidR="003B4794" w:rsidRDefault="003B4794" w:rsidP="004F1D6A">
            <w:pPr>
              <w:pStyle w:val="TAC"/>
              <w:rPr>
                <w:rFonts w:cs="Arial"/>
                <w:lang w:eastAsia="zh-CN"/>
              </w:rPr>
            </w:pPr>
            <w:r>
              <w:rPr>
                <w:rFonts w:cs="Arial" w:hint="eastAsia"/>
                <w:lang w:eastAsia="zh-CN"/>
              </w:rPr>
              <w:t>-</w:t>
            </w:r>
          </w:p>
        </w:tc>
        <w:tc>
          <w:tcPr>
            <w:tcW w:w="1403" w:type="dxa"/>
            <w:vAlign w:val="center"/>
          </w:tcPr>
          <w:p w14:paraId="2C561E3A" w14:textId="77777777" w:rsidR="003B4794" w:rsidRDefault="003B4794" w:rsidP="004F1D6A">
            <w:pPr>
              <w:pStyle w:val="TAC"/>
              <w:rPr>
                <w:rFonts w:cs="Arial"/>
                <w:lang w:eastAsia="zh-CN"/>
              </w:rPr>
            </w:pPr>
            <w:r w:rsidRPr="00BF3E23">
              <w:t>0.</w:t>
            </w:r>
            <w:r>
              <w:t>5</w:t>
            </w:r>
          </w:p>
        </w:tc>
        <w:tc>
          <w:tcPr>
            <w:tcW w:w="1403" w:type="dxa"/>
            <w:vAlign w:val="center"/>
          </w:tcPr>
          <w:p w14:paraId="7ED26511" w14:textId="77777777" w:rsidR="003B4794" w:rsidRDefault="003B4794" w:rsidP="004F1D6A">
            <w:pPr>
              <w:pStyle w:val="TAC"/>
              <w:rPr>
                <w:rFonts w:cs="Arial"/>
                <w:lang w:eastAsia="zh-CN"/>
              </w:rPr>
            </w:pPr>
            <w:r>
              <w:rPr>
                <w:rFonts w:cs="Arial" w:hint="eastAsia"/>
                <w:lang w:eastAsia="zh-CN"/>
              </w:rPr>
              <w:t>-</w:t>
            </w:r>
          </w:p>
        </w:tc>
      </w:tr>
      <w:tr w:rsidR="003B4794" w:rsidRPr="00EF5447" w14:paraId="624F9A1A" w14:textId="77777777" w:rsidTr="004F1D6A">
        <w:trPr>
          <w:trHeight w:val="187"/>
          <w:jc w:val="center"/>
        </w:trPr>
        <w:tc>
          <w:tcPr>
            <w:tcW w:w="2155" w:type="dxa"/>
            <w:tcBorders>
              <w:top w:val="single" w:sz="4" w:space="0" w:color="auto"/>
            </w:tcBorders>
          </w:tcPr>
          <w:p w14:paraId="01CCDE18" w14:textId="77777777" w:rsidR="003B4794" w:rsidRPr="00EF5447" w:rsidRDefault="003B4794" w:rsidP="004F1D6A">
            <w:pPr>
              <w:pStyle w:val="TAC"/>
              <w:rPr>
                <w:lang w:eastAsia="ja-JP"/>
              </w:rPr>
            </w:pPr>
            <w:r w:rsidRPr="00EF5447">
              <w:t>DC_1-18_n28-n41</w:t>
            </w:r>
          </w:p>
        </w:tc>
        <w:tc>
          <w:tcPr>
            <w:tcW w:w="1488" w:type="dxa"/>
            <w:vAlign w:val="center"/>
          </w:tcPr>
          <w:p w14:paraId="2B70F81E" w14:textId="77777777" w:rsidR="003B4794" w:rsidRPr="00EF5447" w:rsidRDefault="003B4794" w:rsidP="004F1D6A">
            <w:pPr>
              <w:pStyle w:val="TAC"/>
              <w:rPr>
                <w:lang w:eastAsia="zh-CN"/>
              </w:rPr>
            </w:pPr>
            <w:r>
              <w:rPr>
                <w:lang w:eastAsia="ko-KR"/>
              </w:rPr>
              <w:t>-</w:t>
            </w:r>
          </w:p>
        </w:tc>
        <w:tc>
          <w:tcPr>
            <w:tcW w:w="1489" w:type="dxa"/>
            <w:vAlign w:val="center"/>
          </w:tcPr>
          <w:p w14:paraId="27EB4FA0" w14:textId="77777777" w:rsidR="003B4794" w:rsidRPr="00EF5447" w:rsidRDefault="003B4794" w:rsidP="004F1D6A">
            <w:pPr>
              <w:pStyle w:val="TAC"/>
              <w:rPr>
                <w:lang w:eastAsia="zh-CN"/>
              </w:rPr>
            </w:pPr>
            <w:r>
              <w:rPr>
                <w:rFonts w:hint="eastAsia"/>
                <w:lang w:eastAsia="zh-CN"/>
              </w:rPr>
              <w:t>-</w:t>
            </w:r>
          </w:p>
        </w:tc>
        <w:tc>
          <w:tcPr>
            <w:tcW w:w="1403" w:type="dxa"/>
            <w:vAlign w:val="center"/>
          </w:tcPr>
          <w:p w14:paraId="095A6480" w14:textId="77777777" w:rsidR="003B4794" w:rsidRPr="00EF5447" w:rsidRDefault="003B4794" w:rsidP="004F1D6A">
            <w:pPr>
              <w:pStyle w:val="TAC"/>
              <w:rPr>
                <w:lang w:eastAsia="zh-CN"/>
              </w:rPr>
            </w:pPr>
            <w:r w:rsidRPr="00EF5447">
              <w:rPr>
                <w:lang w:eastAsia="ko-KR"/>
              </w:rPr>
              <w:t>0.2</w:t>
            </w:r>
          </w:p>
        </w:tc>
        <w:tc>
          <w:tcPr>
            <w:tcW w:w="1403" w:type="dxa"/>
            <w:vAlign w:val="center"/>
          </w:tcPr>
          <w:p w14:paraId="6BCE3EE4" w14:textId="77777777" w:rsidR="003B4794" w:rsidRPr="00EF5447" w:rsidRDefault="003B4794" w:rsidP="004F1D6A">
            <w:pPr>
              <w:pStyle w:val="TAC"/>
              <w:rPr>
                <w:lang w:eastAsia="zh-CN"/>
              </w:rPr>
            </w:pPr>
            <w:r>
              <w:rPr>
                <w:rFonts w:hint="eastAsia"/>
                <w:lang w:eastAsia="zh-CN"/>
              </w:rPr>
              <w:t>-</w:t>
            </w:r>
          </w:p>
        </w:tc>
      </w:tr>
      <w:tr w:rsidR="003B4794" w14:paraId="083265BF" w14:textId="77777777" w:rsidTr="004F1D6A">
        <w:trPr>
          <w:trHeight w:val="187"/>
          <w:jc w:val="center"/>
        </w:trPr>
        <w:tc>
          <w:tcPr>
            <w:tcW w:w="2155" w:type="dxa"/>
            <w:tcBorders>
              <w:top w:val="single" w:sz="4" w:space="0" w:color="auto"/>
              <w:bottom w:val="single" w:sz="4" w:space="0" w:color="auto"/>
            </w:tcBorders>
          </w:tcPr>
          <w:p w14:paraId="22D7B93B" w14:textId="77777777" w:rsidR="003B4794" w:rsidRPr="00EF5447" w:rsidRDefault="003B4794" w:rsidP="004F1D6A">
            <w:pPr>
              <w:pStyle w:val="TAC"/>
            </w:pPr>
            <w:r w:rsidRPr="00EF5447">
              <w:t>DC_</w:t>
            </w:r>
            <w:r w:rsidRPr="00EF5447">
              <w:rPr>
                <w:lang w:eastAsia="ja-JP"/>
              </w:rPr>
              <w:t>1-18-28_n77</w:t>
            </w:r>
          </w:p>
        </w:tc>
        <w:tc>
          <w:tcPr>
            <w:tcW w:w="1488" w:type="dxa"/>
            <w:vAlign w:val="center"/>
          </w:tcPr>
          <w:p w14:paraId="48E9C17C" w14:textId="77777777" w:rsidR="003B4794" w:rsidRDefault="003B4794" w:rsidP="004F1D6A">
            <w:pPr>
              <w:pStyle w:val="TAC"/>
              <w:rPr>
                <w:lang w:eastAsia="zh-CN"/>
              </w:rPr>
            </w:pPr>
            <w:r>
              <w:rPr>
                <w:rFonts w:hint="eastAsia"/>
                <w:lang w:eastAsia="zh-CN"/>
              </w:rPr>
              <w:t>-</w:t>
            </w:r>
          </w:p>
        </w:tc>
        <w:tc>
          <w:tcPr>
            <w:tcW w:w="1489" w:type="dxa"/>
            <w:vAlign w:val="center"/>
          </w:tcPr>
          <w:p w14:paraId="4AB07C9A" w14:textId="77777777" w:rsidR="003B4794" w:rsidRDefault="003B4794" w:rsidP="004F1D6A">
            <w:pPr>
              <w:pStyle w:val="TAC"/>
              <w:rPr>
                <w:lang w:eastAsia="zh-CN"/>
              </w:rPr>
            </w:pPr>
            <w:r>
              <w:rPr>
                <w:rFonts w:hint="eastAsia"/>
                <w:lang w:eastAsia="zh-CN"/>
              </w:rPr>
              <w:t>-</w:t>
            </w:r>
          </w:p>
        </w:tc>
        <w:tc>
          <w:tcPr>
            <w:tcW w:w="1403" w:type="dxa"/>
            <w:vAlign w:val="center"/>
          </w:tcPr>
          <w:p w14:paraId="6FA8EF84" w14:textId="77777777" w:rsidR="003B4794" w:rsidRPr="00EF5447" w:rsidRDefault="003B4794" w:rsidP="004F1D6A">
            <w:pPr>
              <w:pStyle w:val="TAC"/>
              <w:rPr>
                <w:lang w:eastAsia="zh-CN"/>
              </w:rPr>
            </w:pPr>
            <w:r>
              <w:rPr>
                <w:rFonts w:hint="eastAsia"/>
                <w:lang w:eastAsia="zh-CN"/>
              </w:rPr>
              <w:t>-</w:t>
            </w:r>
          </w:p>
        </w:tc>
        <w:tc>
          <w:tcPr>
            <w:tcW w:w="1403" w:type="dxa"/>
            <w:vAlign w:val="center"/>
          </w:tcPr>
          <w:p w14:paraId="3EF99769" w14:textId="77777777" w:rsidR="003B4794" w:rsidRDefault="003B4794" w:rsidP="004F1D6A">
            <w:pPr>
              <w:pStyle w:val="TAC"/>
              <w:rPr>
                <w:lang w:eastAsia="zh-CN"/>
              </w:rPr>
            </w:pPr>
            <w:r>
              <w:rPr>
                <w:rFonts w:hint="eastAsia"/>
                <w:lang w:eastAsia="zh-CN"/>
              </w:rPr>
              <w:t>0</w:t>
            </w:r>
            <w:r>
              <w:rPr>
                <w:lang w:eastAsia="zh-CN"/>
              </w:rPr>
              <w:t>.5</w:t>
            </w:r>
          </w:p>
        </w:tc>
      </w:tr>
      <w:tr w:rsidR="003B4794" w:rsidRPr="00EF5447" w14:paraId="595039AF" w14:textId="77777777" w:rsidTr="004F1D6A">
        <w:trPr>
          <w:trHeight w:val="187"/>
          <w:jc w:val="center"/>
        </w:trPr>
        <w:tc>
          <w:tcPr>
            <w:tcW w:w="2155" w:type="dxa"/>
          </w:tcPr>
          <w:p w14:paraId="1076189F" w14:textId="77777777" w:rsidR="003B4794" w:rsidRPr="00EF5447" w:rsidRDefault="003B4794" w:rsidP="004F1D6A">
            <w:pPr>
              <w:pStyle w:val="TAC"/>
            </w:pPr>
            <w:r w:rsidRPr="00EF5447">
              <w:rPr>
                <w:lang w:eastAsia="ja-JP"/>
              </w:rPr>
              <w:t>DC_1-18_n28-n77</w:t>
            </w:r>
          </w:p>
        </w:tc>
        <w:tc>
          <w:tcPr>
            <w:tcW w:w="1488" w:type="dxa"/>
            <w:vAlign w:val="center"/>
          </w:tcPr>
          <w:p w14:paraId="1D9B4323" w14:textId="77777777" w:rsidR="003B4794" w:rsidRPr="00EF5447" w:rsidRDefault="003B4794" w:rsidP="004F1D6A">
            <w:pPr>
              <w:pStyle w:val="TAC"/>
              <w:rPr>
                <w:rFonts w:cs="Arial"/>
                <w:szCs w:val="18"/>
                <w:lang w:eastAsia="ja-JP"/>
              </w:rPr>
            </w:pPr>
            <w:r>
              <w:rPr>
                <w:rFonts w:cs="Arial"/>
              </w:rPr>
              <w:t>-</w:t>
            </w:r>
          </w:p>
        </w:tc>
        <w:tc>
          <w:tcPr>
            <w:tcW w:w="1489" w:type="dxa"/>
            <w:vAlign w:val="center"/>
          </w:tcPr>
          <w:p w14:paraId="686B521B" w14:textId="77777777" w:rsidR="003B4794" w:rsidRPr="00EF5447" w:rsidRDefault="003B4794" w:rsidP="004F1D6A">
            <w:pPr>
              <w:pStyle w:val="TAC"/>
              <w:rPr>
                <w:rFonts w:cs="Arial"/>
                <w:szCs w:val="18"/>
                <w:lang w:eastAsia="zh-CN"/>
              </w:rPr>
            </w:pPr>
            <w:r>
              <w:rPr>
                <w:rFonts w:cs="Arial" w:hint="eastAsia"/>
                <w:szCs w:val="18"/>
                <w:lang w:eastAsia="zh-CN"/>
              </w:rPr>
              <w:t>-</w:t>
            </w:r>
          </w:p>
        </w:tc>
        <w:tc>
          <w:tcPr>
            <w:tcW w:w="1403" w:type="dxa"/>
            <w:vAlign w:val="center"/>
          </w:tcPr>
          <w:p w14:paraId="7839BF14" w14:textId="77777777" w:rsidR="003B4794" w:rsidRPr="00EF5447" w:rsidRDefault="003B4794" w:rsidP="004F1D6A">
            <w:pPr>
              <w:pStyle w:val="TAC"/>
              <w:rPr>
                <w:rFonts w:cs="Arial"/>
                <w:szCs w:val="18"/>
                <w:lang w:eastAsia="ja-JP"/>
              </w:rPr>
            </w:pPr>
            <w:r>
              <w:rPr>
                <w:rFonts w:cs="Arial"/>
                <w:szCs w:val="18"/>
                <w:lang w:eastAsia="ja-JP"/>
              </w:rPr>
              <w:t>-</w:t>
            </w:r>
          </w:p>
        </w:tc>
        <w:tc>
          <w:tcPr>
            <w:tcW w:w="1403" w:type="dxa"/>
            <w:vAlign w:val="center"/>
          </w:tcPr>
          <w:p w14:paraId="5A646A56" w14:textId="77777777" w:rsidR="003B4794" w:rsidRPr="00EF5447" w:rsidRDefault="003B4794" w:rsidP="004F1D6A">
            <w:pPr>
              <w:pStyle w:val="TAC"/>
              <w:rPr>
                <w:rFonts w:cs="Arial"/>
                <w:szCs w:val="18"/>
                <w:lang w:eastAsia="zh-CN"/>
              </w:rPr>
            </w:pPr>
            <w:r>
              <w:rPr>
                <w:rFonts w:cs="Arial" w:hint="eastAsia"/>
                <w:szCs w:val="18"/>
                <w:lang w:eastAsia="zh-CN"/>
              </w:rPr>
              <w:t>0</w:t>
            </w:r>
            <w:r>
              <w:rPr>
                <w:rFonts w:cs="Arial"/>
                <w:szCs w:val="18"/>
                <w:lang w:eastAsia="zh-CN"/>
              </w:rPr>
              <w:t>.5</w:t>
            </w:r>
          </w:p>
        </w:tc>
      </w:tr>
      <w:tr w:rsidR="003B4794" w14:paraId="7F498660" w14:textId="77777777" w:rsidTr="004F1D6A">
        <w:trPr>
          <w:trHeight w:val="187"/>
          <w:jc w:val="center"/>
        </w:trPr>
        <w:tc>
          <w:tcPr>
            <w:tcW w:w="2155" w:type="dxa"/>
          </w:tcPr>
          <w:p w14:paraId="75C1E39C" w14:textId="77777777" w:rsidR="003B4794" w:rsidRPr="00EF5447" w:rsidRDefault="003B4794" w:rsidP="004F1D6A">
            <w:pPr>
              <w:pStyle w:val="TAC"/>
              <w:rPr>
                <w:lang w:eastAsia="ja-JP"/>
              </w:rPr>
            </w:pPr>
            <w:r w:rsidRPr="00EF5447">
              <w:t>DC_</w:t>
            </w:r>
            <w:r w:rsidRPr="00EF5447">
              <w:rPr>
                <w:lang w:eastAsia="ja-JP"/>
              </w:rPr>
              <w:t>1-18-28_n78</w:t>
            </w:r>
          </w:p>
        </w:tc>
        <w:tc>
          <w:tcPr>
            <w:tcW w:w="1488" w:type="dxa"/>
            <w:vAlign w:val="center"/>
          </w:tcPr>
          <w:p w14:paraId="2A45CD3C" w14:textId="77777777" w:rsidR="003B4794" w:rsidRDefault="003B4794" w:rsidP="004F1D6A">
            <w:pPr>
              <w:pStyle w:val="TAC"/>
              <w:rPr>
                <w:rFonts w:cs="Arial"/>
                <w:lang w:eastAsia="zh-CN"/>
              </w:rPr>
            </w:pPr>
            <w:r>
              <w:rPr>
                <w:rFonts w:cs="Arial" w:hint="eastAsia"/>
                <w:lang w:eastAsia="zh-CN"/>
              </w:rPr>
              <w:t>-</w:t>
            </w:r>
          </w:p>
        </w:tc>
        <w:tc>
          <w:tcPr>
            <w:tcW w:w="1489" w:type="dxa"/>
            <w:vAlign w:val="center"/>
          </w:tcPr>
          <w:p w14:paraId="52DF507C" w14:textId="77777777" w:rsidR="003B4794" w:rsidRDefault="003B4794" w:rsidP="004F1D6A">
            <w:pPr>
              <w:pStyle w:val="TAC"/>
              <w:rPr>
                <w:rFonts w:cs="Arial"/>
                <w:szCs w:val="18"/>
                <w:lang w:eastAsia="zh-CN"/>
              </w:rPr>
            </w:pPr>
            <w:r>
              <w:rPr>
                <w:rFonts w:cs="Arial" w:hint="eastAsia"/>
                <w:szCs w:val="18"/>
                <w:lang w:eastAsia="zh-CN"/>
              </w:rPr>
              <w:t>-</w:t>
            </w:r>
          </w:p>
        </w:tc>
        <w:tc>
          <w:tcPr>
            <w:tcW w:w="1403" w:type="dxa"/>
            <w:vAlign w:val="center"/>
          </w:tcPr>
          <w:p w14:paraId="5C1F8F25" w14:textId="77777777" w:rsidR="003B4794" w:rsidRDefault="003B4794" w:rsidP="004F1D6A">
            <w:pPr>
              <w:pStyle w:val="TAC"/>
              <w:rPr>
                <w:rFonts w:cs="Arial"/>
                <w:szCs w:val="18"/>
                <w:lang w:eastAsia="zh-CN"/>
              </w:rPr>
            </w:pPr>
            <w:r>
              <w:rPr>
                <w:rFonts w:cs="Arial" w:hint="eastAsia"/>
                <w:szCs w:val="18"/>
                <w:lang w:eastAsia="zh-CN"/>
              </w:rPr>
              <w:t>-</w:t>
            </w:r>
          </w:p>
        </w:tc>
        <w:tc>
          <w:tcPr>
            <w:tcW w:w="1403" w:type="dxa"/>
            <w:vAlign w:val="center"/>
          </w:tcPr>
          <w:p w14:paraId="41C36013" w14:textId="77777777" w:rsidR="003B4794" w:rsidRDefault="003B4794" w:rsidP="004F1D6A">
            <w:pPr>
              <w:pStyle w:val="TAC"/>
              <w:rPr>
                <w:rFonts w:cs="Arial"/>
                <w:szCs w:val="18"/>
                <w:lang w:eastAsia="zh-CN"/>
              </w:rPr>
            </w:pPr>
            <w:r>
              <w:rPr>
                <w:rFonts w:cs="Arial" w:hint="eastAsia"/>
                <w:szCs w:val="18"/>
                <w:lang w:eastAsia="zh-CN"/>
              </w:rPr>
              <w:t>0</w:t>
            </w:r>
            <w:r>
              <w:rPr>
                <w:rFonts w:cs="Arial"/>
                <w:szCs w:val="18"/>
                <w:lang w:eastAsia="zh-CN"/>
              </w:rPr>
              <w:t>.5</w:t>
            </w:r>
          </w:p>
        </w:tc>
      </w:tr>
      <w:tr w:rsidR="003B4794" w:rsidRPr="00EF5447" w14:paraId="3833BAAF" w14:textId="77777777" w:rsidTr="004F1D6A">
        <w:trPr>
          <w:trHeight w:val="187"/>
          <w:jc w:val="center"/>
        </w:trPr>
        <w:tc>
          <w:tcPr>
            <w:tcW w:w="2155" w:type="dxa"/>
          </w:tcPr>
          <w:p w14:paraId="42B50A09" w14:textId="77777777" w:rsidR="003B4794" w:rsidRPr="00EF5447" w:rsidRDefault="003B4794" w:rsidP="004F1D6A">
            <w:pPr>
              <w:pStyle w:val="TAC"/>
            </w:pPr>
            <w:r w:rsidRPr="00EF5447">
              <w:t>DC_</w:t>
            </w:r>
            <w:r w:rsidRPr="00EF5447">
              <w:rPr>
                <w:lang w:eastAsia="ja-JP"/>
              </w:rPr>
              <w:t>1-18_n28-n78</w:t>
            </w:r>
          </w:p>
        </w:tc>
        <w:tc>
          <w:tcPr>
            <w:tcW w:w="1488" w:type="dxa"/>
            <w:vAlign w:val="center"/>
          </w:tcPr>
          <w:p w14:paraId="364ECA2C" w14:textId="77777777" w:rsidR="003B4794" w:rsidRPr="00EF5447" w:rsidRDefault="003B4794" w:rsidP="004F1D6A">
            <w:pPr>
              <w:pStyle w:val="TAC"/>
              <w:rPr>
                <w:rFonts w:cs="Arial"/>
                <w:szCs w:val="18"/>
                <w:lang w:eastAsia="ja-JP"/>
              </w:rPr>
            </w:pPr>
            <w:r>
              <w:rPr>
                <w:rFonts w:cs="Arial"/>
                <w:szCs w:val="18"/>
                <w:lang w:eastAsia="zh-CN"/>
              </w:rPr>
              <w:t>-</w:t>
            </w:r>
          </w:p>
        </w:tc>
        <w:tc>
          <w:tcPr>
            <w:tcW w:w="1489" w:type="dxa"/>
            <w:vAlign w:val="center"/>
          </w:tcPr>
          <w:p w14:paraId="07AEB7BB" w14:textId="77777777" w:rsidR="003B4794" w:rsidRPr="00EF5447" w:rsidRDefault="003B4794" w:rsidP="004F1D6A">
            <w:pPr>
              <w:pStyle w:val="TAC"/>
              <w:rPr>
                <w:rFonts w:cs="Arial"/>
                <w:szCs w:val="18"/>
                <w:lang w:eastAsia="zh-CN"/>
              </w:rPr>
            </w:pPr>
            <w:r>
              <w:rPr>
                <w:rFonts w:cs="Arial" w:hint="eastAsia"/>
                <w:szCs w:val="18"/>
                <w:lang w:eastAsia="zh-CN"/>
              </w:rPr>
              <w:t>-</w:t>
            </w:r>
          </w:p>
        </w:tc>
        <w:tc>
          <w:tcPr>
            <w:tcW w:w="1403" w:type="dxa"/>
            <w:vAlign w:val="center"/>
          </w:tcPr>
          <w:p w14:paraId="54CB27D2" w14:textId="77777777" w:rsidR="003B4794" w:rsidRPr="00EF5447" w:rsidRDefault="003B4794" w:rsidP="004F1D6A">
            <w:pPr>
              <w:pStyle w:val="TAC"/>
              <w:rPr>
                <w:rFonts w:cs="Arial"/>
                <w:szCs w:val="18"/>
                <w:lang w:eastAsia="ja-JP"/>
              </w:rPr>
            </w:pPr>
            <w:r>
              <w:rPr>
                <w:rFonts w:cs="Arial"/>
                <w:szCs w:val="18"/>
                <w:lang w:eastAsia="ja-JP"/>
              </w:rPr>
              <w:t>-</w:t>
            </w:r>
          </w:p>
        </w:tc>
        <w:tc>
          <w:tcPr>
            <w:tcW w:w="1403" w:type="dxa"/>
            <w:vAlign w:val="center"/>
          </w:tcPr>
          <w:p w14:paraId="10C3878C" w14:textId="77777777" w:rsidR="003B4794" w:rsidRPr="00EF5447" w:rsidRDefault="003B4794" w:rsidP="004F1D6A">
            <w:pPr>
              <w:pStyle w:val="TAC"/>
              <w:rPr>
                <w:rFonts w:cs="Arial"/>
                <w:szCs w:val="18"/>
                <w:lang w:eastAsia="zh-CN"/>
              </w:rPr>
            </w:pPr>
            <w:r>
              <w:rPr>
                <w:rFonts w:cs="Arial" w:hint="eastAsia"/>
                <w:szCs w:val="18"/>
                <w:lang w:eastAsia="zh-CN"/>
              </w:rPr>
              <w:t>0</w:t>
            </w:r>
            <w:r>
              <w:rPr>
                <w:rFonts w:cs="Arial"/>
                <w:szCs w:val="18"/>
                <w:lang w:eastAsia="zh-CN"/>
              </w:rPr>
              <w:t>.5</w:t>
            </w:r>
          </w:p>
        </w:tc>
      </w:tr>
      <w:tr w:rsidR="003B4794" w:rsidRPr="00EF5447" w14:paraId="2899846D" w14:textId="77777777" w:rsidTr="004F1D6A">
        <w:trPr>
          <w:trHeight w:val="187"/>
          <w:jc w:val="center"/>
        </w:trPr>
        <w:tc>
          <w:tcPr>
            <w:tcW w:w="2155" w:type="dxa"/>
          </w:tcPr>
          <w:p w14:paraId="338DA796" w14:textId="77777777" w:rsidR="003B4794" w:rsidRPr="00EF5447" w:rsidRDefault="003B4794" w:rsidP="004F1D6A">
            <w:pPr>
              <w:pStyle w:val="TAC"/>
            </w:pPr>
            <w:r w:rsidRPr="00EF5447">
              <w:rPr>
                <w:rFonts w:eastAsia="Malgun Gothic"/>
                <w:lang w:eastAsia="ko-KR"/>
              </w:rPr>
              <w:t>DC_1-18-41_n3</w:t>
            </w:r>
          </w:p>
        </w:tc>
        <w:tc>
          <w:tcPr>
            <w:tcW w:w="1488" w:type="dxa"/>
            <w:vAlign w:val="center"/>
          </w:tcPr>
          <w:p w14:paraId="5C63016E" w14:textId="77777777" w:rsidR="003B4794" w:rsidRPr="00EF5447" w:rsidRDefault="003B4794" w:rsidP="004F1D6A">
            <w:pPr>
              <w:pStyle w:val="TAC"/>
              <w:rPr>
                <w:rFonts w:cs="Arial"/>
                <w:szCs w:val="18"/>
                <w:lang w:eastAsia="zh-CN"/>
              </w:rPr>
            </w:pPr>
            <w:r>
              <w:rPr>
                <w:rFonts w:cs="Arial"/>
                <w:lang w:eastAsia="zh-CN"/>
              </w:rPr>
              <w:t>-</w:t>
            </w:r>
          </w:p>
        </w:tc>
        <w:tc>
          <w:tcPr>
            <w:tcW w:w="1489" w:type="dxa"/>
            <w:vAlign w:val="center"/>
          </w:tcPr>
          <w:p w14:paraId="5D3AADEE" w14:textId="77777777" w:rsidR="003B4794" w:rsidRPr="00EF5447" w:rsidRDefault="003B4794" w:rsidP="004F1D6A">
            <w:pPr>
              <w:pStyle w:val="TAC"/>
              <w:rPr>
                <w:rFonts w:cs="Arial"/>
                <w:szCs w:val="18"/>
                <w:lang w:eastAsia="zh-CN"/>
              </w:rPr>
            </w:pPr>
            <w:r>
              <w:rPr>
                <w:rFonts w:cs="Arial" w:hint="eastAsia"/>
                <w:szCs w:val="18"/>
                <w:lang w:eastAsia="zh-CN"/>
              </w:rPr>
              <w:t>-</w:t>
            </w:r>
          </w:p>
        </w:tc>
        <w:tc>
          <w:tcPr>
            <w:tcW w:w="1403" w:type="dxa"/>
            <w:vAlign w:val="center"/>
          </w:tcPr>
          <w:p w14:paraId="2F2F5C8D" w14:textId="77777777" w:rsidR="003B4794" w:rsidRPr="00EF5447" w:rsidRDefault="003B4794" w:rsidP="004F1D6A">
            <w:pPr>
              <w:pStyle w:val="TAC"/>
              <w:rPr>
                <w:rFonts w:cs="Arial"/>
                <w:szCs w:val="18"/>
                <w:lang w:eastAsia="ja-JP"/>
              </w:rPr>
            </w:pPr>
            <w:r w:rsidRPr="00EF5447">
              <w:rPr>
                <w:rFonts w:eastAsia="Yu Mincho" w:cs="Arial"/>
                <w:lang w:eastAsia="ja-JP"/>
              </w:rPr>
              <w:t>0</w:t>
            </w:r>
            <w:r w:rsidRPr="00EF5447">
              <w:rPr>
                <w:rFonts w:eastAsia="DengXian" w:cs="Arial"/>
                <w:vertAlign w:val="superscript"/>
                <w:lang w:eastAsia="zh-CN"/>
              </w:rPr>
              <w:t>3</w:t>
            </w:r>
            <w:r>
              <w:rPr>
                <w:rFonts w:eastAsia="DengXian" w:cs="Arial"/>
                <w:vertAlign w:val="superscript"/>
                <w:lang w:eastAsia="zh-CN"/>
              </w:rPr>
              <w:t xml:space="preserve"> </w:t>
            </w:r>
            <w:r w:rsidRPr="00EF5447">
              <w:rPr>
                <w:rFonts w:eastAsia="DengXian" w:cs="Arial"/>
                <w:lang w:eastAsia="zh-CN"/>
              </w:rPr>
              <w:t>/</w:t>
            </w:r>
            <w:r>
              <w:rPr>
                <w:rFonts w:eastAsia="DengXian" w:cs="Arial"/>
                <w:lang w:eastAsia="zh-CN"/>
              </w:rPr>
              <w:t xml:space="preserve"> </w:t>
            </w:r>
            <w:r w:rsidRPr="00EF5447">
              <w:rPr>
                <w:rFonts w:eastAsia="DengXian" w:cs="Arial"/>
                <w:lang w:eastAsia="zh-CN"/>
              </w:rPr>
              <w:t>0.5</w:t>
            </w:r>
            <w:r w:rsidRPr="00EF5447">
              <w:rPr>
                <w:rFonts w:eastAsia="DengXian" w:cs="Arial"/>
                <w:vertAlign w:val="superscript"/>
                <w:lang w:eastAsia="zh-CN"/>
              </w:rPr>
              <w:t>4</w:t>
            </w:r>
          </w:p>
        </w:tc>
        <w:tc>
          <w:tcPr>
            <w:tcW w:w="1403" w:type="dxa"/>
            <w:vAlign w:val="center"/>
          </w:tcPr>
          <w:p w14:paraId="46FE65F0" w14:textId="77777777" w:rsidR="003B4794" w:rsidRPr="00EF5447" w:rsidRDefault="003B4794" w:rsidP="004F1D6A">
            <w:pPr>
              <w:pStyle w:val="TAC"/>
              <w:rPr>
                <w:rFonts w:cs="Arial"/>
                <w:szCs w:val="18"/>
                <w:lang w:eastAsia="zh-CN"/>
              </w:rPr>
            </w:pPr>
            <w:r>
              <w:rPr>
                <w:rFonts w:cs="Arial" w:hint="eastAsia"/>
                <w:szCs w:val="18"/>
                <w:lang w:eastAsia="zh-CN"/>
              </w:rPr>
              <w:t>-</w:t>
            </w:r>
          </w:p>
        </w:tc>
      </w:tr>
      <w:tr w:rsidR="003B4794" w14:paraId="60B44FBE" w14:textId="77777777" w:rsidTr="004F1D6A">
        <w:trPr>
          <w:trHeight w:val="187"/>
          <w:jc w:val="center"/>
        </w:trPr>
        <w:tc>
          <w:tcPr>
            <w:tcW w:w="2155" w:type="dxa"/>
          </w:tcPr>
          <w:p w14:paraId="247A1414" w14:textId="77777777" w:rsidR="003B4794" w:rsidRPr="00EF5447" w:rsidRDefault="003B4794" w:rsidP="004F1D6A">
            <w:pPr>
              <w:pStyle w:val="TAC"/>
              <w:rPr>
                <w:rFonts w:eastAsia="Malgun Gothic"/>
                <w:lang w:eastAsia="ko-KR"/>
              </w:rPr>
            </w:pPr>
            <w:r w:rsidRPr="00EF5447">
              <w:rPr>
                <w:lang w:eastAsia="ja-JP"/>
              </w:rPr>
              <w:t>DC_1-18-41_n77</w:t>
            </w:r>
          </w:p>
        </w:tc>
        <w:tc>
          <w:tcPr>
            <w:tcW w:w="1488" w:type="dxa"/>
            <w:vAlign w:val="center"/>
          </w:tcPr>
          <w:p w14:paraId="7A610BDE" w14:textId="77777777" w:rsidR="003B4794" w:rsidRDefault="003B4794" w:rsidP="004F1D6A">
            <w:pPr>
              <w:pStyle w:val="TAC"/>
              <w:rPr>
                <w:rFonts w:cs="Arial"/>
                <w:lang w:eastAsia="zh-CN"/>
              </w:rPr>
            </w:pPr>
            <w:r>
              <w:rPr>
                <w:rFonts w:cs="Arial"/>
                <w:lang w:eastAsia="zh-CN"/>
              </w:rPr>
              <w:t>0.2</w:t>
            </w:r>
          </w:p>
        </w:tc>
        <w:tc>
          <w:tcPr>
            <w:tcW w:w="1489" w:type="dxa"/>
            <w:vAlign w:val="center"/>
          </w:tcPr>
          <w:p w14:paraId="78114439" w14:textId="77777777" w:rsidR="003B4794" w:rsidRDefault="003B4794" w:rsidP="004F1D6A">
            <w:pPr>
              <w:pStyle w:val="TAC"/>
              <w:rPr>
                <w:rFonts w:cs="Arial"/>
                <w:szCs w:val="18"/>
                <w:lang w:eastAsia="zh-CN"/>
              </w:rPr>
            </w:pPr>
            <w:r>
              <w:rPr>
                <w:rFonts w:hint="eastAsia"/>
                <w:lang w:eastAsia="zh-CN"/>
              </w:rPr>
              <w:t>-</w:t>
            </w:r>
          </w:p>
        </w:tc>
        <w:tc>
          <w:tcPr>
            <w:tcW w:w="1403" w:type="dxa"/>
            <w:vAlign w:val="center"/>
          </w:tcPr>
          <w:p w14:paraId="49733338" w14:textId="77777777" w:rsidR="003B4794" w:rsidRPr="00EF5447" w:rsidRDefault="003B4794" w:rsidP="004F1D6A">
            <w:pPr>
              <w:pStyle w:val="TAC"/>
              <w:rPr>
                <w:rFonts w:eastAsia="Yu Mincho" w:cs="Arial"/>
                <w:lang w:eastAsia="ja-JP"/>
              </w:rPr>
            </w:pPr>
            <w:r>
              <w:rPr>
                <w:rFonts w:cs="Arial"/>
                <w:lang w:eastAsia="zh-CN"/>
              </w:rPr>
              <w:t>-</w:t>
            </w:r>
          </w:p>
        </w:tc>
        <w:tc>
          <w:tcPr>
            <w:tcW w:w="1403" w:type="dxa"/>
            <w:vAlign w:val="center"/>
          </w:tcPr>
          <w:p w14:paraId="6380D690" w14:textId="77777777" w:rsidR="003B4794" w:rsidRDefault="003B4794" w:rsidP="004F1D6A">
            <w:pPr>
              <w:pStyle w:val="TAC"/>
              <w:rPr>
                <w:rFonts w:cs="Arial"/>
                <w:szCs w:val="18"/>
                <w:lang w:eastAsia="zh-CN"/>
              </w:rPr>
            </w:pPr>
            <w:r>
              <w:rPr>
                <w:rFonts w:cs="Arial" w:hint="eastAsia"/>
                <w:szCs w:val="18"/>
                <w:lang w:eastAsia="zh-CN"/>
              </w:rPr>
              <w:t>0</w:t>
            </w:r>
            <w:r>
              <w:rPr>
                <w:rFonts w:cs="Arial"/>
                <w:szCs w:val="18"/>
                <w:lang w:eastAsia="zh-CN"/>
              </w:rPr>
              <w:t>.5</w:t>
            </w:r>
          </w:p>
        </w:tc>
      </w:tr>
      <w:tr w:rsidR="003B4794" w14:paraId="7E4D19EC" w14:textId="77777777" w:rsidTr="004F1D6A">
        <w:trPr>
          <w:trHeight w:val="187"/>
          <w:jc w:val="center"/>
        </w:trPr>
        <w:tc>
          <w:tcPr>
            <w:tcW w:w="2155" w:type="dxa"/>
          </w:tcPr>
          <w:p w14:paraId="0064086A" w14:textId="77777777" w:rsidR="003B4794" w:rsidRPr="00EF5447" w:rsidRDefault="003B4794" w:rsidP="004F1D6A">
            <w:pPr>
              <w:pStyle w:val="TAC"/>
              <w:rPr>
                <w:lang w:eastAsia="ja-JP"/>
              </w:rPr>
            </w:pPr>
            <w:r w:rsidRPr="00EF5447">
              <w:rPr>
                <w:bCs/>
                <w:lang w:eastAsia="ja-JP"/>
              </w:rPr>
              <w:t>DC_1-18_n41-n77</w:t>
            </w:r>
          </w:p>
        </w:tc>
        <w:tc>
          <w:tcPr>
            <w:tcW w:w="1488" w:type="dxa"/>
            <w:vAlign w:val="center"/>
          </w:tcPr>
          <w:p w14:paraId="18A37C90" w14:textId="77777777" w:rsidR="003B4794" w:rsidRDefault="003B4794" w:rsidP="004F1D6A">
            <w:pPr>
              <w:pStyle w:val="TAC"/>
              <w:rPr>
                <w:rFonts w:cs="Arial"/>
                <w:lang w:eastAsia="zh-CN"/>
              </w:rPr>
            </w:pPr>
            <w:r>
              <w:rPr>
                <w:rFonts w:cs="Arial"/>
                <w:lang w:eastAsia="zh-CN"/>
              </w:rPr>
              <w:t>0.2</w:t>
            </w:r>
          </w:p>
        </w:tc>
        <w:tc>
          <w:tcPr>
            <w:tcW w:w="1489" w:type="dxa"/>
            <w:vAlign w:val="center"/>
          </w:tcPr>
          <w:p w14:paraId="52EE60AD" w14:textId="77777777" w:rsidR="003B4794" w:rsidRDefault="003B4794" w:rsidP="004F1D6A">
            <w:pPr>
              <w:pStyle w:val="TAC"/>
              <w:rPr>
                <w:lang w:eastAsia="zh-CN"/>
              </w:rPr>
            </w:pPr>
            <w:r>
              <w:rPr>
                <w:rFonts w:hint="eastAsia"/>
                <w:lang w:eastAsia="zh-CN"/>
              </w:rPr>
              <w:t>-</w:t>
            </w:r>
          </w:p>
        </w:tc>
        <w:tc>
          <w:tcPr>
            <w:tcW w:w="1403" w:type="dxa"/>
            <w:vAlign w:val="center"/>
          </w:tcPr>
          <w:p w14:paraId="1DFFB62E" w14:textId="77777777" w:rsidR="003B4794" w:rsidRDefault="003B4794" w:rsidP="004F1D6A">
            <w:pPr>
              <w:pStyle w:val="TAC"/>
              <w:rPr>
                <w:rFonts w:cs="Arial"/>
                <w:lang w:eastAsia="zh-CN"/>
              </w:rPr>
            </w:pPr>
            <w:r>
              <w:rPr>
                <w:rFonts w:cs="Arial"/>
                <w:lang w:eastAsia="zh-CN"/>
              </w:rPr>
              <w:t>-</w:t>
            </w:r>
          </w:p>
        </w:tc>
        <w:tc>
          <w:tcPr>
            <w:tcW w:w="1403" w:type="dxa"/>
            <w:vAlign w:val="center"/>
          </w:tcPr>
          <w:p w14:paraId="75FCCCE3" w14:textId="77777777" w:rsidR="003B4794" w:rsidRDefault="003B4794" w:rsidP="004F1D6A">
            <w:pPr>
              <w:pStyle w:val="TAC"/>
              <w:rPr>
                <w:rFonts w:cs="Arial"/>
                <w:szCs w:val="18"/>
                <w:lang w:eastAsia="zh-CN"/>
              </w:rPr>
            </w:pPr>
            <w:r>
              <w:rPr>
                <w:rFonts w:cs="Arial" w:hint="eastAsia"/>
                <w:szCs w:val="18"/>
                <w:lang w:eastAsia="zh-CN"/>
              </w:rPr>
              <w:t>0</w:t>
            </w:r>
            <w:r>
              <w:rPr>
                <w:rFonts w:cs="Arial"/>
                <w:szCs w:val="18"/>
                <w:lang w:eastAsia="zh-CN"/>
              </w:rPr>
              <w:t>.5</w:t>
            </w:r>
          </w:p>
        </w:tc>
      </w:tr>
      <w:tr w:rsidR="003B4794" w14:paraId="75C50585" w14:textId="77777777" w:rsidTr="004F1D6A">
        <w:trPr>
          <w:trHeight w:val="187"/>
          <w:jc w:val="center"/>
        </w:trPr>
        <w:tc>
          <w:tcPr>
            <w:tcW w:w="2155" w:type="dxa"/>
          </w:tcPr>
          <w:p w14:paraId="6EE85D81" w14:textId="77777777" w:rsidR="003B4794" w:rsidRPr="00EF5447" w:rsidRDefault="003B4794" w:rsidP="004F1D6A">
            <w:pPr>
              <w:pStyle w:val="TAC"/>
              <w:rPr>
                <w:bCs/>
                <w:lang w:eastAsia="ja-JP"/>
              </w:rPr>
            </w:pPr>
            <w:r w:rsidRPr="00EF5447">
              <w:rPr>
                <w:lang w:eastAsia="ja-JP"/>
              </w:rPr>
              <w:t>DC_1-18-41_n78</w:t>
            </w:r>
          </w:p>
        </w:tc>
        <w:tc>
          <w:tcPr>
            <w:tcW w:w="1488" w:type="dxa"/>
            <w:vAlign w:val="center"/>
          </w:tcPr>
          <w:p w14:paraId="635817EB" w14:textId="77777777" w:rsidR="003B4794" w:rsidRDefault="003B4794" w:rsidP="004F1D6A">
            <w:pPr>
              <w:pStyle w:val="TAC"/>
              <w:rPr>
                <w:rFonts w:cs="Arial"/>
                <w:lang w:eastAsia="zh-CN"/>
              </w:rPr>
            </w:pPr>
            <w:r>
              <w:rPr>
                <w:rFonts w:cs="Arial" w:hint="eastAsia"/>
                <w:lang w:eastAsia="zh-CN"/>
              </w:rPr>
              <w:t>-</w:t>
            </w:r>
          </w:p>
        </w:tc>
        <w:tc>
          <w:tcPr>
            <w:tcW w:w="1489" w:type="dxa"/>
            <w:vAlign w:val="center"/>
          </w:tcPr>
          <w:p w14:paraId="459A8E87" w14:textId="77777777" w:rsidR="003B4794" w:rsidRDefault="003B4794" w:rsidP="004F1D6A">
            <w:pPr>
              <w:pStyle w:val="TAC"/>
              <w:rPr>
                <w:lang w:eastAsia="zh-CN"/>
              </w:rPr>
            </w:pPr>
            <w:r>
              <w:rPr>
                <w:rFonts w:hint="eastAsia"/>
                <w:lang w:eastAsia="zh-CN"/>
              </w:rPr>
              <w:t>-</w:t>
            </w:r>
          </w:p>
        </w:tc>
        <w:tc>
          <w:tcPr>
            <w:tcW w:w="1403" w:type="dxa"/>
            <w:vAlign w:val="center"/>
          </w:tcPr>
          <w:p w14:paraId="555AAA0F" w14:textId="77777777" w:rsidR="003B4794" w:rsidRDefault="003B4794" w:rsidP="004F1D6A">
            <w:pPr>
              <w:pStyle w:val="TAC"/>
              <w:rPr>
                <w:rFonts w:cs="Arial"/>
                <w:lang w:eastAsia="zh-CN"/>
              </w:rPr>
            </w:pPr>
            <w:r>
              <w:rPr>
                <w:rFonts w:cs="Arial" w:hint="eastAsia"/>
                <w:lang w:eastAsia="zh-CN"/>
              </w:rPr>
              <w:t>-</w:t>
            </w:r>
          </w:p>
        </w:tc>
        <w:tc>
          <w:tcPr>
            <w:tcW w:w="1403" w:type="dxa"/>
            <w:vAlign w:val="center"/>
          </w:tcPr>
          <w:p w14:paraId="123AD333" w14:textId="77777777" w:rsidR="003B4794" w:rsidRDefault="003B4794" w:rsidP="004F1D6A">
            <w:pPr>
              <w:pStyle w:val="TAC"/>
              <w:rPr>
                <w:rFonts w:cs="Arial"/>
                <w:szCs w:val="18"/>
                <w:lang w:eastAsia="zh-CN"/>
              </w:rPr>
            </w:pPr>
            <w:r>
              <w:rPr>
                <w:rFonts w:cs="Arial" w:hint="eastAsia"/>
                <w:szCs w:val="18"/>
                <w:lang w:eastAsia="zh-CN"/>
              </w:rPr>
              <w:t>0</w:t>
            </w:r>
            <w:r>
              <w:rPr>
                <w:rFonts w:cs="Arial"/>
                <w:szCs w:val="18"/>
                <w:lang w:eastAsia="zh-CN"/>
              </w:rPr>
              <w:t>.5</w:t>
            </w:r>
          </w:p>
        </w:tc>
      </w:tr>
      <w:tr w:rsidR="003B4794" w14:paraId="5D73E426" w14:textId="77777777" w:rsidTr="004F1D6A">
        <w:trPr>
          <w:trHeight w:val="187"/>
          <w:jc w:val="center"/>
        </w:trPr>
        <w:tc>
          <w:tcPr>
            <w:tcW w:w="2155" w:type="dxa"/>
          </w:tcPr>
          <w:p w14:paraId="2271AFC9" w14:textId="77777777" w:rsidR="003B4794" w:rsidRPr="00EF5447" w:rsidRDefault="003B4794" w:rsidP="004F1D6A">
            <w:pPr>
              <w:pStyle w:val="TAC"/>
              <w:rPr>
                <w:bCs/>
                <w:lang w:eastAsia="ja-JP"/>
              </w:rPr>
            </w:pPr>
            <w:r w:rsidRPr="00EF5447">
              <w:rPr>
                <w:bCs/>
                <w:lang w:eastAsia="ja-JP"/>
              </w:rPr>
              <w:t>DC_1-18_n41-n78</w:t>
            </w:r>
          </w:p>
        </w:tc>
        <w:tc>
          <w:tcPr>
            <w:tcW w:w="1488" w:type="dxa"/>
            <w:vAlign w:val="center"/>
          </w:tcPr>
          <w:p w14:paraId="7E717E38" w14:textId="77777777" w:rsidR="003B4794" w:rsidRDefault="003B4794" w:rsidP="004F1D6A">
            <w:pPr>
              <w:pStyle w:val="TAC"/>
              <w:rPr>
                <w:rFonts w:cs="Arial"/>
                <w:lang w:eastAsia="zh-CN"/>
              </w:rPr>
            </w:pPr>
            <w:r>
              <w:rPr>
                <w:rFonts w:cs="Arial" w:hint="eastAsia"/>
                <w:lang w:eastAsia="zh-CN"/>
              </w:rPr>
              <w:t>-</w:t>
            </w:r>
          </w:p>
        </w:tc>
        <w:tc>
          <w:tcPr>
            <w:tcW w:w="1489" w:type="dxa"/>
            <w:vAlign w:val="center"/>
          </w:tcPr>
          <w:p w14:paraId="63042021" w14:textId="77777777" w:rsidR="003B4794" w:rsidRDefault="003B4794" w:rsidP="004F1D6A">
            <w:pPr>
              <w:pStyle w:val="TAC"/>
              <w:rPr>
                <w:lang w:eastAsia="zh-CN"/>
              </w:rPr>
            </w:pPr>
            <w:r>
              <w:rPr>
                <w:rFonts w:hint="eastAsia"/>
                <w:lang w:eastAsia="zh-CN"/>
              </w:rPr>
              <w:t>-</w:t>
            </w:r>
          </w:p>
        </w:tc>
        <w:tc>
          <w:tcPr>
            <w:tcW w:w="1403" w:type="dxa"/>
            <w:vAlign w:val="center"/>
          </w:tcPr>
          <w:p w14:paraId="30518082" w14:textId="77777777" w:rsidR="003B4794" w:rsidRDefault="003B4794" w:rsidP="004F1D6A">
            <w:pPr>
              <w:pStyle w:val="TAC"/>
              <w:rPr>
                <w:rFonts w:cs="Arial"/>
                <w:lang w:eastAsia="zh-CN"/>
              </w:rPr>
            </w:pPr>
            <w:r>
              <w:rPr>
                <w:rFonts w:cs="Arial" w:hint="eastAsia"/>
                <w:lang w:eastAsia="zh-CN"/>
              </w:rPr>
              <w:t>-</w:t>
            </w:r>
          </w:p>
        </w:tc>
        <w:tc>
          <w:tcPr>
            <w:tcW w:w="1403" w:type="dxa"/>
            <w:vAlign w:val="center"/>
          </w:tcPr>
          <w:p w14:paraId="41BBD1FE" w14:textId="77777777" w:rsidR="003B4794" w:rsidRDefault="003B4794" w:rsidP="004F1D6A">
            <w:pPr>
              <w:pStyle w:val="TAC"/>
              <w:rPr>
                <w:rFonts w:cs="Arial"/>
                <w:szCs w:val="18"/>
                <w:lang w:eastAsia="zh-CN"/>
              </w:rPr>
            </w:pPr>
            <w:r>
              <w:rPr>
                <w:rFonts w:cs="Arial" w:hint="eastAsia"/>
                <w:szCs w:val="18"/>
                <w:lang w:eastAsia="zh-CN"/>
              </w:rPr>
              <w:t>0</w:t>
            </w:r>
            <w:r>
              <w:rPr>
                <w:rFonts w:cs="Arial"/>
                <w:szCs w:val="18"/>
                <w:lang w:eastAsia="zh-CN"/>
              </w:rPr>
              <w:t>.5</w:t>
            </w:r>
          </w:p>
        </w:tc>
      </w:tr>
      <w:tr w:rsidR="003B4794" w14:paraId="711634F3" w14:textId="77777777" w:rsidTr="004F1D6A">
        <w:trPr>
          <w:trHeight w:val="187"/>
          <w:jc w:val="center"/>
        </w:trPr>
        <w:tc>
          <w:tcPr>
            <w:tcW w:w="2155" w:type="dxa"/>
          </w:tcPr>
          <w:p w14:paraId="42046EB4" w14:textId="77777777" w:rsidR="003B4794" w:rsidRPr="00EF5447" w:rsidRDefault="003B4794" w:rsidP="004F1D6A">
            <w:pPr>
              <w:pStyle w:val="TAC"/>
              <w:rPr>
                <w:bCs/>
                <w:lang w:eastAsia="ja-JP"/>
              </w:rPr>
            </w:pPr>
            <w:r w:rsidRPr="00EF5447">
              <w:rPr>
                <w:rFonts w:cs="Arial"/>
              </w:rPr>
              <w:t>DC_</w:t>
            </w:r>
            <w:r w:rsidRPr="00EF5447">
              <w:rPr>
                <w:rFonts w:cs="Arial"/>
                <w:lang w:eastAsia="ja-JP"/>
              </w:rPr>
              <w:t>1-18</w:t>
            </w:r>
            <w:r w:rsidRPr="00EF5447">
              <w:rPr>
                <w:rFonts w:cs="Arial"/>
              </w:rPr>
              <w:t>-</w:t>
            </w:r>
            <w:r w:rsidRPr="00EF5447">
              <w:rPr>
                <w:rFonts w:cs="Arial"/>
                <w:lang w:eastAsia="ja-JP"/>
              </w:rPr>
              <w:t>42_n77</w:t>
            </w:r>
          </w:p>
        </w:tc>
        <w:tc>
          <w:tcPr>
            <w:tcW w:w="1488" w:type="dxa"/>
            <w:vAlign w:val="center"/>
          </w:tcPr>
          <w:p w14:paraId="3F17D49E" w14:textId="77777777" w:rsidR="003B4794" w:rsidRDefault="003B4794" w:rsidP="004F1D6A">
            <w:pPr>
              <w:pStyle w:val="TAC"/>
              <w:rPr>
                <w:rFonts w:cs="Arial"/>
                <w:lang w:eastAsia="zh-CN"/>
              </w:rPr>
            </w:pPr>
            <w:r>
              <w:rPr>
                <w:rFonts w:cs="Arial" w:hint="eastAsia"/>
                <w:lang w:eastAsia="zh-CN"/>
              </w:rPr>
              <w:t>-</w:t>
            </w:r>
          </w:p>
        </w:tc>
        <w:tc>
          <w:tcPr>
            <w:tcW w:w="1489" w:type="dxa"/>
            <w:vAlign w:val="center"/>
          </w:tcPr>
          <w:p w14:paraId="10449A73" w14:textId="77777777" w:rsidR="003B4794" w:rsidRDefault="003B4794" w:rsidP="004F1D6A">
            <w:pPr>
              <w:pStyle w:val="TAC"/>
              <w:rPr>
                <w:lang w:eastAsia="zh-CN"/>
              </w:rPr>
            </w:pPr>
            <w:r>
              <w:rPr>
                <w:rFonts w:hint="eastAsia"/>
                <w:lang w:eastAsia="zh-CN"/>
              </w:rPr>
              <w:t>-</w:t>
            </w:r>
          </w:p>
        </w:tc>
        <w:tc>
          <w:tcPr>
            <w:tcW w:w="1403" w:type="dxa"/>
            <w:vAlign w:val="center"/>
          </w:tcPr>
          <w:p w14:paraId="32E5FA94" w14:textId="77777777" w:rsidR="003B4794" w:rsidRDefault="003B4794" w:rsidP="004F1D6A">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BCAE093" w14:textId="77777777" w:rsidR="003B4794" w:rsidRDefault="003B4794" w:rsidP="004F1D6A">
            <w:pPr>
              <w:pStyle w:val="TAC"/>
              <w:rPr>
                <w:rFonts w:cs="Arial"/>
                <w:szCs w:val="18"/>
                <w:lang w:eastAsia="zh-CN"/>
              </w:rPr>
            </w:pPr>
            <w:r>
              <w:rPr>
                <w:rFonts w:cs="Arial" w:hint="eastAsia"/>
                <w:szCs w:val="18"/>
                <w:lang w:eastAsia="zh-CN"/>
              </w:rPr>
              <w:t>0</w:t>
            </w:r>
            <w:r>
              <w:rPr>
                <w:rFonts w:cs="Arial"/>
                <w:szCs w:val="18"/>
                <w:lang w:eastAsia="zh-CN"/>
              </w:rPr>
              <w:t>.5</w:t>
            </w:r>
          </w:p>
        </w:tc>
      </w:tr>
      <w:tr w:rsidR="003B4794" w:rsidRPr="00EF5447" w14:paraId="50806CA7" w14:textId="77777777" w:rsidTr="004F1D6A">
        <w:trPr>
          <w:trHeight w:val="187"/>
          <w:jc w:val="center"/>
        </w:trPr>
        <w:tc>
          <w:tcPr>
            <w:tcW w:w="2155" w:type="dxa"/>
            <w:tcBorders>
              <w:bottom w:val="single" w:sz="4" w:space="0" w:color="auto"/>
            </w:tcBorders>
            <w:shd w:val="clear" w:color="auto" w:fill="auto"/>
          </w:tcPr>
          <w:p w14:paraId="7BFA4E67" w14:textId="77777777" w:rsidR="003B4794" w:rsidRPr="00EF5447" w:rsidRDefault="003B4794" w:rsidP="004F1D6A">
            <w:pPr>
              <w:pStyle w:val="TAC"/>
              <w:rPr>
                <w:rFonts w:cs="Arial"/>
              </w:rPr>
            </w:pPr>
            <w:r w:rsidRPr="00EF5447">
              <w:rPr>
                <w:rFonts w:cs="Arial"/>
              </w:rPr>
              <w:t>DC_</w:t>
            </w:r>
            <w:r w:rsidRPr="00EF5447">
              <w:rPr>
                <w:rFonts w:cs="Arial"/>
                <w:lang w:eastAsia="ja-JP"/>
              </w:rPr>
              <w:t>1-18</w:t>
            </w:r>
            <w:r w:rsidRPr="00EF5447">
              <w:rPr>
                <w:rFonts w:cs="Arial"/>
              </w:rPr>
              <w:t>-</w:t>
            </w:r>
            <w:r w:rsidRPr="00EF5447">
              <w:rPr>
                <w:rFonts w:cs="Arial"/>
                <w:lang w:eastAsia="ja-JP"/>
              </w:rPr>
              <w:t>42_n78</w:t>
            </w:r>
          </w:p>
        </w:tc>
        <w:tc>
          <w:tcPr>
            <w:tcW w:w="1488" w:type="dxa"/>
            <w:vAlign w:val="center"/>
          </w:tcPr>
          <w:p w14:paraId="4C9EB6A2" w14:textId="77777777" w:rsidR="003B4794" w:rsidRPr="00EF5447" w:rsidRDefault="003B4794" w:rsidP="004F1D6A">
            <w:pPr>
              <w:pStyle w:val="TAC"/>
              <w:rPr>
                <w:rFonts w:cs="Arial"/>
                <w:szCs w:val="18"/>
                <w:lang w:eastAsia="zh-CN"/>
              </w:rPr>
            </w:pPr>
            <w:r>
              <w:rPr>
                <w:rFonts w:cs="Arial" w:hint="eastAsia"/>
                <w:lang w:eastAsia="zh-CN"/>
              </w:rPr>
              <w:t>-</w:t>
            </w:r>
          </w:p>
        </w:tc>
        <w:tc>
          <w:tcPr>
            <w:tcW w:w="1489" w:type="dxa"/>
            <w:vAlign w:val="center"/>
          </w:tcPr>
          <w:p w14:paraId="7FD1505F" w14:textId="77777777" w:rsidR="003B4794" w:rsidRPr="00EF5447" w:rsidRDefault="003B4794" w:rsidP="004F1D6A">
            <w:pPr>
              <w:pStyle w:val="TAC"/>
              <w:rPr>
                <w:rFonts w:cs="Arial"/>
                <w:szCs w:val="18"/>
                <w:lang w:eastAsia="zh-CN"/>
              </w:rPr>
            </w:pPr>
            <w:r>
              <w:rPr>
                <w:rFonts w:hint="eastAsia"/>
                <w:lang w:eastAsia="zh-CN"/>
              </w:rPr>
              <w:t>-</w:t>
            </w:r>
          </w:p>
        </w:tc>
        <w:tc>
          <w:tcPr>
            <w:tcW w:w="1403" w:type="dxa"/>
            <w:vAlign w:val="center"/>
          </w:tcPr>
          <w:p w14:paraId="1C053F74" w14:textId="77777777" w:rsidR="003B4794" w:rsidRPr="00EF5447" w:rsidRDefault="003B4794" w:rsidP="004F1D6A">
            <w:pPr>
              <w:pStyle w:val="TAC"/>
              <w:rPr>
                <w:rFonts w:cs="Arial"/>
                <w:szCs w:val="18"/>
                <w:lang w:eastAsia="ja-JP"/>
              </w:rPr>
            </w:pPr>
            <w:r>
              <w:rPr>
                <w:rFonts w:cs="Arial" w:hint="eastAsia"/>
                <w:lang w:eastAsia="zh-CN"/>
              </w:rPr>
              <w:t>0</w:t>
            </w:r>
            <w:r>
              <w:rPr>
                <w:rFonts w:cs="Arial"/>
                <w:lang w:eastAsia="zh-CN"/>
              </w:rPr>
              <w:t>.5</w:t>
            </w:r>
          </w:p>
        </w:tc>
        <w:tc>
          <w:tcPr>
            <w:tcW w:w="1403" w:type="dxa"/>
            <w:vAlign w:val="center"/>
          </w:tcPr>
          <w:p w14:paraId="10601132" w14:textId="77777777" w:rsidR="003B4794" w:rsidRPr="00EF5447" w:rsidRDefault="003B4794" w:rsidP="004F1D6A">
            <w:pPr>
              <w:pStyle w:val="TAC"/>
              <w:rPr>
                <w:rFonts w:cs="Arial"/>
                <w:szCs w:val="18"/>
                <w:lang w:eastAsia="ja-JP"/>
              </w:rPr>
            </w:pPr>
            <w:r>
              <w:rPr>
                <w:rFonts w:cs="Arial" w:hint="eastAsia"/>
                <w:szCs w:val="18"/>
                <w:lang w:eastAsia="zh-CN"/>
              </w:rPr>
              <w:t>0</w:t>
            </w:r>
            <w:r>
              <w:rPr>
                <w:rFonts w:cs="Arial"/>
                <w:szCs w:val="18"/>
                <w:lang w:eastAsia="zh-CN"/>
              </w:rPr>
              <w:t>.5</w:t>
            </w:r>
          </w:p>
        </w:tc>
      </w:tr>
      <w:tr w:rsidR="003B4794" w:rsidRPr="00EF5447" w14:paraId="189DE326" w14:textId="77777777" w:rsidTr="004F1D6A">
        <w:trPr>
          <w:trHeight w:val="187"/>
          <w:jc w:val="center"/>
        </w:trPr>
        <w:tc>
          <w:tcPr>
            <w:tcW w:w="2155" w:type="dxa"/>
            <w:tcBorders>
              <w:bottom w:val="single" w:sz="4" w:space="0" w:color="auto"/>
            </w:tcBorders>
          </w:tcPr>
          <w:p w14:paraId="69D51310" w14:textId="77777777" w:rsidR="003B4794" w:rsidRPr="00EF5447" w:rsidRDefault="003B4794" w:rsidP="004F1D6A">
            <w:pPr>
              <w:pStyle w:val="TAC"/>
            </w:pPr>
            <w:r w:rsidRPr="00EF5447">
              <w:t>DC_</w:t>
            </w:r>
            <w:r w:rsidRPr="00EF5447">
              <w:rPr>
                <w:lang w:eastAsia="ja-JP"/>
              </w:rPr>
              <w:t>1-18</w:t>
            </w:r>
            <w:r w:rsidRPr="00EF5447">
              <w:t>-</w:t>
            </w:r>
            <w:r w:rsidRPr="00EF5447">
              <w:rPr>
                <w:lang w:eastAsia="ja-JP"/>
              </w:rPr>
              <w:t>42_n79</w:t>
            </w:r>
          </w:p>
        </w:tc>
        <w:tc>
          <w:tcPr>
            <w:tcW w:w="1488" w:type="dxa"/>
            <w:vAlign w:val="center"/>
          </w:tcPr>
          <w:p w14:paraId="2E494932" w14:textId="77777777" w:rsidR="003B4794" w:rsidRPr="00EF5447" w:rsidRDefault="003B4794" w:rsidP="004F1D6A">
            <w:pPr>
              <w:pStyle w:val="TAC"/>
              <w:rPr>
                <w:rFonts w:cs="Arial"/>
                <w:szCs w:val="18"/>
                <w:lang w:eastAsia="zh-CN"/>
              </w:rPr>
            </w:pPr>
            <w:r>
              <w:rPr>
                <w:lang w:eastAsia="ja-JP"/>
              </w:rPr>
              <w:t>-</w:t>
            </w:r>
          </w:p>
        </w:tc>
        <w:tc>
          <w:tcPr>
            <w:tcW w:w="1489" w:type="dxa"/>
            <w:vAlign w:val="center"/>
          </w:tcPr>
          <w:p w14:paraId="4C89CAB8" w14:textId="77777777" w:rsidR="003B4794" w:rsidRPr="00EF5447" w:rsidRDefault="003B4794" w:rsidP="004F1D6A">
            <w:pPr>
              <w:pStyle w:val="TAC"/>
              <w:rPr>
                <w:rFonts w:cs="Arial"/>
                <w:szCs w:val="18"/>
                <w:lang w:eastAsia="zh-CN"/>
              </w:rPr>
            </w:pPr>
            <w:r>
              <w:rPr>
                <w:rFonts w:cs="Arial" w:hint="eastAsia"/>
                <w:szCs w:val="18"/>
                <w:lang w:eastAsia="zh-CN"/>
              </w:rPr>
              <w:t>-</w:t>
            </w:r>
          </w:p>
        </w:tc>
        <w:tc>
          <w:tcPr>
            <w:tcW w:w="1403" w:type="dxa"/>
            <w:vAlign w:val="center"/>
          </w:tcPr>
          <w:p w14:paraId="5D32E097" w14:textId="77777777" w:rsidR="003B4794" w:rsidRPr="00EF5447" w:rsidRDefault="003B4794" w:rsidP="004F1D6A">
            <w:pPr>
              <w:pStyle w:val="TAC"/>
              <w:rPr>
                <w:rFonts w:cs="Arial"/>
                <w:szCs w:val="18"/>
                <w:lang w:eastAsia="ja-JP"/>
              </w:rPr>
            </w:pPr>
            <w:r w:rsidRPr="00EF5447">
              <w:rPr>
                <w:rFonts w:cs="Arial"/>
                <w:szCs w:val="18"/>
                <w:lang w:eastAsia="ja-JP"/>
              </w:rPr>
              <w:t>0.5</w:t>
            </w:r>
          </w:p>
        </w:tc>
        <w:tc>
          <w:tcPr>
            <w:tcW w:w="1403" w:type="dxa"/>
            <w:vAlign w:val="center"/>
          </w:tcPr>
          <w:p w14:paraId="03DEE257" w14:textId="77777777" w:rsidR="003B4794" w:rsidRPr="00EF5447" w:rsidRDefault="003B4794" w:rsidP="004F1D6A">
            <w:pPr>
              <w:pStyle w:val="TAC"/>
              <w:rPr>
                <w:rFonts w:cs="Arial"/>
                <w:szCs w:val="18"/>
                <w:lang w:eastAsia="zh-CN"/>
              </w:rPr>
            </w:pPr>
            <w:r>
              <w:rPr>
                <w:rFonts w:cs="Arial" w:hint="eastAsia"/>
                <w:szCs w:val="18"/>
                <w:lang w:eastAsia="zh-CN"/>
              </w:rPr>
              <w:t>-</w:t>
            </w:r>
          </w:p>
        </w:tc>
      </w:tr>
      <w:tr w:rsidR="003B4794" w:rsidRPr="00EF5447" w14:paraId="28D5DC55" w14:textId="77777777" w:rsidTr="004F1D6A">
        <w:trPr>
          <w:trHeight w:val="187"/>
          <w:jc w:val="center"/>
        </w:trPr>
        <w:tc>
          <w:tcPr>
            <w:tcW w:w="2155" w:type="dxa"/>
            <w:tcBorders>
              <w:bottom w:val="single" w:sz="4" w:space="0" w:color="auto"/>
            </w:tcBorders>
            <w:shd w:val="clear" w:color="auto" w:fill="auto"/>
          </w:tcPr>
          <w:p w14:paraId="7C1FDD7A" w14:textId="77777777" w:rsidR="003B4794" w:rsidRPr="00EF5447" w:rsidRDefault="003B4794" w:rsidP="004F1D6A">
            <w:pPr>
              <w:pStyle w:val="TAC"/>
              <w:rPr>
                <w:rFonts w:cs="Arial"/>
              </w:rPr>
            </w:pPr>
            <w:r w:rsidRPr="00EF5447">
              <w:rPr>
                <w:rFonts w:cs="Arial"/>
              </w:rPr>
              <w:t>DC_</w:t>
            </w:r>
            <w:r w:rsidRPr="00EF5447">
              <w:rPr>
                <w:rFonts w:cs="Arial"/>
                <w:lang w:eastAsia="ja-JP"/>
              </w:rPr>
              <w:t>1-19-42_n77</w:t>
            </w:r>
          </w:p>
        </w:tc>
        <w:tc>
          <w:tcPr>
            <w:tcW w:w="1488" w:type="dxa"/>
            <w:vAlign w:val="center"/>
          </w:tcPr>
          <w:p w14:paraId="6D8085C2" w14:textId="77777777" w:rsidR="003B4794" w:rsidRPr="00EF5447" w:rsidRDefault="003B4794" w:rsidP="004F1D6A">
            <w:pPr>
              <w:pStyle w:val="TAC"/>
              <w:rPr>
                <w:rFonts w:cs="Arial"/>
              </w:rPr>
            </w:pPr>
            <w:r>
              <w:rPr>
                <w:rFonts w:cs="Arial"/>
                <w:szCs w:val="18"/>
                <w:lang w:eastAsia="ja-JP"/>
              </w:rPr>
              <w:t>0.2</w:t>
            </w:r>
          </w:p>
        </w:tc>
        <w:tc>
          <w:tcPr>
            <w:tcW w:w="1489" w:type="dxa"/>
            <w:vAlign w:val="center"/>
          </w:tcPr>
          <w:p w14:paraId="769847CD" w14:textId="77777777" w:rsidR="003B4794" w:rsidRPr="00EF5447" w:rsidRDefault="003B4794" w:rsidP="004F1D6A">
            <w:pPr>
              <w:pStyle w:val="TAC"/>
              <w:rPr>
                <w:rFonts w:cs="Arial"/>
                <w:lang w:eastAsia="zh-CN"/>
              </w:rPr>
            </w:pPr>
            <w:r>
              <w:rPr>
                <w:rFonts w:cs="Arial" w:hint="eastAsia"/>
                <w:lang w:eastAsia="zh-CN"/>
              </w:rPr>
              <w:t>-</w:t>
            </w:r>
          </w:p>
        </w:tc>
        <w:tc>
          <w:tcPr>
            <w:tcW w:w="1403" w:type="dxa"/>
            <w:vAlign w:val="center"/>
          </w:tcPr>
          <w:p w14:paraId="4B078C11" w14:textId="77777777" w:rsidR="003B4794" w:rsidRPr="00EF5447" w:rsidRDefault="003B4794" w:rsidP="004F1D6A">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7B95471B" w14:textId="77777777" w:rsidR="003B4794" w:rsidRPr="00EF5447" w:rsidRDefault="003B4794" w:rsidP="004F1D6A">
            <w:pPr>
              <w:pStyle w:val="TAC"/>
              <w:rPr>
                <w:rFonts w:cs="Arial"/>
                <w:lang w:eastAsia="zh-CN"/>
              </w:rPr>
            </w:pPr>
            <w:r>
              <w:rPr>
                <w:rFonts w:cs="Arial" w:hint="eastAsia"/>
                <w:lang w:eastAsia="zh-CN"/>
              </w:rPr>
              <w:t>0</w:t>
            </w:r>
            <w:r>
              <w:rPr>
                <w:rFonts w:cs="Arial"/>
                <w:lang w:eastAsia="zh-CN"/>
              </w:rPr>
              <w:t>.5</w:t>
            </w:r>
          </w:p>
        </w:tc>
      </w:tr>
      <w:tr w:rsidR="003B4794" w:rsidRPr="00EF5447" w14:paraId="33844852" w14:textId="77777777" w:rsidTr="004F1D6A">
        <w:trPr>
          <w:trHeight w:val="187"/>
          <w:jc w:val="center"/>
        </w:trPr>
        <w:tc>
          <w:tcPr>
            <w:tcW w:w="2155" w:type="dxa"/>
            <w:tcBorders>
              <w:bottom w:val="single" w:sz="4" w:space="0" w:color="auto"/>
            </w:tcBorders>
            <w:shd w:val="clear" w:color="auto" w:fill="auto"/>
          </w:tcPr>
          <w:p w14:paraId="2F7276BB" w14:textId="77777777" w:rsidR="003B4794" w:rsidRPr="00EF5447" w:rsidRDefault="003B4794" w:rsidP="004F1D6A">
            <w:pPr>
              <w:pStyle w:val="TAC"/>
              <w:rPr>
                <w:rFonts w:cs="Arial"/>
              </w:rPr>
            </w:pPr>
            <w:r w:rsidRPr="00EF5447">
              <w:rPr>
                <w:rFonts w:cs="Arial"/>
              </w:rPr>
              <w:t>DC_</w:t>
            </w:r>
            <w:r w:rsidRPr="00EF5447">
              <w:rPr>
                <w:rFonts w:cs="Arial"/>
                <w:lang w:eastAsia="ja-JP"/>
              </w:rPr>
              <w:t>1-19-42_n78</w:t>
            </w:r>
          </w:p>
        </w:tc>
        <w:tc>
          <w:tcPr>
            <w:tcW w:w="1488" w:type="dxa"/>
            <w:vAlign w:val="center"/>
          </w:tcPr>
          <w:p w14:paraId="5541B335" w14:textId="77777777" w:rsidR="003B4794" w:rsidRPr="00EF5447" w:rsidRDefault="003B4794" w:rsidP="004F1D6A">
            <w:pPr>
              <w:pStyle w:val="TAC"/>
              <w:rPr>
                <w:rFonts w:cs="Arial"/>
              </w:rPr>
            </w:pPr>
            <w:r>
              <w:rPr>
                <w:rFonts w:cs="Arial"/>
                <w:szCs w:val="18"/>
                <w:lang w:eastAsia="zh-CN"/>
              </w:rPr>
              <w:t>-</w:t>
            </w:r>
          </w:p>
        </w:tc>
        <w:tc>
          <w:tcPr>
            <w:tcW w:w="1489" w:type="dxa"/>
            <w:vAlign w:val="center"/>
          </w:tcPr>
          <w:p w14:paraId="5484D8D6" w14:textId="77777777" w:rsidR="003B4794" w:rsidRPr="00EF5447" w:rsidRDefault="003B4794" w:rsidP="004F1D6A">
            <w:pPr>
              <w:pStyle w:val="TAC"/>
              <w:rPr>
                <w:rFonts w:cs="Arial"/>
                <w:lang w:eastAsia="zh-CN"/>
              </w:rPr>
            </w:pPr>
            <w:r>
              <w:rPr>
                <w:rFonts w:cs="Arial" w:hint="eastAsia"/>
                <w:lang w:eastAsia="zh-CN"/>
              </w:rPr>
              <w:t>-</w:t>
            </w:r>
          </w:p>
        </w:tc>
        <w:tc>
          <w:tcPr>
            <w:tcW w:w="1403" w:type="dxa"/>
            <w:vAlign w:val="center"/>
          </w:tcPr>
          <w:p w14:paraId="077F68C1" w14:textId="77777777" w:rsidR="003B4794" w:rsidRPr="00EF5447" w:rsidRDefault="003B4794" w:rsidP="004F1D6A">
            <w:pPr>
              <w:pStyle w:val="TAC"/>
              <w:rPr>
                <w:rFonts w:cs="Arial"/>
              </w:rPr>
            </w:pPr>
            <w:r w:rsidRPr="00EF5447">
              <w:rPr>
                <w:rFonts w:cs="Arial"/>
                <w:szCs w:val="18"/>
                <w:lang w:eastAsia="ja-JP"/>
              </w:rPr>
              <w:t>0.5</w:t>
            </w:r>
          </w:p>
        </w:tc>
        <w:tc>
          <w:tcPr>
            <w:tcW w:w="1403" w:type="dxa"/>
            <w:vAlign w:val="center"/>
          </w:tcPr>
          <w:p w14:paraId="3DE273E1" w14:textId="77777777" w:rsidR="003B4794" w:rsidRPr="00EF5447" w:rsidRDefault="003B4794" w:rsidP="004F1D6A">
            <w:pPr>
              <w:pStyle w:val="TAC"/>
              <w:rPr>
                <w:rFonts w:cs="Arial"/>
                <w:lang w:eastAsia="zh-CN"/>
              </w:rPr>
            </w:pPr>
            <w:r>
              <w:rPr>
                <w:rFonts w:cs="Arial" w:hint="eastAsia"/>
                <w:lang w:eastAsia="zh-CN"/>
              </w:rPr>
              <w:t>0</w:t>
            </w:r>
            <w:r>
              <w:rPr>
                <w:rFonts w:cs="Arial"/>
                <w:lang w:eastAsia="zh-CN"/>
              </w:rPr>
              <w:t>.5</w:t>
            </w:r>
          </w:p>
        </w:tc>
      </w:tr>
      <w:tr w:rsidR="003B4794" w:rsidRPr="00EF5447" w14:paraId="4A4B7712" w14:textId="77777777" w:rsidTr="004F1D6A">
        <w:trPr>
          <w:trHeight w:val="187"/>
          <w:jc w:val="center"/>
        </w:trPr>
        <w:tc>
          <w:tcPr>
            <w:tcW w:w="2155" w:type="dxa"/>
            <w:tcBorders>
              <w:bottom w:val="single" w:sz="4" w:space="0" w:color="auto"/>
            </w:tcBorders>
          </w:tcPr>
          <w:p w14:paraId="74D73380" w14:textId="77777777" w:rsidR="003B4794" w:rsidRPr="00EF5447" w:rsidRDefault="003B4794" w:rsidP="004F1D6A">
            <w:pPr>
              <w:pStyle w:val="TAC"/>
              <w:rPr>
                <w:rFonts w:cs="Arial"/>
              </w:rPr>
            </w:pPr>
            <w:r w:rsidRPr="00EF5447">
              <w:rPr>
                <w:rFonts w:cs="Arial"/>
              </w:rPr>
              <w:t>DC_</w:t>
            </w:r>
            <w:r w:rsidRPr="00EF5447">
              <w:rPr>
                <w:rFonts w:cs="Arial"/>
                <w:lang w:eastAsia="ja-JP"/>
              </w:rPr>
              <w:t>1-19-42_n79</w:t>
            </w:r>
          </w:p>
        </w:tc>
        <w:tc>
          <w:tcPr>
            <w:tcW w:w="1488" w:type="dxa"/>
            <w:vAlign w:val="center"/>
          </w:tcPr>
          <w:p w14:paraId="7EDF9ACD" w14:textId="77777777" w:rsidR="003B4794" w:rsidRPr="00EF5447" w:rsidRDefault="003B4794" w:rsidP="004F1D6A">
            <w:pPr>
              <w:pStyle w:val="TAC"/>
              <w:rPr>
                <w:rFonts w:cs="Arial"/>
              </w:rPr>
            </w:pPr>
            <w:r>
              <w:rPr>
                <w:rFonts w:cs="Arial"/>
                <w:szCs w:val="18"/>
                <w:lang w:eastAsia="zh-CN"/>
              </w:rPr>
              <w:t>-</w:t>
            </w:r>
          </w:p>
        </w:tc>
        <w:tc>
          <w:tcPr>
            <w:tcW w:w="1489" w:type="dxa"/>
            <w:vAlign w:val="center"/>
          </w:tcPr>
          <w:p w14:paraId="63429A7D" w14:textId="77777777" w:rsidR="003B4794" w:rsidRPr="00EF5447" w:rsidRDefault="003B4794" w:rsidP="004F1D6A">
            <w:pPr>
              <w:pStyle w:val="TAC"/>
              <w:rPr>
                <w:rFonts w:cs="Arial"/>
                <w:lang w:eastAsia="zh-CN"/>
              </w:rPr>
            </w:pPr>
            <w:r>
              <w:rPr>
                <w:rFonts w:cs="Arial" w:hint="eastAsia"/>
                <w:lang w:eastAsia="zh-CN"/>
              </w:rPr>
              <w:t>-</w:t>
            </w:r>
          </w:p>
        </w:tc>
        <w:tc>
          <w:tcPr>
            <w:tcW w:w="1403" w:type="dxa"/>
            <w:vAlign w:val="center"/>
          </w:tcPr>
          <w:p w14:paraId="0D2D9C88" w14:textId="77777777" w:rsidR="003B4794" w:rsidRPr="00EF5447" w:rsidRDefault="003B4794" w:rsidP="004F1D6A">
            <w:pPr>
              <w:pStyle w:val="TAC"/>
              <w:rPr>
                <w:rFonts w:cs="Arial"/>
              </w:rPr>
            </w:pPr>
            <w:r w:rsidRPr="00EF5447">
              <w:rPr>
                <w:rFonts w:cs="Arial"/>
                <w:szCs w:val="18"/>
                <w:lang w:eastAsia="ja-JP"/>
              </w:rPr>
              <w:t>0.5</w:t>
            </w:r>
          </w:p>
        </w:tc>
        <w:tc>
          <w:tcPr>
            <w:tcW w:w="1403" w:type="dxa"/>
            <w:vAlign w:val="center"/>
          </w:tcPr>
          <w:p w14:paraId="29DACF32" w14:textId="77777777" w:rsidR="003B4794" w:rsidRPr="00EF5447" w:rsidRDefault="003B4794" w:rsidP="004F1D6A">
            <w:pPr>
              <w:pStyle w:val="TAC"/>
              <w:rPr>
                <w:rFonts w:cs="Arial"/>
                <w:lang w:eastAsia="zh-CN"/>
              </w:rPr>
            </w:pPr>
            <w:r>
              <w:rPr>
                <w:rFonts w:cs="Arial" w:hint="eastAsia"/>
                <w:lang w:eastAsia="zh-CN"/>
              </w:rPr>
              <w:t>-</w:t>
            </w:r>
          </w:p>
        </w:tc>
      </w:tr>
      <w:tr w:rsidR="003B4794" w:rsidRPr="00EF5447" w14:paraId="6E1CA220" w14:textId="77777777" w:rsidTr="004F1D6A">
        <w:trPr>
          <w:trHeight w:val="187"/>
          <w:jc w:val="center"/>
        </w:trPr>
        <w:tc>
          <w:tcPr>
            <w:tcW w:w="2155" w:type="dxa"/>
            <w:tcBorders>
              <w:bottom w:val="single" w:sz="4" w:space="0" w:color="auto"/>
            </w:tcBorders>
            <w:shd w:val="clear" w:color="auto" w:fill="auto"/>
          </w:tcPr>
          <w:p w14:paraId="4C23D96F" w14:textId="77777777" w:rsidR="003B4794" w:rsidRPr="00EF5447" w:rsidRDefault="003B4794" w:rsidP="004F1D6A">
            <w:pPr>
              <w:pStyle w:val="TAC"/>
              <w:rPr>
                <w:rFonts w:cs="Arial"/>
              </w:rPr>
            </w:pPr>
            <w:r w:rsidRPr="00EF5447">
              <w:rPr>
                <w:rFonts w:cs="Arial"/>
                <w:szCs w:val="18"/>
                <w:lang w:eastAsia="ja-JP"/>
              </w:rPr>
              <w:t>DC_1-19_n77-n79</w:t>
            </w:r>
          </w:p>
        </w:tc>
        <w:tc>
          <w:tcPr>
            <w:tcW w:w="1488" w:type="dxa"/>
            <w:vAlign w:val="center"/>
          </w:tcPr>
          <w:p w14:paraId="165966BF" w14:textId="77777777" w:rsidR="003B4794" w:rsidRPr="00EF5447" w:rsidRDefault="003B4794" w:rsidP="004F1D6A">
            <w:pPr>
              <w:pStyle w:val="TAC"/>
              <w:rPr>
                <w:rFonts w:cs="Arial"/>
              </w:rPr>
            </w:pPr>
            <w:r>
              <w:rPr>
                <w:lang w:eastAsia="ja-JP"/>
              </w:rPr>
              <w:t>0.3</w:t>
            </w:r>
          </w:p>
        </w:tc>
        <w:tc>
          <w:tcPr>
            <w:tcW w:w="1489" w:type="dxa"/>
            <w:vAlign w:val="center"/>
          </w:tcPr>
          <w:p w14:paraId="7EC764AE" w14:textId="77777777" w:rsidR="003B4794" w:rsidRPr="00EF5447" w:rsidRDefault="003B4794" w:rsidP="004F1D6A">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426E695D" w14:textId="77777777" w:rsidR="003B4794" w:rsidRPr="00EF5447" w:rsidRDefault="003B4794" w:rsidP="004F1D6A">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20CCDBE5" w14:textId="77777777" w:rsidR="003B4794" w:rsidRPr="00EF5447" w:rsidRDefault="003B4794" w:rsidP="004F1D6A">
            <w:pPr>
              <w:pStyle w:val="TAC"/>
              <w:rPr>
                <w:rFonts w:cs="Arial"/>
                <w:lang w:eastAsia="zh-CN"/>
              </w:rPr>
            </w:pPr>
            <w:r>
              <w:rPr>
                <w:rFonts w:cs="Arial" w:hint="eastAsia"/>
                <w:lang w:eastAsia="zh-CN"/>
              </w:rPr>
              <w:t>-</w:t>
            </w:r>
          </w:p>
        </w:tc>
      </w:tr>
      <w:tr w:rsidR="003B4794" w:rsidRPr="00EF5447" w14:paraId="71B5191F" w14:textId="77777777" w:rsidTr="004F1D6A">
        <w:trPr>
          <w:trHeight w:val="187"/>
          <w:jc w:val="center"/>
        </w:trPr>
        <w:tc>
          <w:tcPr>
            <w:tcW w:w="2155" w:type="dxa"/>
            <w:tcBorders>
              <w:bottom w:val="single" w:sz="4" w:space="0" w:color="auto"/>
            </w:tcBorders>
            <w:shd w:val="clear" w:color="auto" w:fill="auto"/>
          </w:tcPr>
          <w:p w14:paraId="5B849FD5" w14:textId="77777777" w:rsidR="003B4794" w:rsidRPr="00EF5447" w:rsidRDefault="003B4794" w:rsidP="004F1D6A">
            <w:pPr>
              <w:pStyle w:val="TAC"/>
              <w:rPr>
                <w:rFonts w:cs="Arial"/>
              </w:rPr>
            </w:pPr>
            <w:r w:rsidRPr="00EF5447">
              <w:rPr>
                <w:rFonts w:cs="Arial"/>
                <w:szCs w:val="18"/>
                <w:lang w:eastAsia="ja-JP"/>
              </w:rPr>
              <w:t>DC_1-19_n78-n79</w:t>
            </w:r>
          </w:p>
        </w:tc>
        <w:tc>
          <w:tcPr>
            <w:tcW w:w="1488" w:type="dxa"/>
            <w:vAlign w:val="center"/>
          </w:tcPr>
          <w:p w14:paraId="09F4921D" w14:textId="77777777" w:rsidR="003B4794" w:rsidRPr="00EF5447" w:rsidRDefault="003B4794" w:rsidP="004F1D6A">
            <w:pPr>
              <w:pStyle w:val="TAC"/>
              <w:rPr>
                <w:rFonts w:cs="Arial"/>
              </w:rPr>
            </w:pPr>
            <w:r>
              <w:rPr>
                <w:lang w:eastAsia="ja-JP"/>
              </w:rPr>
              <w:t>0.3</w:t>
            </w:r>
          </w:p>
        </w:tc>
        <w:tc>
          <w:tcPr>
            <w:tcW w:w="1489" w:type="dxa"/>
            <w:vAlign w:val="center"/>
          </w:tcPr>
          <w:p w14:paraId="06960CF3" w14:textId="77777777" w:rsidR="003B4794" w:rsidRPr="00EF5447" w:rsidRDefault="003B4794" w:rsidP="004F1D6A">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457B7269" w14:textId="77777777" w:rsidR="003B4794" w:rsidRPr="00EF5447" w:rsidRDefault="003B4794" w:rsidP="004F1D6A">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2BE0FF76" w14:textId="77777777" w:rsidR="003B4794" w:rsidRPr="00EF5447" w:rsidRDefault="003B4794" w:rsidP="004F1D6A">
            <w:pPr>
              <w:pStyle w:val="TAC"/>
              <w:rPr>
                <w:rFonts w:cs="Arial"/>
                <w:lang w:eastAsia="zh-CN"/>
              </w:rPr>
            </w:pPr>
            <w:r>
              <w:rPr>
                <w:rFonts w:cs="Arial" w:hint="eastAsia"/>
                <w:lang w:eastAsia="zh-CN"/>
              </w:rPr>
              <w:t>-</w:t>
            </w:r>
          </w:p>
        </w:tc>
      </w:tr>
      <w:tr w:rsidR="003B4794" w:rsidRPr="00CC1E91" w14:paraId="3C37E55B" w14:textId="77777777" w:rsidTr="004F1D6A">
        <w:trPr>
          <w:trHeight w:val="187"/>
          <w:jc w:val="center"/>
        </w:trPr>
        <w:tc>
          <w:tcPr>
            <w:tcW w:w="2155" w:type="dxa"/>
            <w:tcBorders>
              <w:bottom w:val="single" w:sz="4" w:space="0" w:color="auto"/>
            </w:tcBorders>
          </w:tcPr>
          <w:p w14:paraId="4B91B080" w14:textId="77777777" w:rsidR="003B4794" w:rsidRPr="00EF5447" w:rsidRDefault="003B4794" w:rsidP="004F1D6A">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20</w:t>
            </w:r>
            <w:r w:rsidRPr="00EF5447">
              <w:rPr>
                <w:rFonts w:cs="Arial"/>
                <w:szCs w:val="18"/>
                <w:lang w:eastAsia="ko-KR"/>
              </w:rPr>
              <w:t>_n</w:t>
            </w:r>
            <w:r w:rsidRPr="00EF5447">
              <w:rPr>
                <w:rFonts w:cs="Arial"/>
                <w:szCs w:val="18"/>
                <w:lang w:eastAsia="zh-CN"/>
              </w:rPr>
              <w:t>3</w:t>
            </w:r>
            <w:r w:rsidRPr="00EF5447">
              <w:rPr>
                <w:rFonts w:cs="Arial"/>
                <w:szCs w:val="18"/>
                <w:lang w:eastAsia="ko-KR"/>
              </w:rPr>
              <w:t>-n78</w:t>
            </w:r>
          </w:p>
        </w:tc>
        <w:tc>
          <w:tcPr>
            <w:tcW w:w="1488" w:type="dxa"/>
            <w:vAlign w:val="center"/>
          </w:tcPr>
          <w:p w14:paraId="2F2CEA41" w14:textId="77777777" w:rsidR="003B4794" w:rsidRPr="00EF5447" w:rsidRDefault="003B4794" w:rsidP="004F1D6A">
            <w:pPr>
              <w:pStyle w:val="TAC"/>
              <w:rPr>
                <w:lang w:eastAsia="ja-JP"/>
              </w:rPr>
            </w:pPr>
            <w:r>
              <w:rPr>
                <w:rFonts w:eastAsia="Malgun Gothic"/>
                <w:lang w:eastAsia="ko-KR"/>
              </w:rPr>
              <w:t>-</w:t>
            </w:r>
          </w:p>
        </w:tc>
        <w:tc>
          <w:tcPr>
            <w:tcW w:w="1489" w:type="dxa"/>
            <w:vAlign w:val="center"/>
          </w:tcPr>
          <w:p w14:paraId="69238B97" w14:textId="77777777" w:rsidR="003B4794" w:rsidRPr="00EF5447" w:rsidRDefault="003B4794" w:rsidP="004F1D6A">
            <w:pPr>
              <w:pStyle w:val="TAC"/>
              <w:rPr>
                <w:lang w:eastAsia="zh-CN"/>
              </w:rPr>
            </w:pPr>
            <w:r>
              <w:rPr>
                <w:rFonts w:hint="eastAsia"/>
                <w:lang w:eastAsia="zh-CN"/>
              </w:rPr>
              <w:t>-</w:t>
            </w:r>
          </w:p>
        </w:tc>
        <w:tc>
          <w:tcPr>
            <w:tcW w:w="1403" w:type="dxa"/>
            <w:vAlign w:val="center"/>
          </w:tcPr>
          <w:p w14:paraId="13AF00BE" w14:textId="77777777" w:rsidR="003B4794" w:rsidRPr="00EF5447" w:rsidRDefault="003B4794" w:rsidP="004F1D6A">
            <w:pPr>
              <w:pStyle w:val="TAC"/>
              <w:rPr>
                <w:rFonts w:eastAsia="Yu Mincho" w:cs="Arial"/>
                <w:lang w:eastAsia="ja-JP"/>
              </w:rPr>
            </w:pPr>
            <w:r>
              <w:rPr>
                <w:rFonts w:eastAsia="Malgun Gothic" w:cs="Arial"/>
                <w:lang w:eastAsia="ko-KR"/>
              </w:rPr>
              <w:t>-</w:t>
            </w:r>
          </w:p>
        </w:tc>
        <w:tc>
          <w:tcPr>
            <w:tcW w:w="1403" w:type="dxa"/>
            <w:vAlign w:val="center"/>
          </w:tcPr>
          <w:p w14:paraId="3BBC272E" w14:textId="77777777" w:rsidR="003B4794" w:rsidRPr="00CC1E91" w:rsidRDefault="003B4794" w:rsidP="004F1D6A">
            <w:pPr>
              <w:pStyle w:val="TAC"/>
              <w:rPr>
                <w:rFonts w:cs="Arial"/>
                <w:lang w:eastAsia="zh-CN"/>
              </w:rPr>
            </w:pPr>
            <w:r>
              <w:rPr>
                <w:rFonts w:cs="Arial" w:hint="eastAsia"/>
                <w:lang w:eastAsia="zh-CN"/>
              </w:rPr>
              <w:t>0</w:t>
            </w:r>
            <w:r>
              <w:rPr>
                <w:rFonts w:cs="Arial"/>
                <w:lang w:eastAsia="zh-CN"/>
              </w:rPr>
              <w:t>.5</w:t>
            </w:r>
          </w:p>
        </w:tc>
      </w:tr>
      <w:tr w:rsidR="003B4794" w14:paraId="40C25E5E" w14:textId="77777777" w:rsidTr="004F1D6A">
        <w:trPr>
          <w:trHeight w:val="187"/>
          <w:jc w:val="center"/>
        </w:trPr>
        <w:tc>
          <w:tcPr>
            <w:tcW w:w="2155" w:type="dxa"/>
            <w:tcBorders>
              <w:bottom w:val="single" w:sz="4" w:space="0" w:color="auto"/>
            </w:tcBorders>
            <w:vAlign w:val="center"/>
          </w:tcPr>
          <w:p w14:paraId="47669F23" w14:textId="77777777" w:rsidR="003B4794" w:rsidRDefault="003B4794" w:rsidP="004F1D6A">
            <w:pPr>
              <w:pStyle w:val="TAC"/>
              <w:rPr>
                <w:rFonts w:cs="Arial"/>
              </w:rPr>
            </w:pPr>
            <w:r>
              <w:rPr>
                <w:rFonts w:cs="Arial"/>
              </w:rPr>
              <w:t>DC_1-20_n7-</w:t>
            </w:r>
            <w:r w:rsidRPr="00227811">
              <w:rPr>
                <w:rFonts w:cs="Arial"/>
              </w:rPr>
              <w:t>n</w:t>
            </w:r>
            <w:r>
              <w:rPr>
                <w:rFonts w:cs="Arial"/>
              </w:rPr>
              <w:t>78</w:t>
            </w:r>
          </w:p>
        </w:tc>
        <w:tc>
          <w:tcPr>
            <w:tcW w:w="1488" w:type="dxa"/>
            <w:vAlign w:val="center"/>
          </w:tcPr>
          <w:p w14:paraId="46F3DBB4" w14:textId="77777777" w:rsidR="003B4794" w:rsidRDefault="003B4794" w:rsidP="004F1D6A">
            <w:pPr>
              <w:pStyle w:val="TAC"/>
              <w:rPr>
                <w:rFonts w:cs="Arial"/>
                <w:lang w:eastAsia="zh-CN"/>
              </w:rPr>
            </w:pPr>
            <w:r>
              <w:rPr>
                <w:rFonts w:cs="Arial"/>
                <w:lang w:eastAsia="ja-JP"/>
              </w:rPr>
              <w:t>-</w:t>
            </w:r>
          </w:p>
        </w:tc>
        <w:tc>
          <w:tcPr>
            <w:tcW w:w="1489" w:type="dxa"/>
            <w:vAlign w:val="center"/>
          </w:tcPr>
          <w:p w14:paraId="14406801" w14:textId="77777777" w:rsidR="003B4794" w:rsidRDefault="003B4794" w:rsidP="004F1D6A">
            <w:pPr>
              <w:pStyle w:val="TAC"/>
              <w:rPr>
                <w:rFonts w:cs="Arial"/>
                <w:lang w:eastAsia="zh-CN"/>
              </w:rPr>
            </w:pPr>
            <w:r>
              <w:rPr>
                <w:rFonts w:cs="Arial" w:hint="eastAsia"/>
                <w:lang w:eastAsia="zh-CN"/>
              </w:rPr>
              <w:t>-</w:t>
            </w:r>
          </w:p>
        </w:tc>
        <w:tc>
          <w:tcPr>
            <w:tcW w:w="1403" w:type="dxa"/>
            <w:vAlign w:val="center"/>
          </w:tcPr>
          <w:p w14:paraId="05E29927" w14:textId="77777777" w:rsidR="003B4794" w:rsidRDefault="003B4794" w:rsidP="004F1D6A">
            <w:pPr>
              <w:pStyle w:val="TAC"/>
              <w:rPr>
                <w:rFonts w:cs="Arial"/>
                <w:lang w:eastAsia="zh-CN"/>
              </w:rPr>
            </w:pPr>
            <w:r>
              <w:rPr>
                <w:rFonts w:cs="Arial"/>
              </w:rPr>
              <w:t>-</w:t>
            </w:r>
          </w:p>
        </w:tc>
        <w:tc>
          <w:tcPr>
            <w:tcW w:w="1403" w:type="dxa"/>
            <w:vAlign w:val="center"/>
          </w:tcPr>
          <w:p w14:paraId="611A15C7" w14:textId="77777777" w:rsidR="003B4794" w:rsidRDefault="003B4794" w:rsidP="004F1D6A">
            <w:pPr>
              <w:pStyle w:val="TAC"/>
              <w:rPr>
                <w:rFonts w:cs="Arial"/>
                <w:lang w:eastAsia="zh-CN"/>
              </w:rPr>
            </w:pPr>
            <w:r>
              <w:rPr>
                <w:rFonts w:cs="Arial" w:hint="eastAsia"/>
                <w:lang w:eastAsia="zh-CN"/>
              </w:rPr>
              <w:t>0</w:t>
            </w:r>
            <w:r>
              <w:rPr>
                <w:rFonts w:cs="Arial"/>
                <w:lang w:eastAsia="zh-CN"/>
              </w:rPr>
              <w:t>.5</w:t>
            </w:r>
          </w:p>
        </w:tc>
      </w:tr>
      <w:tr w:rsidR="003B4794" w:rsidRPr="00CC1E91" w14:paraId="0E598E30" w14:textId="77777777" w:rsidTr="004F1D6A">
        <w:trPr>
          <w:trHeight w:val="187"/>
          <w:jc w:val="center"/>
        </w:trPr>
        <w:tc>
          <w:tcPr>
            <w:tcW w:w="2155" w:type="dxa"/>
            <w:tcBorders>
              <w:bottom w:val="single" w:sz="4" w:space="0" w:color="auto"/>
            </w:tcBorders>
            <w:vAlign w:val="center"/>
          </w:tcPr>
          <w:p w14:paraId="7BAB0546" w14:textId="77777777" w:rsidR="003B4794" w:rsidRPr="00EF5447" w:rsidRDefault="003B4794" w:rsidP="004F1D6A">
            <w:pPr>
              <w:pStyle w:val="TAC"/>
              <w:rPr>
                <w:rFonts w:cs="Arial"/>
                <w:szCs w:val="18"/>
                <w:lang w:eastAsia="ko-KR"/>
              </w:rPr>
            </w:pPr>
            <w:r>
              <w:rPr>
                <w:rFonts w:cs="Arial"/>
              </w:rPr>
              <w:t>DC_1-20_n8-n78</w:t>
            </w:r>
          </w:p>
        </w:tc>
        <w:tc>
          <w:tcPr>
            <w:tcW w:w="1488" w:type="dxa"/>
            <w:vAlign w:val="center"/>
          </w:tcPr>
          <w:p w14:paraId="6AF6596B" w14:textId="77777777" w:rsidR="003B4794" w:rsidRPr="00EF5447" w:rsidRDefault="003B4794" w:rsidP="004F1D6A">
            <w:pPr>
              <w:pStyle w:val="TAC"/>
              <w:rPr>
                <w:rFonts w:eastAsia="Malgun Gothic"/>
                <w:lang w:eastAsia="ko-KR"/>
              </w:rPr>
            </w:pPr>
            <w:r>
              <w:rPr>
                <w:rFonts w:cs="Arial"/>
                <w:lang w:eastAsia="zh-CN"/>
              </w:rPr>
              <w:t>0.2</w:t>
            </w:r>
          </w:p>
        </w:tc>
        <w:tc>
          <w:tcPr>
            <w:tcW w:w="1489" w:type="dxa"/>
            <w:vAlign w:val="center"/>
          </w:tcPr>
          <w:p w14:paraId="07D15BFB" w14:textId="77777777" w:rsidR="003B4794" w:rsidRPr="00CC1E91" w:rsidRDefault="003B4794" w:rsidP="004F1D6A">
            <w:pPr>
              <w:pStyle w:val="TAC"/>
              <w:rPr>
                <w:lang w:eastAsia="zh-CN"/>
              </w:rPr>
            </w:pPr>
            <w:r>
              <w:rPr>
                <w:rFonts w:hint="eastAsia"/>
                <w:lang w:eastAsia="zh-CN"/>
              </w:rPr>
              <w:t>0</w:t>
            </w:r>
            <w:r>
              <w:rPr>
                <w:lang w:eastAsia="zh-CN"/>
              </w:rPr>
              <w:t>.2</w:t>
            </w:r>
          </w:p>
        </w:tc>
        <w:tc>
          <w:tcPr>
            <w:tcW w:w="1403" w:type="dxa"/>
            <w:vAlign w:val="center"/>
          </w:tcPr>
          <w:p w14:paraId="05C25446" w14:textId="77777777" w:rsidR="003B4794" w:rsidRPr="00EF5447" w:rsidRDefault="003B4794" w:rsidP="004F1D6A">
            <w:pPr>
              <w:pStyle w:val="TAC"/>
              <w:rPr>
                <w:rFonts w:eastAsia="Malgun Gothic" w:cs="Arial"/>
                <w:lang w:eastAsia="ko-KR"/>
              </w:rPr>
            </w:pPr>
            <w:r>
              <w:rPr>
                <w:rFonts w:cs="Arial"/>
                <w:lang w:eastAsia="zh-CN"/>
              </w:rPr>
              <w:t>0.2</w:t>
            </w:r>
          </w:p>
        </w:tc>
        <w:tc>
          <w:tcPr>
            <w:tcW w:w="1403" w:type="dxa"/>
            <w:vAlign w:val="center"/>
          </w:tcPr>
          <w:p w14:paraId="0B27BBBA" w14:textId="77777777" w:rsidR="003B4794" w:rsidRPr="00CC1E91" w:rsidRDefault="003B4794" w:rsidP="004F1D6A">
            <w:pPr>
              <w:pStyle w:val="TAC"/>
              <w:rPr>
                <w:rFonts w:cs="Arial"/>
                <w:lang w:eastAsia="zh-CN"/>
              </w:rPr>
            </w:pPr>
            <w:r>
              <w:rPr>
                <w:rFonts w:cs="Arial" w:hint="eastAsia"/>
                <w:lang w:eastAsia="zh-CN"/>
              </w:rPr>
              <w:t>0</w:t>
            </w:r>
            <w:r>
              <w:rPr>
                <w:rFonts w:cs="Arial"/>
                <w:lang w:eastAsia="zh-CN"/>
              </w:rPr>
              <w:t>.5</w:t>
            </w:r>
          </w:p>
        </w:tc>
      </w:tr>
      <w:tr w:rsidR="003B4794" w:rsidRPr="00EF5447" w14:paraId="4F981470" w14:textId="77777777" w:rsidTr="004F1D6A">
        <w:trPr>
          <w:trHeight w:val="187"/>
          <w:jc w:val="center"/>
        </w:trPr>
        <w:tc>
          <w:tcPr>
            <w:tcW w:w="2155" w:type="dxa"/>
            <w:tcBorders>
              <w:bottom w:val="single" w:sz="4" w:space="0" w:color="auto"/>
            </w:tcBorders>
            <w:shd w:val="clear" w:color="auto" w:fill="auto"/>
          </w:tcPr>
          <w:p w14:paraId="1CB08315" w14:textId="77777777" w:rsidR="003B4794" w:rsidRPr="00EF5447" w:rsidRDefault="003B4794" w:rsidP="004F1D6A">
            <w:pPr>
              <w:pStyle w:val="TAC"/>
              <w:rPr>
                <w:rFonts w:cs="Arial"/>
              </w:rPr>
            </w:pPr>
            <w:r>
              <w:t>DC_1-20-28</w:t>
            </w:r>
            <w:r w:rsidRPr="00940479">
              <w:t>_n</w:t>
            </w:r>
            <w:r>
              <w:rPr>
                <w:lang w:val="fi-FI"/>
              </w:rPr>
              <w:t>3</w:t>
            </w:r>
          </w:p>
        </w:tc>
        <w:tc>
          <w:tcPr>
            <w:tcW w:w="1488" w:type="dxa"/>
            <w:vAlign w:val="center"/>
          </w:tcPr>
          <w:p w14:paraId="3AA18695" w14:textId="77777777" w:rsidR="003B4794" w:rsidRPr="00EF5447" w:rsidRDefault="003B4794" w:rsidP="004F1D6A">
            <w:pPr>
              <w:pStyle w:val="TAC"/>
              <w:rPr>
                <w:rFonts w:cs="Arial"/>
                <w:lang w:eastAsia="ja-JP"/>
              </w:rPr>
            </w:pPr>
            <w:r>
              <w:rPr>
                <w:rFonts w:eastAsia="Malgun Gothic" w:cs="Arial"/>
                <w:lang w:eastAsia="ko-KR"/>
              </w:rPr>
              <w:t>-</w:t>
            </w:r>
          </w:p>
        </w:tc>
        <w:tc>
          <w:tcPr>
            <w:tcW w:w="1489" w:type="dxa"/>
            <w:vAlign w:val="center"/>
          </w:tcPr>
          <w:p w14:paraId="61B4E6AE" w14:textId="77777777" w:rsidR="003B4794" w:rsidRPr="00EF5447" w:rsidRDefault="003B4794" w:rsidP="004F1D6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4029845" w14:textId="77777777" w:rsidR="003B4794" w:rsidRPr="00EF5447" w:rsidRDefault="003B4794" w:rsidP="004F1D6A">
            <w:pPr>
              <w:pStyle w:val="TAC"/>
              <w:rPr>
                <w:rFonts w:cs="Arial"/>
                <w:lang w:eastAsia="ja-JP"/>
              </w:rPr>
            </w:pPr>
            <w:r>
              <w:rPr>
                <w:rFonts w:eastAsia="Malgun Gothic" w:cs="Arial"/>
                <w:lang w:eastAsia="ko-KR"/>
              </w:rPr>
              <w:t>0.2</w:t>
            </w:r>
          </w:p>
        </w:tc>
        <w:tc>
          <w:tcPr>
            <w:tcW w:w="1403" w:type="dxa"/>
            <w:vAlign w:val="center"/>
          </w:tcPr>
          <w:p w14:paraId="229880F6" w14:textId="77777777" w:rsidR="003B4794" w:rsidRPr="00EF5447" w:rsidRDefault="003B4794" w:rsidP="004F1D6A">
            <w:pPr>
              <w:pStyle w:val="TAC"/>
              <w:rPr>
                <w:rFonts w:cs="Arial"/>
                <w:lang w:eastAsia="zh-CN"/>
              </w:rPr>
            </w:pPr>
            <w:r>
              <w:rPr>
                <w:rFonts w:cs="Arial" w:hint="eastAsia"/>
                <w:lang w:eastAsia="zh-CN"/>
              </w:rPr>
              <w:t>-</w:t>
            </w:r>
          </w:p>
        </w:tc>
      </w:tr>
      <w:tr w:rsidR="003B4794" w:rsidRPr="00CC1E91" w14:paraId="737834C0" w14:textId="77777777" w:rsidTr="004F1D6A">
        <w:trPr>
          <w:trHeight w:val="187"/>
          <w:jc w:val="center"/>
        </w:trPr>
        <w:tc>
          <w:tcPr>
            <w:tcW w:w="2155" w:type="dxa"/>
            <w:tcBorders>
              <w:top w:val="single" w:sz="4" w:space="0" w:color="auto"/>
              <w:bottom w:val="single" w:sz="4" w:space="0" w:color="auto"/>
            </w:tcBorders>
            <w:shd w:val="clear" w:color="auto" w:fill="auto"/>
          </w:tcPr>
          <w:p w14:paraId="1854F9F0" w14:textId="77777777" w:rsidR="003B4794" w:rsidRPr="00EF5447" w:rsidRDefault="003B4794" w:rsidP="004F1D6A">
            <w:pPr>
              <w:pStyle w:val="TAC"/>
              <w:rPr>
                <w:rFonts w:cs="Arial"/>
              </w:rPr>
            </w:pPr>
            <w:r>
              <w:rPr>
                <w:rFonts w:cs="Arial"/>
              </w:rPr>
              <w:t>DC_1-20_n28-n75</w:t>
            </w:r>
          </w:p>
        </w:tc>
        <w:tc>
          <w:tcPr>
            <w:tcW w:w="1488" w:type="dxa"/>
            <w:vAlign w:val="center"/>
          </w:tcPr>
          <w:p w14:paraId="0F051939" w14:textId="77777777" w:rsidR="003B4794" w:rsidRDefault="003B4794" w:rsidP="004F1D6A">
            <w:pPr>
              <w:pStyle w:val="TAC"/>
              <w:rPr>
                <w:rFonts w:eastAsia="Malgun Gothic" w:cs="Arial"/>
                <w:lang w:eastAsia="ko-KR"/>
              </w:rPr>
            </w:pPr>
            <w:r>
              <w:rPr>
                <w:rFonts w:cs="Arial"/>
                <w:lang w:val="x-none" w:eastAsia="zh-CN"/>
              </w:rPr>
              <w:t>-</w:t>
            </w:r>
          </w:p>
        </w:tc>
        <w:tc>
          <w:tcPr>
            <w:tcW w:w="1489" w:type="dxa"/>
            <w:vAlign w:val="center"/>
          </w:tcPr>
          <w:p w14:paraId="51A5598D" w14:textId="77777777" w:rsidR="003B4794" w:rsidRPr="00CC1E91" w:rsidRDefault="003B4794" w:rsidP="004F1D6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F6958C1" w14:textId="77777777" w:rsidR="003B4794" w:rsidRDefault="003B4794" w:rsidP="004F1D6A">
            <w:pPr>
              <w:pStyle w:val="TAC"/>
              <w:rPr>
                <w:rFonts w:eastAsia="Malgun Gothic" w:cs="Arial"/>
                <w:lang w:eastAsia="ko-KR"/>
              </w:rPr>
            </w:pPr>
            <w:r w:rsidRPr="00CF4CB9">
              <w:rPr>
                <w:rFonts w:cs="Arial"/>
                <w:lang w:val="x-none" w:eastAsia="zh-CN"/>
              </w:rPr>
              <w:t>0</w:t>
            </w:r>
            <w:r>
              <w:rPr>
                <w:rFonts w:cs="Arial"/>
                <w:lang w:val="x-none" w:eastAsia="zh-CN"/>
              </w:rPr>
              <w:t>.2</w:t>
            </w:r>
          </w:p>
        </w:tc>
        <w:tc>
          <w:tcPr>
            <w:tcW w:w="1403" w:type="dxa"/>
            <w:vAlign w:val="center"/>
          </w:tcPr>
          <w:p w14:paraId="177EB87C" w14:textId="77777777" w:rsidR="003B4794" w:rsidRPr="00CC1E91" w:rsidRDefault="003B4794" w:rsidP="004F1D6A">
            <w:pPr>
              <w:pStyle w:val="TAC"/>
              <w:rPr>
                <w:rFonts w:cs="Arial"/>
                <w:lang w:eastAsia="zh-CN"/>
              </w:rPr>
            </w:pPr>
            <w:r>
              <w:rPr>
                <w:rFonts w:cs="Arial" w:hint="eastAsia"/>
                <w:lang w:eastAsia="zh-CN"/>
              </w:rPr>
              <w:t>-</w:t>
            </w:r>
          </w:p>
        </w:tc>
      </w:tr>
      <w:tr w:rsidR="003B4794" w:rsidRPr="00EF5447" w14:paraId="0A7BD60B" w14:textId="77777777" w:rsidTr="004F1D6A">
        <w:trPr>
          <w:trHeight w:val="187"/>
          <w:jc w:val="center"/>
        </w:trPr>
        <w:tc>
          <w:tcPr>
            <w:tcW w:w="2155" w:type="dxa"/>
            <w:tcBorders>
              <w:bottom w:val="single" w:sz="4" w:space="0" w:color="auto"/>
            </w:tcBorders>
            <w:shd w:val="clear" w:color="auto" w:fill="auto"/>
          </w:tcPr>
          <w:p w14:paraId="658CA36E" w14:textId="77777777" w:rsidR="003B4794" w:rsidRPr="00EF5447" w:rsidRDefault="003B4794" w:rsidP="004F1D6A">
            <w:pPr>
              <w:pStyle w:val="TAC"/>
              <w:rPr>
                <w:rFonts w:cs="Arial"/>
              </w:rPr>
            </w:pPr>
            <w:r>
              <w:t>DC_1-20-28</w:t>
            </w:r>
            <w:r w:rsidRPr="00940479">
              <w:t>_n</w:t>
            </w:r>
            <w:r>
              <w:t>78</w:t>
            </w:r>
          </w:p>
        </w:tc>
        <w:tc>
          <w:tcPr>
            <w:tcW w:w="1488" w:type="dxa"/>
            <w:vAlign w:val="center"/>
          </w:tcPr>
          <w:p w14:paraId="5F66B290" w14:textId="77777777" w:rsidR="003B4794" w:rsidRPr="00EF5447" w:rsidRDefault="003B4794" w:rsidP="004F1D6A">
            <w:pPr>
              <w:pStyle w:val="TAC"/>
              <w:rPr>
                <w:rFonts w:cs="Arial"/>
                <w:lang w:eastAsia="ja-JP"/>
              </w:rPr>
            </w:pPr>
            <w:r>
              <w:rPr>
                <w:rFonts w:cs="Arial"/>
                <w:lang w:eastAsia="ja-JP"/>
              </w:rPr>
              <w:t>-</w:t>
            </w:r>
          </w:p>
        </w:tc>
        <w:tc>
          <w:tcPr>
            <w:tcW w:w="1489" w:type="dxa"/>
            <w:vAlign w:val="center"/>
          </w:tcPr>
          <w:p w14:paraId="01DD24F8" w14:textId="77777777" w:rsidR="003B4794" w:rsidRPr="00EF5447" w:rsidRDefault="003B4794" w:rsidP="004F1D6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BDFEBBA" w14:textId="77777777" w:rsidR="003B4794" w:rsidRPr="00EF5447" w:rsidRDefault="003B4794" w:rsidP="004F1D6A">
            <w:pPr>
              <w:pStyle w:val="TAC"/>
              <w:rPr>
                <w:rFonts w:cs="Arial"/>
                <w:lang w:eastAsia="ja-JP"/>
              </w:rPr>
            </w:pPr>
            <w:r>
              <w:rPr>
                <w:rFonts w:eastAsia="Malgun Gothic" w:cs="Arial"/>
                <w:lang w:eastAsia="ko-KR"/>
              </w:rPr>
              <w:t>0.2</w:t>
            </w:r>
          </w:p>
        </w:tc>
        <w:tc>
          <w:tcPr>
            <w:tcW w:w="1403" w:type="dxa"/>
            <w:vAlign w:val="center"/>
          </w:tcPr>
          <w:p w14:paraId="786309CC" w14:textId="77777777" w:rsidR="003B4794" w:rsidRPr="00EF5447" w:rsidRDefault="003B4794" w:rsidP="004F1D6A">
            <w:pPr>
              <w:pStyle w:val="TAC"/>
              <w:rPr>
                <w:rFonts w:cs="Arial"/>
                <w:lang w:eastAsia="zh-CN"/>
              </w:rPr>
            </w:pPr>
            <w:r>
              <w:rPr>
                <w:rFonts w:cs="Arial" w:hint="eastAsia"/>
                <w:lang w:eastAsia="zh-CN"/>
              </w:rPr>
              <w:t>0</w:t>
            </w:r>
            <w:r>
              <w:rPr>
                <w:rFonts w:cs="Arial"/>
                <w:lang w:eastAsia="zh-CN"/>
              </w:rPr>
              <w:t>.5</w:t>
            </w:r>
          </w:p>
        </w:tc>
      </w:tr>
      <w:tr w:rsidR="003B4794" w:rsidRPr="00EF5447" w14:paraId="51D7D23F" w14:textId="77777777" w:rsidTr="004F1D6A">
        <w:trPr>
          <w:trHeight w:val="187"/>
          <w:jc w:val="center"/>
        </w:trPr>
        <w:tc>
          <w:tcPr>
            <w:tcW w:w="2155" w:type="dxa"/>
            <w:tcBorders>
              <w:bottom w:val="single" w:sz="4" w:space="0" w:color="auto"/>
            </w:tcBorders>
            <w:shd w:val="clear" w:color="auto" w:fill="auto"/>
          </w:tcPr>
          <w:p w14:paraId="4BCF0C15" w14:textId="77777777" w:rsidR="003B4794" w:rsidRPr="00EF5447" w:rsidRDefault="003B4794" w:rsidP="004F1D6A">
            <w:pPr>
              <w:pStyle w:val="TAC"/>
              <w:rPr>
                <w:rFonts w:cs="Arial"/>
              </w:rPr>
            </w:pPr>
            <w:r w:rsidRPr="00EF5447">
              <w:rPr>
                <w:rFonts w:eastAsia="Malgun Gothic" w:cs="Arial"/>
                <w:lang w:eastAsia="ko-KR"/>
              </w:rPr>
              <w:t>DC_1-20_n28-n78</w:t>
            </w:r>
          </w:p>
        </w:tc>
        <w:tc>
          <w:tcPr>
            <w:tcW w:w="1488" w:type="dxa"/>
            <w:vAlign w:val="center"/>
          </w:tcPr>
          <w:p w14:paraId="610F6249" w14:textId="77777777" w:rsidR="003B4794" w:rsidRPr="00EF5447" w:rsidRDefault="003B4794" w:rsidP="004F1D6A">
            <w:pPr>
              <w:pStyle w:val="TAC"/>
              <w:rPr>
                <w:rFonts w:cs="Arial"/>
                <w:lang w:eastAsia="ja-JP"/>
              </w:rPr>
            </w:pPr>
            <w:r>
              <w:rPr>
                <w:rFonts w:eastAsia="Malgun Gothic" w:cs="Arial"/>
                <w:lang w:eastAsia="ko-KR"/>
              </w:rPr>
              <w:t>-</w:t>
            </w:r>
          </w:p>
        </w:tc>
        <w:tc>
          <w:tcPr>
            <w:tcW w:w="1489" w:type="dxa"/>
            <w:vAlign w:val="center"/>
          </w:tcPr>
          <w:p w14:paraId="263A7080" w14:textId="77777777" w:rsidR="003B4794" w:rsidRPr="00EF5447" w:rsidRDefault="003B4794" w:rsidP="004F1D6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AFA9A25" w14:textId="77777777" w:rsidR="003B4794" w:rsidRPr="00EF5447" w:rsidRDefault="003B4794" w:rsidP="004F1D6A">
            <w:pPr>
              <w:pStyle w:val="TAC"/>
              <w:rPr>
                <w:rFonts w:cs="Arial"/>
                <w:lang w:eastAsia="ja-JP"/>
              </w:rPr>
            </w:pPr>
            <w:r w:rsidRPr="00EF5447">
              <w:rPr>
                <w:rFonts w:eastAsia="Malgun Gothic" w:cs="Arial"/>
                <w:lang w:eastAsia="ko-KR"/>
              </w:rPr>
              <w:t>0.2</w:t>
            </w:r>
          </w:p>
        </w:tc>
        <w:tc>
          <w:tcPr>
            <w:tcW w:w="1403" w:type="dxa"/>
            <w:vAlign w:val="center"/>
          </w:tcPr>
          <w:p w14:paraId="6AF84765" w14:textId="77777777" w:rsidR="003B4794" w:rsidRPr="00EF5447" w:rsidRDefault="003B4794" w:rsidP="004F1D6A">
            <w:pPr>
              <w:pStyle w:val="TAC"/>
              <w:rPr>
                <w:rFonts w:cs="Arial"/>
                <w:lang w:eastAsia="zh-CN"/>
              </w:rPr>
            </w:pPr>
            <w:r>
              <w:rPr>
                <w:rFonts w:cs="Arial" w:hint="eastAsia"/>
                <w:lang w:eastAsia="zh-CN"/>
              </w:rPr>
              <w:t>0</w:t>
            </w:r>
            <w:r>
              <w:rPr>
                <w:rFonts w:cs="Arial"/>
                <w:lang w:eastAsia="zh-CN"/>
              </w:rPr>
              <w:t>.5</w:t>
            </w:r>
          </w:p>
        </w:tc>
      </w:tr>
      <w:tr w:rsidR="003B4794" w:rsidRPr="00EF5447" w14:paraId="570FE080" w14:textId="77777777" w:rsidTr="004F1D6A">
        <w:trPr>
          <w:trHeight w:val="187"/>
          <w:jc w:val="center"/>
        </w:trPr>
        <w:tc>
          <w:tcPr>
            <w:tcW w:w="2155" w:type="dxa"/>
            <w:tcBorders>
              <w:bottom w:val="single" w:sz="4" w:space="0" w:color="auto"/>
            </w:tcBorders>
            <w:shd w:val="clear" w:color="auto" w:fill="auto"/>
          </w:tcPr>
          <w:p w14:paraId="5FA98BBC" w14:textId="77777777" w:rsidR="003B4794" w:rsidRPr="00EF5447" w:rsidRDefault="003B4794" w:rsidP="004F1D6A">
            <w:pPr>
              <w:pStyle w:val="TAC"/>
              <w:rPr>
                <w:rFonts w:cs="Arial"/>
              </w:rPr>
            </w:pPr>
            <w:r>
              <w:t>DC_1-20-32</w:t>
            </w:r>
            <w:r w:rsidRPr="00940479">
              <w:t>_n</w:t>
            </w:r>
            <w:r>
              <w:t>8</w:t>
            </w:r>
          </w:p>
        </w:tc>
        <w:tc>
          <w:tcPr>
            <w:tcW w:w="1488" w:type="dxa"/>
            <w:vAlign w:val="center"/>
          </w:tcPr>
          <w:p w14:paraId="066284C4" w14:textId="77777777" w:rsidR="003B4794" w:rsidRPr="00EF5447" w:rsidRDefault="003B4794" w:rsidP="004F1D6A">
            <w:pPr>
              <w:pStyle w:val="TAC"/>
              <w:rPr>
                <w:rFonts w:cs="Arial"/>
                <w:lang w:eastAsia="ja-JP"/>
              </w:rPr>
            </w:pPr>
            <w:r>
              <w:rPr>
                <w:rFonts w:eastAsia="Malgun Gothic" w:cs="Arial"/>
                <w:lang w:eastAsia="ko-KR"/>
              </w:rPr>
              <w:t>0.5</w:t>
            </w:r>
          </w:p>
        </w:tc>
        <w:tc>
          <w:tcPr>
            <w:tcW w:w="1489" w:type="dxa"/>
            <w:vAlign w:val="center"/>
          </w:tcPr>
          <w:p w14:paraId="0C8C0209" w14:textId="77777777" w:rsidR="003B4794" w:rsidRPr="00EF5447" w:rsidRDefault="003B4794" w:rsidP="004F1D6A">
            <w:pPr>
              <w:pStyle w:val="TAC"/>
              <w:rPr>
                <w:rFonts w:cs="Arial"/>
                <w:lang w:eastAsia="zh-CN"/>
              </w:rPr>
            </w:pPr>
            <w:r>
              <w:rPr>
                <w:rFonts w:cs="Arial" w:hint="eastAsia"/>
                <w:lang w:eastAsia="zh-CN"/>
              </w:rPr>
              <w:t>0</w:t>
            </w:r>
            <w:r>
              <w:rPr>
                <w:rFonts w:cs="Arial"/>
                <w:lang w:eastAsia="zh-CN"/>
              </w:rPr>
              <w:t>.4</w:t>
            </w:r>
          </w:p>
        </w:tc>
        <w:tc>
          <w:tcPr>
            <w:tcW w:w="1403" w:type="dxa"/>
            <w:vAlign w:val="center"/>
          </w:tcPr>
          <w:p w14:paraId="7236DAE6" w14:textId="77777777" w:rsidR="003B4794" w:rsidRPr="00EF5447" w:rsidRDefault="003B4794" w:rsidP="004F1D6A">
            <w:pPr>
              <w:pStyle w:val="TAC"/>
              <w:rPr>
                <w:rFonts w:cs="Arial"/>
                <w:lang w:eastAsia="ja-JP"/>
              </w:rPr>
            </w:pPr>
            <w:r>
              <w:rPr>
                <w:rFonts w:eastAsia="Malgun Gothic" w:cs="Arial"/>
                <w:lang w:eastAsia="ko-KR"/>
              </w:rPr>
              <w:t>-</w:t>
            </w:r>
          </w:p>
        </w:tc>
        <w:tc>
          <w:tcPr>
            <w:tcW w:w="1403" w:type="dxa"/>
            <w:vAlign w:val="center"/>
          </w:tcPr>
          <w:p w14:paraId="3D789C45" w14:textId="77777777" w:rsidR="003B4794" w:rsidRPr="00EF5447" w:rsidRDefault="003B4794" w:rsidP="004F1D6A">
            <w:pPr>
              <w:pStyle w:val="TAC"/>
              <w:rPr>
                <w:rFonts w:cs="Arial"/>
                <w:lang w:eastAsia="zh-CN"/>
              </w:rPr>
            </w:pPr>
            <w:r>
              <w:rPr>
                <w:rFonts w:cs="Arial" w:hint="eastAsia"/>
                <w:lang w:eastAsia="zh-CN"/>
              </w:rPr>
              <w:t>0</w:t>
            </w:r>
            <w:r>
              <w:rPr>
                <w:rFonts w:cs="Arial"/>
                <w:lang w:eastAsia="zh-CN"/>
              </w:rPr>
              <w:t>.4</w:t>
            </w:r>
          </w:p>
        </w:tc>
      </w:tr>
      <w:tr w:rsidR="003B4794" w:rsidRPr="00EF5447" w14:paraId="484B0230" w14:textId="77777777" w:rsidTr="004F1D6A">
        <w:trPr>
          <w:trHeight w:val="187"/>
          <w:jc w:val="center"/>
        </w:trPr>
        <w:tc>
          <w:tcPr>
            <w:tcW w:w="2155" w:type="dxa"/>
            <w:tcBorders>
              <w:bottom w:val="single" w:sz="4" w:space="0" w:color="auto"/>
            </w:tcBorders>
            <w:shd w:val="clear" w:color="auto" w:fill="auto"/>
          </w:tcPr>
          <w:p w14:paraId="17247BC0" w14:textId="77777777" w:rsidR="003B4794" w:rsidRPr="00EF5447" w:rsidRDefault="003B4794" w:rsidP="004F1D6A">
            <w:pPr>
              <w:pStyle w:val="TAC"/>
              <w:rPr>
                <w:rFonts w:cs="Arial"/>
              </w:rPr>
            </w:pPr>
            <w:r>
              <w:rPr>
                <w:rFonts w:cs="Arial"/>
              </w:rPr>
              <w:t>DC_1-20-32_n28</w:t>
            </w:r>
          </w:p>
        </w:tc>
        <w:tc>
          <w:tcPr>
            <w:tcW w:w="1488" w:type="dxa"/>
            <w:vAlign w:val="center"/>
          </w:tcPr>
          <w:p w14:paraId="6DAC21C8" w14:textId="77777777" w:rsidR="003B4794" w:rsidRPr="00EF5447" w:rsidRDefault="003B4794" w:rsidP="004F1D6A">
            <w:pPr>
              <w:pStyle w:val="TAC"/>
              <w:rPr>
                <w:rFonts w:cs="Arial"/>
                <w:lang w:eastAsia="ja-JP"/>
              </w:rPr>
            </w:pPr>
            <w:r>
              <w:rPr>
                <w:rFonts w:eastAsia="Malgun Gothic" w:cs="Arial"/>
                <w:lang w:eastAsia="ko-KR"/>
              </w:rPr>
              <w:t>-</w:t>
            </w:r>
          </w:p>
        </w:tc>
        <w:tc>
          <w:tcPr>
            <w:tcW w:w="1489" w:type="dxa"/>
            <w:vAlign w:val="center"/>
          </w:tcPr>
          <w:p w14:paraId="7F98D5DC" w14:textId="77777777" w:rsidR="003B4794" w:rsidRPr="00EF5447" w:rsidRDefault="003B4794" w:rsidP="004F1D6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55161D1" w14:textId="77777777" w:rsidR="003B4794" w:rsidRPr="00EF5447" w:rsidRDefault="003B4794" w:rsidP="004F1D6A">
            <w:pPr>
              <w:pStyle w:val="TAC"/>
              <w:rPr>
                <w:rFonts w:cs="Arial"/>
                <w:lang w:eastAsia="ja-JP"/>
              </w:rPr>
            </w:pPr>
            <w:r>
              <w:rPr>
                <w:rFonts w:eastAsia="Malgun Gothic" w:cs="Arial"/>
                <w:lang w:eastAsia="ko-KR"/>
              </w:rPr>
              <w:t>-</w:t>
            </w:r>
          </w:p>
        </w:tc>
        <w:tc>
          <w:tcPr>
            <w:tcW w:w="1403" w:type="dxa"/>
            <w:vAlign w:val="center"/>
          </w:tcPr>
          <w:p w14:paraId="3E22635F" w14:textId="77777777" w:rsidR="003B4794" w:rsidRPr="00EF5447" w:rsidRDefault="003B4794" w:rsidP="004F1D6A">
            <w:pPr>
              <w:pStyle w:val="TAC"/>
              <w:rPr>
                <w:rFonts w:cs="Arial"/>
                <w:lang w:eastAsia="zh-CN"/>
              </w:rPr>
            </w:pPr>
            <w:r>
              <w:rPr>
                <w:rFonts w:cs="Arial" w:hint="eastAsia"/>
                <w:lang w:eastAsia="zh-CN"/>
              </w:rPr>
              <w:t>0</w:t>
            </w:r>
            <w:r>
              <w:rPr>
                <w:rFonts w:cs="Arial"/>
                <w:lang w:eastAsia="zh-CN"/>
              </w:rPr>
              <w:t>.2</w:t>
            </w:r>
          </w:p>
        </w:tc>
      </w:tr>
      <w:tr w:rsidR="003B4794" w:rsidRPr="00CC1E91" w14:paraId="59E71D46" w14:textId="77777777" w:rsidTr="004F1D6A">
        <w:trPr>
          <w:trHeight w:val="187"/>
          <w:jc w:val="center"/>
        </w:trPr>
        <w:tc>
          <w:tcPr>
            <w:tcW w:w="2155" w:type="dxa"/>
            <w:tcBorders>
              <w:bottom w:val="single" w:sz="4" w:space="0" w:color="auto"/>
            </w:tcBorders>
          </w:tcPr>
          <w:p w14:paraId="009FBAA4" w14:textId="77777777" w:rsidR="003B4794" w:rsidRPr="00EF5447" w:rsidRDefault="003B4794" w:rsidP="004F1D6A">
            <w:pPr>
              <w:pStyle w:val="TAC"/>
              <w:rPr>
                <w:rFonts w:cs="Arial"/>
              </w:rPr>
            </w:pPr>
            <w:r>
              <w:rPr>
                <w:rFonts w:cs="Arial"/>
              </w:rPr>
              <w:t>DC_1-20-32_n78</w:t>
            </w:r>
          </w:p>
        </w:tc>
        <w:tc>
          <w:tcPr>
            <w:tcW w:w="1488" w:type="dxa"/>
            <w:vAlign w:val="center"/>
          </w:tcPr>
          <w:p w14:paraId="0AC7D8D5" w14:textId="77777777" w:rsidR="003B4794" w:rsidRPr="00EF5447" w:rsidRDefault="003B4794" w:rsidP="004F1D6A">
            <w:pPr>
              <w:pStyle w:val="TAC"/>
              <w:rPr>
                <w:lang w:eastAsia="ja-JP"/>
              </w:rPr>
            </w:pPr>
            <w:r>
              <w:rPr>
                <w:rFonts w:eastAsia="Malgun Gothic"/>
                <w:lang w:eastAsia="ko-KR"/>
              </w:rPr>
              <w:t>-</w:t>
            </w:r>
          </w:p>
        </w:tc>
        <w:tc>
          <w:tcPr>
            <w:tcW w:w="1489" w:type="dxa"/>
            <w:vAlign w:val="center"/>
          </w:tcPr>
          <w:p w14:paraId="2FD62026" w14:textId="77777777" w:rsidR="003B4794" w:rsidRPr="00EF5447" w:rsidRDefault="003B4794" w:rsidP="004F1D6A">
            <w:pPr>
              <w:pStyle w:val="TAC"/>
              <w:rPr>
                <w:lang w:eastAsia="zh-CN"/>
              </w:rPr>
            </w:pPr>
            <w:r>
              <w:rPr>
                <w:rFonts w:hint="eastAsia"/>
                <w:lang w:eastAsia="zh-CN"/>
              </w:rPr>
              <w:t>-</w:t>
            </w:r>
          </w:p>
        </w:tc>
        <w:tc>
          <w:tcPr>
            <w:tcW w:w="1403" w:type="dxa"/>
            <w:vAlign w:val="center"/>
          </w:tcPr>
          <w:p w14:paraId="449C1CB2" w14:textId="77777777" w:rsidR="003B4794" w:rsidRPr="00EF5447" w:rsidRDefault="003B4794" w:rsidP="004F1D6A">
            <w:pPr>
              <w:pStyle w:val="TAC"/>
              <w:rPr>
                <w:rFonts w:eastAsia="Yu Mincho" w:cs="Arial"/>
                <w:lang w:eastAsia="ja-JP"/>
              </w:rPr>
            </w:pPr>
            <w:r>
              <w:rPr>
                <w:rFonts w:eastAsia="Malgun Gothic" w:cs="Arial"/>
                <w:lang w:eastAsia="ko-KR"/>
              </w:rPr>
              <w:t>-</w:t>
            </w:r>
          </w:p>
        </w:tc>
        <w:tc>
          <w:tcPr>
            <w:tcW w:w="1403" w:type="dxa"/>
            <w:vAlign w:val="center"/>
          </w:tcPr>
          <w:p w14:paraId="3405B46A" w14:textId="77777777" w:rsidR="003B4794" w:rsidRPr="00CC1E91" w:rsidRDefault="003B4794" w:rsidP="004F1D6A">
            <w:pPr>
              <w:pStyle w:val="TAC"/>
              <w:rPr>
                <w:rFonts w:cs="Arial"/>
                <w:lang w:eastAsia="zh-CN"/>
              </w:rPr>
            </w:pPr>
            <w:r>
              <w:rPr>
                <w:rFonts w:cs="Arial" w:hint="eastAsia"/>
                <w:lang w:eastAsia="zh-CN"/>
              </w:rPr>
              <w:t>0</w:t>
            </w:r>
            <w:r>
              <w:rPr>
                <w:rFonts w:cs="Arial"/>
                <w:lang w:eastAsia="zh-CN"/>
              </w:rPr>
              <w:t>.5</w:t>
            </w:r>
          </w:p>
        </w:tc>
      </w:tr>
      <w:tr w:rsidR="003B4794" w:rsidRPr="00EF5447" w14:paraId="419D7A59" w14:textId="77777777" w:rsidTr="004F1D6A">
        <w:trPr>
          <w:trHeight w:val="187"/>
          <w:jc w:val="center"/>
        </w:trPr>
        <w:tc>
          <w:tcPr>
            <w:tcW w:w="2155" w:type="dxa"/>
            <w:tcBorders>
              <w:bottom w:val="single" w:sz="4" w:space="0" w:color="auto"/>
            </w:tcBorders>
            <w:shd w:val="clear" w:color="auto" w:fill="auto"/>
          </w:tcPr>
          <w:p w14:paraId="125AED4F" w14:textId="77777777" w:rsidR="003B4794" w:rsidRPr="00EF5447" w:rsidRDefault="003B4794" w:rsidP="004F1D6A">
            <w:pPr>
              <w:pStyle w:val="TAC"/>
              <w:rPr>
                <w:rFonts w:cs="Arial"/>
              </w:rPr>
            </w:pPr>
            <w:r w:rsidRPr="00EF5447">
              <w:rPr>
                <w:rFonts w:cs="Arial"/>
                <w:kern w:val="2"/>
                <w:szCs w:val="22"/>
                <w:lang w:eastAsia="zh-CN"/>
              </w:rPr>
              <w:t>DC_1-20-38_n78</w:t>
            </w:r>
          </w:p>
        </w:tc>
        <w:tc>
          <w:tcPr>
            <w:tcW w:w="1488" w:type="dxa"/>
            <w:vAlign w:val="center"/>
          </w:tcPr>
          <w:p w14:paraId="454EB23C" w14:textId="77777777" w:rsidR="003B4794" w:rsidRPr="00EF5447" w:rsidRDefault="003B4794" w:rsidP="004F1D6A">
            <w:pPr>
              <w:pStyle w:val="TAC"/>
              <w:rPr>
                <w:rFonts w:cs="Arial"/>
                <w:lang w:eastAsia="ja-JP"/>
              </w:rPr>
            </w:pPr>
            <w:r>
              <w:rPr>
                <w:rFonts w:cs="Arial"/>
                <w:lang w:eastAsia="zh-CN"/>
              </w:rPr>
              <w:t>-</w:t>
            </w:r>
          </w:p>
        </w:tc>
        <w:tc>
          <w:tcPr>
            <w:tcW w:w="1489" w:type="dxa"/>
            <w:vAlign w:val="center"/>
          </w:tcPr>
          <w:p w14:paraId="77188D06" w14:textId="77777777" w:rsidR="003B4794" w:rsidRPr="00EF5447" w:rsidRDefault="003B4794" w:rsidP="004F1D6A">
            <w:pPr>
              <w:pStyle w:val="TAC"/>
              <w:rPr>
                <w:rFonts w:cs="Arial"/>
                <w:lang w:eastAsia="zh-CN"/>
              </w:rPr>
            </w:pPr>
            <w:r>
              <w:rPr>
                <w:rFonts w:cs="Arial" w:hint="eastAsia"/>
                <w:lang w:eastAsia="zh-CN"/>
              </w:rPr>
              <w:t>-</w:t>
            </w:r>
          </w:p>
        </w:tc>
        <w:tc>
          <w:tcPr>
            <w:tcW w:w="1403" w:type="dxa"/>
            <w:vAlign w:val="center"/>
          </w:tcPr>
          <w:p w14:paraId="03E7083C" w14:textId="77777777" w:rsidR="003B4794" w:rsidRPr="00EF5447" w:rsidRDefault="003B4794" w:rsidP="004F1D6A">
            <w:pPr>
              <w:pStyle w:val="TAC"/>
              <w:rPr>
                <w:rFonts w:cs="Arial"/>
                <w:lang w:eastAsia="ja-JP"/>
              </w:rPr>
            </w:pPr>
            <w:r w:rsidRPr="00EF5447">
              <w:rPr>
                <w:rFonts w:cs="Arial"/>
                <w:lang w:eastAsia="zh-CN"/>
              </w:rPr>
              <w:t>0.4</w:t>
            </w:r>
          </w:p>
        </w:tc>
        <w:tc>
          <w:tcPr>
            <w:tcW w:w="1403" w:type="dxa"/>
            <w:vAlign w:val="center"/>
          </w:tcPr>
          <w:p w14:paraId="51338C62" w14:textId="77777777" w:rsidR="003B4794" w:rsidRPr="00EF5447" w:rsidRDefault="003B4794" w:rsidP="004F1D6A">
            <w:pPr>
              <w:pStyle w:val="TAC"/>
              <w:rPr>
                <w:rFonts w:cs="Arial"/>
                <w:lang w:eastAsia="zh-CN"/>
              </w:rPr>
            </w:pPr>
            <w:r>
              <w:rPr>
                <w:rFonts w:cs="Arial" w:hint="eastAsia"/>
                <w:lang w:eastAsia="zh-CN"/>
              </w:rPr>
              <w:t>0</w:t>
            </w:r>
            <w:r>
              <w:rPr>
                <w:rFonts w:cs="Arial"/>
                <w:lang w:eastAsia="zh-CN"/>
              </w:rPr>
              <w:t>.5</w:t>
            </w:r>
          </w:p>
        </w:tc>
      </w:tr>
      <w:tr w:rsidR="003B4794" w:rsidRPr="00EF5447" w14:paraId="59F02B5F" w14:textId="77777777" w:rsidTr="004F1D6A">
        <w:trPr>
          <w:trHeight w:val="187"/>
          <w:jc w:val="center"/>
        </w:trPr>
        <w:tc>
          <w:tcPr>
            <w:tcW w:w="2155" w:type="dxa"/>
            <w:tcBorders>
              <w:bottom w:val="single" w:sz="4" w:space="0" w:color="auto"/>
            </w:tcBorders>
          </w:tcPr>
          <w:p w14:paraId="516B6DA4" w14:textId="77777777" w:rsidR="003B4794" w:rsidRPr="00EF5447" w:rsidRDefault="003B4794" w:rsidP="004F1D6A">
            <w:pPr>
              <w:pStyle w:val="TAC"/>
              <w:rPr>
                <w:rFonts w:cs="Arial"/>
              </w:rPr>
            </w:pPr>
            <w:r>
              <w:rPr>
                <w:rFonts w:cs="Arial"/>
              </w:rPr>
              <w:t>DC_1-20-40_n78</w:t>
            </w:r>
          </w:p>
        </w:tc>
        <w:tc>
          <w:tcPr>
            <w:tcW w:w="1488" w:type="dxa"/>
            <w:vAlign w:val="center"/>
          </w:tcPr>
          <w:p w14:paraId="215A0718" w14:textId="77777777" w:rsidR="003B4794" w:rsidRPr="00EF5447" w:rsidRDefault="003B4794" w:rsidP="004F1D6A">
            <w:pPr>
              <w:pStyle w:val="TAC"/>
              <w:rPr>
                <w:rFonts w:cs="Arial"/>
                <w:lang w:eastAsia="zh-CN"/>
              </w:rPr>
            </w:pPr>
            <w:r>
              <w:rPr>
                <w:rFonts w:eastAsia="Malgun Gothic" w:cs="Arial"/>
                <w:lang w:eastAsia="ko-KR"/>
              </w:rPr>
              <w:t>-</w:t>
            </w:r>
          </w:p>
        </w:tc>
        <w:tc>
          <w:tcPr>
            <w:tcW w:w="1489" w:type="dxa"/>
            <w:vAlign w:val="center"/>
          </w:tcPr>
          <w:p w14:paraId="15CEE762" w14:textId="77777777" w:rsidR="003B4794" w:rsidRPr="00EF5447" w:rsidRDefault="003B4794" w:rsidP="004F1D6A">
            <w:pPr>
              <w:pStyle w:val="TAC"/>
              <w:rPr>
                <w:rFonts w:cs="Arial"/>
                <w:lang w:eastAsia="zh-CN"/>
              </w:rPr>
            </w:pPr>
            <w:r>
              <w:rPr>
                <w:rFonts w:cs="Arial" w:hint="eastAsia"/>
                <w:lang w:eastAsia="zh-CN"/>
              </w:rPr>
              <w:t>-</w:t>
            </w:r>
          </w:p>
        </w:tc>
        <w:tc>
          <w:tcPr>
            <w:tcW w:w="1403" w:type="dxa"/>
            <w:vAlign w:val="center"/>
          </w:tcPr>
          <w:p w14:paraId="3D8F4EE7" w14:textId="77777777" w:rsidR="003B4794" w:rsidRPr="00EF5447" w:rsidRDefault="003B4794" w:rsidP="004F1D6A">
            <w:pPr>
              <w:pStyle w:val="TAC"/>
              <w:rPr>
                <w:rFonts w:cs="Arial"/>
                <w:lang w:eastAsia="zh-CN"/>
              </w:rPr>
            </w:pPr>
            <w:r>
              <w:rPr>
                <w:rFonts w:cs="Arial" w:hint="eastAsia"/>
                <w:lang w:eastAsia="zh-CN"/>
              </w:rPr>
              <w:t>-</w:t>
            </w:r>
          </w:p>
        </w:tc>
        <w:tc>
          <w:tcPr>
            <w:tcW w:w="1403" w:type="dxa"/>
            <w:vAlign w:val="center"/>
          </w:tcPr>
          <w:p w14:paraId="3DD2C584" w14:textId="77777777" w:rsidR="003B4794" w:rsidRPr="00EF5447" w:rsidRDefault="003B4794" w:rsidP="004F1D6A">
            <w:pPr>
              <w:pStyle w:val="TAC"/>
              <w:rPr>
                <w:rFonts w:cs="Arial"/>
                <w:lang w:eastAsia="zh-CN"/>
              </w:rPr>
            </w:pPr>
            <w:r>
              <w:rPr>
                <w:rFonts w:eastAsia="Malgun Gothic" w:cs="Arial"/>
                <w:lang w:eastAsia="ko-KR"/>
              </w:rPr>
              <w:t>0.8</w:t>
            </w:r>
            <w:r>
              <w:rPr>
                <w:vertAlign w:val="superscript"/>
              </w:rPr>
              <w:t>8</w:t>
            </w:r>
          </w:p>
        </w:tc>
      </w:tr>
      <w:tr w:rsidR="003B4794" w:rsidRPr="00EF5447" w14:paraId="34BE265B" w14:textId="77777777" w:rsidTr="004F1D6A">
        <w:trPr>
          <w:trHeight w:val="187"/>
          <w:jc w:val="center"/>
        </w:trPr>
        <w:tc>
          <w:tcPr>
            <w:tcW w:w="2155" w:type="dxa"/>
            <w:tcBorders>
              <w:bottom w:val="single" w:sz="4" w:space="0" w:color="auto"/>
            </w:tcBorders>
          </w:tcPr>
          <w:p w14:paraId="6DBCD438" w14:textId="77777777" w:rsidR="003B4794" w:rsidRPr="00EF5447" w:rsidRDefault="003B4794" w:rsidP="004F1D6A">
            <w:pPr>
              <w:pStyle w:val="TAC"/>
              <w:rPr>
                <w:rFonts w:cs="Arial"/>
              </w:rPr>
            </w:pPr>
            <w:r w:rsidRPr="00EF5447">
              <w:rPr>
                <w:rFonts w:eastAsia="Malgun Gothic" w:cs="Arial"/>
                <w:lang w:eastAsia="ko-KR"/>
              </w:rPr>
              <w:t>DC_1-20_n41-n78</w:t>
            </w:r>
          </w:p>
        </w:tc>
        <w:tc>
          <w:tcPr>
            <w:tcW w:w="1488" w:type="dxa"/>
            <w:vAlign w:val="center"/>
          </w:tcPr>
          <w:p w14:paraId="00265A17" w14:textId="77777777" w:rsidR="003B4794" w:rsidRPr="00EF5447" w:rsidRDefault="003B4794" w:rsidP="004F1D6A">
            <w:pPr>
              <w:pStyle w:val="TAC"/>
              <w:rPr>
                <w:rFonts w:cs="Arial"/>
                <w:lang w:eastAsia="zh-CN"/>
              </w:rPr>
            </w:pPr>
            <w:r>
              <w:rPr>
                <w:rFonts w:eastAsia="Malgun Gothic" w:cs="Arial"/>
                <w:lang w:eastAsia="ko-KR"/>
              </w:rPr>
              <w:t>-</w:t>
            </w:r>
          </w:p>
        </w:tc>
        <w:tc>
          <w:tcPr>
            <w:tcW w:w="1489" w:type="dxa"/>
            <w:vAlign w:val="center"/>
          </w:tcPr>
          <w:p w14:paraId="5A5ACDA4" w14:textId="77777777" w:rsidR="003B4794" w:rsidRPr="00EF5447" w:rsidRDefault="003B4794" w:rsidP="004F1D6A">
            <w:pPr>
              <w:pStyle w:val="TAC"/>
              <w:rPr>
                <w:rFonts w:cs="Arial"/>
                <w:lang w:eastAsia="zh-CN"/>
              </w:rPr>
            </w:pPr>
            <w:r>
              <w:rPr>
                <w:rFonts w:cs="Arial" w:hint="eastAsia"/>
                <w:lang w:eastAsia="zh-CN"/>
              </w:rPr>
              <w:t>-</w:t>
            </w:r>
          </w:p>
        </w:tc>
        <w:tc>
          <w:tcPr>
            <w:tcW w:w="1403" w:type="dxa"/>
            <w:vAlign w:val="center"/>
          </w:tcPr>
          <w:p w14:paraId="688FE9A3" w14:textId="77777777" w:rsidR="003B4794" w:rsidRPr="00EF5447" w:rsidRDefault="003B4794" w:rsidP="004F1D6A">
            <w:pPr>
              <w:pStyle w:val="TAC"/>
              <w:rPr>
                <w:rFonts w:cs="Arial"/>
                <w:lang w:eastAsia="zh-CN"/>
              </w:rPr>
            </w:pPr>
            <w:r>
              <w:rPr>
                <w:rFonts w:cs="Arial" w:hint="eastAsia"/>
                <w:lang w:eastAsia="zh-CN"/>
              </w:rPr>
              <w:t>-</w:t>
            </w:r>
          </w:p>
        </w:tc>
        <w:tc>
          <w:tcPr>
            <w:tcW w:w="1403" w:type="dxa"/>
            <w:vAlign w:val="center"/>
          </w:tcPr>
          <w:p w14:paraId="7403115E" w14:textId="77777777" w:rsidR="003B4794" w:rsidRPr="00EF5447" w:rsidRDefault="003B4794" w:rsidP="004F1D6A">
            <w:pPr>
              <w:pStyle w:val="TAC"/>
              <w:rPr>
                <w:rFonts w:cs="Arial"/>
                <w:lang w:eastAsia="zh-CN"/>
              </w:rPr>
            </w:pPr>
            <w:r w:rsidRPr="00EF5447">
              <w:rPr>
                <w:rFonts w:eastAsia="Malgun Gothic" w:cs="Arial"/>
                <w:lang w:eastAsia="ko-KR"/>
              </w:rPr>
              <w:t>0.5</w:t>
            </w:r>
          </w:p>
        </w:tc>
      </w:tr>
      <w:tr w:rsidR="003B4794" w14:paraId="151CE0AB" w14:textId="77777777" w:rsidTr="004F1D6A">
        <w:trPr>
          <w:trHeight w:val="187"/>
          <w:jc w:val="center"/>
        </w:trPr>
        <w:tc>
          <w:tcPr>
            <w:tcW w:w="2155" w:type="dxa"/>
            <w:tcBorders>
              <w:top w:val="single" w:sz="4" w:space="0" w:color="auto"/>
              <w:bottom w:val="single" w:sz="4" w:space="0" w:color="auto"/>
            </w:tcBorders>
            <w:shd w:val="clear" w:color="auto" w:fill="auto"/>
            <w:vAlign w:val="center"/>
          </w:tcPr>
          <w:p w14:paraId="7DD2376A" w14:textId="77777777" w:rsidR="003B4794" w:rsidRPr="00EF5447" w:rsidRDefault="003B4794" w:rsidP="004F1D6A">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1488" w:type="dxa"/>
            <w:vAlign w:val="center"/>
          </w:tcPr>
          <w:p w14:paraId="04A4CCDB" w14:textId="77777777" w:rsidR="003B4794" w:rsidRDefault="003B4794" w:rsidP="004F1D6A">
            <w:pPr>
              <w:pStyle w:val="TAC"/>
            </w:pPr>
            <w:r>
              <w:rPr>
                <w:rFonts w:cs="Arial"/>
                <w:lang w:val="da-DK" w:eastAsia="zh-TW"/>
              </w:rPr>
              <w:t>0.2</w:t>
            </w:r>
          </w:p>
        </w:tc>
        <w:tc>
          <w:tcPr>
            <w:tcW w:w="1489" w:type="dxa"/>
            <w:vAlign w:val="center"/>
          </w:tcPr>
          <w:p w14:paraId="41539E0A" w14:textId="77777777" w:rsidR="003B4794" w:rsidRDefault="003B4794" w:rsidP="004F1D6A">
            <w:pPr>
              <w:pStyle w:val="TAC"/>
              <w:rPr>
                <w:lang w:eastAsia="zh-CN"/>
              </w:rPr>
            </w:pPr>
            <w:r>
              <w:rPr>
                <w:rFonts w:hint="eastAsia"/>
                <w:lang w:eastAsia="zh-CN"/>
              </w:rPr>
              <w:t>-</w:t>
            </w:r>
          </w:p>
        </w:tc>
        <w:tc>
          <w:tcPr>
            <w:tcW w:w="1403" w:type="dxa"/>
            <w:vAlign w:val="center"/>
          </w:tcPr>
          <w:p w14:paraId="3FE2AD1D" w14:textId="77777777" w:rsidR="003B4794" w:rsidRDefault="003B4794" w:rsidP="004F1D6A">
            <w:pPr>
              <w:pStyle w:val="TAC"/>
            </w:pPr>
            <w:r w:rsidRPr="002A172E">
              <w:rPr>
                <w:rFonts w:eastAsia="Yu Mincho" w:cs="Arial" w:hint="eastAsia"/>
                <w:szCs w:val="18"/>
                <w:lang w:val="en-US" w:eastAsia="ja-JP"/>
              </w:rPr>
              <w:t>0</w:t>
            </w:r>
            <w:r w:rsidRPr="002A172E">
              <w:rPr>
                <w:rFonts w:eastAsia="Yu Mincho" w:cs="Arial"/>
                <w:szCs w:val="18"/>
                <w:lang w:val="en-US" w:eastAsia="ja-JP"/>
              </w:rPr>
              <w:t>.2</w:t>
            </w:r>
          </w:p>
        </w:tc>
        <w:tc>
          <w:tcPr>
            <w:tcW w:w="1403" w:type="dxa"/>
            <w:vAlign w:val="center"/>
          </w:tcPr>
          <w:p w14:paraId="76181650" w14:textId="77777777" w:rsidR="003B4794" w:rsidRDefault="003B4794" w:rsidP="004F1D6A">
            <w:pPr>
              <w:pStyle w:val="TAC"/>
              <w:rPr>
                <w:lang w:eastAsia="zh-CN"/>
              </w:rPr>
            </w:pPr>
            <w:r>
              <w:rPr>
                <w:rFonts w:hint="eastAsia"/>
                <w:lang w:eastAsia="zh-CN"/>
              </w:rPr>
              <w:t>0</w:t>
            </w:r>
            <w:r>
              <w:rPr>
                <w:lang w:eastAsia="zh-CN"/>
              </w:rPr>
              <w:t>.5</w:t>
            </w:r>
          </w:p>
        </w:tc>
      </w:tr>
      <w:tr w:rsidR="003B4794" w:rsidRPr="00CC1E91" w14:paraId="545C5B0E" w14:textId="77777777" w:rsidTr="004F1D6A">
        <w:trPr>
          <w:trHeight w:val="187"/>
          <w:jc w:val="center"/>
        </w:trPr>
        <w:tc>
          <w:tcPr>
            <w:tcW w:w="2155" w:type="dxa"/>
            <w:tcBorders>
              <w:top w:val="single" w:sz="4" w:space="0" w:color="auto"/>
              <w:bottom w:val="single" w:sz="4" w:space="0" w:color="auto"/>
            </w:tcBorders>
            <w:shd w:val="clear" w:color="auto" w:fill="auto"/>
            <w:vAlign w:val="center"/>
          </w:tcPr>
          <w:p w14:paraId="0FE3BF4A" w14:textId="77777777" w:rsidR="003B4794" w:rsidRPr="00EF5447" w:rsidRDefault="003B4794" w:rsidP="004F1D6A">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1488" w:type="dxa"/>
            <w:vAlign w:val="center"/>
          </w:tcPr>
          <w:p w14:paraId="2F2E3215" w14:textId="77777777" w:rsidR="003B4794" w:rsidRDefault="003B4794" w:rsidP="004F1D6A">
            <w:pPr>
              <w:pStyle w:val="TAC"/>
              <w:rPr>
                <w:rFonts w:cs="Arial"/>
                <w:lang w:val="x-none" w:eastAsia="zh-TW"/>
              </w:rPr>
            </w:pPr>
            <w:r>
              <w:rPr>
                <w:rFonts w:cs="Arial"/>
                <w:lang w:val="da-DK" w:eastAsia="zh-TW"/>
              </w:rPr>
              <w:t>0.2</w:t>
            </w:r>
          </w:p>
        </w:tc>
        <w:tc>
          <w:tcPr>
            <w:tcW w:w="1489" w:type="dxa"/>
            <w:vAlign w:val="center"/>
          </w:tcPr>
          <w:p w14:paraId="1A440BF3" w14:textId="77777777" w:rsidR="003B4794" w:rsidRDefault="003B4794" w:rsidP="004F1D6A">
            <w:pPr>
              <w:pStyle w:val="TAC"/>
              <w:rPr>
                <w:rFonts w:cs="Arial"/>
                <w:lang w:val="x-none" w:eastAsia="zh-CN"/>
              </w:rPr>
            </w:pPr>
            <w:r>
              <w:rPr>
                <w:rFonts w:cs="Arial" w:hint="eastAsia"/>
                <w:lang w:val="x-none" w:eastAsia="zh-CN"/>
              </w:rPr>
              <w:t>-</w:t>
            </w:r>
          </w:p>
        </w:tc>
        <w:tc>
          <w:tcPr>
            <w:tcW w:w="1403" w:type="dxa"/>
            <w:vAlign w:val="center"/>
          </w:tcPr>
          <w:p w14:paraId="3F8B2538" w14:textId="77777777" w:rsidR="003B4794" w:rsidRPr="002A172E" w:rsidRDefault="003B4794" w:rsidP="004F1D6A">
            <w:pPr>
              <w:pStyle w:val="TAC"/>
              <w:rPr>
                <w:rFonts w:eastAsia="Yu Mincho" w:cs="Arial"/>
                <w:szCs w:val="18"/>
                <w:lang w:val="en-US" w:eastAsia="ja-JP"/>
              </w:rPr>
            </w:pPr>
            <w:r w:rsidRPr="002A172E">
              <w:rPr>
                <w:rFonts w:eastAsia="Yu Mincho" w:cs="Arial" w:hint="eastAsia"/>
                <w:szCs w:val="18"/>
                <w:lang w:val="en-US" w:eastAsia="ja-JP"/>
              </w:rPr>
              <w:t>0</w:t>
            </w:r>
            <w:r w:rsidRPr="002A172E">
              <w:rPr>
                <w:rFonts w:eastAsia="Yu Mincho" w:cs="Arial"/>
                <w:szCs w:val="18"/>
                <w:lang w:val="en-US" w:eastAsia="ja-JP"/>
              </w:rPr>
              <w:t>.2</w:t>
            </w:r>
          </w:p>
        </w:tc>
        <w:tc>
          <w:tcPr>
            <w:tcW w:w="1403" w:type="dxa"/>
            <w:vAlign w:val="center"/>
          </w:tcPr>
          <w:p w14:paraId="581FBB2C" w14:textId="77777777" w:rsidR="003B4794" w:rsidRPr="00CC1E91" w:rsidRDefault="003B4794" w:rsidP="004F1D6A">
            <w:pPr>
              <w:pStyle w:val="TAC"/>
              <w:rPr>
                <w:rFonts w:cs="Arial"/>
                <w:szCs w:val="18"/>
                <w:lang w:val="en-US" w:eastAsia="zh-CN"/>
              </w:rPr>
            </w:pPr>
            <w:r>
              <w:rPr>
                <w:rFonts w:cs="Arial" w:hint="eastAsia"/>
                <w:szCs w:val="18"/>
                <w:lang w:val="en-US" w:eastAsia="zh-CN"/>
              </w:rPr>
              <w:t>0</w:t>
            </w:r>
            <w:r>
              <w:rPr>
                <w:rFonts w:cs="Arial"/>
                <w:szCs w:val="18"/>
                <w:lang w:val="en-US" w:eastAsia="zh-CN"/>
              </w:rPr>
              <w:t>.5</w:t>
            </w:r>
          </w:p>
        </w:tc>
      </w:tr>
      <w:tr w:rsidR="003B4794" w:rsidRPr="00CC1E91" w14:paraId="522B8AFF" w14:textId="77777777" w:rsidTr="004F1D6A">
        <w:trPr>
          <w:trHeight w:val="187"/>
          <w:jc w:val="center"/>
        </w:trPr>
        <w:tc>
          <w:tcPr>
            <w:tcW w:w="2155" w:type="dxa"/>
            <w:tcBorders>
              <w:top w:val="single" w:sz="4" w:space="0" w:color="auto"/>
              <w:bottom w:val="single" w:sz="4" w:space="0" w:color="auto"/>
            </w:tcBorders>
            <w:shd w:val="clear" w:color="auto" w:fill="auto"/>
            <w:vAlign w:val="center"/>
          </w:tcPr>
          <w:p w14:paraId="761DFA48" w14:textId="77777777" w:rsidR="003B4794" w:rsidRPr="00EF5447" w:rsidRDefault="003B4794" w:rsidP="004F1D6A">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77177FF5" w14:textId="77777777" w:rsidR="003B4794" w:rsidRDefault="003B4794" w:rsidP="004F1D6A">
            <w:pPr>
              <w:pStyle w:val="TAC"/>
              <w:rPr>
                <w:rFonts w:cs="Arial"/>
                <w:lang w:val="x-none" w:eastAsia="zh-TW"/>
              </w:rPr>
            </w:pPr>
            <w:r>
              <w:rPr>
                <w:rFonts w:cs="Arial"/>
                <w:lang w:val="da-DK" w:eastAsia="zh-TW"/>
              </w:rPr>
              <w:t>0.3</w:t>
            </w:r>
          </w:p>
        </w:tc>
        <w:tc>
          <w:tcPr>
            <w:tcW w:w="1489" w:type="dxa"/>
            <w:vAlign w:val="center"/>
          </w:tcPr>
          <w:p w14:paraId="5B94D81B" w14:textId="77777777" w:rsidR="003B4794" w:rsidRDefault="003B4794" w:rsidP="004F1D6A">
            <w:pPr>
              <w:pStyle w:val="TAC"/>
              <w:rPr>
                <w:rFonts w:cs="Arial"/>
                <w:lang w:val="x-none" w:eastAsia="zh-CN"/>
              </w:rPr>
            </w:pPr>
            <w:r>
              <w:rPr>
                <w:rFonts w:cs="Arial" w:hint="eastAsia"/>
                <w:lang w:val="x-none" w:eastAsia="zh-CN"/>
              </w:rPr>
              <w:t>-</w:t>
            </w:r>
          </w:p>
        </w:tc>
        <w:tc>
          <w:tcPr>
            <w:tcW w:w="1403" w:type="dxa"/>
            <w:vAlign w:val="center"/>
          </w:tcPr>
          <w:p w14:paraId="7833789E" w14:textId="77777777" w:rsidR="003B4794" w:rsidRPr="002A172E" w:rsidRDefault="003B4794" w:rsidP="004F1D6A">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c>
          <w:tcPr>
            <w:tcW w:w="1403" w:type="dxa"/>
            <w:vAlign w:val="center"/>
          </w:tcPr>
          <w:p w14:paraId="69A74C6B" w14:textId="77777777" w:rsidR="003B4794" w:rsidRPr="00CC1E91" w:rsidRDefault="003B4794" w:rsidP="004F1D6A">
            <w:pPr>
              <w:pStyle w:val="TAC"/>
              <w:rPr>
                <w:rFonts w:cs="Arial"/>
                <w:szCs w:val="18"/>
                <w:lang w:val="en-US" w:eastAsia="zh-CN"/>
              </w:rPr>
            </w:pPr>
            <w:r>
              <w:rPr>
                <w:rFonts w:cs="Arial" w:hint="eastAsia"/>
                <w:szCs w:val="18"/>
                <w:lang w:val="en-US" w:eastAsia="zh-CN"/>
              </w:rPr>
              <w:t>-</w:t>
            </w:r>
          </w:p>
        </w:tc>
      </w:tr>
      <w:tr w:rsidR="003B4794" w:rsidRPr="00EF5447" w14:paraId="422BBD04" w14:textId="77777777" w:rsidTr="004F1D6A">
        <w:trPr>
          <w:trHeight w:val="187"/>
          <w:jc w:val="center"/>
        </w:trPr>
        <w:tc>
          <w:tcPr>
            <w:tcW w:w="2155" w:type="dxa"/>
            <w:tcBorders>
              <w:bottom w:val="single" w:sz="4" w:space="0" w:color="auto"/>
            </w:tcBorders>
            <w:shd w:val="clear" w:color="auto" w:fill="auto"/>
          </w:tcPr>
          <w:p w14:paraId="6B804894" w14:textId="77777777" w:rsidR="003B4794" w:rsidRPr="00EF5447" w:rsidRDefault="003B4794" w:rsidP="004F1D6A">
            <w:pPr>
              <w:pStyle w:val="TAC"/>
              <w:rPr>
                <w:rFonts w:cs="Arial"/>
              </w:rPr>
            </w:pPr>
            <w:r w:rsidRPr="00EF5447">
              <w:rPr>
                <w:rFonts w:cs="Arial"/>
              </w:rPr>
              <w:t>DC_</w:t>
            </w:r>
            <w:r w:rsidRPr="00EF5447">
              <w:rPr>
                <w:rFonts w:cs="Arial"/>
                <w:lang w:eastAsia="ja-JP"/>
              </w:rPr>
              <w:t>1-21-42_n77</w:t>
            </w:r>
          </w:p>
        </w:tc>
        <w:tc>
          <w:tcPr>
            <w:tcW w:w="1488" w:type="dxa"/>
            <w:vAlign w:val="center"/>
          </w:tcPr>
          <w:p w14:paraId="336D3DD8" w14:textId="77777777" w:rsidR="003B4794" w:rsidRPr="00EF5447" w:rsidRDefault="003B4794" w:rsidP="004F1D6A">
            <w:pPr>
              <w:pStyle w:val="TAC"/>
              <w:rPr>
                <w:rFonts w:cs="Arial"/>
              </w:rPr>
            </w:pPr>
            <w:r>
              <w:rPr>
                <w:rFonts w:cs="Arial"/>
                <w:lang w:eastAsia="ja-JP"/>
              </w:rPr>
              <w:t>0.2</w:t>
            </w:r>
          </w:p>
        </w:tc>
        <w:tc>
          <w:tcPr>
            <w:tcW w:w="1489" w:type="dxa"/>
            <w:vAlign w:val="center"/>
          </w:tcPr>
          <w:p w14:paraId="00EA467D" w14:textId="77777777" w:rsidR="003B4794" w:rsidRPr="00EF5447" w:rsidRDefault="003B4794" w:rsidP="004F1D6A">
            <w:pPr>
              <w:pStyle w:val="TAC"/>
              <w:rPr>
                <w:rFonts w:cs="Arial"/>
                <w:lang w:eastAsia="zh-CN"/>
              </w:rPr>
            </w:pPr>
            <w:r>
              <w:rPr>
                <w:rFonts w:cs="Arial" w:hint="eastAsia"/>
                <w:lang w:eastAsia="zh-CN"/>
              </w:rPr>
              <w:t>-</w:t>
            </w:r>
          </w:p>
        </w:tc>
        <w:tc>
          <w:tcPr>
            <w:tcW w:w="1403" w:type="dxa"/>
            <w:vAlign w:val="center"/>
          </w:tcPr>
          <w:p w14:paraId="369ED3AC" w14:textId="77777777" w:rsidR="003B4794" w:rsidRPr="00EF5447" w:rsidRDefault="003B4794" w:rsidP="004F1D6A">
            <w:pPr>
              <w:pStyle w:val="TAC"/>
              <w:rPr>
                <w:rFonts w:cs="Arial"/>
              </w:rPr>
            </w:pPr>
            <w:r w:rsidRPr="00EF5447">
              <w:rPr>
                <w:rFonts w:cs="Arial"/>
                <w:lang w:eastAsia="ja-JP"/>
              </w:rPr>
              <w:t>0.</w:t>
            </w:r>
            <w:r>
              <w:rPr>
                <w:rFonts w:cs="Arial"/>
                <w:lang w:eastAsia="ja-JP"/>
              </w:rPr>
              <w:t>5</w:t>
            </w:r>
          </w:p>
        </w:tc>
        <w:tc>
          <w:tcPr>
            <w:tcW w:w="1403" w:type="dxa"/>
            <w:vAlign w:val="center"/>
          </w:tcPr>
          <w:p w14:paraId="062B320C" w14:textId="77777777" w:rsidR="003B4794" w:rsidRPr="00EF5447" w:rsidRDefault="003B4794" w:rsidP="004F1D6A">
            <w:pPr>
              <w:pStyle w:val="TAC"/>
              <w:rPr>
                <w:rFonts w:cs="Arial"/>
                <w:lang w:eastAsia="zh-CN"/>
              </w:rPr>
            </w:pPr>
            <w:r>
              <w:rPr>
                <w:rFonts w:cs="Arial" w:hint="eastAsia"/>
                <w:lang w:eastAsia="zh-CN"/>
              </w:rPr>
              <w:t>0</w:t>
            </w:r>
            <w:r>
              <w:rPr>
                <w:rFonts w:cs="Arial"/>
                <w:lang w:eastAsia="zh-CN"/>
              </w:rPr>
              <w:t>.5</w:t>
            </w:r>
          </w:p>
        </w:tc>
      </w:tr>
      <w:tr w:rsidR="003B4794" w:rsidRPr="00EF5447" w14:paraId="7502A5AF" w14:textId="77777777" w:rsidTr="004F1D6A">
        <w:trPr>
          <w:trHeight w:val="187"/>
          <w:jc w:val="center"/>
        </w:trPr>
        <w:tc>
          <w:tcPr>
            <w:tcW w:w="2155" w:type="dxa"/>
            <w:tcBorders>
              <w:bottom w:val="single" w:sz="4" w:space="0" w:color="auto"/>
            </w:tcBorders>
            <w:shd w:val="clear" w:color="auto" w:fill="auto"/>
          </w:tcPr>
          <w:p w14:paraId="22FF274F" w14:textId="77777777" w:rsidR="003B4794" w:rsidRPr="00EF5447" w:rsidRDefault="003B4794" w:rsidP="004F1D6A">
            <w:pPr>
              <w:pStyle w:val="TAC"/>
              <w:rPr>
                <w:rFonts w:cs="Arial"/>
              </w:rPr>
            </w:pPr>
            <w:r w:rsidRPr="00EF5447">
              <w:rPr>
                <w:rFonts w:cs="Arial"/>
              </w:rPr>
              <w:t>DC_</w:t>
            </w:r>
            <w:r w:rsidRPr="00EF5447">
              <w:rPr>
                <w:rFonts w:cs="Arial"/>
                <w:lang w:eastAsia="ja-JP"/>
              </w:rPr>
              <w:t>1-21-42_n78</w:t>
            </w:r>
          </w:p>
        </w:tc>
        <w:tc>
          <w:tcPr>
            <w:tcW w:w="1488" w:type="dxa"/>
            <w:vAlign w:val="center"/>
          </w:tcPr>
          <w:p w14:paraId="3193C7E9" w14:textId="77777777" w:rsidR="003B4794" w:rsidRPr="00EF5447" w:rsidRDefault="003B4794" w:rsidP="004F1D6A">
            <w:pPr>
              <w:pStyle w:val="TAC"/>
              <w:rPr>
                <w:rFonts w:cs="Arial"/>
              </w:rPr>
            </w:pPr>
            <w:r>
              <w:rPr>
                <w:rFonts w:cs="Arial"/>
                <w:lang w:eastAsia="ja-JP"/>
              </w:rPr>
              <w:t>-</w:t>
            </w:r>
          </w:p>
        </w:tc>
        <w:tc>
          <w:tcPr>
            <w:tcW w:w="1489" w:type="dxa"/>
            <w:vAlign w:val="center"/>
          </w:tcPr>
          <w:p w14:paraId="0D68F0B1" w14:textId="77777777" w:rsidR="003B4794" w:rsidRPr="00EF5447" w:rsidRDefault="003B4794" w:rsidP="004F1D6A">
            <w:pPr>
              <w:pStyle w:val="TAC"/>
              <w:rPr>
                <w:rFonts w:cs="Arial"/>
                <w:lang w:eastAsia="zh-CN"/>
              </w:rPr>
            </w:pPr>
            <w:r>
              <w:rPr>
                <w:rFonts w:cs="Arial" w:hint="eastAsia"/>
                <w:lang w:eastAsia="zh-CN"/>
              </w:rPr>
              <w:t>-</w:t>
            </w:r>
          </w:p>
        </w:tc>
        <w:tc>
          <w:tcPr>
            <w:tcW w:w="1403" w:type="dxa"/>
            <w:vAlign w:val="center"/>
          </w:tcPr>
          <w:p w14:paraId="0DE66EE0" w14:textId="77777777" w:rsidR="003B4794" w:rsidRPr="00EF5447" w:rsidRDefault="003B4794" w:rsidP="004F1D6A">
            <w:pPr>
              <w:pStyle w:val="TAC"/>
              <w:rPr>
                <w:rFonts w:cs="Arial"/>
              </w:rPr>
            </w:pPr>
            <w:r w:rsidRPr="00EF5447">
              <w:rPr>
                <w:rFonts w:cs="Arial"/>
                <w:lang w:eastAsia="ja-JP"/>
              </w:rPr>
              <w:t>0.5</w:t>
            </w:r>
          </w:p>
        </w:tc>
        <w:tc>
          <w:tcPr>
            <w:tcW w:w="1403" w:type="dxa"/>
            <w:vAlign w:val="center"/>
          </w:tcPr>
          <w:p w14:paraId="5C38402B" w14:textId="77777777" w:rsidR="003B4794" w:rsidRPr="00EF5447" w:rsidRDefault="003B4794" w:rsidP="004F1D6A">
            <w:pPr>
              <w:pStyle w:val="TAC"/>
              <w:rPr>
                <w:rFonts w:cs="Arial"/>
                <w:lang w:eastAsia="zh-CN"/>
              </w:rPr>
            </w:pPr>
            <w:r>
              <w:rPr>
                <w:rFonts w:cs="Arial" w:hint="eastAsia"/>
                <w:lang w:eastAsia="zh-CN"/>
              </w:rPr>
              <w:t>0</w:t>
            </w:r>
            <w:r>
              <w:rPr>
                <w:rFonts w:cs="Arial"/>
                <w:lang w:eastAsia="zh-CN"/>
              </w:rPr>
              <w:t>.5</w:t>
            </w:r>
          </w:p>
        </w:tc>
      </w:tr>
      <w:tr w:rsidR="003B4794" w:rsidRPr="00EF5447" w14:paraId="0C47BB16" w14:textId="77777777" w:rsidTr="004F1D6A">
        <w:trPr>
          <w:trHeight w:val="187"/>
          <w:jc w:val="center"/>
        </w:trPr>
        <w:tc>
          <w:tcPr>
            <w:tcW w:w="2155" w:type="dxa"/>
          </w:tcPr>
          <w:p w14:paraId="019B1247" w14:textId="77777777" w:rsidR="003B4794" w:rsidRPr="00EF5447" w:rsidRDefault="003B4794" w:rsidP="004F1D6A">
            <w:pPr>
              <w:pStyle w:val="TAC"/>
              <w:rPr>
                <w:rFonts w:cs="Arial"/>
              </w:rPr>
            </w:pPr>
            <w:r w:rsidRPr="00EF5447">
              <w:rPr>
                <w:rFonts w:cs="Arial"/>
              </w:rPr>
              <w:t>DC_</w:t>
            </w:r>
            <w:r w:rsidRPr="00EF5447">
              <w:rPr>
                <w:rFonts w:cs="Arial"/>
                <w:lang w:eastAsia="ja-JP"/>
              </w:rPr>
              <w:t>1-21-42_n79</w:t>
            </w:r>
          </w:p>
        </w:tc>
        <w:tc>
          <w:tcPr>
            <w:tcW w:w="1488" w:type="dxa"/>
            <w:vAlign w:val="center"/>
          </w:tcPr>
          <w:p w14:paraId="3518F041" w14:textId="77777777" w:rsidR="003B4794" w:rsidRPr="00EF5447" w:rsidRDefault="003B4794" w:rsidP="004F1D6A">
            <w:pPr>
              <w:pStyle w:val="TAC"/>
              <w:rPr>
                <w:rFonts w:cs="Arial"/>
              </w:rPr>
            </w:pPr>
            <w:r>
              <w:rPr>
                <w:rFonts w:cs="Arial"/>
                <w:lang w:eastAsia="ja-JP"/>
              </w:rPr>
              <w:t>-</w:t>
            </w:r>
          </w:p>
        </w:tc>
        <w:tc>
          <w:tcPr>
            <w:tcW w:w="1489" w:type="dxa"/>
            <w:vAlign w:val="center"/>
          </w:tcPr>
          <w:p w14:paraId="18C5CBE1" w14:textId="77777777" w:rsidR="003B4794" w:rsidRPr="00EF5447" w:rsidRDefault="003B4794" w:rsidP="004F1D6A">
            <w:pPr>
              <w:pStyle w:val="TAC"/>
              <w:rPr>
                <w:rFonts w:cs="Arial"/>
                <w:lang w:eastAsia="zh-CN"/>
              </w:rPr>
            </w:pPr>
            <w:r>
              <w:rPr>
                <w:rFonts w:cs="Arial" w:hint="eastAsia"/>
                <w:lang w:eastAsia="zh-CN"/>
              </w:rPr>
              <w:t>-</w:t>
            </w:r>
          </w:p>
        </w:tc>
        <w:tc>
          <w:tcPr>
            <w:tcW w:w="1403" w:type="dxa"/>
            <w:vAlign w:val="center"/>
          </w:tcPr>
          <w:p w14:paraId="772B22AE" w14:textId="77777777" w:rsidR="003B4794" w:rsidRPr="00EF5447" w:rsidRDefault="003B4794" w:rsidP="004F1D6A">
            <w:pPr>
              <w:pStyle w:val="TAC"/>
              <w:rPr>
                <w:rFonts w:cs="Arial"/>
              </w:rPr>
            </w:pPr>
            <w:r w:rsidRPr="00EF5447">
              <w:rPr>
                <w:rFonts w:cs="Arial"/>
                <w:lang w:eastAsia="ja-JP"/>
              </w:rPr>
              <w:t>0.5</w:t>
            </w:r>
          </w:p>
        </w:tc>
        <w:tc>
          <w:tcPr>
            <w:tcW w:w="1403" w:type="dxa"/>
            <w:vAlign w:val="center"/>
          </w:tcPr>
          <w:p w14:paraId="4CDE6EA6" w14:textId="77777777" w:rsidR="003B4794" w:rsidRPr="00EF5447" w:rsidRDefault="003B4794" w:rsidP="004F1D6A">
            <w:pPr>
              <w:pStyle w:val="TAC"/>
              <w:rPr>
                <w:rFonts w:cs="Arial"/>
                <w:lang w:eastAsia="zh-CN"/>
              </w:rPr>
            </w:pPr>
            <w:r>
              <w:rPr>
                <w:rFonts w:cs="Arial" w:hint="eastAsia"/>
                <w:lang w:eastAsia="zh-CN"/>
              </w:rPr>
              <w:t>-</w:t>
            </w:r>
          </w:p>
        </w:tc>
      </w:tr>
      <w:tr w:rsidR="003B4794" w:rsidRPr="00EF5447" w14:paraId="2B8CB631" w14:textId="77777777" w:rsidTr="004F1D6A">
        <w:trPr>
          <w:trHeight w:val="187"/>
          <w:jc w:val="center"/>
        </w:trPr>
        <w:tc>
          <w:tcPr>
            <w:tcW w:w="2155" w:type="dxa"/>
          </w:tcPr>
          <w:p w14:paraId="36E0FA3C" w14:textId="77777777" w:rsidR="003B4794" w:rsidRPr="00EF5447" w:rsidRDefault="003B4794" w:rsidP="004F1D6A">
            <w:pPr>
              <w:pStyle w:val="TAC"/>
              <w:rPr>
                <w:rFonts w:cs="Arial"/>
              </w:rPr>
            </w:pPr>
            <w:r w:rsidRPr="00EF5447">
              <w:rPr>
                <w:rFonts w:cs="Arial"/>
                <w:szCs w:val="18"/>
                <w:lang w:eastAsia="ja-JP"/>
              </w:rPr>
              <w:t>DC_1-21_n77-n79</w:t>
            </w:r>
          </w:p>
        </w:tc>
        <w:tc>
          <w:tcPr>
            <w:tcW w:w="1488" w:type="dxa"/>
            <w:vAlign w:val="center"/>
          </w:tcPr>
          <w:p w14:paraId="6FEC8EF5" w14:textId="77777777" w:rsidR="003B4794" w:rsidRPr="00EF5447" w:rsidRDefault="003B4794" w:rsidP="004F1D6A">
            <w:pPr>
              <w:pStyle w:val="TAC"/>
              <w:rPr>
                <w:rFonts w:cs="Arial"/>
                <w:lang w:eastAsia="ja-JP"/>
              </w:rPr>
            </w:pPr>
            <w:r>
              <w:rPr>
                <w:lang w:eastAsia="ja-JP"/>
              </w:rPr>
              <w:t>-</w:t>
            </w:r>
          </w:p>
        </w:tc>
        <w:tc>
          <w:tcPr>
            <w:tcW w:w="1489" w:type="dxa"/>
            <w:vAlign w:val="center"/>
          </w:tcPr>
          <w:p w14:paraId="613551ED" w14:textId="77777777" w:rsidR="003B4794" w:rsidRPr="00EF5447" w:rsidRDefault="003B4794" w:rsidP="004F1D6A">
            <w:pPr>
              <w:pStyle w:val="TAC"/>
              <w:rPr>
                <w:rFonts w:cs="Arial"/>
                <w:lang w:eastAsia="zh-CN"/>
              </w:rPr>
            </w:pPr>
            <w:r>
              <w:rPr>
                <w:rFonts w:cs="Arial" w:hint="eastAsia"/>
                <w:lang w:eastAsia="zh-CN"/>
              </w:rPr>
              <w:t>-</w:t>
            </w:r>
          </w:p>
        </w:tc>
        <w:tc>
          <w:tcPr>
            <w:tcW w:w="1403" w:type="dxa"/>
            <w:vAlign w:val="center"/>
          </w:tcPr>
          <w:p w14:paraId="5594D3ED" w14:textId="77777777" w:rsidR="003B4794" w:rsidRPr="00EF5447" w:rsidRDefault="003B4794" w:rsidP="004F1D6A">
            <w:pPr>
              <w:pStyle w:val="TAC"/>
              <w:rPr>
                <w:rFonts w:cs="Arial"/>
                <w:lang w:eastAsia="ja-JP"/>
              </w:rPr>
            </w:pPr>
            <w:r w:rsidRPr="00EF5447">
              <w:rPr>
                <w:rFonts w:eastAsia="Yu Mincho" w:cs="Arial"/>
                <w:lang w:eastAsia="ja-JP"/>
              </w:rPr>
              <w:t>0.5</w:t>
            </w:r>
          </w:p>
        </w:tc>
        <w:tc>
          <w:tcPr>
            <w:tcW w:w="1403" w:type="dxa"/>
            <w:vAlign w:val="center"/>
          </w:tcPr>
          <w:p w14:paraId="49931B57" w14:textId="77777777" w:rsidR="003B4794" w:rsidRPr="00EF5447" w:rsidRDefault="003B4794" w:rsidP="004F1D6A">
            <w:pPr>
              <w:pStyle w:val="TAC"/>
              <w:rPr>
                <w:rFonts w:cs="Arial"/>
                <w:lang w:eastAsia="zh-CN"/>
              </w:rPr>
            </w:pPr>
            <w:r>
              <w:rPr>
                <w:rFonts w:cs="Arial" w:hint="eastAsia"/>
                <w:lang w:eastAsia="zh-CN"/>
              </w:rPr>
              <w:t>-</w:t>
            </w:r>
          </w:p>
        </w:tc>
      </w:tr>
      <w:tr w:rsidR="003B4794" w:rsidRPr="00EF5447" w14:paraId="54D49D1A" w14:textId="77777777" w:rsidTr="004F1D6A">
        <w:trPr>
          <w:trHeight w:val="187"/>
          <w:jc w:val="center"/>
        </w:trPr>
        <w:tc>
          <w:tcPr>
            <w:tcW w:w="2155" w:type="dxa"/>
            <w:tcBorders>
              <w:bottom w:val="single" w:sz="4" w:space="0" w:color="auto"/>
            </w:tcBorders>
          </w:tcPr>
          <w:p w14:paraId="50364A9E" w14:textId="77777777" w:rsidR="003B4794" w:rsidRPr="00EF5447" w:rsidRDefault="003B4794" w:rsidP="004F1D6A">
            <w:pPr>
              <w:pStyle w:val="TAC"/>
              <w:rPr>
                <w:rFonts w:cs="Arial"/>
              </w:rPr>
            </w:pPr>
            <w:r w:rsidRPr="00EF5447">
              <w:rPr>
                <w:rFonts w:cs="Arial"/>
                <w:szCs w:val="18"/>
                <w:lang w:eastAsia="ja-JP"/>
              </w:rPr>
              <w:t>DC_1-21_n78-n79</w:t>
            </w:r>
          </w:p>
        </w:tc>
        <w:tc>
          <w:tcPr>
            <w:tcW w:w="1488" w:type="dxa"/>
            <w:vAlign w:val="center"/>
          </w:tcPr>
          <w:p w14:paraId="4DD980EA" w14:textId="77777777" w:rsidR="003B4794" w:rsidRPr="00EF5447" w:rsidRDefault="003B4794" w:rsidP="004F1D6A">
            <w:pPr>
              <w:pStyle w:val="TAC"/>
              <w:rPr>
                <w:rFonts w:cs="Arial"/>
                <w:lang w:eastAsia="ja-JP"/>
              </w:rPr>
            </w:pPr>
            <w:r>
              <w:rPr>
                <w:lang w:eastAsia="ja-JP"/>
              </w:rPr>
              <w:t>-</w:t>
            </w:r>
          </w:p>
        </w:tc>
        <w:tc>
          <w:tcPr>
            <w:tcW w:w="1489" w:type="dxa"/>
            <w:vAlign w:val="center"/>
          </w:tcPr>
          <w:p w14:paraId="2C3371F7" w14:textId="77777777" w:rsidR="003B4794" w:rsidRPr="00EF5447" w:rsidRDefault="003B4794" w:rsidP="004F1D6A">
            <w:pPr>
              <w:pStyle w:val="TAC"/>
              <w:rPr>
                <w:rFonts w:cs="Arial"/>
                <w:lang w:eastAsia="zh-CN"/>
              </w:rPr>
            </w:pPr>
            <w:r>
              <w:rPr>
                <w:rFonts w:cs="Arial" w:hint="eastAsia"/>
                <w:lang w:eastAsia="zh-CN"/>
              </w:rPr>
              <w:t>-</w:t>
            </w:r>
          </w:p>
        </w:tc>
        <w:tc>
          <w:tcPr>
            <w:tcW w:w="1403" w:type="dxa"/>
            <w:vAlign w:val="center"/>
          </w:tcPr>
          <w:p w14:paraId="4CA7EC38" w14:textId="77777777" w:rsidR="003B4794" w:rsidRPr="00EF5447" w:rsidRDefault="003B4794" w:rsidP="004F1D6A">
            <w:pPr>
              <w:pStyle w:val="TAC"/>
              <w:rPr>
                <w:rFonts w:cs="Arial"/>
                <w:lang w:eastAsia="ja-JP"/>
              </w:rPr>
            </w:pPr>
            <w:r w:rsidRPr="00EF5447">
              <w:rPr>
                <w:rFonts w:eastAsia="Yu Mincho" w:cs="Arial"/>
                <w:lang w:eastAsia="ja-JP"/>
              </w:rPr>
              <w:t>0.5</w:t>
            </w:r>
          </w:p>
        </w:tc>
        <w:tc>
          <w:tcPr>
            <w:tcW w:w="1403" w:type="dxa"/>
            <w:vAlign w:val="center"/>
          </w:tcPr>
          <w:p w14:paraId="611DF1DD" w14:textId="77777777" w:rsidR="003B4794" w:rsidRPr="00EF5447" w:rsidRDefault="003B4794" w:rsidP="004F1D6A">
            <w:pPr>
              <w:pStyle w:val="TAC"/>
              <w:rPr>
                <w:rFonts w:cs="Arial"/>
                <w:lang w:eastAsia="zh-CN"/>
              </w:rPr>
            </w:pPr>
            <w:r>
              <w:rPr>
                <w:rFonts w:cs="Arial" w:hint="eastAsia"/>
                <w:lang w:eastAsia="zh-CN"/>
              </w:rPr>
              <w:t>-</w:t>
            </w:r>
          </w:p>
        </w:tc>
      </w:tr>
      <w:tr w:rsidR="003B4794" w:rsidRPr="00CC1E91" w14:paraId="279A8A00" w14:textId="77777777" w:rsidTr="004F1D6A">
        <w:trPr>
          <w:trHeight w:val="187"/>
          <w:jc w:val="center"/>
        </w:trPr>
        <w:tc>
          <w:tcPr>
            <w:tcW w:w="2155" w:type="dxa"/>
            <w:tcBorders>
              <w:bottom w:val="single" w:sz="4" w:space="0" w:color="auto"/>
            </w:tcBorders>
            <w:shd w:val="clear" w:color="auto" w:fill="auto"/>
          </w:tcPr>
          <w:p w14:paraId="7B9BC4E9" w14:textId="77777777" w:rsidR="003B4794" w:rsidRPr="00EF5447" w:rsidRDefault="003B4794" w:rsidP="004F1D6A">
            <w:pPr>
              <w:pStyle w:val="TAC"/>
              <w:rPr>
                <w:rFonts w:cs="Arial"/>
                <w:szCs w:val="18"/>
                <w:lang w:eastAsia="ja-JP"/>
              </w:rPr>
            </w:pPr>
            <w:r w:rsidRPr="00EF5447">
              <w:rPr>
                <w:rFonts w:eastAsia="MS Mincho" w:cs="Arial"/>
                <w:bCs/>
                <w:szCs w:val="18"/>
              </w:rPr>
              <w:t>DC_1-28_n3-n77</w:t>
            </w:r>
          </w:p>
        </w:tc>
        <w:tc>
          <w:tcPr>
            <w:tcW w:w="1488" w:type="dxa"/>
            <w:vAlign w:val="center"/>
          </w:tcPr>
          <w:p w14:paraId="21DE1003" w14:textId="77777777" w:rsidR="003B4794" w:rsidRPr="00EF5447" w:rsidRDefault="003B4794" w:rsidP="004F1D6A">
            <w:pPr>
              <w:pStyle w:val="TAC"/>
              <w:rPr>
                <w:lang w:eastAsia="ja-JP"/>
              </w:rPr>
            </w:pPr>
            <w:r>
              <w:rPr>
                <w:lang w:eastAsia="zh-CN"/>
              </w:rPr>
              <w:t>0.2</w:t>
            </w:r>
          </w:p>
        </w:tc>
        <w:tc>
          <w:tcPr>
            <w:tcW w:w="1489" w:type="dxa"/>
            <w:vAlign w:val="center"/>
          </w:tcPr>
          <w:p w14:paraId="5F19162F" w14:textId="77777777" w:rsidR="003B4794" w:rsidRPr="00EF5447" w:rsidRDefault="003B4794" w:rsidP="004F1D6A">
            <w:pPr>
              <w:pStyle w:val="TAC"/>
              <w:rPr>
                <w:lang w:eastAsia="zh-CN"/>
              </w:rPr>
            </w:pPr>
            <w:r>
              <w:rPr>
                <w:rFonts w:hint="eastAsia"/>
                <w:lang w:eastAsia="zh-CN"/>
              </w:rPr>
              <w:t>0</w:t>
            </w:r>
            <w:r>
              <w:rPr>
                <w:lang w:eastAsia="zh-CN"/>
              </w:rPr>
              <w:t>.2</w:t>
            </w:r>
          </w:p>
        </w:tc>
        <w:tc>
          <w:tcPr>
            <w:tcW w:w="1403" w:type="dxa"/>
            <w:vAlign w:val="center"/>
          </w:tcPr>
          <w:p w14:paraId="6074F3C5" w14:textId="77777777" w:rsidR="003B4794" w:rsidRPr="00EF5447" w:rsidRDefault="003B4794" w:rsidP="004F1D6A">
            <w:pPr>
              <w:pStyle w:val="TAC"/>
              <w:rPr>
                <w:rFonts w:eastAsia="Yu Mincho" w:cs="Arial"/>
                <w:lang w:eastAsia="ja-JP"/>
              </w:rPr>
            </w:pPr>
            <w:r w:rsidRPr="00EF5447">
              <w:rPr>
                <w:lang w:eastAsia="zh-CN"/>
              </w:rPr>
              <w:t>0.2</w:t>
            </w:r>
          </w:p>
        </w:tc>
        <w:tc>
          <w:tcPr>
            <w:tcW w:w="1403" w:type="dxa"/>
            <w:vAlign w:val="center"/>
          </w:tcPr>
          <w:p w14:paraId="01B8BF96" w14:textId="77777777" w:rsidR="003B4794" w:rsidRPr="00CC1E91" w:rsidRDefault="003B4794" w:rsidP="004F1D6A">
            <w:pPr>
              <w:pStyle w:val="TAC"/>
              <w:rPr>
                <w:rFonts w:cs="Arial"/>
                <w:lang w:eastAsia="zh-CN"/>
              </w:rPr>
            </w:pPr>
            <w:r>
              <w:rPr>
                <w:rFonts w:cs="Arial" w:hint="eastAsia"/>
                <w:lang w:eastAsia="zh-CN"/>
              </w:rPr>
              <w:t>0</w:t>
            </w:r>
            <w:r>
              <w:rPr>
                <w:rFonts w:cs="Arial"/>
                <w:lang w:eastAsia="zh-CN"/>
              </w:rPr>
              <w:t>.5</w:t>
            </w:r>
          </w:p>
        </w:tc>
      </w:tr>
      <w:tr w:rsidR="003B4794" w:rsidRPr="00EF5447" w14:paraId="3E77E27A" w14:textId="77777777" w:rsidTr="004F1D6A">
        <w:trPr>
          <w:trHeight w:val="187"/>
          <w:jc w:val="center"/>
        </w:trPr>
        <w:tc>
          <w:tcPr>
            <w:tcW w:w="2155" w:type="dxa"/>
            <w:tcBorders>
              <w:bottom w:val="single" w:sz="4" w:space="0" w:color="auto"/>
            </w:tcBorders>
            <w:shd w:val="clear" w:color="auto" w:fill="auto"/>
          </w:tcPr>
          <w:p w14:paraId="6EACF7CB" w14:textId="77777777" w:rsidR="003B4794" w:rsidRPr="00EF5447" w:rsidRDefault="003B4794" w:rsidP="004F1D6A">
            <w:pPr>
              <w:pStyle w:val="TAC"/>
              <w:rPr>
                <w:rFonts w:cs="Arial"/>
                <w:szCs w:val="18"/>
              </w:rPr>
            </w:pPr>
            <w:r w:rsidRPr="00EF5447">
              <w:rPr>
                <w:rFonts w:cs="Arial"/>
                <w:bCs/>
                <w:szCs w:val="18"/>
              </w:rPr>
              <w:t>DC_1-28_n3-n78</w:t>
            </w:r>
          </w:p>
        </w:tc>
        <w:tc>
          <w:tcPr>
            <w:tcW w:w="1488" w:type="dxa"/>
            <w:vAlign w:val="center"/>
          </w:tcPr>
          <w:p w14:paraId="7CAB16C3" w14:textId="77777777" w:rsidR="003B4794" w:rsidRPr="00EF5447" w:rsidRDefault="003B4794" w:rsidP="004F1D6A">
            <w:pPr>
              <w:pStyle w:val="TAC"/>
              <w:rPr>
                <w:rFonts w:cs="Arial"/>
                <w:szCs w:val="18"/>
                <w:lang w:eastAsia="ja-JP"/>
              </w:rPr>
            </w:pPr>
            <w:r>
              <w:rPr>
                <w:rFonts w:cs="Arial"/>
                <w:szCs w:val="18"/>
                <w:lang w:eastAsia="ja-JP"/>
              </w:rPr>
              <w:t>0.2</w:t>
            </w:r>
          </w:p>
        </w:tc>
        <w:tc>
          <w:tcPr>
            <w:tcW w:w="1489" w:type="dxa"/>
            <w:vAlign w:val="center"/>
          </w:tcPr>
          <w:p w14:paraId="4A9525F5" w14:textId="77777777" w:rsidR="003B4794" w:rsidRPr="00EF5447" w:rsidRDefault="003B4794" w:rsidP="004F1D6A">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56DE103A" w14:textId="77777777" w:rsidR="003B4794" w:rsidRPr="00EF5447" w:rsidRDefault="003B4794" w:rsidP="004F1D6A">
            <w:pPr>
              <w:pStyle w:val="TAC"/>
              <w:rPr>
                <w:rFonts w:cs="Arial"/>
                <w:szCs w:val="18"/>
                <w:lang w:eastAsia="ja-JP"/>
              </w:rPr>
            </w:pPr>
            <w:r w:rsidRPr="00EF5447">
              <w:rPr>
                <w:rFonts w:eastAsia="Yu Mincho" w:cs="Arial"/>
                <w:szCs w:val="18"/>
                <w:lang w:eastAsia="ja-JP"/>
              </w:rPr>
              <w:t>0.2</w:t>
            </w:r>
          </w:p>
        </w:tc>
        <w:tc>
          <w:tcPr>
            <w:tcW w:w="1403" w:type="dxa"/>
            <w:vAlign w:val="center"/>
          </w:tcPr>
          <w:p w14:paraId="20217450" w14:textId="77777777" w:rsidR="003B4794" w:rsidRPr="00EF5447" w:rsidRDefault="003B4794" w:rsidP="004F1D6A">
            <w:pPr>
              <w:pStyle w:val="TAC"/>
              <w:rPr>
                <w:rFonts w:cs="Arial"/>
                <w:szCs w:val="18"/>
                <w:lang w:eastAsia="zh-CN"/>
              </w:rPr>
            </w:pPr>
            <w:r>
              <w:rPr>
                <w:rFonts w:cs="Arial" w:hint="eastAsia"/>
                <w:szCs w:val="18"/>
                <w:lang w:eastAsia="zh-CN"/>
              </w:rPr>
              <w:t>0</w:t>
            </w:r>
            <w:r>
              <w:rPr>
                <w:rFonts w:cs="Arial"/>
                <w:szCs w:val="18"/>
                <w:lang w:eastAsia="zh-CN"/>
              </w:rPr>
              <w:t>.5</w:t>
            </w:r>
          </w:p>
        </w:tc>
      </w:tr>
      <w:tr w:rsidR="003B4794" w:rsidRPr="00EF5447" w14:paraId="72FC8673" w14:textId="77777777" w:rsidTr="004F1D6A">
        <w:trPr>
          <w:trHeight w:val="187"/>
          <w:jc w:val="center"/>
        </w:trPr>
        <w:tc>
          <w:tcPr>
            <w:tcW w:w="2155" w:type="dxa"/>
            <w:tcBorders>
              <w:bottom w:val="single" w:sz="4" w:space="0" w:color="auto"/>
            </w:tcBorders>
            <w:shd w:val="clear" w:color="auto" w:fill="auto"/>
          </w:tcPr>
          <w:p w14:paraId="18382BC1" w14:textId="77777777" w:rsidR="003B4794" w:rsidRPr="00EF5447" w:rsidRDefault="003B4794" w:rsidP="004F1D6A">
            <w:pPr>
              <w:pStyle w:val="TAC"/>
              <w:rPr>
                <w:rFonts w:cs="Arial"/>
                <w:bCs/>
                <w:szCs w:val="18"/>
              </w:rPr>
            </w:pPr>
            <w:r w:rsidRPr="00F110BD">
              <w:rPr>
                <w:rFonts w:cs="Arial"/>
                <w:bCs/>
                <w:szCs w:val="18"/>
              </w:rPr>
              <w:t>DC_1-28_n</w:t>
            </w:r>
            <w:r>
              <w:rPr>
                <w:rFonts w:cs="Arial"/>
                <w:bCs/>
                <w:szCs w:val="18"/>
              </w:rPr>
              <w:t>5</w:t>
            </w:r>
            <w:r w:rsidRPr="00F110BD">
              <w:rPr>
                <w:rFonts w:cs="Arial"/>
                <w:bCs/>
                <w:szCs w:val="18"/>
              </w:rPr>
              <w:t>-n</w:t>
            </w:r>
            <w:r>
              <w:rPr>
                <w:rFonts w:cs="Arial"/>
                <w:bCs/>
                <w:szCs w:val="18"/>
              </w:rPr>
              <w:t>40</w:t>
            </w:r>
          </w:p>
        </w:tc>
        <w:tc>
          <w:tcPr>
            <w:tcW w:w="1488" w:type="dxa"/>
            <w:vAlign w:val="center"/>
          </w:tcPr>
          <w:p w14:paraId="3DF33EE4" w14:textId="77777777" w:rsidR="003B4794" w:rsidRDefault="003B4794" w:rsidP="004F1D6A">
            <w:pPr>
              <w:pStyle w:val="TAC"/>
              <w:rPr>
                <w:rFonts w:cs="Arial"/>
                <w:szCs w:val="18"/>
                <w:lang w:eastAsia="ja-JP"/>
              </w:rPr>
            </w:pPr>
            <w:r>
              <w:rPr>
                <w:rFonts w:cs="Arial" w:hint="eastAsia"/>
                <w:szCs w:val="18"/>
                <w:lang w:eastAsia="zh-CN"/>
              </w:rPr>
              <w:t>-</w:t>
            </w:r>
          </w:p>
        </w:tc>
        <w:tc>
          <w:tcPr>
            <w:tcW w:w="1489" w:type="dxa"/>
            <w:vAlign w:val="center"/>
          </w:tcPr>
          <w:p w14:paraId="37C07803" w14:textId="77777777" w:rsidR="003B4794" w:rsidRDefault="003B4794" w:rsidP="004F1D6A">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6DC8D3FE" w14:textId="77777777" w:rsidR="003B4794" w:rsidRPr="00EF5447" w:rsidRDefault="003B4794" w:rsidP="004F1D6A">
            <w:pPr>
              <w:pStyle w:val="TAC"/>
              <w:rPr>
                <w:rFonts w:eastAsia="Yu Mincho" w:cs="Arial"/>
                <w:szCs w:val="18"/>
                <w:lang w:eastAsia="ja-JP"/>
              </w:rPr>
            </w:pPr>
            <w:r>
              <w:rPr>
                <w:rFonts w:cs="Arial" w:hint="eastAsia"/>
                <w:szCs w:val="18"/>
                <w:lang w:eastAsia="zh-CN"/>
              </w:rPr>
              <w:t>0</w:t>
            </w:r>
            <w:r>
              <w:rPr>
                <w:rFonts w:cs="Arial"/>
                <w:szCs w:val="18"/>
                <w:lang w:eastAsia="zh-CN"/>
              </w:rPr>
              <w:t>.2</w:t>
            </w:r>
          </w:p>
        </w:tc>
        <w:tc>
          <w:tcPr>
            <w:tcW w:w="1403" w:type="dxa"/>
            <w:vAlign w:val="center"/>
          </w:tcPr>
          <w:p w14:paraId="4C79AD5C" w14:textId="77777777" w:rsidR="003B4794" w:rsidRDefault="003B4794" w:rsidP="004F1D6A">
            <w:pPr>
              <w:pStyle w:val="TAC"/>
              <w:rPr>
                <w:rFonts w:cs="Arial"/>
                <w:szCs w:val="18"/>
                <w:lang w:eastAsia="zh-CN"/>
              </w:rPr>
            </w:pPr>
            <w:r>
              <w:rPr>
                <w:rFonts w:cs="Arial" w:hint="eastAsia"/>
                <w:szCs w:val="18"/>
                <w:lang w:eastAsia="zh-CN"/>
              </w:rPr>
              <w:t>0</w:t>
            </w:r>
            <w:r>
              <w:rPr>
                <w:rFonts w:cs="Arial"/>
                <w:szCs w:val="18"/>
                <w:lang w:eastAsia="zh-CN"/>
              </w:rPr>
              <w:t>.8</w:t>
            </w:r>
          </w:p>
        </w:tc>
      </w:tr>
      <w:tr w:rsidR="003B4794" w:rsidRPr="00EF5447" w14:paraId="6E885E88" w14:textId="77777777" w:rsidTr="004F1D6A">
        <w:trPr>
          <w:trHeight w:val="187"/>
          <w:jc w:val="center"/>
        </w:trPr>
        <w:tc>
          <w:tcPr>
            <w:tcW w:w="2155" w:type="dxa"/>
            <w:tcBorders>
              <w:bottom w:val="single" w:sz="4" w:space="0" w:color="auto"/>
            </w:tcBorders>
            <w:shd w:val="clear" w:color="auto" w:fill="auto"/>
          </w:tcPr>
          <w:p w14:paraId="5CBED66C" w14:textId="77777777" w:rsidR="003B4794" w:rsidRPr="00EF5447" w:rsidRDefault="003B4794" w:rsidP="004F1D6A">
            <w:pPr>
              <w:pStyle w:val="TAC"/>
              <w:rPr>
                <w:rFonts w:cs="Arial"/>
                <w:bCs/>
                <w:szCs w:val="18"/>
              </w:rPr>
            </w:pPr>
            <w:r>
              <w:rPr>
                <w:rFonts w:cs="Arial"/>
              </w:rPr>
              <w:t>DC_1-28-(n)7</w:t>
            </w:r>
          </w:p>
        </w:tc>
        <w:tc>
          <w:tcPr>
            <w:tcW w:w="1488" w:type="dxa"/>
            <w:vAlign w:val="center"/>
          </w:tcPr>
          <w:p w14:paraId="2034D5C3" w14:textId="77777777" w:rsidR="003B4794" w:rsidRDefault="003B4794" w:rsidP="004F1D6A">
            <w:pPr>
              <w:pStyle w:val="TAC"/>
              <w:rPr>
                <w:rFonts w:cs="Arial"/>
                <w:szCs w:val="18"/>
                <w:lang w:eastAsia="ja-JP"/>
              </w:rPr>
            </w:pPr>
            <w:r>
              <w:rPr>
                <w:rFonts w:cs="Arial"/>
                <w:szCs w:val="18"/>
                <w:lang w:eastAsia="ja-JP"/>
              </w:rPr>
              <w:t>-</w:t>
            </w:r>
          </w:p>
        </w:tc>
        <w:tc>
          <w:tcPr>
            <w:tcW w:w="1489" w:type="dxa"/>
            <w:vAlign w:val="center"/>
          </w:tcPr>
          <w:p w14:paraId="25F95C3A" w14:textId="77777777" w:rsidR="003B4794" w:rsidRDefault="003B4794" w:rsidP="004F1D6A">
            <w:pPr>
              <w:pStyle w:val="TAC"/>
              <w:rPr>
                <w:rFonts w:cs="Arial"/>
                <w:szCs w:val="18"/>
                <w:lang w:eastAsia="zh-CN"/>
              </w:rPr>
            </w:pPr>
            <w:r>
              <w:rPr>
                <w:rFonts w:cs="Arial"/>
                <w:szCs w:val="18"/>
                <w:lang w:eastAsia="zh-CN"/>
              </w:rPr>
              <w:t>0.2</w:t>
            </w:r>
          </w:p>
        </w:tc>
        <w:tc>
          <w:tcPr>
            <w:tcW w:w="1403" w:type="dxa"/>
            <w:vAlign w:val="center"/>
          </w:tcPr>
          <w:p w14:paraId="6A53F45C" w14:textId="77777777" w:rsidR="003B4794" w:rsidRPr="00EF5447" w:rsidRDefault="003B4794" w:rsidP="004F1D6A">
            <w:pPr>
              <w:pStyle w:val="TAC"/>
              <w:rPr>
                <w:rFonts w:eastAsia="Yu Mincho" w:cs="Arial"/>
                <w:szCs w:val="18"/>
                <w:lang w:eastAsia="ja-JP"/>
              </w:rPr>
            </w:pPr>
            <w:r>
              <w:rPr>
                <w:rFonts w:eastAsia="Yu Mincho" w:cs="Arial"/>
                <w:szCs w:val="18"/>
                <w:lang w:eastAsia="ja-JP"/>
              </w:rPr>
              <w:t>-</w:t>
            </w:r>
          </w:p>
        </w:tc>
        <w:tc>
          <w:tcPr>
            <w:tcW w:w="1403" w:type="dxa"/>
            <w:vAlign w:val="center"/>
          </w:tcPr>
          <w:p w14:paraId="31D25EB7" w14:textId="77777777" w:rsidR="003B4794" w:rsidRDefault="003B4794" w:rsidP="004F1D6A">
            <w:pPr>
              <w:pStyle w:val="TAC"/>
              <w:rPr>
                <w:rFonts w:cs="Arial"/>
                <w:szCs w:val="18"/>
                <w:lang w:eastAsia="zh-CN"/>
              </w:rPr>
            </w:pPr>
            <w:r>
              <w:rPr>
                <w:rFonts w:cs="Arial"/>
                <w:szCs w:val="18"/>
                <w:lang w:eastAsia="zh-CN"/>
              </w:rPr>
              <w:t>-</w:t>
            </w:r>
          </w:p>
        </w:tc>
      </w:tr>
      <w:tr w:rsidR="003B4794" w:rsidRPr="00EF5447" w14:paraId="5A7581BB" w14:textId="77777777" w:rsidTr="004F1D6A">
        <w:trPr>
          <w:trHeight w:val="187"/>
          <w:jc w:val="center"/>
        </w:trPr>
        <w:tc>
          <w:tcPr>
            <w:tcW w:w="2155" w:type="dxa"/>
            <w:tcBorders>
              <w:bottom w:val="single" w:sz="4" w:space="0" w:color="auto"/>
            </w:tcBorders>
            <w:shd w:val="clear" w:color="auto" w:fill="auto"/>
          </w:tcPr>
          <w:p w14:paraId="009F6F43" w14:textId="77777777" w:rsidR="003B4794" w:rsidRPr="00EF5447" w:rsidRDefault="003B4794" w:rsidP="004F1D6A">
            <w:pPr>
              <w:pStyle w:val="TAC"/>
              <w:rPr>
                <w:rFonts w:eastAsia="Malgun Gothic" w:cs="Arial"/>
                <w:szCs w:val="18"/>
                <w:lang w:eastAsia="ko-KR"/>
              </w:rPr>
            </w:pPr>
            <w:r w:rsidRPr="00EF5447">
              <w:rPr>
                <w:rFonts w:eastAsia="Malgun Gothic" w:cs="Arial"/>
                <w:szCs w:val="18"/>
                <w:lang w:eastAsia="ko-KR"/>
              </w:rPr>
              <w:t>DC_1-28_n7-n78</w:t>
            </w:r>
          </w:p>
        </w:tc>
        <w:tc>
          <w:tcPr>
            <w:tcW w:w="1488" w:type="dxa"/>
            <w:vAlign w:val="center"/>
          </w:tcPr>
          <w:p w14:paraId="7F7C0785" w14:textId="77777777" w:rsidR="003B4794" w:rsidRPr="00EF5447" w:rsidRDefault="003B4794" w:rsidP="004F1D6A">
            <w:pPr>
              <w:pStyle w:val="TAC"/>
              <w:rPr>
                <w:rFonts w:eastAsia="Malgun Gothic" w:cs="Arial"/>
                <w:szCs w:val="18"/>
                <w:lang w:eastAsia="ko-KR"/>
              </w:rPr>
            </w:pPr>
            <w:r>
              <w:rPr>
                <w:rFonts w:cs="Arial"/>
                <w:szCs w:val="18"/>
                <w:lang w:eastAsia="ja-JP"/>
              </w:rPr>
              <w:t>0.2</w:t>
            </w:r>
          </w:p>
        </w:tc>
        <w:tc>
          <w:tcPr>
            <w:tcW w:w="1489" w:type="dxa"/>
            <w:vAlign w:val="center"/>
          </w:tcPr>
          <w:p w14:paraId="543983A2" w14:textId="77777777" w:rsidR="003B4794" w:rsidRPr="00EF5447" w:rsidRDefault="003B4794" w:rsidP="004F1D6A">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3D7BCF12" w14:textId="77777777" w:rsidR="003B4794" w:rsidRPr="00EF5447" w:rsidRDefault="003B4794" w:rsidP="004F1D6A">
            <w:pPr>
              <w:pStyle w:val="TAC"/>
              <w:rPr>
                <w:rFonts w:cs="Arial"/>
                <w:lang w:eastAsia="ja-JP"/>
              </w:rPr>
            </w:pPr>
            <w:r w:rsidRPr="00EF5447">
              <w:rPr>
                <w:rFonts w:eastAsia="Yu Mincho" w:cs="Arial"/>
                <w:szCs w:val="18"/>
                <w:lang w:eastAsia="ja-JP"/>
              </w:rPr>
              <w:t>0.2</w:t>
            </w:r>
          </w:p>
        </w:tc>
        <w:tc>
          <w:tcPr>
            <w:tcW w:w="1403" w:type="dxa"/>
            <w:vAlign w:val="center"/>
          </w:tcPr>
          <w:p w14:paraId="51C3AA9F" w14:textId="77777777" w:rsidR="003B4794" w:rsidRPr="00EF5447" w:rsidRDefault="003B4794" w:rsidP="004F1D6A">
            <w:pPr>
              <w:pStyle w:val="TAC"/>
              <w:rPr>
                <w:rFonts w:cs="Arial"/>
                <w:lang w:eastAsia="ja-JP"/>
              </w:rPr>
            </w:pPr>
            <w:r>
              <w:rPr>
                <w:rFonts w:cs="Arial" w:hint="eastAsia"/>
                <w:szCs w:val="18"/>
                <w:lang w:eastAsia="zh-CN"/>
              </w:rPr>
              <w:t>0</w:t>
            </w:r>
            <w:r>
              <w:rPr>
                <w:rFonts w:cs="Arial"/>
                <w:szCs w:val="18"/>
                <w:lang w:eastAsia="zh-CN"/>
              </w:rPr>
              <w:t>.5</w:t>
            </w:r>
          </w:p>
        </w:tc>
      </w:tr>
      <w:tr w:rsidR="003B4794" w:rsidRPr="00EF5447" w14:paraId="7897B3A9" w14:textId="77777777" w:rsidTr="004F1D6A">
        <w:trPr>
          <w:trHeight w:val="187"/>
          <w:jc w:val="center"/>
        </w:trPr>
        <w:tc>
          <w:tcPr>
            <w:tcW w:w="2155" w:type="dxa"/>
            <w:tcBorders>
              <w:bottom w:val="single" w:sz="4" w:space="0" w:color="auto"/>
            </w:tcBorders>
          </w:tcPr>
          <w:p w14:paraId="68FED951" w14:textId="77777777" w:rsidR="003B4794" w:rsidRPr="00EF5447" w:rsidRDefault="003B4794" w:rsidP="004F1D6A">
            <w:pPr>
              <w:pStyle w:val="TAC"/>
              <w:rPr>
                <w:rFonts w:cs="Arial"/>
              </w:rPr>
            </w:pPr>
            <w:r>
              <w:t>DC_1-28-32</w:t>
            </w:r>
            <w:r w:rsidRPr="00940479">
              <w:t>_n</w:t>
            </w:r>
            <w:r>
              <w:rPr>
                <w:lang w:val="fi-FI"/>
              </w:rPr>
              <w:t>3</w:t>
            </w:r>
          </w:p>
        </w:tc>
        <w:tc>
          <w:tcPr>
            <w:tcW w:w="1488" w:type="dxa"/>
            <w:vAlign w:val="center"/>
          </w:tcPr>
          <w:p w14:paraId="13E3F855" w14:textId="77777777" w:rsidR="003B4794" w:rsidRPr="00EF5447" w:rsidRDefault="003B4794" w:rsidP="004F1D6A">
            <w:pPr>
              <w:pStyle w:val="TAC"/>
              <w:rPr>
                <w:rFonts w:cs="Arial"/>
                <w:lang w:eastAsia="ja-JP"/>
              </w:rPr>
            </w:pPr>
            <w:r>
              <w:rPr>
                <w:rFonts w:eastAsia="Malgun Gothic" w:cs="Arial"/>
                <w:lang w:eastAsia="ko-KR"/>
              </w:rPr>
              <w:t>-</w:t>
            </w:r>
          </w:p>
        </w:tc>
        <w:tc>
          <w:tcPr>
            <w:tcW w:w="1489" w:type="dxa"/>
            <w:vAlign w:val="center"/>
          </w:tcPr>
          <w:p w14:paraId="2BBA8AAE" w14:textId="77777777" w:rsidR="003B4794" w:rsidRPr="00EF5447" w:rsidRDefault="003B4794" w:rsidP="004F1D6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E66F8B9" w14:textId="77777777" w:rsidR="003B4794" w:rsidRPr="00EF5447" w:rsidRDefault="003B4794" w:rsidP="004F1D6A">
            <w:pPr>
              <w:pStyle w:val="TAC"/>
              <w:rPr>
                <w:rFonts w:cs="Arial"/>
                <w:lang w:eastAsia="ja-JP"/>
              </w:rPr>
            </w:pPr>
            <w:r>
              <w:rPr>
                <w:rFonts w:eastAsia="Malgun Gothic" w:cs="Arial"/>
                <w:lang w:eastAsia="ko-KR"/>
              </w:rPr>
              <w:t>-</w:t>
            </w:r>
          </w:p>
        </w:tc>
        <w:tc>
          <w:tcPr>
            <w:tcW w:w="1403" w:type="dxa"/>
            <w:vAlign w:val="center"/>
          </w:tcPr>
          <w:p w14:paraId="3F609DEF" w14:textId="77777777" w:rsidR="003B4794" w:rsidRPr="00EF5447" w:rsidRDefault="003B4794" w:rsidP="004F1D6A">
            <w:pPr>
              <w:pStyle w:val="TAC"/>
              <w:rPr>
                <w:rFonts w:cs="Arial"/>
                <w:lang w:eastAsia="zh-CN"/>
              </w:rPr>
            </w:pPr>
            <w:r>
              <w:rPr>
                <w:rFonts w:cs="Arial" w:hint="eastAsia"/>
                <w:lang w:eastAsia="zh-CN"/>
              </w:rPr>
              <w:t>-</w:t>
            </w:r>
          </w:p>
        </w:tc>
      </w:tr>
      <w:tr w:rsidR="003B4794" w:rsidRPr="00EF5447" w14:paraId="147DB2CA" w14:textId="77777777" w:rsidTr="004F1D6A">
        <w:trPr>
          <w:trHeight w:val="187"/>
          <w:jc w:val="center"/>
        </w:trPr>
        <w:tc>
          <w:tcPr>
            <w:tcW w:w="2155" w:type="dxa"/>
            <w:tcBorders>
              <w:bottom w:val="single" w:sz="4" w:space="0" w:color="auto"/>
            </w:tcBorders>
            <w:shd w:val="clear" w:color="auto" w:fill="auto"/>
          </w:tcPr>
          <w:p w14:paraId="6ED4526D" w14:textId="77777777" w:rsidR="003B4794" w:rsidRPr="00EF5447" w:rsidRDefault="003B4794" w:rsidP="004F1D6A">
            <w:pPr>
              <w:pStyle w:val="TAC"/>
              <w:rPr>
                <w:rFonts w:cs="Arial"/>
                <w:szCs w:val="18"/>
              </w:rPr>
            </w:pPr>
            <w:r w:rsidRPr="00155A49">
              <w:rPr>
                <w:rFonts w:cs="Arial"/>
              </w:rPr>
              <w:t>DC_1-28-40_n78</w:t>
            </w:r>
          </w:p>
        </w:tc>
        <w:tc>
          <w:tcPr>
            <w:tcW w:w="1488" w:type="dxa"/>
            <w:vAlign w:val="center"/>
          </w:tcPr>
          <w:p w14:paraId="626B1F80" w14:textId="77777777" w:rsidR="003B4794" w:rsidRPr="00EF5447" w:rsidRDefault="003B4794" w:rsidP="004F1D6A">
            <w:pPr>
              <w:pStyle w:val="TAC"/>
              <w:rPr>
                <w:rFonts w:cs="Arial"/>
                <w:szCs w:val="18"/>
                <w:lang w:eastAsia="ja-JP"/>
              </w:rPr>
            </w:pPr>
            <w:r>
              <w:rPr>
                <w:rFonts w:eastAsia="Malgun Gothic" w:cs="Arial"/>
                <w:szCs w:val="18"/>
                <w:lang w:eastAsia="ko-KR"/>
              </w:rPr>
              <w:t>-</w:t>
            </w:r>
          </w:p>
        </w:tc>
        <w:tc>
          <w:tcPr>
            <w:tcW w:w="1489" w:type="dxa"/>
            <w:vAlign w:val="center"/>
          </w:tcPr>
          <w:p w14:paraId="42A44DBD" w14:textId="77777777" w:rsidR="003B4794" w:rsidRPr="00EF5447" w:rsidRDefault="003B4794" w:rsidP="004F1D6A">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34471624" w14:textId="77777777" w:rsidR="003B4794" w:rsidRPr="00EF5447" w:rsidRDefault="003B4794" w:rsidP="004F1D6A">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26292BAF" w14:textId="77777777" w:rsidR="003B4794" w:rsidRPr="00EF5447" w:rsidRDefault="003B4794" w:rsidP="004F1D6A">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3B4794" w:rsidRPr="00EF5447" w14:paraId="5D89555E" w14:textId="77777777" w:rsidTr="004F1D6A">
        <w:trPr>
          <w:trHeight w:val="187"/>
          <w:jc w:val="center"/>
        </w:trPr>
        <w:tc>
          <w:tcPr>
            <w:tcW w:w="2155" w:type="dxa"/>
            <w:tcBorders>
              <w:bottom w:val="single" w:sz="4" w:space="0" w:color="auto"/>
            </w:tcBorders>
            <w:shd w:val="clear" w:color="auto" w:fill="auto"/>
          </w:tcPr>
          <w:p w14:paraId="3540BD89" w14:textId="77777777" w:rsidR="003B4794" w:rsidRPr="00EF5447" w:rsidRDefault="003B4794" w:rsidP="004F1D6A">
            <w:pPr>
              <w:pStyle w:val="TAC"/>
              <w:rPr>
                <w:rFonts w:cs="Arial"/>
                <w:szCs w:val="18"/>
              </w:rPr>
            </w:pPr>
            <w:r w:rsidRPr="00EF5447">
              <w:rPr>
                <w:rFonts w:eastAsia="Malgun Gothic" w:cs="Arial"/>
                <w:szCs w:val="18"/>
                <w:lang w:eastAsia="ko-KR"/>
              </w:rPr>
              <w:t>DC_1-28_n40-n78</w:t>
            </w:r>
          </w:p>
        </w:tc>
        <w:tc>
          <w:tcPr>
            <w:tcW w:w="1488" w:type="dxa"/>
            <w:vAlign w:val="center"/>
          </w:tcPr>
          <w:p w14:paraId="0FB3F58F" w14:textId="77777777" w:rsidR="003B4794" w:rsidRPr="00EF5447" w:rsidRDefault="003B4794" w:rsidP="004F1D6A">
            <w:pPr>
              <w:pStyle w:val="TAC"/>
              <w:rPr>
                <w:rFonts w:cs="Arial"/>
                <w:szCs w:val="18"/>
                <w:lang w:eastAsia="ja-JP"/>
              </w:rPr>
            </w:pPr>
            <w:r>
              <w:rPr>
                <w:rFonts w:eastAsia="Malgun Gothic" w:cs="Arial"/>
                <w:szCs w:val="18"/>
                <w:lang w:eastAsia="ko-KR"/>
              </w:rPr>
              <w:t>-</w:t>
            </w:r>
          </w:p>
        </w:tc>
        <w:tc>
          <w:tcPr>
            <w:tcW w:w="1489" w:type="dxa"/>
            <w:vAlign w:val="center"/>
          </w:tcPr>
          <w:p w14:paraId="05E018B0" w14:textId="77777777" w:rsidR="003B4794" w:rsidRPr="00EF5447" w:rsidRDefault="003B4794" w:rsidP="004F1D6A">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011FD216" w14:textId="77777777" w:rsidR="003B4794" w:rsidRPr="00EF5447" w:rsidRDefault="003B4794" w:rsidP="004F1D6A">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3CCB47AC" w14:textId="77777777" w:rsidR="003B4794" w:rsidRPr="00EF5447" w:rsidRDefault="003B4794" w:rsidP="004F1D6A">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3B4794" w:rsidRPr="00EF5447" w14:paraId="453B5E7B" w14:textId="77777777" w:rsidTr="004F1D6A">
        <w:trPr>
          <w:trHeight w:val="187"/>
          <w:jc w:val="center"/>
        </w:trPr>
        <w:tc>
          <w:tcPr>
            <w:tcW w:w="2155" w:type="dxa"/>
            <w:tcBorders>
              <w:bottom w:val="single" w:sz="4" w:space="0" w:color="auto"/>
            </w:tcBorders>
            <w:shd w:val="clear" w:color="auto" w:fill="auto"/>
          </w:tcPr>
          <w:p w14:paraId="789CF22D" w14:textId="77777777" w:rsidR="003B4794" w:rsidRPr="00EF5447" w:rsidRDefault="003B4794" w:rsidP="004F1D6A">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_n77</w:t>
            </w:r>
          </w:p>
        </w:tc>
        <w:tc>
          <w:tcPr>
            <w:tcW w:w="1488" w:type="dxa"/>
            <w:vAlign w:val="center"/>
          </w:tcPr>
          <w:p w14:paraId="3803B24B" w14:textId="77777777" w:rsidR="003B4794" w:rsidRPr="00EF5447" w:rsidRDefault="003B4794" w:rsidP="004F1D6A">
            <w:pPr>
              <w:pStyle w:val="TAC"/>
              <w:rPr>
                <w:rFonts w:cs="Arial"/>
              </w:rPr>
            </w:pPr>
            <w:r>
              <w:rPr>
                <w:rFonts w:cs="Arial"/>
                <w:szCs w:val="18"/>
                <w:lang w:eastAsia="ja-JP"/>
              </w:rPr>
              <w:t>0.2</w:t>
            </w:r>
          </w:p>
        </w:tc>
        <w:tc>
          <w:tcPr>
            <w:tcW w:w="1489" w:type="dxa"/>
            <w:vAlign w:val="center"/>
          </w:tcPr>
          <w:p w14:paraId="00DBAA29" w14:textId="77777777" w:rsidR="003B4794" w:rsidRPr="00EF5447" w:rsidRDefault="003B4794" w:rsidP="004F1D6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61BA23E" w14:textId="77777777" w:rsidR="003B4794" w:rsidRPr="00EF5447" w:rsidRDefault="003B4794" w:rsidP="004F1D6A">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6D2BD29A" w14:textId="77777777" w:rsidR="003B4794" w:rsidRPr="00EF5447" w:rsidRDefault="003B4794" w:rsidP="004F1D6A">
            <w:pPr>
              <w:pStyle w:val="TAC"/>
              <w:rPr>
                <w:rFonts w:cs="Arial"/>
                <w:lang w:eastAsia="zh-CN"/>
              </w:rPr>
            </w:pPr>
            <w:r>
              <w:rPr>
                <w:rFonts w:cs="Arial" w:hint="eastAsia"/>
                <w:lang w:eastAsia="zh-CN"/>
              </w:rPr>
              <w:t>0</w:t>
            </w:r>
            <w:r>
              <w:rPr>
                <w:rFonts w:cs="Arial"/>
                <w:lang w:eastAsia="zh-CN"/>
              </w:rPr>
              <w:t>.5</w:t>
            </w:r>
          </w:p>
        </w:tc>
      </w:tr>
      <w:tr w:rsidR="003B4794" w:rsidRPr="00EF5447" w14:paraId="73F16D4F" w14:textId="77777777" w:rsidTr="004F1D6A">
        <w:trPr>
          <w:trHeight w:val="187"/>
          <w:jc w:val="center"/>
        </w:trPr>
        <w:tc>
          <w:tcPr>
            <w:tcW w:w="2155" w:type="dxa"/>
            <w:tcBorders>
              <w:bottom w:val="single" w:sz="4" w:space="0" w:color="auto"/>
            </w:tcBorders>
            <w:shd w:val="clear" w:color="auto" w:fill="auto"/>
          </w:tcPr>
          <w:p w14:paraId="11A46AEE" w14:textId="77777777" w:rsidR="003B4794" w:rsidRPr="00EF5447" w:rsidRDefault="003B4794" w:rsidP="004F1D6A">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_n78</w:t>
            </w:r>
          </w:p>
        </w:tc>
        <w:tc>
          <w:tcPr>
            <w:tcW w:w="1488" w:type="dxa"/>
            <w:vAlign w:val="center"/>
          </w:tcPr>
          <w:p w14:paraId="6BA6E28F" w14:textId="77777777" w:rsidR="003B4794" w:rsidRPr="00EF5447" w:rsidRDefault="003B4794" w:rsidP="004F1D6A">
            <w:pPr>
              <w:pStyle w:val="TAC"/>
              <w:rPr>
                <w:rFonts w:cs="Arial"/>
              </w:rPr>
            </w:pPr>
            <w:r>
              <w:rPr>
                <w:rFonts w:cs="Arial"/>
                <w:szCs w:val="18"/>
                <w:lang w:eastAsia="ja-JP"/>
              </w:rPr>
              <w:t>-</w:t>
            </w:r>
          </w:p>
        </w:tc>
        <w:tc>
          <w:tcPr>
            <w:tcW w:w="1489" w:type="dxa"/>
            <w:vAlign w:val="center"/>
          </w:tcPr>
          <w:p w14:paraId="7C4E6754" w14:textId="77777777" w:rsidR="003B4794" w:rsidRPr="00EF5447" w:rsidRDefault="003B4794" w:rsidP="004F1D6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6DF0A8F" w14:textId="77777777" w:rsidR="003B4794" w:rsidRPr="00EF5447" w:rsidRDefault="003B4794" w:rsidP="004F1D6A">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15A4F255" w14:textId="77777777" w:rsidR="003B4794" w:rsidRPr="00EF5447" w:rsidRDefault="003B4794" w:rsidP="004F1D6A">
            <w:pPr>
              <w:pStyle w:val="TAC"/>
              <w:rPr>
                <w:rFonts w:cs="Arial"/>
                <w:lang w:eastAsia="zh-CN"/>
              </w:rPr>
            </w:pPr>
            <w:r>
              <w:rPr>
                <w:rFonts w:cs="Arial" w:hint="eastAsia"/>
                <w:lang w:eastAsia="zh-CN"/>
              </w:rPr>
              <w:t>0</w:t>
            </w:r>
            <w:r>
              <w:rPr>
                <w:rFonts w:cs="Arial"/>
                <w:lang w:eastAsia="zh-CN"/>
              </w:rPr>
              <w:t>.5</w:t>
            </w:r>
          </w:p>
        </w:tc>
      </w:tr>
      <w:tr w:rsidR="003B4794" w:rsidRPr="00EF5447" w14:paraId="37388994" w14:textId="77777777" w:rsidTr="004F1D6A">
        <w:trPr>
          <w:trHeight w:val="187"/>
          <w:jc w:val="center"/>
        </w:trPr>
        <w:tc>
          <w:tcPr>
            <w:tcW w:w="2155" w:type="dxa"/>
            <w:tcBorders>
              <w:bottom w:val="single" w:sz="4" w:space="0" w:color="auto"/>
            </w:tcBorders>
            <w:shd w:val="clear" w:color="auto" w:fill="auto"/>
          </w:tcPr>
          <w:p w14:paraId="0FFB6604" w14:textId="77777777" w:rsidR="003B4794" w:rsidRPr="00EF5447" w:rsidRDefault="003B4794" w:rsidP="004F1D6A">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_n79</w:t>
            </w:r>
          </w:p>
        </w:tc>
        <w:tc>
          <w:tcPr>
            <w:tcW w:w="1488" w:type="dxa"/>
            <w:vAlign w:val="center"/>
          </w:tcPr>
          <w:p w14:paraId="3A8553BD" w14:textId="77777777" w:rsidR="003B4794" w:rsidRPr="00EF5447" w:rsidRDefault="003B4794" w:rsidP="004F1D6A">
            <w:pPr>
              <w:pStyle w:val="TAC"/>
              <w:rPr>
                <w:rFonts w:cs="Arial"/>
              </w:rPr>
            </w:pPr>
            <w:r>
              <w:rPr>
                <w:rFonts w:cs="Arial"/>
                <w:szCs w:val="18"/>
                <w:lang w:eastAsia="ja-JP"/>
              </w:rPr>
              <w:t>-</w:t>
            </w:r>
          </w:p>
        </w:tc>
        <w:tc>
          <w:tcPr>
            <w:tcW w:w="1489" w:type="dxa"/>
            <w:vAlign w:val="center"/>
          </w:tcPr>
          <w:p w14:paraId="27EA3A8D" w14:textId="77777777" w:rsidR="003B4794" w:rsidRPr="00EF5447" w:rsidRDefault="003B4794" w:rsidP="004F1D6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FD4F23C" w14:textId="77777777" w:rsidR="003B4794" w:rsidRPr="00EF5447" w:rsidRDefault="003B4794" w:rsidP="004F1D6A">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075DDEC9" w14:textId="77777777" w:rsidR="003B4794" w:rsidRPr="00EF5447" w:rsidRDefault="003B4794" w:rsidP="004F1D6A">
            <w:pPr>
              <w:pStyle w:val="TAC"/>
              <w:rPr>
                <w:rFonts w:cs="Arial"/>
                <w:lang w:eastAsia="zh-CN"/>
              </w:rPr>
            </w:pPr>
            <w:r>
              <w:rPr>
                <w:rFonts w:cs="Arial" w:hint="eastAsia"/>
                <w:lang w:eastAsia="zh-CN"/>
              </w:rPr>
              <w:t>-</w:t>
            </w:r>
          </w:p>
        </w:tc>
      </w:tr>
      <w:tr w:rsidR="003B4794" w14:paraId="5EB41FDD" w14:textId="77777777" w:rsidTr="004F1D6A">
        <w:trPr>
          <w:trHeight w:val="187"/>
          <w:jc w:val="center"/>
        </w:trPr>
        <w:tc>
          <w:tcPr>
            <w:tcW w:w="2155" w:type="dxa"/>
            <w:tcBorders>
              <w:bottom w:val="single" w:sz="4" w:space="0" w:color="auto"/>
            </w:tcBorders>
            <w:shd w:val="clear" w:color="auto" w:fill="auto"/>
          </w:tcPr>
          <w:p w14:paraId="0F02D453" w14:textId="77777777" w:rsidR="003B4794" w:rsidRPr="00EF5447" w:rsidRDefault="003B4794" w:rsidP="004F1D6A">
            <w:pPr>
              <w:pStyle w:val="TAC"/>
              <w:rPr>
                <w:rFonts w:cs="Arial"/>
                <w:szCs w:val="18"/>
              </w:rPr>
            </w:pPr>
            <w:r>
              <w:rPr>
                <w:lang w:val="en-US"/>
              </w:rPr>
              <w:t>DC_1_n28-</w:t>
            </w:r>
            <w:r>
              <w:rPr>
                <w:lang w:val="en-US" w:eastAsia="ja-JP"/>
              </w:rPr>
              <w:t>n77</w:t>
            </w:r>
            <w:r>
              <w:rPr>
                <w:lang w:val="en-US"/>
              </w:rPr>
              <w:t>-</w:t>
            </w:r>
            <w:r>
              <w:rPr>
                <w:lang w:val="en-US" w:eastAsia="ja-JP"/>
              </w:rPr>
              <w:t>n79</w:t>
            </w:r>
          </w:p>
        </w:tc>
        <w:tc>
          <w:tcPr>
            <w:tcW w:w="1488" w:type="dxa"/>
            <w:vAlign w:val="center"/>
          </w:tcPr>
          <w:p w14:paraId="7A983AA8" w14:textId="77777777" w:rsidR="003B4794" w:rsidRDefault="003B4794" w:rsidP="004F1D6A">
            <w:pPr>
              <w:pStyle w:val="TAC"/>
              <w:rPr>
                <w:rFonts w:cs="Arial"/>
                <w:szCs w:val="18"/>
                <w:lang w:eastAsia="zh-CN"/>
              </w:rPr>
            </w:pPr>
            <w:r>
              <w:rPr>
                <w:rFonts w:cs="Arial" w:hint="eastAsia"/>
                <w:szCs w:val="18"/>
                <w:lang w:eastAsia="zh-CN"/>
              </w:rPr>
              <w:t>0</w:t>
            </w:r>
            <w:r>
              <w:rPr>
                <w:rFonts w:cs="Arial"/>
                <w:szCs w:val="18"/>
                <w:lang w:eastAsia="zh-CN"/>
              </w:rPr>
              <w:t>.3</w:t>
            </w:r>
          </w:p>
        </w:tc>
        <w:tc>
          <w:tcPr>
            <w:tcW w:w="1489" w:type="dxa"/>
            <w:vAlign w:val="center"/>
          </w:tcPr>
          <w:p w14:paraId="3D0F3C50" w14:textId="77777777" w:rsidR="003B4794" w:rsidRDefault="003B4794" w:rsidP="004F1D6A">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0C899784" w14:textId="77777777" w:rsidR="003B4794" w:rsidRPr="00EF5447" w:rsidRDefault="003B4794" w:rsidP="004F1D6A">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15865D40" w14:textId="77777777" w:rsidR="003B4794" w:rsidRDefault="003B4794" w:rsidP="004F1D6A">
            <w:pPr>
              <w:pStyle w:val="TAC"/>
              <w:rPr>
                <w:rFonts w:cs="Arial"/>
                <w:lang w:eastAsia="zh-CN"/>
              </w:rPr>
            </w:pPr>
            <w:r>
              <w:rPr>
                <w:rFonts w:cs="Arial" w:hint="eastAsia"/>
                <w:lang w:eastAsia="zh-CN"/>
              </w:rPr>
              <w:t>-</w:t>
            </w:r>
          </w:p>
        </w:tc>
      </w:tr>
      <w:tr w:rsidR="003B4794" w:rsidRPr="00EF5447" w14:paraId="16368E4E" w14:textId="77777777" w:rsidTr="004F1D6A">
        <w:trPr>
          <w:trHeight w:val="187"/>
          <w:jc w:val="center"/>
        </w:trPr>
        <w:tc>
          <w:tcPr>
            <w:tcW w:w="2155" w:type="dxa"/>
            <w:tcBorders>
              <w:top w:val="single" w:sz="4" w:space="0" w:color="auto"/>
              <w:bottom w:val="single" w:sz="4" w:space="0" w:color="auto"/>
            </w:tcBorders>
            <w:shd w:val="clear" w:color="auto" w:fill="auto"/>
            <w:vAlign w:val="center"/>
          </w:tcPr>
          <w:p w14:paraId="3F37434B" w14:textId="77777777" w:rsidR="003B4794" w:rsidRPr="00EF5447" w:rsidRDefault="003B4794" w:rsidP="004F1D6A">
            <w:pPr>
              <w:pStyle w:val="TAC"/>
            </w:pPr>
            <w:r>
              <w:rPr>
                <w:lang w:val="en-US"/>
              </w:rPr>
              <w:t>DC_1_n28-</w:t>
            </w:r>
            <w:r>
              <w:rPr>
                <w:lang w:val="en-US" w:eastAsia="ja-JP"/>
              </w:rPr>
              <w:t>n78</w:t>
            </w:r>
            <w:r>
              <w:rPr>
                <w:lang w:val="en-US"/>
              </w:rPr>
              <w:t>-</w:t>
            </w:r>
            <w:r>
              <w:rPr>
                <w:lang w:val="en-US" w:eastAsia="ja-JP"/>
              </w:rPr>
              <w:t>n79</w:t>
            </w:r>
          </w:p>
        </w:tc>
        <w:tc>
          <w:tcPr>
            <w:tcW w:w="1488" w:type="dxa"/>
            <w:vAlign w:val="center"/>
          </w:tcPr>
          <w:p w14:paraId="461D5E33" w14:textId="77777777" w:rsidR="003B4794" w:rsidRPr="00EF5447" w:rsidRDefault="003B4794" w:rsidP="004F1D6A">
            <w:pPr>
              <w:pStyle w:val="TAC"/>
              <w:rPr>
                <w:lang w:eastAsia="zh-CN"/>
              </w:rPr>
            </w:pPr>
            <w:r>
              <w:rPr>
                <w:rFonts w:cs="Arial" w:hint="eastAsia"/>
                <w:szCs w:val="18"/>
                <w:lang w:eastAsia="zh-CN"/>
              </w:rPr>
              <w:t>0</w:t>
            </w:r>
            <w:r>
              <w:rPr>
                <w:rFonts w:cs="Arial"/>
                <w:szCs w:val="18"/>
                <w:lang w:eastAsia="zh-CN"/>
              </w:rPr>
              <w:t>.3</w:t>
            </w:r>
          </w:p>
        </w:tc>
        <w:tc>
          <w:tcPr>
            <w:tcW w:w="1489" w:type="dxa"/>
            <w:vAlign w:val="center"/>
          </w:tcPr>
          <w:p w14:paraId="6FB3AF14" w14:textId="77777777" w:rsidR="003B4794" w:rsidRPr="00EF5447" w:rsidRDefault="003B4794" w:rsidP="004F1D6A">
            <w:pPr>
              <w:pStyle w:val="TAC"/>
              <w:rPr>
                <w:lang w:eastAsia="zh-CN"/>
              </w:rPr>
            </w:pPr>
            <w:r>
              <w:rPr>
                <w:rFonts w:cs="Arial" w:hint="eastAsia"/>
                <w:lang w:eastAsia="zh-CN"/>
              </w:rPr>
              <w:t>0</w:t>
            </w:r>
            <w:r>
              <w:rPr>
                <w:rFonts w:cs="Arial"/>
                <w:lang w:eastAsia="zh-CN"/>
              </w:rPr>
              <w:t>.3</w:t>
            </w:r>
          </w:p>
        </w:tc>
        <w:tc>
          <w:tcPr>
            <w:tcW w:w="1403" w:type="dxa"/>
            <w:vAlign w:val="center"/>
          </w:tcPr>
          <w:p w14:paraId="5B508953" w14:textId="77777777" w:rsidR="003B4794" w:rsidRPr="00EF5447" w:rsidRDefault="003B4794" w:rsidP="004F1D6A">
            <w:pPr>
              <w:pStyle w:val="TAC"/>
              <w:rPr>
                <w:lang w:eastAsia="zh-CN"/>
              </w:rPr>
            </w:pPr>
            <w:r>
              <w:rPr>
                <w:rFonts w:cs="Arial" w:hint="eastAsia"/>
                <w:szCs w:val="18"/>
                <w:lang w:eastAsia="zh-CN"/>
              </w:rPr>
              <w:t>0</w:t>
            </w:r>
            <w:r>
              <w:rPr>
                <w:rFonts w:cs="Arial"/>
                <w:szCs w:val="18"/>
                <w:lang w:eastAsia="zh-CN"/>
              </w:rPr>
              <w:t>.5</w:t>
            </w:r>
          </w:p>
        </w:tc>
        <w:tc>
          <w:tcPr>
            <w:tcW w:w="1403" w:type="dxa"/>
            <w:vAlign w:val="center"/>
          </w:tcPr>
          <w:p w14:paraId="3BB1271E" w14:textId="77777777" w:rsidR="003B4794" w:rsidRPr="00EF5447" w:rsidRDefault="003B4794" w:rsidP="004F1D6A">
            <w:pPr>
              <w:pStyle w:val="TAC"/>
              <w:rPr>
                <w:lang w:eastAsia="zh-CN"/>
              </w:rPr>
            </w:pPr>
            <w:r>
              <w:rPr>
                <w:rFonts w:cs="Arial" w:hint="eastAsia"/>
                <w:lang w:eastAsia="zh-CN"/>
              </w:rPr>
              <w:t>-</w:t>
            </w:r>
          </w:p>
        </w:tc>
      </w:tr>
      <w:tr w:rsidR="003B4794" w14:paraId="79CE4B7A" w14:textId="77777777" w:rsidTr="004F1D6A">
        <w:trPr>
          <w:trHeight w:val="187"/>
          <w:jc w:val="center"/>
        </w:trPr>
        <w:tc>
          <w:tcPr>
            <w:tcW w:w="2155" w:type="dxa"/>
            <w:tcBorders>
              <w:bottom w:val="single" w:sz="4" w:space="0" w:color="auto"/>
            </w:tcBorders>
            <w:shd w:val="clear" w:color="auto" w:fill="auto"/>
          </w:tcPr>
          <w:p w14:paraId="45FE0919" w14:textId="77777777" w:rsidR="003B4794" w:rsidRPr="00EF5447" w:rsidRDefault="003B4794" w:rsidP="004F1D6A">
            <w:pPr>
              <w:pStyle w:val="TAC"/>
            </w:pPr>
            <w:r>
              <w:rPr>
                <w:rFonts w:eastAsia="Malgun Gothic"/>
                <w:lang w:eastAsia="ko-KR"/>
              </w:rPr>
              <w:t>DC_1-3</w:t>
            </w:r>
            <w:r>
              <w:rPr>
                <w:lang w:val="en-US" w:eastAsia="zh-CN"/>
              </w:rPr>
              <w:t>8</w:t>
            </w:r>
            <w:r>
              <w:rPr>
                <w:rFonts w:eastAsia="Malgun Gothic"/>
                <w:lang w:eastAsia="ko-KR"/>
              </w:rPr>
              <w:t>_n3-n78</w:t>
            </w:r>
          </w:p>
        </w:tc>
        <w:tc>
          <w:tcPr>
            <w:tcW w:w="1488" w:type="dxa"/>
            <w:vAlign w:val="center"/>
          </w:tcPr>
          <w:p w14:paraId="3DAFD7DA" w14:textId="77777777" w:rsidR="003B4794" w:rsidRDefault="003B4794" w:rsidP="004F1D6A">
            <w:pPr>
              <w:pStyle w:val="TAC"/>
              <w:rPr>
                <w:lang w:val="en-US" w:eastAsia="ja-JP"/>
              </w:rPr>
            </w:pPr>
            <w:r>
              <w:rPr>
                <w:rFonts w:cs="Arial"/>
                <w:bCs/>
                <w:szCs w:val="18"/>
                <w:lang w:eastAsia="zh-CN"/>
              </w:rPr>
              <w:t>-</w:t>
            </w:r>
          </w:p>
        </w:tc>
        <w:tc>
          <w:tcPr>
            <w:tcW w:w="1489" w:type="dxa"/>
            <w:vAlign w:val="center"/>
          </w:tcPr>
          <w:p w14:paraId="1DF8A2E2" w14:textId="77777777" w:rsidR="003B4794" w:rsidRDefault="003B4794" w:rsidP="004F1D6A">
            <w:pPr>
              <w:pStyle w:val="TAC"/>
              <w:rPr>
                <w:lang w:val="en-US" w:eastAsia="zh-CN"/>
              </w:rPr>
            </w:pPr>
            <w:r>
              <w:rPr>
                <w:rFonts w:hint="eastAsia"/>
                <w:lang w:val="en-US" w:eastAsia="zh-CN"/>
              </w:rPr>
              <w:t>-</w:t>
            </w:r>
          </w:p>
        </w:tc>
        <w:tc>
          <w:tcPr>
            <w:tcW w:w="1403" w:type="dxa"/>
            <w:vAlign w:val="center"/>
          </w:tcPr>
          <w:p w14:paraId="668D8606" w14:textId="77777777" w:rsidR="003B4794" w:rsidRDefault="003B4794" w:rsidP="004F1D6A">
            <w:pPr>
              <w:pStyle w:val="TAC"/>
              <w:rPr>
                <w:rFonts w:eastAsia="Yu Mincho" w:cs="Arial"/>
                <w:lang w:eastAsia="ja-JP"/>
              </w:rPr>
            </w:pPr>
            <w:r>
              <w:rPr>
                <w:rFonts w:cs="Arial"/>
                <w:szCs w:val="18"/>
                <w:lang w:val="x-none" w:eastAsia="zh-CN"/>
              </w:rPr>
              <w:t>0.2</w:t>
            </w:r>
          </w:p>
        </w:tc>
        <w:tc>
          <w:tcPr>
            <w:tcW w:w="1403" w:type="dxa"/>
            <w:vAlign w:val="center"/>
          </w:tcPr>
          <w:p w14:paraId="5E5B90C9" w14:textId="77777777" w:rsidR="003B4794" w:rsidRDefault="003B4794" w:rsidP="004F1D6A">
            <w:pPr>
              <w:pStyle w:val="TAC"/>
              <w:rPr>
                <w:rFonts w:eastAsia="Yu Mincho" w:cs="Arial"/>
                <w:lang w:eastAsia="ja-JP"/>
              </w:rPr>
            </w:pPr>
            <w:r>
              <w:rPr>
                <w:rFonts w:cs="Arial"/>
                <w:szCs w:val="18"/>
                <w:lang w:val="x-none" w:eastAsia="zh-CN"/>
              </w:rPr>
              <w:t>0.5</w:t>
            </w:r>
          </w:p>
        </w:tc>
      </w:tr>
      <w:tr w:rsidR="003B4794" w14:paraId="366239E1" w14:textId="77777777" w:rsidTr="004F1D6A">
        <w:trPr>
          <w:trHeight w:val="187"/>
          <w:jc w:val="center"/>
        </w:trPr>
        <w:tc>
          <w:tcPr>
            <w:tcW w:w="2155" w:type="dxa"/>
            <w:tcBorders>
              <w:bottom w:val="single" w:sz="4" w:space="0" w:color="auto"/>
            </w:tcBorders>
            <w:shd w:val="clear" w:color="auto" w:fill="auto"/>
            <w:vAlign w:val="center"/>
          </w:tcPr>
          <w:p w14:paraId="7A328D10" w14:textId="77777777" w:rsidR="003B4794" w:rsidRDefault="003B4794" w:rsidP="004F1D6A">
            <w:pPr>
              <w:pStyle w:val="TAC"/>
              <w:rPr>
                <w:rFonts w:eastAsia="Malgun Gothic"/>
                <w:lang w:eastAsia="ko-KR"/>
              </w:rPr>
            </w:pPr>
            <w:r w:rsidRPr="00BD3909">
              <w:rPr>
                <w:color w:val="000000" w:themeColor="text1"/>
                <w:lang w:eastAsia="ko-KR"/>
              </w:rPr>
              <w:t>DC_1-38_n7-n78</w:t>
            </w:r>
          </w:p>
        </w:tc>
        <w:tc>
          <w:tcPr>
            <w:tcW w:w="1488" w:type="dxa"/>
            <w:vAlign w:val="center"/>
          </w:tcPr>
          <w:p w14:paraId="005AA7DC" w14:textId="77777777" w:rsidR="003B4794" w:rsidRDefault="003B4794" w:rsidP="004F1D6A">
            <w:pPr>
              <w:pStyle w:val="TAC"/>
              <w:rPr>
                <w:rFonts w:cs="Arial"/>
                <w:bCs/>
                <w:szCs w:val="18"/>
                <w:lang w:eastAsia="ko-KR"/>
              </w:rPr>
            </w:pPr>
            <w:r>
              <w:rPr>
                <w:rFonts w:cs="Arial" w:hint="eastAsia"/>
                <w:bCs/>
                <w:szCs w:val="18"/>
                <w:lang w:eastAsia="ko-KR"/>
              </w:rPr>
              <w:t>0.2</w:t>
            </w:r>
          </w:p>
        </w:tc>
        <w:tc>
          <w:tcPr>
            <w:tcW w:w="1489" w:type="dxa"/>
            <w:vAlign w:val="center"/>
          </w:tcPr>
          <w:p w14:paraId="30E65EF1" w14:textId="77777777" w:rsidR="003B4794" w:rsidRDefault="003B4794" w:rsidP="004F1D6A">
            <w:pPr>
              <w:pStyle w:val="TAC"/>
              <w:rPr>
                <w:lang w:val="en-US" w:eastAsia="ko-KR"/>
              </w:rPr>
            </w:pPr>
            <w:r>
              <w:rPr>
                <w:rFonts w:hint="eastAsia"/>
                <w:lang w:val="en-US" w:eastAsia="ko-KR"/>
              </w:rPr>
              <w:t>-</w:t>
            </w:r>
          </w:p>
        </w:tc>
        <w:tc>
          <w:tcPr>
            <w:tcW w:w="1403" w:type="dxa"/>
            <w:vAlign w:val="center"/>
          </w:tcPr>
          <w:p w14:paraId="10D509FD" w14:textId="77777777" w:rsidR="003B4794" w:rsidRDefault="003B4794" w:rsidP="004F1D6A">
            <w:pPr>
              <w:pStyle w:val="TAC"/>
              <w:rPr>
                <w:rFonts w:cs="Arial"/>
                <w:szCs w:val="18"/>
                <w:lang w:val="x-none" w:eastAsia="ko-KR"/>
              </w:rPr>
            </w:pPr>
            <w:r>
              <w:rPr>
                <w:rFonts w:cs="Arial" w:hint="eastAsia"/>
                <w:szCs w:val="18"/>
                <w:lang w:val="x-none" w:eastAsia="ko-KR"/>
              </w:rPr>
              <w:t>0.2</w:t>
            </w:r>
          </w:p>
        </w:tc>
        <w:tc>
          <w:tcPr>
            <w:tcW w:w="1403" w:type="dxa"/>
            <w:vAlign w:val="center"/>
          </w:tcPr>
          <w:p w14:paraId="57ECE6E1" w14:textId="77777777" w:rsidR="003B4794" w:rsidRDefault="003B4794" w:rsidP="004F1D6A">
            <w:pPr>
              <w:pStyle w:val="TAC"/>
              <w:rPr>
                <w:rFonts w:cs="Arial"/>
                <w:szCs w:val="18"/>
                <w:lang w:val="x-none" w:eastAsia="ko-KR"/>
              </w:rPr>
            </w:pPr>
            <w:r>
              <w:rPr>
                <w:rFonts w:cs="Arial" w:hint="eastAsia"/>
                <w:szCs w:val="18"/>
                <w:lang w:val="x-none" w:eastAsia="ko-KR"/>
              </w:rPr>
              <w:t>0.5</w:t>
            </w:r>
          </w:p>
        </w:tc>
      </w:tr>
      <w:tr w:rsidR="003B4794" w14:paraId="4E67D3EA" w14:textId="77777777" w:rsidTr="004F1D6A">
        <w:trPr>
          <w:trHeight w:val="187"/>
          <w:jc w:val="center"/>
        </w:trPr>
        <w:tc>
          <w:tcPr>
            <w:tcW w:w="2155" w:type="dxa"/>
            <w:tcBorders>
              <w:bottom w:val="single" w:sz="4" w:space="0" w:color="auto"/>
            </w:tcBorders>
            <w:shd w:val="clear" w:color="auto" w:fill="auto"/>
            <w:vAlign w:val="center"/>
          </w:tcPr>
          <w:p w14:paraId="7153350B" w14:textId="77777777" w:rsidR="003B4794" w:rsidRDefault="003B4794" w:rsidP="004F1D6A">
            <w:pPr>
              <w:pStyle w:val="TAC"/>
              <w:rPr>
                <w:rFonts w:eastAsia="Malgun Gothic"/>
                <w:lang w:eastAsia="ko-KR"/>
              </w:rPr>
            </w:pPr>
            <w:r>
              <w:rPr>
                <w:rFonts w:cs="Arial"/>
              </w:rPr>
              <w:t>DC_1-38_n28-n78</w:t>
            </w:r>
          </w:p>
        </w:tc>
        <w:tc>
          <w:tcPr>
            <w:tcW w:w="1488" w:type="dxa"/>
            <w:vAlign w:val="center"/>
          </w:tcPr>
          <w:p w14:paraId="2026CBB4" w14:textId="77777777" w:rsidR="003B4794" w:rsidRDefault="003B4794" w:rsidP="004F1D6A">
            <w:pPr>
              <w:pStyle w:val="TAC"/>
              <w:rPr>
                <w:rFonts w:cs="Arial"/>
                <w:bCs/>
                <w:szCs w:val="18"/>
                <w:lang w:eastAsia="ko-KR"/>
              </w:rPr>
            </w:pPr>
            <w:r>
              <w:rPr>
                <w:rFonts w:cs="Arial" w:hint="eastAsia"/>
                <w:bCs/>
                <w:szCs w:val="18"/>
                <w:lang w:eastAsia="ko-KR"/>
              </w:rPr>
              <w:t>-</w:t>
            </w:r>
          </w:p>
        </w:tc>
        <w:tc>
          <w:tcPr>
            <w:tcW w:w="1489" w:type="dxa"/>
            <w:vAlign w:val="center"/>
          </w:tcPr>
          <w:p w14:paraId="0B6170AA" w14:textId="77777777" w:rsidR="003B4794" w:rsidRDefault="003B4794" w:rsidP="004F1D6A">
            <w:pPr>
              <w:pStyle w:val="TAC"/>
              <w:rPr>
                <w:lang w:val="en-US" w:eastAsia="ko-KR"/>
              </w:rPr>
            </w:pPr>
            <w:r>
              <w:rPr>
                <w:rFonts w:hint="eastAsia"/>
                <w:lang w:val="en-US" w:eastAsia="ko-KR"/>
              </w:rPr>
              <w:t>-</w:t>
            </w:r>
          </w:p>
        </w:tc>
        <w:tc>
          <w:tcPr>
            <w:tcW w:w="1403" w:type="dxa"/>
            <w:vAlign w:val="center"/>
          </w:tcPr>
          <w:p w14:paraId="342BED0B" w14:textId="77777777" w:rsidR="003B4794" w:rsidRDefault="003B4794" w:rsidP="004F1D6A">
            <w:pPr>
              <w:pStyle w:val="TAC"/>
              <w:rPr>
                <w:rFonts w:cs="Arial"/>
                <w:szCs w:val="18"/>
                <w:lang w:val="x-none" w:eastAsia="ko-KR"/>
              </w:rPr>
            </w:pPr>
            <w:r>
              <w:rPr>
                <w:rFonts w:cs="Arial" w:hint="eastAsia"/>
                <w:szCs w:val="18"/>
                <w:lang w:val="x-none" w:eastAsia="ko-KR"/>
              </w:rPr>
              <w:t>0.2</w:t>
            </w:r>
          </w:p>
        </w:tc>
        <w:tc>
          <w:tcPr>
            <w:tcW w:w="1403" w:type="dxa"/>
            <w:vAlign w:val="center"/>
          </w:tcPr>
          <w:p w14:paraId="14319D2F" w14:textId="77777777" w:rsidR="003B4794" w:rsidRDefault="003B4794" w:rsidP="004F1D6A">
            <w:pPr>
              <w:pStyle w:val="TAC"/>
              <w:rPr>
                <w:rFonts w:cs="Arial"/>
                <w:szCs w:val="18"/>
                <w:lang w:val="x-none" w:eastAsia="ko-KR"/>
              </w:rPr>
            </w:pPr>
            <w:r>
              <w:rPr>
                <w:rFonts w:cs="Arial" w:hint="eastAsia"/>
                <w:szCs w:val="18"/>
                <w:lang w:val="x-none" w:eastAsia="ko-KR"/>
              </w:rPr>
              <w:t>0.5</w:t>
            </w:r>
          </w:p>
        </w:tc>
      </w:tr>
      <w:tr w:rsidR="003B4794" w:rsidRPr="00EF5447" w14:paraId="37885982" w14:textId="77777777" w:rsidTr="004F1D6A">
        <w:trPr>
          <w:trHeight w:val="187"/>
          <w:jc w:val="center"/>
        </w:trPr>
        <w:tc>
          <w:tcPr>
            <w:tcW w:w="2155" w:type="dxa"/>
            <w:tcBorders>
              <w:top w:val="single" w:sz="4" w:space="0" w:color="auto"/>
              <w:bottom w:val="single" w:sz="4" w:space="0" w:color="auto"/>
            </w:tcBorders>
            <w:shd w:val="clear" w:color="auto" w:fill="auto"/>
          </w:tcPr>
          <w:p w14:paraId="0039888F" w14:textId="77777777" w:rsidR="003B4794" w:rsidRPr="00EF5447" w:rsidRDefault="003B4794" w:rsidP="004F1D6A">
            <w:pPr>
              <w:pStyle w:val="TAC"/>
            </w:pPr>
            <w:r w:rsidRPr="00EF5447">
              <w:t>DC_1-41_n3-n41</w:t>
            </w:r>
          </w:p>
        </w:tc>
        <w:tc>
          <w:tcPr>
            <w:tcW w:w="1488" w:type="dxa"/>
            <w:vAlign w:val="center"/>
          </w:tcPr>
          <w:p w14:paraId="3A38938A" w14:textId="77777777" w:rsidR="003B4794" w:rsidRPr="00EF5447" w:rsidRDefault="003B4794" w:rsidP="004F1D6A">
            <w:pPr>
              <w:pStyle w:val="TAC"/>
              <w:rPr>
                <w:lang w:eastAsia="zh-CN"/>
              </w:rPr>
            </w:pPr>
            <w:r>
              <w:rPr>
                <w:lang w:eastAsia="zh-CN"/>
              </w:rPr>
              <w:t>-</w:t>
            </w:r>
          </w:p>
        </w:tc>
        <w:tc>
          <w:tcPr>
            <w:tcW w:w="1489" w:type="dxa"/>
            <w:vAlign w:val="center"/>
          </w:tcPr>
          <w:p w14:paraId="2780FAD0" w14:textId="77777777" w:rsidR="003B4794" w:rsidRPr="00EF5447" w:rsidRDefault="003B4794" w:rsidP="004F1D6A">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1A22D216" w14:textId="77777777" w:rsidR="003B4794" w:rsidRPr="00EF5447" w:rsidRDefault="003B4794" w:rsidP="004F1D6A">
            <w:pPr>
              <w:pStyle w:val="TAC"/>
              <w:rPr>
                <w:lang w:eastAsia="ja-JP"/>
              </w:rPr>
            </w:pPr>
            <w:r>
              <w:rPr>
                <w:lang w:eastAsia="zh-CN"/>
              </w:rPr>
              <w:t>-</w:t>
            </w:r>
          </w:p>
        </w:tc>
        <w:tc>
          <w:tcPr>
            <w:tcW w:w="1403" w:type="dxa"/>
            <w:vAlign w:val="center"/>
          </w:tcPr>
          <w:p w14:paraId="44E24546" w14:textId="77777777" w:rsidR="003B4794" w:rsidRPr="00EF5447" w:rsidRDefault="003B4794" w:rsidP="004F1D6A">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3B4794" w:rsidRPr="00EF5447" w14:paraId="4C04D272" w14:textId="77777777" w:rsidTr="004F1D6A">
        <w:trPr>
          <w:trHeight w:val="187"/>
          <w:jc w:val="center"/>
        </w:trPr>
        <w:tc>
          <w:tcPr>
            <w:tcW w:w="2155" w:type="dxa"/>
            <w:tcBorders>
              <w:bottom w:val="single" w:sz="4" w:space="0" w:color="auto"/>
            </w:tcBorders>
            <w:shd w:val="clear" w:color="auto" w:fill="auto"/>
          </w:tcPr>
          <w:p w14:paraId="04DEAA38" w14:textId="77777777" w:rsidR="003B4794" w:rsidRPr="00EF5447" w:rsidRDefault="003B4794" w:rsidP="004F1D6A">
            <w:pPr>
              <w:pStyle w:val="TAC"/>
              <w:rPr>
                <w:rFonts w:cs="Arial"/>
              </w:rPr>
            </w:pPr>
            <w:r w:rsidRPr="00EF5447">
              <w:rPr>
                <w:rFonts w:eastAsia="MS Mincho" w:cs="Arial"/>
                <w:bCs/>
                <w:szCs w:val="18"/>
              </w:rPr>
              <w:t>DC_1-41_n3-n77</w:t>
            </w:r>
          </w:p>
        </w:tc>
        <w:tc>
          <w:tcPr>
            <w:tcW w:w="1488" w:type="dxa"/>
            <w:vAlign w:val="center"/>
          </w:tcPr>
          <w:p w14:paraId="6D34DF96" w14:textId="77777777" w:rsidR="003B4794" w:rsidRPr="00EF5447" w:rsidRDefault="003B4794" w:rsidP="004F1D6A">
            <w:pPr>
              <w:pStyle w:val="TAC"/>
              <w:rPr>
                <w:rFonts w:cs="Arial"/>
                <w:szCs w:val="18"/>
                <w:lang w:eastAsia="zh-CN"/>
              </w:rPr>
            </w:pPr>
            <w:r>
              <w:rPr>
                <w:rFonts w:eastAsia="DengXian" w:cs="Arial"/>
                <w:szCs w:val="18"/>
                <w:lang w:eastAsia="zh-CN"/>
              </w:rPr>
              <w:t>0.2</w:t>
            </w:r>
          </w:p>
        </w:tc>
        <w:tc>
          <w:tcPr>
            <w:tcW w:w="1489" w:type="dxa"/>
            <w:vAlign w:val="center"/>
          </w:tcPr>
          <w:p w14:paraId="20727501" w14:textId="77777777" w:rsidR="003B4794" w:rsidRPr="00EF5447" w:rsidRDefault="003B4794" w:rsidP="004F1D6A">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1FF7669" w14:textId="77777777" w:rsidR="003B4794" w:rsidRPr="00EF5447" w:rsidRDefault="003B4794" w:rsidP="004F1D6A">
            <w:pPr>
              <w:pStyle w:val="TAC"/>
              <w:rPr>
                <w:rFonts w:cs="Arial"/>
                <w:szCs w:val="18"/>
                <w:lang w:eastAsia="ja-JP"/>
              </w:rPr>
            </w:pPr>
            <w:r w:rsidRPr="00EF5447">
              <w:rPr>
                <w:lang w:eastAsia="zh-CN"/>
              </w:rPr>
              <w:t>0.2</w:t>
            </w:r>
          </w:p>
        </w:tc>
        <w:tc>
          <w:tcPr>
            <w:tcW w:w="1403" w:type="dxa"/>
            <w:vAlign w:val="center"/>
          </w:tcPr>
          <w:p w14:paraId="206E8C30" w14:textId="77777777" w:rsidR="003B4794" w:rsidRPr="00EF5447" w:rsidRDefault="003B4794" w:rsidP="004F1D6A">
            <w:pPr>
              <w:pStyle w:val="TAC"/>
              <w:rPr>
                <w:rFonts w:cs="Arial"/>
                <w:szCs w:val="18"/>
                <w:lang w:eastAsia="zh-CN"/>
              </w:rPr>
            </w:pPr>
            <w:r>
              <w:rPr>
                <w:rFonts w:cs="Arial" w:hint="eastAsia"/>
                <w:szCs w:val="18"/>
                <w:lang w:eastAsia="zh-CN"/>
              </w:rPr>
              <w:t>0</w:t>
            </w:r>
            <w:r>
              <w:rPr>
                <w:rFonts w:cs="Arial"/>
                <w:szCs w:val="18"/>
                <w:lang w:eastAsia="zh-CN"/>
              </w:rPr>
              <w:t>.5</w:t>
            </w:r>
          </w:p>
        </w:tc>
      </w:tr>
      <w:tr w:rsidR="003B4794" w:rsidRPr="00EF5447" w14:paraId="2ADDF372" w14:textId="77777777" w:rsidTr="004F1D6A">
        <w:trPr>
          <w:trHeight w:val="187"/>
          <w:jc w:val="center"/>
        </w:trPr>
        <w:tc>
          <w:tcPr>
            <w:tcW w:w="2155" w:type="dxa"/>
            <w:tcBorders>
              <w:bottom w:val="single" w:sz="4" w:space="0" w:color="auto"/>
            </w:tcBorders>
            <w:shd w:val="clear" w:color="auto" w:fill="auto"/>
          </w:tcPr>
          <w:p w14:paraId="700A446A" w14:textId="77777777" w:rsidR="003B4794" w:rsidRPr="00EF5447" w:rsidRDefault="003B4794" w:rsidP="004F1D6A">
            <w:pPr>
              <w:pStyle w:val="TAC"/>
              <w:rPr>
                <w:rFonts w:cs="Arial"/>
              </w:rPr>
            </w:pPr>
            <w:r w:rsidRPr="00EF5447">
              <w:rPr>
                <w:rFonts w:eastAsia="MS Mincho" w:cs="Arial"/>
                <w:bCs/>
                <w:szCs w:val="18"/>
              </w:rPr>
              <w:t>DC_1-41_n3-n78</w:t>
            </w:r>
          </w:p>
        </w:tc>
        <w:tc>
          <w:tcPr>
            <w:tcW w:w="1488" w:type="dxa"/>
            <w:vAlign w:val="center"/>
          </w:tcPr>
          <w:p w14:paraId="54EF9104" w14:textId="77777777" w:rsidR="003B4794" w:rsidRPr="00EF5447" w:rsidRDefault="003B4794" w:rsidP="004F1D6A">
            <w:pPr>
              <w:pStyle w:val="TAC"/>
              <w:rPr>
                <w:rFonts w:cs="Arial"/>
                <w:szCs w:val="18"/>
                <w:lang w:eastAsia="zh-CN"/>
              </w:rPr>
            </w:pPr>
            <w:r>
              <w:rPr>
                <w:rFonts w:eastAsia="DengXian" w:cs="Arial"/>
                <w:szCs w:val="18"/>
                <w:lang w:eastAsia="zh-CN"/>
              </w:rPr>
              <w:t>0.2</w:t>
            </w:r>
          </w:p>
        </w:tc>
        <w:tc>
          <w:tcPr>
            <w:tcW w:w="1489" w:type="dxa"/>
            <w:vAlign w:val="center"/>
          </w:tcPr>
          <w:p w14:paraId="059B1FB2" w14:textId="77777777" w:rsidR="003B4794" w:rsidRPr="00EF5447" w:rsidRDefault="003B4794" w:rsidP="004F1D6A">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2B1BAFF4" w14:textId="77777777" w:rsidR="003B4794" w:rsidRPr="00EF5447" w:rsidRDefault="003B4794" w:rsidP="004F1D6A">
            <w:pPr>
              <w:pStyle w:val="TAC"/>
              <w:rPr>
                <w:rFonts w:cs="Arial"/>
                <w:szCs w:val="18"/>
                <w:lang w:eastAsia="ja-JP"/>
              </w:rPr>
            </w:pPr>
            <w:r w:rsidRPr="00EF5447">
              <w:rPr>
                <w:lang w:eastAsia="zh-CN"/>
              </w:rPr>
              <w:t>0.2</w:t>
            </w:r>
          </w:p>
        </w:tc>
        <w:tc>
          <w:tcPr>
            <w:tcW w:w="1403" w:type="dxa"/>
            <w:vAlign w:val="center"/>
          </w:tcPr>
          <w:p w14:paraId="6039F7A2" w14:textId="77777777" w:rsidR="003B4794" w:rsidRPr="00EF5447" w:rsidRDefault="003B4794" w:rsidP="004F1D6A">
            <w:pPr>
              <w:pStyle w:val="TAC"/>
              <w:rPr>
                <w:rFonts w:cs="Arial"/>
                <w:szCs w:val="18"/>
                <w:lang w:eastAsia="ja-JP"/>
              </w:rPr>
            </w:pPr>
            <w:r>
              <w:rPr>
                <w:rFonts w:cs="Arial" w:hint="eastAsia"/>
                <w:szCs w:val="18"/>
                <w:lang w:eastAsia="zh-CN"/>
              </w:rPr>
              <w:t>0</w:t>
            </w:r>
            <w:r>
              <w:rPr>
                <w:rFonts w:cs="Arial"/>
                <w:szCs w:val="18"/>
                <w:lang w:eastAsia="zh-CN"/>
              </w:rPr>
              <w:t>.5</w:t>
            </w:r>
          </w:p>
        </w:tc>
      </w:tr>
      <w:tr w:rsidR="003B4794" w:rsidRPr="00EF5447" w14:paraId="35A43D92" w14:textId="77777777" w:rsidTr="004F1D6A">
        <w:trPr>
          <w:trHeight w:val="187"/>
          <w:jc w:val="center"/>
        </w:trPr>
        <w:tc>
          <w:tcPr>
            <w:tcW w:w="2155" w:type="dxa"/>
            <w:tcBorders>
              <w:top w:val="single" w:sz="4" w:space="0" w:color="auto"/>
              <w:bottom w:val="single" w:sz="4" w:space="0" w:color="auto"/>
            </w:tcBorders>
            <w:shd w:val="clear" w:color="auto" w:fill="auto"/>
          </w:tcPr>
          <w:p w14:paraId="1FD11DFB" w14:textId="77777777" w:rsidR="003B4794" w:rsidRPr="00EF5447" w:rsidRDefault="003B4794" w:rsidP="004F1D6A">
            <w:pPr>
              <w:pStyle w:val="TAC"/>
            </w:pPr>
            <w:r w:rsidRPr="00EF5447">
              <w:t>DC_1-41_n28-n41</w:t>
            </w:r>
          </w:p>
        </w:tc>
        <w:tc>
          <w:tcPr>
            <w:tcW w:w="1488" w:type="dxa"/>
            <w:vAlign w:val="center"/>
          </w:tcPr>
          <w:p w14:paraId="3477D730" w14:textId="77777777" w:rsidR="003B4794" w:rsidRPr="00EF5447" w:rsidRDefault="003B4794" w:rsidP="004F1D6A">
            <w:pPr>
              <w:pStyle w:val="TAC"/>
              <w:rPr>
                <w:lang w:eastAsia="ja-JP"/>
              </w:rPr>
            </w:pPr>
            <w:r>
              <w:rPr>
                <w:lang w:eastAsia="zh-CN"/>
              </w:rPr>
              <w:t>-</w:t>
            </w:r>
          </w:p>
        </w:tc>
        <w:tc>
          <w:tcPr>
            <w:tcW w:w="1489" w:type="dxa"/>
            <w:vAlign w:val="center"/>
          </w:tcPr>
          <w:p w14:paraId="74871E55" w14:textId="77777777" w:rsidR="003B4794" w:rsidRPr="00EF5447" w:rsidRDefault="003B4794" w:rsidP="004F1D6A">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7EA3912B" w14:textId="77777777" w:rsidR="003B4794" w:rsidRPr="00EF5447" w:rsidRDefault="003B4794" w:rsidP="004F1D6A">
            <w:pPr>
              <w:pStyle w:val="TAC"/>
              <w:rPr>
                <w:lang w:eastAsia="zh-CN"/>
              </w:rPr>
            </w:pPr>
            <w:r>
              <w:rPr>
                <w:lang w:eastAsia="zh-CN"/>
              </w:rPr>
              <w:t>-</w:t>
            </w:r>
          </w:p>
        </w:tc>
        <w:tc>
          <w:tcPr>
            <w:tcW w:w="1403" w:type="dxa"/>
            <w:vAlign w:val="center"/>
          </w:tcPr>
          <w:p w14:paraId="64052D35" w14:textId="77777777" w:rsidR="003B4794" w:rsidRPr="00EF5447" w:rsidRDefault="003B4794" w:rsidP="004F1D6A">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3B4794" w:rsidRPr="00EF5447" w14:paraId="0FC7FD34" w14:textId="77777777" w:rsidTr="004F1D6A">
        <w:trPr>
          <w:trHeight w:val="187"/>
          <w:jc w:val="center"/>
        </w:trPr>
        <w:tc>
          <w:tcPr>
            <w:tcW w:w="2155" w:type="dxa"/>
            <w:tcBorders>
              <w:bottom w:val="single" w:sz="4" w:space="0" w:color="auto"/>
            </w:tcBorders>
            <w:shd w:val="clear" w:color="auto" w:fill="auto"/>
          </w:tcPr>
          <w:p w14:paraId="78DAD26B" w14:textId="77777777" w:rsidR="003B4794" w:rsidRPr="00EF5447" w:rsidRDefault="003B4794" w:rsidP="004F1D6A">
            <w:pPr>
              <w:pStyle w:val="TAC"/>
              <w:rPr>
                <w:rFonts w:cs="Arial"/>
              </w:rPr>
            </w:pPr>
            <w:r w:rsidRPr="00EF5447">
              <w:rPr>
                <w:rFonts w:eastAsia="MS Mincho" w:cs="Arial"/>
                <w:bCs/>
                <w:szCs w:val="18"/>
              </w:rPr>
              <w:t>DC_1-41_n28-n77</w:t>
            </w:r>
          </w:p>
        </w:tc>
        <w:tc>
          <w:tcPr>
            <w:tcW w:w="1488" w:type="dxa"/>
            <w:vAlign w:val="center"/>
          </w:tcPr>
          <w:p w14:paraId="7DC73E8A" w14:textId="77777777" w:rsidR="003B4794" w:rsidRPr="00EF5447" w:rsidRDefault="003B4794" w:rsidP="004F1D6A">
            <w:pPr>
              <w:pStyle w:val="TAC"/>
              <w:rPr>
                <w:rFonts w:cs="Arial"/>
                <w:szCs w:val="18"/>
                <w:lang w:eastAsia="zh-CN"/>
              </w:rPr>
            </w:pPr>
            <w:r>
              <w:rPr>
                <w:rFonts w:cs="Arial"/>
                <w:szCs w:val="18"/>
                <w:lang w:eastAsia="zh-CN"/>
              </w:rPr>
              <w:t>0.2</w:t>
            </w:r>
          </w:p>
        </w:tc>
        <w:tc>
          <w:tcPr>
            <w:tcW w:w="1489" w:type="dxa"/>
            <w:vAlign w:val="center"/>
          </w:tcPr>
          <w:p w14:paraId="5FB73515" w14:textId="77777777" w:rsidR="003B4794" w:rsidRPr="00EF5447" w:rsidRDefault="003B4794" w:rsidP="004F1D6A">
            <w:pPr>
              <w:pStyle w:val="TAC"/>
              <w:rPr>
                <w:rFonts w:cs="Arial"/>
                <w:szCs w:val="18"/>
                <w:lang w:eastAsia="zh-CN"/>
              </w:rPr>
            </w:pPr>
            <w:r>
              <w:rPr>
                <w:rFonts w:cs="Arial" w:hint="eastAsia"/>
                <w:szCs w:val="18"/>
                <w:lang w:eastAsia="zh-CN"/>
              </w:rPr>
              <w:t>-</w:t>
            </w:r>
          </w:p>
        </w:tc>
        <w:tc>
          <w:tcPr>
            <w:tcW w:w="1403" w:type="dxa"/>
            <w:vAlign w:val="center"/>
          </w:tcPr>
          <w:p w14:paraId="127C57B3" w14:textId="77777777" w:rsidR="003B4794" w:rsidRPr="00EF5447" w:rsidRDefault="003B4794" w:rsidP="004F1D6A">
            <w:pPr>
              <w:pStyle w:val="TAC"/>
              <w:rPr>
                <w:rFonts w:cs="Arial"/>
                <w:szCs w:val="18"/>
                <w:lang w:eastAsia="ja-JP"/>
              </w:rPr>
            </w:pPr>
            <w:r w:rsidRPr="00EF5447">
              <w:rPr>
                <w:lang w:eastAsia="zh-CN"/>
              </w:rPr>
              <w:t>0.2</w:t>
            </w:r>
          </w:p>
        </w:tc>
        <w:tc>
          <w:tcPr>
            <w:tcW w:w="1403" w:type="dxa"/>
            <w:vAlign w:val="center"/>
          </w:tcPr>
          <w:p w14:paraId="473D252D" w14:textId="77777777" w:rsidR="003B4794" w:rsidRPr="00EF5447" w:rsidRDefault="003B4794" w:rsidP="004F1D6A">
            <w:pPr>
              <w:pStyle w:val="TAC"/>
              <w:rPr>
                <w:rFonts w:cs="Arial"/>
                <w:szCs w:val="18"/>
                <w:lang w:eastAsia="zh-CN"/>
              </w:rPr>
            </w:pPr>
            <w:r>
              <w:rPr>
                <w:rFonts w:cs="Arial" w:hint="eastAsia"/>
                <w:szCs w:val="18"/>
                <w:lang w:eastAsia="zh-CN"/>
              </w:rPr>
              <w:t>0</w:t>
            </w:r>
            <w:r>
              <w:rPr>
                <w:rFonts w:cs="Arial"/>
                <w:szCs w:val="18"/>
                <w:lang w:eastAsia="zh-CN"/>
              </w:rPr>
              <w:t>.5</w:t>
            </w:r>
          </w:p>
        </w:tc>
      </w:tr>
      <w:tr w:rsidR="003B4794" w:rsidRPr="00EF5447" w14:paraId="56CAD538" w14:textId="77777777" w:rsidTr="004F1D6A">
        <w:trPr>
          <w:trHeight w:val="187"/>
          <w:jc w:val="center"/>
        </w:trPr>
        <w:tc>
          <w:tcPr>
            <w:tcW w:w="2155" w:type="dxa"/>
            <w:tcBorders>
              <w:bottom w:val="single" w:sz="4" w:space="0" w:color="auto"/>
            </w:tcBorders>
            <w:shd w:val="clear" w:color="auto" w:fill="auto"/>
          </w:tcPr>
          <w:p w14:paraId="06495CCE" w14:textId="77777777" w:rsidR="003B4794" w:rsidRPr="00EF5447" w:rsidRDefault="003B4794" w:rsidP="004F1D6A">
            <w:pPr>
              <w:pStyle w:val="TAC"/>
              <w:rPr>
                <w:rFonts w:cs="Arial"/>
              </w:rPr>
            </w:pPr>
            <w:r w:rsidRPr="00EF5447">
              <w:rPr>
                <w:rFonts w:eastAsia="MS Mincho" w:cs="Arial"/>
                <w:bCs/>
                <w:szCs w:val="18"/>
              </w:rPr>
              <w:t>DC_1-41_n28-n78</w:t>
            </w:r>
          </w:p>
        </w:tc>
        <w:tc>
          <w:tcPr>
            <w:tcW w:w="1488" w:type="dxa"/>
            <w:vAlign w:val="center"/>
          </w:tcPr>
          <w:p w14:paraId="477A050E" w14:textId="77777777" w:rsidR="003B4794" w:rsidRPr="00EF5447" w:rsidRDefault="003B4794" w:rsidP="004F1D6A">
            <w:pPr>
              <w:pStyle w:val="TAC"/>
              <w:rPr>
                <w:rFonts w:cs="Arial"/>
                <w:szCs w:val="18"/>
                <w:lang w:eastAsia="zh-CN"/>
              </w:rPr>
            </w:pPr>
            <w:r>
              <w:rPr>
                <w:rFonts w:cs="Arial"/>
                <w:szCs w:val="18"/>
                <w:lang w:eastAsia="zh-CN"/>
              </w:rPr>
              <w:t>-</w:t>
            </w:r>
          </w:p>
        </w:tc>
        <w:tc>
          <w:tcPr>
            <w:tcW w:w="1489" w:type="dxa"/>
            <w:vAlign w:val="center"/>
          </w:tcPr>
          <w:p w14:paraId="2F20C919" w14:textId="77777777" w:rsidR="003B4794" w:rsidRPr="00EF5447" w:rsidRDefault="003B4794" w:rsidP="004F1D6A">
            <w:pPr>
              <w:pStyle w:val="TAC"/>
              <w:rPr>
                <w:rFonts w:cs="Arial"/>
                <w:szCs w:val="18"/>
                <w:lang w:eastAsia="zh-CN"/>
              </w:rPr>
            </w:pPr>
            <w:r>
              <w:rPr>
                <w:rFonts w:cs="Arial" w:hint="eastAsia"/>
                <w:szCs w:val="18"/>
                <w:lang w:eastAsia="zh-CN"/>
              </w:rPr>
              <w:t>-</w:t>
            </w:r>
          </w:p>
        </w:tc>
        <w:tc>
          <w:tcPr>
            <w:tcW w:w="1403" w:type="dxa"/>
            <w:vAlign w:val="center"/>
          </w:tcPr>
          <w:p w14:paraId="17CF83D9" w14:textId="77777777" w:rsidR="003B4794" w:rsidRPr="00EF5447" w:rsidRDefault="003B4794" w:rsidP="004F1D6A">
            <w:pPr>
              <w:pStyle w:val="TAC"/>
              <w:rPr>
                <w:rFonts w:cs="Arial"/>
                <w:szCs w:val="18"/>
                <w:lang w:eastAsia="ja-JP"/>
              </w:rPr>
            </w:pPr>
            <w:r w:rsidRPr="00EF5447">
              <w:rPr>
                <w:lang w:eastAsia="zh-CN"/>
              </w:rPr>
              <w:t>0.2</w:t>
            </w:r>
          </w:p>
        </w:tc>
        <w:tc>
          <w:tcPr>
            <w:tcW w:w="1403" w:type="dxa"/>
            <w:vAlign w:val="center"/>
          </w:tcPr>
          <w:p w14:paraId="0F01E56A" w14:textId="77777777" w:rsidR="003B4794" w:rsidRPr="00EF5447" w:rsidRDefault="003B4794" w:rsidP="004F1D6A">
            <w:pPr>
              <w:pStyle w:val="TAC"/>
              <w:rPr>
                <w:rFonts w:cs="Arial"/>
                <w:szCs w:val="18"/>
                <w:lang w:eastAsia="zh-CN"/>
              </w:rPr>
            </w:pPr>
            <w:r>
              <w:rPr>
                <w:rFonts w:cs="Arial" w:hint="eastAsia"/>
                <w:szCs w:val="18"/>
                <w:lang w:eastAsia="zh-CN"/>
              </w:rPr>
              <w:t>0</w:t>
            </w:r>
            <w:r>
              <w:rPr>
                <w:rFonts w:cs="Arial"/>
                <w:szCs w:val="18"/>
                <w:lang w:eastAsia="zh-CN"/>
              </w:rPr>
              <w:t>.5</w:t>
            </w:r>
          </w:p>
        </w:tc>
      </w:tr>
      <w:tr w:rsidR="003B4794" w:rsidRPr="00EF5447" w14:paraId="719FD433" w14:textId="77777777" w:rsidTr="004F1D6A">
        <w:trPr>
          <w:trHeight w:val="187"/>
          <w:jc w:val="center"/>
        </w:trPr>
        <w:tc>
          <w:tcPr>
            <w:tcW w:w="2155" w:type="dxa"/>
            <w:tcBorders>
              <w:top w:val="single" w:sz="4" w:space="0" w:color="auto"/>
              <w:bottom w:val="single" w:sz="4" w:space="0" w:color="auto"/>
            </w:tcBorders>
            <w:shd w:val="clear" w:color="auto" w:fill="auto"/>
          </w:tcPr>
          <w:p w14:paraId="3E62AAA6" w14:textId="77777777" w:rsidR="003B4794" w:rsidRPr="00EF5447" w:rsidRDefault="003B4794" w:rsidP="004F1D6A">
            <w:pPr>
              <w:pStyle w:val="TAC"/>
            </w:pPr>
            <w:r w:rsidRPr="00EF5447">
              <w:rPr>
                <w:lang w:eastAsia="ko-KR"/>
              </w:rPr>
              <w:t>DC_1-41_n41-n77</w:t>
            </w:r>
          </w:p>
        </w:tc>
        <w:tc>
          <w:tcPr>
            <w:tcW w:w="1488" w:type="dxa"/>
            <w:vAlign w:val="center"/>
          </w:tcPr>
          <w:p w14:paraId="6A396BF5" w14:textId="77777777" w:rsidR="003B4794" w:rsidRPr="00EF5447" w:rsidRDefault="003B4794" w:rsidP="004F1D6A">
            <w:pPr>
              <w:pStyle w:val="TAC"/>
              <w:rPr>
                <w:rFonts w:eastAsia="MS Mincho"/>
                <w:szCs w:val="18"/>
                <w:lang w:eastAsia="ja-JP"/>
              </w:rPr>
            </w:pPr>
            <w:r>
              <w:rPr>
                <w:szCs w:val="18"/>
                <w:lang w:eastAsia="ko-KR"/>
              </w:rPr>
              <w:t>-</w:t>
            </w:r>
          </w:p>
        </w:tc>
        <w:tc>
          <w:tcPr>
            <w:tcW w:w="1489" w:type="dxa"/>
            <w:vAlign w:val="center"/>
          </w:tcPr>
          <w:p w14:paraId="37EF850C" w14:textId="77777777" w:rsidR="003B4794" w:rsidRPr="00CC1E91" w:rsidRDefault="003B4794" w:rsidP="004F1D6A">
            <w:pPr>
              <w:pStyle w:val="TAC"/>
              <w:rPr>
                <w:szCs w:val="18"/>
                <w:lang w:eastAsia="zh-CN"/>
              </w:rPr>
            </w:pPr>
            <w:r>
              <w:rPr>
                <w:rFonts w:hint="eastAsia"/>
                <w:szCs w:val="18"/>
                <w:lang w:eastAsia="zh-CN"/>
              </w:rPr>
              <w:t>-</w:t>
            </w:r>
          </w:p>
        </w:tc>
        <w:tc>
          <w:tcPr>
            <w:tcW w:w="1403" w:type="dxa"/>
            <w:vAlign w:val="center"/>
          </w:tcPr>
          <w:p w14:paraId="7ACFFE8A" w14:textId="77777777" w:rsidR="003B4794" w:rsidRPr="00EF5447" w:rsidRDefault="003B4794" w:rsidP="004F1D6A">
            <w:pPr>
              <w:pStyle w:val="TAC"/>
              <w:rPr>
                <w:lang w:eastAsia="zh-CN"/>
              </w:rPr>
            </w:pPr>
            <w:r>
              <w:rPr>
                <w:lang w:eastAsia="ko-KR"/>
              </w:rPr>
              <w:t>-</w:t>
            </w:r>
          </w:p>
        </w:tc>
        <w:tc>
          <w:tcPr>
            <w:tcW w:w="1403" w:type="dxa"/>
            <w:vAlign w:val="center"/>
          </w:tcPr>
          <w:p w14:paraId="1864E487" w14:textId="77777777" w:rsidR="003B4794" w:rsidRPr="00EF5447" w:rsidRDefault="003B4794" w:rsidP="004F1D6A">
            <w:pPr>
              <w:pStyle w:val="TAC"/>
              <w:rPr>
                <w:lang w:eastAsia="zh-CN"/>
              </w:rPr>
            </w:pPr>
            <w:r>
              <w:rPr>
                <w:rFonts w:hint="eastAsia"/>
                <w:lang w:eastAsia="zh-CN"/>
              </w:rPr>
              <w:t>0</w:t>
            </w:r>
            <w:r>
              <w:rPr>
                <w:lang w:eastAsia="zh-CN"/>
              </w:rPr>
              <w:t>.5</w:t>
            </w:r>
          </w:p>
        </w:tc>
      </w:tr>
      <w:tr w:rsidR="003B4794" w:rsidRPr="00EF5447" w14:paraId="21F7CA4C" w14:textId="77777777" w:rsidTr="004F1D6A">
        <w:trPr>
          <w:trHeight w:val="187"/>
          <w:jc w:val="center"/>
        </w:trPr>
        <w:tc>
          <w:tcPr>
            <w:tcW w:w="2155" w:type="dxa"/>
            <w:tcBorders>
              <w:top w:val="single" w:sz="4" w:space="0" w:color="auto"/>
              <w:bottom w:val="single" w:sz="4" w:space="0" w:color="auto"/>
            </w:tcBorders>
            <w:shd w:val="clear" w:color="auto" w:fill="auto"/>
          </w:tcPr>
          <w:p w14:paraId="1B9C9B78" w14:textId="77777777" w:rsidR="003B4794" w:rsidRPr="00EF5447" w:rsidRDefault="003B4794" w:rsidP="004F1D6A">
            <w:pPr>
              <w:pStyle w:val="TAC"/>
            </w:pPr>
            <w:r w:rsidRPr="00EF5447">
              <w:rPr>
                <w:lang w:eastAsia="ko-KR"/>
              </w:rPr>
              <w:t>DC_1-41_n41-n78</w:t>
            </w:r>
          </w:p>
        </w:tc>
        <w:tc>
          <w:tcPr>
            <w:tcW w:w="1488" w:type="dxa"/>
            <w:vAlign w:val="center"/>
          </w:tcPr>
          <w:p w14:paraId="620516A5" w14:textId="77777777" w:rsidR="003B4794" w:rsidRPr="00EF5447" w:rsidRDefault="003B4794" w:rsidP="004F1D6A">
            <w:pPr>
              <w:pStyle w:val="TAC"/>
              <w:rPr>
                <w:rFonts w:eastAsia="MS Mincho"/>
                <w:szCs w:val="18"/>
                <w:lang w:eastAsia="ja-JP"/>
              </w:rPr>
            </w:pPr>
            <w:r>
              <w:rPr>
                <w:szCs w:val="18"/>
                <w:lang w:eastAsia="ko-KR"/>
              </w:rPr>
              <w:t>-</w:t>
            </w:r>
          </w:p>
        </w:tc>
        <w:tc>
          <w:tcPr>
            <w:tcW w:w="1489" w:type="dxa"/>
            <w:vAlign w:val="center"/>
          </w:tcPr>
          <w:p w14:paraId="78429FCA" w14:textId="77777777" w:rsidR="003B4794" w:rsidRPr="00CC1E91" w:rsidRDefault="003B4794" w:rsidP="004F1D6A">
            <w:pPr>
              <w:pStyle w:val="TAC"/>
              <w:rPr>
                <w:szCs w:val="18"/>
                <w:lang w:eastAsia="zh-CN"/>
              </w:rPr>
            </w:pPr>
            <w:r>
              <w:rPr>
                <w:rFonts w:hint="eastAsia"/>
                <w:szCs w:val="18"/>
                <w:lang w:eastAsia="zh-CN"/>
              </w:rPr>
              <w:t>-</w:t>
            </w:r>
          </w:p>
        </w:tc>
        <w:tc>
          <w:tcPr>
            <w:tcW w:w="1403" w:type="dxa"/>
            <w:vAlign w:val="center"/>
          </w:tcPr>
          <w:p w14:paraId="2EF8FF25" w14:textId="77777777" w:rsidR="003B4794" w:rsidRPr="00EF5447" w:rsidRDefault="003B4794" w:rsidP="004F1D6A">
            <w:pPr>
              <w:pStyle w:val="TAC"/>
              <w:rPr>
                <w:lang w:eastAsia="zh-CN"/>
              </w:rPr>
            </w:pPr>
            <w:r>
              <w:rPr>
                <w:lang w:eastAsia="ko-KR"/>
              </w:rPr>
              <w:t>-</w:t>
            </w:r>
          </w:p>
        </w:tc>
        <w:tc>
          <w:tcPr>
            <w:tcW w:w="1403" w:type="dxa"/>
            <w:vAlign w:val="center"/>
          </w:tcPr>
          <w:p w14:paraId="21610489" w14:textId="77777777" w:rsidR="003B4794" w:rsidRPr="00EF5447" w:rsidRDefault="003B4794" w:rsidP="004F1D6A">
            <w:pPr>
              <w:pStyle w:val="TAC"/>
              <w:rPr>
                <w:lang w:eastAsia="zh-CN"/>
              </w:rPr>
            </w:pPr>
            <w:r>
              <w:rPr>
                <w:rFonts w:hint="eastAsia"/>
                <w:lang w:eastAsia="zh-CN"/>
              </w:rPr>
              <w:t>0</w:t>
            </w:r>
            <w:r>
              <w:rPr>
                <w:lang w:eastAsia="zh-CN"/>
              </w:rPr>
              <w:t>.5</w:t>
            </w:r>
          </w:p>
        </w:tc>
      </w:tr>
      <w:tr w:rsidR="003B4794" w:rsidRPr="00EF5447" w14:paraId="0B644D29" w14:textId="77777777" w:rsidTr="004F1D6A">
        <w:trPr>
          <w:trHeight w:val="187"/>
          <w:jc w:val="center"/>
        </w:trPr>
        <w:tc>
          <w:tcPr>
            <w:tcW w:w="2155" w:type="dxa"/>
            <w:tcBorders>
              <w:bottom w:val="single" w:sz="4" w:space="0" w:color="auto"/>
            </w:tcBorders>
            <w:shd w:val="clear" w:color="auto" w:fill="auto"/>
          </w:tcPr>
          <w:p w14:paraId="3A1886DF" w14:textId="77777777" w:rsidR="003B4794" w:rsidRPr="00EF5447" w:rsidRDefault="003B4794" w:rsidP="004F1D6A">
            <w:pPr>
              <w:pStyle w:val="TAC"/>
              <w:rPr>
                <w:rFonts w:cs="Arial"/>
              </w:rPr>
            </w:pPr>
            <w:r w:rsidRPr="00EF5447">
              <w:rPr>
                <w:rFonts w:cs="Arial"/>
                <w:szCs w:val="18"/>
              </w:rPr>
              <w:t>DC_1-41-</w:t>
            </w:r>
            <w:r w:rsidRPr="00EF5447">
              <w:rPr>
                <w:rFonts w:cs="Arial"/>
                <w:szCs w:val="18"/>
                <w:lang w:eastAsia="ja-JP"/>
              </w:rPr>
              <w:t>42</w:t>
            </w:r>
            <w:r w:rsidRPr="00EF5447">
              <w:rPr>
                <w:rFonts w:cs="Arial"/>
                <w:szCs w:val="18"/>
              </w:rPr>
              <w:t>_n77</w:t>
            </w:r>
          </w:p>
        </w:tc>
        <w:tc>
          <w:tcPr>
            <w:tcW w:w="1488" w:type="dxa"/>
            <w:vAlign w:val="center"/>
          </w:tcPr>
          <w:p w14:paraId="59FAFADE" w14:textId="77777777" w:rsidR="003B4794" w:rsidRPr="00EF5447" w:rsidRDefault="003B4794" w:rsidP="004F1D6A">
            <w:pPr>
              <w:pStyle w:val="TAC"/>
              <w:rPr>
                <w:rFonts w:cs="Arial"/>
              </w:rPr>
            </w:pPr>
            <w:r>
              <w:rPr>
                <w:rFonts w:cs="Arial"/>
                <w:lang w:eastAsia="ja-JP"/>
              </w:rPr>
              <w:t>-</w:t>
            </w:r>
          </w:p>
        </w:tc>
        <w:tc>
          <w:tcPr>
            <w:tcW w:w="1489" w:type="dxa"/>
            <w:vAlign w:val="center"/>
          </w:tcPr>
          <w:p w14:paraId="0C76F908" w14:textId="77777777" w:rsidR="003B4794" w:rsidRPr="00EF5447" w:rsidRDefault="003B4794" w:rsidP="004F1D6A">
            <w:pPr>
              <w:pStyle w:val="TAC"/>
              <w:rPr>
                <w:rFonts w:cs="Arial"/>
                <w:lang w:eastAsia="zh-CN"/>
              </w:rPr>
            </w:pPr>
            <w:r>
              <w:rPr>
                <w:rFonts w:cs="Arial" w:hint="eastAsia"/>
                <w:lang w:eastAsia="zh-CN"/>
              </w:rPr>
              <w:t>-</w:t>
            </w:r>
          </w:p>
        </w:tc>
        <w:tc>
          <w:tcPr>
            <w:tcW w:w="1403" w:type="dxa"/>
            <w:vAlign w:val="center"/>
          </w:tcPr>
          <w:p w14:paraId="4B3C6E57" w14:textId="77777777" w:rsidR="003B4794" w:rsidRPr="00EF5447" w:rsidRDefault="003B4794" w:rsidP="004F1D6A">
            <w:pPr>
              <w:pStyle w:val="TAC"/>
              <w:rPr>
                <w:rFonts w:cs="Arial"/>
              </w:rPr>
            </w:pPr>
            <w:r w:rsidRPr="00EF5447">
              <w:rPr>
                <w:rFonts w:cs="Arial"/>
                <w:lang w:eastAsia="ja-JP"/>
              </w:rPr>
              <w:t>0.5</w:t>
            </w:r>
          </w:p>
        </w:tc>
        <w:tc>
          <w:tcPr>
            <w:tcW w:w="1403" w:type="dxa"/>
            <w:vAlign w:val="center"/>
          </w:tcPr>
          <w:p w14:paraId="6861CF8D" w14:textId="77777777" w:rsidR="003B4794" w:rsidRPr="00EF5447" w:rsidRDefault="003B4794" w:rsidP="004F1D6A">
            <w:pPr>
              <w:pStyle w:val="TAC"/>
              <w:rPr>
                <w:rFonts w:cs="Arial"/>
              </w:rPr>
            </w:pPr>
            <w:r w:rsidRPr="00EF5447">
              <w:rPr>
                <w:rFonts w:cs="Arial"/>
                <w:lang w:eastAsia="ja-JP"/>
              </w:rPr>
              <w:t>0.5</w:t>
            </w:r>
          </w:p>
        </w:tc>
      </w:tr>
      <w:tr w:rsidR="003B4794" w:rsidRPr="00EF5447" w14:paraId="62FC07E8" w14:textId="77777777" w:rsidTr="004F1D6A">
        <w:trPr>
          <w:trHeight w:val="187"/>
          <w:jc w:val="center"/>
        </w:trPr>
        <w:tc>
          <w:tcPr>
            <w:tcW w:w="2155" w:type="dxa"/>
            <w:tcBorders>
              <w:bottom w:val="single" w:sz="4" w:space="0" w:color="auto"/>
            </w:tcBorders>
            <w:shd w:val="clear" w:color="auto" w:fill="auto"/>
          </w:tcPr>
          <w:p w14:paraId="21F0D7D1" w14:textId="77777777" w:rsidR="003B4794" w:rsidRPr="00EF5447" w:rsidRDefault="003B4794" w:rsidP="004F1D6A">
            <w:pPr>
              <w:pStyle w:val="TAC"/>
            </w:pPr>
            <w:r w:rsidRPr="00EF5447">
              <w:t>DC_1-41-42_n78</w:t>
            </w:r>
          </w:p>
        </w:tc>
        <w:tc>
          <w:tcPr>
            <w:tcW w:w="1488" w:type="dxa"/>
            <w:vAlign w:val="center"/>
          </w:tcPr>
          <w:p w14:paraId="2F943010" w14:textId="77777777" w:rsidR="003B4794" w:rsidRPr="00EF5447" w:rsidRDefault="003B4794" w:rsidP="004F1D6A">
            <w:pPr>
              <w:pStyle w:val="TAC"/>
            </w:pPr>
            <w:r>
              <w:t>-</w:t>
            </w:r>
          </w:p>
        </w:tc>
        <w:tc>
          <w:tcPr>
            <w:tcW w:w="1489" w:type="dxa"/>
            <w:vAlign w:val="center"/>
          </w:tcPr>
          <w:p w14:paraId="6304A60F" w14:textId="77777777" w:rsidR="003B4794" w:rsidRPr="00EF5447" w:rsidRDefault="003B4794" w:rsidP="004F1D6A">
            <w:pPr>
              <w:pStyle w:val="TAC"/>
              <w:rPr>
                <w:lang w:eastAsia="zh-CN"/>
              </w:rPr>
            </w:pPr>
            <w:r>
              <w:rPr>
                <w:rFonts w:hint="eastAsia"/>
                <w:lang w:eastAsia="zh-CN"/>
              </w:rPr>
              <w:t>-</w:t>
            </w:r>
          </w:p>
        </w:tc>
        <w:tc>
          <w:tcPr>
            <w:tcW w:w="1403" w:type="dxa"/>
            <w:vAlign w:val="center"/>
          </w:tcPr>
          <w:p w14:paraId="44637BE5" w14:textId="77777777" w:rsidR="003B4794" w:rsidRPr="00EF5447" w:rsidRDefault="003B4794" w:rsidP="004F1D6A">
            <w:pPr>
              <w:pStyle w:val="TAC"/>
            </w:pPr>
            <w:r w:rsidRPr="00EF5447">
              <w:t>0.5</w:t>
            </w:r>
          </w:p>
        </w:tc>
        <w:tc>
          <w:tcPr>
            <w:tcW w:w="1403" w:type="dxa"/>
            <w:vAlign w:val="center"/>
          </w:tcPr>
          <w:p w14:paraId="3794CFFE" w14:textId="77777777" w:rsidR="003B4794" w:rsidRPr="00EF5447" w:rsidRDefault="003B4794" w:rsidP="004F1D6A">
            <w:pPr>
              <w:pStyle w:val="TAC"/>
            </w:pPr>
            <w:r w:rsidRPr="00EF5447">
              <w:t>0.5</w:t>
            </w:r>
          </w:p>
        </w:tc>
      </w:tr>
      <w:tr w:rsidR="003B4794" w:rsidRPr="00EF5447" w14:paraId="60D86496" w14:textId="77777777" w:rsidTr="004F1D6A">
        <w:trPr>
          <w:trHeight w:val="187"/>
          <w:jc w:val="center"/>
        </w:trPr>
        <w:tc>
          <w:tcPr>
            <w:tcW w:w="2155" w:type="dxa"/>
          </w:tcPr>
          <w:p w14:paraId="79C837CE" w14:textId="77777777" w:rsidR="003B4794" w:rsidRPr="00EF5447" w:rsidRDefault="003B4794" w:rsidP="004F1D6A">
            <w:pPr>
              <w:pStyle w:val="TAC"/>
            </w:pPr>
            <w:r w:rsidRPr="00EF5447">
              <w:rPr>
                <w:rFonts w:cs="Arial"/>
              </w:rPr>
              <w:t>DC_</w:t>
            </w:r>
            <w:r w:rsidRPr="00EF5447">
              <w:rPr>
                <w:rFonts w:cs="Arial"/>
                <w:lang w:eastAsia="ja-JP"/>
              </w:rPr>
              <w:t>1-41-42_n79</w:t>
            </w:r>
          </w:p>
        </w:tc>
        <w:tc>
          <w:tcPr>
            <w:tcW w:w="1488" w:type="dxa"/>
            <w:vAlign w:val="center"/>
          </w:tcPr>
          <w:p w14:paraId="1111C297" w14:textId="77777777" w:rsidR="003B4794" w:rsidRPr="00EF5447" w:rsidRDefault="003B4794" w:rsidP="004F1D6A">
            <w:pPr>
              <w:pStyle w:val="TAC"/>
            </w:pPr>
            <w:r>
              <w:rPr>
                <w:rFonts w:cs="Arial"/>
                <w:lang w:eastAsia="ja-JP"/>
              </w:rPr>
              <w:t>-</w:t>
            </w:r>
          </w:p>
        </w:tc>
        <w:tc>
          <w:tcPr>
            <w:tcW w:w="1489" w:type="dxa"/>
            <w:vAlign w:val="center"/>
          </w:tcPr>
          <w:p w14:paraId="7162CBEE" w14:textId="77777777" w:rsidR="003B4794" w:rsidRPr="00EF5447" w:rsidRDefault="003B4794" w:rsidP="004F1D6A">
            <w:pPr>
              <w:pStyle w:val="TAC"/>
              <w:rPr>
                <w:lang w:eastAsia="zh-CN"/>
              </w:rPr>
            </w:pPr>
            <w:r>
              <w:rPr>
                <w:rFonts w:hint="eastAsia"/>
                <w:lang w:eastAsia="zh-CN"/>
              </w:rPr>
              <w:t>-</w:t>
            </w:r>
          </w:p>
        </w:tc>
        <w:tc>
          <w:tcPr>
            <w:tcW w:w="1403" w:type="dxa"/>
            <w:vAlign w:val="center"/>
          </w:tcPr>
          <w:p w14:paraId="763668B0" w14:textId="77777777" w:rsidR="003B4794" w:rsidRPr="00EF5447" w:rsidRDefault="003B4794" w:rsidP="004F1D6A">
            <w:pPr>
              <w:pStyle w:val="TAC"/>
            </w:pPr>
            <w:r w:rsidRPr="00EF5447">
              <w:rPr>
                <w:rFonts w:cs="Arial"/>
                <w:lang w:eastAsia="ja-JP"/>
              </w:rPr>
              <w:t>0.5</w:t>
            </w:r>
          </w:p>
        </w:tc>
        <w:tc>
          <w:tcPr>
            <w:tcW w:w="1403" w:type="dxa"/>
            <w:vAlign w:val="center"/>
          </w:tcPr>
          <w:p w14:paraId="205B1243" w14:textId="77777777" w:rsidR="003B4794" w:rsidRPr="00EF5447" w:rsidRDefault="003B4794" w:rsidP="004F1D6A">
            <w:pPr>
              <w:pStyle w:val="TAC"/>
              <w:rPr>
                <w:lang w:eastAsia="zh-CN"/>
              </w:rPr>
            </w:pPr>
            <w:r>
              <w:rPr>
                <w:rFonts w:hint="eastAsia"/>
                <w:lang w:eastAsia="zh-CN"/>
              </w:rPr>
              <w:t>-</w:t>
            </w:r>
          </w:p>
        </w:tc>
      </w:tr>
      <w:tr w:rsidR="003B4794" w:rsidRPr="00EF5447" w14:paraId="560116F7" w14:textId="77777777" w:rsidTr="004F1D6A">
        <w:trPr>
          <w:trHeight w:val="187"/>
          <w:jc w:val="center"/>
        </w:trPr>
        <w:tc>
          <w:tcPr>
            <w:tcW w:w="2155" w:type="dxa"/>
            <w:tcBorders>
              <w:bottom w:val="single" w:sz="4" w:space="0" w:color="auto"/>
            </w:tcBorders>
          </w:tcPr>
          <w:p w14:paraId="6897BCEF" w14:textId="77777777" w:rsidR="003B4794" w:rsidRPr="00EF5447" w:rsidRDefault="003B4794" w:rsidP="004F1D6A">
            <w:pPr>
              <w:pStyle w:val="TAC"/>
              <w:rPr>
                <w:rFonts w:cs="Arial"/>
              </w:rPr>
            </w:pPr>
            <w:r w:rsidRPr="00EF5447">
              <w:t>DC_1-41-42_n79</w:t>
            </w:r>
          </w:p>
        </w:tc>
        <w:tc>
          <w:tcPr>
            <w:tcW w:w="1488" w:type="dxa"/>
            <w:vAlign w:val="center"/>
          </w:tcPr>
          <w:p w14:paraId="203812FD" w14:textId="77777777" w:rsidR="003B4794" w:rsidRPr="00EF5447" w:rsidRDefault="003B4794" w:rsidP="004F1D6A">
            <w:pPr>
              <w:pStyle w:val="TAC"/>
              <w:rPr>
                <w:rFonts w:cs="Arial"/>
              </w:rPr>
            </w:pPr>
            <w:r>
              <w:t>-</w:t>
            </w:r>
          </w:p>
        </w:tc>
        <w:tc>
          <w:tcPr>
            <w:tcW w:w="1489" w:type="dxa"/>
            <w:vAlign w:val="center"/>
          </w:tcPr>
          <w:p w14:paraId="223D388C" w14:textId="77777777" w:rsidR="003B4794" w:rsidRPr="00EF5447" w:rsidRDefault="003B4794" w:rsidP="004F1D6A">
            <w:pPr>
              <w:pStyle w:val="TAC"/>
              <w:rPr>
                <w:rFonts w:cs="Arial"/>
                <w:lang w:eastAsia="zh-CN"/>
              </w:rPr>
            </w:pPr>
            <w:r>
              <w:rPr>
                <w:rFonts w:cs="Arial" w:hint="eastAsia"/>
                <w:lang w:eastAsia="zh-CN"/>
              </w:rPr>
              <w:t>-</w:t>
            </w:r>
          </w:p>
        </w:tc>
        <w:tc>
          <w:tcPr>
            <w:tcW w:w="1403" w:type="dxa"/>
            <w:vAlign w:val="center"/>
          </w:tcPr>
          <w:p w14:paraId="21AF1506" w14:textId="77777777" w:rsidR="003B4794" w:rsidRPr="00EF5447" w:rsidRDefault="003B4794" w:rsidP="004F1D6A">
            <w:pPr>
              <w:pStyle w:val="TAC"/>
              <w:rPr>
                <w:rFonts w:cs="Arial"/>
              </w:rPr>
            </w:pPr>
            <w:r w:rsidRPr="00EF5447">
              <w:t>0.5</w:t>
            </w:r>
          </w:p>
        </w:tc>
        <w:tc>
          <w:tcPr>
            <w:tcW w:w="1403" w:type="dxa"/>
            <w:vAlign w:val="center"/>
          </w:tcPr>
          <w:p w14:paraId="54C64991" w14:textId="77777777" w:rsidR="003B4794" w:rsidRPr="00EF5447" w:rsidRDefault="003B4794" w:rsidP="004F1D6A">
            <w:pPr>
              <w:pStyle w:val="TAC"/>
              <w:rPr>
                <w:rFonts w:cs="Arial"/>
                <w:lang w:eastAsia="zh-CN"/>
              </w:rPr>
            </w:pPr>
            <w:r>
              <w:rPr>
                <w:rFonts w:cs="Arial" w:hint="eastAsia"/>
                <w:lang w:eastAsia="zh-CN"/>
              </w:rPr>
              <w:t>-</w:t>
            </w:r>
          </w:p>
        </w:tc>
      </w:tr>
      <w:tr w:rsidR="003B4794" w14:paraId="4DED3D51" w14:textId="77777777" w:rsidTr="004F1D6A">
        <w:trPr>
          <w:trHeight w:val="187"/>
          <w:jc w:val="center"/>
        </w:trPr>
        <w:tc>
          <w:tcPr>
            <w:tcW w:w="2155" w:type="dxa"/>
            <w:tcBorders>
              <w:top w:val="single" w:sz="4" w:space="0" w:color="auto"/>
              <w:bottom w:val="single" w:sz="4" w:space="0" w:color="auto"/>
            </w:tcBorders>
            <w:shd w:val="clear" w:color="auto" w:fill="auto"/>
            <w:vAlign w:val="center"/>
          </w:tcPr>
          <w:p w14:paraId="02DAF307" w14:textId="77777777" w:rsidR="003B4794" w:rsidRPr="00EF5447" w:rsidRDefault="003B4794" w:rsidP="004F1D6A">
            <w:pPr>
              <w:pStyle w:val="TAC"/>
              <w:rPr>
                <w:rFonts w:cs="Arial"/>
              </w:rPr>
            </w:pPr>
            <w:r>
              <w:t>DC_1-42_n3-n28</w:t>
            </w:r>
          </w:p>
        </w:tc>
        <w:tc>
          <w:tcPr>
            <w:tcW w:w="1488" w:type="dxa"/>
            <w:tcBorders>
              <w:bottom w:val="single" w:sz="4" w:space="0" w:color="auto"/>
            </w:tcBorders>
            <w:vAlign w:val="center"/>
          </w:tcPr>
          <w:p w14:paraId="24A9F93C" w14:textId="77777777" w:rsidR="003B4794" w:rsidRDefault="003B4794" w:rsidP="004F1D6A">
            <w:pPr>
              <w:pStyle w:val="TAC"/>
            </w:pPr>
            <w:r>
              <w:t>-</w:t>
            </w:r>
          </w:p>
        </w:tc>
        <w:tc>
          <w:tcPr>
            <w:tcW w:w="1489" w:type="dxa"/>
            <w:vAlign w:val="center"/>
          </w:tcPr>
          <w:p w14:paraId="27CB344A" w14:textId="77777777" w:rsidR="003B4794" w:rsidRDefault="003B4794" w:rsidP="004F1D6A">
            <w:pPr>
              <w:pStyle w:val="TAC"/>
              <w:rPr>
                <w:lang w:eastAsia="zh-CN"/>
              </w:rPr>
            </w:pPr>
            <w:r>
              <w:rPr>
                <w:rFonts w:hint="eastAsia"/>
                <w:lang w:eastAsia="zh-CN"/>
              </w:rPr>
              <w:t>0</w:t>
            </w:r>
            <w:r>
              <w:rPr>
                <w:lang w:eastAsia="zh-CN"/>
              </w:rPr>
              <w:t>.5</w:t>
            </w:r>
          </w:p>
        </w:tc>
        <w:tc>
          <w:tcPr>
            <w:tcW w:w="1403" w:type="dxa"/>
            <w:vAlign w:val="center"/>
          </w:tcPr>
          <w:p w14:paraId="39A1BBEC" w14:textId="77777777" w:rsidR="003B4794" w:rsidRDefault="003B4794" w:rsidP="004F1D6A">
            <w:pPr>
              <w:pStyle w:val="TAC"/>
            </w:pPr>
            <w:r>
              <w:rPr>
                <w:rFonts w:hint="eastAsia"/>
              </w:rPr>
              <w:t>0</w:t>
            </w:r>
            <w:r>
              <w:t>.2</w:t>
            </w:r>
          </w:p>
        </w:tc>
        <w:tc>
          <w:tcPr>
            <w:tcW w:w="1403" w:type="dxa"/>
            <w:vAlign w:val="center"/>
          </w:tcPr>
          <w:p w14:paraId="0CB319B0" w14:textId="77777777" w:rsidR="003B4794" w:rsidRDefault="003B4794" w:rsidP="004F1D6A">
            <w:pPr>
              <w:pStyle w:val="TAC"/>
              <w:rPr>
                <w:lang w:eastAsia="zh-CN"/>
              </w:rPr>
            </w:pPr>
            <w:r>
              <w:rPr>
                <w:rFonts w:hint="eastAsia"/>
                <w:lang w:eastAsia="zh-CN"/>
              </w:rPr>
              <w:t>0</w:t>
            </w:r>
            <w:r>
              <w:rPr>
                <w:lang w:eastAsia="zh-CN"/>
              </w:rPr>
              <w:t>.5</w:t>
            </w:r>
          </w:p>
        </w:tc>
      </w:tr>
      <w:tr w:rsidR="003B4794" w14:paraId="13819CB2" w14:textId="77777777" w:rsidTr="004F1D6A">
        <w:trPr>
          <w:trHeight w:val="187"/>
          <w:jc w:val="center"/>
        </w:trPr>
        <w:tc>
          <w:tcPr>
            <w:tcW w:w="2155" w:type="dxa"/>
            <w:tcBorders>
              <w:top w:val="single" w:sz="4" w:space="0" w:color="auto"/>
              <w:bottom w:val="single" w:sz="4" w:space="0" w:color="auto"/>
            </w:tcBorders>
            <w:shd w:val="clear" w:color="auto" w:fill="auto"/>
            <w:vAlign w:val="center"/>
          </w:tcPr>
          <w:p w14:paraId="2156381A" w14:textId="77777777" w:rsidR="003B4794" w:rsidRPr="00EF5447" w:rsidRDefault="003B4794" w:rsidP="004F1D6A">
            <w:pPr>
              <w:pStyle w:val="TAC"/>
              <w:rPr>
                <w:rFonts w:cs="Arial"/>
              </w:rPr>
            </w:pPr>
            <w:r>
              <w:t>DC_1-42_n3-n77</w:t>
            </w:r>
          </w:p>
        </w:tc>
        <w:tc>
          <w:tcPr>
            <w:tcW w:w="1488" w:type="dxa"/>
            <w:tcBorders>
              <w:bottom w:val="single" w:sz="4" w:space="0" w:color="auto"/>
            </w:tcBorders>
            <w:vAlign w:val="center"/>
          </w:tcPr>
          <w:p w14:paraId="03B2F199" w14:textId="77777777" w:rsidR="003B4794" w:rsidRDefault="003B4794" w:rsidP="004F1D6A">
            <w:pPr>
              <w:pStyle w:val="TAC"/>
            </w:pPr>
            <w:r>
              <w:t>0.2</w:t>
            </w:r>
          </w:p>
        </w:tc>
        <w:tc>
          <w:tcPr>
            <w:tcW w:w="1489" w:type="dxa"/>
            <w:vAlign w:val="center"/>
          </w:tcPr>
          <w:p w14:paraId="02EB3E3F" w14:textId="77777777" w:rsidR="003B4794" w:rsidRDefault="003B4794" w:rsidP="004F1D6A">
            <w:pPr>
              <w:pStyle w:val="TAC"/>
              <w:rPr>
                <w:lang w:eastAsia="zh-CN"/>
              </w:rPr>
            </w:pPr>
            <w:r>
              <w:rPr>
                <w:rFonts w:hint="eastAsia"/>
                <w:lang w:eastAsia="zh-CN"/>
              </w:rPr>
              <w:t>0</w:t>
            </w:r>
            <w:r>
              <w:rPr>
                <w:lang w:eastAsia="zh-CN"/>
              </w:rPr>
              <w:t>.5</w:t>
            </w:r>
          </w:p>
        </w:tc>
        <w:tc>
          <w:tcPr>
            <w:tcW w:w="1403" w:type="dxa"/>
            <w:vAlign w:val="center"/>
          </w:tcPr>
          <w:p w14:paraId="15BFAB31" w14:textId="77777777" w:rsidR="003B4794" w:rsidRDefault="003B4794" w:rsidP="004F1D6A">
            <w:pPr>
              <w:pStyle w:val="TAC"/>
            </w:pPr>
            <w:r>
              <w:rPr>
                <w:rFonts w:hint="eastAsia"/>
              </w:rPr>
              <w:t>0</w:t>
            </w:r>
            <w:r>
              <w:t>.2</w:t>
            </w:r>
          </w:p>
        </w:tc>
        <w:tc>
          <w:tcPr>
            <w:tcW w:w="1403" w:type="dxa"/>
            <w:vAlign w:val="center"/>
          </w:tcPr>
          <w:p w14:paraId="75172209" w14:textId="77777777" w:rsidR="003B4794" w:rsidRDefault="003B4794" w:rsidP="004F1D6A">
            <w:pPr>
              <w:pStyle w:val="TAC"/>
              <w:rPr>
                <w:lang w:eastAsia="zh-CN"/>
              </w:rPr>
            </w:pPr>
            <w:r>
              <w:rPr>
                <w:rFonts w:hint="eastAsia"/>
                <w:lang w:eastAsia="zh-CN"/>
              </w:rPr>
              <w:t>0</w:t>
            </w:r>
            <w:r>
              <w:rPr>
                <w:lang w:eastAsia="zh-CN"/>
              </w:rPr>
              <w:t>.5</w:t>
            </w:r>
          </w:p>
        </w:tc>
      </w:tr>
      <w:tr w:rsidR="003B4794" w:rsidRPr="00EF5447" w14:paraId="4587936B" w14:textId="77777777" w:rsidTr="004F1D6A">
        <w:trPr>
          <w:trHeight w:val="187"/>
          <w:jc w:val="center"/>
        </w:trPr>
        <w:tc>
          <w:tcPr>
            <w:tcW w:w="2155" w:type="dxa"/>
            <w:tcBorders>
              <w:bottom w:val="single" w:sz="4" w:space="0" w:color="auto"/>
            </w:tcBorders>
          </w:tcPr>
          <w:p w14:paraId="6E652204" w14:textId="77777777" w:rsidR="003B4794" w:rsidRPr="00EF5447" w:rsidRDefault="003B4794" w:rsidP="004F1D6A">
            <w:pPr>
              <w:pStyle w:val="TAC"/>
            </w:pPr>
            <w:r w:rsidRPr="00EF5447">
              <w:t>DC_1-42_n28-n77</w:t>
            </w:r>
          </w:p>
        </w:tc>
        <w:tc>
          <w:tcPr>
            <w:tcW w:w="1488" w:type="dxa"/>
            <w:vAlign w:val="center"/>
          </w:tcPr>
          <w:p w14:paraId="38D6ECFD" w14:textId="77777777" w:rsidR="003B4794" w:rsidRPr="00EF5447" w:rsidRDefault="003B4794" w:rsidP="004F1D6A">
            <w:pPr>
              <w:pStyle w:val="TAC"/>
            </w:pPr>
            <w:r>
              <w:t>0.2</w:t>
            </w:r>
          </w:p>
        </w:tc>
        <w:tc>
          <w:tcPr>
            <w:tcW w:w="1489" w:type="dxa"/>
            <w:vAlign w:val="center"/>
          </w:tcPr>
          <w:p w14:paraId="284E715D" w14:textId="77777777" w:rsidR="003B4794" w:rsidRPr="00EF5447" w:rsidRDefault="003B4794" w:rsidP="004F1D6A">
            <w:pPr>
              <w:pStyle w:val="TAC"/>
              <w:rPr>
                <w:lang w:eastAsia="zh-CN"/>
              </w:rPr>
            </w:pPr>
            <w:r>
              <w:rPr>
                <w:rFonts w:hint="eastAsia"/>
                <w:lang w:eastAsia="zh-CN"/>
              </w:rPr>
              <w:t>0</w:t>
            </w:r>
            <w:r>
              <w:rPr>
                <w:lang w:eastAsia="zh-CN"/>
              </w:rPr>
              <w:t>.5</w:t>
            </w:r>
          </w:p>
        </w:tc>
        <w:tc>
          <w:tcPr>
            <w:tcW w:w="1403" w:type="dxa"/>
            <w:vAlign w:val="center"/>
          </w:tcPr>
          <w:p w14:paraId="645FD340" w14:textId="77777777" w:rsidR="003B4794" w:rsidRPr="00EF5447" w:rsidRDefault="003B4794" w:rsidP="004F1D6A">
            <w:pPr>
              <w:pStyle w:val="TAC"/>
            </w:pPr>
            <w:r>
              <w:t>0.5</w:t>
            </w:r>
          </w:p>
        </w:tc>
        <w:tc>
          <w:tcPr>
            <w:tcW w:w="1403" w:type="dxa"/>
            <w:vAlign w:val="center"/>
          </w:tcPr>
          <w:p w14:paraId="4B382F9E" w14:textId="77777777" w:rsidR="003B4794" w:rsidRPr="00EF5447" w:rsidRDefault="003B4794" w:rsidP="004F1D6A">
            <w:pPr>
              <w:pStyle w:val="TAC"/>
              <w:rPr>
                <w:lang w:eastAsia="zh-CN"/>
              </w:rPr>
            </w:pPr>
            <w:r>
              <w:rPr>
                <w:rFonts w:hint="eastAsia"/>
                <w:lang w:eastAsia="zh-CN"/>
              </w:rPr>
              <w:t>0</w:t>
            </w:r>
            <w:r>
              <w:rPr>
                <w:lang w:eastAsia="zh-CN"/>
              </w:rPr>
              <w:t>.5</w:t>
            </w:r>
          </w:p>
        </w:tc>
      </w:tr>
      <w:tr w:rsidR="003B4794" w:rsidRPr="00EF5447" w:rsidDel="00C538E8" w14:paraId="2751BA4C" w14:textId="77777777" w:rsidTr="004F1D6A">
        <w:trPr>
          <w:trHeight w:val="187"/>
          <w:jc w:val="center"/>
        </w:trPr>
        <w:tc>
          <w:tcPr>
            <w:tcW w:w="2155" w:type="dxa"/>
            <w:tcBorders>
              <w:bottom w:val="single" w:sz="4" w:space="0" w:color="auto"/>
            </w:tcBorders>
            <w:shd w:val="clear" w:color="auto" w:fill="auto"/>
          </w:tcPr>
          <w:p w14:paraId="7D2F5399" w14:textId="77777777" w:rsidR="003B4794" w:rsidRPr="00EF5447" w:rsidDel="00C538E8" w:rsidRDefault="003B4794" w:rsidP="004F1D6A">
            <w:pPr>
              <w:pStyle w:val="TAC"/>
              <w:rPr>
                <w:rFonts w:cs="Arial"/>
              </w:rPr>
            </w:pPr>
            <w:r w:rsidRPr="00EF5447">
              <w:rPr>
                <w:rFonts w:cs="Arial"/>
                <w:szCs w:val="18"/>
                <w:lang w:eastAsia="ja-JP"/>
              </w:rPr>
              <w:t>DC_1-42_n77-n79</w:t>
            </w:r>
          </w:p>
        </w:tc>
        <w:tc>
          <w:tcPr>
            <w:tcW w:w="1488" w:type="dxa"/>
            <w:vAlign w:val="center"/>
          </w:tcPr>
          <w:p w14:paraId="1BA70BB8" w14:textId="77777777" w:rsidR="003B4794" w:rsidRPr="00EF5447" w:rsidDel="00C538E8" w:rsidRDefault="003B4794" w:rsidP="004F1D6A">
            <w:pPr>
              <w:pStyle w:val="TAC"/>
              <w:rPr>
                <w:rFonts w:cs="Arial"/>
                <w:lang w:eastAsia="ja-JP"/>
              </w:rPr>
            </w:pPr>
            <w:r>
              <w:rPr>
                <w:lang w:eastAsia="ja-JP"/>
              </w:rPr>
              <w:t>0.2</w:t>
            </w:r>
          </w:p>
        </w:tc>
        <w:tc>
          <w:tcPr>
            <w:tcW w:w="1489" w:type="dxa"/>
            <w:vAlign w:val="center"/>
          </w:tcPr>
          <w:p w14:paraId="7279647D" w14:textId="77777777" w:rsidR="003B4794" w:rsidRPr="00EF5447" w:rsidDel="00C538E8" w:rsidRDefault="003B4794" w:rsidP="004F1D6A">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610F6AA" w14:textId="77777777" w:rsidR="003B4794" w:rsidRPr="00EF5447" w:rsidDel="00C538E8" w:rsidRDefault="003B4794" w:rsidP="004F1D6A">
            <w:pPr>
              <w:pStyle w:val="TAC"/>
              <w:rPr>
                <w:rFonts w:cs="Arial"/>
                <w:lang w:eastAsia="ja-JP"/>
              </w:rPr>
            </w:pPr>
            <w:r w:rsidRPr="00EF5447">
              <w:rPr>
                <w:lang w:eastAsia="ja-JP"/>
              </w:rPr>
              <w:t>0.</w:t>
            </w:r>
            <w:r>
              <w:rPr>
                <w:lang w:eastAsia="ja-JP"/>
              </w:rPr>
              <w:t>5</w:t>
            </w:r>
          </w:p>
        </w:tc>
        <w:tc>
          <w:tcPr>
            <w:tcW w:w="1403" w:type="dxa"/>
            <w:vAlign w:val="center"/>
          </w:tcPr>
          <w:p w14:paraId="43D396EC" w14:textId="77777777" w:rsidR="003B4794" w:rsidRPr="00EF5447" w:rsidDel="00C538E8" w:rsidRDefault="003B4794" w:rsidP="004F1D6A">
            <w:pPr>
              <w:pStyle w:val="TAC"/>
              <w:rPr>
                <w:rFonts w:cs="Arial"/>
                <w:lang w:eastAsia="zh-CN"/>
              </w:rPr>
            </w:pPr>
            <w:r>
              <w:rPr>
                <w:rFonts w:cs="Arial" w:hint="eastAsia"/>
                <w:lang w:eastAsia="zh-CN"/>
              </w:rPr>
              <w:t>-</w:t>
            </w:r>
          </w:p>
        </w:tc>
      </w:tr>
      <w:tr w:rsidR="003B4794" w:rsidRPr="00EF5447" w:rsidDel="00C538E8" w14:paraId="2D41F5A1" w14:textId="77777777" w:rsidTr="004F1D6A">
        <w:trPr>
          <w:trHeight w:val="187"/>
          <w:jc w:val="center"/>
        </w:trPr>
        <w:tc>
          <w:tcPr>
            <w:tcW w:w="2155" w:type="dxa"/>
            <w:tcBorders>
              <w:bottom w:val="single" w:sz="4" w:space="0" w:color="auto"/>
            </w:tcBorders>
            <w:shd w:val="clear" w:color="auto" w:fill="auto"/>
          </w:tcPr>
          <w:p w14:paraId="0564B1EE" w14:textId="77777777" w:rsidR="003B4794" w:rsidRPr="00EF5447" w:rsidDel="00C538E8" w:rsidRDefault="003B4794" w:rsidP="004F1D6A">
            <w:pPr>
              <w:pStyle w:val="TAC"/>
              <w:rPr>
                <w:rFonts w:cs="Arial"/>
              </w:rPr>
            </w:pPr>
            <w:r w:rsidRPr="00EF5447">
              <w:rPr>
                <w:rFonts w:cs="Arial"/>
                <w:szCs w:val="18"/>
                <w:lang w:eastAsia="ja-JP"/>
              </w:rPr>
              <w:t>DC_1-42_n78-n79</w:t>
            </w:r>
          </w:p>
        </w:tc>
        <w:tc>
          <w:tcPr>
            <w:tcW w:w="1488" w:type="dxa"/>
            <w:vAlign w:val="center"/>
          </w:tcPr>
          <w:p w14:paraId="030AB368" w14:textId="77777777" w:rsidR="003B4794" w:rsidRPr="00EF5447" w:rsidDel="00C538E8" w:rsidRDefault="003B4794" w:rsidP="004F1D6A">
            <w:pPr>
              <w:pStyle w:val="TAC"/>
              <w:rPr>
                <w:rFonts w:cs="Arial"/>
                <w:lang w:eastAsia="ja-JP"/>
              </w:rPr>
            </w:pPr>
            <w:r>
              <w:rPr>
                <w:lang w:eastAsia="ja-JP"/>
              </w:rPr>
              <w:t>0.2</w:t>
            </w:r>
          </w:p>
        </w:tc>
        <w:tc>
          <w:tcPr>
            <w:tcW w:w="1489" w:type="dxa"/>
            <w:vAlign w:val="center"/>
          </w:tcPr>
          <w:p w14:paraId="4C915C3F" w14:textId="77777777" w:rsidR="003B4794" w:rsidRPr="00EF5447" w:rsidDel="00C538E8" w:rsidRDefault="003B4794" w:rsidP="004F1D6A">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F8CB0F4" w14:textId="77777777" w:rsidR="003B4794" w:rsidRPr="00EF5447" w:rsidDel="00C538E8" w:rsidRDefault="003B4794" w:rsidP="004F1D6A">
            <w:pPr>
              <w:pStyle w:val="TAC"/>
              <w:rPr>
                <w:rFonts w:cs="Arial"/>
                <w:lang w:eastAsia="ja-JP"/>
              </w:rPr>
            </w:pPr>
            <w:r w:rsidRPr="00EF5447">
              <w:rPr>
                <w:lang w:eastAsia="ja-JP"/>
              </w:rPr>
              <w:t>0.</w:t>
            </w:r>
            <w:r>
              <w:rPr>
                <w:lang w:eastAsia="ja-JP"/>
              </w:rPr>
              <w:t>5</w:t>
            </w:r>
          </w:p>
        </w:tc>
        <w:tc>
          <w:tcPr>
            <w:tcW w:w="1403" w:type="dxa"/>
            <w:vAlign w:val="center"/>
          </w:tcPr>
          <w:p w14:paraId="536D9034" w14:textId="77777777" w:rsidR="003B4794" w:rsidRPr="00EF5447" w:rsidDel="00C538E8" w:rsidRDefault="003B4794" w:rsidP="004F1D6A">
            <w:pPr>
              <w:pStyle w:val="TAC"/>
              <w:rPr>
                <w:rFonts w:cs="Arial"/>
                <w:lang w:eastAsia="zh-CN"/>
              </w:rPr>
            </w:pPr>
            <w:r>
              <w:rPr>
                <w:rFonts w:cs="Arial" w:hint="eastAsia"/>
                <w:lang w:eastAsia="zh-CN"/>
              </w:rPr>
              <w:t>-</w:t>
            </w:r>
          </w:p>
        </w:tc>
      </w:tr>
      <w:tr w:rsidR="003B4794" w:rsidRPr="00CC1E91" w14:paraId="1C3BE05D" w14:textId="77777777" w:rsidTr="004F1D6A">
        <w:trPr>
          <w:trHeight w:val="187"/>
          <w:jc w:val="center"/>
        </w:trPr>
        <w:tc>
          <w:tcPr>
            <w:tcW w:w="2155" w:type="dxa"/>
            <w:tcBorders>
              <w:top w:val="single" w:sz="4" w:space="0" w:color="auto"/>
              <w:bottom w:val="single" w:sz="4" w:space="0" w:color="auto"/>
            </w:tcBorders>
            <w:shd w:val="clear" w:color="auto" w:fill="auto"/>
          </w:tcPr>
          <w:p w14:paraId="5678FA0D" w14:textId="77777777" w:rsidR="003B4794" w:rsidRPr="00EF5447" w:rsidDel="00C538E8" w:rsidRDefault="003B4794" w:rsidP="004F1D6A">
            <w:pPr>
              <w:pStyle w:val="TAC"/>
            </w:pPr>
            <w:r w:rsidRPr="001338E2">
              <w:t>DC_</w:t>
            </w:r>
            <w:r>
              <w:t>2</w:t>
            </w:r>
            <w:r w:rsidRPr="001338E2">
              <w:t>-</w:t>
            </w:r>
            <w:r>
              <w:t>4-7_</w:t>
            </w:r>
            <w:r w:rsidRPr="001338E2">
              <w:rPr>
                <w:lang w:eastAsia="ja-JP"/>
              </w:rPr>
              <w:t>n</w:t>
            </w:r>
            <w:r>
              <w:rPr>
                <w:lang w:eastAsia="ja-JP"/>
              </w:rPr>
              <w:t>28</w:t>
            </w:r>
          </w:p>
        </w:tc>
        <w:tc>
          <w:tcPr>
            <w:tcW w:w="1488" w:type="dxa"/>
            <w:vAlign w:val="center"/>
          </w:tcPr>
          <w:p w14:paraId="7A1DB962" w14:textId="77777777" w:rsidR="003B4794" w:rsidRPr="00EF5447" w:rsidRDefault="003B4794" w:rsidP="004F1D6A">
            <w:pPr>
              <w:pStyle w:val="TAC"/>
              <w:rPr>
                <w:lang w:eastAsia="ja-JP"/>
              </w:rPr>
            </w:pPr>
            <w:r>
              <w:rPr>
                <w:lang w:eastAsia="ja-JP"/>
              </w:rPr>
              <w:t>0.3</w:t>
            </w:r>
          </w:p>
        </w:tc>
        <w:tc>
          <w:tcPr>
            <w:tcW w:w="1489" w:type="dxa"/>
            <w:vAlign w:val="center"/>
          </w:tcPr>
          <w:p w14:paraId="615DDDAF" w14:textId="77777777" w:rsidR="003B4794" w:rsidRPr="00EF5447" w:rsidRDefault="003B4794" w:rsidP="004F1D6A">
            <w:pPr>
              <w:pStyle w:val="TAC"/>
              <w:rPr>
                <w:lang w:eastAsia="zh-CN"/>
              </w:rPr>
            </w:pPr>
            <w:r>
              <w:rPr>
                <w:rFonts w:hint="eastAsia"/>
                <w:lang w:eastAsia="zh-CN"/>
              </w:rPr>
              <w:t>0</w:t>
            </w:r>
            <w:r>
              <w:rPr>
                <w:lang w:eastAsia="zh-CN"/>
              </w:rPr>
              <w:t>.5</w:t>
            </w:r>
          </w:p>
        </w:tc>
        <w:tc>
          <w:tcPr>
            <w:tcW w:w="1403" w:type="dxa"/>
            <w:vAlign w:val="center"/>
          </w:tcPr>
          <w:p w14:paraId="690E70CB" w14:textId="77777777" w:rsidR="003B4794" w:rsidRPr="00EF5447" w:rsidRDefault="003B4794" w:rsidP="004F1D6A">
            <w:pPr>
              <w:pStyle w:val="TAC"/>
              <w:rPr>
                <w:rFonts w:eastAsia="Yu Mincho"/>
                <w:lang w:eastAsia="ja-JP"/>
              </w:rPr>
            </w:pPr>
            <w:r w:rsidRPr="001338E2">
              <w:rPr>
                <w:lang w:eastAsia="ja-JP"/>
              </w:rPr>
              <w:t>0</w:t>
            </w:r>
            <w:r>
              <w:rPr>
                <w:lang w:eastAsia="ja-JP"/>
              </w:rPr>
              <w:t>.5</w:t>
            </w:r>
          </w:p>
        </w:tc>
        <w:tc>
          <w:tcPr>
            <w:tcW w:w="1403" w:type="dxa"/>
            <w:vAlign w:val="center"/>
          </w:tcPr>
          <w:p w14:paraId="6A09FD00" w14:textId="77777777" w:rsidR="003B4794" w:rsidRPr="00CC1E91" w:rsidRDefault="003B4794" w:rsidP="004F1D6A">
            <w:pPr>
              <w:pStyle w:val="TAC"/>
              <w:rPr>
                <w:lang w:eastAsia="zh-CN"/>
              </w:rPr>
            </w:pPr>
            <w:r>
              <w:rPr>
                <w:rFonts w:hint="eastAsia"/>
                <w:lang w:eastAsia="zh-CN"/>
              </w:rPr>
              <w:t>0</w:t>
            </w:r>
            <w:r>
              <w:rPr>
                <w:lang w:eastAsia="zh-CN"/>
              </w:rPr>
              <w:t>.2</w:t>
            </w:r>
          </w:p>
        </w:tc>
      </w:tr>
      <w:tr w:rsidR="003B4794" w14:paraId="779A7C18" w14:textId="77777777" w:rsidTr="004F1D6A">
        <w:trPr>
          <w:trHeight w:val="187"/>
          <w:jc w:val="center"/>
        </w:trPr>
        <w:tc>
          <w:tcPr>
            <w:tcW w:w="2155" w:type="dxa"/>
            <w:tcBorders>
              <w:top w:val="single" w:sz="4" w:space="0" w:color="auto"/>
              <w:bottom w:val="single" w:sz="4" w:space="0" w:color="auto"/>
            </w:tcBorders>
            <w:shd w:val="clear" w:color="auto" w:fill="auto"/>
          </w:tcPr>
          <w:p w14:paraId="401B10D3" w14:textId="77777777" w:rsidR="003B4794" w:rsidRPr="001338E2" w:rsidRDefault="003B4794" w:rsidP="004F1D6A">
            <w:pPr>
              <w:pStyle w:val="TAC"/>
            </w:pPr>
            <w:r w:rsidRPr="00183DE5">
              <w:t>DC_2-4-7_n78</w:t>
            </w:r>
          </w:p>
        </w:tc>
        <w:tc>
          <w:tcPr>
            <w:tcW w:w="1488" w:type="dxa"/>
            <w:vAlign w:val="center"/>
          </w:tcPr>
          <w:p w14:paraId="69613B9A" w14:textId="77777777" w:rsidR="003B4794" w:rsidRDefault="003B4794" w:rsidP="004F1D6A">
            <w:pPr>
              <w:pStyle w:val="TAC"/>
              <w:rPr>
                <w:lang w:eastAsia="ja-JP"/>
              </w:rPr>
            </w:pPr>
            <w:r>
              <w:rPr>
                <w:lang w:eastAsia="ja-JP"/>
              </w:rPr>
              <w:t>0.3</w:t>
            </w:r>
          </w:p>
        </w:tc>
        <w:tc>
          <w:tcPr>
            <w:tcW w:w="1489" w:type="dxa"/>
            <w:vAlign w:val="center"/>
          </w:tcPr>
          <w:p w14:paraId="523871B0" w14:textId="77777777" w:rsidR="003B4794" w:rsidRDefault="003B4794" w:rsidP="004F1D6A">
            <w:pPr>
              <w:pStyle w:val="TAC"/>
              <w:rPr>
                <w:lang w:eastAsia="zh-CN"/>
              </w:rPr>
            </w:pPr>
            <w:r>
              <w:rPr>
                <w:lang w:eastAsia="zh-CN"/>
              </w:rPr>
              <w:t>0.3</w:t>
            </w:r>
          </w:p>
        </w:tc>
        <w:tc>
          <w:tcPr>
            <w:tcW w:w="1403" w:type="dxa"/>
            <w:vAlign w:val="center"/>
          </w:tcPr>
          <w:p w14:paraId="5A6E589C" w14:textId="77777777" w:rsidR="003B4794" w:rsidRPr="001338E2" w:rsidRDefault="003B4794" w:rsidP="004F1D6A">
            <w:pPr>
              <w:pStyle w:val="TAC"/>
              <w:rPr>
                <w:lang w:eastAsia="ja-JP"/>
              </w:rPr>
            </w:pPr>
            <w:r>
              <w:rPr>
                <w:lang w:eastAsia="ja-JP"/>
              </w:rPr>
              <w:t>-</w:t>
            </w:r>
          </w:p>
        </w:tc>
        <w:tc>
          <w:tcPr>
            <w:tcW w:w="1403" w:type="dxa"/>
            <w:vAlign w:val="center"/>
          </w:tcPr>
          <w:p w14:paraId="564A332F" w14:textId="77777777" w:rsidR="003B4794" w:rsidRDefault="003B4794" w:rsidP="004F1D6A">
            <w:pPr>
              <w:pStyle w:val="TAC"/>
              <w:rPr>
                <w:lang w:eastAsia="zh-CN"/>
              </w:rPr>
            </w:pPr>
            <w:r>
              <w:rPr>
                <w:lang w:eastAsia="zh-CN"/>
              </w:rPr>
              <w:t>0.8</w:t>
            </w:r>
          </w:p>
        </w:tc>
      </w:tr>
      <w:tr w:rsidR="003B4794" w:rsidRPr="00CC1E91" w14:paraId="4437E967" w14:textId="77777777" w:rsidTr="004F1D6A">
        <w:trPr>
          <w:trHeight w:val="187"/>
          <w:jc w:val="center"/>
        </w:trPr>
        <w:tc>
          <w:tcPr>
            <w:tcW w:w="2155" w:type="dxa"/>
            <w:tcBorders>
              <w:top w:val="single" w:sz="4" w:space="0" w:color="auto"/>
              <w:bottom w:val="single" w:sz="4" w:space="0" w:color="auto"/>
            </w:tcBorders>
            <w:shd w:val="clear" w:color="auto" w:fill="auto"/>
            <w:vAlign w:val="center"/>
          </w:tcPr>
          <w:p w14:paraId="7C97A5BE" w14:textId="77777777" w:rsidR="003B4794" w:rsidRPr="00EF5447" w:rsidDel="00C538E8" w:rsidRDefault="003B4794" w:rsidP="004F1D6A">
            <w:pPr>
              <w:pStyle w:val="TAC"/>
            </w:pPr>
            <w:r>
              <w:t>DC_2-5_n2-n77</w:t>
            </w:r>
          </w:p>
        </w:tc>
        <w:tc>
          <w:tcPr>
            <w:tcW w:w="1488" w:type="dxa"/>
            <w:vAlign w:val="center"/>
          </w:tcPr>
          <w:p w14:paraId="60BE6222" w14:textId="77777777" w:rsidR="003B4794" w:rsidRPr="001338E2" w:rsidRDefault="003B4794" w:rsidP="004F1D6A">
            <w:pPr>
              <w:pStyle w:val="TAC"/>
              <w:rPr>
                <w:lang w:eastAsia="ja-JP"/>
              </w:rPr>
            </w:pPr>
            <w:r>
              <w:rPr>
                <w:lang w:val="sv-SE"/>
              </w:rPr>
              <w:t>0.2</w:t>
            </w:r>
          </w:p>
        </w:tc>
        <w:tc>
          <w:tcPr>
            <w:tcW w:w="1489" w:type="dxa"/>
            <w:vAlign w:val="center"/>
          </w:tcPr>
          <w:p w14:paraId="02C792CA" w14:textId="77777777" w:rsidR="003B4794" w:rsidRPr="001338E2" w:rsidRDefault="003B4794" w:rsidP="004F1D6A">
            <w:pPr>
              <w:pStyle w:val="TAC"/>
              <w:rPr>
                <w:lang w:eastAsia="zh-CN"/>
              </w:rPr>
            </w:pPr>
            <w:r>
              <w:rPr>
                <w:rFonts w:hint="eastAsia"/>
                <w:lang w:eastAsia="zh-CN"/>
              </w:rPr>
              <w:t>0</w:t>
            </w:r>
            <w:r>
              <w:rPr>
                <w:lang w:eastAsia="zh-CN"/>
              </w:rPr>
              <w:t>.2</w:t>
            </w:r>
          </w:p>
        </w:tc>
        <w:tc>
          <w:tcPr>
            <w:tcW w:w="1403" w:type="dxa"/>
            <w:vAlign w:val="center"/>
          </w:tcPr>
          <w:p w14:paraId="3D56FA18" w14:textId="77777777" w:rsidR="003B4794" w:rsidRPr="001338E2" w:rsidRDefault="003B4794" w:rsidP="004F1D6A">
            <w:pPr>
              <w:pStyle w:val="TAC"/>
              <w:rPr>
                <w:rFonts w:eastAsia="Calibri"/>
                <w:lang w:eastAsia="ja-JP"/>
              </w:rPr>
            </w:pPr>
            <w:r>
              <w:rPr>
                <w:lang w:eastAsia="zh-CN"/>
              </w:rPr>
              <w:t>0.2</w:t>
            </w:r>
          </w:p>
        </w:tc>
        <w:tc>
          <w:tcPr>
            <w:tcW w:w="1403" w:type="dxa"/>
            <w:vAlign w:val="center"/>
          </w:tcPr>
          <w:p w14:paraId="4CC532BA" w14:textId="77777777" w:rsidR="003B4794" w:rsidRPr="00CC1E91" w:rsidRDefault="003B4794" w:rsidP="004F1D6A">
            <w:pPr>
              <w:pStyle w:val="TAC"/>
              <w:rPr>
                <w:lang w:eastAsia="zh-CN"/>
              </w:rPr>
            </w:pPr>
            <w:r>
              <w:rPr>
                <w:rFonts w:hint="eastAsia"/>
                <w:lang w:eastAsia="zh-CN"/>
              </w:rPr>
              <w:t>0</w:t>
            </w:r>
            <w:r>
              <w:rPr>
                <w:lang w:eastAsia="zh-CN"/>
              </w:rPr>
              <w:t>.5</w:t>
            </w:r>
          </w:p>
        </w:tc>
      </w:tr>
      <w:tr w:rsidR="003B4794" w14:paraId="061699DC" w14:textId="77777777" w:rsidTr="004F1D6A">
        <w:trPr>
          <w:trHeight w:val="187"/>
          <w:jc w:val="center"/>
        </w:trPr>
        <w:tc>
          <w:tcPr>
            <w:tcW w:w="2155" w:type="dxa"/>
            <w:tcBorders>
              <w:top w:val="single" w:sz="4" w:space="0" w:color="auto"/>
              <w:bottom w:val="single" w:sz="4" w:space="0" w:color="auto"/>
            </w:tcBorders>
            <w:shd w:val="clear" w:color="auto" w:fill="auto"/>
            <w:vAlign w:val="center"/>
          </w:tcPr>
          <w:p w14:paraId="3001FA79" w14:textId="77777777" w:rsidR="003B4794" w:rsidRDefault="003B4794" w:rsidP="004F1D6A">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56F2B691" w14:textId="77777777" w:rsidR="003B4794" w:rsidRDefault="003B4794" w:rsidP="004F1D6A">
            <w:pPr>
              <w:pStyle w:val="TAC"/>
              <w:rPr>
                <w:lang w:val="sv-SE"/>
              </w:rPr>
            </w:pPr>
            <w:r>
              <w:rPr>
                <w:lang w:val="sv-SE"/>
              </w:rPr>
              <w:t>0.2</w:t>
            </w:r>
          </w:p>
        </w:tc>
        <w:tc>
          <w:tcPr>
            <w:tcW w:w="1489" w:type="dxa"/>
            <w:vAlign w:val="center"/>
          </w:tcPr>
          <w:p w14:paraId="3852C4DF" w14:textId="77777777" w:rsidR="003B4794" w:rsidRDefault="003B4794" w:rsidP="004F1D6A">
            <w:pPr>
              <w:pStyle w:val="TAC"/>
              <w:rPr>
                <w:lang w:eastAsia="zh-CN"/>
              </w:rPr>
            </w:pPr>
            <w:r>
              <w:rPr>
                <w:rFonts w:hint="eastAsia"/>
                <w:lang w:eastAsia="zh-CN"/>
              </w:rPr>
              <w:t>0</w:t>
            </w:r>
            <w:r>
              <w:rPr>
                <w:lang w:eastAsia="zh-CN"/>
              </w:rPr>
              <w:t>.2</w:t>
            </w:r>
          </w:p>
        </w:tc>
        <w:tc>
          <w:tcPr>
            <w:tcW w:w="1403" w:type="dxa"/>
            <w:vAlign w:val="center"/>
          </w:tcPr>
          <w:p w14:paraId="5A5783F0" w14:textId="77777777" w:rsidR="003B4794" w:rsidRDefault="003B4794" w:rsidP="004F1D6A">
            <w:pPr>
              <w:pStyle w:val="TAC"/>
              <w:rPr>
                <w:lang w:eastAsia="zh-CN"/>
              </w:rPr>
            </w:pPr>
            <w:r>
              <w:rPr>
                <w:lang w:eastAsia="zh-CN"/>
              </w:rPr>
              <w:t>0.2</w:t>
            </w:r>
          </w:p>
        </w:tc>
        <w:tc>
          <w:tcPr>
            <w:tcW w:w="1403" w:type="dxa"/>
            <w:vAlign w:val="center"/>
          </w:tcPr>
          <w:p w14:paraId="6A6D81BA" w14:textId="77777777" w:rsidR="003B4794" w:rsidRDefault="003B4794" w:rsidP="004F1D6A">
            <w:pPr>
              <w:pStyle w:val="TAC"/>
              <w:rPr>
                <w:lang w:eastAsia="zh-CN"/>
              </w:rPr>
            </w:pPr>
            <w:r>
              <w:rPr>
                <w:rFonts w:hint="eastAsia"/>
                <w:lang w:eastAsia="zh-CN"/>
              </w:rPr>
              <w:t>0</w:t>
            </w:r>
            <w:r>
              <w:rPr>
                <w:lang w:eastAsia="zh-CN"/>
              </w:rPr>
              <w:t>.5</w:t>
            </w:r>
          </w:p>
        </w:tc>
      </w:tr>
      <w:tr w:rsidR="003B4794" w14:paraId="0C848F9C" w14:textId="77777777" w:rsidTr="004F1D6A">
        <w:trPr>
          <w:trHeight w:val="187"/>
          <w:jc w:val="center"/>
        </w:trPr>
        <w:tc>
          <w:tcPr>
            <w:tcW w:w="2155" w:type="dxa"/>
            <w:tcBorders>
              <w:top w:val="single" w:sz="4" w:space="0" w:color="auto"/>
              <w:bottom w:val="single" w:sz="4" w:space="0" w:color="auto"/>
            </w:tcBorders>
            <w:shd w:val="clear" w:color="auto" w:fill="auto"/>
            <w:vAlign w:val="center"/>
          </w:tcPr>
          <w:p w14:paraId="2C1945DE" w14:textId="77777777" w:rsidR="003B4794" w:rsidRDefault="003B4794" w:rsidP="004F1D6A">
            <w:pPr>
              <w:pStyle w:val="TAC"/>
              <w:rPr>
                <w:rFonts w:cs="Arial"/>
                <w:lang w:val="x-none" w:eastAsia="ja-JP"/>
              </w:rPr>
            </w:pPr>
            <w:r w:rsidRPr="00B27F7C">
              <w:t>DC_2-5_n5-n77</w:t>
            </w:r>
          </w:p>
        </w:tc>
        <w:tc>
          <w:tcPr>
            <w:tcW w:w="1488" w:type="dxa"/>
            <w:vAlign w:val="center"/>
          </w:tcPr>
          <w:p w14:paraId="609A3149" w14:textId="77777777" w:rsidR="003B4794" w:rsidRDefault="003B4794" w:rsidP="004F1D6A">
            <w:pPr>
              <w:pStyle w:val="TAC"/>
              <w:rPr>
                <w:lang w:val="sv-SE"/>
              </w:rPr>
            </w:pPr>
            <w:r>
              <w:rPr>
                <w:lang w:val="sv-SE"/>
              </w:rPr>
              <w:t>0.2</w:t>
            </w:r>
          </w:p>
        </w:tc>
        <w:tc>
          <w:tcPr>
            <w:tcW w:w="1489" w:type="dxa"/>
            <w:vAlign w:val="center"/>
          </w:tcPr>
          <w:p w14:paraId="16619CFB" w14:textId="77777777" w:rsidR="003B4794" w:rsidRDefault="003B4794" w:rsidP="004F1D6A">
            <w:pPr>
              <w:pStyle w:val="TAC"/>
              <w:rPr>
                <w:lang w:eastAsia="zh-CN"/>
              </w:rPr>
            </w:pPr>
            <w:r>
              <w:rPr>
                <w:rFonts w:hint="eastAsia"/>
                <w:lang w:eastAsia="zh-CN"/>
              </w:rPr>
              <w:t>0</w:t>
            </w:r>
            <w:r>
              <w:rPr>
                <w:lang w:eastAsia="zh-CN"/>
              </w:rPr>
              <w:t>.2</w:t>
            </w:r>
          </w:p>
        </w:tc>
        <w:tc>
          <w:tcPr>
            <w:tcW w:w="1403" w:type="dxa"/>
            <w:vAlign w:val="center"/>
          </w:tcPr>
          <w:p w14:paraId="39D00C65" w14:textId="77777777" w:rsidR="003B4794" w:rsidRDefault="003B4794" w:rsidP="004F1D6A">
            <w:pPr>
              <w:pStyle w:val="TAC"/>
              <w:rPr>
                <w:lang w:eastAsia="zh-CN"/>
              </w:rPr>
            </w:pPr>
            <w:r>
              <w:rPr>
                <w:lang w:eastAsia="zh-CN"/>
              </w:rPr>
              <w:t>0.2</w:t>
            </w:r>
          </w:p>
        </w:tc>
        <w:tc>
          <w:tcPr>
            <w:tcW w:w="1403" w:type="dxa"/>
            <w:vAlign w:val="center"/>
          </w:tcPr>
          <w:p w14:paraId="7D7855E8" w14:textId="77777777" w:rsidR="003B4794" w:rsidRDefault="003B4794" w:rsidP="004F1D6A">
            <w:pPr>
              <w:pStyle w:val="TAC"/>
              <w:rPr>
                <w:lang w:eastAsia="zh-CN"/>
              </w:rPr>
            </w:pPr>
            <w:r>
              <w:rPr>
                <w:rFonts w:hint="eastAsia"/>
                <w:lang w:eastAsia="zh-CN"/>
              </w:rPr>
              <w:t>0</w:t>
            </w:r>
            <w:r>
              <w:rPr>
                <w:lang w:eastAsia="zh-CN"/>
              </w:rPr>
              <w:t>.5</w:t>
            </w:r>
          </w:p>
        </w:tc>
      </w:tr>
      <w:tr w:rsidR="003B4794" w:rsidRPr="00CC1E91" w14:paraId="47168730" w14:textId="77777777" w:rsidTr="004F1D6A">
        <w:trPr>
          <w:trHeight w:val="187"/>
          <w:jc w:val="center"/>
        </w:trPr>
        <w:tc>
          <w:tcPr>
            <w:tcW w:w="2155" w:type="dxa"/>
            <w:tcBorders>
              <w:top w:val="single" w:sz="4" w:space="0" w:color="auto"/>
              <w:bottom w:val="single" w:sz="4" w:space="0" w:color="auto"/>
            </w:tcBorders>
            <w:shd w:val="clear" w:color="auto" w:fill="auto"/>
          </w:tcPr>
          <w:p w14:paraId="5485FD8E" w14:textId="77777777" w:rsidR="003B4794" w:rsidRDefault="003B4794" w:rsidP="004F1D6A">
            <w:pPr>
              <w:pStyle w:val="TAC"/>
              <w:rPr>
                <w:lang w:val="x-none" w:eastAsia="zh-CN"/>
              </w:rPr>
            </w:pPr>
            <w:r w:rsidRPr="001338E2">
              <w:t>DC_</w:t>
            </w:r>
            <w:r>
              <w:t>2</w:t>
            </w:r>
            <w:r w:rsidRPr="001338E2">
              <w:t>-</w:t>
            </w:r>
            <w:r>
              <w:t>5-7_</w:t>
            </w:r>
            <w:r w:rsidRPr="001338E2">
              <w:rPr>
                <w:lang w:eastAsia="ja-JP"/>
              </w:rPr>
              <w:t>n</w:t>
            </w:r>
            <w:r>
              <w:rPr>
                <w:lang w:eastAsia="ja-JP"/>
              </w:rPr>
              <w:t xml:space="preserve">66 </w:t>
            </w:r>
            <w:r>
              <w:rPr>
                <w:lang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w:t>
            </w:r>
            <w:r>
              <w:rPr>
                <w:rFonts w:cs="Arial"/>
                <w:szCs w:val="18"/>
                <w:lang w:val="sv-SE" w:eastAsia="ja-JP"/>
              </w:rPr>
              <w:t>5-7</w:t>
            </w:r>
            <w:r w:rsidRPr="00010E07">
              <w:rPr>
                <w:rFonts w:cs="Arial"/>
                <w:szCs w:val="18"/>
                <w:lang w:val="sv-SE" w:eastAsia="ja-JP"/>
              </w:rPr>
              <w:t>_n66</w:t>
            </w:r>
          </w:p>
          <w:p w14:paraId="335D1F08" w14:textId="77777777" w:rsidR="003B4794" w:rsidRPr="00EF5447" w:rsidDel="00C538E8" w:rsidRDefault="003B4794" w:rsidP="004F1D6A">
            <w:pPr>
              <w:pStyle w:val="TAC"/>
            </w:pPr>
            <w:r w:rsidRPr="00C87FA5">
              <w:rPr>
                <w:lang w:val="x-none" w:eastAsia="zh-CN"/>
              </w:rPr>
              <w:t>DC_</w:t>
            </w:r>
            <w:r>
              <w:rPr>
                <w:rFonts w:hint="eastAsia"/>
                <w:lang w:val="x-none" w:eastAsia="zh-CN"/>
              </w:rPr>
              <w:t>2-5</w:t>
            </w:r>
            <w:r w:rsidRPr="00C87FA5">
              <w:rPr>
                <w:lang w:val="x-none" w:eastAsia="zh-CN"/>
              </w:rPr>
              <w:t>-</w:t>
            </w:r>
            <w:r>
              <w:rPr>
                <w:rFonts w:hint="eastAsia"/>
                <w:lang w:val="x-none" w:eastAsia="zh-CN"/>
              </w:rPr>
              <w:t>7-7</w:t>
            </w:r>
            <w:r w:rsidRPr="00C87FA5">
              <w:rPr>
                <w:lang w:val="x-none" w:eastAsia="zh-CN"/>
              </w:rPr>
              <w:t>_n</w:t>
            </w:r>
            <w:r>
              <w:rPr>
                <w:rFonts w:hint="eastAsia"/>
                <w:lang w:val="x-none" w:eastAsia="zh-CN"/>
              </w:rPr>
              <w:t>66</w:t>
            </w:r>
          </w:p>
        </w:tc>
        <w:tc>
          <w:tcPr>
            <w:tcW w:w="1488" w:type="dxa"/>
            <w:vAlign w:val="center"/>
          </w:tcPr>
          <w:p w14:paraId="167C45B5" w14:textId="77777777" w:rsidR="003B4794" w:rsidRPr="00EF5447" w:rsidRDefault="003B4794" w:rsidP="004F1D6A">
            <w:pPr>
              <w:pStyle w:val="TAC"/>
              <w:rPr>
                <w:lang w:eastAsia="ja-JP"/>
              </w:rPr>
            </w:pPr>
            <w:r>
              <w:rPr>
                <w:lang w:eastAsia="ja-JP"/>
              </w:rPr>
              <w:t>0.3</w:t>
            </w:r>
          </w:p>
        </w:tc>
        <w:tc>
          <w:tcPr>
            <w:tcW w:w="1489" w:type="dxa"/>
            <w:vAlign w:val="center"/>
          </w:tcPr>
          <w:p w14:paraId="388AF564" w14:textId="77777777" w:rsidR="003B4794" w:rsidRPr="00EF5447" w:rsidRDefault="003B4794" w:rsidP="004F1D6A">
            <w:pPr>
              <w:pStyle w:val="TAC"/>
              <w:rPr>
                <w:lang w:eastAsia="zh-CN"/>
              </w:rPr>
            </w:pPr>
            <w:r>
              <w:rPr>
                <w:rFonts w:hint="eastAsia"/>
                <w:lang w:eastAsia="zh-CN"/>
              </w:rPr>
              <w:t>-</w:t>
            </w:r>
          </w:p>
        </w:tc>
        <w:tc>
          <w:tcPr>
            <w:tcW w:w="1403" w:type="dxa"/>
            <w:vAlign w:val="center"/>
          </w:tcPr>
          <w:p w14:paraId="45F4BF7D" w14:textId="77777777" w:rsidR="003B4794" w:rsidRPr="00EF5447" w:rsidRDefault="003B4794" w:rsidP="004F1D6A">
            <w:pPr>
              <w:pStyle w:val="TAC"/>
              <w:rPr>
                <w:rFonts w:eastAsia="Yu Mincho"/>
                <w:lang w:eastAsia="ja-JP"/>
              </w:rPr>
            </w:pPr>
            <w:r w:rsidRPr="001338E2">
              <w:rPr>
                <w:lang w:eastAsia="ja-JP"/>
              </w:rPr>
              <w:t>0</w:t>
            </w:r>
            <w:r>
              <w:rPr>
                <w:lang w:eastAsia="ja-JP"/>
              </w:rPr>
              <w:t>.5</w:t>
            </w:r>
          </w:p>
        </w:tc>
        <w:tc>
          <w:tcPr>
            <w:tcW w:w="1403" w:type="dxa"/>
            <w:vAlign w:val="center"/>
          </w:tcPr>
          <w:p w14:paraId="59630729" w14:textId="77777777" w:rsidR="003B4794" w:rsidRPr="00CC1E91" w:rsidRDefault="003B4794" w:rsidP="004F1D6A">
            <w:pPr>
              <w:pStyle w:val="TAC"/>
              <w:rPr>
                <w:lang w:eastAsia="zh-CN"/>
              </w:rPr>
            </w:pPr>
            <w:r>
              <w:rPr>
                <w:rFonts w:hint="eastAsia"/>
                <w:lang w:eastAsia="zh-CN"/>
              </w:rPr>
              <w:t>0</w:t>
            </w:r>
            <w:r>
              <w:rPr>
                <w:lang w:eastAsia="zh-CN"/>
              </w:rPr>
              <w:t>.5</w:t>
            </w:r>
          </w:p>
        </w:tc>
      </w:tr>
      <w:tr w:rsidR="008C3560" w14:paraId="1A606377" w14:textId="77777777" w:rsidTr="004F1D6A">
        <w:trPr>
          <w:trHeight w:val="187"/>
          <w:jc w:val="center"/>
          <w:ins w:id="362" w:author="Reihaneh Malekafzaliardakani" w:date="2023-08-11T08:59:00Z"/>
        </w:trPr>
        <w:tc>
          <w:tcPr>
            <w:tcW w:w="2155" w:type="dxa"/>
            <w:tcBorders>
              <w:top w:val="single" w:sz="4" w:space="0" w:color="auto"/>
              <w:bottom w:val="single" w:sz="4" w:space="0" w:color="auto"/>
            </w:tcBorders>
            <w:shd w:val="clear" w:color="auto" w:fill="auto"/>
            <w:vAlign w:val="center"/>
          </w:tcPr>
          <w:p w14:paraId="78ADD918" w14:textId="5C577FB2" w:rsidR="008C3560" w:rsidRPr="009B6E70" w:rsidRDefault="008C3560" w:rsidP="008C3560">
            <w:pPr>
              <w:pStyle w:val="TAC"/>
              <w:rPr>
                <w:ins w:id="363" w:author="Reihaneh Malekafzaliardakani" w:date="2023-08-11T08:59:00Z"/>
                <w:rFonts w:cs="Arial"/>
                <w:szCs w:val="18"/>
              </w:rPr>
            </w:pPr>
            <w:ins w:id="364" w:author="Reihaneh Malekafzaliardakani" w:date="2023-08-11T08:59:00Z">
              <w:r w:rsidRPr="009B6E70">
                <w:rPr>
                  <w:rFonts w:cs="Arial"/>
                  <w:szCs w:val="18"/>
                </w:rPr>
                <w:t>DC_2</w:t>
              </w:r>
              <w:r>
                <w:rPr>
                  <w:rFonts w:cs="Arial"/>
                  <w:szCs w:val="18"/>
                </w:rPr>
                <w:t>-5</w:t>
              </w:r>
              <w:r w:rsidRPr="009B6E70">
                <w:rPr>
                  <w:rFonts w:cs="Arial"/>
                  <w:szCs w:val="18"/>
                </w:rPr>
                <w:t>-7_n</w:t>
              </w:r>
              <w:r>
                <w:rPr>
                  <w:rFonts w:cs="Arial"/>
                  <w:szCs w:val="18"/>
                </w:rPr>
                <w:t>77</w:t>
              </w:r>
            </w:ins>
          </w:p>
        </w:tc>
        <w:tc>
          <w:tcPr>
            <w:tcW w:w="1488" w:type="dxa"/>
            <w:vAlign w:val="center"/>
          </w:tcPr>
          <w:p w14:paraId="406E66F4" w14:textId="5F052FC2" w:rsidR="008C3560" w:rsidRDefault="008C3560" w:rsidP="008C3560">
            <w:pPr>
              <w:pStyle w:val="TAC"/>
              <w:rPr>
                <w:ins w:id="365" w:author="Reihaneh Malekafzaliardakani" w:date="2023-08-11T08:59:00Z"/>
                <w:lang w:val="sv-SE"/>
              </w:rPr>
            </w:pPr>
            <w:ins w:id="366" w:author="Reihaneh Malekafzaliardakani" w:date="2023-08-11T08:59:00Z">
              <w:r>
                <w:rPr>
                  <w:lang w:val="sv-SE"/>
                </w:rPr>
                <w:t>0.2</w:t>
              </w:r>
            </w:ins>
          </w:p>
        </w:tc>
        <w:tc>
          <w:tcPr>
            <w:tcW w:w="1489" w:type="dxa"/>
            <w:vAlign w:val="center"/>
          </w:tcPr>
          <w:p w14:paraId="66707495" w14:textId="650607A1" w:rsidR="008C3560" w:rsidRDefault="008C3560" w:rsidP="008C3560">
            <w:pPr>
              <w:pStyle w:val="TAC"/>
              <w:rPr>
                <w:ins w:id="367" w:author="Reihaneh Malekafzaliardakani" w:date="2023-08-11T08:59:00Z"/>
                <w:lang w:eastAsia="zh-CN"/>
              </w:rPr>
            </w:pPr>
            <w:ins w:id="368" w:author="Reihaneh Malekafzaliardakani" w:date="2023-08-11T08:59:00Z">
              <w:r>
                <w:rPr>
                  <w:rFonts w:hint="eastAsia"/>
                  <w:lang w:eastAsia="zh-CN"/>
                </w:rPr>
                <w:t>0</w:t>
              </w:r>
              <w:r>
                <w:rPr>
                  <w:lang w:eastAsia="zh-CN"/>
                </w:rPr>
                <w:t>.2</w:t>
              </w:r>
            </w:ins>
          </w:p>
        </w:tc>
        <w:tc>
          <w:tcPr>
            <w:tcW w:w="1403" w:type="dxa"/>
            <w:vAlign w:val="center"/>
          </w:tcPr>
          <w:p w14:paraId="03355F16" w14:textId="335FA9BE" w:rsidR="008C3560" w:rsidRDefault="008C3560" w:rsidP="008C3560">
            <w:pPr>
              <w:pStyle w:val="TAC"/>
              <w:rPr>
                <w:ins w:id="369" w:author="Reihaneh Malekafzaliardakani" w:date="2023-08-11T08:59:00Z"/>
                <w:lang w:eastAsia="zh-CN"/>
              </w:rPr>
            </w:pPr>
            <w:ins w:id="370" w:author="Reihaneh Malekafzaliardakani" w:date="2023-08-11T08:59:00Z">
              <w:r>
                <w:rPr>
                  <w:lang w:eastAsia="zh-CN"/>
                </w:rPr>
                <w:t>0.2</w:t>
              </w:r>
            </w:ins>
          </w:p>
        </w:tc>
        <w:tc>
          <w:tcPr>
            <w:tcW w:w="1403" w:type="dxa"/>
            <w:vAlign w:val="center"/>
          </w:tcPr>
          <w:p w14:paraId="318D7223" w14:textId="77FFBA55" w:rsidR="008C3560" w:rsidRDefault="008C3560" w:rsidP="008C3560">
            <w:pPr>
              <w:pStyle w:val="TAC"/>
              <w:rPr>
                <w:ins w:id="371" w:author="Reihaneh Malekafzaliardakani" w:date="2023-08-11T08:59:00Z"/>
                <w:lang w:eastAsia="zh-CN"/>
              </w:rPr>
            </w:pPr>
            <w:ins w:id="372" w:author="Reihaneh Malekafzaliardakani" w:date="2023-08-11T08:59:00Z">
              <w:r>
                <w:rPr>
                  <w:rFonts w:hint="eastAsia"/>
                  <w:lang w:eastAsia="zh-CN"/>
                </w:rPr>
                <w:t>0</w:t>
              </w:r>
              <w:r>
                <w:rPr>
                  <w:lang w:eastAsia="zh-CN"/>
                </w:rPr>
                <w:t>.5</w:t>
              </w:r>
            </w:ins>
          </w:p>
        </w:tc>
      </w:tr>
      <w:tr w:rsidR="008C3560" w14:paraId="72D9B65A" w14:textId="77777777" w:rsidTr="004F1D6A">
        <w:trPr>
          <w:trHeight w:val="187"/>
          <w:jc w:val="center"/>
        </w:trPr>
        <w:tc>
          <w:tcPr>
            <w:tcW w:w="2155" w:type="dxa"/>
            <w:tcBorders>
              <w:top w:val="single" w:sz="4" w:space="0" w:color="auto"/>
              <w:bottom w:val="single" w:sz="4" w:space="0" w:color="auto"/>
            </w:tcBorders>
            <w:shd w:val="clear" w:color="auto" w:fill="auto"/>
            <w:vAlign w:val="center"/>
          </w:tcPr>
          <w:p w14:paraId="464D075E" w14:textId="77777777" w:rsidR="008C3560" w:rsidRPr="00EF5447" w:rsidDel="00C538E8" w:rsidRDefault="008C3560" w:rsidP="008C3560">
            <w:pPr>
              <w:pStyle w:val="TAC"/>
            </w:pPr>
            <w:r w:rsidRPr="009B6E70">
              <w:rPr>
                <w:rFonts w:cs="Arial"/>
                <w:szCs w:val="18"/>
              </w:rPr>
              <w:t>DC_2</w:t>
            </w:r>
            <w:r>
              <w:rPr>
                <w:rFonts w:cs="Arial"/>
                <w:szCs w:val="18"/>
              </w:rPr>
              <w:t>-5</w:t>
            </w:r>
            <w:r w:rsidRPr="009B6E70">
              <w:rPr>
                <w:rFonts w:cs="Arial"/>
                <w:szCs w:val="18"/>
              </w:rPr>
              <w:t>-7_n</w:t>
            </w:r>
            <w:r>
              <w:rPr>
                <w:rFonts w:cs="Arial"/>
                <w:szCs w:val="18"/>
              </w:rPr>
              <w:t>78</w:t>
            </w:r>
          </w:p>
        </w:tc>
        <w:tc>
          <w:tcPr>
            <w:tcW w:w="1488" w:type="dxa"/>
            <w:vAlign w:val="center"/>
          </w:tcPr>
          <w:p w14:paraId="14206D34" w14:textId="77777777" w:rsidR="008C3560" w:rsidRDefault="008C3560" w:rsidP="008C3560">
            <w:pPr>
              <w:pStyle w:val="TAC"/>
            </w:pPr>
            <w:r>
              <w:rPr>
                <w:lang w:val="sv-SE"/>
              </w:rPr>
              <w:t>0.2</w:t>
            </w:r>
          </w:p>
        </w:tc>
        <w:tc>
          <w:tcPr>
            <w:tcW w:w="1489" w:type="dxa"/>
            <w:vAlign w:val="center"/>
          </w:tcPr>
          <w:p w14:paraId="3B0A2561" w14:textId="77777777" w:rsidR="008C3560" w:rsidRDefault="008C3560" w:rsidP="008C3560">
            <w:pPr>
              <w:pStyle w:val="TAC"/>
            </w:pPr>
            <w:r>
              <w:rPr>
                <w:rFonts w:hint="eastAsia"/>
                <w:lang w:eastAsia="zh-CN"/>
              </w:rPr>
              <w:t>0</w:t>
            </w:r>
            <w:r>
              <w:rPr>
                <w:lang w:eastAsia="zh-CN"/>
              </w:rPr>
              <w:t>.2</w:t>
            </w:r>
          </w:p>
        </w:tc>
        <w:tc>
          <w:tcPr>
            <w:tcW w:w="1403" w:type="dxa"/>
            <w:vAlign w:val="center"/>
          </w:tcPr>
          <w:p w14:paraId="0F48CAA4" w14:textId="77777777" w:rsidR="008C3560" w:rsidRDefault="008C3560" w:rsidP="008C3560">
            <w:pPr>
              <w:pStyle w:val="TAC"/>
              <w:rPr>
                <w:lang w:eastAsia="zh-CN"/>
              </w:rPr>
            </w:pPr>
            <w:r>
              <w:rPr>
                <w:lang w:eastAsia="zh-CN"/>
              </w:rPr>
              <w:t>0.2</w:t>
            </w:r>
          </w:p>
        </w:tc>
        <w:tc>
          <w:tcPr>
            <w:tcW w:w="1403" w:type="dxa"/>
            <w:vAlign w:val="center"/>
          </w:tcPr>
          <w:p w14:paraId="7692A53B" w14:textId="77777777" w:rsidR="008C3560" w:rsidRDefault="008C3560" w:rsidP="008C3560">
            <w:pPr>
              <w:pStyle w:val="TAC"/>
              <w:rPr>
                <w:lang w:eastAsia="zh-CN"/>
              </w:rPr>
            </w:pPr>
            <w:r>
              <w:rPr>
                <w:rFonts w:hint="eastAsia"/>
                <w:lang w:eastAsia="zh-CN"/>
              </w:rPr>
              <w:t>0</w:t>
            </w:r>
            <w:r>
              <w:rPr>
                <w:lang w:eastAsia="zh-CN"/>
              </w:rPr>
              <w:t>.5</w:t>
            </w:r>
          </w:p>
        </w:tc>
      </w:tr>
      <w:tr w:rsidR="008C3560" w:rsidRPr="00CC1E91" w14:paraId="760B04C0" w14:textId="77777777" w:rsidTr="004F1D6A">
        <w:trPr>
          <w:trHeight w:val="187"/>
          <w:jc w:val="center"/>
        </w:trPr>
        <w:tc>
          <w:tcPr>
            <w:tcW w:w="2155" w:type="dxa"/>
            <w:tcBorders>
              <w:bottom w:val="single" w:sz="4" w:space="0" w:color="auto"/>
            </w:tcBorders>
            <w:shd w:val="clear" w:color="auto" w:fill="auto"/>
          </w:tcPr>
          <w:p w14:paraId="25358685" w14:textId="77777777" w:rsidR="008C3560" w:rsidRPr="00EF5447" w:rsidDel="00C538E8" w:rsidRDefault="008C3560" w:rsidP="008C3560">
            <w:pPr>
              <w:pStyle w:val="TAC"/>
              <w:rPr>
                <w:rFonts w:cs="Arial"/>
              </w:rPr>
            </w:pPr>
            <w:r w:rsidRPr="00EF5447">
              <w:rPr>
                <w:rFonts w:cs="Arial"/>
              </w:rPr>
              <w:t>DC_2-5_(n)12</w:t>
            </w:r>
          </w:p>
        </w:tc>
        <w:tc>
          <w:tcPr>
            <w:tcW w:w="1488" w:type="dxa"/>
            <w:vAlign w:val="center"/>
          </w:tcPr>
          <w:p w14:paraId="11765E7B" w14:textId="77777777" w:rsidR="008C3560" w:rsidRPr="00EF5447" w:rsidRDefault="008C3560" w:rsidP="008C3560">
            <w:pPr>
              <w:pStyle w:val="TAC"/>
              <w:rPr>
                <w:lang w:eastAsia="ja-JP"/>
              </w:rPr>
            </w:pPr>
            <w:r>
              <w:rPr>
                <w:rFonts w:cs="Arial"/>
                <w:lang w:eastAsia="zh-CN"/>
              </w:rPr>
              <w:t>-</w:t>
            </w:r>
          </w:p>
        </w:tc>
        <w:tc>
          <w:tcPr>
            <w:tcW w:w="1489" w:type="dxa"/>
            <w:vAlign w:val="center"/>
          </w:tcPr>
          <w:p w14:paraId="05135713" w14:textId="77777777" w:rsidR="008C3560" w:rsidRPr="00EF5447" w:rsidRDefault="008C3560" w:rsidP="008C3560">
            <w:pPr>
              <w:pStyle w:val="TAC"/>
              <w:rPr>
                <w:lang w:eastAsia="zh-CN"/>
              </w:rPr>
            </w:pPr>
            <w:r>
              <w:rPr>
                <w:rFonts w:hint="eastAsia"/>
                <w:lang w:eastAsia="zh-CN"/>
              </w:rPr>
              <w:t>0</w:t>
            </w:r>
            <w:r>
              <w:rPr>
                <w:lang w:eastAsia="zh-CN"/>
              </w:rPr>
              <w:t>.5</w:t>
            </w:r>
          </w:p>
        </w:tc>
        <w:tc>
          <w:tcPr>
            <w:tcW w:w="1403" w:type="dxa"/>
            <w:vAlign w:val="center"/>
          </w:tcPr>
          <w:p w14:paraId="520024D4" w14:textId="77777777" w:rsidR="008C3560" w:rsidRPr="00EF5447" w:rsidRDefault="008C3560" w:rsidP="008C3560">
            <w:pPr>
              <w:pStyle w:val="TAC"/>
              <w:rPr>
                <w:rFonts w:eastAsia="Yu Mincho" w:cs="Arial"/>
                <w:lang w:eastAsia="ja-JP"/>
              </w:rPr>
            </w:pPr>
            <w:r w:rsidRPr="00EF5447">
              <w:rPr>
                <w:rFonts w:cs="Arial"/>
                <w:lang w:eastAsia="zh-CN"/>
              </w:rPr>
              <w:t>0.</w:t>
            </w:r>
            <w:r>
              <w:rPr>
                <w:rFonts w:cs="Arial"/>
                <w:lang w:eastAsia="zh-CN"/>
              </w:rPr>
              <w:t>3</w:t>
            </w:r>
          </w:p>
        </w:tc>
        <w:tc>
          <w:tcPr>
            <w:tcW w:w="1403" w:type="dxa"/>
            <w:vAlign w:val="center"/>
          </w:tcPr>
          <w:p w14:paraId="6A91CA4E" w14:textId="77777777" w:rsidR="008C3560" w:rsidRPr="00CC1E91" w:rsidRDefault="008C3560" w:rsidP="008C3560">
            <w:pPr>
              <w:pStyle w:val="TAC"/>
              <w:rPr>
                <w:rFonts w:cs="Arial"/>
                <w:lang w:eastAsia="zh-CN"/>
              </w:rPr>
            </w:pPr>
            <w:r>
              <w:rPr>
                <w:rFonts w:cs="Arial" w:hint="eastAsia"/>
                <w:lang w:eastAsia="zh-CN"/>
              </w:rPr>
              <w:t>0</w:t>
            </w:r>
            <w:r>
              <w:rPr>
                <w:rFonts w:cs="Arial"/>
                <w:lang w:eastAsia="zh-CN"/>
              </w:rPr>
              <w:t>.3</w:t>
            </w:r>
          </w:p>
        </w:tc>
      </w:tr>
      <w:tr w:rsidR="008C3560" w:rsidRPr="00CC1E91" w14:paraId="3E8E5DD2" w14:textId="77777777" w:rsidTr="004F1D6A">
        <w:trPr>
          <w:trHeight w:val="187"/>
          <w:jc w:val="center"/>
        </w:trPr>
        <w:tc>
          <w:tcPr>
            <w:tcW w:w="2155" w:type="dxa"/>
            <w:tcBorders>
              <w:bottom w:val="single" w:sz="4" w:space="0" w:color="auto"/>
            </w:tcBorders>
            <w:shd w:val="clear" w:color="auto" w:fill="auto"/>
          </w:tcPr>
          <w:p w14:paraId="1FC2219A" w14:textId="77777777" w:rsidR="008C3560" w:rsidRPr="00EF5447" w:rsidDel="00C538E8" w:rsidRDefault="008C3560" w:rsidP="008C3560">
            <w:pPr>
              <w:pStyle w:val="TAC"/>
              <w:rPr>
                <w:rFonts w:cs="Arial"/>
              </w:rPr>
            </w:pPr>
            <w:r w:rsidRPr="00EF5447">
              <w:rPr>
                <w:rFonts w:cs="Arial"/>
              </w:rPr>
              <w:t>DC_2-12_(n)5</w:t>
            </w:r>
          </w:p>
        </w:tc>
        <w:tc>
          <w:tcPr>
            <w:tcW w:w="1488" w:type="dxa"/>
            <w:vAlign w:val="center"/>
          </w:tcPr>
          <w:p w14:paraId="758FE17E" w14:textId="77777777" w:rsidR="008C3560" w:rsidRPr="00EF5447" w:rsidRDefault="008C3560" w:rsidP="008C3560">
            <w:pPr>
              <w:pStyle w:val="TAC"/>
              <w:rPr>
                <w:lang w:eastAsia="ja-JP"/>
              </w:rPr>
            </w:pPr>
            <w:r>
              <w:rPr>
                <w:rFonts w:cs="Arial"/>
                <w:lang w:eastAsia="zh-CN"/>
              </w:rPr>
              <w:t>-</w:t>
            </w:r>
          </w:p>
        </w:tc>
        <w:tc>
          <w:tcPr>
            <w:tcW w:w="1489" w:type="dxa"/>
            <w:vAlign w:val="center"/>
          </w:tcPr>
          <w:p w14:paraId="2BCA82BB" w14:textId="77777777" w:rsidR="008C3560" w:rsidRPr="00EF5447" w:rsidRDefault="008C3560" w:rsidP="008C3560">
            <w:pPr>
              <w:pStyle w:val="TAC"/>
              <w:rPr>
                <w:lang w:eastAsia="zh-CN"/>
              </w:rPr>
            </w:pPr>
            <w:r>
              <w:rPr>
                <w:rFonts w:hint="eastAsia"/>
                <w:lang w:eastAsia="zh-CN"/>
              </w:rPr>
              <w:t>0</w:t>
            </w:r>
            <w:r>
              <w:rPr>
                <w:lang w:eastAsia="zh-CN"/>
              </w:rPr>
              <w:t>.5</w:t>
            </w:r>
          </w:p>
        </w:tc>
        <w:tc>
          <w:tcPr>
            <w:tcW w:w="1403" w:type="dxa"/>
            <w:vAlign w:val="center"/>
          </w:tcPr>
          <w:p w14:paraId="1305FF67" w14:textId="77777777" w:rsidR="008C3560" w:rsidRPr="00EF5447" w:rsidRDefault="008C3560" w:rsidP="008C3560">
            <w:pPr>
              <w:pStyle w:val="TAC"/>
              <w:rPr>
                <w:rFonts w:eastAsia="Yu Mincho" w:cs="Arial"/>
                <w:lang w:eastAsia="ja-JP"/>
              </w:rPr>
            </w:pPr>
            <w:r w:rsidRPr="00EF5447">
              <w:rPr>
                <w:rFonts w:cs="Arial"/>
                <w:lang w:eastAsia="zh-CN"/>
              </w:rPr>
              <w:t>0.5</w:t>
            </w:r>
          </w:p>
        </w:tc>
        <w:tc>
          <w:tcPr>
            <w:tcW w:w="1403" w:type="dxa"/>
            <w:vAlign w:val="center"/>
          </w:tcPr>
          <w:p w14:paraId="6823C01F" w14:textId="77777777" w:rsidR="008C3560" w:rsidRPr="00CC1E91" w:rsidRDefault="008C3560" w:rsidP="008C3560">
            <w:pPr>
              <w:pStyle w:val="TAC"/>
              <w:rPr>
                <w:rFonts w:cs="Arial"/>
                <w:lang w:eastAsia="zh-CN"/>
              </w:rPr>
            </w:pPr>
            <w:r>
              <w:rPr>
                <w:rFonts w:cs="Arial" w:hint="eastAsia"/>
                <w:lang w:eastAsia="zh-CN"/>
              </w:rPr>
              <w:t>-</w:t>
            </w:r>
          </w:p>
        </w:tc>
      </w:tr>
      <w:tr w:rsidR="008C3560" w:rsidRPr="00CC1E91" w14:paraId="7E066163" w14:textId="77777777" w:rsidTr="004F1D6A">
        <w:trPr>
          <w:trHeight w:val="187"/>
          <w:jc w:val="center"/>
        </w:trPr>
        <w:tc>
          <w:tcPr>
            <w:tcW w:w="2155" w:type="dxa"/>
            <w:tcBorders>
              <w:bottom w:val="single" w:sz="4" w:space="0" w:color="auto"/>
            </w:tcBorders>
            <w:shd w:val="clear" w:color="auto" w:fill="auto"/>
          </w:tcPr>
          <w:p w14:paraId="76B22517" w14:textId="77777777" w:rsidR="008C3560" w:rsidRPr="00C60DAC" w:rsidDel="00C538E8" w:rsidRDefault="008C3560" w:rsidP="008C3560">
            <w:pPr>
              <w:pStyle w:val="TAC"/>
              <w:rPr>
                <w:rFonts w:cs="Arial"/>
              </w:rPr>
            </w:pPr>
            <w:r w:rsidRPr="00C60DAC">
              <w:rPr>
                <w:rFonts w:cs="Arial"/>
                <w:szCs w:val="18"/>
                <w:lang w:val="en-US" w:eastAsia="ja-JP"/>
              </w:rPr>
              <w:t>DC_2-5-30_n2</w:t>
            </w:r>
          </w:p>
        </w:tc>
        <w:tc>
          <w:tcPr>
            <w:tcW w:w="1488" w:type="dxa"/>
            <w:vAlign w:val="center"/>
          </w:tcPr>
          <w:p w14:paraId="2B45E176" w14:textId="77777777" w:rsidR="008C3560" w:rsidRPr="00CD4FD9" w:rsidRDefault="008C3560" w:rsidP="008C3560">
            <w:pPr>
              <w:pStyle w:val="TAC"/>
              <w:rPr>
                <w:rFonts w:cs="Arial"/>
                <w:lang w:eastAsia="ja-JP"/>
              </w:rPr>
            </w:pPr>
            <w:r>
              <w:rPr>
                <w:rFonts w:cs="Arial"/>
                <w:szCs w:val="18"/>
                <w:lang w:val="sv-SE" w:eastAsia="ja-JP"/>
              </w:rPr>
              <w:t>0.4</w:t>
            </w:r>
          </w:p>
        </w:tc>
        <w:tc>
          <w:tcPr>
            <w:tcW w:w="1489" w:type="dxa"/>
            <w:vAlign w:val="center"/>
          </w:tcPr>
          <w:p w14:paraId="32E73A51" w14:textId="77777777" w:rsidR="008C3560" w:rsidRPr="00CD4FD9" w:rsidRDefault="008C3560" w:rsidP="008C3560">
            <w:pPr>
              <w:pStyle w:val="TAC"/>
              <w:rPr>
                <w:rFonts w:cs="Arial"/>
                <w:lang w:eastAsia="zh-CN"/>
              </w:rPr>
            </w:pPr>
            <w:r>
              <w:rPr>
                <w:rFonts w:cs="Arial" w:hint="eastAsia"/>
                <w:lang w:eastAsia="zh-CN"/>
              </w:rPr>
              <w:t>-</w:t>
            </w:r>
          </w:p>
        </w:tc>
        <w:tc>
          <w:tcPr>
            <w:tcW w:w="1403" w:type="dxa"/>
            <w:vAlign w:val="center"/>
          </w:tcPr>
          <w:p w14:paraId="6BB51615" w14:textId="77777777" w:rsidR="008C3560" w:rsidRPr="0000734C" w:rsidRDefault="008C3560" w:rsidP="008C3560">
            <w:pPr>
              <w:pStyle w:val="TAC"/>
              <w:rPr>
                <w:rFonts w:eastAsia="Yu Mincho" w:cs="Arial"/>
                <w:lang w:eastAsia="ja-JP"/>
              </w:rPr>
            </w:pPr>
            <w:r w:rsidRPr="0000734C">
              <w:rPr>
                <w:rFonts w:cs="Arial"/>
                <w:lang w:eastAsia="zh-CN"/>
              </w:rPr>
              <w:t>0.</w:t>
            </w:r>
            <w:r>
              <w:rPr>
                <w:rFonts w:cs="Arial"/>
                <w:lang w:eastAsia="zh-CN"/>
              </w:rPr>
              <w:t>5</w:t>
            </w:r>
          </w:p>
        </w:tc>
        <w:tc>
          <w:tcPr>
            <w:tcW w:w="1403" w:type="dxa"/>
            <w:vAlign w:val="center"/>
          </w:tcPr>
          <w:p w14:paraId="1D1D099C" w14:textId="77777777" w:rsidR="008C3560" w:rsidRPr="00CC1E91" w:rsidRDefault="008C3560" w:rsidP="008C3560">
            <w:pPr>
              <w:pStyle w:val="TAC"/>
              <w:rPr>
                <w:rFonts w:cs="Arial"/>
                <w:lang w:eastAsia="zh-CN"/>
              </w:rPr>
            </w:pPr>
            <w:r>
              <w:rPr>
                <w:rFonts w:cs="Arial" w:hint="eastAsia"/>
                <w:lang w:eastAsia="zh-CN"/>
              </w:rPr>
              <w:t>0</w:t>
            </w:r>
            <w:r>
              <w:rPr>
                <w:rFonts w:cs="Arial"/>
                <w:lang w:eastAsia="zh-CN"/>
              </w:rPr>
              <w:t>.4</w:t>
            </w:r>
          </w:p>
        </w:tc>
      </w:tr>
      <w:tr w:rsidR="008C3560" w:rsidRPr="00CC1E91" w14:paraId="1E8C0DD2" w14:textId="77777777" w:rsidTr="004F1D6A">
        <w:trPr>
          <w:trHeight w:val="187"/>
          <w:jc w:val="center"/>
        </w:trPr>
        <w:tc>
          <w:tcPr>
            <w:tcW w:w="2155" w:type="dxa"/>
            <w:tcBorders>
              <w:bottom w:val="single" w:sz="4" w:space="0" w:color="auto"/>
            </w:tcBorders>
            <w:shd w:val="clear" w:color="auto" w:fill="auto"/>
          </w:tcPr>
          <w:p w14:paraId="55D30A40" w14:textId="77777777" w:rsidR="008C3560" w:rsidRPr="00C60DAC" w:rsidDel="00C538E8" w:rsidRDefault="008C3560" w:rsidP="008C3560">
            <w:pPr>
              <w:pStyle w:val="TAC"/>
              <w:rPr>
                <w:rFonts w:cs="Arial"/>
              </w:rPr>
            </w:pPr>
            <w:r w:rsidRPr="00842006">
              <w:rPr>
                <w:rFonts w:cs="Arial"/>
                <w:szCs w:val="18"/>
                <w:lang w:val="sv-SE" w:eastAsia="ja-JP"/>
              </w:rPr>
              <w:t>DC_2-5-30_n66</w:t>
            </w:r>
          </w:p>
        </w:tc>
        <w:tc>
          <w:tcPr>
            <w:tcW w:w="1488" w:type="dxa"/>
            <w:vAlign w:val="center"/>
          </w:tcPr>
          <w:p w14:paraId="1C3D19AF" w14:textId="77777777" w:rsidR="008C3560" w:rsidRPr="00CD4FD9" w:rsidRDefault="008C3560" w:rsidP="008C3560">
            <w:pPr>
              <w:pStyle w:val="TAC"/>
              <w:rPr>
                <w:rFonts w:cs="Arial"/>
                <w:lang w:eastAsia="ja-JP"/>
              </w:rPr>
            </w:pPr>
            <w:r>
              <w:rPr>
                <w:rFonts w:cs="Arial"/>
                <w:szCs w:val="18"/>
                <w:lang w:val="sv-SE" w:eastAsia="ja-JP"/>
              </w:rPr>
              <w:t>0.4</w:t>
            </w:r>
          </w:p>
        </w:tc>
        <w:tc>
          <w:tcPr>
            <w:tcW w:w="1489" w:type="dxa"/>
            <w:vAlign w:val="center"/>
          </w:tcPr>
          <w:p w14:paraId="6F0F1FA5" w14:textId="77777777" w:rsidR="008C3560" w:rsidRPr="00CD4FD9" w:rsidRDefault="008C3560" w:rsidP="008C3560">
            <w:pPr>
              <w:pStyle w:val="TAC"/>
              <w:rPr>
                <w:rFonts w:cs="Arial"/>
                <w:lang w:eastAsia="zh-CN"/>
              </w:rPr>
            </w:pPr>
            <w:r>
              <w:rPr>
                <w:rFonts w:cs="Arial" w:hint="eastAsia"/>
                <w:lang w:eastAsia="zh-CN"/>
              </w:rPr>
              <w:t>-</w:t>
            </w:r>
          </w:p>
        </w:tc>
        <w:tc>
          <w:tcPr>
            <w:tcW w:w="1403" w:type="dxa"/>
            <w:vAlign w:val="center"/>
          </w:tcPr>
          <w:p w14:paraId="323DEB50" w14:textId="77777777" w:rsidR="008C3560" w:rsidRPr="009D350E" w:rsidRDefault="008C3560" w:rsidP="008C3560">
            <w:pPr>
              <w:pStyle w:val="TAC"/>
              <w:rPr>
                <w:rFonts w:eastAsia="Yu Mincho" w:cs="Arial"/>
                <w:lang w:eastAsia="ja-JP"/>
              </w:rPr>
            </w:pPr>
            <w:r>
              <w:t>0.5</w:t>
            </w:r>
          </w:p>
        </w:tc>
        <w:tc>
          <w:tcPr>
            <w:tcW w:w="1403" w:type="dxa"/>
            <w:vAlign w:val="center"/>
          </w:tcPr>
          <w:p w14:paraId="0C7924F9" w14:textId="77777777" w:rsidR="008C3560" w:rsidRPr="00CC1E91" w:rsidRDefault="008C3560" w:rsidP="008C3560">
            <w:pPr>
              <w:pStyle w:val="TAC"/>
              <w:rPr>
                <w:rFonts w:cs="Arial"/>
                <w:lang w:eastAsia="zh-CN"/>
              </w:rPr>
            </w:pPr>
            <w:r>
              <w:rPr>
                <w:rFonts w:cs="Arial" w:hint="eastAsia"/>
                <w:lang w:eastAsia="zh-CN"/>
              </w:rPr>
              <w:t>0</w:t>
            </w:r>
            <w:r>
              <w:rPr>
                <w:rFonts w:cs="Arial"/>
                <w:lang w:eastAsia="zh-CN"/>
              </w:rPr>
              <w:t>.4</w:t>
            </w:r>
          </w:p>
        </w:tc>
      </w:tr>
      <w:tr w:rsidR="008C3560" w:rsidRPr="00EF5447" w14:paraId="4D4E6321" w14:textId="77777777" w:rsidTr="004F1D6A">
        <w:trPr>
          <w:trHeight w:val="187"/>
          <w:jc w:val="center"/>
        </w:trPr>
        <w:tc>
          <w:tcPr>
            <w:tcW w:w="2155" w:type="dxa"/>
            <w:tcBorders>
              <w:bottom w:val="single" w:sz="4" w:space="0" w:color="auto"/>
            </w:tcBorders>
            <w:shd w:val="clear" w:color="auto" w:fill="auto"/>
          </w:tcPr>
          <w:p w14:paraId="7DFAEEF4" w14:textId="77777777" w:rsidR="008C3560" w:rsidRDefault="008C3560" w:rsidP="008C3560">
            <w:pPr>
              <w:pStyle w:val="TAC"/>
            </w:pPr>
            <w:r w:rsidRPr="005D1F57">
              <w:t>DC_</w:t>
            </w:r>
            <w:r>
              <w:t>2-5</w:t>
            </w:r>
            <w:r w:rsidRPr="005D1F57">
              <w:t>-30_n77</w:t>
            </w:r>
          </w:p>
          <w:p w14:paraId="1EADF34A" w14:textId="77777777" w:rsidR="008C3560" w:rsidRPr="00EF5447" w:rsidRDefault="008C3560" w:rsidP="008C3560">
            <w:pPr>
              <w:pStyle w:val="TAC"/>
              <w:rPr>
                <w:rFonts w:cs="Arial"/>
              </w:rPr>
            </w:pPr>
            <w:r w:rsidRPr="005D1F57">
              <w:t>DC_2-</w:t>
            </w:r>
            <w:r>
              <w:t>2-5</w:t>
            </w:r>
            <w:r w:rsidRPr="005D1F57">
              <w:t>-30_n77</w:t>
            </w:r>
          </w:p>
        </w:tc>
        <w:tc>
          <w:tcPr>
            <w:tcW w:w="1488" w:type="dxa"/>
            <w:vAlign w:val="center"/>
          </w:tcPr>
          <w:p w14:paraId="125B200C" w14:textId="77777777" w:rsidR="008C3560" w:rsidRPr="00EF5447" w:rsidRDefault="008C3560" w:rsidP="008C3560">
            <w:pPr>
              <w:pStyle w:val="TAC"/>
              <w:rPr>
                <w:rFonts w:cs="Arial"/>
                <w:lang w:eastAsia="zh-CN"/>
              </w:rPr>
            </w:pPr>
            <w:r>
              <w:rPr>
                <w:lang w:val="fi-FI" w:eastAsia="ja-JP"/>
              </w:rPr>
              <w:t>0.2</w:t>
            </w:r>
          </w:p>
        </w:tc>
        <w:tc>
          <w:tcPr>
            <w:tcW w:w="1489" w:type="dxa"/>
            <w:vAlign w:val="center"/>
          </w:tcPr>
          <w:p w14:paraId="4CE92EBF" w14:textId="77777777" w:rsidR="008C3560" w:rsidRPr="00EF5447" w:rsidRDefault="008C3560" w:rsidP="008C356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8B32CAE" w14:textId="77777777" w:rsidR="008C3560" w:rsidRPr="00EF5447" w:rsidRDefault="008C3560" w:rsidP="008C3560">
            <w:pPr>
              <w:pStyle w:val="TAC"/>
              <w:rPr>
                <w:rFonts w:cs="Arial"/>
                <w:lang w:eastAsia="zh-CN"/>
              </w:rPr>
            </w:pPr>
            <w:r>
              <w:rPr>
                <w:rFonts w:eastAsia="Yu Mincho"/>
                <w:lang w:eastAsia="ja-JP"/>
              </w:rPr>
              <w:t>-</w:t>
            </w:r>
          </w:p>
        </w:tc>
        <w:tc>
          <w:tcPr>
            <w:tcW w:w="1403" w:type="dxa"/>
            <w:vAlign w:val="center"/>
          </w:tcPr>
          <w:p w14:paraId="7CC5DA23" w14:textId="77777777" w:rsidR="008C3560" w:rsidRPr="00EF5447" w:rsidRDefault="008C3560" w:rsidP="008C3560">
            <w:pPr>
              <w:pStyle w:val="TAC"/>
              <w:rPr>
                <w:rFonts w:cs="Arial"/>
                <w:lang w:eastAsia="zh-CN"/>
              </w:rPr>
            </w:pPr>
            <w:r>
              <w:rPr>
                <w:rFonts w:cs="Arial" w:hint="eastAsia"/>
                <w:lang w:eastAsia="zh-CN"/>
              </w:rPr>
              <w:t>0</w:t>
            </w:r>
            <w:r>
              <w:rPr>
                <w:rFonts w:cs="Arial"/>
                <w:lang w:eastAsia="zh-CN"/>
              </w:rPr>
              <w:t>.5</w:t>
            </w:r>
          </w:p>
        </w:tc>
      </w:tr>
      <w:tr w:rsidR="008C3560" w:rsidRPr="00CC1E91" w14:paraId="33CE25AF" w14:textId="77777777" w:rsidTr="004F1D6A">
        <w:trPr>
          <w:trHeight w:val="187"/>
          <w:jc w:val="center"/>
        </w:trPr>
        <w:tc>
          <w:tcPr>
            <w:tcW w:w="2155" w:type="dxa"/>
            <w:tcBorders>
              <w:bottom w:val="single" w:sz="4" w:space="0" w:color="auto"/>
            </w:tcBorders>
            <w:shd w:val="clear" w:color="auto" w:fill="auto"/>
          </w:tcPr>
          <w:p w14:paraId="533DD0EA" w14:textId="77777777" w:rsidR="008C3560" w:rsidRPr="00EF5447" w:rsidDel="00C538E8" w:rsidRDefault="008C3560" w:rsidP="008C3560">
            <w:pPr>
              <w:pStyle w:val="TAC"/>
              <w:rPr>
                <w:rFonts w:cs="Arial"/>
              </w:rPr>
            </w:pPr>
            <w:r w:rsidRPr="00EF5447">
              <w:rPr>
                <w:rFonts w:cs="Arial"/>
              </w:rPr>
              <w:t>DC_2-5-48_n12</w:t>
            </w:r>
          </w:p>
        </w:tc>
        <w:tc>
          <w:tcPr>
            <w:tcW w:w="1488" w:type="dxa"/>
            <w:vAlign w:val="center"/>
          </w:tcPr>
          <w:p w14:paraId="05847861" w14:textId="77777777" w:rsidR="008C3560" w:rsidRPr="00EF5447" w:rsidRDefault="008C3560" w:rsidP="008C3560">
            <w:pPr>
              <w:pStyle w:val="TAC"/>
              <w:rPr>
                <w:lang w:eastAsia="ja-JP"/>
              </w:rPr>
            </w:pPr>
            <w:r>
              <w:rPr>
                <w:rFonts w:cs="Arial"/>
                <w:lang w:eastAsia="zh-CN"/>
              </w:rPr>
              <w:t>0.2</w:t>
            </w:r>
          </w:p>
        </w:tc>
        <w:tc>
          <w:tcPr>
            <w:tcW w:w="1489" w:type="dxa"/>
            <w:vAlign w:val="center"/>
          </w:tcPr>
          <w:p w14:paraId="460ACCC6" w14:textId="77777777" w:rsidR="008C3560" w:rsidRPr="00EF5447" w:rsidRDefault="008C3560" w:rsidP="008C3560">
            <w:pPr>
              <w:pStyle w:val="TAC"/>
              <w:rPr>
                <w:lang w:eastAsia="zh-CN"/>
              </w:rPr>
            </w:pPr>
            <w:r>
              <w:rPr>
                <w:rFonts w:hint="eastAsia"/>
                <w:lang w:eastAsia="zh-CN"/>
              </w:rPr>
              <w:t>0</w:t>
            </w:r>
            <w:r>
              <w:rPr>
                <w:lang w:eastAsia="zh-CN"/>
              </w:rPr>
              <w:t>.5</w:t>
            </w:r>
          </w:p>
        </w:tc>
        <w:tc>
          <w:tcPr>
            <w:tcW w:w="1403" w:type="dxa"/>
            <w:vAlign w:val="center"/>
          </w:tcPr>
          <w:p w14:paraId="275E8FDD" w14:textId="77777777" w:rsidR="008C3560" w:rsidRPr="00EF5447" w:rsidRDefault="008C3560" w:rsidP="008C3560">
            <w:pPr>
              <w:pStyle w:val="TAC"/>
              <w:rPr>
                <w:rFonts w:eastAsia="Yu Mincho" w:cs="Arial"/>
                <w:lang w:eastAsia="ja-JP"/>
              </w:rPr>
            </w:pPr>
            <w:r w:rsidRPr="00EF5447">
              <w:rPr>
                <w:rFonts w:cs="Arial"/>
                <w:lang w:eastAsia="zh-CN"/>
              </w:rPr>
              <w:t>0.</w:t>
            </w:r>
            <w:r>
              <w:rPr>
                <w:rFonts w:cs="Arial"/>
                <w:lang w:eastAsia="zh-CN"/>
              </w:rPr>
              <w:t>5</w:t>
            </w:r>
          </w:p>
        </w:tc>
        <w:tc>
          <w:tcPr>
            <w:tcW w:w="1403" w:type="dxa"/>
            <w:vAlign w:val="center"/>
          </w:tcPr>
          <w:p w14:paraId="71C1D325" w14:textId="77777777" w:rsidR="008C3560" w:rsidRPr="00CC1E91" w:rsidRDefault="008C3560" w:rsidP="008C3560">
            <w:pPr>
              <w:pStyle w:val="TAC"/>
              <w:rPr>
                <w:rFonts w:cs="Arial"/>
                <w:lang w:eastAsia="zh-CN"/>
              </w:rPr>
            </w:pPr>
            <w:r>
              <w:rPr>
                <w:rFonts w:cs="Arial" w:hint="eastAsia"/>
                <w:lang w:eastAsia="zh-CN"/>
              </w:rPr>
              <w:t>0</w:t>
            </w:r>
            <w:r>
              <w:rPr>
                <w:rFonts w:cs="Arial"/>
                <w:lang w:eastAsia="zh-CN"/>
              </w:rPr>
              <w:t>.3</w:t>
            </w:r>
          </w:p>
        </w:tc>
      </w:tr>
      <w:tr w:rsidR="008C3560" w:rsidRPr="00CC1E91" w14:paraId="739BB573" w14:textId="77777777" w:rsidTr="004F1D6A">
        <w:trPr>
          <w:trHeight w:val="187"/>
          <w:jc w:val="center"/>
        </w:trPr>
        <w:tc>
          <w:tcPr>
            <w:tcW w:w="2155" w:type="dxa"/>
            <w:tcBorders>
              <w:bottom w:val="single" w:sz="4" w:space="0" w:color="auto"/>
            </w:tcBorders>
            <w:shd w:val="clear" w:color="auto" w:fill="auto"/>
          </w:tcPr>
          <w:p w14:paraId="06886C24" w14:textId="77777777" w:rsidR="008C3560" w:rsidRPr="00EF5447" w:rsidDel="00C538E8" w:rsidRDefault="008C3560" w:rsidP="008C3560">
            <w:pPr>
              <w:pStyle w:val="TAC"/>
              <w:rPr>
                <w:rFonts w:cs="Arial"/>
              </w:rPr>
            </w:pPr>
            <w:r w:rsidRPr="00EF5447">
              <w:rPr>
                <w:rFonts w:cs="Arial"/>
                <w:szCs w:val="18"/>
                <w:lang w:eastAsia="zh-CN"/>
              </w:rPr>
              <w:t>DC_2-5-48_n71</w:t>
            </w:r>
          </w:p>
        </w:tc>
        <w:tc>
          <w:tcPr>
            <w:tcW w:w="1488" w:type="dxa"/>
            <w:vAlign w:val="center"/>
          </w:tcPr>
          <w:p w14:paraId="3AA95215" w14:textId="77777777" w:rsidR="008C3560" w:rsidRPr="00EF5447" w:rsidRDefault="008C3560" w:rsidP="008C3560">
            <w:pPr>
              <w:pStyle w:val="TAC"/>
              <w:rPr>
                <w:lang w:eastAsia="ja-JP"/>
              </w:rPr>
            </w:pPr>
            <w:r>
              <w:rPr>
                <w:rFonts w:cs="Arial"/>
                <w:szCs w:val="18"/>
                <w:lang w:eastAsia="zh-CN"/>
              </w:rPr>
              <w:t>0.2</w:t>
            </w:r>
          </w:p>
        </w:tc>
        <w:tc>
          <w:tcPr>
            <w:tcW w:w="1489" w:type="dxa"/>
            <w:vAlign w:val="center"/>
          </w:tcPr>
          <w:p w14:paraId="0CBEC187" w14:textId="77777777" w:rsidR="008C3560" w:rsidRPr="00EF5447" w:rsidRDefault="008C3560" w:rsidP="008C3560">
            <w:pPr>
              <w:pStyle w:val="TAC"/>
              <w:rPr>
                <w:lang w:eastAsia="zh-CN"/>
              </w:rPr>
            </w:pPr>
            <w:r>
              <w:rPr>
                <w:rFonts w:hint="eastAsia"/>
                <w:lang w:eastAsia="zh-CN"/>
              </w:rPr>
              <w:t>-</w:t>
            </w:r>
          </w:p>
        </w:tc>
        <w:tc>
          <w:tcPr>
            <w:tcW w:w="1403" w:type="dxa"/>
            <w:vAlign w:val="center"/>
          </w:tcPr>
          <w:p w14:paraId="0D131FFA" w14:textId="77777777" w:rsidR="008C3560" w:rsidRPr="00EF5447" w:rsidRDefault="008C3560" w:rsidP="008C3560">
            <w:pPr>
              <w:pStyle w:val="TAC"/>
              <w:rPr>
                <w:rFonts w:eastAsia="Yu Mincho" w:cs="Arial"/>
                <w:lang w:eastAsia="ja-JP"/>
              </w:rPr>
            </w:pPr>
            <w:r w:rsidRPr="00EF5447">
              <w:rPr>
                <w:rFonts w:cs="Arial"/>
                <w:szCs w:val="18"/>
              </w:rPr>
              <w:t>0.</w:t>
            </w:r>
            <w:r>
              <w:rPr>
                <w:rFonts w:cs="Arial"/>
                <w:szCs w:val="18"/>
              </w:rPr>
              <w:t>5</w:t>
            </w:r>
          </w:p>
        </w:tc>
        <w:tc>
          <w:tcPr>
            <w:tcW w:w="1403" w:type="dxa"/>
            <w:vAlign w:val="center"/>
          </w:tcPr>
          <w:p w14:paraId="31BE7BAF" w14:textId="77777777" w:rsidR="008C3560" w:rsidRPr="00CC1E91" w:rsidRDefault="008C3560" w:rsidP="008C3560">
            <w:pPr>
              <w:pStyle w:val="TAC"/>
              <w:rPr>
                <w:rFonts w:cs="Arial"/>
                <w:lang w:eastAsia="zh-CN"/>
              </w:rPr>
            </w:pPr>
            <w:r>
              <w:rPr>
                <w:rFonts w:cs="Arial" w:hint="eastAsia"/>
                <w:lang w:eastAsia="zh-CN"/>
              </w:rPr>
              <w:t>-</w:t>
            </w:r>
          </w:p>
        </w:tc>
      </w:tr>
      <w:tr w:rsidR="008C3560" w:rsidRPr="00CC1E91" w14:paraId="56AC213E" w14:textId="77777777" w:rsidTr="004F1D6A">
        <w:trPr>
          <w:trHeight w:val="187"/>
          <w:jc w:val="center"/>
        </w:trPr>
        <w:tc>
          <w:tcPr>
            <w:tcW w:w="2155" w:type="dxa"/>
            <w:tcBorders>
              <w:bottom w:val="single" w:sz="4" w:space="0" w:color="auto"/>
            </w:tcBorders>
            <w:shd w:val="clear" w:color="auto" w:fill="auto"/>
          </w:tcPr>
          <w:p w14:paraId="378CE48E" w14:textId="77777777" w:rsidR="008C3560" w:rsidRPr="00EF5447" w:rsidDel="00C538E8" w:rsidRDefault="008C3560" w:rsidP="008C3560">
            <w:pPr>
              <w:pStyle w:val="TAC"/>
              <w:rPr>
                <w:rFonts w:cs="Arial"/>
              </w:rPr>
            </w:pPr>
            <w:r>
              <w:rPr>
                <w:rFonts w:cs="Arial"/>
              </w:rPr>
              <w:t xml:space="preserve">DC_2-5-48_n77 </w:t>
            </w:r>
          </w:p>
        </w:tc>
        <w:tc>
          <w:tcPr>
            <w:tcW w:w="1488" w:type="dxa"/>
            <w:vAlign w:val="center"/>
          </w:tcPr>
          <w:p w14:paraId="3328E517" w14:textId="77777777" w:rsidR="008C3560" w:rsidRPr="00EF5447" w:rsidRDefault="008C3560" w:rsidP="008C3560">
            <w:pPr>
              <w:pStyle w:val="TAC"/>
              <w:rPr>
                <w:lang w:eastAsia="ja-JP"/>
              </w:rPr>
            </w:pPr>
            <w:r>
              <w:rPr>
                <w:rFonts w:cs="Arial"/>
                <w:lang w:eastAsia="zh-CN"/>
              </w:rPr>
              <w:t>0.2</w:t>
            </w:r>
          </w:p>
        </w:tc>
        <w:tc>
          <w:tcPr>
            <w:tcW w:w="1489" w:type="dxa"/>
            <w:vAlign w:val="center"/>
          </w:tcPr>
          <w:p w14:paraId="42E98476" w14:textId="77777777" w:rsidR="008C3560" w:rsidRPr="00EF5447" w:rsidRDefault="008C3560" w:rsidP="008C3560">
            <w:pPr>
              <w:pStyle w:val="TAC"/>
              <w:rPr>
                <w:lang w:eastAsia="zh-CN"/>
              </w:rPr>
            </w:pPr>
            <w:r>
              <w:rPr>
                <w:rFonts w:hint="eastAsia"/>
                <w:lang w:eastAsia="zh-CN"/>
              </w:rPr>
              <w:t>0</w:t>
            </w:r>
            <w:r>
              <w:rPr>
                <w:lang w:eastAsia="zh-CN"/>
              </w:rPr>
              <w:t>.2</w:t>
            </w:r>
          </w:p>
        </w:tc>
        <w:tc>
          <w:tcPr>
            <w:tcW w:w="1403" w:type="dxa"/>
            <w:vAlign w:val="center"/>
          </w:tcPr>
          <w:p w14:paraId="138B8C4B" w14:textId="77777777" w:rsidR="008C3560" w:rsidRPr="00EF5447" w:rsidRDefault="008C3560" w:rsidP="008C3560">
            <w:pPr>
              <w:pStyle w:val="TAC"/>
              <w:rPr>
                <w:rFonts w:eastAsia="Yu Mincho" w:cs="Arial"/>
                <w:lang w:eastAsia="ja-JP"/>
              </w:rPr>
            </w:pPr>
            <w:r w:rsidRPr="007F482E">
              <w:t>0.</w:t>
            </w:r>
            <w:r>
              <w:t>5</w:t>
            </w:r>
          </w:p>
        </w:tc>
        <w:tc>
          <w:tcPr>
            <w:tcW w:w="1403" w:type="dxa"/>
            <w:vAlign w:val="center"/>
          </w:tcPr>
          <w:p w14:paraId="6B91E286" w14:textId="77777777" w:rsidR="008C3560" w:rsidRPr="00CC1E91" w:rsidRDefault="008C3560" w:rsidP="008C3560">
            <w:pPr>
              <w:pStyle w:val="TAC"/>
              <w:rPr>
                <w:rFonts w:cs="Arial"/>
                <w:lang w:eastAsia="zh-CN"/>
              </w:rPr>
            </w:pPr>
            <w:r>
              <w:rPr>
                <w:rFonts w:cs="Arial" w:hint="eastAsia"/>
                <w:lang w:eastAsia="zh-CN"/>
              </w:rPr>
              <w:t>0</w:t>
            </w:r>
            <w:r>
              <w:rPr>
                <w:rFonts w:cs="Arial"/>
                <w:lang w:eastAsia="zh-CN"/>
              </w:rPr>
              <w:t>.5</w:t>
            </w:r>
          </w:p>
        </w:tc>
      </w:tr>
      <w:tr w:rsidR="008C3560" w:rsidRPr="00EF5447" w14:paraId="45F2CA5B" w14:textId="77777777" w:rsidTr="004F1D6A">
        <w:trPr>
          <w:trHeight w:val="187"/>
          <w:jc w:val="center"/>
        </w:trPr>
        <w:tc>
          <w:tcPr>
            <w:tcW w:w="2155" w:type="dxa"/>
            <w:tcBorders>
              <w:bottom w:val="single" w:sz="4" w:space="0" w:color="auto"/>
            </w:tcBorders>
            <w:shd w:val="clear" w:color="auto" w:fill="auto"/>
          </w:tcPr>
          <w:p w14:paraId="24843D63" w14:textId="77777777" w:rsidR="008C3560" w:rsidRPr="00EF5447" w:rsidDel="00C538E8" w:rsidRDefault="008C3560" w:rsidP="008C3560">
            <w:pPr>
              <w:pStyle w:val="TAC"/>
              <w:rPr>
                <w:rFonts w:cs="Arial"/>
              </w:rPr>
            </w:pPr>
            <w:r w:rsidRPr="00EF5447">
              <w:rPr>
                <w:rFonts w:eastAsia="Malgun Gothic"/>
                <w:lang w:eastAsia="ko-KR"/>
              </w:rPr>
              <w:t>DC_2-5-66_n2</w:t>
            </w:r>
          </w:p>
        </w:tc>
        <w:tc>
          <w:tcPr>
            <w:tcW w:w="1488" w:type="dxa"/>
            <w:vAlign w:val="center"/>
          </w:tcPr>
          <w:p w14:paraId="0033CE18" w14:textId="77777777" w:rsidR="008C3560" w:rsidRPr="00EF5447" w:rsidRDefault="008C3560" w:rsidP="008C3560">
            <w:pPr>
              <w:pStyle w:val="TAC"/>
              <w:rPr>
                <w:rFonts w:cs="Arial"/>
                <w:szCs w:val="18"/>
                <w:lang w:eastAsia="zh-CN"/>
              </w:rPr>
            </w:pPr>
            <w:r>
              <w:rPr>
                <w:rFonts w:cs="Arial"/>
                <w:lang w:eastAsia="fi-FI"/>
              </w:rPr>
              <w:t>0.3</w:t>
            </w:r>
          </w:p>
        </w:tc>
        <w:tc>
          <w:tcPr>
            <w:tcW w:w="1489" w:type="dxa"/>
            <w:vAlign w:val="center"/>
          </w:tcPr>
          <w:p w14:paraId="5E761B00" w14:textId="77777777" w:rsidR="008C3560" w:rsidRPr="00EF5447" w:rsidRDefault="008C3560" w:rsidP="008C3560">
            <w:pPr>
              <w:pStyle w:val="TAC"/>
              <w:rPr>
                <w:rFonts w:cs="Arial"/>
                <w:szCs w:val="18"/>
                <w:lang w:eastAsia="zh-CN"/>
              </w:rPr>
            </w:pPr>
            <w:r>
              <w:rPr>
                <w:rFonts w:cs="Arial" w:hint="eastAsia"/>
                <w:szCs w:val="18"/>
                <w:lang w:eastAsia="zh-CN"/>
              </w:rPr>
              <w:t>-</w:t>
            </w:r>
          </w:p>
        </w:tc>
        <w:tc>
          <w:tcPr>
            <w:tcW w:w="1403" w:type="dxa"/>
            <w:vAlign w:val="center"/>
          </w:tcPr>
          <w:p w14:paraId="73F6B640" w14:textId="77777777" w:rsidR="008C3560" w:rsidRPr="00EF5447" w:rsidRDefault="008C3560" w:rsidP="008C3560">
            <w:pPr>
              <w:pStyle w:val="TAC"/>
              <w:rPr>
                <w:rFonts w:cs="Arial"/>
                <w:szCs w:val="18"/>
              </w:rPr>
            </w:pPr>
            <w:r w:rsidRPr="00EF5447">
              <w:rPr>
                <w:rFonts w:cs="Arial"/>
                <w:lang w:eastAsia="fi-FI"/>
              </w:rPr>
              <w:t>0.3</w:t>
            </w:r>
          </w:p>
        </w:tc>
        <w:tc>
          <w:tcPr>
            <w:tcW w:w="1403" w:type="dxa"/>
            <w:vAlign w:val="center"/>
          </w:tcPr>
          <w:p w14:paraId="5ABAA903" w14:textId="77777777" w:rsidR="008C3560" w:rsidRPr="00EF5447" w:rsidRDefault="008C3560" w:rsidP="008C3560">
            <w:pPr>
              <w:pStyle w:val="TAC"/>
              <w:rPr>
                <w:rFonts w:cs="Arial"/>
                <w:szCs w:val="18"/>
                <w:lang w:eastAsia="zh-CN"/>
              </w:rPr>
            </w:pPr>
            <w:r>
              <w:rPr>
                <w:rFonts w:cs="Arial" w:hint="eastAsia"/>
                <w:szCs w:val="18"/>
                <w:lang w:eastAsia="zh-CN"/>
              </w:rPr>
              <w:t>0</w:t>
            </w:r>
            <w:r>
              <w:rPr>
                <w:rFonts w:cs="Arial"/>
                <w:szCs w:val="18"/>
                <w:lang w:eastAsia="zh-CN"/>
              </w:rPr>
              <w:t>.3</w:t>
            </w:r>
          </w:p>
        </w:tc>
      </w:tr>
      <w:tr w:rsidR="008C3560" w:rsidRPr="00EF5447" w14:paraId="062A7AD8" w14:textId="77777777" w:rsidTr="004F1D6A">
        <w:trPr>
          <w:trHeight w:val="187"/>
          <w:jc w:val="center"/>
        </w:trPr>
        <w:tc>
          <w:tcPr>
            <w:tcW w:w="2155" w:type="dxa"/>
            <w:tcBorders>
              <w:bottom w:val="single" w:sz="4" w:space="0" w:color="auto"/>
            </w:tcBorders>
            <w:shd w:val="clear" w:color="auto" w:fill="auto"/>
          </w:tcPr>
          <w:p w14:paraId="0E49DEFA" w14:textId="77777777" w:rsidR="008C3560" w:rsidRPr="00EF5447" w:rsidDel="00C538E8" w:rsidRDefault="008C3560" w:rsidP="008C3560">
            <w:pPr>
              <w:pStyle w:val="TAC"/>
              <w:rPr>
                <w:rFonts w:cs="Arial"/>
              </w:rPr>
            </w:pPr>
            <w:r w:rsidRPr="00EF5447">
              <w:rPr>
                <w:rFonts w:eastAsia="Malgun Gothic"/>
                <w:lang w:eastAsia="ko-KR"/>
              </w:rPr>
              <w:t>DC_2-5-66_n5</w:t>
            </w:r>
          </w:p>
        </w:tc>
        <w:tc>
          <w:tcPr>
            <w:tcW w:w="1488" w:type="dxa"/>
            <w:vAlign w:val="center"/>
          </w:tcPr>
          <w:p w14:paraId="42FBCF19" w14:textId="77777777" w:rsidR="008C3560" w:rsidRPr="00EF5447" w:rsidRDefault="008C3560" w:rsidP="008C3560">
            <w:pPr>
              <w:pStyle w:val="TAC"/>
              <w:rPr>
                <w:rFonts w:cs="Arial"/>
                <w:szCs w:val="18"/>
                <w:lang w:eastAsia="zh-CN"/>
              </w:rPr>
            </w:pPr>
            <w:r>
              <w:rPr>
                <w:rFonts w:cs="Arial"/>
                <w:lang w:eastAsia="fi-FI"/>
              </w:rPr>
              <w:t>0.3</w:t>
            </w:r>
          </w:p>
        </w:tc>
        <w:tc>
          <w:tcPr>
            <w:tcW w:w="1489" w:type="dxa"/>
            <w:vAlign w:val="center"/>
          </w:tcPr>
          <w:p w14:paraId="5144C75A" w14:textId="77777777" w:rsidR="008C3560" w:rsidRPr="00EF5447" w:rsidRDefault="008C3560" w:rsidP="008C3560">
            <w:pPr>
              <w:pStyle w:val="TAC"/>
              <w:rPr>
                <w:rFonts w:cs="Arial"/>
                <w:szCs w:val="18"/>
                <w:lang w:eastAsia="zh-CN"/>
              </w:rPr>
            </w:pPr>
            <w:r>
              <w:rPr>
                <w:rFonts w:cs="Arial" w:hint="eastAsia"/>
                <w:szCs w:val="18"/>
                <w:lang w:eastAsia="zh-CN"/>
              </w:rPr>
              <w:t>-</w:t>
            </w:r>
          </w:p>
        </w:tc>
        <w:tc>
          <w:tcPr>
            <w:tcW w:w="1403" w:type="dxa"/>
            <w:vAlign w:val="center"/>
          </w:tcPr>
          <w:p w14:paraId="56A0964B" w14:textId="77777777" w:rsidR="008C3560" w:rsidRPr="00EF5447" w:rsidRDefault="008C3560" w:rsidP="008C3560">
            <w:pPr>
              <w:pStyle w:val="TAC"/>
              <w:rPr>
                <w:rFonts w:cs="Arial"/>
                <w:szCs w:val="18"/>
              </w:rPr>
            </w:pPr>
            <w:r w:rsidRPr="00EF5447">
              <w:rPr>
                <w:rFonts w:cs="Arial"/>
                <w:lang w:eastAsia="fi-FI"/>
              </w:rPr>
              <w:t>0.3</w:t>
            </w:r>
          </w:p>
        </w:tc>
        <w:tc>
          <w:tcPr>
            <w:tcW w:w="1403" w:type="dxa"/>
            <w:vAlign w:val="center"/>
          </w:tcPr>
          <w:p w14:paraId="69B2A9D7" w14:textId="77777777" w:rsidR="008C3560" w:rsidRPr="00EF5447" w:rsidRDefault="008C3560" w:rsidP="008C3560">
            <w:pPr>
              <w:pStyle w:val="TAC"/>
              <w:rPr>
                <w:rFonts w:cs="Arial"/>
                <w:szCs w:val="18"/>
                <w:lang w:eastAsia="zh-CN"/>
              </w:rPr>
            </w:pPr>
            <w:r>
              <w:rPr>
                <w:rFonts w:cs="Arial" w:hint="eastAsia"/>
                <w:szCs w:val="18"/>
                <w:lang w:eastAsia="zh-CN"/>
              </w:rPr>
              <w:t>-</w:t>
            </w:r>
          </w:p>
        </w:tc>
      </w:tr>
      <w:tr w:rsidR="008C3560" w:rsidRPr="00EF5447" w14:paraId="6A8E4DE8" w14:textId="77777777" w:rsidTr="004F1D6A">
        <w:trPr>
          <w:trHeight w:val="187"/>
          <w:jc w:val="center"/>
        </w:trPr>
        <w:tc>
          <w:tcPr>
            <w:tcW w:w="2155" w:type="dxa"/>
            <w:tcBorders>
              <w:top w:val="single" w:sz="4" w:space="0" w:color="auto"/>
              <w:bottom w:val="single" w:sz="4" w:space="0" w:color="auto"/>
            </w:tcBorders>
            <w:shd w:val="clear" w:color="auto" w:fill="auto"/>
          </w:tcPr>
          <w:p w14:paraId="26B76CDD" w14:textId="77777777" w:rsidR="008C3560" w:rsidRPr="00EF5447" w:rsidDel="00C538E8" w:rsidRDefault="008C3560" w:rsidP="008C3560">
            <w:pPr>
              <w:pStyle w:val="TAC"/>
            </w:pPr>
            <w:r w:rsidRPr="001338E2">
              <w:t>DC_</w:t>
            </w:r>
            <w:r>
              <w:t>2</w:t>
            </w:r>
            <w:r w:rsidRPr="001338E2">
              <w:t>-</w:t>
            </w:r>
            <w:r>
              <w:t>5-66_</w:t>
            </w:r>
            <w:r w:rsidRPr="001338E2">
              <w:rPr>
                <w:lang w:eastAsia="ja-JP"/>
              </w:rPr>
              <w:t>n</w:t>
            </w:r>
            <w:r>
              <w:rPr>
                <w:lang w:eastAsia="ja-JP"/>
              </w:rPr>
              <w:t>7</w:t>
            </w:r>
          </w:p>
        </w:tc>
        <w:tc>
          <w:tcPr>
            <w:tcW w:w="1488" w:type="dxa"/>
            <w:vAlign w:val="center"/>
          </w:tcPr>
          <w:p w14:paraId="65D81D32" w14:textId="77777777" w:rsidR="008C3560" w:rsidRPr="00EF5447" w:rsidRDefault="008C3560" w:rsidP="008C3560">
            <w:pPr>
              <w:pStyle w:val="TAC"/>
              <w:rPr>
                <w:lang w:eastAsia="fi-FI"/>
              </w:rPr>
            </w:pPr>
            <w:r>
              <w:rPr>
                <w:lang w:eastAsia="ja-JP"/>
              </w:rPr>
              <w:t>0.3</w:t>
            </w:r>
          </w:p>
        </w:tc>
        <w:tc>
          <w:tcPr>
            <w:tcW w:w="1489" w:type="dxa"/>
            <w:vAlign w:val="center"/>
          </w:tcPr>
          <w:p w14:paraId="2EE4E8DF" w14:textId="77777777" w:rsidR="008C3560" w:rsidRPr="00EF5447" w:rsidRDefault="008C3560" w:rsidP="008C3560">
            <w:pPr>
              <w:pStyle w:val="TAC"/>
              <w:rPr>
                <w:lang w:eastAsia="zh-CN"/>
              </w:rPr>
            </w:pPr>
            <w:r>
              <w:rPr>
                <w:rFonts w:hint="eastAsia"/>
                <w:lang w:eastAsia="zh-CN"/>
              </w:rPr>
              <w:t>-</w:t>
            </w:r>
          </w:p>
        </w:tc>
        <w:tc>
          <w:tcPr>
            <w:tcW w:w="1403" w:type="dxa"/>
            <w:vAlign w:val="center"/>
          </w:tcPr>
          <w:p w14:paraId="1EC68775" w14:textId="77777777" w:rsidR="008C3560" w:rsidRPr="00EF5447" w:rsidRDefault="008C3560" w:rsidP="008C3560">
            <w:pPr>
              <w:pStyle w:val="TAC"/>
              <w:rPr>
                <w:lang w:eastAsia="fi-FI"/>
              </w:rPr>
            </w:pPr>
            <w:r w:rsidRPr="001338E2">
              <w:rPr>
                <w:lang w:eastAsia="ja-JP"/>
              </w:rPr>
              <w:t>0</w:t>
            </w:r>
            <w:r>
              <w:rPr>
                <w:lang w:eastAsia="ja-JP"/>
              </w:rPr>
              <w:t>.5</w:t>
            </w:r>
          </w:p>
        </w:tc>
        <w:tc>
          <w:tcPr>
            <w:tcW w:w="1403" w:type="dxa"/>
            <w:vAlign w:val="center"/>
          </w:tcPr>
          <w:p w14:paraId="4147622E" w14:textId="77777777" w:rsidR="008C3560" w:rsidRPr="00EF5447" w:rsidRDefault="008C3560" w:rsidP="008C3560">
            <w:pPr>
              <w:pStyle w:val="TAC"/>
              <w:rPr>
                <w:lang w:eastAsia="zh-CN"/>
              </w:rPr>
            </w:pPr>
            <w:r>
              <w:rPr>
                <w:rFonts w:hint="eastAsia"/>
                <w:lang w:eastAsia="zh-CN"/>
              </w:rPr>
              <w:t>0</w:t>
            </w:r>
            <w:r>
              <w:rPr>
                <w:lang w:eastAsia="zh-CN"/>
              </w:rPr>
              <w:t>.5</w:t>
            </w:r>
          </w:p>
        </w:tc>
      </w:tr>
      <w:tr w:rsidR="008C3560" w:rsidRPr="00CC1E91" w14:paraId="56B6F849" w14:textId="77777777" w:rsidTr="004F1D6A">
        <w:trPr>
          <w:trHeight w:val="187"/>
          <w:jc w:val="center"/>
        </w:trPr>
        <w:tc>
          <w:tcPr>
            <w:tcW w:w="2155" w:type="dxa"/>
            <w:tcBorders>
              <w:bottom w:val="single" w:sz="4" w:space="0" w:color="auto"/>
            </w:tcBorders>
            <w:shd w:val="clear" w:color="auto" w:fill="auto"/>
          </w:tcPr>
          <w:p w14:paraId="704FBD42" w14:textId="77777777" w:rsidR="008C3560" w:rsidRPr="00EF5447" w:rsidDel="00C538E8" w:rsidRDefault="008C3560" w:rsidP="008C3560">
            <w:pPr>
              <w:pStyle w:val="TAC"/>
              <w:rPr>
                <w:rFonts w:cs="Arial"/>
              </w:rPr>
            </w:pPr>
            <w:r w:rsidRPr="00EF5447">
              <w:rPr>
                <w:rFonts w:cs="Arial"/>
              </w:rPr>
              <w:t>DC_2-5-66_n12</w:t>
            </w:r>
          </w:p>
        </w:tc>
        <w:tc>
          <w:tcPr>
            <w:tcW w:w="1488" w:type="dxa"/>
            <w:vAlign w:val="center"/>
          </w:tcPr>
          <w:p w14:paraId="3E1C701B" w14:textId="77777777" w:rsidR="008C3560" w:rsidRPr="00EF5447" w:rsidRDefault="008C3560" w:rsidP="008C3560">
            <w:pPr>
              <w:pStyle w:val="TAC"/>
              <w:rPr>
                <w:lang w:eastAsia="ja-JP"/>
              </w:rPr>
            </w:pPr>
            <w:r>
              <w:rPr>
                <w:rFonts w:cs="Arial"/>
                <w:lang w:eastAsia="zh-CN"/>
              </w:rPr>
              <w:t>0.2</w:t>
            </w:r>
          </w:p>
        </w:tc>
        <w:tc>
          <w:tcPr>
            <w:tcW w:w="1489" w:type="dxa"/>
            <w:vAlign w:val="center"/>
          </w:tcPr>
          <w:p w14:paraId="6405A1A2" w14:textId="77777777" w:rsidR="008C3560" w:rsidRPr="00EF5447" w:rsidRDefault="008C3560" w:rsidP="008C3560">
            <w:pPr>
              <w:pStyle w:val="TAC"/>
              <w:rPr>
                <w:lang w:eastAsia="zh-CN"/>
              </w:rPr>
            </w:pPr>
            <w:r>
              <w:rPr>
                <w:rFonts w:hint="eastAsia"/>
                <w:lang w:eastAsia="zh-CN"/>
              </w:rPr>
              <w:t>0</w:t>
            </w:r>
            <w:r>
              <w:rPr>
                <w:lang w:eastAsia="zh-CN"/>
              </w:rPr>
              <w:t>.5</w:t>
            </w:r>
          </w:p>
        </w:tc>
        <w:tc>
          <w:tcPr>
            <w:tcW w:w="1403" w:type="dxa"/>
            <w:vAlign w:val="center"/>
          </w:tcPr>
          <w:p w14:paraId="4716BE49" w14:textId="77777777" w:rsidR="008C3560" w:rsidRPr="00EF5447" w:rsidRDefault="008C3560" w:rsidP="008C3560">
            <w:pPr>
              <w:pStyle w:val="TAC"/>
              <w:rPr>
                <w:rFonts w:eastAsia="Yu Mincho" w:cs="Arial"/>
                <w:lang w:eastAsia="ja-JP"/>
              </w:rPr>
            </w:pPr>
            <w:r w:rsidRPr="00EF5447">
              <w:rPr>
                <w:rFonts w:cs="Arial"/>
                <w:lang w:eastAsia="zh-CN"/>
              </w:rPr>
              <w:t>0.</w:t>
            </w:r>
            <w:r>
              <w:rPr>
                <w:rFonts w:cs="Arial"/>
                <w:lang w:eastAsia="zh-CN"/>
              </w:rPr>
              <w:t>5</w:t>
            </w:r>
          </w:p>
        </w:tc>
        <w:tc>
          <w:tcPr>
            <w:tcW w:w="1403" w:type="dxa"/>
            <w:vAlign w:val="center"/>
          </w:tcPr>
          <w:p w14:paraId="4E8EC8B7" w14:textId="77777777" w:rsidR="008C3560" w:rsidRPr="00CC1E91" w:rsidRDefault="008C3560" w:rsidP="008C3560">
            <w:pPr>
              <w:pStyle w:val="TAC"/>
              <w:rPr>
                <w:rFonts w:cs="Arial"/>
                <w:lang w:eastAsia="zh-CN"/>
              </w:rPr>
            </w:pPr>
            <w:r>
              <w:rPr>
                <w:rFonts w:cs="Arial" w:hint="eastAsia"/>
                <w:lang w:eastAsia="zh-CN"/>
              </w:rPr>
              <w:t>0</w:t>
            </w:r>
            <w:r>
              <w:rPr>
                <w:rFonts w:cs="Arial"/>
                <w:lang w:eastAsia="zh-CN"/>
              </w:rPr>
              <w:t>.3</w:t>
            </w:r>
          </w:p>
        </w:tc>
      </w:tr>
      <w:tr w:rsidR="008C3560" w:rsidRPr="00CC1E91" w14:paraId="40F1391B" w14:textId="77777777" w:rsidTr="004F1D6A">
        <w:trPr>
          <w:trHeight w:val="187"/>
          <w:jc w:val="center"/>
        </w:trPr>
        <w:tc>
          <w:tcPr>
            <w:tcW w:w="2155" w:type="dxa"/>
            <w:tcBorders>
              <w:bottom w:val="single" w:sz="4" w:space="0" w:color="auto"/>
            </w:tcBorders>
            <w:shd w:val="clear" w:color="auto" w:fill="auto"/>
          </w:tcPr>
          <w:p w14:paraId="445FE043" w14:textId="77777777" w:rsidR="008C3560" w:rsidRDefault="008C3560" w:rsidP="008C3560">
            <w:pPr>
              <w:pStyle w:val="TAC"/>
              <w:rPr>
                <w:rFonts w:cs="Arial"/>
              </w:rPr>
            </w:pPr>
            <w:r w:rsidRPr="003D45BF">
              <w:rPr>
                <w:rFonts w:cs="Arial"/>
              </w:rPr>
              <w:t>DC_2-5-66_n30</w:t>
            </w:r>
          </w:p>
          <w:p w14:paraId="2D2B38B7" w14:textId="77777777" w:rsidR="008C3560" w:rsidRDefault="008C3560" w:rsidP="008C3560">
            <w:pPr>
              <w:pStyle w:val="TAC"/>
              <w:rPr>
                <w:rFonts w:cs="Arial"/>
                <w:lang w:eastAsia="ja-JP"/>
              </w:rPr>
            </w:pPr>
            <w:r>
              <w:rPr>
                <w:rFonts w:cs="Arial"/>
                <w:lang w:eastAsia="ja-JP"/>
              </w:rPr>
              <w:t>DC_2-</w:t>
            </w:r>
            <w:r w:rsidRPr="006930C8">
              <w:rPr>
                <w:rFonts w:cs="Arial"/>
                <w:lang w:eastAsia="ja-JP"/>
              </w:rPr>
              <w:t>2-5-66_n30</w:t>
            </w:r>
          </w:p>
          <w:p w14:paraId="6E2B9E2B" w14:textId="77777777" w:rsidR="008C3560" w:rsidRPr="00EF5447" w:rsidDel="00C538E8" w:rsidRDefault="008C3560" w:rsidP="008C3560">
            <w:pPr>
              <w:pStyle w:val="TAC"/>
              <w:rPr>
                <w:rFonts w:cs="Arial"/>
              </w:rPr>
            </w:pPr>
            <w:r>
              <w:rPr>
                <w:rFonts w:cs="Arial"/>
                <w:lang w:eastAsia="ja-JP"/>
              </w:rPr>
              <w:t>DC_</w:t>
            </w:r>
            <w:r w:rsidRPr="006930C8">
              <w:rPr>
                <w:rFonts w:cs="Arial"/>
                <w:lang w:eastAsia="ja-JP"/>
              </w:rPr>
              <w:t>2-5-</w:t>
            </w:r>
            <w:r>
              <w:rPr>
                <w:rFonts w:cs="Arial"/>
                <w:lang w:eastAsia="ja-JP"/>
              </w:rPr>
              <w:t>66-</w:t>
            </w:r>
            <w:r w:rsidRPr="006930C8">
              <w:rPr>
                <w:rFonts w:cs="Arial"/>
                <w:lang w:eastAsia="ja-JP"/>
              </w:rPr>
              <w:t>66_n30</w:t>
            </w:r>
          </w:p>
        </w:tc>
        <w:tc>
          <w:tcPr>
            <w:tcW w:w="1488" w:type="dxa"/>
            <w:vAlign w:val="center"/>
          </w:tcPr>
          <w:p w14:paraId="1A5FC1B9" w14:textId="77777777" w:rsidR="008C3560" w:rsidRPr="00EF5447" w:rsidRDefault="008C3560" w:rsidP="008C3560">
            <w:pPr>
              <w:pStyle w:val="TAC"/>
              <w:rPr>
                <w:lang w:eastAsia="zh-CN"/>
              </w:rPr>
            </w:pPr>
            <w:r>
              <w:rPr>
                <w:rFonts w:hint="eastAsia"/>
                <w:lang w:eastAsia="zh-CN"/>
              </w:rPr>
              <w:t>0</w:t>
            </w:r>
            <w:r>
              <w:rPr>
                <w:lang w:eastAsia="zh-CN"/>
              </w:rPr>
              <w:t>.4</w:t>
            </w:r>
          </w:p>
        </w:tc>
        <w:tc>
          <w:tcPr>
            <w:tcW w:w="1489" w:type="dxa"/>
            <w:vAlign w:val="center"/>
          </w:tcPr>
          <w:p w14:paraId="66979179" w14:textId="77777777" w:rsidR="008C3560" w:rsidRPr="00EF5447" w:rsidRDefault="008C3560" w:rsidP="008C3560">
            <w:pPr>
              <w:pStyle w:val="TAC"/>
              <w:rPr>
                <w:lang w:eastAsia="zh-CN"/>
              </w:rPr>
            </w:pPr>
            <w:r>
              <w:rPr>
                <w:rFonts w:hint="eastAsia"/>
                <w:lang w:eastAsia="zh-CN"/>
              </w:rPr>
              <w:t>-</w:t>
            </w:r>
          </w:p>
        </w:tc>
        <w:tc>
          <w:tcPr>
            <w:tcW w:w="1403" w:type="dxa"/>
            <w:vAlign w:val="center"/>
          </w:tcPr>
          <w:p w14:paraId="5FB4C2CB" w14:textId="77777777" w:rsidR="008C3560" w:rsidRPr="00EF5447" w:rsidRDefault="008C3560" w:rsidP="008C3560">
            <w:pPr>
              <w:pStyle w:val="TAC"/>
              <w:rPr>
                <w:rFonts w:eastAsia="Yu Mincho" w:cs="Arial"/>
                <w:lang w:eastAsia="ja-JP"/>
              </w:rPr>
            </w:pPr>
            <w:r>
              <w:rPr>
                <w:rFonts w:cs="Arial"/>
                <w:lang w:eastAsia="zh-CN"/>
              </w:rPr>
              <w:t>0.4</w:t>
            </w:r>
          </w:p>
        </w:tc>
        <w:tc>
          <w:tcPr>
            <w:tcW w:w="1403" w:type="dxa"/>
            <w:vAlign w:val="center"/>
          </w:tcPr>
          <w:p w14:paraId="34A1DEE8" w14:textId="77777777" w:rsidR="008C3560" w:rsidRPr="00CC1E91" w:rsidRDefault="008C3560" w:rsidP="008C3560">
            <w:pPr>
              <w:pStyle w:val="TAC"/>
              <w:rPr>
                <w:rFonts w:cs="Arial"/>
                <w:lang w:eastAsia="zh-CN"/>
              </w:rPr>
            </w:pPr>
            <w:r>
              <w:rPr>
                <w:rFonts w:cs="Arial" w:hint="eastAsia"/>
                <w:lang w:eastAsia="zh-CN"/>
              </w:rPr>
              <w:t>0</w:t>
            </w:r>
            <w:r>
              <w:rPr>
                <w:rFonts w:cs="Arial"/>
                <w:lang w:eastAsia="zh-CN"/>
              </w:rPr>
              <w:t>.5</w:t>
            </w:r>
          </w:p>
        </w:tc>
      </w:tr>
      <w:tr w:rsidR="008C3560" w:rsidRPr="00CC1E91" w14:paraId="017ACAAF" w14:textId="77777777" w:rsidTr="004F1D6A">
        <w:trPr>
          <w:trHeight w:val="187"/>
          <w:jc w:val="center"/>
        </w:trPr>
        <w:tc>
          <w:tcPr>
            <w:tcW w:w="2155" w:type="dxa"/>
            <w:tcBorders>
              <w:bottom w:val="single" w:sz="4" w:space="0" w:color="auto"/>
            </w:tcBorders>
            <w:shd w:val="clear" w:color="auto" w:fill="auto"/>
          </w:tcPr>
          <w:p w14:paraId="01289DF3" w14:textId="77777777" w:rsidR="008C3560" w:rsidRDefault="008C3560" w:rsidP="008C3560">
            <w:pPr>
              <w:pStyle w:val="TAC"/>
              <w:rPr>
                <w:rFonts w:cs="Arial"/>
                <w:lang w:eastAsia="ja-JP"/>
              </w:rPr>
            </w:pPr>
            <w:r>
              <w:rPr>
                <w:rFonts w:cs="Arial"/>
                <w:lang w:eastAsia="ja-JP"/>
              </w:rPr>
              <w:t>DC_2-5-66_n48</w:t>
            </w:r>
          </w:p>
          <w:p w14:paraId="0E401E4A" w14:textId="77777777" w:rsidR="008C3560" w:rsidRDefault="008C3560" w:rsidP="008C3560">
            <w:pPr>
              <w:pStyle w:val="TAC"/>
              <w:rPr>
                <w:rFonts w:eastAsia="Yu Mincho" w:cs="Arial"/>
                <w:lang w:val="en-US" w:eastAsia="ja-JP"/>
              </w:rPr>
            </w:pPr>
            <w:r>
              <w:rPr>
                <w:rFonts w:eastAsia="Yu Mincho" w:cs="Arial"/>
                <w:lang w:val="en-US" w:eastAsia="ja-JP"/>
              </w:rPr>
              <w:t>DC_2-5-66-66_n48</w:t>
            </w:r>
          </w:p>
          <w:p w14:paraId="4CD6BA66" w14:textId="77777777" w:rsidR="008C3560" w:rsidRPr="00EF5447" w:rsidDel="00C538E8" w:rsidRDefault="008C3560" w:rsidP="008C3560">
            <w:pPr>
              <w:pStyle w:val="TAC"/>
              <w:rPr>
                <w:rFonts w:cs="Arial"/>
              </w:rPr>
            </w:pPr>
          </w:p>
        </w:tc>
        <w:tc>
          <w:tcPr>
            <w:tcW w:w="1488" w:type="dxa"/>
            <w:vAlign w:val="center"/>
          </w:tcPr>
          <w:p w14:paraId="64B9C543" w14:textId="77777777" w:rsidR="008C3560" w:rsidRPr="00EF5447" w:rsidRDefault="008C3560" w:rsidP="008C3560">
            <w:pPr>
              <w:pStyle w:val="TAC"/>
              <w:rPr>
                <w:lang w:eastAsia="ja-JP"/>
              </w:rPr>
            </w:pPr>
            <w:r>
              <w:rPr>
                <w:rFonts w:cs="Arial"/>
                <w:lang w:eastAsia="zh-CN"/>
              </w:rPr>
              <w:t>0.3</w:t>
            </w:r>
          </w:p>
        </w:tc>
        <w:tc>
          <w:tcPr>
            <w:tcW w:w="1489" w:type="dxa"/>
            <w:vAlign w:val="center"/>
          </w:tcPr>
          <w:p w14:paraId="45D19A91" w14:textId="77777777" w:rsidR="008C3560" w:rsidRPr="00EF5447" w:rsidRDefault="008C3560" w:rsidP="008C3560">
            <w:pPr>
              <w:pStyle w:val="TAC"/>
              <w:rPr>
                <w:lang w:eastAsia="zh-CN"/>
              </w:rPr>
            </w:pPr>
            <w:r>
              <w:rPr>
                <w:rFonts w:hint="eastAsia"/>
                <w:lang w:eastAsia="zh-CN"/>
              </w:rPr>
              <w:t>-</w:t>
            </w:r>
          </w:p>
        </w:tc>
        <w:tc>
          <w:tcPr>
            <w:tcW w:w="1403" w:type="dxa"/>
            <w:vAlign w:val="center"/>
          </w:tcPr>
          <w:p w14:paraId="152396DA" w14:textId="77777777" w:rsidR="008C3560" w:rsidRPr="00EF5447" w:rsidRDefault="008C3560" w:rsidP="008C3560">
            <w:pPr>
              <w:pStyle w:val="TAC"/>
              <w:rPr>
                <w:rFonts w:eastAsia="Yu Mincho" w:cs="Arial"/>
                <w:lang w:eastAsia="ja-JP"/>
              </w:rPr>
            </w:pPr>
            <w:r>
              <w:rPr>
                <w:rFonts w:cs="Arial" w:hint="eastAsia"/>
                <w:lang w:eastAsia="zh-CN"/>
              </w:rPr>
              <w:t>0</w:t>
            </w:r>
            <w:r>
              <w:rPr>
                <w:rFonts w:cs="Arial"/>
                <w:lang w:eastAsia="zh-CN"/>
              </w:rPr>
              <w:t>.3</w:t>
            </w:r>
          </w:p>
        </w:tc>
        <w:tc>
          <w:tcPr>
            <w:tcW w:w="1403" w:type="dxa"/>
            <w:vAlign w:val="center"/>
          </w:tcPr>
          <w:p w14:paraId="115EEB6F" w14:textId="77777777" w:rsidR="008C3560" w:rsidRPr="00CC1E91" w:rsidRDefault="008C3560" w:rsidP="008C3560">
            <w:pPr>
              <w:pStyle w:val="TAC"/>
              <w:rPr>
                <w:rFonts w:cs="Arial"/>
                <w:lang w:eastAsia="zh-CN"/>
              </w:rPr>
            </w:pPr>
            <w:r>
              <w:rPr>
                <w:rFonts w:cs="Arial" w:hint="eastAsia"/>
                <w:lang w:eastAsia="zh-CN"/>
              </w:rPr>
              <w:t>0</w:t>
            </w:r>
            <w:r>
              <w:rPr>
                <w:rFonts w:cs="Arial"/>
                <w:lang w:eastAsia="zh-CN"/>
              </w:rPr>
              <w:t>.5</w:t>
            </w:r>
          </w:p>
        </w:tc>
      </w:tr>
      <w:tr w:rsidR="008C3560" w:rsidRPr="00CC1E91" w14:paraId="2A7D5C77" w14:textId="77777777" w:rsidTr="004F1D6A">
        <w:trPr>
          <w:trHeight w:val="187"/>
          <w:jc w:val="center"/>
        </w:trPr>
        <w:tc>
          <w:tcPr>
            <w:tcW w:w="2155" w:type="dxa"/>
            <w:tcBorders>
              <w:bottom w:val="single" w:sz="4" w:space="0" w:color="auto"/>
            </w:tcBorders>
            <w:shd w:val="clear" w:color="auto" w:fill="auto"/>
          </w:tcPr>
          <w:p w14:paraId="5EBE4861" w14:textId="77777777" w:rsidR="008C3560" w:rsidRPr="00EF5447" w:rsidDel="00C538E8" w:rsidRDefault="008C3560" w:rsidP="008C3560">
            <w:pPr>
              <w:pStyle w:val="TAC"/>
              <w:rPr>
                <w:rFonts w:cs="Arial"/>
              </w:rPr>
            </w:pPr>
            <w:r w:rsidRPr="00EF5447">
              <w:rPr>
                <w:rFonts w:eastAsia="Malgun Gothic"/>
                <w:lang w:eastAsia="ko-KR"/>
              </w:rPr>
              <w:t>DC_2-5-66_n66</w:t>
            </w:r>
          </w:p>
        </w:tc>
        <w:tc>
          <w:tcPr>
            <w:tcW w:w="1488" w:type="dxa"/>
            <w:vAlign w:val="center"/>
          </w:tcPr>
          <w:p w14:paraId="44EBA2E8" w14:textId="77777777" w:rsidR="008C3560" w:rsidRPr="00EF5447" w:rsidRDefault="008C3560" w:rsidP="008C3560">
            <w:pPr>
              <w:pStyle w:val="TAC"/>
              <w:rPr>
                <w:lang w:eastAsia="ja-JP"/>
              </w:rPr>
            </w:pPr>
            <w:r>
              <w:rPr>
                <w:rFonts w:cs="Arial"/>
                <w:lang w:eastAsia="fi-FI"/>
              </w:rPr>
              <w:t>0.3</w:t>
            </w:r>
          </w:p>
        </w:tc>
        <w:tc>
          <w:tcPr>
            <w:tcW w:w="1489" w:type="dxa"/>
            <w:vAlign w:val="center"/>
          </w:tcPr>
          <w:p w14:paraId="1ED57247" w14:textId="77777777" w:rsidR="008C3560" w:rsidRPr="00EF5447" w:rsidRDefault="008C3560" w:rsidP="008C3560">
            <w:pPr>
              <w:pStyle w:val="TAC"/>
              <w:rPr>
                <w:lang w:eastAsia="zh-CN"/>
              </w:rPr>
            </w:pPr>
            <w:r>
              <w:rPr>
                <w:rFonts w:hint="eastAsia"/>
                <w:lang w:eastAsia="zh-CN"/>
              </w:rPr>
              <w:t>-</w:t>
            </w:r>
          </w:p>
        </w:tc>
        <w:tc>
          <w:tcPr>
            <w:tcW w:w="1403" w:type="dxa"/>
            <w:vAlign w:val="center"/>
          </w:tcPr>
          <w:p w14:paraId="7D8DD904" w14:textId="77777777" w:rsidR="008C3560" w:rsidRPr="00EF5447" w:rsidRDefault="008C3560" w:rsidP="008C3560">
            <w:pPr>
              <w:pStyle w:val="TAC"/>
              <w:rPr>
                <w:rFonts w:eastAsia="Yu Mincho" w:cs="Arial"/>
                <w:lang w:eastAsia="ja-JP"/>
              </w:rPr>
            </w:pPr>
            <w:r w:rsidRPr="00EF5447">
              <w:rPr>
                <w:rFonts w:cs="Arial"/>
                <w:lang w:eastAsia="fi-FI"/>
              </w:rPr>
              <w:t>0.3</w:t>
            </w:r>
          </w:p>
        </w:tc>
        <w:tc>
          <w:tcPr>
            <w:tcW w:w="1403" w:type="dxa"/>
            <w:vAlign w:val="center"/>
          </w:tcPr>
          <w:p w14:paraId="45CB7CBE" w14:textId="77777777" w:rsidR="008C3560" w:rsidRPr="00CC1E91" w:rsidRDefault="008C3560" w:rsidP="008C3560">
            <w:pPr>
              <w:pStyle w:val="TAC"/>
              <w:rPr>
                <w:rFonts w:cs="Arial"/>
                <w:lang w:eastAsia="zh-CN"/>
              </w:rPr>
            </w:pPr>
            <w:r>
              <w:rPr>
                <w:rFonts w:cs="Arial" w:hint="eastAsia"/>
                <w:lang w:eastAsia="zh-CN"/>
              </w:rPr>
              <w:t>0</w:t>
            </w:r>
            <w:r>
              <w:rPr>
                <w:rFonts w:cs="Arial"/>
                <w:lang w:eastAsia="zh-CN"/>
              </w:rPr>
              <w:t>.3</w:t>
            </w:r>
          </w:p>
        </w:tc>
      </w:tr>
      <w:tr w:rsidR="008C3560" w:rsidRPr="00CC1E91" w14:paraId="315DD709" w14:textId="77777777" w:rsidTr="004F1D6A">
        <w:trPr>
          <w:trHeight w:val="187"/>
          <w:jc w:val="center"/>
        </w:trPr>
        <w:tc>
          <w:tcPr>
            <w:tcW w:w="2155" w:type="dxa"/>
            <w:tcBorders>
              <w:bottom w:val="single" w:sz="4" w:space="0" w:color="auto"/>
            </w:tcBorders>
            <w:shd w:val="clear" w:color="auto" w:fill="auto"/>
          </w:tcPr>
          <w:p w14:paraId="26511A19" w14:textId="77777777" w:rsidR="008C3560" w:rsidRPr="00EF5447" w:rsidDel="00C538E8" w:rsidRDefault="008C3560" w:rsidP="008C3560">
            <w:pPr>
              <w:pStyle w:val="TAC"/>
              <w:rPr>
                <w:rFonts w:cs="Arial"/>
              </w:rPr>
            </w:pPr>
            <w:r w:rsidRPr="00EF5447">
              <w:rPr>
                <w:rFonts w:cs="Arial"/>
                <w:szCs w:val="18"/>
                <w:lang w:eastAsia="zh-CN"/>
              </w:rPr>
              <w:t>DC_2-5-66_n71</w:t>
            </w:r>
          </w:p>
        </w:tc>
        <w:tc>
          <w:tcPr>
            <w:tcW w:w="1488" w:type="dxa"/>
            <w:vAlign w:val="center"/>
          </w:tcPr>
          <w:p w14:paraId="1062F4E5" w14:textId="77777777" w:rsidR="008C3560" w:rsidRPr="00EF5447" w:rsidRDefault="008C3560" w:rsidP="008C3560">
            <w:pPr>
              <w:pStyle w:val="TAC"/>
              <w:rPr>
                <w:lang w:eastAsia="ja-JP"/>
              </w:rPr>
            </w:pPr>
            <w:r>
              <w:rPr>
                <w:rFonts w:cs="Arial"/>
                <w:szCs w:val="18"/>
                <w:lang w:eastAsia="zh-CN"/>
              </w:rPr>
              <w:t>0.3</w:t>
            </w:r>
          </w:p>
        </w:tc>
        <w:tc>
          <w:tcPr>
            <w:tcW w:w="1489" w:type="dxa"/>
            <w:vAlign w:val="center"/>
          </w:tcPr>
          <w:p w14:paraId="3F59B76E" w14:textId="77777777" w:rsidR="008C3560" w:rsidRPr="00EF5447" w:rsidRDefault="008C3560" w:rsidP="008C3560">
            <w:pPr>
              <w:pStyle w:val="TAC"/>
              <w:rPr>
                <w:lang w:eastAsia="zh-CN"/>
              </w:rPr>
            </w:pPr>
            <w:r>
              <w:rPr>
                <w:rFonts w:hint="eastAsia"/>
                <w:lang w:eastAsia="zh-CN"/>
              </w:rPr>
              <w:t>-</w:t>
            </w:r>
          </w:p>
        </w:tc>
        <w:tc>
          <w:tcPr>
            <w:tcW w:w="1403" w:type="dxa"/>
            <w:vAlign w:val="center"/>
          </w:tcPr>
          <w:p w14:paraId="6FDEC050" w14:textId="77777777" w:rsidR="008C3560" w:rsidRPr="00EF5447" w:rsidRDefault="008C3560" w:rsidP="008C3560">
            <w:pPr>
              <w:pStyle w:val="TAC"/>
              <w:rPr>
                <w:rFonts w:eastAsia="Yu Mincho" w:cs="Arial"/>
                <w:lang w:eastAsia="ja-JP"/>
              </w:rPr>
            </w:pPr>
            <w:r w:rsidRPr="00EF5447">
              <w:rPr>
                <w:rFonts w:cs="Arial"/>
                <w:szCs w:val="18"/>
              </w:rPr>
              <w:t>0.3</w:t>
            </w:r>
          </w:p>
        </w:tc>
        <w:tc>
          <w:tcPr>
            <w:tcW w:w="1403" w:type="dxa"/>
            <w:vAlign w:val="center"/>
          </w:tcPr>
          <w:p w14:paraId="4F84B698" w14:textId="77777777" w:rsidR="008C3560" w:rsidRPr="00CC1E91" w:rsidRDefault="008C3560" w:rsidP="008C3560">
            <w:pPr>
              <w:pStyle w:val="TAC"/>
              <w:rPr>
                <w:rFonts w:cs="Arial"/>
                <w:lang w:eastAsia="zh-CN"/>
              </w:rPr>
            </w:pPr>
            <w:r>
              <w:rPr>
                <w:rFonts w:cs="Arial" w:hint="eastAsia"/>
                <w:lang w:eastAsia="zh-CN"/>
              </w:rPr>
              <w:t>-</w:t>
            </w:r>
          </w:p>
        </w:tc>
      </w:tr>
      <w:tr w:rsidR="008C3560" w:rsidRPr="00EF5447" w14:paraId="13920572" w14:textId="77777777" w:rsidTr="004F1D6A">
        <w:trPr>
          <w:trHeight w:val="187"/>
          <w:jc w:val="center"/>
        </w:trPr>
        <w:tc>
          <w:tcPr>
            <w:tcW w:w="2155" w:type="dxa"/>
            <w:tcBorders>
              <w:top w:val="single" w:sz="4" w:space="0" w:color="auto"/>
              <w:bottom w:val="single" w:sz="4" w:space="0" w:color="auto"/>
            </w:tcBorders>
            <w:shd w:val="clear" w:color="auto" w:fill="auto"/>
          </w:tcPr>
          <w:p w14:paraId="780F4ABC" w14:textId="77777777" w:rsidR="008C3560" w:rsidRDefault="008C3560" w:rsidP="008C3560">
            <w:pPr>
              <w:pStyle w:val="TAC"/>
            </w:pPr>
            <w:r>
              <w:t>DC_2-5-66_n77</w:t>
            </w:r>
          </w:p>
          <w:p w14:paraId="7DB2FFA9" w14:textId="77777777" w:rsidR="008C3560" w:rsidRDefault="008C3560" w:rsidP="008C3560">
            <w:pPr>
              <w:pStyle w:val="TAC"/>
            </w:pPr>
            <w:r>
              <w:t>DC_2-2-5-66_n77</w:t>
            </w:r>
          </w:p>
          <w:p w14:paraId="5706EFDA" w14:textId="77777777" w:rsidR="008C3560" w:rsidRPr="00EF5447" w:rsidDel="00C538E8" w:rsidRDefault="008C3560" w:rsidP="008C3560">
            <w:pPr>
              <w:pStyle w:val="TAC"/>
              <w:rPr>
                <w:rFonts w:cs="Arial"/>
              </w:rPr>
            </w:pPr>
            <w:r>
              <w:t>DC_2-5-66-66_n77</w:t>
            </w:r>
          </w:p>
        </w:tc>
        <w:tc>
          <w:tcPr>
            <w:tcW w:w="1488" w:type="dxa"/>
            <w:vAlign w:val="center"/>
          </w:tcPr>
          <w:p w14:paraId="402C68F8" w14:textId="77777777" w:rsidR="008C3560" w:rsidRPr="00EF5447" w:rsidRDefault="008C3560" w:rsidP="008C3560">
            <w:pPr>
              <w:pStyle w:val="TAC"/>
              <w:rPr>
                <w:rFonts w:cs="Arial"/>
                <w:szCs w:val="18"/>
                <w:lang w:eastAsia="zh-CN"/>
              </w:rPr>
            </w:pPr>
            <w:r>
              <w:t>0.3</w:t>
            </w:r>
          </w:p>
        </w:tc>
        <w:tc>
          <w:tcPr>
            <w:tcW w:w="1489" w:type="dxa"/>
            <w:vAlign w:val="center"/>
          </w:tcPr>
          <w:p w14:paraId="02C3C5B8" w14:textId="77777777" w:rsidR="008C3560" w:rsidRPr="00EF5447" w:rsidRDefault="008C3560" w:rsidP="008C3560">
            <w:pPr>
              <w:pStyle w:val="TAC"/>
              <w:rPr>
                <w:rFonts w:cs="Arial"/>
                <w:szCs w:val="18"/>
                <w:lang w:eastAsia="zh-CN"/>
              </w:rPr>
            </w:pPr>
            <w:r>
              <w:rPr>
                <w:rFonts w:cs="Arial" w:hint="eastAsia"/>
                <w:szCs w:val="18"/>
                <w:lang w:eastAsia="zh-CN"/>
              </w:rPr>
              <w:t>-</w:t>
            </w:r>
          </w:p>
        </w:tc>
        <w:tc>
          <w:tcPr>
            <w:tcW w:w="1403" w:type="dxa"/>
            <w:vAlign w:val="center"/>
          </w:tcPr>
          <w:p w14:paraId="2B84CC3B" w14:textId="77777777" w:rsidR="008C3560" w:rsidRPr="00EF5447" w:rsidRDefault="008C3560" w:rsidP="008C3560">
            <w:pPr>
              <w:pStyle w:val="TAC"/>
              <w:rPr>
                <w:rFonts w:cs="Arial"/>
                <w:szCs w:val="18"/>
              </w:rPr>
            </w:pPr>
            <w:r>
              <w:rPr>
                <w:rFonts w:cs="Arial"/>
              </w:rPr>
              <w:t>0.3</w:t>
            </w:r>
          </w:p>
        </w:tc>
        <w:tc>
          <w:tcPr>
            <w:tcW w:w="1403" w:type="dxa"/>
            <w:vAlign w:val="center"/>
          </w:tcPr>
          <w:p w14:paraId="209BC99B" w14:textId="77777777" w:rsidR="008C3560" w:rsidRPr="00EF5447" w:rsidRDefault="008C3560" w:rsidP="008C3560">
            <w:pPr>
              <w:pStyle w:val="TAC"/>
              <w:rPr>
                <w:rFonts w:cs="Arial"/>
                <w:szCs w:val="18"/>
                <w:lang w:eastAsia="zh-CN"/>
              </w:rPr>
            </w:pPr>
            <w:r>
              <w:rPr>
                <w:rFonts w:cs="Arial" w:hint="eastAsia"/>
                <w:szCs w:val="18"/>
                <w:lang w:eastAsia="zh-CN"/>
              </w:rPr>
              <w:t>0</w:t>
            </w:r>
            <w:r>
              <w:rPr>
                <w:rFonts w:cs="Arial"/>
                <w:szCs w:val="18"/>
                <w:lang w:eastAsia="zh-CN"/>
              </w:rPr>
              <w:t>.5</w:t>
            </w:r>
          </w:p>
        </w:tc>
      </w:tr>
      <w:tr w:rsidR="008C3560" w14:paraId="2FF2F456" w14:textId="77777777" w:rsidTr="004F1D6A">
        <w:trPr>
          <w:trHeight w:val="187"/>
          <w:jc w:val="center"/>
        </w:trPr>
        <w:tc>
          <w:tcPr>
            <w:tcW w:w="2155" w:type="dxa"/>
            <w:tcBorders>
              <w:top w:val="single" w:sz="4" w:space="0" w:color="auto"/>
              <w:bottom w:val="single" w:sz="4" w:space="0" w:color="auto"/>
            </w:tcBorders>
            <w:shd w:val="clear" w:color="auto" w:fill="auto"/>
            <w:vAlign w:val="center"/>
          </w:tcPr>
          <w:p w14:paraId="63E79A7D" w14:textId="77777777" w:rsidR="008C3560" w:rsidRPr="00EF5447" w:rsidDel="00C538E8" w:rsidRDefault="008C3560" w:rsidP="008C3560">
            <w:pPr>
              <w:pStyle w:val="TAC"/>
              <w:rPr>
                <w:rFonts w:cs="Arial"/>
              </w:rPr>
            </w:pPr>
            <w:r>
              <w:t>DC_2-5_n66-n77</w:t>
            </w:r>
          </w:p>
        </w:tc>
        <w:tc>
          <w:tcPr>
            <w:tcW w:w="1488" w:type="dxa"/>
            <w:vAlign w:val="center"/>
          </w:tcPr>
          <w:p w14:paraId="471E9077" w14:textId="77777777" w:rsidR="008C3560" w:rsidRDefault="008C3560" w:rsidP="008C3560">
            <w:pPr>
              <w:pStyle w:val="TAC"/>
            </w:pPr>
            <w:r>
              <w:t>0.3</w:t>
            </w:r>
          </w:p>
        </w:tc>
        <w:tc>
          <w:tcPr>
            <w:tcW w:w="1489" w:type="dxa"/>
            <w:vAlign w:val="center"/>
          </w:tcPr>
          <w:p w14:paraId="7A990403" w14:textId="77777777" w:rsidR="008C3560" w:rsidRDefault="008C3560" w:rsidP="008C3560">
            <w:pPr>
              <w:pStyle w:val="TAC"/>
              <w:rPr>
                <w:lang w:eastAsia="zh-CN"/>
              </w:rPr>
            </w:pPr>
            <w:r>
              <w:rPr>
                <w:rFonts w:hint="eastAsia"/>
                <w:lang w:eastAsia="zh-CN"/>
              </w:rPr>
              <w:t>0</w:t>
            </w:r>
            <w:r>
              <w:rPr>
                <w:lang w:eastAsia="zh-CN"/>
              </w:rPr>
              <w:t>.2</w:t>
            </w:r>
          </w:p>
        </w:tc>
        <w:tc>
          <w:tcPr>
            <w:tcW w:w="1403" w:type="dxa"/>
            <w:vAlign w:val="center"/>
          </w:tcPr>
          <w:p w14:paraId="5B3BDEAD" w14:textId="77777777" w:rsidR="008C3560" w:rsidRDefault="008C3560" w:rsidP="008C3560">
            <w:pPr>
              <w:pStyle w:val="TAC"/>
            </w:pPr>
            <w:r>
              <w:rPr>
                <w:lang w:eastAsia="zh-CN"/>
              </w:rPr>
              <w:t>0.3</w:t>
            </w:r>
          </w:p>
        </w:tc>
        <w:tc>
          <w:tcPr>
            <w:tcW w:w="1403" w:type="dxa"/>
            <w:vAlign w:val="center"/>
          </w:tcPr>
          <w:p w14:paraId="22DA68CB" w14:textId="77777777" w:rsidR="008C3560" w:rsidRDefault="008C3560" w:rsidP="008C3560">
            <w:pPr>
              <w:pStyle w:val="TAC"/>
              <w:rPr>
                <w:lang w:eastAsia="zh-CN"/>
              </w:rPr>
            </w:pPr>
            <w:r>
              <w:rPr>
                <w:rFonts w:hint="eastAsia"/>
                <w:lang w:eastAsia="zh-CN"/>
              </w:rPr>
              <w:t>0</w:t>
            </w:r>
            <w:r>
              <w:rPr>
                <w:lang w:eastAsia="zh-CN"/>
              </w:rPr>
              <w:t>.5</w:t>
            </w:r>
          </w:p>
        </w:tc>
      </w:tr>
      <w:tr w:rsidR="008C3560" w14:paraId="663647D7" w14:textId="77777777" w:rsidTr="004F1D6A">
        <w:trPr>
          <w:trHeight w:val="187"/>
          <w:jc w:val="center"/>
        </w:trPr>
        <w:tc>
          <w:tcPr>
            <w:tcW w:w="2155" w:type="dxa"/>
            <w:tcBorders>
              <w:top w:val="single" w:sz="4" w:space="0" w:color="auto"/>
              <w:bottom w:val="single" w:sz="4" w:space="0" w:color="auto"/>
            </w:tcBorders>
            <w:shd w:val="clear" w:color="auto" w:fill="auto"/>
            <w:vAlign w:val="center"/>
          </w:tcPr>
          <w:p w14:paraId="169450C0" w14:textId="77777777" w:rsidR="008C3560" w:rsidRPr="00EF5447" w:rsidDel="00C538E8" w:rsidRDefault="008C3560" w:rsidP="008C3560">
            <w:pPr>
              <w:pStyle w:val="TAC"/>
              <w:rPr>
                <w:rFonts w:cs="Arial"/>
              </w:rPr>
            </w:pPr>
            <w:r w:rsidRPr="009B6E70">
              <w:rPr>
                <w:rFonts w:cs="Arial"/>
                <w:szCs w:val="18"/>
              </w:rPr>
              <w:t>DC_2</w:t>
            </w:r>
            <w:r>
              <w:rPr>
                <w:rFonts w:cs="Arial"/>
                <w:szCs w:val="18"/>
              </w:rPr>
              <w:t>-5</w:t>
            </w:r>
            <w:r w:rsidRPr="009B6E70">
              <w:rPr>
                <w:rFonts w:cs="Arial"/>
                <w:szCs w:val="18"/>
              </w:rPr>
              <w:t>-</w:t>
            </w:r>
            <w:r>
              <w:rPr>
                <w:rFonts w:cs="Arial"/>
                <w:szCs w:val="18"/>
              </w:rPr>
              <w:t>66</w:t>
            </w:r>
            <w:r w:rsidRPr="009B6E70">
              <w:rPr>
                <w:rFonts w:cs="Arial"/>
                <w:szCs w:val="18"/>
              </w:rPr>
              <w:t>_n</w:t>
            </w:r>
            <w:r>
              <w:rPr>
                <w:rFonts w:cs="Arial"/>
                <w:szCs w:val="18"/>
              </w:rPr>
              <w:t>78</w:t>
            </w:r>
          </w:p>
        </w:tc>
        <w:tc>
          <w:tcPr>
            <w:tcW w:w="1488" w:type="dxa"/>
            <w:vAlign w:val="center"/>
          </w:tcPr>
          <w:p w14:paraId="52EA907E" w14:textId="77777777" w:rsidR="008C3560" w:rsidRDefault="008C3560" w:rsidP="008C3560">
            <w:pPr>
              <w:pStyle w:val="TAC"/>
            </w:pPr>
            <w:r>
              <w:rPr>
                <w:rFonts w:cs="Arial"/>
                <w:szCs w:val="18"/>
                <w:lang w:val="en-US" w:eastAsia="ja-JP"/>
              </w:rPr>
              <w:t>0.3</w:t>
            </w:r>
          </w:p>
        </w:tc>
        <w:tc>
          <w:tcPr>
            <w:tcW w:w="1489" w:type="dxa"/>
            <w:vAlign w:val="center"/>
          </w:tcPr>
          <w:p w14:paraId="0BB61B33" w14:textId="77777777" w:rsidR="008C3560" w:rsidRDefault="008C3560" w:rsidP="008C3560">
            <w:pPr>
              <w:pStyle w:val="TAC"/>
              <w:rPr>
                <w:lang w:eastAsia="zh-CN"/>
              </w:rPr>
            </w:pPr>
            <w:r>
              <w:rPr>
                <w:rFonts w:hint="eastAsia"/>
                <w:lang w:eastAsia="zh-CN"/>
              </w:rPr>
              <w:t>0</w:t>
            </w:r>
            <w:r>
              <w:rPr>
                <w:lang w:eastAsia="zh-CN"/>
              </w:rPr>
              <w:t>.5</w:t>
            </w:r>
          </w:p>
        </w:tc>
        <w:tc>
          <w:tcPr>
            <w:tcW w:w="1403" w:type="dxa"/>
            <w:vAlign w:val="center"/>
          </w:tcPr>
          <w:p w14:paraId="643E3CCE" w14:textId="77777777" w:rsidR="008C3560" w:rsidRDefault="008C3560" w:rsidP="008C3560">
            <w:pPr>
              <w:pStyle w:val="TAC"/>
            </w:pPr>
            <w:r w:rsidRPr="00A1115A">
              <w:rPr>
                <w:rFonts w:eastAsia="Malgun Gothic" w:cs="Arial"/>
                <w:szCs w:val="18"/>
                <w:lang w:eastAsia="ko-KR"/>
              </w:rPr>
              <w:t>0.</w:t>
            </w:r>
            <w:r>
              <w:rPr>
                <w:rFonts w:eastAsia="Malgun Gothic" w:cs="Arial"/>
                <w:szCs w:val="18"/>
                <w:lang w:eastAsia="ko-KR"/>
              </w:rPr>
              <w:t>3</w:t>
            </w:r>
          </w:p>
        </w:tc>
        <w:tc>
          <w:tcPr>
            <w:tcW w:w="1403" w:type="dxa"/>
            <w:vAlign w:val="center"/>
          </w:tcPr>
          <w:p w14:paraId="42AF9D67" w14:textId="77777777" w:rsidR="008C3560" w:rsidRDefault="008C3560" w:rsidP="008C3560">
            <w:pPr>
              <w:pStyle w:val="TAC"/>
              <w:rPr>
                <w:lang w:eastAsia="zh-CN"/>
              </w:rPr>
            </w:pPr>
            <w:r>
              <w:rPr>
                <w:rFonts w:hint="eastAsia"/>
                <w:lang w:eastAsia="zh-CN"/>
              </w:rPr>
              <w:t>0</w:t>
            </w:r>
            <w:r>
              <w:rPr>
                <w:lang w:eastAsia="zh-CN"/>
              </w:rPr>
              <w:t>.5</w:t>
            </w:r>
          </w:p>
        </w:tc>
      </w:tr>
      <w:tr w:rsidR="008C3560" w14:paraId="3842C51D" w14:textId="77777777" w:rsidTr="004F1D6A">
        <w:trPr>
          <w:trHeight w:val="187"/>
          <w:jc w:val="center"/>
        </w:trPr>
        <w:tc>
          <w:tcPr>
            <w:tcW w:w="2155" w:type="dxa"/>
            <w:tcBorders>
              <w:top w:val="single" w:sz="4" w:space="0" w:color="auto"/>
              <w:bottom w:val="single" w:sz="4" w:space="0" w:color="auto"/>
            </w:tcBorders>
            <w:shd w:val="clear" w:color="auto" w:fill="auto"/>
            <w:vAlign w:val="center"/>
          </w:tcPr>
          <w:p w14:paraId="4B6EF1A0" w14:textId="77777777" w:rsidR="008C3560" w:rsidRPr="009B6E70" w:rsidRDefault="008C3560" w:rsidP="008C3560">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7A385DE4" w14:textId="77777777" w:rsidR="008C3560" w:rsidRDefault="008C3560" w:rsidP="008C3560">
            <w:pPr>
              <w:pStyle w:val="TAC"/>
              <w:rPr>
                <w:rFonts w:cs="Arial"/>
                <w:szCs w:val="18"/>
                <w:lang w:val="en-US" w:eastAsia="ja-JP"/>
              </w:rPr>
            </w:pPr>
            <w:r>
              <w:rPr>
                <w:lang w:val="sv-SE"/>
              </w:rPr>
              <w:t>0.3</w:t>
            </w:r>
          </w:p>
        </w:tc>
        <w:tc>
          <w:tcPr>
            <w:tcW w:w="1489" w:type="dxa"/>
            <w:vAlign w:val="center"/>
          </w:tcPr>
          <w:p w14:paraId="5F76DAB4" w14:textId="77777777" w:rsidR="008C3560" w:rsidRDefault="008C3560" w:rsidP="008C3560">
            <w:pPr>
              <w:pStyle w:val="TAC"/>
              <w:rPr>
                <w:lang w:eastAsia="zh-CN"/>
              </w:rPr>
            </w:pPr>
            <w:r>
              <w:rPr>
                <w:rFonts w:hint="eastAsia"/>
                <w:lang w:eastAsia="zh-CN"/>
              </w:rPr>
              <w:t>-</w:t>
            </w:r>
          </w:p>
        </w:tc>
        <w:tc>
          <w:tcPr>
            <w:tcW w:w="1403" w:type="dxa"/>
            <w:vAlign w:val="center"/>
          </w:tcPr>
          <w:p w14:paraId="6DB1145D" w14:textId="77777777" w:rsidR="008C3560" w:rsidRPr="00A1115A" w:rsidRDefault="008C3560" w:rsidP="008C3560">
            <w:pPr>
              <w:pStyle w:val="TAC"/>
              <w:rPr>
                <w:rFonts w:eastAsia="Malgun Gothic" w:cs="Arial"/>
                <w:szCs w:val="18"/>
                <w:lang w:eastAsia="ko-KR"/>
              </w:rPr>
            </w:pPr>
            <w:r>
              <w:rPr>
                <w:rFonts w:cs="Arial"/>
              </w:rPr>
              <w:t>0.3</w:t>
            </w:r>
          </w:p>
        </w:tc>
        <w:tc>
          <w:tcPr>
            <w:tcW w:w="1403" w:type="dxa"/>
            <w:vAlign w:val="center"/>
          </w:tcPr>
          <w:p w14:paraId="3D671FFB" w14:textId="77777777" w:rsidR="008C3560" w:rsidRDefault="008C3560" w:rsidP="008C3560">
            <w:pPr>
              <w:pStyle w:val="TAC"/>
              <w:rPr>
                <w:lang w:eastAsia="zh-CN"/>
              </w:rPr>
            </w:pPr>
            <w:r>
              <w:rPr>
                <w:rFonts w:hint="eastAsia"/>
                <w:lang w:eastAsia="zh-CN"/>
              </w:rPr>
              <w:t>0</w:t>
            </w:r>
            <w:r>
              <w:rPr>
                <w:lang w:eastAsia="zh-CN"/>
              </w:rPr>
              <w:t>.5</w:t>
            </w:r>
          </w:p>
        </w:tc>
      </w:tr>
      <w:tr w:rsidR="008C3560" w14:paraId="682BE3C8" w14:textId="77777777" w:rsidTr="004F1D6A">
        <w:trPr>
          <w:trHeight w:val="187"/>
          <w:jc w:val="center"/>
        </w:trPr>
        <w:tc>
          <w:tcPr>
            <w:tcW w:w="2155" w:type="dxa"/>
            <w:tcBorders>
              <w:top w:val="single" w:sz="4" w:space="0" w:color="auto"/>
              <w:bottom w:val="single" w:sz="4" w:space="0" w:color="auto"/>
            </w:tcBorders>
            <w:shd w:val="clear" w:color="auto" w:fill="auto"/>
            <w:vAlign w:val="center"/>
          </w:tcPr>
          <w:p w14:paraId="7490B6B5" w14:textId="77777777" w:rsidR="008C3560" w:rsidRDefault="008C3560" w:rsidP="008C3560">
            <w:pPr>
              <w:pStyle w:val="TAC"/>
              <w:rPr>
                <w:rFonts w:cs="Arial"/>
                <w:lang w:val="x-none" w:eastAsia="ja-JP"/>
              </w:rPr>
            </w:pPr>
            <w:r w:rsidRPr="00470EA5">
              <w:rPr>
                <w:rFonts w:cs="Arial"/>
                <w:lang w:val="x-none" w:eastAsia="ja-JP"/>
              </w:rPr>
              <w:t>DC_2-7_n2-n71</w:t>
            </w:r>
          </w:p>
        </w:tc>
        <w:tc>
          <w:tcPr>
            <w:tcW w:w="1488" w:type="dxa"/>
            <w:vAlign w:val="center"/>
          </w:tcPr>
          <w:p w14:paraId="6EBE4167" w14:textId="77777777" w:rsidR="008C3560" w:rsidRDefault="008C3560" w:rsidP="008C3560">
            <w:pPr>
              <w:pStyle w:val="TAC"/>
              <w:rPr>
                <w:lang w:val="sv-SE"/>
              </w:rPr>
            </w:pPr>
            <w:r>
              <w:rPr>
                <w:lang w:val="sv-SE" w:eastAsia="zh-CN"/>
              </w:rPr>
              <w:t>-</w:t>
            </w:r>
          </w:p>
        </w:tc>
        <w:tc>
          <w:tcPr>
            <w:tcW w:w="1489" w:type="dxa"/>
            <w:vAlign w:val="center"/>
          </w:tcPr>
          <w:p w14:paraId="13DFEBCE" w14:textId="77777777" w:rsidR="008C3560" w:rsidRDefault="008C3560" w:rsidP="008C3560">
            <w:pPr>
              <w:pStyle w:val="TAC"/>
              <w:rPr>
                <w:lang w:eastAsia="zh-CN"/>
              </w:rPr>
            </w:pPr>
            <w:r>
              <w:rPr>
                <w:lang w:eastAsia="zh-CN"/>
              </w:rPr>
              <w:t>-</w:t>
            </w:r>
          </w:p>
        </w:tc>
        <w:tc>
          <w:tcPr>
            <w:tcW w:w="1403" w:type="dxa"/>
            <w:vAlign w:val="center"/>
          </w:tcPr>
          <w:p w14:paraId="1065FA28" w14:textId="77777777" w:rsidR="008C3560" w:rsidRDefault="008C3560" w:rsidP="008C3560">
            <w:pPr>
              <w:pStyle w:val="TAC"/>
              <w:rPr>
                <w:rFonts w:cs="Arial"/>
              </w:rPr>
            </w:pPr>
            <w:r>
              <w:rPr>
                <w:rFonts w:cs="Arial"/>
                <w:lang w:eastAsia="zh-CN"/>
              </w:rPr>
              <w:t>-</w:t>
            </w:r>
          </w:p>
        </w:tc>
        <w:tc>
          <w:tcPr>
            <w:tcW w:w="1403" w:type="dxa"/>
            <w:vAlign w:val="center"/>
          </w:tcPr>
          <w:p w14:paraId="333A8C7A" w14:textId="77777777" w:rsidR="008C3560" w:rsidRDefault="008C3560" w:rsidP="008C3560">
            <w:pPr>
              <w:pStyle w:val="TAC"/>
              <w:rPr>
                <w:lang w:eastAsia="zh-CN"/>
              </w:rPr>
            </w:pPr>
            <w:r>
              <w:rPr>
                <w:lang w:eastAsia="zh-CN"/>
              </w:rPr>
              <w:t>0.2</w:t>
            </w:r>
          </w:p>
        </w:tc>
      </w:tr>
      <w:tr w:rsidR="008C3560" w14:paraId="14B14429" w14:textId="77777777" w:rsidTr="004F1D6A">
        <w:trPr>
          <w:trHeight w:val="187"/>
          <w:jc w:val="center"/>
        </w:trPr>
        <w:tc>
          <w:tcPr>
            <w:tcW w:w="2155" w:type="dxa"/>
            <w:tcBorders>
              <w:top w:val="single" w:sz="4" w:space="0" w:color="auto"/>
              <w:bottom w:val="single" w:sz="4" w:space="0" w:color="auto"/>
            </w:tcBorders>
            <w:shd w:val="clear" w:color="auto" w:fill="auto"/>
            <w:vAlign w:val="center"/>
          </w:tcPr>
          <w:p w14:paraId="76CE6A16" w14:textId="77777777" w:rsidR="008C3560" w:rsidRDefault="008C3560" w:rsidP="008C3560">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67C8C68D" w14:textId="77777777" w:rsidR="008C3560" w:rsidRDefault="008C3560" w:rsidP="008C3560">
            <w:pPr>
              <w:pStyle w:val="TAC"/>
              <w:rPr>
                <w:lang w:val="sv-SE" w:eastAsia="zh-CN"/>
              </w:rPr>
            </w:pPr>
            <w:r>
              <w:rPr>
                <w:rFonts w:hint="eastAsia"/>
                <w:lang w:val="sv-SE" w:eastAsia="zh-CN"/>
              </w:rPr>
              <w:t>0</w:t>
            </w:r>
            <w:r>
              <w:rPr>
                <w:lang w:val="sv-SE" w:eastAsia="zh-CN"/>
              </w:rPr>
              <w:t>.2</w:t>
            </w:r>
          </w:p>
        </w:tc>
        <w:tc>
          <w:tcPr>
            <w:tcW w:w="1489" w:type="dxa"/>
            <w:vAlign w:val="center"/>
          </w:tcPr>
          <w:p w14:paraId="1C75F31B" w14:textId="77777777" w:rsidR="008C3560" w:rsidRDefault="008C3560" w:rsidP="008C3560">
            <w:pPr>
              <w:pStyle w:val="TAC"/>
              <w:rPr>
                <w:lang w:eastAsia="zh-CN"/>
              </w:rPr>
            </w:pPr>
            <w:r>
              <w:rPr>
                <w:rFonts w:hint="eastAsia"/>
                <w:lang w:eastAsia="zh-CN"/>
              </w:rPr>
              <w:t>0</w:t>
            </w:r>
            <w:r>
              <w:rPr>
                <w:lang w:eastAsia="zh-CN"/>
              </w:rPr>
              <w:t>.5</w:t>
            </w:r>
          </w:p>
        </w:tc>
        <w:tc>
          <w:tcPr>
            <w:tcW w:w="1403" w:type="dxa"/>
            <w:vAlign w:val="center"/>
          </w:tcPr>
          <w:p w14:paraId="73FC0B27" w14:textId="77777777" w:rsidR="008C3560" w:rsidRDefault="008C3560" w:rsidP="008C356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744C7C9" w14:textId="77777777" w:rsidR="008C3560" w:rsidRDefault="008C3560" w:rsidP="008C3560">
            <w:pPr>
              <w:pStyle w:val="TAC"/>
              <w:rPr>
                <w:lang w:eastAsia="zh-CN"/>
              </w:rPr>
            </w:pPr>
            <w:r>
              <w:rPr>
                <w:rFonts w:hint="eastAsia"/>
                <w:lang w:eastAsia="zh-CN"/>
              </w:rPr>
              <w:t>0</w:t>
            </w:r>
            <w:r>
              <w:rPr>
                <w:lang w:eastAsia="zh-CN"/>
              </w:rPr>
              <w:t>.5</w:t>
            </w:r>
          </w:p>
        </w:tc>
      </w:tr>
      <w:tr w:rsidR="008C3560" w:rsidRPr="00EF5447" w14:paraId="3930B9A0" w14:textId="77777777" w:rsidTr="004F1D6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F90A013" w14:textId="77777777" w:rsidR="008C3560" w:rsidRPr="00EF5447" w:rsidRDefault="008C3560" w:rsidP="008C3560">
            <w:pPr>
              <w:pStyle w:val="TAC"/>
            </w:pPr>
            <w:r w:rsidRPr="00351127">
              <w:rPr>
                <w:rFonts w:cs="Arial"/>
                <w:szCs w:val="18"/>
                <w:lang w:val="sv-SE" w:eastAsia="ja-JP"/>
              </w:rPr>
              <w:t>DC_</w:t>
            </w:r>
            <w:r w:rsidRPr="00010E07">
              <w:rPr>
                <w:rFonts w:cs="Arial"/>
                <w:szCs w:val="18"/>
                <w:lang w:val="sv-SE" w:eastAsia="ja-JP"/>
              </w:rPr>
              <w:t>2-7-12_n66</w:t>
            </w:r>
            <w:r>
              <w:rPr>
                <w:rFonts w:cs="Arial"/>
                <w:szCs w:val="18"/>
                <w:lang w:val="sv-SE" w:eastAsia="ja-JP"/>
              </w:rPr>
              <w:br/>
            </w:r>
            <w:r w:rsidRPr="00FD01D3">
              <w:rPr>
                <w:szCs w:val="18"/>
                <w:lang w:eastAsia="zh-CN"/>
              </w:rPr>
              <w:t>DC_2-</w:t>
            </w:r>
            <w:r w:rsidRPr="00FD01D3">
              <w:rPr>
                <w:rFonts w:cs="Arial"/>
                <w:color w:val="000000"/>
                <w:szCs w:val="18"/>
                <w:lang w:eastAsia="ja-JP"/>
              </w:rPr>
              <w:t>2-7-12_n66</w:t>
            </w:r>
          </w:p>
        </w:tc>
        <w:tc>
          <w:tcPr>
            <w:tcW w:w="1488" w:type="dxa"/>
            <w:tcBorders>
              <w:top w:val="single" w:sz="4" w:space="0" w:color="auto"/>
              <w:left w:val="single" w:sz="4" w:space="0" w:color="auto"/>
              <w:bottom w:val="single" w:sz="4" w:space="0" w:color="auto"/>
              <w:right w:val="single" w:sz="4" w:space="0" w:color="auto"/>
            </w:tcBorders>
            <w:vAlign w:val="center"/>
          </w:tcPr>
          <w:p w14:paraId="1A59E82C" w14:textId="77777777" w:rsidR="008C3560" w:rsidRPr="00EF5447" w:rsidRDefault="008C3560" w:rsidP="008C3560">
            <w:pPr>
              <w:pStyle w:val="TAC"/>
              <w:rPr>
                <w:rFonts w:eastAsia="DengXian"/>
                <w:lang w:eastAsia="zh-CN"/>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62CAFC9" w14:textId="77777777" w:rsidR="008C3560" w:rsidRPr="00EF5447" w:rsidRDefault="008C3560" w:rsidP="008C3560">
            <w:pPr>
              <w:pStyle w:val="TAC"/>
              <w:rPr>
                <w:rFonts w:eastAsia="DengXian"/>
                <w:lang w:eastAsia="zh-CN"/>
              </w:rPr>
            </w:pPr>
            <w:r>
              <w:rPr>
                <w:rFonts w:eastAsia="DengXian" w:hint="eastAsia"/>
                <w:lang w:eastAsia="zh-CN"/>
              </w:rPr>
              <w:t>0</w:t>
            </w:r>
            <w:r>
              <w:rPr>
                <w:rFonts w:eastAsia="DengXian"/>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B6076A7" w14:textId="77777777" w:rsidR="008C3560" w:rsidRPr="00EF5447" w:rsidRDefault="008C3560" w:rsidP="008C3560">
            <w:pPr>
              <w:pStyle w:val="TAC"/>
              <w:rPr>
                <w:lang w:eastAsia="zh-CN"/>
              </w:rPr>
            </w:pPr>
            <w:r w:rsidRPr="00174816">
              <w:t>0.</w:t>
            </w:r>
            <w:r>
              <w:t>5</w:t>
            </w:r>
          </w:p>
        </w:tc>
        <w:tc>
          <w:tcPr>
            <w:tcW w:w="1403" w:type="dxa"/>
            <w:tcBorders>
              <w:top w:val="single" w:sz="4" w:space="0" w:color="auto"/>
              <w:left w:val="single" w:sz="4" w:space="0" w:color="auto"/>
              <w:bottom w:val="single" w:sz="4" w:space="0" w:color="auto"/>
              <w:right w:val="single" w:sz="4" w:space="0" w:color="auto"/>
            </w:tcBorders>
            <w:vAlign w:val="center"/>
          </w:tcPr>
          <w:p w14:paraId="3EB4CD31" w14:textId="77777777" w:rsidR="008C3560" w:rsidRPr="00EF5447" w:rsidRDefault="008C3560" w:rsidP="008C3560">
            <w:pPr>
              <w:pStyle w:val="TAC"/>
              <w:rPr>
                <w:lang w:eastAsia="zh-CN"/>
              </w:rPr>
            </w:pPr>
            <w:r>
              <w:rPr>
                <w:rFonts w:hint="eastAsia"/>
                <w:lang w:eastAsia="zh-CN"/>
              </w:rPr>
              <w:t>0</w:t>
            </w:r>
            <w:r>
              <w:rPr>
                <w:lang w:eastAsia="zh-CN"/>
              </w:rPr>
              <w:t>.3</w:t>
            </w:r>
          </w:p>
        </w:tc>
      </w:tr>
      <w:tr w:rsidR="008C3560" w:rsidRPr="00EF5447" w14:paraId="4BA31127" w14:textId="77777777" w:rsidTr="004F1D6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D4E0D63" w14:textId="77777777" w:rsidR="008C3560" w:rsidRPr="00EF5447" w:rsidRDefault="008C3560" w:rsidP="008C3560">
            <w:pPr>
              <w:pStyle w:val="TAC"/>
            </w:pPr>
            <w:r w:rsidRPr="00351127">
              <w:rPr>
                <w:rFonts w:cs="Arial"/>
                <w:szCs w:val="18"/>
                <w:lang w:val="sv-SE" w:eastAsia="ja-JP"/>
              </w:rPr>
              <w:t>DC_</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r>
              <w:rPr>
                <w:rFonts w:cs="Arial"/>
                <w:szCs w:val="18"/>
                <w:lang w:val="sv-SE"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566455C5" w14:textId="77777777" w:rsidR="008C3560" w:rsidRPr="00EF5447" w:rsidRDefault="008C3560" w:rsidP="008C3560">
            <w:pPr>
              <w:pStyle w:val="TAC"/>
              <w:rPr>
                <w:rFonts w:eastAsia="DengXian"/>
                <w:lang w:eastAsia="zh-CN"/>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23B595B" w14:textId="77777777" w:rsidR="008C3560" w:rsidRPr="00EF5447" w:rsidRDefault="008C3560" w:rsidP="008C3560">
            <w:pPr>
              <w:pStyle w:val="TAC"/>
              <w:rPr>
                <w:rFonts w:eastAsia="DengXian"/>
                <w:lang w:eastAsia="zh-CN"/>
              </w:rPr>
            </w:pPr>
            <w:r>
              <w:rPr>
                <w:rFonts w:eastAsia="DengXian" w:hint="eastAsia"/>
                <w:lang w:eastAsia="zh-CN"/>
              </w:rPr>
              <w:t>0</w:t>
            </w:r>
            <w:r>
              <w:rPr>
                <w:rFonts w:eastAsia="DengXian"/>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19DFDC64" w14:textId="77777777" w:rsidR="008C3560" w:rsidRPr="00EF5447" w:rsidRDefault="008C3560" w:rsidP="008C3560">
            <w:pPr>
              <w:pStyle w:val="TAC"/>
              <w:rPr>
                <w:lang w:eastAsia="zh-CN"/>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C16A41F" w14:textId="77777777" w:rsidR="008C3560" w:rsidRPr="00EF5447" w:rsidRDefault="008C3560" w:rsidP="008C3560">
            <w:pPr>
              <w:pStyle w:val="TAC"/>
              <w:rPr>
                <w:lang w:eastAsia="zh-CN"/>
              </w:rPr>
            </w:pPr>
            <w:r>
              <w:rPr>
                <w:rFonts w:hint="eastAsia"/>
                <w:lang w:eastAsia="zh-CN"/>
              </w:rPr>
              <w:t>0</w:t>
            </w:r>
            <w:r>
              <w:rPr>
                <w:lang w:eastAsia="zh-CN"/>
              </w:rPr>
              <w:t>.5</w:t>
            </w:r>
          </w:p>
        </w:tc>
      </w:tr>
      <w:tr w:rsidR="008C3560" w:rsidRPr="00EF5447" w14:paraId="68526108" w14:textId="77777777" w:rsidTr="004F1D6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49D5E17B" w14:textId="77777777" w:rsidR="008C3560" w:rsidRPr="00EF5447" w:rsidRDefault="008C3560" w:rsidP="008C3560">
            <w:pPr>
              <w:pStyle w:val="TAC"/>
              <w:rPr>
                <w:rFonts w:cs="Arial"/>
                <w:lang w:eastAsia="ja-JP"/>
              </w:rPr>
            </w:pPr>
            <w:r w:rsidRPr="00EF5447">
              <w:rPr>
                <w:rFonts w:cs="Arial"/>
              </w:rPr>
              <w:t>DC_</w:t>
            </w:r>
            <w:r w:rsidRPr="00EF5447">
              <w:rPr>
                <w:rFonts w:cs="Arial"/>
                <w:lang w:eastAsia="ja-JP"/>
              </w:rPr>
              <w:t>2-7</w:t>
            </w:r>
            <w:r w:rsidRPr="00EF5447">
              <w:rPr>
                <w:rFonts w:cs="Arial"/>
              </w:rPr>
              <w:t>-</w:t>
            </w:r>
            <w:r w:rsidRPr="00EF5447">
              <w:rPr>
                <w:rFonts w:cs="Arial"/>
                <w:lang w:eastAsia="ja-JP"/>
              </w:rPr>
              <w:t>13_n66</w:t>
            </w:r>
          </w:p>
          <w:p w14:paraId="2D37FD22" w14:textId="77777777" w:rsidR="008C3560" w:rsidRPr="00EF5447" w:rsidRDefault="008C3560" w:rsidP="008C3560">
            <w:pPr>
              <w:pStyle w:val="TAC"/>
              <w:rPr>
                <w:rFonts w:cs="Arial"/>
                <w:lang w:eastAsia="ja-JP"/>
              </w:rPr>
            </w:pPr>
            <w:r w:rsidRPr="00EF5447">
              <w:rPr>
                <w:rFonts w:cs="Arial"/>
                <w:lang w:eastAsia="ja-JP"/>
              </w:rPr>
              <w:t xml:space="preserve">DC_2-7-7-13_n66 </w:t>
            </w:r>
          </w:p>
          <w:p w14:paraId="57F6C5D6" w14:textId="77777777" w:rsidR="008C3560" w:rsidRPr="00EF5447" w:rsidRDefault="008C3560" w:rsidP="008C3560">
            <w:pPr>
              <w:pStyle w:val="TAC"/>
              <w:rPr>
                <w:rFonts w:cs="Arial"/>
              </w:rPr>
            </w:pPr>
            <w:r w:rsidRPr="00EF5447">
              <w:rPr>
                <w:rFonts w:cs="Arial"/>
                <w:lang w:eastAsia="ja-JP"/>
              </w:rPr>
              <w:t>DC_2-</w:t>
            </w:r>
            <w:r>
              <w:rPr>
                <w:rFonts w:cs="Arial"/>
                <w:lang w:eastAsia="ja-JP"/>
              </w:rPr>
              <w:t>2-</w:t>
            </w:r>
            <w:r w:rsidRPr="00EF5447">
              <w:rPr>
                <w:rFonts w:cs="Arial"/>
                <w:lang w:eastAsia="ja-JP"/>
              </w:rPr>
              <w:t>7-7-13_n66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107D55" w14:textId="77777777" w:rsidR="008C3560" w:rsidRPr="00EF5447" w:rsidRDefault="008C3560" w:rsidP="008C3560">
            <w:pPr>
              <w:pStyle w:val="TAC"/>
              <w:rPr>
                <w:rFonts w:cs="Arial"/>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0A4F081" w14:textId="77777777" w:rsidR="008C3560" w:rsidRPr="00EF5447" w:rsidRDefault="008C3560" w:rsidP="008C3560">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2AB81C5" w14:textId="77777777" w:rsidR="008C3560" w:rsidRPr="00EF5447" w:rsidRDefault="008C3560" w:rsidP="008C3560">
            <w:pPr>
              <w:pStyle w:val="TAC"/>
              <w:rPr>
                <w:rFonts w:cs="Arial"/>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89E3489" w14:textId="77777777" w:rsidR="008C3560" w:rsidRPr="00EF5447" w:rsidRDefault="008C3560" w:rsidP="008C3560">
            <w:pPr>
              <w:pStyle w:val="TAC"/>
              <w:rPr>
                <w:rFonts w:cs="Arial"/>
                <w:lang w:eastAsia="zh-CN"/>
              </w:rPr>
            </w:pPr>
            <w:r>
              <w:rPr>
                <w:rFonts w:cs="Arial" w:hint="eastAsia"/>
                <w:lang w:eastAsia="zh-CN"/>
              </w:rPr>
              <w:t>0</w:t>
            </w:r>
            <w:r>
              <w:rPr>
                <w:rFonts w:cs="Arial"/>
                <w:lang w:eastAsia="zh-CN"/>
              </w:rPr>
              <w:t>.5</w:t>
            </w:r>
          </w:p>
        </w:tc>
      </w:tr>
      <w:tr w:rsidR="008C3560" w:rsidRPr="00641EFB" w14:paraId="6E8D4FA8" w14:textId="77777777" w:rsidTr="004F1D6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B615416" w14:textId="77777777" w:rsidR="008C3560" w:rsidRPr="00641EFB" w:rsidRDefault="008C3560" w:rsidP="008C3560">
            <w:pPr>
              <w:pStyle w:val="TAC"/>
              <w:rPr>
                <w:rFonts w:cs="Arial"/>
              </w:rPr>
            </w:pPr>
            <w:r>
              <w:rPr>
                <w:rFonts w:cs="Arial"/>
                <w:lang w:eastAsia="ja-JP"/>
              </w:rPr>
              <w:t>DC_2-7_n25-n66</w:t>
            </w:r>
          </w:p>
        </w:tc>
        <w:tc>
          <w:tcPr>
            <w:tcW w:w="1488" w:type="dxa"/>
            <w:tcBorders>
              <w:top w:val="single" w:sz="4" w:space="0" w:color="auto"/>
              <w:left w:val="single" w:sz="4" w:space="0" w:color="auto"/>
              <w:bottom w:val="single" w:sz="4" w:space="0" w:color="auto"/>
              <w:right w:val="single" w:sz="4" w:space="0" w:color="auto"/>
            </w:tcBorders>
            <w:vAlign w:val="center"/>
          </w:tcPr>
          <w:p w14:paraId="1FE3A437" w14:textId="77777777" w:rsidR="008C3560" w:rsidRPr="00641EFB" w:rsidRDefault="008C3560" w:rsidP="008C3560">
            <w:pPr>
              <w:pStyle w:val="TAC"/>
              <w:rPr>
                <w:rFonts w:cs="Arial"/>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B1F8BBF" w14:textId="77777777" w:rsidR="008C3560" w:rsidRPr="00641EFB" w:rsidRDefault="008C3560" w:rsidP="008C3560">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4412051" w14:textId="77777777" w:rsidR="008C3560" w:rsidRPr="00641EFB" w:rsidRDefault="008C3560" w:rsidP="008C3560">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tcPr>
          <w:p w14:paraId="518175B4" w14:textId="77777777" w:rsidR="008C3560" w:rsidRPr="00641EFB" w:rsidRDefault="008C3560" w:rsidP="008C3560">
            <w:pPr>
              <w:pStyle w:val="TAC"/>
              <w:rPr>
                <w:rFonts w:cs="Arial"/>
                <w:lang w:eastAsia="zh-CN"/>
              </w:rPr>
            </w:pPr>
            <w:r>
              <w:rPr>
                <w:rFonts w:cs="Arial" w:hint="eastAsia"/>
                <w:lang w:eastAsia="zh-CN"/>
              </w:rPr>
              <w:t>0</w:t>
            </w:r>
            <w:r>
              <w:rPr>
                <w:rFonts w:cs="Arial"/>
                <w:lang w:eastAsia="zh-CN"/>
              </w:rPr>
              <w:t>.5</w:t>
            </w:r>
          </w:p>
        </w:tc>
      </w:tr>
      <w:tr w:rsidR="008C3560" w:rsidRPr="00EF5447" w14:paraId="45663FF4" w14:textId="77777777" w:rsidTr="004F1D6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E35D4FF" w14:textId="77777777" w:rsidR="008C3560" w:rsidRPr="00EF5447" w:rsidRDefault="008C3560" w:rsidP="008C3560">
            <w:pPr>
              <w:pStyle w:val="TAC"/>
            </w:pPr>
            <w:r w:rsidRPr="00641EFB">
              <w:rPr>
                <w:rFonts w:cs="Arial"/>
              </w:rPr>
              <w:t>DC_2-7-28_n66</w:t>
            </w:r>
          </w:p>
        </w:tc>
        <w:tc>
          <w:tcPr>
            <w:tcW w:w="1488" w:type="dxa"/>
            <w:tcBorders>
              <w:top w:val="single" w:sz="4" w:space="0" w:color="auto"/>
              <w:left w:val="single" w:sz="4" w:space="0" w:color="auto"/>
              <w:bottom w:val="single" w:sz="4" w:space="0" w:color="auto"/>
              <w:right w:val="single" w:sz="4" w:space="0" w:color="auto"/>
            </w:tcBorders>
            <w:vAlign w:val="center"/>
          </w:tcPr>
          <w:p w14:paraId="323902F2" w14:textId="77777777" w:rsidR="008C3560" w:rsidRPr="00EF5447" w:rsidRDefault="008C3560" w:rsidP="008C3560">
            <w:pPr>
              <w:pStyle w:val="TAC"/>
              <w:rPr>
                <w:rFonts w:eastAsia="DengXian"/>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032BC41" w14:textId="77777777" w:rsidR="008C3560" w:rsidRPr="00EF5447" w:rsidRDefault="008C3560" w:rsidP="008C3560">
            <w:pPr>
              <w:pStyle w:val="TAC"/>
              <w:rPr>
                <w:rFonts w:eastAsia="DengXian"/>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56CE83F" w14:textId="77777777" w:rsidR="008C3560" w:rsidRPr="00EF5447" w:rsidRDefault="008C3560" w:rsidP="008C3560">
            <w:pPr>
              <w:pStyle w:val="TAC"/>
              <w:rPr>
                <w:lang w:eastAsia="zh-CN"/>
              </w:rPr>
            </w:pPr>
            <w:r w:rsidRPr="00EF5447">
              <w:rPr>
                <w:rFonts w:eastAsia="Malgun Gothic" w:cs="Arial"/>
                <w:szCs w:val="18"/>
                <w:lang w:eastAsia="ko-KR"/>
              </w:rPr>
              <w:t>0.</w:t>
            </w:r>
            <w:r>
              <w:rPr>
                <w:rFonts w:eastAsia="Malgun Gothic" w:cs="Arial"/>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tcPr>
          <w:p w14:paraId="7E16A288" w14:textId="77777777" w:rsidR="008C3560" w:rsidRPr="00EF5447" w:rsidRDefault="008C3560" w:rsidP="008C3560">
            <w:pPr>
              <w:pStyle w:val="TAC"/>
              <w:rPr>
                <w:lang w:eastAsia="zh-CN"/>
              </w:rPr>
            </w:pPr>
            <w:r>
              <w:rPr>
                <w:rFonts w:cs="Arial" w:hint="eastAsia"/>
                <w:lang w:eastAsia="zh-CN"/>
              </w:rPr>
              <w:t>0</w:t>
            </w:r>
            <w:r>
              <w:rPr>
                <w:rFonts w:cs="Arial"/>
                <w:lang w:eastAsia="zh-CN"/>
              </w:rPr>
              <w:t>.5</w:t>
            </w:r>
          </w:p>
        </w:tc>
      </w:tr>
      <w:tr w:rsidR="008C3560" w:rsidRPr="00EF5447" w14:paraId="76636658" w14:textId="77777777" w:rsidTr="004F1D6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EB059EA" w14:textId="77777777" w:rsidR="008C3560" w:rsidRPr="00EF5447" w:rsidRDefault="008C3560" w:rsidP="008C3560">
            <w:pPr>
              <w:pStyle w:val="TAC"/>
            </w:pPr>
            <w:r>
              <w:rPr>
                <w:rFonts w:cs="Arial"/>
              </w:rPr>
              <w:t xml:space="preserve">DC_2-7-28_n78 </w:t>
            </w:r>
          </w:p>
        </w:tc>
        <w:tc>
          <w:tcPr>
            <w:tcW w:w="1488" w:type="dxa"/>
            <w:tcBorders>
              <w:top w:val="single" w:sz="4" w:space="0" w:color="auto"/>
              <w:left w:val="single" w:sz="4" w:space="0" w:color="auto"/>
              <w:bottom w:val="single" w:sz="4" w:space="0" w:color="auto"/>
              <w:right w:val="single" w:sz="4" w:space="0" w:color="auto"/>
            </w:tcBorders>
            <w:vAlign w:val="center"/>
          </w:tcPr>
          <w:p w14:paraId="4E7663E3" w14:textId="77777777" w:rsidR="008C3560" w:rsidRPr="00EF5447" w:rsidRDefault="008C3560" w:rsidP="008C3560">
            <w:pPr>
              <w:pStyle w:val="TAC"/>
              <w:rPr>
                <w:rFonts w:eastAsia="DengXian"/>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EE2DB4D" w14:textId="77777777" w:rsidR="008C3560" w:rsidRPr="00EF5447" w:rsidRDefault="008C3560" w:rsidP="008C3560">
            <w:pPr>
              <w:pStyle w:val="TAC"/>
              <w:rPr>
                <w:rFonts w:eastAsia="DengXian"/>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003D8A9" w14:textId="77777777" w:rsidR="008C3560" w:rsidRPr="00EF5447" w:rsidRDefault="008C3560" w:rsidP="008C3560">
            <w:pPr>
              <w:pStyle w:val="TAC"/>
              <w:rPr>
                <w:lang w:eastAsia="zh-CN"/>
              </w:rPr>
            </w:pPr>
            <w:r w:rsidRPr="00EF5447">
              <w:rPr>
                <w:rFonts w:eastAsia="Malgun Gothic" w:cs="Arial"/>
                <w:szCs w:val="18"/>
                <w:lang w:eastAsia="ko-KR"/>
              </w:rPr>
              <w:t>0.</w:t>
            </w:r>
            <w:r>
              <w:rPr>
                <w:rFonts w:eastAsia="Malgun Gothic" w:cs="Arial"/>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tcPr>
          <w:p w14:paraId="3E9BB45F" w14:textId="77777777" w:rsidR="008C3560" w:rsidRPr="00EF5447" w:rsidRDefault="008C3560" w:rsidP="008C3560">
            <w:pPr>
              <w:pStyle w:val="TAC"/>
              <w:rPr>
                <w:lang w:eastAsia="zh-CN"/>
              </w:rPr>
            </w:pPr>
            <w:r>
              <w:rPr>
                <w:rFonts w:cs="Arial" w:hint="eastAsia"/>
                <w:lang w:eastAsia="zh-CN"/>
              </w:rPr>
              <w:t>0</w:t>
            </w:r>
            <w:r>
              <w:rPr>
                <w:rFonts w:cs="Arial"/>
                <w:lang w:eastAsia="zh-CN"/>
              </w:rPr>
              <w:t>.5</w:t>
            </w:r>
          </w:p>
        </w:tc>
      </w:tr>
      <w:tr w:rsidR="008C3560" w:rsidRPr="00EF5447" w14:paraId="472E4F1E" w14:textId="77777777" w:rsidTr="004F1D6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E5A22E5" w14:textId="77777777" w:rsidR="008C3560" w:rsidRDefault="008C3560" w:rsidP="008C3560">
            <w:pPr>
              <w:pStyle w:val="TAC"/>
              <w:rPr>
                <w:rFonts w:eastAsia="Yu Mincho" w:cs="Arial"/>
                <w:lang w:val="en-US" w:eastAsia="ja-JP"/>
              </w:rPr>
            </w:pPr>
            <w:r>
              <w:rPr>
                <w:rFonts w:eastAsia="Yu Mincho" w:cs="Arial"/>
                <w:lang w:val="en-US" w:eastAsia="ja-JP"/>
              </w:rPr>
              <w:t>DC_2-7-29_n78</w:t>
            </w:r>
          </w:p>
          <w:p w14:paraId="42F99ECE" w14:textId="77777777" w:rsidR="008C3560" w:rsidRPr="00EF5447" w:rsidRDefault="008C3560" w:rsidP="008C3560">
            <w:pPr>
              <w:pStyle w:val="TAC"/>
            </w:pPr>
            <w:r>
              <w:rPr>
                <w:rFonts w:eastAsia="Yu Mincho" w:cs="Arial"/>
                <w:lang w:val="en-US" w:eastAsia="ja-JP"/>
              </w:rPr>
              <w:t>DC_2-7-7-29_n78</w:t>
            </w:r>
          </w:p>
        </w:tc>
        <w:tc>
          <w:tcPr>
            <w:tcW w:w="1488" w:type="dxa"/>
            <w:tcBorders>
              <w:top w:val="single" w:sz="4" w:space="0" w:color="auto"/>
              <w:left w:val="single" w:sz="4" w:space="0" w:color="auto"/>
              <w:bottom w:val="single" w:sz="4" w:space="0" w:color="auto"/>
              <w:right w:val="single" w:sz="4" w:space="0" w:color="auto"/>
            </w:tcBorders>
            <w:vAlign w:val="center"/>
          </w:tcPr>
          <w:p w14:paraId="7D4E2916" w14:textId="77777777" w:rsidR="008C3560" w:rsidRPr="00EF5447" w:rsidRDefault="008C3560" w:rsidP="008C3560">
            <w:pPr>
              <w:pStyle w:val="TAC"/>
              <w:rPr>
                <w:rFonts w:eastAsia="DengXian"/>
                <w:lang w:eastAsia="zh-CN"/>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A8B328B" w14:textId="77777777" w:rsidR="008C3560" w:rsidRPr="00EF5447" w:rsidRDefault="008C3560" w:rsidP="008C3560">
            <w:pPr>
              <w:pStyle w:val="TAC"/>
              <w:rPr>
                <w:rFonts w:eastAsia="DengXian"/>
                <w:lang w:eastAsia="zh-CN"/>
              </w:rPr>
            </w:pPr>
            <w:r>
              <w:rPr>
                <w:rFonts w:eastAsia="DengXian" w:hint="eastAsia"/>
                <w:lang w:eastAsia="zh-CN"/>
              </w:rPr>
              <w:t>0</w:t>
            </w:r>
            <w:r>
              <w:rPr>
                <w:rFonts w:eastAsia="DengXian"/>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91EDA96" w14:textId="77777777" w:rsidR="008C3560" w:rsidRPr="00EF5447" w:rsidRDefault="008C3560" w:rsidP="008C3560">
            <w:pPr>
              <w:pStyle w:val="TAC"/>
              <w:rPr>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7FB46908" w14:textId="77777777" w:rsidR="008C3560" w:rsidRPr="00EF5447" w:rsidRDefault="008C3560" w:rsidP="008C3560">
            <w:pPr>
              <w:pStyle w:val="TAC"/>
              <w:rPr>
                <w:lang w:eastAsia="zh-CN"/>
              </w:rPr>
            </w:pPr>
            <w:r>
              <w:rPr>
                <w:rFonts w:hint="eastAsia"/>
                <w:lang w:eastAsia="zh-CN"/>
              </w:rPr>
              <w:t>0</w:t>
            </w:r>
            <w:r>
              <w:rPr>
                <w:lang w:eastAsia="zh-CN"/>
              </w:rPr>
              <w:t>.5</w:t>
            </w:r>
          </w:p>
        </w:tc>
      </w:tr>
      <w:tr w:rsidR="008C3560" w:rsidRPr="00EF5447" w14:paraId="53AC9CF4" w14:textId="77777777" w:rsidTr="004F1D6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69E0B70" w14:textId="77777777" w:rsidR="008C3560" w:rsidRPr="00EF5447" w:rsidRDefault="008C3560" w:rsidP="008C3560">
            <w:pPr>
              <w:pStyle w:val="TAC"/>
              <w:rPr>
                <w:rFonts w:eastAsia="DengXian"/>
                <w:lang w:eastAsia="zh-CN"/>
              </w:rPr>
            </w:pPr>
            <w:r w:rsidRPr="00EF5447">
              <w:t>DC_2-7_n38-n</w:t>
            </w:r>
            <w:r w:rsidRPr="00EF5447">
              <w:rPr>
                <w:rFonts w:eastAsia="DengXian"/>
                <w:lang w:eastAsia="zh-CN"/>
              </w:rPr>
              <w:t>66</w:t>
            </w:r>
          </w:p>
          <w:p w14:paraId="0829A3DA" w14:textId="77777777" w:rsidR="008C3560" w:rsidRPr="00EF5447" w:rsidRDefault="008C3560" w:rsidP="008C3560">
            <w:pPr>
              <w:pStyle w:val="TAC"/>
            </w:pPr>
            <w:r w:rsidRPr="00EF5447">
              <w:t>DC_2-7</w:t>
            </w:r>
            <w:r w:rsidRPr="00EF5447">
              <w:rPr>
                <w:rFonts w:eastAsia="DengXian"/>
                <w:lang w:eastAsia="zh-CN"/>
              </w:rPr>
              <w:t>-7</w:t>
            </w:r>
            <w:r w:rsidRPr="00EF5447">
              <w:t>_n38-n</w:t>
            </w:r>
            <w:r w:rsidRPr="00EF5447">
              <w:rPr>
                <w:rFonts w:eastAsia="DengXian"/>
                <w:lang w:eastAsia="zh-CN"/>
              </w:rPr>
              <w:t>66</w:t>
            </w:r>
          </w:p>
        </w:tc>
        <w:tc>
          <w:tcPr>
            <w:tcW w:w="1488" w:type="dxa"/>
            <w:tcBorders>
              <w:top w:val="single" w:sz="4" w:space="0" w:color="auto"/>
              <w:left w:val="single" w:sz="4" w:space="0" w:color="auto"/>
              <w:bottom w:val="single" w:sz="4" w:space="0" w:color="auto"/>
              <w:right w:val="single" w:sz="4" w:space="0" w:color="auto"/>
            </w:tcBorders>
            <w:vAlign w:val="center"/>
          </w:tcPr>
          <w:p w14:paraId="407FA5B5" w14:textId="77777777" w:rsidR="008C3560" w:rsidRPr="00EF5447" w:rsidRDefault="008C3560" w:rsidP="008C3560">
            <w:pPr>
              <w:pStyle w:val="TAC"/>
              <w:rPr>
                <w:lang w:eastAsia="zh-CN"/>
              </w:rPr>
            </w:pPr>
            <w:r>
              <w:rPr>
                <w:rFonts w:eastAsia="DengXian"/>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C04DD7A" w14:textId="77777777" w:rsidR="008C3560" w:rsidRPr="00EF5447" w:rsidRDefault="008C3560" w:rsidP="008C3560">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1B19185" w14:textId="77777777" w:rsidR="008C3560" w:rsidRPr="00EF5447" w:rsidRDefault="008C3560" w:rsidP="008C3560">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428936C" w14:textId="77777777" w:rsidR="008C3560" w:rsidRPr="00EF5447" w:rsidRDefault="008C3560" w:rsidP="008C3560">
            <w:pPr>
              <w:pStyle w:val="TAC"/>
              <w:rPr>
                <w:lang w:eastAsia="zh-CN"/>
              </w:rPr>
            </w:pPr>
            <w:r>
              <w:rPr>
                <w:rFonts w:hint="eastAsia"/>
                <w:lang w:eastAsia="zh-CN"/>
              </w:rPr>
              <w:t>0</w:t>
            </w:r>
            <w:r>
              <w:rPr>
                <w:lang w:eastAsia="zh-CN"/>
              </w:rPr>
              <w:t>.5</w:t>
            </w:r>
          </w:p>
        </w:tc>
      </w:tr>
      <w:tr w:rsidR="008C3560" w14:paraId="5EF28C6F" w14:textId="77777777" w:rsidTr="004F1D6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00E2D43" w14:textId="77777777" w:rsidR="008C3560" w:rsidRPr="00EF5447" w:rsidRDefault="008C3560" w:rsidP="008C3560">
            <w:pPr>
              <w:pStyle w:val="TAC"/>
            </w:pPr>
            <w:r w:rsidRPr="003100D0">
              <w:rPr>
                <w:rFonts w:cs="Arial"/>
                <w:szCs w:val="18"/>
              </w:rPr>
              <w:t>DC_2-7-38_n78</w:t>
            </w:r>
          </w:p>
        </w:tc>
        <w:tc>
          <w:tcPr>
            <w:tcW w:w="1488" w:type="dxa"/>
            <w:tcBorders>
              <w:top w:val="single" w:sz="4" w:space="0" w:color="auto"/>
              <w:left w:val="single" w:sz="4" w:space="0" w:color="auto"/>
              <w:bottom w:val="single" w:sz="4" w:space="0" w:color="auto"/>
              <w:right w:val="single" w:sz="4" w:space="0" w:color="auto"/>
            </w:tcBorders>
            <w:vAlign w:val="center"/>
          </w:tcPr>
          <w:p w14:paraId="5AEB170A" w14:textId="77777777" w:rsidR="008C3560" w:rsidRDefault="008C3560" w:rsidP="008C3560">
            <w:pPr>
              <w:pStyle w:val="TAC"/>
              <w:rPr>
                <w:rFonts w:eastAsia="DengXian"/>
                <w:lang w:eastAsia="zh-CN"/>
              </w:rPr>
            </w:pPr>
            <w:r>
              <w:rPr>
                <w:rFonts w:eastAsia="MS Mincho"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7DFC137" w14:textId="77777777" w:rsidR="008C3560" w:rsidRDefault="008C3560" w:rsidP="008C3560">
            <w:pPr>
              <w:pStyle w:val="TAC"/>
              <w:rPr>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2E0401A5" w14:textId="77777777" w:rsidR="008C3560" w:rsidRDefault="008C3560" w:rsidP="008C3560">
            <w:pPr>
              <w:pStyle w:val="TAC"/>
              <w:rPr>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ABFE64A" w14:textId="77777777" w:rsidR="008C3560" w:rsidRDefault="008C3560" w:rsidP="008C3560">
            <w:pPr>
              <w:pStyle w:val="TAC"/>
              <w:rPr>
                <w:lang w:eastAsia="zh-CN"/>
              </w:rPr>
            </w:pPr>
            <w:r>
              <w:rPr>
                <w:rFonts w:cs="Arial"/>
                <w:lang w:eastAsia="zh-CN"/>
              </w:rPr>
              <w:t>0.5</w:t>
            </w:r>
          </w:p>
        </w:tc>
      </w:tr>
      <w:tr w:rsidR="008C3560" w:rsidRPr="00EF5447" w14:paraId="1EA72662" w14:textId="77777777" w:rsidTr="004F1D6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A025937" w14:textId="77777777" w:rsidR="008C3560" w:rsidRDefault="008C3560" w:rsidP="008C3560">
            <w:pPr>
              <w:pStyle w:val="TAC"/>
              <w:rPr>
                <w:rFonts w:cs="Arial"/>
                <w:szCs w:val="18"/>
              </w:rPr>
            </w:pPr>
            <w:r w:rsidRPr="00EF5447">
              <w:rPr>
                <w:rFonts w:cs="Arial"/>
                <w:szCs w:val="18"/>
              </w:rPr>
              <w:t>DC_2-7_n38-n78</w:t>
            </w:r>
          </w:p>
          <w:p w14:paraId="6725531E" w14:textId="77777777" w:rsidR="008C3560" w:rsidRPr="00EF5447" w:rsidRDefault="008C3560" w:rsidP="008C3560">
            <w:pPr>
              <w:pStyle w:val="TAC"/>
              <w:rPr>
                <w:rFonts w:cs="Arial"/>
              </w:rPr>
            </w:pPr>
            <w:r w:rsidRPr="00EF5447">
              <w:rPr>
                <w:rFonts w:eastAsia="MS Mincho" w:cs="Arial"/>
                <w:bCs/>
                <w:szCs w:val="18"/>
              </w:rPr>
              <w:t>DC_2-7-7_n38-n78</w:t>
            </w:r>
          </w:p>
        </w:tc>
        <w:tc>
          <w:tcPr>
            <w:tcW w:w="1488" w:type="dxa"/>
            <w:tcBorders>
              <w:top w:val="single" w:sz="4" w:space="0" w:color="auto"/>
              <w:left w:val="single" w:sz="4" w:space="0" w:color="auto"/>
              <w:bottom w:val="single" w:sz="4" w:space="0" w:color="auto"/>
              <w:right w:val="single" w:sz="4" w:space="0" w:color="auto"/>
            </w:tcBorders>
            <w:vAlign w:val="center"/>
          </w:tcPr>
          <w:p w14:paraId="1DF29252" w14:textId="77777777" w:rsidR="008C3560" w:rsidRPr="00EF5447" w:rsidRDefault="008C3560" w:rsidP="008C3560">
            <w:pPr>
              <w:pStyle w:val="TAC"/>
              <w:rPr>
                <w:rFonts w:cs="Arial"/>
                <w:lang w:eastAsia="zh-CN"/>
              </w:rPr>
            </w:pPr>
            <w:r>
              <w:rPr>
                <w:rFonts w:eastAsia="MS Mincho"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DE42741" w14:textId="77777777" w:rsidR="008C3560" w:rsidRPr="00EF5447" w:rsidRDefault="008C3560" w:rsidP="008C3560">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34C2F627" w14:textId="77777777" w:rsidR="008C3560" w:rsidRPr="00EF5447" w:rsidRDefault="008C3560" w:rsidP="008C3560">
            <w:pPr>
              <w:pStyle w:val="TAC"/>
              <w:rPr>
                <w:rFonts w:cs="Arial"/>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366A14A7" w14:textId="77777777" w:rsidR="008C3560" w:rsidRPr="00EF5447" w:rsidRDefault="008C3560" w:rsidP="008C3560">
            <w:pPr>
              <w:pStyle w:val="TAC"/>
              <w:rPr>
                <w:rFonts w:cs="Arial"/>
                <w:lang w:eastAsia="zh-CN"/>
              </w:rPr>
            </w:pPr>
            <w:r>
              <w:rPr>
                <w:rFonts w:cs="Arial" w:hint="eastAsia"/>
                <w:lang w:eastAsia="zh-CN"/>
              </w:rPr>
              <w:t>0</w:t>
            </w:r>
            <w:r>
              <w:rPr>
                <w:rFonts w:cs="Arial"/>
                <w:lang w:eastAsia="zh-CN"/>
              </w:rPr>
              <w:t>.5</w:t>
            </w:r>
          </w:p>
        </w:tc>
      </w:tr>
      <w:tr w:rsidR="008C3560" w:rsidRPr="00EF5447" w14:paraId="0C5FFCCE" w14:textId="77777777" w:rsidTr="004F1D6A">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D783DAB" w14:textId="77777777" w:rsidR="008C3560" w:rsidRPr="00EF5447" w:rsidRDefault="008C3560" w:rsidP="008C3560">
            <w:pPr>
              <w:pStyle w:val="TAC"/>
              <w:rPr>
                <w:noProof/>
                <w:lang w:eastAsia="zh-CN"/>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1488" w:type="dxa"/>
            <w:tcBorders>
              <w:top w:val="single" w:sz="4" w:space="0" w:color="auto"/>
              <w:left w:val="single" w:sz="4" w:space="0" w:color="auto"/>
              <w:bottom w:val="single" w:sz="4" w:space="0" w:color="auto"/>
              <w:right w:val="single" w:sz="4" w:space="0" w:color="auto"/>
            </w:tcBorders>
            <w:vAlign w:val="center"/>
          </w:tcPr>
          <w:p w14:paraId="58E28836" w14:textId="77777777" w:rsidR="008C3560" w:rsidRPr="00EF5447" w:rsidRDefault="008C3560" w:rsidP="008C3560">
            <w:pPr>
              <w:pStyle w:val="TAC"/>
              <w:rPr>
                <w:lang w:eastAsia="zh-CN"/>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5905736" w14:textId="77777777" w:rsidR="008C3560" w:rsidRPr="00EF5447" w:rsidRDefault="008C3560" w:rsidP="008C3560">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D6E730F" w14:textId="77777777" w:rsidR="008C3560" w:rsidRPr="00EF5447" w:rsidRDefault="008C3560" w:rsidP="008C3560">
            <w:pPr>
              <w:pStyle w:val="TAC"/>
            </w:pPr>
            <w:r w:rsidRPr="001D386E">
              <w:rPr>
                <w:rFonts w:cs="Arial"/>
              </w:rPr>
              <w:t>0</w:t>
            </w:r>
            <w:r w:rsidRPr="001D386E">
              <w:rPr>
                <w:rFonts w:cs="Arial" w:hint="eastAsia"/>
                <w:lang w:eastAsia="zh-CN"/>
              </w:rPr>
              <w:t>.</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140C204" w14:textId="77777777" w:rsidR="008C3560" w:rsidRPr="00EF5447" w:rsidRDefault="008C3560" w:rsidP="008C3560">
            <w:pPr>
              <w:pStyle w:val="TAC"/>
              <w:rPr>
                <w:lang w:eastAsia="zh-CN"/>
              </w:rPr>
            </w:pPr>
            <w:r>
              <w:rPr>
                <w:rFonts w:hint="eastAsia"/>
                <w:lang w:eastAsia="zh-CN"/>
              </w:rPr>
              <w:t>0</w:t>
            </w:r>
            <w:r>
              <w:rPr>
                <w:lang w:eastAsia="zh-CN"/>
              </w:rPr>
              <w:t>.3</w:t>
            </w:r>
          </w:p>
        </w:tc>
      </w:tr>
      <w:tr w:rsidR="008C3560" w:rsidRPr="00EF5447" w14:paraId="52359CA4" w14:textId="77777777" w:rsidTr="004F1D6A">
        <w:trPr>
          <w:trHeight w:val="187"/>
          <w:jc w:val="center"/>
        </w:trPr>
        <w:tc>
          <w:tcPr>
            <w:tcW w:w="2155" w:type="dxa"/>
            <w:tcBorders>
              <w:left w:val="single" w:sz="4" w:space="0" w:color="auto"/>
              <w:bottom w:val="single" w:sz="4" w:space="0" w:color="auto"/>
              <w:right w:val="single" w:sz="4" w:space="0" w:color="auto"/>
            </w:tcBorders>
            <w:shd w:val="clear" w:color="auto" w:fill="auto"/>
          </w:tcPr>
          <w:p w14:paraId="59722D25" w14:textId="77777777" w:rsidR="008C3560" w:rsidRPr="004E5F51" w:rsidRDefault="008C3560" w:rsidP="008C3560">
            <w:pPr>
              <w:pStyle w:val="TAC"/>
              <w:rPr>
                <w:b/>
                <w:lang w:val="fi-FI" w:eastAsia="fi-FI"/>
              </w:rPr>
            </w:pPr>
            <w:r w:rsidRPr="004E5F51">
              <w:rPr>
                <w:lang w:val="fi-FI" w:eastAsia="fi-FI"/>
              </w:rPr>
              <w:t>DC_2-7-66_n7</w:t>
            </w:r>
          </w:p>
          <w:p w14:paraId="0C3ADB22" w14:textId="77777777" w:rsidR="008C3560" w:rsidRPr="00EF5447" w:rsidRDefault="008C3560" w:rsidP="008C3560">
            <w:pPr>
              <w:pStyle w:val="TAC"/>
              <w:rPr>
                <w:noProof/>
                <w:lang w:eastAsia="zh-CN"/>
              </w:rPr>
            </w:pPr>
            <w:r w:rsidRPr="004E5F51">
              <w:rPr>
                <w:lang w:val="fi-FI" w:eastAsia="fi-FI"/>
              </w:rPr>
              <w:t>DC_2-7-66-66_n7</w:t>
            </w:r>
          </w:p>
        </w:tc>
        <w:tc>
          <w:tcPr>
            <w:tcW w:w="1488" w:type="dxa"/>
            <w:tcBorders>
              <w:top w:val="single" w:sz="4" w:space="0" w:color="auto"/>
              <w:left w:val="single" w:sz="4" w:space="0" w:color="auto"/>
              <w:bottom w:val="single" w:sz="4" w:space="0" w:color="auto"/>
              <w:right w:val="single" w:sz="4" w:space="0" w:color="auto"/>
            </w:tcBorders>
            <w:vAlign w:val="center"/>
          </w:tcPr>
          <w:p w14:paraId="48F5500A" w14:textId="77777777" w:rsidR="008C3560" w:rsidRPr="00EF5447" w:rsidRDefault="008C3560" w:rsidP="008C3560">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60C5B50" w14:textId="77777777" w:rsidR="008C3560" w:rsidRPr="00EF5447" w:rsidRDefault="008C3560" w:rsidP="008C3560">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317D113" w14:textId="77777777" w:rsidR="008C3560" w:rsidRPr="00EF5447" w:rsidRDefault="008C3560" w:rsidP="008C3560">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3BC848A" w14:textId="77777777" w:rsidR="008C3560" w:rsidRPr="00EF5447" w:rsidRDefault="008C3560" w:rsidP="008C3560">
            <w:pPr>
              <w:pStyle w:val="TAC"/>
              <w:rPr>
                <w:lang w:eastAsia="zh-CN"/>
              </w:rPr>
            </w:pPr>
            <w:r>
              <w:rPr>
                <w:rFonts w:hint="eastAsia"/>
                <w:lang w:eastAsia="zh-CN"/>
              </w:rPr>
              <w:t>0</w:t>
            </w:r>
            <w:r>
              <w:rPr>
                <w:lang w:eastAsia="zh-CN"/>
              </w:rPr>
              <w:t>.5</w:t>
            </w:r>
          </w:p>
        </w:tc>
      </w:tr>
      <w:tr w:rsidR="008C3560" w:rsidRPr="00EF5447" w14:paraId="1EC7071C" w14:textId="77777777" w:rsidTr="004F1D6A">
        <w:trPr>
          <w:trHeight w:val="187"/>
          <w:jc w:val="center"/>
        </w:trPr>
        <w:tc>
          <w:tcPr>
            <w:tcW w:w="2155" w:type="dxa"/>
            <w:tcBorders>
              <w:left w:val="single" w:sz="4" w:space="0" w:color="auto"/>
              <w:bottom w:val="single" w:sz="4" w:space="0" w:color="auto"/>
              <w:right w:val="single" w:sz="4" w:space="0" w:color="auto"/>
            </w:tcBorders>
            <w:shd w:val="clear" w:color="auto" w:fill="auto"/>
          </w:tcPr>
          <w:p w14:paraId="6DC718BE" w14:textId="77777777" w:rsidR="008C3560" w:rsidRPr="00EF5447" w:rsidRDefault="008C3560" w:rsidP="008C3560">
            <w:pPr>
              <w:pStyle w:val="TAC"/>
              <w:rPr>
                <w:noProof/>
                <w:lang w:eastAsia="zh-CN"/>
              </w:rPr>
            </w:pPr>
            <w:r w:rsidRPr="008703EF">
              <w:rPr>
                <w:rFonts w:cs="Arial"/>
                <w:szCs w:val="18"/>
              </w:rPr>
              <w:t>DC_2-7-</w:t>
            </w:r>
            <w:r>
              <w:rPr>
                <w:rFonts w:cs="Arial"/>
                <w:szCs w:val="18"/>
              </w:rPr>
              <w:t>66</w:t>
            </w:r>
            <w:r w:rsidRPr="008703EF">
              <w:rPr>
                <w:rFonts w:cs="Arial"/>
                <w:szCs w:val="18"/>
              </w:rPr>
              <w:t>_n25</w:t>
            </w:r>
          </w:p>
        </w:tc>
        <w:tc>
          <w:tcPr>
            <w:tcW w:w="1488" w:type="dxa"/>
            <w:tcBorders>
              <w:top w:val="single" w:sz="4" w:space="0" w:color="auto"/>
              <w:left w:val="single" w:sz="4" w:space="0" w:color="auto"/>
              <w:bottom w:val="single" w:sz="4" w:space="0" w:color="auto"/>
              <w:right w:val="single" w:sz="4" w:space="0" w:color="auto"/>
            </w:tcBorders>
            <w:vAlign w:val="center"/>
          </w:tcPr>
          <w:p w14:paraId="0A0D10B6" w14:textId="77777777" w:rsidR="008C3560" w:rsidRPr="00EF5447" w:rsidRDefault="008C3560" w:rsidP="008C3560">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246C7F2" w14:textId="77777777" w:rsidR="008C3560" w:rsidRPr="00EF5447" w:rsidRDefault="008C3560" w:rsidP="008C3560">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07160BC" w14:textId="77777777" w:rsidR="008C3560" w:rsidRPr="00EF5447" w:rsidRDefault="008C3560" w:rsidP="008C3560">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898F39F" w14:textId="77777777" w:rsidR="008C3560" w:rsidRPr="00EF5447" w:rsidRDefault="008C3560" w:rsidP="008C3560">
            <w:pPr>
              <w:pStyle w:val="TAC"/>
            </w:pPr>
            <w:r>
              <w:rPr>
                <w:rFonts w:hint="eastAsia"/>
                <w:lang w:eastAsia="zh-CN"/>
              </w:rPr>
              <w:t>0</w:t>
            </w:r>
            <w:r>
              <w:rPr>
                <w:lang w:eastAsia="zh-CN"/>
              </w:rPr>
              <w:t>.5</w:t>
            </w:r>
          </w:p>
        </w:tc>
      </w:tr>
      <w:tr w:rsidR="008C3560" w:rsidRPr="00EF5447" w14:paraId="71D1F73F" w14:textId="77777777" w:rsidTr="004F1D6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46889D3" w14:textId="77777777" w:rsidR="008C3560" w:rsidRPr="00EF5447" w:rsidRDefault="008C3560" w:rsidP="008C3560">
            <w:pPr>
              <w:pStyle w:val="TAC"/>
              <w:rPr>
                <w:noProof/>
                <w:lang w:eastAsia="zh-CN"/>
              </w:rPr>
            </w:pPr>
            <w:r w:rsidRPr="001338E2">
              <w:t>DC_</w:t>
            </w:r>
            <w:r>
              <w:t>2</w:t>
            </w:r>
            <w:r w:rsidRPr="001338E2">
              <w:t>-</w:t>
            </w:r>
            <w:r>
              <w:t>7-66_</w:t>
            </w:r>
            <w:r w:rsidRPr="001338E2">
              <w:rPr>
                <w:lang w:eastAsia="ja-JP"/>
              </w:rPr>
              <w:t>n</w:t>
            </w:r>
            <w:r>
              <w:rPr>
                <w:lang w:eastAsia="ja-JP"/>
              </w:rPr>
              <w:t>28</w:t>
            </w:r>
          </w:p>
        </w:tc>
        <w:tc>
          <w:tcPr>
            <w:tcW w:w="1488" w:type="dxa"/>
            <w:tcBorders>
              <w:top w:val="single" w:sz="4" w:space="0" w:color="auto"/>
              <w:left w:val="single" w:sz="4" w:space="0" w:color="auto"/>
              <w:bottom w:val="single" w:sz="4" w:space="0" w:color="auto"/>
              <w:right w:val="single" w:sz="4" w:space="0" w:color="auto"/>
            </w:tcBorders>
            <w:vAlign w:val="center"/>
          </w:tcPr>
          <w:p w14:paraId="497C3686" w14:textId="77777777" w:rsidR="008C3560" w:rsidRPr="00EF5447" w:rsidRDefault="008C3560" w:rsidP="008C3560">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D448879" w14:textId="77777777" w:rsidR="008C3560" w:rsidRPr="00EF5447" w:rsidRDefault="008C3560" w:rsidP="008C3560">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93462FA" w14:textId="77777777" w:rsidR="008C3560" w:rsidRPr="00EF5447" w:rsidRDefault="008C3560" w:rsidP="008C3560">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9C5BC34" w14:textId="77777777" w:rsidR="008C3560" w:rsidRPr="00EF5447" w:rsidRDefault="008C3560" w:rsidP="008C3560">
            <w:pPr>
              <w:pStyle w:val="TAC"/>
            </w:pPr>
            <w:r>
              <w:rPr>
                <w:rFonts w:hint="eastAsia"/>
                <w:lang w:eastAsia="zh-CN"/>
              </w:rPr>
              <w:t>0</w:t>
            </w:r>
            <w:r>
              <w:rPr>
                <w:lang w:eastAsia="zh-CN"/>
              </w:rPr>
              <w:t>.2</w:t>
            </w:r>
          </w:p>
        </w:tc>
      </w:tr>
      <w:tr w:rsidR="008C3560" w:rsidRPr="00EF5447" w14:paraId="14ACA8F7" w14:textId="77777777" w:rsidTr="004F1D6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F071C5B" w14:textId="77777777" w:rsidR="008C3560" w:rsidRDefault="008C3560" w:rsidP="008C3560">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2-7-66_n38</w:t>
            </w:r>
          </w:p>
          <w:p w14:paraId="6ED79B42" w14:textId="77777777" w:rsidR="008C3560" w:rsidRPr="00EF5447" w:rsidRDefault="008C3560" w:rsidP="008C3560">
            <w:pPr>
              <w:pStyle w:val="TAC"/>
              <w:rPr>
                <w:rFonts w:cs="Arial"/>
              </w:rPr>
            </w:pPr>
            <w:r w:rsidRPr="00EF5447">
              <w:rPr>
                <w:rFonts w:cs="Arial"/>
                <w:noProof/>
                <w:szCs w:val="18"/>
                <w:lang w:eastAsia="zh-CN"/>
              </w:rPr>
              <w:t>DC_</w:t>
            </w:r>
            <w:r w:rsidRPr="00EF5447">
              <w:rPr>
                <w:rFonts w:eastAsia="MS Mincho" w:cs="Arial"/>
                <w:szCs w:val="18"/>
                <w:lang w:eastAsia="ja-JP"/>
              </w:rPr>
              <w:t>2-2-7-66_n38</w:t>
            </w:r>
          </w:p>
        </w:tc>
        <w:tc>
          <w:tcPr>
            <w:tcW w:w="1488" w:type="dxa"/>
            <w:tcBorders>
              <w:top w:val="single" w:sz="4" w:space="0" w:color="auto"/>
              <w:left w:val="single" w:sz="4" w:space="0" w:color="auto"/>
              <w:bottom w:val="single" w:sz="4" w:space="0" w:color="auto"/>
              <w:right w:val="single" w:sz="4" w:space="0" w:color="auto"/>
            </w:tcBorders>
            <w:vAlign w:val="center"/>
          </w:tcPr>
          <w:p w14:paraId="606C28C3" w14:textId="77777777" w:rsidR="008C3560" w:rsidRPr="00EF5447" w:rsidRDefault="008C3560" w:rsidP="008C3560">
            <w:pPr>
              <w:pStyle w:val="TAC"/>
              <w:rPr>
                <w:rFonts w:cs="Arial"/>
                <w:szCs w:val="18"/>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064AF5C" w14:textId="77777777" w:rsidR="008C3560" w:rsidRPr="00EF5447" w:rsidRDefault="008C3560" w:rsidP="008C3560">
            <w:pPr>
              <w:pStyle w:val="TAC"/>
              <w:rPr>
                <w:rFonts w:cs="Arial"/>
                <w:szCs w:val="18"/>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1A83331" w14:textId="77777777" w:rsidR="008C3560" w:rsidRPr="00EF5447" w:rsidRDefault="008C3560" w:rsidP="008C3560">
            <w:pPr>
              <w:pStyle w:val="TAC"/>
              <w:rPr>
                <w:rFonts w:cs="Arial"/>
                <w:szCs w:val="18"/>
                <w:lang w:eastAsia="zh-CN"/>
              </w:rPr>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CC09F50" w14:textId="77777777" w:rsidR="008C3560" w:rsidRPr="00EF5447" w:rsidRDefault="008C3560" w:rsidP="008C3560">
            <w:pPr>
              <w:pStyle w:val="TAC"/>
              <w:rPr>
                <w:rFonts w:cs="Arial"/>
                <w:szCs w:val="18"/>
                <w:lang w:eastAsia="zh-CN"/>
              </w:rPr>
            </w:pPr>
            <w:r>
              <w:rPr>
                <w:rFonts w:hint="eastAsia"/>
                <w:lang w:eastAsia="zh-CN"/>
              </w:rPr>
              <w:t>0</w:t>
            </w:r>
            <w:r>
              <w:rPr>
                <w:lang w:eastAsia="zh-CN"/>
              </w:rPr>
              <w:t>.5</w:t>
            </w:r>
          </w:p>
        </w:tc>
      </w:tr>
      <w:tr w:rsidR="008C3560" w:rsidRPr="00EF5447" w14:paraId="3168BBC5" w14:textId="77777777" w:rsidTr="004F1D6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3EDACA99" w14:textId="77777777" w:rsidR="008C3560" w:rsidRDefault="008C3560" w:rsidP="008C3560">
            <w:pPr>
              <w:pStyle w:val="TAC"/>
              <w:rPr>
                <w:rFonts w:cs="Arial"/>
                <w:lang w:eastAsia="zh-CN"/>
              </w:rPr>
            </w:pPr>
            <w:r w:rsidRPr="00EF5447">
              <w:rPr>
                <w:rFonts w:cs="Arial"/>
                <w:lang w:eastAsia="zh-CN"/>
              </w:rPr>
              <w:t>DC_2-7-66_n66</w:t>
            </w:r>
          </w:p>
          <w:p w14:paraId="6A9B1244" w14:textId="77777777" w:rsidR="008C3560" w:rsidRPr="00EF5447" w:rsidRDefault="008C3560" w:rsidP="008C3560">
            <w:pPr>
              <w:pStyle w:val="TAC"/>
              <w:rPr>
                <w:rFonts w:cs="Arial"/>
              </w:rPr>
            </w:pPr>
            <w:r w:rsidRPr="00EF5447">
              <w:rPr>
                <w:rFonts w:cs="Arial"/>
                <w:lang w:eastAsia="zh-CN"/>
              </w:rPr>
              <w:t>DC_2-7-7-66_n66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18ADDE" w14:textId="77777777" w:rsidR="008C3560" w:rsidRPr="00EF5447" w:rsidRDefault="008C3560" w:rsidP="008C3560">
            <w:pPr>
              <w:pStyle w:val="TAC"/>
              <w:rPr>
                <w:rFonts w:cs="Arial"/>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FD2FE74" w14:textId="77777777" w:rsidR="008C3560" w:rsidRPr="00EF5447" w:rsidRDefault="008C3560" w:rsidP="008C3560">
            <w:pPr>
              <w:pStyle w:val="TAC"/>
              <w:rPr>
                <w:rFonts w:cs="Arial"/>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C789C0E" w14:textId="77777777" w:rsidR="008C3560" w:rsidRPr="00EF5447" w:rsidRDefault="008C3560" w:rsidP="008C3560">
            <w:pPr>
              <w:pStyle w:val="TAC"/>
              <w:rPr>
                <w:rFonts w:cs="Arial"/>
              </w:rPr>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A079EED" w14:textId="77777777" w:rsidR="008C3560" w:rsidRPr="00EF5447" w:rsidRDefault="008C3560" w:rsidP="008C3560">
            <w:pPr>
              <w:pStyle w:val="TAC"/>
              <w:rPr>
                <w:rFonts w:cs="Arial"/>
              </w:rPr>
            </w:pPr>
            <w:r>
              <w:rPr>
                <w:rFonts w:hint="eastAsia"/>
                <w:lang w:eastAsia="zh-CN"/>
              </w:rPr>
              <w:t>0</w:t>
            </w:r>
            <w:r>
              <w:rPr>
                <w:lang w:eastAsia="zh-CN"/>
              </w:rPr>
              <w:t>.5</w:t>
            </w:r>
          </w:p>
        </w:tc>
      </w:tr>
      <w:tr w:rsidR="008C3560" w:rsidRPr="00EF5447" w14:paraId="42211997" w14:textId="77777777" w:rsidTr="004F1D6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9F84DF5" w14:textId="77777777" w:rsidR="008C3560" w:rsidRPr="00EF5447" w:rsidRDefault="008C3560" w:rsidP="008C3560">
            <w:pPr>
              <w:pStyle w:val="TAC"/>
              <w:rPr>
                <w:rFonts w:cs="Arial"/>
              </w:rPr>
            </w:pPr>
            <w:r w:rsidRPr="00EF5447">
              <w:rPr>
                <w:rFonts w:cs="Arial"/>
                <w:szCs w:val="18"/>
                <w:lang w:eastAsia="zh-CN"/>
              </w:rPr>
              <w:t>DC_2-7-66_n71</w:t>
            </w:r>
            <w:r>
              <w:rPr>
                <w:lang w:eastAsia="zh-CN"/>
              </w:rPr>
              <w:br/>
            </w:r>
            <w:r w:rsidRPr="00EF5447">
              <w:rPr>
                <w:lang w:eastAsia="zh-CN"/>
              </w:rPr>
              <w:t>DC_2</w:t>
            </w:r>
            <w:r>
              <w:rPr>
                <w:lang w:eastAsia="zh-CN"/>
              </w:rPr>
              <w:t>-2</w:t>
            </w:r>
            <w:r w:rsidRPr="00EF5447">
              <w:rPr>
                <w:lang w:eastAsia="zh-CN"/>
              </w:rPr>
              <w:t>-7-66_n71</w:t>
            </w:r>
          </w:p>
        </w:tc>
        <w:tc>
          <w:tcPr>
            <w:tcW w:w="1488" w:type="dxa"/>
            <w:tcBorders>
              <w:top w:val="single" w:sz="4" w:space="0" w:color="auto"/>
              <w:left w:val="single" w:sz="4" w:space="0" w:color="auto"/>
              <w:bottom w:val="single" w:sz="4" w:space="0" w:color="auto"/>
              <w:right w:val="single" w:sz="4" w:space="0" w:color="auto"/>
            </w:tcBorders>
            <w:vAlign w:val="center"/>
          </w:tcPr>
          <w:p w14:paraId="65D37E3A" w14:textId="77777777" w:rsidR="008C3560" w:rsidRPr="00EF5447" w:rsidRDefault="008C3560" w:rsidP="008C3560">
            <w:pPr>
              <w:pStyle w:val="TAC"/>
              <w:rPr>
                <w:rFonts w:cs="Arial"/>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D9E692F" w14:textId="77777777" w:rsidR="008C3560" w:rsidRPr="00EF5447" w:rsidRDefault="008C3560" w:rsidP="008C3560">
            <w:pPr>
              <w:pStyle w:val="TAC"/>
              <w:rPr>
                <w:rFonts w:cs="Arial"/>
                <w:lang w:eastAsia="zh-CN"/>
              </w:rPr>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4136226A" w14:textId="77777777" w:rsidR="008C3560" w:rsidRPr="00EF5447" w:rsidRDefault="008C3560" w:rsidP="008C3560">
            <w:pPr>
              <w:pStyle w:val="TAC"/>
              <w:rPr>
                <w:rFonts w:cs="Arial"/>
              </w:rPr>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54D31D8A" w14:textId="77777777" w:rsidR="008C3560" w:rsidRPr="00EF5447" w:rsidRDefault="008C3560" w:rsidP="008C3560">
            <w:pPr>
              <w:pStyle w:val="TAC"/>
              <w:rPr>
                <w:rFonts w:cs="Arial"/>
              </w:rPr>
            </w:pPr>
            <w:r>
              <w:rPr>
                <w:lang w:eastAsia="zh-CN"/>
              </w:rPr>
              <w:t>-</w:t>
            </w:r>
          </w:p>
        </w:tc>
      </w:tr>
      <w:tr w:rsidR="008C3560" w:rsidRPr="008F2DC8" w14:paraId="06875254" w14:textId="77777777" w:rsidTr="004F1D6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ADF8343" w14:textId="77777777" w:rsidR="008C3560" w:rsidRPr="00EF5447" w:rsidRDefault="008C3560" w:rsidP="008C3560">
            <w:pPr>
              <w:pStyle w:val="TAC"/>
              <w:rPr>
                <w:rFonts w:cs="Arial"/>
                <w:szCs w:val="18"/>
                <w:lang w:eastAsia="zh-CN"/>
              </w:rPr>
            </w:pPr>
            <w:r w:rsidRPr="00181626">
              <w:rPr>
                <w:rFonts w:cs="Arial"/>
                <w:szCs w:val="18"/>
                <w:lang w:eastAsia="zh-CN"/>
              </w:rPr>
              <w:t>DC_2-7</w:t>
            </w:r>
            <w:r w:rsidRPr="00336601">
              <w:rPr>
                <w:rFonts w:cs="Arial"/>
                <w:szCs w:val="18"/>
                <w:lang w:eastAsia="zh-CN"/>
              </w:rPr>
              <w:t>_n66-n71</w:t>
            </w:r>
          </w:p>
        </w:tc>
        <w:tc>
          <w:tcPr>
            <w:tcW w:w="1488" w:type="dxa"/>
            <w:tcBorders>
              <w:top w:val="single" w:sz="4" w:space="0" w:color="auto"/>
              <w:left w:val="single" w:sz="4" w:space="0" w:color="auto"/>
              <w:bottom w:val="single" w:sz="4" w:space="0" w:color="auto"/>
              <w:right w:val="single" w:sz="4" w:space="0" w:color="auto"/>
            </w:tcBorders>
            <w:vAlign w:val="center"/>
          </w:tcPr>
          <w:p w14:paraId="3BBB46CE" w14:textId="77777777" w:rsidR="008C3560" w:rsidRPr="00181626" w:rsidRDefault="008C3560" w:rsidP="008C3560">
            <w:pPr>
              <w:pStyle w:val="TAC"/>
              <w:rPr>
                <w:rFonts w:cs="Arial"/>
                <w:szCs w:val="18"/>
                <w:lang w:eastAsia="zh-CN"/>
              </w:rPr>
            </w:pPr>
            <w:r w:rsidRPr="00181626">
              <w:rPr>
                <w:rFonts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A981FC9" w14:textId="77777777" w:rsidR="008C3560" w:rsidRPr="00C40E83" w:rsidRDefault="008C3560" w:rsidP="008C3560">
            <w:pPr>
              <w:pStyle w:val="TAC"/>
              <w:rPr>
                <w:rFonts w:cs="Arial"/>
                <w:szCs w:val="18"/>
                <w:lang w:eastAsia="zh-CN"/>
              </w:rPr>
            </w:pPr>
            <w:r w:rsidRPr="00336601">
              <w:rPr>
                <w:rFonts w:cs="Arial"/>
                <w:szCs w:val="18"/>
                <w:lang w:eastAsia="zh-CN"/>
              </w:rPr>
              <w:t>0.5</w:t>
            </w:r>
          </w:p>
        </w:tc>
        <w:tc>
          <w:tcPr>
            <w:tcW w:w="1403" w:type="dxa"/>
            <w:tcBorders>
              <w:left w:val="single" w:sz="4" w:space="0" w:color="auto"/>
              <w:bottom w:val="single" w:sz="4" w:space="0" w:color="auto"/>
              <w:right w:val="single" w:sz="4" w:space="0" w:color="auto"/>
            </w:tcBorders>
            <w:vAlign w:val="center"/>
          </w:tcPr>
          <w:p w14:paraId="5908186B" w14:textId="77777777" w:rsidR="008C3560" w:rsidRPr="008F2DC8" w:rsidRDefault="008C3560" w:rsidP="008C3560">
            <w:pPr>
              <w:pStyle w:val="TAC"/>
              <w:rPr>
                <w:rFonts w:cs="Arial"/>
                <w:szCs w:val="18"/>
                <w:lang w:eastAsia="zh-CN"/>
              </w:rPr>
            </w:pPr>
            <w:r w:rsidRPr="008F2DC8">
              <w:rPr>
                <w:rFonts w:cs="Arial"/>
                <w:szCs w:val="18"/>
                <w:lang w:eastAsia="zh-CN"/>
              </w:rPr>
              <w:t>0.5</w:t>
            </w:r>
          </w:p>
        </w:tc>
        <w:tc>
          <w:tcPr>
            <w:tcW w:w="1403" w:type="dxa"/>
            <w:tcBorders>
              <w:left w:val="single" w:sz="4" w:space="0" w:color="auto"/>
              <w:bottom w:val="single" w:sz="4" w:space="0" w:color="auto"/>
              <w:right w:val="single" w:sz="4" w:space="0" w:color="auto"/>
            </w:tcBorders>
            <w:vAlign w:val="center"/>
          </w:tcPr>
          <w:p w14:paraId="269D95C4" w14:textId="77777777" w:rsidR="008C3560" w:rsidRPr="008F2DC8" w:rsidRDefault="008C3560" w:rsidP="008C3560">
            <w:pPr>
              <w:pStyle w:val="TAC"/>
              <w:rPr>
                <w:rFonts w:cs="Arial"/>
                <w:szCs w:val="18"/>
                <w:lang w:eastAsia="zh-CN"/>
              </w:rPr>
            </w:pPr>
            <w:r w:rsidRPr="008F2DC8">
              <w:rPr>
                <w:rFonts w:cs="Arial"/>
                <w:szCs w:val="18"/>
                <w:lang w:eastAsia="zh-CN"/>
              </w:rPr>
              <w:t>-</w:t>
            </w:r>
          </w:p>
        </w:tc>
      </w:tr>
      <w:tr w:rsidR="008C3560" w:rsidRPr="00EF5447" w14:paraId="4E917369" w14:textId="77777777" w:rsidTr="004F1D6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06E16FE" w14:textId="77777777" w:rsidR="008C3560" w:rsidRPr="00EF5447" w:rsidRDefault="008C3560" w:rsidP="008C3560">
            <w:pPr>
              <w:pStyle w:val="TAC"/>
            </w:pPr>
            <w:r w:rsidRPr="00922CCB">
              <w:t>DC_2-7-66_n77</w:t>
            </w:r>
          </w:p>
        </w:tc>
        <w:tc>
          <w:tcPr>
            <w:tcW w:w="1488" w:type="dxa"/>
            <w:tcBorders>
              <w:top w:val="single" w:sz="4" w:space="0" w:color="auto"/>
              <w:left w:val="single" w:sz="4" w:space="0" w:color="auto"/>
              <w:bottom w:val="single" w:sz="4" w:space="0" w:color="auto"/>
              <w:right w:val="single" w:sz="4" w:space="0" w:color="auto"/>
            </w:tcBorders>
            <w:vAlign w:val="center"/>
          </w:tcPr>
          <w:p w14:paraId="6A74C3C5" w14:textId="77777777" w:rsidR="008C3560" w:rsidRPr="00EF5447" w:rsidRDefault="008C3560" w:rsidP="008C3560">
            <w:pPr>
              <w:pStyle w:val="TAC"/>
              <w:rPr>
                <w:lang w:eastAsia="zh-CN"/>
              </w:rPr>
            </w:pPr>
            <w:r>
              <w:rPr>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C8750EF" w14:textId="77777777" w:rsidR="008C3560" w:rsidRPr="00EF5447" w:rsidRDefault="008C3560" w:rsidP="008C3560">
            <w:pPr>
              <w:pStyle w:val="TAC"/>
              <w:rPr>
                <w:lang w:eastAsia="zh-CN"/>
              </w:rPr>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0E3897AD" w14:textId="77777777" w:rsidR="008C3560" w:rsidRPr="00EF5447" w:rsidRDefault="008C3560" w:rsidP="008C3560">
            <w:pPr>
              <w:pStyle w:val="TAC"/>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2C1F79D4" w14:textId="77777777" w:rsidR="008C3560" w:rsidRPr="00EF5447" w:rsidRDefault="008C3560" w:rsidP="008C3560">
            <w:pPr>
              <w:pStyle w:val="TAC"/>
            </w:pPr>
            <w:r>
              <w:rPr>
                <w:rFonts w:hint="eastAsia"/>
                <w:lang w:eastAsia="zh-CN"/>
              </w:rPr>
              <w:t>0</w:t>
            </w:r>
            <w:r>
              <w:rPr>
                <w:lang w:eastAsia="zh-CN"/>
              </w:rPr>
              <w:t>.5</w:t>
            </w:r>
          </w:p>
        </w:tc>
      </w:tr>
      <w:tr w:rsidR="008C3560" w:rsidRPr="009A6433" w14:paraId="46DA65C1" w14:textId="77777777" w:rsidTr="004F1D6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3D05623B" w14:textId="77777777" w:rsidR="008C3560" w:rsidRPr="00EF5447" w:rsidRDefault="008C3560" w:rsidP="008C3560">
            <w:pPr>
              <w:pStyle w:val="TAC"/>
            </w:pPr>
            <w:r w:rsidRPr="00F41958">
              <w:rPr>
                <w:rFonts w:cs="Arial"/>
                <w:szCs w:val="18"/>
                <w:lang w:val="x-none"/>
              </w:rPr>
              <w:t>DC_</w:t>
            </w:r>
            <w:r>
              <w:rPr>
                <w:rFonts w:cs="Arial"/>
                <w:szCs w:val="18"/>
              </w:rPr>
              <w:t>2-7_n66-n77</w:t>
            </w:r>
          </w:p>
        </w:tc>
        <w:tc>
          <w:tcPr>
            <w:tcW w:w="1488" w:type="dxa"/>
            <w:tcBorders>
              <w:top w:val="single" w:sz="4" w:space="0" w:color="auto"/>
              <w:left w:val="single" w:sz="4" w:space="0" w:color="auto"/>
              <w:bottom w:val="single" w:sz="4" w:space="0" w:color="auto"/>
              <w:right w:val="single" w:sz="4" w:space="0" w:color="auto"/>
            </w:tcBorders>
            <w:vAlign w:val="center"/>
          </w:tcPr>
          <w:p w14:paraId="1296382B" w14:textId="77777777" w:rsidR="008C3560" w:rsidRPr="00B677E8" w:rsidRDefault="008C3560" w:rsidP="008C3560">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7F58F15" w14:textId="77777777" w:rsidR="008C3560" w:rsidRPr="00B677E8" w:rsidRDefault="008C3560" w:rsidP="008C3560">
            <w:pPr>
              <w:pStyle w:val="TAC"/>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127EDAB8" w14:textId="77777777" w:rsidR="008C3560" w:rsidRPr="009A6433" w:rsidRDefault="008C3560" w:rsidP="008C3560">
            <w:pPr>
              <w:pStyle w:val="TAC"/>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27998044" w14:textId="77777777" w:rsidR="008C3560" w:rsidRPr="009A6433" w:rsidRDefault="008C3560" w:rsidP="008C3560">
            <w:pPr>
              <w:pStyle w:val="TAC"/>
            </w:pPr>
            <w:r>
              <w:rPr>
                <w:rFonts w:hint="eastAsia"/>
                <w:lang w:eastAsia="zh-CN"/>
              </w:rPr>
              <w:t>0</w:t>
            </w:r>
            <w:r>
              <w:rPr>
                <w:lang w:eastAsia="zh-CN"/>
              </w:rPr>
              <w:t>.5</w:t>
            </w:r>
          </w:p>
        </w:tc>
      </w:tr>
      <w:tr w:rsidR="008C3560" w:rsidRPr="00EF5447" w14:paraId="11BE5520" w14:textId="77777777" w:rsidTr="004F1D6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437E67AB" w14:textId="77777777" w:rsidR="008C3560" w:rsidRDefault="008C3560" w:rsidP="008C3560">
            <w:pPr>
              <w:pStyle w:val="TAC"/>
              <w:rPr>
                <w:rFonts w:cs="Arial"/>
                <w:lang w:eastAsia="ja-JP"/>
              </w:rPr>
            </w:pPr>
            <w:r w:rsidRPr="00EF5447">
              <w:rPr>
                <w:rFonts w:cs="Arial"/>
              </w:rPr>
              <w:t>DC_</w:t>
            </w:r>
            <w:r w:rsidRPr="00EF5447">
              <w:rPr>
                <w:rFonts w:cs="Arial"/>
                <w:lang w:eastAsia="ja-JP"/>
              </w:rPr>
              <w:t>2-7</w:t>
            </w:r>
            <w:r w:rsidRPr="00EF5447">
              <w:rPr>
                <w:rFonts w:cs="Arial"/>
              </w:rPr>
              <w:t>-</w:t>
            </w:r>
            <w:r w:rsidRPr="00EF5447">
              <w:rPr>
                <w:rFonts w:cs="Arial"/>
                <w:lang w:eastAsia="ja-JP"/>
              </w:rPr>
              <w:t>66_n78</w:t>
            </w:r>
            <w:r>
              <w:rPr>
                <w:rFonts w:cs="Arial"/>
                <w:lang w:eastAsia="ja-JP"/>
              </w:rPr>
              <w:t xml:space="preserve"> </w:t>
            </w:r>
            <w:r>
              <w:rPr>
                <w:rFonts w:cs="Arial"/>
                <w:lang w:eastAsia="ja-JP"/>
              </w:rPr>
              <w:br/>
            </w:r>
            <w:r>
              <w:rPr>
                <w:noProof/>
              </w:rPr>
              <w:t>DC_</w:t>
            </w:r>
            <w:r w:rsidRPr="00707847">
              <w:rPr>
                <w:noProof/>
              </w:rPr>
              <w:t>2</w:t>
            </w:r>
            <w:r>
              <w:rPr>
                <w:noProof/>
              </w:rPr>
              <w:t>-2</w:t>
            </w:r>
            <w:r w:rsidRPr="00707847">
              <w:rPr>
                <w:noProof/>
              </w:rPr>
              <w:t>-7-66_n78</w:t>
            </w:r>
          </w:p>
          <w:p w14:paraId="635BDAB1" w14:textId="77777777" w:rsidR="008C3560" w:rsidRDefault="008C3560" w:rsidP="008C3560">
            <w:pPr>
              <w:pStyle w:val="TAC"/>
              <w:rPr>
                <w:rFonts w:cs="Arial"/>
                <w:lang w:eastAsia="ja-JP"/>
              </w:rPr>
            </w:pPr>
            <w:r w:rsidRPr="00E062F1">
              <w:rPr>
                <w:rFonts w:cs="Arial"/>
              </w:rPr>
              <w:t>DC_</w:t>
            </w:r>
            <w:r w:rsidRPr="00E062F1">
              <w:rPr>
                <w:rFonts w:cs="Arial"/>
                <w:lang w:eastAsia="ja-JP"/>
              </w:rPr>
              <w:t>2-7</w:t>
            </w:r>
            <w:r>
              <w:rPr>
                <w:rFonts w:cs="Arial"/>
                <w:lang w:eastAsia="ja-JP"/>
              </w:rPr>
              <w:t>-7</w:t>
            </w:r>
            <w:r w:rsidRPr="00E062F1">
              <w:rPr>
                <w:rFonts w:cs="Arial"/>
              </w:rPr>
              <w:t>-</w:t>
            </w:r>
            <w:r w:rsidRPr="00E062F1">
              <w:rPr>
                <w:rFonts w:cs="Arial"/>
                <w:lang w:eastAsia="ja-JP"/>
              </w:rPr>
              <w:t>66_n78</w:t>
            </w:r>
          </w:p>
          <w:p w14:paraId="55E1B4C1" w14:textId="77777777" w:rsidR="008C3560" w:rsidRDefault="008C3560" w:rsidP="008C3560">
            <w:pPr>
              <w:pStyle w:val="TAC"/>
              <w:rPr>
                <w:rFonts w:cs="Arial"/>
                <w:lang w:eastAsia="ja-JP"/>
              </w:rPr>
            </w:pPr>
            <w:r w:rsidRPr="00E062F1">
              <w:rPr>
                <w:rFonts w:cs="Arial"/>
              </w:rPr>
              <w:t>DC_</w:t>
            </w:r>
            <w:r w:rsidRPr="00E062F1">
              <w:rPr>
                <w:rFonts w:cs="Arial"/>
                <w:lang w:eastAsia="ja-JP"/>
              </w:rPr>
              <w:t>2-7</w:t>
            </w:r>
            <w:r w:rsidRPr="00E062F1">
              <w:rPr>
                <w:rFonts w:cs="Arial"/>
              </w:rPr>
              <w:t>-</w:t>
            </w:r>
            <w:r>
              <w:rPr>
                <w:rFonts w:cs="Arial"/>
              </w:rPr>
              <w:t>66-</w:t>
            </w:r>
            <w:r w:rsidRPr="00E062F1">
              <w:rPr>
                <w:rFonts w:cs="Arial"/>
                <w:lang w:eastAsia="ja-JP"/>
              </w:rPr>
              <w:t>66_n78</w:t>
            </w:r>
          </w:p>
          <w:p w14:paraId="4EE04500" w14:textId="77777777" w:rsidR="008C3560" w:rsidRPr="00EF5447" w:rsidRDefault="008C3560" w:rsidP="008C3560">
            <w:pPr>
              <w:pStyle w:val="TAC"/>
              <w:rPr>
                <w:rFonts w:cs="Arial"/>
              </w:rPr>
            </w:pPr>
            <w:r w:rsidRPr="00E062F1">
              <w:rPr>
                <w:rFonts w:cs="Arial"/>
              </w:rPr>
              <w:t>DC_</w:t>
            </w:r>
            <w:r w:rsidRPr="00E062F1">
              <w:rPr>
                <w:rFonts w:cs="Arial"/>
                <w:lang w:eastAsia="ja-JP"/>
              </w:rPr>
              <w:t>2-7</w:t>
            </w:r>
            <w:r w:rsidRPr="00E062F1">
              <w:rPr>
                <w:rFonts w:cs="Arial"/>
              </w:rPr>
              <w:t>-</w:t>
            </w:r>
            <w:r>
              <w:rPr>
                <w:rFonts w:cs="Arial"/>
              </w:rPr>
              <w:t>7-66-</w:t>
            </w:r>
            <w:r w:rsidRPr="00E062F1">
              <w:rPr>
                <w:rFonts w:cs="Arial"/>
                <w:lang w:eastAsia="ja-JP"/>
              </w:rPr>
              <w:t>66_n78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C3F8A1" w14:textId="77777777" w:rsidR="008C3560" w:rsidRPr="00EF5447" w:rsidRDefault="008C3560" w:rsidP="008C3560">
            <w:pPr>
              <w:pStyle w:val="TAC"/>
              <w:rPr>
                <w:rFonts w:cs="Arial"/>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525F3FB" w14:textId="77777777" w:rsidR="008C3560" w:rsidRPr="00EF5447" w:rsidRDefault="008C3560" w:rsidP="008C3560">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C0DC691" w14:textId="77777777" w:rsidR="008C3560" w:rsidRPr="00EF5447" w:rsidRDefault="008C3560" w:rsidP="008C3560">
            <w:pPr>
              <w:pStyle w:val="TAC"/>
              <w:rPr>
                <w:rFonts w:cs="Arial"/>
              </w:rPr>
            </w:pPr>
            <w:r w:rsidRPr="00EF5447">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27876F1C" w14:textId="77777777" w:rsidR="008C3560" w:rsidRPr="00EF5447" w:rsidRDefault="008C3560" w:rsidP="008C3560">
            <w:pPr>
              <w:pStyle w:val="TAC"/>
              <w:rPr>
                <w:rFonts w:cs="Arial"/>
                <w:lang w:eastAsia="zh-CN"/>
              </w:rPr>
            </w:pPr>
            <w:r>
              <w:rPr>
                <w:rFonts w:cs="Arial" w:hint="eastAsia"/>
                <w:lang w:eastAsia="zh-CN"/>
              </w:rPr>
              <w:t>0</w:t>
            </w:r>
            <w:r>
              <w:rPr>
                <w:rFonts w:cs="Arial"/>
                <w:lang w:eastAsia="zh-CN"/>
              </w:rPr>
              <w:t>.5</w:t>
            </w:r>
          </w:p>
        </w:tc>
      </w:tr>
      <w:tr w:rsidR="008C3560" w:rsidRPr="00EF5447" w14:paraId="56507B8B" w14:textId="77777777" w:rsidTr="004F1D6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DD458D5" w14:textId="77777777" w:rsidR="008C3560" w:rsidRPr="00EF5447" w:rsidRDefault="008C3560" w:rsidP="008C3560">
            <w:pPr>
              <w:pStyle w:val="TAC"/>
              <w:rPr>
                <w:rFonts w:cs="Arial"/>
                <w:lang w:eastAsia="ja-JP"/>
              </w:rPr>
            </w:pPr>
            <w:r w:rsidRPr="00EF5447">
              <w:rPr>
                <w:rFonts w:cs="Arial"/>
              </w:rPr>
              <w:t>DC_</w:t>
            </w:r>
            <w:r w:rsidRPr="00EF5447">
              <w:rPr>
                <w:rFonts w:cs="Arial"/>
                <w:lang w:eastAsia="ja-JP"/>
              </w:rPr>
              <w:t>2-7</w:t>
            </w:r>
            <w:r w:rsidRPr="00EF5447">
              <w:rPr>
                <w:rFonts w:cs="Arial"/>
              </w:rPr>
              <w:t>_n</w:t>
            </w:r>
            <w:r w:rsidRPr="00EF5447">
              <w:rPr>
                <w:rFonts w:cs="Arial"/>
                <w:lang w:eastAsia="ja-JP"/>
              </w:rPr>
              <w:t>66-n78</w:t>
            </w:r>
          </w:p>
          <w:p w14:paraId="6660C3A9" w14:textId="77777777" w:rsidR="008C3560" w:rsidRPr="00EF5447" w:rsidRDefault="008C3560" w:rsidP="008C3560">
            <w:pPr>
              <w:pStyle w:val="TAC"/>
              <w:rPr>
                <w:rFonts w:cs="Arial"/>
              </w:rPr>
            </w:pPr>
            <w:r w:rsidRPr="00EF5447">
              <w:rPr>
                <w:rFonts w:cs="Arial"/>
              </w:rPr>
              <w:t>DC_</w:t>
            </w:r>
            <w:r w:rsidRPr="00EF5447">
              <w:rPr>
                <w:rFonts w:cs="Arial"/>
                <w:lang w:eastAsia="ja-JP"/>
              </w:rPr>
              <w:t>2-7-7</w:t>
            </w:r>
            <w:r w:rsidRPr="00EF5447">
              <w:rPr>
                <w:rFonts w:cs="Arial"/>
              </w:rPr>
              <w:t>_n</w:t>
            </w:r>
            <w:r w:rsidRPr="00EF5447">
              <w:rPr>
                <w:rFonts w:cs="Arial"/>
                <w:lang w:eastAsia="ja-JP"/>
              </w:rPr>
              <w:t>66-n78</w:t>
            </w:r>
          </w:p>
        </w:tc>
        <w:tc>
          <w:tcPr>
            <w:tcW w:w="1488" w:type="dxa"/>
            <w:tcBorders>
              <w:top w:val="single" w:sz="4" w:space="0" w:color="auto"/>
              <w:left w:val="single" w:sz="4" w:space="0" w:color="auto"/>
              <w:bottom w:val="single" w:sz="4" w:space="0" w:color="auto"/>
              <w:right w:val="single" w:sz="4" w:space="0" w:color="auto"/>
            </w:tcBorders>
            <w:vAlign w:val="center"/>
          </w:tcPr>
          <w:p w14:paraId="293F13E5" w14:textId="77777777" w:rsidR="008C3560" w:rsidRPr="00EF5447" w:rsidRDefault="008C3560" w:rsidP="008C3560">
            <w:pPr>
              <w:pStyle w:val="TAC"/>
              <w:rPr>
                <w:rFonts w:cs="Arial"/>
                <w:lang w:eastAsia="zh-CN"/>
              </w:rPr>
            </w:pPr>
            <w:r>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3EB0870" w14:textId="77777777" w:rsidR="008C3560" w:rsidRPr="00EF5447" w:rsidRDefault="008C3560" w:rsidP="008C3560">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AAF9F22" w14:textId="77777777" w:rsidR="008C3560" w:rsidRPr="00EF5447" w:rsidRDefault="008C3560" w:rsidP="008C3560">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5E78AB4C" w14:textId="77777777" w:rsidR="008C3560" w:rsidRPr="00EF5447" w:rsidRDefault="008C3560" w:rsidP="008C3560">
            <w:pPr>
              <w:pStyle w:val="TAC"/>
              <w:rPr>
                <w:rFonts w:cs="Arial"/>
                <w:lang w:eastAsia="zh-CN"/>
              </w:rPr>
            </w:pPr>
            <w:r>
              <w:rPr>
                <w:rFonts w:cs="Arial" w:hint="eastAsia"/>
                <w:lang w:eastAsia="zh-CN"/>
              </w:rPr>
              <w:t>0</w:t>
            </w:r>
            <w:r>
              <w:rPr>
                <w:rFonts w:cs="Arial"/>
                <w:lang w:eastAsia="zh-CN"/>
              </w:rPr>
              <w:t>.5</w:t>
            </w:r>
          </w:p>
        </w:tc>
      </w:tr>
      <w:tr w:rsidR="008C3560" w:rsidRPr="00EF5447" w14:paraId="05726978" w14:textId="77777777" w:rsidTr="004F1D6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68A063C7" w14:textId="77777777" w:rsidR="008C3560" w:rsidRPr="00EF5447" w:rsidRDefault="008C3560" w:rsidP="008C3560">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20B2CA" w14:textId="77777777" w:rsidR="008C3560" w:rsidRPr="00EF5447" w:rsidRDefault="008C3560" w:rsidP="008C3560">
            <w:pPr>
              <w:pStyle w:val="TAC"/>
              <w:rPr>
                <w:rFonts w:cs="Arial"/>
                <w:szCs w:val="18"/>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3D77E5FF" w14:textId="77777777" w:rsidR="008C3560" w:rsidRPr="00EF5447" w:rsidRDefault="008C3560" w:rsidP="008C3560">
            <w:pPr>
              <w:pStyle w:val="TAC"/>
              <w:rPr>
                <w:rFonts w:cs="Arial"/>
                <w:szCs w:val="18"/>
                <w:lang w:eastAsia="zh-CN"/>
              </w:rPr>
            </w:pPr>
            <w:r>
              <w:rPr>
                <w:rFonts w:cs="Arial"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BBF2FCB" w14:textId="77777777" w:rsidR="008C3560" w:rsidRPr="00EF5447" w:rsidRDefault="008C3560" w:rsidP="008C3560">
            <w:pPr>
              <w:pStyle w:val="TAC"/>
              <w:rPr>
                <w:rFonts w:cs="Arial"/>
                <w:szCs w:val="18"/>
              </w:rPr>
            </w:pPr>
            <w:r>
              <w:rPr>
                <w:rFonts w:cs="Arial"/>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0995584" w14:textId="77777777" w:rsidR="008C3560" w:rsidRPr="00EF5447" w:rsidRDefault="008C3560" w:rsidP="008C3560">
            <w:pPr>
              <w:pStyle w:val="TAC"/>
              <w:rPr>
                <w:rFonts w:cs="Arial"/>
                <w:szCs w:val="18"/>
                <w:lang w:eastAsia="zh-CN"/>
              </w:rPr>
            </w:pPr>
            <w:r>
              <w:rPr>
                <w:rFonts w:cs="Arial" w:hint="eastAsia"/>
                <w:szCs w:val="18"/>
                <w:lang w:eastAsia="zh-CN"/>
              </w:rPr>
              <w:t>-</w:t>
            </w:r>
          </w:p>
        </w:tc>
      </w:tr>
      <w:tr w:rsidR="008C3560" w:rsidRPr="00EF5447" w14:paraId="745809DC" w14:textId="77777777" w:rsidTr="004F1D6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1144E322" w14:textId="77777777" w:rsidR="008C3560" w:rsidRPr="00EF5447" w:rsidRDefault="008C3560" w:rsidP="008C3560">
            <w:pPr>
              <w:pStyle w:val="TAC"/>
              <w:rPr>
                <w:rFonts w:cs="Arial"/>
                <w:szCs w:val="18"/>
              </w:rPr>
            </w:pPr>
            <w:r w:rsidRPr="00351127">
              <w:rPr>
                <w:rFonts w:cs="Arial"/>
                <w:szCs w:val="18"/>
                <w:lang w:val="sv-SE" w:eastAsia="ja-JP"/>
              </w:rPr>
              <w:t>DC_</w:t>
            </w:r>
            <w:r w:rsidRPr="00010E07">
              <w:rPr>
                <w:rFonts w:cs="Arial"/>
                <w:szCs w:val="18"/>
                <w:lang w:val="sv-SE" w:eastAsia="ja-JP"/>
              </w:rPr>
              <w:t>2-7-</w:t>
            </w:r>
            <w:r>
              <w:rPr>
                <w:rFonts w:cs="Arial"/>
                <w:szCs w:val="18"/>
                <w:lang w:val="sv-SE" w:eastAsia="ja-JP"/>
              </w:rPr>
              <w:t>71</w:t>
            </w:r>
            <w:r w:rsidRPr="00010E07">
              <w:rPr>
                <w:rFonts w:cs="Arial"/>
                <w:szCs w:val="18"/>
                <w:lang w:val="sv-SE" w:eastAsia="ja-JP"/>
              </w:rPr>
              <w:t>_n66</w:t>
            </w:r>
            <w:r>
              <w:rPr>
                <w:rFonts w:cs="Arial"/>
                <w:szCs w:val="18"/>
                <w:lang w:val="sv-SE" w:eastAsia="ja-JP"/>
              </w:rPr>
              <w:br/>
            </w:r>
            <w:r w:rsidRPr="00972E1C">
              <w:rPr>
                <w:szCs w:val="18"/>
                <w:lang w:eastAsia="zh-CN"/>
              </w:rPr>
              <w:t>DC_</w:t>
            </w:r>
            <w:r>
              <w:rPr>
                <w:szCs w:val="18"/>
                <w:lang w:eastAsia="zh-CN"/>
              </w:rPr>
              <w:t>2-</w:t>
            </w:r>
            <w:r w:rsidRPr="00972E1C">
              <w:rPr>
                <w:rFonts w:cs="Arial"/>
                <w:color w:val="000000"/>
                <w:szCs w:val="18"/>
                <w:lang w:eastAsia="ja-JP"/>
              </w:rPr>
              <w:t>2-7-71_n66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CA4E38" w14:textId="77777777" w:rsidR="008C3560" w:rsidRPr="00EF5447" w:rsidRDefault="008C3560" w:rsidP="008C3560">
            <w:pPr>
              <w:pStyle w:val="TAC"/>
              <w:rPr>
                <w:rFonts w:cs="Arial"/>
                <w:szCs w:val="18"/>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E277D07" w14:textId="77777777" w:rsidR="008C3560" w:rsidRPr="00EF5447" w:rsidRDefault="008C3560" w:rsidP="008C3560">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BF468B6" w14:textId="77777777" w:rsidR="008C3560" w:rsidRPr="00EF5447" w:rsidRDefault="008C3560" w:rsidP="008C3560">
            <w:pPr>
              <w:pStyle w:val="TAC"/>
              <w:rPr>
                <w:rFonts w:cs="Arial"/>
                <w:szCs w:val="18"/>
              </w:rPr>
            </w:pPr>
            <w:r>
              <w:t>-</w:t>
            </w:r>
          </w:p>
        </w:tc>
        <w:tc>
          <w:tcPr>
            <w:tcW w:w="1403" w:type="dxa"/>
            <w:tcBorders>
              <w:top w:val="single" w:sz="4" w:space="0" w:color="auto"/>
              <w:left w:val="single" w:sz="4" w:space="0" w:color="auto"/>
              <w:bottom w:val="single" w:sz="4" w:space="0" w:color="auto"/>
              <w:right w:val="single" w:sz="4" w:space="0" w:color="auto"/>
            </w:tcBorders>
            <w:vAlign w:val="center"/>
          </w:tcPr>
          <w:p w14:paraId="5A61C88F" w14:textId="77777777" w:rsidR="008C3560" w:rsidRPr="00EF5447" w:rsidRDefault="008C3560" w:rsidP="008C3560">
            <w:pPr>
              <w:pStyle w:val="TAC"/>
              <w:rPr>
                <w:rFonts w:cs="Arial"/>
                <w:szCs w:val="18"/>
                <w:lang w:eastAsia="zh-CN"/>
              </w:rPr>
            </w:pPr>
            <w:r>
              <w:rPr>
                <w:rFonts w:cs="Arial" w:hint="eastAsia"/>
                <w:szCs w:val="18"/>
                <w:lang w:eastAsia="zh-CN"/>
              </w:rPr>
              <w:t>0</w:t>
            </w:r>
            <w:r>
              <w:rPr>
                <w:rFonts w:cs="Arial"/>
                <w:szCs w:val="18"/>
                <w:lang w:eastAsia="zh-CN"/>
              </w:rPr>
              <w:t>.3</w:t>
            </w:r>
          </w:p>
        </w:tc>
      </w:tr>
      <w:tr w:rsidR="008C3560" w:rsidRPr="00EF5447" w14:paraId="67F2C7A9" w14:textId="77777777" w:rsidTr="004F1D6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707F3D0C" w14:textId="77777777" w:rsidR="008C3560" w:rsidRPr="00EF5447" w:rsidRDefault="008C3560" w:rsidP="008C3560">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7-71_n78</w:t>
            </w:r>
            <w:r>
              <w:rPr>
                <w:rFonts w:cs="Arial"/>
                <w:szCs w:val="18"/>
                <w:lang w:val="sv-SE" w:eastAsia="ja-JP"/>
              </w:rPr>
              <w:br/>
            </w:r>
            <w:r w:rsidRPr="00FD6E97">
              <w:rPr>
                <w:lang w:eastAsia="zh-CN"/>
              </w:rPr>
              <w:t>DC_</w:t>
            </w:r>
            <w:r>
              <w:rPr>
                <w:lang w:eastAsia="zh-CN"/>
              </w:rPr>
              <w:t>2-</w:t>
            </w:r>
            <w:r w:rsidRPr="00256999">
              <w:rPr>
                <w:lang w:eastAsia="zh-CN"/>
              </w:rPr>
              <w:t xml:space="preserve">2-7 </w:t>
            </w:r>
            <w:r w:rsidRPr="00AE7D69">
              <w:rPr>
                <w:lang w:eastAsia="zh-CN"/>
              </w:rPr>
              <w:t>-71_n78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55E693" w14:textId="77777777" w:rsidR="008C3560" w:rsidRPr="00EF5447" w:rsidRDefault="008C3560" w:rsidP="008C3560">
            <w:pPr>
              <w:pStyle w:val="TAC"/>
              <w:rPr>
                <w:rFonts w:cs="Arial"/>
                <w:szCs w:val="18"/>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67B80EC" w14:textId="77777777" w:rsidR="008C3560" w:rsidRPr="00EF5447" w:rsidRDefault="008C3560" w:rsidP="008C3560">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B0DD0AD" w14:textId="77777777" w:rsidR="008C3560" w:rsidRPr="00EF5447" w:rsidRDefault="008C3560" w:rsidP="008C3560">
            <w:pPr>
              <w:pStyle w:val="TAC"/>
              <w:rPr>
                <w:rFonts w:cs="Arial"/>
                <w:szCs w:val="18"/>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C0B48C0" w14:textId="77777777" w:rsidR="008C3560" w:rsidRPr="00EF5447" w:rsidRDefault="008C3560" w:rsidP="008C3560">
            <w:pPr>
              <w:pStyle w:val="TAC"/>
              <w:rPr>
                <w:rFonts w:cs="Arial"/>
                <w:szCs w:val="18"/>
                <w:lang w:eastAsia="zh-CN"/>
              </w:rPr>
            </w:pPr>
            <w:r>
              <w:rPr>
                <w:rFonts w:cs="Arial" w:hint="eastAsia"/>
                <w:szCs w:val="18"/>
                <w:lang w:eastAsia="zh-CN"/>
              </w:rPr>
              <w:t>0</w:t>
            </w:r>
            <w:r>
              <w:rPr>
                <w:rFonts w:cs="Arial"/>
                <w:szCs w:val="18"/>
                <w:lang w:eastAsia="zh-CN"/>
              </w:rPr>
              <w:t>.5</w:t>
            </w:r>
          </w:p>
        </w:tc>
      </w:tr>
      <w:tr w:rsidR="008C3560" w:rsidRPr="00E062F1" w14:paraId="0381600A" w14:textId="77777777" w:rsidTr="004F1D6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7E29D65" w14:textId="77777777" w:rsidR="008C3560" w:rsidRPr="00EF5447" w:rsidRDefault="008C3560" w:rsidP="008C3560">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7BBD2752" w14:textId="77777777" w:rsidR="008C3560" w:rsidRDefault="008C3560" w:rsidP="008C3560">
            <w:pPr>
              <w:pStyle w:val="TAC"/>
              <w:rPr>
                <w:rFonts w:cs="Arial"/>
                <w:szCs w:val="18"/>
                <w:lang w:val="sv-SE" w:eastAsia="ja-JP"/>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29A69C1" w14:textId="77777777" w:rsidR="008C3560" w:rsidRDefault="008C3560" w:rsidP="008C3560">
            <w:pPr>
              <w:pStyle w:val="TAC"/>
              <w:rPr>
                <w:rFonts w:cs="Arial"/>
                <w:szCs w:val="18"/>
                <w:lang w:val="sv-SE" w:eastAsia="ja-JP"/>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18D7D96C" w14:textId="77777777" w:rsidR="008C3560" w:rsidRPr="00E062F1" w:rsidRDefault="008C3560" w:rsidP="008C3560">
            <w:pPr>
              <w:pStyle w:val="TAC"/>
              <w:rPr>
                <w:rFonts w:eastAsia="Malgun Gothic" w:cs="Arial"/>
                <w:szCs w:val="18"/>
                <w:lang w:eastAsia="ko-KR"/>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2BBCC294" w14:textId="77777777" w:rsidR="008C3560" w:rsidRPr="00E062F1" w:rsidRDefault="008C3560" w:rsidP="008C3560">
            <w:pPr>
              <w:pStyle w:val="TAC"/>
              <w:rPr>
                <w:rFonts w:eastAsia="Malgun Gothic" w:cs="Arial"/>
                <w:szCs w:val="18"/>
                <w:lang w:eastAsia="ko-KR"/>
              </w:rPr>
            </w:pPr>
            <w:r>
              <w:rPr>
                <w:rFonts w:cs="Arial" w:hint="eastAsia"/>
                <w:szCs w:val="18"/>
                <w:lang w:eastAsia="zh-CN"/>
              </w:rPr>
              <w:t>0</w:t>
            </w:r>
            <w:r>
              <w:rPr>
                <w:rFonts w:cs="Arial"/>
                <w:szCs w:val="18"/>
                <w:lang w:eastAsia="zh-CN"/>
              </w:rPr>
              <w:t>.5</w:t>
            </w:r>
          </w:p>
        </w:tc>
      </w:tr>
      <w:tr w:rsidR="008C3560" w14:paraId="31FD5B30" w14:textId="77777777" w:rsidTr="004F1D6A">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54E22EC" w14:textId="77777777" w:rsidR="008C3560" w:rsidRPr="00EF5447" w:rsidRDefault="008C3560" w:rsidP="008C3560">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719E6F8E" w14:textId="77777777" w:rsidR="008C3560" w:rsidRDefault="008C3560" w:rsidP="008C3560">
            <w:pPr>
              <w:pStyle w:val="TAC"/>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62A80C9" w14:textId="77777777" w:rsidR="008C3560" w:rsidRDefault="008C3560" w:rsidP="008C3560">
            <w:pPr>
              <w:pStyle w:val="TAC"/>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079B95EF" w14:textId="77777777" w:rsidR="008C3560" w:rsidRDefault="008C3560" w:rsidP="008C3560">
            <w:pPr>
              <w:pStyle w:val="TAC"/>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76D3AF6A" w14:textId="77777777" w:rsidR="008C3560" w:rsidRDefault="008C3560" w:rsidP="008C3560">
            <w:pPr>
              <w:pStyle w:val="TAC"/>
            </w:pPr>
            <w:r>
              <w:rPr>
                <w:rFonts w:cs="Arial" w:hint="eastAsia"/>
                <w:szCs w:val="18"/>
                <w:lang w:eastAsia="zh-CN"/>
              </w:rPr>
              <w:t>0</w:t>
            </w:r>
            <w:r>
              <w:rPr>
                <w:rFonts w:cs="Arial"/>
                <w:szCs w:val="18"/>
                <w:lang w:eastAsia="zh-CN"/>
              </w:rPr>
              <w:t>.5</w:t>
            </w:r>
          </w:p>
        </w:tc>
      </w:tr>
      <w:tr w:rsidR="008C3560" w:rsidRPr="00EF5447" w14:paraId="4279F33F" w14:textId="77777777" w:rsidTr="004F1D6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5FA006A5" w14:textId="77777777" w:rsidR="008C3560" w:rsidRPr="00EF5447" w:rsidRDefault="008C3560" w:rsidP="008C3560">
            <w:pPr>
              <w:pStyle w:val="TAC"/>
              <w:rPr>
                <w:rFonts w:cs="Arial"/>
                <w:szCs w:val="18"/>
              </w:rPr>
            </w:pPr>
            <w:r w:rsidRPr="00EF5447">
              <w:rPr>
                <w:lang w:eastAsia="fi-FI"/>
              </w:rPr>
              <w:t>DC_2-12-30_n2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2BC95A" w14:textId="77777777" w:rsidR="008C3560" w:rsidRPr="00EF5447" w:rsidRDefault="008C3560" w:rsidP="008C3560">
            <w:pPr>
              <w:pStyle w:val="TAC"/>
              <w:rPr>
                <w:rFonts w:cs="Arial"/>
                <w:szCs w:val="18"/>
              </w:rPr>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14:paraId="3FD83A44" w14:textId="77777777" w:rsidR="008C3560" w:rsidRPr="00EF5447" w:rsidRDefault="008C3560" w:rsidP="008C3560">
            <w:pPr>
              <w:pStyle w:val="TAC"/>
              <w:rPr>
                <w:rFonts w:cs="Arial"/>
                <w:szCs w:val="18"/>
                <w:lang w:eastAsia="zh-CN"/>
              </w:rPr>
            </w:pPr>
            <w:r>
              <w:rPr>
                <w:rFonts w:cs="Arial"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54021DC" w14:textId="77777777" w:rsidR="008C3560" w:rsidRPr="00EF5447" w:rsidRDefault="008C3560" w:rsidP="008C3560">
            <w:pPr>
              <w:pStyle w:val="TAC"/>
              <w:rPr>
                <w:rFonts w:cs="Arial"/>
                <w:szCs w:val="18"/>
              </w:rPr>
            </w:pPr>
            <w:r w:rsidRPr="00EF5447">
              <w:rPr>
                <w:rFonts w:cs="Arial"/>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85FE8FC" w14:textId="77777777" w:rsidR="008C3560" w:rsidRPr="00EF5447" w:rsidRDefault="008C3560" w:rsidP="008C3560">
            <w:pPr>
              <w:pStyle w:val="TAC"/>
              <w:rPr>
                <w:rFonts w:cs="Arial"/>
                <w:szCs w:val="18"/>
                <w:lang w:eastAsia="zh-CN"/>
              </w:rPr>
            </w:pPr>
            <w:r>
              <w:rPr>
                <w:rFonts w:cs="Arial" w:hint="eastAsia"/>
                <w:szCs w:val="18"/>
                <w:lang w:eastAsia="zh-CN"/>
              </w:rPr>
              <w:t>0</w:t>
            </w:r>
            <w:r>
              <w:rPr>
                <w:rFonts w:cs="Arial"/>
                <w:szCs w:val="18"/>
                <w:lang w:eastAsia="zh-CN"/>
              </w:rPr>
              <w:t>.4</w:t>
            </w:r>
          </w:p>
        </w:tc>
      </w:tr>
      <w:tr w:rsidR="008C3560" w:rsidRPr="00EF5447" w14:paraId="3688BB7D" w14:textId="77777777" w:rsidTr="004F1D6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5B75A0B6" w14:textId="77777777" w:rsidR="008C3560" w:rsidRPr="00EF5447" w:rsidRDefault="008C3560" w:rsidP="008C3560">
            <w:pPr>
              <w:pStyle w:val="TAC"/>
              <w:rPr>
                <w:rFonts w:cs="Arial"/>
                <w:szCs w:val="18"/>
              </w:rPr>
            </w:pPr>
            <w:r w:rsidRPr="00EF5447">
              <w:rPr>
                <w:rFonts w:cs="Arial"/>
                <w:szCs w:val="18"/>
                <w:lang w:eastAsia="zh-CN"/>
              </w:rPr>
              <w:t>DC_2-12-30_n66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A34460" w14:textId="77777777" w:rsidR="008C3560" w:rsidRPr="00EF5447" w:rsidRDefault="008C3560" w:rsidP="008C3560">
            <w:pPr>
              <w:pStyle w:val="TAC"/>
              <w:rPr>
                <w:rFonts w:cs="Arial"/>
                <w:szCs w:val="18"/>
              </w:rPr>
            </w:pPr>
            <w:r>
              <w:rPr>
                <w:rFonts w:cs="Arial"/>
                <w:szCs w:val="18"/>
                <w:lang w:eastAsia="zh-TW"/>
              </w:rPr>
              <w:t>0.4</w:t>
            </w:r>
          </w:p>
        </w:tc>
        <w:tc>
          <w:tcPr>
            <w:tcW w:w="1489" w:type="dxa"/>
            <w:tcBorders>
              <w:top w:val="single" w:sz="4" w:space="0" w:color="auto"/>
              <w:left w:val="single" w:sz="4" w:space="0" w:color="auto"/>
              <w:bottom w:val="single" w:sz="4" w:space="0" w:color="auto"/>
              <w:right w:val="single" w:sz="4" w:space="0" w:color="auto"/>
            </w:tcBorders>
            <w:vAlign w:val="center"/>
          </w:tcPr>
          <w:p w14:paraId="7483040B" w14:textId="77777777" w:rsidR="008C3560" w:rsidRPr="00EF5447" w:rsidRDefault="008C3560" w:rsidP="008C3560">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13F0CC9" w14:textId="77777777" w:rsidR="008C3560" w:rsidRPr="00EF5447" w:rsidRDefault="008C3560" w:rsidP="008C3560">
            <w:pPr>
              <w:pStyle w:val="TAC"/>
              <w:rPr>
                <w:rFonts w:cs="Arial"/>
                <w:szCs w:val="18"/>
              </w:rPr>
            </w:pPr>
            <w:r w:rsidRPr="00EF5447">
              <w:rPr>
                <w:rFonts w:cs="Arial"/>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ADA5F59" w14:textId="77777777" w:rsidR="008C3560" w:rsidRPr="00EF5447" w:rsidRDefault="008C3560" w:rsidP="008C3560">
            <w:pPr>
              <w:pStyle w:val="TAC"/>
              <w:rPr>
                <w:rFonts w:cs="Arial"/>
                <w:szCs w:val="18"/>
                <w:lang w:eastAsia="zh-CN"/>
              </w:rPr>
            </w:pPr>
            <w:r>
              <w:rPr>
                <w:rFonts w:cs="Arial" w:hint="eastAsia"/>
                <w:szCs w:val="18"/>
                <w:lang w:eastAsia="zh-CN"/>
              </w:rPr>
              <w:t>0</w:t>
            </w:r>
            <w:r>
              <w:rPr>
                <w:rFonts w:cs="Arial"/>
                <w:szCs w:val="18"/>
                <w:lang w:eastAsia="zh-CN"/>
              </w:rPr>
              <w:t>.4</w:t>
            </w:r>
          </w:p>
        </w:tc>
      </w:tr>
      <w:tr w:rsidR="008C3560" w:rsidRPr="00EF5447" w14:paraId="3389BEAF" w14:textId="77777777" w:rsidTr="004F1D6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68D824D" w14:textId="77777777" w:rsidR="008C3560" w:rsidRDefault="008C3560" w:rsidP="008C3560">
            <w:pPr>
              <w:pStyle w:val="TAC"/>
            </w:pPr>
            <w:r w:rsidRPr="005D1F57">
              <w:t>DC_</w:t>
            </w:r>
            <w:r>
              <w:t>2-12</w:t>
            </w:r>
            <w:r w:rsidRPr="005D1F57">
              <w:t>-30_n77</w:t>
            </w:r>
          </w:p>
          <w:p w14:paraId="6DCCA048" w14:textId="77777777" w:rsidR="008C3560" w:rsidRPr="00EF5447" w:rsidRDefault="008C3560" w:rsidP="008C3560">
            <w:pPr>
              <w:pStyle w:val="TAC"/>
              <w:rPr>
                <w:rFonts w:cs="Arial"/>
              </w:rPr>
            </w:pPr>
            <w:r w:rsidRPr="005D1F57">
              <w:t>DC_2-</w:t>
            </w:r>
            <w:r>
              <w:t>2-12</w:t>
            </w:r>
            <w:r w:rsidRPr="005D1F57">
              <w:t>-30_n77</w:t>
            </w:r>
          </w:p>
        </w:tc>
        <w:tc>
          <w:tcPr>
            <w:tcW w:w="1488" w:type="dxa"/>
            <w:tcBorders>
              <w:top w:val="single" w:sz="4" w:space="0" w:color="auto"/>
              <w:left w:val="single" w:sz="4" w:space="0" w:color="auto"/>
              <w:bottom w:val="single" w:sz="4" w:space="0" w:color="auto"/>
              <w:right w:val="single" w:sz="4" w:space="0" w:color="auto"/>
            </w:tcBorders>
            <w:vAlign w:val="center"/>
          </w:tcPr>
          <w:p w14:paraId="5E2DE1F7" w14:textId="77777777" w:rsidR="008C3560" w:rsidRPr="00EF5447" w:rsidRDefault="008C3560" w:rsidP="008C3560">
            <w:pPr>
              <w:pStyle w:val="TAC"/>
              <w:rPr>
                <w:rFonts w:cs="Arial"/>
                <w:lang w:eastAsia="zh-CN"/>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142ABA8" w14:textId="77777777" w:rsidR="008C3560" w:rsidRPr="00EF5447" w:rsidRDefault="008C3560" w:rsidP="008C3560">
            <w:pPr>
              <w:pStyle w:val="TAC"/>
              <w:rPr>
                <w:rFonts w:cs="Arial"/>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15C0073A" w14:textId="77777777" w:rsidR="008C3560" w:rsidRPr="00EF5447" w:rsidRDefault="008C3560" w:rsidP="008C3560">
            <w:pPr>
              <w:pStyle w:val="TAC"/>
              <w:rPr>
                <w:rFonts w:cs="Arial"/>
                <w:lang w:eastAsia="zh-CN"/>
              </w:rPr>
            </w:pPr>
            <w:r>
              <w:rPr>
                <w:rFonts w:eastAsia="Yu Mincho"/>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tcPr>
          <w:p w14:paraId="02E20295" w14:textId="77777777" w:rsidR="008C3560" w:rsidRPr="00EF5447" w:rsidRDefault="008C3560" w:rsidP="008C3560">
            <w:pPr>
              <w:pStyle w:val="TAC"/>
              <w:rPr>
                <w:rFonts w:cs="Arial"/>
                <w:lang w:eastAsia="zh-CN"/>
              </w:rPr>
            </w:pPr>
            <w:r>
              <w:rPr>
                <w:rFonts w:cs="Arial" w:hint="eastAsia"/>
                <w:lang w:eastAsia="zh-CN"/>
              </w:rPr>
              <w:t>0</w:t>
            </w:r>
            <w:r>
              <w:rPr>
                <w:rFonts w:cs="Arial"/>
                <w:lang w:eastAsia="zh-CN"/>
              </w:rPr>
              <w:t>.5</w:t>
            </w:r>
          </w:p>
        </w:tc>
      </w:tr>
      <w:tr w:rsidR="008C3560" w:rsidRPr="00EF5447" w14:paraId="6DD4E0A3" w14:textId="77777777" w:rsidTr="004F1D6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6650E07" w14:textId="77777777" w:rsidR="008C3560" w:rsidRPr="00EF5447" w:rsidRDefault="008C3560" w:rsidP="008C3560">
            <w:pPr>
              <w:pStyle w:val="TAC"/>
              <w:rPr>
                <w:lang w:eastAsia="fi-FI"/>
              </w:rPr>
            </w:pPr>
            <w:r w:rsidRPr="00EF5447">
              <w:rPr>
                <w:rFonts w:cs="Arial"/>
              </w:rPr>
              <w:t>DC_2-12-48_n5</w:t>
            </w:r>
          </w:p>
        </w:tc>
        <w:tc>
          <w:tcPr>
            <w:tcW w:w="1488" w:type="dxa"/>
            <w:tcBorders>
              <w:top w:val="single" w:sz="4" w:space="0" w:color="auto"/>
              <w:left w:val="single" w:sz="4" w:space="0" w:color="auto"/>
              <w:bottom w:val="single" w:sz="4" w:space="0" w:color="auto"/>
              <w:right w:val="single" w:sz="4" w:space="0" w:color="auto"/>
            </w:tcBorders>
            <w:vAlign w:val="center"/>
          </w:tcPr>
          <w:p w14:paraId="2DD7F3D7" w14:textId="77777777" w:rsidR="008C3560" w:rsidRPr="00EF5447" w:rsidRDefault="008C3560" w:rsidP="008C3560">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0B25C04" w14:textId="77777777" w:rsidR="008C3560" w:rsidRPr="00EF5447" w:rsidRDefault="008C3560" w:rsidP="008C3560">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6580E848" w14:textId="77777777" w:rsidR="008C3560" w:rsidRPr="00EF5447" w:rsidRDefault="008C3560" w:rsidP="008C3560">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1D5C0267" w14:textId="77777777" w:rsidR="008C3560" w:rsidRPr="00EF5447" w:rsidRDefault="008C3560" w:rsidP="008C3560">
            <w:pPr>
              <w:pStyle w:val="TAC"/>
              <w:rPr>
                <w:rFonts w:cs="Arial"/>
                <w:lang w:eastAsia="zh-CN"/>
              </w:rPr>
            </w:pPr>
            <w:r>
              <w:rPr>
                <w:rFonts w:cs="Arial" w:hint="eastAsia"/>
                <w:lang w:eastAsia="zh-CN"/>
              </w:rPr>
              <w:t>0</w:t>
            </w:r>
            <w:r>
              <w:rPr>
                <w:rFonts w:cs="Arial"/>
                <w:lang w:eastAsia="zh-CN"/>
              </w:rPr>
              <w:t>.5</w:t>
            </w:r>
          </w:p>
        </w:tc>
      </w:tr>
      <w:tr w:rsidR="008C3560" w:rsidRPr="00EF5447" w14:paraId="221D3255" w14:textId="77777777" w:rsidTr="004F1D6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ABAC866" w14:textId="77777777" w:rsidR="008C3560" w:rsidRPr="00EF5447" w:rsidRDefault="008C3560" w:rsidP="008C3560">
            <w:pPr>
              <w:pStyle w:val="TAC"/>
              <w:rPr>
                <w:lang w:eastAsia="fi-FI"/>
              </w:rPr>
            </w:pPr>
            <w:r w:rsidRPr="00EF5447">
              <w:rPr>
                <w:rFonts w:cs="Arial"/>
              </w:rPr>
              <w:t>DC_2-12-66_n5</w:t>
            </w:r>
          </w:p>
        </w:tc>
        <w:tc>
          <w:tcPr>
            <w:tcW w:w="1488" w:type="dxa"/>
            <w:tcBorders>
              <w:top w:val="single" w:sz="4" w:space="0" w:color="auto"/>
              <w:left w:val="single" w:sz="4" w:space="0" w:color="auto"/>
              <w:bottom w:val="single" w:sz="4" w:space="0" w:color="auto"/>
              <w:right w:val="single" w:sz="4" w:space="0" w:color="auto"/>
            </w:tcBorders>
            <w:vAlign w:val="center"/>
          </w:tcPr>
          <w:p w14:paraId="0AA6BC36" w14:textId="77777777" w:rsidR="008C3560" w:rsidRPr="00EF5447" w:rsidRDefault="008C3560" w:rsidP="008C3560">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98F1E36" w14:textId="77777777" w:rsidR="008C3560" w:rsidRPr="00EF5447" w:rsidRDefault="008C3560" w:rsidP="008C3560">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286D91B" w14:textId="77777777" w:rsidR="008C3560" w:rsidRPr="00EF5447" w:rsidRDefault="008C3560" w:rsidP="008C3560">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4A43B255" w14:textId="77777777" w:rsidR="008C3560" w:rsidRPr="00EF5447" w:rsidRDefault="008C3560" w:rsidP="008C3560">
            <w:pPr>
              <w:pStyle w:val="TAC"/>
              <w:rPr>
                <w:rFonts w:cs="Arial"/>
                <w:lang w:eastAsia="zh-CN"/>
              </w:rPr>
            </w:pPr>
            <w:r>
              <w:rPr>
                <w:rFonts w:cs="Arial" w:hint="eastAsia"/>
                <w:lang w:eastAsia="zh-CN"/>
              </w:rPr>
              <w:t>0</w:t>
            </w:r>
            <w:r>
              <w:rPr>
                <w:rFonts w:cs="Arial"/>
                <w:lang w:eastAsia="zh-CN"/>
              </w:rPr>
              <w:t>.3</w:t>
            </w:r>
          </w:p>
        </w:tc>
      </w:tr>
      <w:tr w:rsidR="008C3560" w:rsidRPr="00EF5447" w14:paraId="354BBCB6" w14:textId="77777777" w:rsidTr="004F1D6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520BD58" w14:textId="77777777" w:rsidR="008C3560" w:rsidRPr="00EF5447" w:rsidRDefault="008C3560" w:rsidP="008C3560">
            <w:pPr>
              <w:pStyle w:val="TAC"/>
              <w:rPr>
                <w:rFonts w:cs="Arial"/>
                <w:szCs w:val="18"/>
              </w:rPr>
            </w:pPr>
            <w:r w:rsidRPr="00EF5447">
              <w:rPr>
                <w:lang w:eastAsia="fi-FI"/>
              </w:rPr>
              <w:t>DC_2-12-66_n2</w:t>
            </w:r>
          </w:p>
        </w:tc>
        <w:tc>
          <w:tcPr>
            <w:tcW w:w="1488" w:type="dxa"/>
            <w:tcBorders>
              <w:top w:val="single" w:sz="4" w:space="0" w:color="auto"/>
              <w:left w:val="single" w:sz="4" w:space="0" w:color="auto"/>
              <w:bottom w:val="single" w:sz="4" w:space="0" w:color="auto"/>
              <w:right w:val="single" w:sz="4" w:space="0" w:color="auto"/>
            </w:tcBorders>
            <w:vAlign w:val="center"/>
          </w:tcPr>
          <w:p w14:paraId="640CCA55" w14:textId="77777777" w:rsidR="008C3560" w:rsidRPr="00EF5447" w:rsidRDefault="008C3560" w:rsidP="008C3560">
            <w:pPr>
              <w:pStyle w:val="TAC"/>
              <w:rPr>
                <w:rFonts w:cs="Arial"/>
                <w:szCs w:val="18"/>
                <w:lang w:eastAsia="zh-TW"/>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9BB1843" w14:textId="77777777" w:rsidR="008C3560" w:rsidRPr="00EF5447" w:rsidRDefault="008C3560" w:rsidP="008C3560">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99EA611" w14:textId="77777777" w:rsidR="008C3560" w:rsidRPr="00EF5447" w:rsidRDefault="008C3560" w:rsidP="008C3560">
            <w:pPr>
              <w:pStyle w:val="TAC"/>
              <w:rPr>
                <w:rFonts w:cs="Arial"/>
                <w:szCs w:val="18"/>
                <w:lang w:eastAsia="zh-CN"/>
              </w:rPr>
            </w:pPr>
            <w:r w:rsidRPr="00EF5447">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5655D150" w14:textId="77777777" w:rsidR="008C3560" w:rsidRPr="00EF5447" w:rsidRDefault="008C3560" w:rsidP="008C3560">
            <w:pPr>
              <w:pStyle w:val="TAC"/>
              <w:rPr>
                <w:rFonts w:cs="Arial"/>
                <w:szCs w:val="18"/>
                <w:lang w:eastAsia="zh-CN"/>
              </w:rPr>
            </w:pPr>
            <w:r>
              <w:rPr>
                <w:rFonts w:cs="Arial" w:hint="eastAsia"/>
                <w:szCs w:val="18"/>
                <w:lang w:eastAsia="zh-CN"/>
              </w:rPr>
              <w:t>0</w:t>
            </w:r>
            <w:r>
              <w:rPr>
                <w:rFonts w:cs="Arial"/>
                <w:szCs w:val="18"/>
                <w:lang w:eastAsia="zh-CN"/>
              </w:rPr>
              <w:t>.3</w:t>
            </w:r>
          </w:p>
        </w:tc>
      </w:tr>
      <w:tr w:rsidR="008C3560" w:rsidRPr="00EF5447" w14:paraId="5174C1BF" w14:textId="77777777" w:rsidTr="004F1D6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5935302" w14:textId="77777777" w:rsidR="008C3560" w:rsidRDefault="008C3560" w:rsidP="008C3560">
            <w:pPr>
              <w:pStyle w:val="TAC"/>
              <w:rPr>
                <w:lang w:eastAsia="fi-FI"/>
              </w:rPr>
            </w:pPr>
            <w:r>
              <w:rPr>
                <w:lang w:eastAsia="fi-FI"/>
              </w:rPr>
              <w:t>DC_2-12-66_n30</w:t>
            </w:r>
          </w:p>
          <w:p w14:paraId="6FE432BD" w14:textId="77777777" w:rsidR="008C3560" w:rsidRDefault="008C3560" w:rsidP="008C3560">
            <w:pPr>
              <w:pStyle w:val="TAC"/>
              <w:rPr>
                <w:lang w:eastAsia="fi-FI"/>
              </w:rPr>
            </w:pPr>
            <w:r>
              <w:rPr>
                <w:lang w:eastAsia="fi-FI"/>
              </w:rPr>
              <w:t>DC_2-2-12-66_n30</w:t>
            </w:r>
          </w:p>
          <w:p w14:paraId="207B73A6" w14:textId="77777777" w:rsidR="008C3560" w:rsidRPr="00EF5447" w:rsidRDefault="008C3560" w:rsidP="008C3560">
            <w:pPr>
              <w:pStyle w:val="TAC"/>
              <w:rPr>
                <w:rFonts w:cs="Arial"/>
                <w:szCs w:val="18"/>
              </w:rPr>
            </w:pPr>
            <w:r>
              <w:rPr>
                <w:lang w:eastAsia="fi-FI"/>
              </w:rPr>
              <w:t>DC_2-12-66-66_n30</w:t>
            </w:r>
          </w:p>
        </w:tc>
        <w:tc>
          <w:tcPr>
            <w:tcW w:w="1488" w:type="dxa"/>
            <w:tcBorders>
              <w:top w:val="single" w:sz="4" w:space="0" w:color="auto"/>
              <w:left w:val="single" w:sz="4" w:space="0" w:color="auto"/>
              <w:bottom w:val="single" w:sz="4" w:space="0" w:color="auto"/>
              <w:right w:val="single" w:sz="4" w:space="0" w:color="auto"/>
            </w:tcBorders>
            <w:vAlign w:val="center"/>
          </w:tcPr>
          <w:p w14:paraId="3B106BDD" w14:textId="77777777" w:rsidR="008C3560" w:rsidRPr="00EF5447" w:rsidRDefault="008C3560" w:rsidP="008C3560">
            <w:pPr>
              <w:pStyle w:val="TAC"/>
              <w:rPr>
                <w:rFonts w:cs="Arial"/>
                <w:szCs w:val="18"/>
                <w:lang w:eastAsia="zh-TW"/>
              </w:rPr>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14:paraId="0006DED9" w14:textId="77777777" w:rsidR="008C3560" w:rsidRPr="00EF5447" w:rsidRDefault="008C3560" w:rsidP="008C3560">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29FCAFA" w14:textId="77777777" w:rsidR="008C3560" w:rsidRPr="00EF5447" w:rsidRDefault="008C3560" w:rsidP="008C3560">
            <w:pPr>
              <w:pStyle w:val="TAC"/>
              <w:rPr>
                <w:rFonts w:cs="Arial"/>
                <w:szCs w:val="18"/>
                <w:lang w:eastAsia="zh-CN"/>
              </w:rPr>
            </w:pPr>
            <w:r>
              <w:rPr>
                <w:rFonts w:cs="Arial"/>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tcPr>
          <w:p w14:paraId="673AAFBD" w14:textId="77777777" w:rsidR="008C3560" w:rsidRPr="00EF5447" w:rsidRDefault="008C3560" w:rsidP="008C3560">
            <w:pPr>
              <w:pStyle w:val="TAC"/>
              <w:rPr>
                <w:rFonts w:cs="Arial"/>
                <w:szCs w:val="18"/>
                <w:lang w:eastAsia="zh-CN"/>
              </w:rPr>
            </w:pPr>
            <w:r>
              <w:rPr>
                <w:rFonts w:cs="Arial" w:hint="eastAsia"/>
                <w:szCs w:val="18"/>
                <w:lang w:eastAsia="zh-CN"/>
              </w:rPr>
              <w:t>0</w:t>
            </w:r>
            <w:r>
              <w:rPr>
                <w:rFonts w:cs="Arial"/>
                <w:szCs w:val="18"/>
                <w:lang w:eastAsia="zh-CN"/>
              </w:rPr>
              <w:t>.5</w:t>
            </w:r>
          </w:p>
        </w:tc>
      </w:tr>
      <w:tr w:rsidR="008C3560" w:rsidRPr="00EF5447" w14:paraId="65C04061" w14:textId="77777777" w:rsidTr="004F1D6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7399F4C" w14:textId="77777777" w:rsidR="008C3560" w:rsidRPr="00EF5447" w:rsidRDefault="008C3560" w:rsidP="008C3560">
            <w:pPr>
              <w:pStyle w:val="TAC"/>
              <w:rPr>
                <w:rFonts w:cs="Arial"/>
                <w:szCs w:val="18"/>
              </w:rPr>
            </w:pPr>
            <w:r w:rsidRPr="008B1D88">
              <w:rPr>
                <w:rFonts w:cs="Arial"/>
                <w:szCs w:val="18"/>
                <w:lang w:val="sv-SE" w:eastAsia="ja-JP"/>
              </w:rPr>
              <w:t>DC_2-12-66_n</w:t>
            </w:r>
            <w:r>
              <w:rPr>
                <w:rFonts w:cs="Arial"/>
                <w:szCs w:val="18"/>
                <w:lang w:val="sv-SE" w:eastAsia="ja-JP"/>
              </w:rPr>
              <w:t>41</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41</w:t>
            </w:r>
          </w:p>
        </w:tc>
        <w:tc>
          <w:tcPr>
            <w:tcW w:w="1488" w:type="dxa"/>
            <w:tcBorders>
              <w:top w:val="single" w:sz="4" w:space="0" w:color="auto"/>
              <w:left w:val="single" w:sz="4" w:space="0" w:color="auto"/>
              <w:bottom w:val="single" w:sz="4" w:space="0" w:color="auto"/>
              <w:right w:val="single" w:sz="4" w:space="0" w:color="auto"/>
            </w:tcBorders>
            <w:vAlign w:val="center"/>
          </w:tcPr>
          <w:p w14:paraId="48A0D118" w14:textId="77777777" w:rsidR="008C3560" w:rsidRPr="00EF5447" w:rsidRDefault="008C3560" w:rsidP="008C3560">
            <w:pPr>
              <w:pStyle w:val="TAC"/>
              <w:rPr>
                <w:rFonts w:cs="Arial"/>
                <w:szCs w:val="18"/>
                <w:lang w:eastAsia="zh-TW"/>
              </w:rPr>
            </w:pPr>
            <w:r>
              <w:rPr>
                <w:rFonts w:cs="Arial"/>
                <w:szCs w:val="18"/>
                <w:lang w:val="sv-SE"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C825F2F" w14:textId="77777777" w:rsidR="008C3560" w:rsidRPr="00EF5447" w:rsidRDefault="008C3560" w:rsidP="008C3560">
            <w:pPr>
              <w:pStyle w:val="TAC"/>
              <w:rPr>
                <w:rFonts w:cs="Arial"/>
                <w:szCs w:val="18"/>
                <w:lang w:eastAsia="zh-CN"/>
              </w:rPr>
            </w:pPr>
            <w:r>
              <w:rPr>
                <w:rFonts w:cs="Arial" w:hint="eastAsia"/>
                <w:szCs w:val="18"/>
                <w:lang w:eastAsia="zh-CN"/>
              </w:rPr>
              <w:t>0</w:t>
            </w:r>
            <w:r>
              <w:rPr>
                <w:rFonts w:cs="Arial"/>
                <w:szCs w:val="18"/>
                <w:lang w:eastAsia="zh-CN"/>
              </w:rPr>
              <w:t>.8</w:t>
            </w:r>
          </w:p>
        </w:tc>
        <w:tc>
          <w:tcPr>
            <w:tcW w:w="1403" w:type="dxa"/>
            <w:tcBorders>
              <w:top w:val="single" w:sz="4" w:space="0" w:color="auto"/>
              <w:left w:val="single" w:sz="4" w:space="0" w:color="auto"/>
              <w:bottom w:val="single" w:sz="4" w:space="0" w:color="auto"/>
              <w:right w:val="single" w:sz="4" w:space="0" w:color="auto"/>
            </w:tcBorders>
            <w:vAlign w:val="center"/>
          </w:tcPr>
          <w:p w14:paraId="108A6345" w14:textId="77777777" w:rsidR="008C3560" w:rsidRPr="00EF5447" w:rsidRDefault="008C3560" w:rsidP="008C3560">
            <w:pPr>
              <w:pStyle w:val="TAC"/>
              <w:rPr>
                <w:rFonts w:cs="Arial"/>
                <w:szCs w:val="18"/>
                <w:lang w:eastAsia="zh-CN"/>
              </w:rPr>
            </w:pPr>
            <w:r w:rsidRPr="001D386E">
              <w:t>0.5</w:t>
            </w:r>
          </w:p>
        </w:tc>
        <w:tc>
          <w:tcPr>
            <w:tcW w:w="1403" w:type="dxa"/>
            <w:tcBorders>
              <w:top w:val="single" w:sz="4" w:space="0" w:color="auto"/>
              <w:left w:val="single" w:sz="4" w:space="0" w:color="auto"/>
              <w:bottom w:val="single" w:sz="4" w:space="0" w:color="auto"/>
              <w:right w:val="single" w:sz="4" w:space="0" w:color="auto"/>
            </w:tcBorders>
            <w:vAlign w:val="center"/>
          </w:tcPr>
          <w:p w14:paraId="280F15B3" w14:textId="77777777" w:rsidR="008C3560" w:rsidRPr="00EF5447" w:rsidRDefault="008C3560" w:rsidP="008C3560">
            <w:pPr>
              <w:pStyle w:val="TAC"/>
              <w:rPr>
                <w:rFonts w:cs="Arial"/>
                <w:szCs w:val="18"/>
                <w:lang w:eastAsia="zh-CN"/>
              </w:rPr>
            </w:pPr>
            <w:r>
              <w:rPr>
                <w:rFonts w:cs="Arial" w:hint="eastAsia"/>
                <w:szCs w:val="18"/>
                <w:lang w:eastAsia="zh-CN"/>
              </w:rPr>
              <w:t>0</w:t>
            </w:r>
            <w:r>
              <w:rPr>
                <w:rFonts w:cs="Arial"/>
                <w:szCs w:val="18"/>
                <w:lang w:eastAsia="zh-CN"/>
              </w:rPr>
              <w:t>.5</w:t>
            </w:r>
          </w:p>
        </w:tc>
      </w:tr>
      <w:tr w:rsidR="008C3560" w:rsidRPr="00EF5447" w14:paraId="2C9DE720" w14:textId="77777777" w:rsidTr="004F1D6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B72A69A" w14:textId="77777777" w:rsidR="008C3560" w:rsidRPr="00EF5447" w:rsidRDefault="008C3560" w:rsidP="008C3560">
            <w:pPr>
              <w:pStyle w:val="TAC"/>
              <w:rPr>
                <w:rFonts w:cs="Arial"/>
                <w:szCs w:val="18"/>
              </w:rPr>
            </w:pPr>
            <w:r w:rsidRPr="00EF5447">
              <w:rPr>
                <w:lang w:eastAsia="fi-FI"/>
              </w:rPr>
              <w:t>DC_2-12-66_n66</w:t>
            </w:r>
          </w:p>
        </w:tc>
        <w:tc>
          <w:tcPr>
            <w:tcW w:w="1488" w:type="dxa"/>
            <w:tcBorders>
              <w:top w:val="single" w:sz="4" w:space="0" w:color="auto"/>
              <w:left w:val="single" w:sz="4" w:space="0" w:color="auto"/>
              <w:bottom w:val="single" w:sz="4" w:space="0" w:color="auto"/>
              <w:right w:val="single" w:sz="4" w:space="0" w:color="auto"/>
            </w:tcBorders>
            <w:vAlign w:val="center"/>
          </w:tcPr>
          <w:p w14:paraId="186E21DD" w14:textId="77777777" w:rsidR="008C3560" w:rsidRPr="00EF5447" w:rsidRDefault="008C3560" w:rsidP="008C3560">
            <w:pPr>
              <w:pStyle w:val="TAC"/>
              <w:rPr>
                <w:rFonts w:cs="Arial"/>
                <w:szCs w:val="18"/>
                <w:lang w:eastAsia="zh-TW"/>
              </w:rPr>
            </w:pPr>
            <w:r>
              <w:rPr>
                <w:rFonts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415CC70" w14:textId="77777777" w:rsidR="008C3560" w:rsidRPr="00EF5447" w:rsidRDefault="008C3560" w:rsidP="008C3560">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350C485" w14:textId="77777777" w:rsidR="008C3560" w:rsidRPr="00EF5447" w:rsidRDefault="008C3560" w:rsidP="008C3560">
            <w:pPr>
              <w:pStyle w:val="TAC"/>
              <w:rPr>
                <w:rFonts w:cs="Arial"/>
                <w:szCs w:val="18"/>
                <w:lang w:eastAsia="zh-CN"/>
              </w:rPr>
            </w:pPr>
            <w:r w:rsidRPr="00EF5447">
              <w:rPr>
                <w:rFonts w:cs="Arial"/>
                <w:szCs w:val="18"/>
                <w:lang w:eastAsia="ja-JP"/>
              </w:rPr>
              <w:t>0.3</w:t>
            </w:r>
          </w:p>
        </w:tc>
        <w:tc>
          <w:tcPr>
            <w:tcW w:w="1403" w:type="dxa"/>
            <w:tcBorders>
              <w:top w:val="single" w:sz="4" w:space="0" w:color="auto"/>
              <w:left w:val="single" w:sz="4" w:space="0" w:color="auto"/>
              <w:bottom w:val="single" w:sz="4" w:space="0" w:color="auto"/>
              <w:right w:val="single" w:sz="4" w:space="0" w:color="auto"/>
            </w:tcBorders>
            <w:vAlign w:val="center"/>
          </w:tcPr>
          <w:p w14:paraId="2C90085F" w14:textId="77777777" w:rsidR="008C3560" w:rsidRPr="00EF5447" w:rsidRDefault="008C3560" w:rsidP="008C3560">
            <w:pPr>
              <w:pStyle w:val="TAC"/>
              <w:rPr>
                <w:rFonts w:cs="Arial"/>
                <w:szCs w:val="18"/>
                <w:lang w:eastAsia="zh-CN"/>
              </w:rPr>
            </w:pPr>
            <w:r>
              <w:rPr>
                <w:rFonts w:cs="Arial" w:hint="eastAsia"/>
                <w:szCs w:val="18"/>
                <w:lang w:eastAsia="zh-CN"/>
              </w:rPr>
              <w:t>0</w:t>
            </w:r>
            <w:r>
              <w:rPr>
                <w:rFonts w:cs="Arial"/>
                <w:szCs w:val="18"/>
                <w:lang w:eastAsia="zh-CN"/>
              </w:rPr>
              <w:t>.3</w:t>
            </w:r>
          </w:p>
        </w:tc>
      </w:tr>
      <w:tr w:rsidR="008C3560" w14:paraId="271E6084" w14:textId="77777777" w:rsidTr="004F1D6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0B87C75" w14:textId="77777777" w:rsidR="008C3560" w:rsidRDefault="008C3560" w:rsidP="008C3560">
            <w:pPr>
              <w:pStyle w:val="TAC"/>
            </w:pPr>
            <w:r w:rsidRPr="005D1F57">
              <w:t>DC_</w:t>
            </w:r>
            <w:r>
              <w:t>2-12-66</w:t>
            </w:r>
            <w:r w:rsidRPr="005D1F57">
              <w:t>_n77</w:t>
            </w:r>
          </w:p>
          <w:p w14:paraId="008B7970" w14:textId="77777777" w:rsidR="008C3560" w:rsidRDefault="008C3560" w:rsidP="008C3560">
            <w:pPr>
              <w:pStyle w:val="TAC"/>
            </w:pPr>
            <w:r w:rsidRPr="005D1F57">
              <w:t>DC_2-</w:t>
            </w:r>
            <w:r>
              <w:t>2-12-66</w:t>
            </w:r>
            <w:r w:rsidRPr="005D1F57">
              <w:t>_n77</w:t>
            </w:r>
          </w:p>
          <w:p w14:paraId="01BE6481" w14:textId="77777777" w:rsidR="008C3560" w:rsidRPr="008B1D88" w:rsidRDefault="008C3560" w:rsidP="008C3560">
            <w:pPr>
              <w:pStyle w:val="TAC"/>
              <w:rPr>
                <w:rFonts w:cs="Arial"/>
                <w:szCs w:val="18"/>
                <w:lang w:val="sv-SE" w:eastAsia="ja-JP"/>
              </w:rPr>
            </w:pPr>
            <w:r w:rsidRPr="005D1F57">
              <w:t>DC_</w:t>
            </w:r>
            <w:r>
              <w:t>2-12-66-66</w:t>
            </w:r>
            <w:r w:rsidRPr="005D1F57">
              <w:t>_n77</w:t>
            </w:r>
          </w:p>
        </w:tc>
        <w:tc>
          <w:tcPr>
            <w:tcW w:w="1488" w:type="dxa"/>
            <w:tcBorders>
              <w:top w:val="single" w:sz="4" w:space="0" w:color="auto"/>
              <w:left w:val="single" w:sz="4" w:space="0" w:color="auto"/>
              <w:bottom w:val="single" w:sz="4" w:space="0" w:color="auto"/>
              <w:right w:val="single" w:sz="4" w:space="0" w:color="auto"/>
            </w:tcBorders>
            <w:vAlign w:val="center"/>
          </w:tcPr>
          <w:p w14:paraId="00225FCB" w14:textId="77777777" w:rsidR="008C3560" w:rsidRDefault="008C3560" w:rsidP="008C3560">
            <w:pPr>
              <w:pStyle w:val="TAC"/>
              <w:rPr>
                <w:rFonts w:cs="Arial"/>
                <w:szCs w:val="18"/>
                <w:lang w:val="sv-SE" w:eastAsia="ja-JP"/>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41C18CD4" w14:textId="77777777" w:rsidR="008C3560" w:rsidRDefault="008C3560" w:rsidP="008C3560">
            <w:pPr>
              <w:pStyle w:val="TAC"/>
              <w:rPr>
                <w:rFonts w:cs="Arial"/>
                <w:szCs w:val="18"/>
                <w:lang w:val="sv-SE" w:eastAsia="zh-CN"/>
              </w:rPr>
            </w:pPr>
            <w:r>
              <w:rPr>
                <w:rFonts w:cs="Arial" w:hint="eastAsia"/>
                <w:szCs w:val="18"/>
                <w:lang w:val="sv-SE" w:eastAsia="zh-CN"/>
              </w:rPr>
              <w:t>0</w:t>
            </w:r>
            <w:r>
              <w:rPr>
                <w:rFonts w:cs="Arial"/>
                <w:szCs w:val="18"/>
                <w:lang w:val="sv-SE"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944744F" w14:textId="77777777" w:rsidR="008C3560" w:rsidRDefault="008C3560" w:rsidP="008C3560">
            <w:pPr>
              <w:pStyle w:val="TAC"/>
              <w:rPr>
                <w:rFonts w:cs="Arial"/>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122EC3E8" w14:textId="77777777" w:rsidR="008C3560" w:rsidRDefault="008C3560" w:rsidP="008C3560">
            <w:pPr>
              <w:pStyle w:val="TAC"/>
              <w:rPr>
                <w:rFonts w:cs="Arial"/>
                <w:lang w:eastAsia="zh-CN"/>
              </w:rPr>
            </w:pPr>
            <w:r>
              <w:rPr>
                <w:rFonts w:cs="Arial" w:hint="eastAsia"/>
                <w:lang w:eastAsia="zh-CN"/>
              </w:rPr>
              <w:t>0</w:t>
            </w:r>
            <w:r>
              <w:rPr>
                <w:rFonts w:cs="Arial"/>
                <w:lang w:eastAsia="zh-CN"/>
              </w:rPr>
              <w:t>.5</w:t>
            </w:r>
          </w:p>
        </w:tc>
      </w:tr>
      <w:tr w:rsidR="008C3560" w:rsidRPr="00EF5447" w14:paraId="12C63DCD" w14:textId="77777777" w:rsidTr="004F1D6A">
        <w:trPr>
          <w:trHeight w:val="187"/>
          <w:jc w:val="center"/>
        </w:trPr>
        <w:tc>
          <w:tcPr>
            <w:tcW w:w="2155" w:type="dxa"/>
            <w:tcBorders>
              <w:left w:val="single" w:sz="4" w:space="0" w:color="auto"/>
              <w:bottom w:val="single" w:sz="4" w:space="0" w:color="auto"/>
              <w:right w:val="single" w:sz="4" w:space="0" w:color="auto"/>
            </w:tcBorders>
            <w:shd w:val="clear" w:color="auto" w:fill="auto"/>
          </w:tcPr>
          <w:p w14:paraId="53697B7F" w14:textId="77777777" w:rsidR="008C3560" w:rsidRPr="00EF5447" w:rsidRDefault="008C3560" w:rsidP="008C3560">
            <w:pPr>
              <w:pStyle w:val="TAC"/>
              <w:rPr>
                <w:rFonts w:cs="Arial"/>
                <w:szCs w:val="18"/>
              </w:rPr>
            </w:pPr>
            <w:r w:rsidRPr="008B1D88">
              <w:rPr>
                <w:rFonts w:cs="Arial"/>
                <w:szCs w:val="18"/>
                <w:lang w:val="sv-SE" w:eastAsia="ja-JP"/>
              </w:rPr>
              <w:t>DC_2-12-66_n</w:t>
            </w:r>
            <w:r>
              <w:rPr>
                <w:rFonts w:cs="Arial"/>
                <w:szCs w:val="18"/>
                <w:lang w:val="sv-SE" w:eastAsia="ja-JP"/>
              </w:rPr>
              <w:t>78</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78</w:t>
            </w:r>
          </w:p>
        </w:tc>
        <w:tc>
          <w:tcPr>
            <w:tcW w:w="1488" w:type="dxa"/>
            <w:tcBorders>
              <w:top w:val="single" w:sz="4" w:space="0" w:color="auto"/>
              <w:left w:val="single" w:sz="4" w:space="0" w:color="auto"/>
              <w:bottom w:val="single" w:sz="4" w:space="0" w:color="auto"/>
              <w:right w:val="single" w:sz="4" w:space="0" w:color="auto"/>
            </w:tcBorders>
            <w:vAlign w:val="center"/>
          </w:tcPr>
          <w:p w14:paraId="10B3A549" w14:textId="77777777" w:rsidR="008C3560" w:rsidRPr="00EF5447" w:rsidRDefault="008C3560" w:rsidP="008C3560">
            <w:pPr>
              <w:pStyle w:val="TAC"/>
              <w:rPr>
                <w:lang w:eastAsia="fi-FI"/>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6D89572" w14:textId="77777777" w:rsidR="008C3560" w:rsidRPr="00EF5447" w:rsidRDefault="008C3560" w:rsidP="008C3560">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4DEA0B88" w14:textId="77777777" w:rsidR="008C3560" w:rsidRPr="00EF5447" w:rsidRDefault="008C3560" w:rsidP="008C3560">
            <w:pPr>
              <w:pStyle w:val="TAC"/>
              <w:rPr>
                <w:lang w:eastAsia="fi-FI"/>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26C9476F" w14:textId="77777777" w:rsidR="008C3560" w:rsidRPr="00EF5447" w:rsidRDefault="008C3560" w:rsidP="008C3560">
            <w:pPr>
              <w:pStyle w:val="TAC"/>
              <w:rPr>
                <w:lang w:eastAsia="zh-CN"/>
              </w:rPr>
            </w:pPr>
            <w:r>
              <w:rPr>
                <w:rFonts w:hint="eastAsia"/>
                <w:lang w:eastAsia="zh-CN"/>
              </w:rPr>
              <w:t>0</w:t>
            </w:r>
            <w:r>
              <w:rPr>
                <w:lang w:eastAsia="zh-CN"/>
              </w:rPr>
              <w:t>.5</w:t>
            </w:r>
          </w:p>
        </w:tc>
      </w:tr>
      <w:tr w:rsidR="008C3560" w14:paraId="72B2480A" w14:textId="77777777" w:rsidTr="004F1D6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A3D9818" w14:textId="77777777" w:rsidR="008C3560" w:rsidRPr="00EF5447" w:rsidRDefault="008C3560" w:rsidP="008C3560">
            <w:pPr>
              <w:pStyle w:val="TAC"/>
              <w:rPr>
                <w:rFonts w:cs="Arial"/>
                <w:szCs w:val="18"/>
              </w:rPr>
            </w:pPr>
            <w:r>
              <w:rPr>
                <w:rFonts w:cs="Arial"/>
                <w:lang w:eastAsia="ja-JP"/>
              </w:rPr>
              <w:t>DC_</w:t>
            </w:r>
            <w:r>
              <w:rPr>
                <w:rFonts w:cs="Arial"/>
                <w:lang w:val="sv-SE" w:eastAsia="ja-JP"/>
              </w:rPr>
              <w:t>2</w:t>
            </w:r>
            <w:r>
              <w:rPr>
                <w:rFonts w:cs="Arial"/>
                <w:lang w:eastAsia="ja-JP"/>
              </w:rPr>
              <w:t>-</w:t>
            </w:r>
            <w:r>
              <w:rPr>
                <w:rFonts w:cs="Arial"/>
                <w:lang w:val="sv-SE" w:eastAsia="ja-JP"/>
              </w:rPr>
              <w:t>12</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0800BA85" w14:textId="77777777" w:rsidR="008C3560" w:rsidRDefault="008C3560" w:rsidP="008C3560">
            <w:pPr>
              <w:pStyle w:val="TAC"/>
              <w:rPr>
                <w:rFonts w:cs="Arial"/>
                <w:szCs w:val="18"/>
                <w:lang w:val="sv-SE" w:eastAsia="ja-JP"/>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F004614" w14:textId="77777777" w:rsidR="008C3560" w:rsidRDefault="008C3560" w:rsidP="008C3560">
            <w:pPr>
              <w:pStyle w:val="TAC"/>
              <w:rPr>
                <w:rFonts w:cs="Arial"/>
                <w:szCs w:val="18"/>
                <w:lang w:val="sv-SE" w:eastAsia="zh-CN"/>
              </w:rPr>
            </w:pPr>
            <w:r>
              <w:rPr>
                <w:rFonts w:cs="Arial" w:hint="eastAsia"/>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88D24DC" w14:textId="77777777" w:rsidR="008C3560" w:rsidRDefault="008C3560" w:rsidP="008C3560">
            <w:pPr>
              <w:pStyle w:val="TAC"/>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09CC0396" w14:textId="77777777" w:rsidR="008C3560" w:rsidRDefault="008C3560" w:rsidP="008C3560">
            <w:pPr>
              <w:pStyle w:val="TAC"/>
              <w:rPr>
                <w:lang w:eastAsia="zh-CN"/>
              </w:rPr>
            </w:pPr>
            <w:r>
              <w:rPr>
                <w:rFonts w:hint="eastAsia"/>
                <w:lang w:eastAsia="zh-CN"/>
              </w:rPr>
              <w:t>0</w:t>
            </w:r>
            <w:r>
              <w:rPr>
                <w:lang w:eastAsia="zh-CN"/>
              </w:rPr>
              <w:t>.5</w:t>
            </w:r>
          </w:p>
        </w:tc>
      </w:tr>
      <w:tr w:rsidR="008C3560" w14:paraId="459DB5F3" w14:textId="77777777" w:rsidTr="004F1D6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3C828A77" w14:textId="77777777" w:rsidR="008C3560" w:rsidRPr="00EF5447" w:rsidRDefault="008C3560" w:rsidP="008C3560">
            <w:pPr>
              <w:pStyle w:val="TAC"/>
              <w:rPr>
                <w:rFonts w:cs="Arial"/>
                <w:szCs w:val="18"/>
              </w:rPr>
            </w:pPr>
            <w:r w:rsidRPr="008F5774">
              <w:rPr>
                <w:rFonts w:cs="Arial"/>
                <w:szCs w:val="18"/>
              </w:rPr>
              <w:t>DC_2-13_n2-n77</w:t>
            </w:r>
          </w:p>
        </w:tc>
        <w:tc>
          <w:tcPr>
            <w:tcW w:w="1488" w:type="dxa"/>
            <w:tcBorders>
              <w:top w:val="single" w:sz="4" w:space="0" w:color="auto"/>
              <w:left w:val="single" w:sz="4" w:space="0" w:color="auto"/>
              <w:bottom w:val="single" w:sz="4" w:space="0" w:color="auto"/>
              <w:right w:val="single" w:sz="4" w:space="0" w:color="auto"/>
            </w:tcBorders>
            <w:vAlign w:val="center"/>
          </w:tcPr>
          <w:p w14:paraId="7706C12F" w14:textId="77777777" w:rsidR="008C3560" w:rsidRDefault="008C3560" w:rsidP="008C3560">
            <w:pPr>
              <w:pStyle w:val="TAC"/>
              <w:rPr>
                <w:rFonts w:cs="Arial"/>
                <w:szCs w:val="18"/>
                <w:lang w:val="sv-SE" w:eastAsia="ja-JP"/>
              </w:rPr>
            </w:pPr>
            <w:r>
              <w:rPr>
                <w:lang w:val="sv-SE"/>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92E0CA0" w14:textId="77777777" w:rsidR="008C3560" w:rsidRDefault="008C3560" w:rsidP="008C3560">
            <w:pPr>
              <w:pStyle w:val="TAC"/>
              <w:rPr>
                <w:rFonts w:cs="Arial"/>
                <w:szCs w:val="18"/>
                <w:lang w:val="sv-SE" w:eastAsia="zh-CN"/>
              </w:rPr>
            </w:pPr>
            <w:r>
              <w:rPr>
                <w:rFonts w:cs="Arial" w:hint="eastAsia"/>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6A74D56" w14:textId="77777777" w:rsidR="008C3560" w:rsidRDefault="008C3560" w:rsidP="008C3560">
            <w:pPr>
              <w:pStyle w:val="TAC"/>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6B4EB5B4" w14:textId="77777777" w:rsidR="008C3560" w:rsidRDefault="008C3560" w:rsidP="008C3560">
            <w:pPr>
              <w:pStyle w:val="TAC"/>
              <w:rPr>
                <w:lang w:eastAsia="zh-CN"/>
              </w:rPr>
            </w:pPr>
            <w:r>
              <w:rPr>
                <w:rFonts w:hint="eastAsia"/>
                <w:lang w:eastAsia="zh-CN"/>
              </w:rPr>
              <w:t>0</w:t>
            </w:r>
            <w:r>
              <w:rPr>
                <w:lang w:eastAsia="zh-CN"/>
              </w:rPr>
              <w:t>.5</w:t>
            </w:r>
          </w:p>
        </w:tc>
      </w:tr>
      <w:tr w:rsidR="008C3560" w14:paraId="1F50FCE4" w14:textId="77777777" w:rsidTr="004F1D6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4E59F2FC" w14:textId="77777777" w:rsidR="008C3560" w:rsidRDefault="008C3560" w:rsidP="008C3560">
            <w:pPr>
              <w:pStyle w:val="TAC"/>
            </w:pPr>
            <w:r>
              <w:t>DC_2-13_n5-n77</w:t>
            </w:r>
          </w:p>
          <w:p w14:paraId="6BCB80DD" w14:textId="77777777" w:rsidR="008C3560" w:rsidRPr="00EF5447" w:rsidRDefault="008C3560" w:rsidP="008C3560">
            <w:pPr>
              <w:pStyle w:val="TAC"/>
              <w:rPr>
                <w:rFonts w:cs="Arial"/>
                <w:szCs w:val="18"/>
              </w:rPr>
            </w:pPr>
            <w:r>
              <w:t>DC_2-2-13_n5-n77</w:t>
            </w:r>
          </w:p>
        </w:tc>
        <w:tc>
          <w:tcPr>
            <w:tcW w:w="1488" w:type="dxa"/>
            <w:tcBorders>
              <w:top w:val="single" w:sz="4" w:space="0" w:color="auto"/>
              <w:left w:val="single" w:sz="4" w:space="0" w:color="auto"/>
              <w:bottom w:val="single" w:sz="4" w:space="0" w:color="auto"/>
              <w:right w:val="single" w:sz="4" w:space="0" w:color="auto"/>
            </w:tcBorders>
            <w:vAlign w:val="center"/>
          </w:tcPr>
          <w:p w14:paraId="791B9DE3" w14:textId="77777777" w:rsidR="008C3560" w:rsidRDefault="008C3560" w:rsidP="008C3560">
            <w:pPr>
              <w:pStyle w:val="TAC"/>
            </w:pPr>
            <w:r>
              <w:t>0.2</w:t>
            </w:r>
          </w:p>
        </w:tc>
        <w:tc>
          <w:tcPr>
            <w:tcW w:w="1489" w:type="dxa"/>
            <w:tcBorders>
              <w:top w:val="single" w:sz="4" w:space="0" w:color="auto"/>
              <w:left w:val="single" w:sz="4" w:space="0" w:color="auto"/>
              <w:bottom w:val="single" w:sz="4" w:space="0" w:color="auto"/>
              <w:right w:val="single" w:sz="4" w:space="0" w:color="auto"/>
            </w:tcBorders>
            <w:vAlign w:val="center"/>
          </w:tcPr>
          <w:p w14:paraId="3384F431" w14:textId="77777777" w:rsidR="008C3560" w:rsidRDefault="008C3560" w:rsidP="008C3560">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0E98D6D8" w14:textId="77777777" w:rsidR="008C3560" w:rsidRDefault="008C3560" w:rsidP="008C3560">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1876C42F" w14:textId="77777777" w:rsidR="008C3560" w:rsidRDefault="008C3560" w:rsidP="008C3560">
            <w:pPr>
              <w:pStyle w:val="TAC"/>
              <w:rPr>
                <w:lang w:eastAsia="zh-CN"/>
              </w:rPr>
            </w:pPr>
            <w:r>
              <w:rPr>
                <w:rFonts w:hint="eastAsia"/>
                <w:lang w:eastAsia="zh-CN"/>
              </w:rPr>
              <w:t>0</w:t>
            </w:r>
            <w:r>
              <w:rPr>
                <w:lang w:eastAsia="zh-CN"/>
              </w:rPr>
              <w:t>.5</w:t>
            </w:r>
          </w:p>
        </w:tc>
      </w:tr>
      <w:tr w:rsidR="008C3560" w:rsidRPr="00EF5447" w14:paraId="2058E658" w14:textId="77777777" w:rsidTr="004F1D6A">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1028B0D" w14:textId="77777777" w:rsidR="008C3560" w:rsidRPr="00EF5447" w:rsidRDefault="008C3560" w:rsidP="008C3560">
            <w:pPr>
              <w:pStyle w:val="TAC"/>
              <w:rPr>
                <w:lang w:eastAsia="ko-KR"/>
              </w:rPr>
            </w:pPr>
            <w:r>
              <w:rPr>
                <w:rFonts w:cs="Arial"/>
                <w:lang w:eastAsia="ja-JP"/>
              </w:rPr>
              <w:t>DC_2-13_n25-n66</w:t>
            </w:r>
          </w:p>
        </w:tc>
        <w:tc>
          <w:tcPr>
            <w:tcW w:w="1488" w:type="dxa"/>
            <w:tcBorders>
              <w:top w:val="single" w:sz="4" w:space="0" w:color="auto"/>
              <w:left w:val="single" w:sz="4" w:space="0" w:color="auto"/>
              <w:bottom w:val="single" w:sz="4" w:space="0" w:color="auto"/>
              <w:right w:val="single" w:sz="4" w:space="0" w:color="auto"/>
            </w:tcBorders>
            <w:vAlign w:val="center"/>
          </w:tcPr>
          <w:p w14:paraId="599D2B7E" w14:textId="77777777" w:rsidR="008C3560" w:rsidRPr="00EF5447" w:rsidRDefault="008C3560" w:rsidP="008C3560">
            <w:pPr>
              <w:pStyle w:val="TAC"/>
              <w:rPr>
                <w:rFonts w:cs="Arial"/>
                <w:lang w:eastAsia="fi-FI"/>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D9A5C55" w14:textId="77777777" w:rsidR="008C3560" w:rsidRPr="00EF5447" w:rsidRDefault="008C3560" w:rsidP="008C3560">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25D53333" w14:textId="77777777" w:rsidR="008C3560" w:rsidRPr="00EF5447" w:rsidRDefault="008C3560" w:rsidP="008C3560">
            <w:pPr>
              <w:pStyle w:val="TAC"/>
              <w:rPr>
                <w:rFonts w:cs="Arial"/>
                <w:lang w:eastAsia="fi-FI"/>
              </w:rPr>
            </w:pPr>
            <w:r w:rsidRPr="00EF5447">
              <w:rPr>
                <w:rFonts w:eastAsia="Malgun Gothic" w:cs="Arial"/>
                <w:szCs w:val="18"/>
                <w:lang w:eastAsia="ko-KR"/>
              </w:rPr>
              <w:t>0.</w:t>
            </w:r>
            <w:r>
              <w:rPr>
                <w:rFonts w:eastAsia="Malgun Gothic" w:cs="Arial"/>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tcPr>
          <w:p w14:paraId="7F19EAFD" w14:textId="77777777" w:rsidR="008C3560" w:rsidRPr="00EF5447" w:rsidRDefault="008C3560" w:rsidP="008C3560">
            <w:pPr>
              <w:pStyle w:val="TAC"/>
              <w:rPr>
                <w:rFonts w:cs="Arial"/>
                <w:lang w:eastAsia="zh-CN"/>
              </w:rPr>
            </w:pPr>
            <w:r>
              <w:rPr>
                <w:rFonts w:cs="Arial" w:hint="eastAsia"/>
                <w:lang w:eastAsia="zh-CN"/>
              </w:rPr>
              <w:t>0</w:t>
            </w:r>
            <w:r>
              <w:rPr>
                <w:rFonts w:cs="Arial"/>
                <w:lang w:eastAsia="zh-CN"/>
              </w:rPr>
              <w:t>.3</w:t>
            </w:r>
          </w:p>
        </w:tc>
      </w:tr>
      <w:tr w:rsidR="008C3560" w:rsidRPr="00EF5447" w14:paraId="553FCAE3" w14:textId="77777777" w:rsidTr="004F1D6A">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D899051" w14:textId="77777777" w:rsidR="008C3560" w:rsidRPr="00EF5447" w:rsidRDefault="008C3560" w:rsidP="008C3560">
            <w:pPr>
              <w:pStyle w:val="TAC"/>
              <w:rPr>
                <w:rFonts w:cs="Arial"/>
                <w:szCs w:val="18"/>
              </w:rPr>
            </w:pPr>
            <w:r>
              <w:rPr>
                <w:rFonts w:cs="Arial"/>
                <w:lang w:eastAsia="ja-JP"/>
              </w:rPr>
              <w:t>DC_2-13-48_n77</w:t>
            </w:r>
          </w:p>
        </w:tc>
        <w:tc>
          <w:tcPr>
            <w:tcW w:w="1488" w:type="dxa"/>
            <w:tcBorders>
              <w:top w:val="single" w:sz="4" w:space="0" w:color="auto"/>
              <w:left w:val="single" w:sz="4" w:space="0" w:color="auto"/>
              <w:bottom w:val="single" w:sz="4" w:space="0" w:color="auto"/>
              <w:right w:val="single" w:sz="4" w:space="0" w:color="auto"/>
            </w:tcBorders>
            <w:vAlign w:val="center"/>
          </w:tcPr>
          <w:p w14:paraId="71723ECD" w14:textId="77777777" w:rsidR="008C3560" w:rsidRPr="00EF5447" w:rsidRDefault="008C3560" w:rsidP="008C3560">
            <w:pPr>
              <w:pStyle w:val="TAC"/>
              <w:rPr>
                <w:lang w:eastAsia="fi-FI"/>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46E03456" w14:textId="77777777" w:rsidR="008C3560" w:rsidRPr="00EF5447" w:rsidRDefault="008C3560" w:rsidP="008C3560">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2449672" w14:textId="77777777" w:rsidR="008C3560" w:rsidRPr="00EF5447" w:rsidRDefault="008C3560" w:rsidP="008C3560">
            <w:pPr>
              <w:pStyle w:val="TAC"/>
              <w:rPr>
                <w:lang w:eastAsia="fi-FI"/>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3C4C46AA" w14:textId="77777777" w:rsidR="008C3560" w:rsidRPr="00EF5447" w:rsidRDefault="008C3560" w:rsidP="008C3560">
            <w:pPr>
              <w:pStyle w:val="TAC"/>
              <w:rPr>
                <w:lang w:eastAsia="zh-CN"/>
              </w:rPr>
            </w:pPr>
            <w:r>
              <w:rPr>
                <w:rFonts w:hint="eastAsia"/>
                <w:lang w:eastAsia="zh-CN"/>
              </w:rPr>
              <w:t>0</w:t>
            </w:r>
            <w:r>
              <w:rPr>
                <w:lang w:eastAsia="zh-CN"/>
              </w:rPr>
              <w:t>.5</w:t>
            </w:r>
          </w:p>
        </w:tc>
      </w:tr>
      <w:tr w:rsidR="008C3560" w:rsidRPr="00EF5447" w14:paraId="6AE3537D" w14:textId="77777777" w:rsidTr="004F1D6A">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B574C39" w14:textId="77777777" w:rsidR="008C3560" w:rsidRPr="00EF5447" w:rsidRDefault="008C3560" w:rsidP="008C3560">
            <w:pPr>
              <w:pStyle w:val="TAC"/>
              <w:rPr>
                <w:rFonts w:cs="Arial"/>
                <w:szCs w:val="18"/>
              </w:rPr>
            </w:pPr>
            <w:r w:rsidRPr="00EF5447">
              <w:rPr>
                <w:lang w:eastAsia="ko-KR"/>
              </w:rPr>
              <w:t>DC_2-13-66_n2</w:t>
            </w:r>
          </w:p>
        </w:tc>
        <w:tc>
          <w:tcPr>
            <w:tcW w:w="1488" w:type="dxa"/>
            <w:tcBorders>
              <w:top w:val="single" w:sz="4" w:space="0" w:color="auto"/>
              <w:left w:val="single" w:sz="4" w:space="0" w:color="auto"/>
              <w:bottom w:val="single" w:sz="4" w:space="0" w:color="auto"/>
              <w:right w:val="single" w:sz="4" w:space="0" w:color="auto"/>
            </w:tcBorders>
            <w:vAlign w:val="center"/>
          </w:tcPr>
          <w:p w14:paraId="2F13CD72" w14:textId="77777777" w:rsidR="008C3560" w:rsidRPr="00EF5447" w:rsidRDefault="008C3560" w:rsidP="008C3560">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5BD64BC" w14:textId="77777777" w:rsidR="008C3560" w:rsidRPr="00EF5447" w:rsidRDefault="008C3560" w:rsidP="008C3560">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DCE3D5C" w14:textId="77777777" w:rsidR="008C3560" w:rsidRPr="00EF5447" w:rsidRDefault="008C3560" w:rsidP="008C3560">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1C14F40D" w14:textId="77777777" w:rsidR="008C3560" w:rsidRPr="00EF5447" w:rsidRDefault="008C3560" w:rsidP="008C3560">
            <w:pPr>
              <w:pStyle w:val="TAC"/>
              <w:rPr>
                <w:lang w:eastAsia="zh-CN"/>
              </w:rPr>
            </w:pPr>
            <w:r>
              <w:rPr>
                <w:rFonts w:hint="eastAsia"/>
                <w:lang w:eastAsia="zh-CN"/>
              </w:rPr>
              <w:t>0</w:t>
            </w:r>
            <w:r>
              <w:rPr>
                <w:lang w:eastAsia="zh-CN"/>
              </w:rPr>
              <w:t>.3</w:t>
            </w:r>
          </w:p>
        </w:tc>
      </w:tr>
      <w:tr w:rsidR="008C3560" w:rsidRPr="00EF5447" w14:paraId="241C791E" w14:textId="77777777" w:rsidTr="004F1D6A">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E06C82A" w14:textId="77777777" w:rsidR="008C3560" w:rsidRPr="00EF5447" w:rsidRDefault="008C3560" w:rsidP="008C3560">
            <w:pPr>
              <w:pStyle w:val="TAC"/>
              <w:rPr>
                <w:rFonts w:cs="Arial"/>
                <w:szCs w:val="18"/>
              </w:rPr>
            </w:pPr>
            <w:r w:rsidRPr="00EF5447">
              <w:rPr>
                <w:lang w:eastAsia="fi-FI"/>
              </w:rPr>
              <w:t>DC_2-13-66_n5</w:t>
            </w:r>
          </w:p>
        </w:tc>
        <w:tc>
          <w:tcPr>
            <w:tcW w:w="1488" w:type="dxa"/>
            <w:tcBorders>
              <w:top w:val="single" w:sz="4" w:space="0" w:color="auto"/>
              <w:left w:val="single" w:sz="4" w:space="0" w:color="auto"/>
              <w:bottom w:val="single" w:sz="4" w:space="0" w:color="auto"/>
              <w:right w:val="single" w:sz="4" w:space="0" w:color="auto"/>
            </w:tcBorders>
            <w:vAlign w:val="center"/>
          </w:tcPr>
          <w:p w14:paraId="5539C082" w14:textId="77777777" w:rsidR="008C3560" w:rsidRPr="00EF5447" w:rsidRDefault="008C3560" w:rsidP="008C3560">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39B1F7C" w14:textId="77777777" w:rsidR="008C3560" w:rsidRPr="00EF5447" w:rsidRDefault="008C3560" w:rsidP="008C3560">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11138CE0" w14:textId="77777777" w:rsidR="008C3560" w:rsidRPr="00EF5447" w:rsidRDefault="008C3560" w:rsidP="008C3560">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36102306" w14:textId="77777777" w:rsidR="008C3560" w:rsidRPr="00EF5447" w:rsidRDefault="008C3560" w:rsidP="008C3560">
            <w:pPr>
              <w:pStyle w:val="TAC"/>
              <w:rPr>
                <w:lang w:eastAsia="zh-CN"/>
              </w:rPr>
            </w:pPr>
            <w:r>
              <w:rPr>
                <w:rFonts w:hint="eastAsia"/>
                <w:lang w:eastAsia="zh-CN"/>
              </w:rPr>
              <w:t>-</w:t>
            </w:r>
          </w:p>
        </w:tc>
      </w:tr>
      <w:tr w:rsidR="008C3560" w:rsidRPr="00EF5447" w14:paraId="1E790C44" w14:textId="77777777" w:rsidTr="004F1D6A">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35F48DD" w14:textId="77777777" w:rsidR="008C3560" w:rsidRPr="00EF5447" w:rsidRDefault="008C3560" w:rsidP="008C3560">
            <w:pPr>
              <w:pStyle w:val="TAC"/>
              <w:rPr>
                <w:rFonts w:cs="Arial"/>
                <w:szCs w:val="18"/>
              </w:rPr>
            </w:pPr>
            <w:r w:rsidRPr="00EF5447">
              <w:rPr>
                <w:rFonts w:eastAsia="Malgun Gothic"/>
                <w:lang w:eastAsia="ko-KR"/>
              </w:rPr>
              <w:t>DC_2-13-66_n48</w:t>
            </w:r>
          </w:p>
        </w:tc>
        <w:tc>
          <w:tcPr>
            <w:tcW w:w="1488" w:type="dxa"/>
            <w:tcBorders>
              <w:top w:val="single" w:sz="4" w:space="0" w:color="auto"/>
              <w:left w:val="single" w:sz="4" w:space="0" w:color="auto"/>
              <w:bottom w:val="single" w:sz="4" w:space="0" w:color="auto"/>
              <w:right w:val="single" w:sz="4" w:space="0" w:color="auto"/>
            </w:tcBorders>
            <w:vAlign w:val="center"/>
          </w:tcPr>
          <w:p w14:paraId="297B45BD" w14:textId="77777777" w:rsidR="008C3560" w:rsidRPr="00EF5447" w:rsidRDefault="008C3560" w:rsidP="008C3560">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92F3C72" w14:textId="77777777" w:rsidR="008C3560" w:rsidRPr="00EF5447" w:rsidRDefault="008C3560" w:rsidP="008C3560">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242EEAFC" w14:textId="77777777" w:rsidR="008C3560" w:rsidRPr="00EF5447" w:rsidRDefault="008C3560" w:rsidP="008C3560">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36F98BE8" w14:textId="77777777" w:rsidR="008C3560" w:rsidRPr="00EF5447" w:rsidRDefault="008C3560" w:rsidP="008C3560">
            <w:pPr>
              <w:pStyle w:val="TAC"/>
              <w:rPr>
                <w:lang w:eastAsia="zh-CN"/>
              </w:rPr>
            </w:pPr>
            <w:r>
              <w:rPr>
                <w:rFonts w:hint="eastAsia"/>
                <w:lang w:eastAsia="zh-CN"/>
              </w:rPr>
              <w:t>0</w:t>
            </w:r>
            <w:r>
              <w:rPr>
                <w:lang w:eastAsia="zh-CN"/>
              </w:rPr>
              <w:t>.5</w:t>
            </w:r>
          </w:p>
        </w:tc>
      </w:tr>
      <w:tr w:rsidR="008C3560" w:rsidRPr="00EF5447" w:rsidDel="00C538E8" w14:paraId="352E2D85" w14:textId="77777777" w:rsidTr="004F1D6A">
        <w:trPr>
          <w:trHeight w:val="187"/>
          <w:jc w:val="center"/>
        </w:trPr>
        <w:tc>
          <w:tcPr>
            <w:tcW w:w="2155" w:type="dxa"/>
            <w:tcBorders>
              <w:bottom w:val="single" w:sz="4" w:space="0" w:color="auto"/>
            </w:tcBorders>
            <w:shd w:val="clear" w:color="auto" w:fill="auto"/>
          </w:tcPr>
          <w:p w14:paraId="24D83D09" w14:textId="77777777" w:rsidR="008C3560" w:rsidRPr="00EF5447" w:rsidDel="00C538E8" w:rsidRDefault="008C3560" w:rsidP="008C3560">
            <w:pPr>
              <w:pStyle w:val="TAC"/>
              <w:rPr>
                <w:rFonts w:cs="Arial"/>
              </w:rPr>
            </w:pPr>
            <w:r w:rsidRPr="00EF5447">
              <w:rPr>
                <w:rFonts w:cs="Arial"/>
              </w:rPr>
              <w:t>DC_</w:t>
            </w:r>
            <w:r w:rsidRPr="00EF5447">
              <w:rPr>
                <w:rFonts w:cs="Arial"/>
                <w:lang w:eastAsia="ja-JP"/>
              </w:rPr>
              <w:t>2-13</w:t>
            </w:r>
            <w:r w:rsidRPr="00EF5447">
              <w:rPr>
                <w:rFonts w:cs="Arial"/>
              </w:rPr>
              <w:t>-</w:t>
            </w:r>
            <w:r w:rsidRPr="00EF5447">
              <w:rPr>
                <w:rFonts w:cs="Arial"/>
                <w:lang w:eastAsia="ja-JP"/>
              </w:rPr>
              <w:t>66_n66</w:t>
            </w:r>
          </w:p>
        </w:tc>
        <w:tc>
          <w:tcPr>
            <w:tcW w:w="1488" w:type="dxa"/>
            <w:vAlign w:val="center"/>
          </w:tcPr>
          <w:p w14:paraId="16AA3BD1" w14:textId="77777777" w:rsidR="008C3560" w:rsidRPr="00EF5447" w:rsidDel="00C538E8" w:rsidRDefault="008C3560" w:rsidP="008C3560">
            <w:pPr>
              <w:pStyle w:val="TAC"/>
              <w:rPr>
                <w:rFonts w:cs="Arial"/>
                <w:lang w:eastAsia="ja-JP"/>
              </w:rPr>
            </w:pPr>
            <w:r>
              <w:rPr>
                <w:rFonts w:cs="Arial"/>
                <w:lang w:eastAsia="zh-CN"/>
              </w:rPr>
              <w:t>0.3</w:t>
            </w:r>
          </w:p>
        </w:tc>
        <w:tc>
          <w:tcPr>
            <w:tcW w:w="1489" w:type="dxa"/>
            <w:vAlign w:val="center"/>
          </w:tcPr>
          <w:p w14:paraId="1BC58796" w14:textId="77777777" w:rsidR="008C3560" w:rsidRPr="00EF5447" w:rsidDel="00C538E8" w:rsidRDefault="008C3560" w:rsidP="008C3560">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03EF43FD" w14:textId="77777777" w:rsidR="008C3560" w:rsidRPr="00EF5447" w:rsidDel="00C538E8" w:rsidRDefault="008C3560" w:rsidP="008C3560">
            <w:pPr>
              <w:pStyle w:val="TAC"/>
              <w:rPr>
                <w:rFonts w:cs="Arial"/>
                <w:lang w:eastAsia="ja-JP"/>
              </w:rPr>
            </w:pPr>
            <w:r w:rsidRPr="00EF5447">
              <w:rPr>
                <w:rFonts w:cs="Arial"/>
                <w:lang w:eastAsia="zh-CN"/>
              </w:rPr>
              <w:t>0.3</w:t>
            </w:r>
          </w:p>
        </w:tc>
        <w:tc>
          <w:tcPr>
            <w:tcW w:w="1403" w:type="dxa"/>
            <w:tcBorders>
              <w:bottom w:val="single" w:sz="4" w:space="0" w:color="auto"/>
            </w:tcBorders>
            <w:vAlign w:val="center"/>
          </w:tcPr>
          <w:p w14:paraId="0D0FE0C2" w14:textId="77777777" w:rsidR="008C3560" w:rsidRPr="00EF5447" w:rsidDel="00C538E8" w:rsidRDefault="008C3560" w:rsidP="008C3560">
            <w:pPr>
              <w:pStyle w:val="TAC"/>
              <w:rPr>
                <w:rFonts w:cs="Arial"/>
                <w:lang w:eastAsia="zh-CN"/>
              </w:rPr>
            </w:pPr>
            <w:r>
              <w:rPr>
                <w:rFonts w:cs="Arial" w:hint="eastAsia"/>
                <w:lang w:eastAsia="zh-CN"/>
              </w:rPr>
              <w:t>0</w:t>
            </w:r>
            <w:r>
              <w:rPr>
                <w:rFonts w:cs="Arial"/>
                <w:lang w:eastAsia="zh-CN"/>
              </w:rPr>
              <w:t>.3</w:t>
            </w:r>
          </w:p>
        </w:tc>
      </w:tr>
      <w:tr w:rsidR="008C3560" w:rsidRPr="00EF5447" w:rsidDel="00C538E8" w14:paraId="1E6368D6" w14:textId="77777777" w:rsidTr="004F1D6A">
        <w:trPr>
          <w:trHeight w:val="187"/>
          <w:jc w:val="center"/>
        </w:trPr>
        <w:tc>
          <w:tcPr>
            <w:tcW w:w="2155" w:type="dxa"/>
            <w:tcBorders>
              <w:top w:val="single" w:sz="4" w:space="0" w:color="auto"/>
              <w:bottom w:val="single" w:sz="4" w:space="0" w:color="auto"/>
            </w:tcBorders>
            <w:shd w:val="clear" w:color="auto" w:fill="auto"/>
          </w:tcPr>
          <w:p w14:paraId="47952640" w14:textId="77777777" w:rsidR="008C3560" w:rsidRDefault="008C3560" w:rsidP="008C3560">
            <w:pPr>
              <w:pStyle w:val="TAC"/>
            </w:pPr>
            <w:r>
              <w:t>DC_2-13-66_n77</w:t>
            </w:r>
          </w:p>
          <w:p w14:paraId="3FE94469" w14:textId="77777777" w:rsidR="008C3560" w:rsidRDefault="008C3560" w:rsidP="008C3560">
            <w:pPr>
              <w:pStyle w:val="TAC"/>
            </w:pPr>
            <w:r>
              <w:t>DC_2-2-13-66_n77</w:t>
            </w:r>
          </w:p>
          <w:p w14:paraId="72F23DD8" w14:textId="77777777" w:rsidR="008C3560" w:rsidRDefault="008C3560" w:rsidP="008C3560">
            <w:pPr>
              <w:pStyle w:val="TAC"/>
            </w:pPr>
            <w:r>
              <w:t>DC_2-2-13-66-66_n77</w:t>
            </w:r>
          </w:p>
          <w:p w14:paraId="523B6F2B" w14:textId="77777777" w:rsidR="008C3560" w:rsidRPr="00EF5447" w:rsidDel="00C538E8" w:rsidRDefault="008C3560" w:rsidP="008C3560">
            <w:pPr>
              <w:pStyle w:val="TAC"/>
              <w:rPr>
                <w:rFonts w:cs="Arial"/>
              </w:rPr>
            </w:pPr>
            <w:r>
              <w:t>DC_2-13-66-66_n77</w:t>
            </w:r>
          </w:p>
        </w:tc>
        <w:tc>
          <w:tcPr>
            <w:tcW w:w="1488" w:type="dxa"/>
            <w:vAlign w:val="center"/>
          </w:tcPr>
          <w:p w14:paraId="4D24AD72" w14:textId="77777777" w:rsidR="008C3560" w:rsidRPr="00EF5447" w:rsidRDefault="008C3560" w:rsidP="008C3560">
            <w:pPr>
              <w:pStyle w:val="TAC"/>
              <w:rPr>
                <w:rFonts w:cs="Arial"/>
                <w:lang w:eastAsia="zh-CN"/>
              </w:rPr>
            </w:pPr>
            <w:r>
              <w:t>0.3</w:t>
            </w:r>
          </w:p>
        </w:tc>
        <w:tc>
          <w:tcPr>
            <w:tcW w:w="1489" w:type="dxa"/>
            <w:vAlign w:val="center"/>
          </w:tcPr>
          <w:p w14:paraId="131ECCAD" w14:textId="77777777" w:rsidR="008C3560" w:rsidRPr="00EF5447" w:rsidRDefault="008C3560" w:rsidP="008C3560">
            <w:pPr>
              <w:pStyle w:val="TAC"/>
              <w:rPr>
                <w:rFonts w:cs="Arial"/>
                <w:lang w:eastAsia="zh-CN"/>
              </w:rPr>
            </w:pPr>
            <w:r>
              <w:rPr>
                <w:rFonts w:cs="Arial" w:hint="eastAsia"/>
                <w:lang w:eastAsia="zh-CN"/>
              </w:rPr>
              <w:t>-</w:t>
            </w:r>
          </w:p>
        </w:tc>
        <w:tc>
          <w:tcPr>
            <w:tcW w:w="1403" w:type="dxa"/>
            <w:tcBorders>
              <w:top w:val="nil"/>
            </w:tcBorders>
            <w:shd w:val="clear" w:color="auto" w:fill="auto"/>
            <w:vAlign w:val="center"/>
          </w:tcPr>
          <w:p w14:paraId="1F9ECFA8" w14:textId="77777777" w:rsidR="008C3560" w:rsidRPr="00EF5447" w:rsidDel="00C538E8" w:rsidRDefault="008C3560" w:rsidP="008C3560">
            <w:pPr>
              <w:pStyle w:val="TAC"/>
              <w:rPr>
                <w:rFonts w:cs="Arial"/>
                <w:lang w:eastAsia="ja-JP"/>
              </w:rPr>
            </w:pPr>
            <w:r>
              <w:rPr>
                <w:rFonts w:cs="Arial"/>
              </w:rPr>
              <w:t>0.3</w:t>
            </w:r>
          </w:p>
        </w:tc>
        <w:tc>
          <w:tcPr>
            <w:tcW w:w="1403" w:type="dxa"/>
            <w:tcBorders>
              <w:top w:val="nil"/>
            </w:tcBorders>
            <w:shd w:val="clear" w:color="auto" w:fill="auto"/>
            <w:vAlign w:val="center"/>
          </w:tcPr>
          <w:p w14:paraId="2A912C76" w14:textId="77777777" w:rsidR="008C3560" w:rsidRPr="00EF5447" w:rsidDel="00C538E8" w:rsidRDefault="008C3560" w:rsidP="008C3560">
            <w:pPr>
              <w:pStyle w:val="TAC"/>
              <w:rPr>
                <w:rFonts w:cs="Arial"/>
                <w:lang w:eastAsia="zh-CN"/>
              </w:rPr>
            </w:pPr>
            <w:r>
              <w:rPr>
                <w:rFonts w:cs="Arial" w:hint="eastAsia"/>
                <w:lang w:eastAsia="zh-CN"/>
              </w:rPr>
              <w:t>0</w:t>
            </w:r>
            <w:r>
              <w:rPr>
                <w:rFonts w:cs="Arial"/>
                <w:lang w:eastAsia="zh-CN"/>
              </w:rPr>
              <w:t>.5</w:t>
            </w:r>
          </w:p>
        </w:tc>
      </w:tr>
      <w:tr w:rsidR="008C3560" w:rsidRPr="00EF5447" w:rsidDel="00C538E8" w14:paraId="533FD476" w14:textId="77777777" w:rsidTr="004F1D6A">
        <w:trPr>
          <w:trHeight w:val="187"/>
          <w:jc w:val="center"/>
        </w:trPr>
        <w:tc>
          <w:tcPr>
            <w:tcW w:w="2155" w:type="dxa"/>
            <w:tcBorders>
              <w:top w:val="single" w:sz="4" w:space="0" w:color="auto"/>
              <w:bottom w:val="single" w:sz="4" w:space="0" w:color="auto"/>
            </w:tcBorders>
            <w:shd w:val="clear" w:color="auto" w:fill="auto"/>
          </w:tcPr>
          <w:p w14:paraId="66B99588" w14:textId="77777777" w:rsidR="008C3560" w:rsidRPr="00EF5447" w:rsidDel="00C538E8" w:rsidRDefault="008C3560" w:rsidP="008C3560">
            <w:pPr>
              <w:pStyle w:val="TAC"/>
            </w:pPr>
            <w:r w:rsidRPr="00EF5447">
              <w:t>DC_2-13_n66-n77</w:t>
            </w:r>
          </w:p>
        </w:tc>
        <w:tc>
          <w:tcPr>
            <w:tcW w:w="1488" w:type="dxa"/>
            <w:vAlign w:val="center"/>
          </w:tcPr>
          <w:p w14:paraId="78AA80A8" w14:textId="77777777" w:rsidR="008C3560" w:rsidRPr="00EF5447" w:rsidRDefault="008C3560" w:rsidP="008C3560">
            <w:pPr>
              <w:pStyle w:val="TAC"/>
              <w:rPr>
                <w:lang w:eastAsia="zh-CN"/>
              </w:rPr>
            </w:pPr>
            <w:r>
              <w:t>0.3</w:t>
            </w:r>
          </w:p>
        </w:tc>
        <w:tc>
          <w:tcPr>
            <w:tcW w:w="1489" w:type="dxa"/>
            <w:vAlign w:val="center"/>
          </w:tcPr>
          <w:p w14:paraId="4016AFB5" w14:textId="77777777" w:rsidR="008C3560" w:rsidRPr="00EF5447" w:rsidRDefault="008C3560" w:rsidP="008C3560">
            <w:pPr>
              <w:pStyle w:val="TAC"/>
              <w:rPr>
                <w:lang w:eastAsia="zh-CN"/>
              </w:rPr>
            </w:pPr>
            <w:r>
              <w:rPr>
                <w:rFonts w:hint="eastAsia"/>
                <w:lang w:eastAsia="zh-CN"/>
              </w:rPr>
              <w:t>-</w:t>
            </w:r>
          </w:p>
        </w:tc>
        <w:tc>
          <w:tcPr>
            <w:tcW w:w="1403" w:type="dxa"/>
            <w:tcBorders>
              <w:top w:val="nil"/>
            </w:tcBorders>
            <w:shd w:val="clear" w:color="auto" w:fill="auto"/>
            <w:vAlign w:val="center"/>
          </w:tcPr>
          <w:p w14:paraId="415F8434" w14:textId="77777777" w:rsidR="008C3560" w:rsidRPr="00EF5447" w:rsidDel="00C538E8" w:rsidRDefault="008C3560" w:rsidP="008C3560">
            <w:pPr>
              <w:pStyle w:val="TAC"/>
              <w:rPr>
                <w:lang w:eastAsia="ja-JP"/>
              </w:rPr>
            </w:pPr>
            <w:r w:rsidRPr="00EF5447">
              <w:rPr>
                <w:lang w:eastAsia="zh-CN"/>
              </w:rPr>
              <w:t>0.3</w:t>
            </w:r>
          </w:p>
        </w:tc>
        <w:tc>
          <w:tcPr>
            <w:tcW w:w="1403" w:type="dxa"/>
            <w:tcBorders>
              <w:top w:val="nil"/>
            </w:tcBorders>
            <w:shd w:val="clear" w:color="auto" w:fill="auto"/>
            <w:vAlign w:val="center"/>
          </w:tcPr>
          <w:p w14:paraId="085F8361" w14:textId="77777777" w:rsidR="008C3560" w:rsidRPr="00EF5447" w:rsidDel="00C538E8" w:rsidRDefault="008C3560" w:rsidP="008C3560">
            <w:pPr>
              <w:pStyle w:val="TAC"/>
              <w:rPr>
                <w:lang w:eastAsia="zh-CN"/>
              </w:rPr>
            </w:pPr>
            <w:r>
              <w:rPr>
                <w:rFonts w:hint="eastAsia"/>
                <w:lang w:eastAsia="zh-CN"/>
              </w:rPr>
              <w:t>0</w:t>
            </w:r>
            <w:r>
              <w:rPr>
                <w:lang w:eastAsia="zh-CN"/>
              </w:rPr>
              <w:t>.5</w:t>
            </w:r>
          </w:p>
        </w:tc>
      </w:tr>
      <w:tr w:rsidR="008C3560" w:rsidRPr="00EF5447" w:rsidDel="00C538E8" w14:paraId="49F5E6AA" w14:textId="77777777" w:rsidTr="004F1D6A">
        <w:trPr>
          <w:trHeight w:val="187"/>
          <w:jc w:val="center"/>
        </w:trPr>
        <w:tc>
          <w:tcPr>
            <w:tcW w:w="2155" w:type="dxa"/>
            <w:tcBorders>
              <w:bottom w:val="single" w:sz="4" w:space="0" w:color="auto"/>
            </w:tcBorders>
            <w:shd w:val="clear" w:color="auto" w:fill="auto"/>
          </w:tcPr>
          <w:p w14:paraId="52C6A3DC" w14:textId="77777777" w:rsidR="008C3560" w:rsidRPr="00EF5447" w:rsidDel="00C538E8" w:rsidRDefault="008C3560" w:rsidP="008C3560">
            <w:pPr>
              <w:pStyle w:val="TAC"/>
            </w:pPr>
            <w:r w:rsidRPr="00F31A15">
              <w:rPr>
                <w:rFonts w:cs="Arial"/>
                <w:szCs w:val="18"/>
                <w:lang w:val="en-US" w:eastAsia="ja-JP"/>
              </w:rPr>
              <w:t>DC_2-14-30_n</w:t>
            </w:r>
            <w:r>
              <w:rPr>
                <w:rFonts w:cs="Arial"/>
                <w:szCs w:val="18"/>
                <w:lang w:val="en-US" w:eastAsia="ja-JP"/>
              </w:rPr>
              <w:t>2</w:t>
            </w:r>
          </w:p>
        </w:tc>
        <w:tc>
          <w:tcPr>
            <w:tcW w:w="1488" w:type="dxa"/>
            <w:vAlign w:val="center"/>
          </w:tcPr>
          <w:p w14:paraId="29890577" w14:textId="77777777" w:rsidR="008C3560" w:rsidRPr="00EF5447" w:rsidRDefault="008C3560" w:rsidP="008C3560">
            <w:pPr>
              <w:pStyle w:val="TAC"/>
              <w:rPr>
                <w:rFonts w:cs="Arial"/>
                <w:lang w:eastAsia="zh-CN"/>
              </w:rPr>
            </w:pPr>
            <w:r>
              <w:rPr>
                <w:rFonts w:cs="Arial"/>
                <w:szCs w:val="18"/>
                <w:lang w:val="sv-SE" w:eastAsia="ja-JP"/>
              </w:rPr>
              <w:t>0.3</w:t>
            </w:r>
          </w:p>
        </w:tc>
        <w:tc>
          <w:tcPr>
            <w:tcW w:w="1489" w:type="dxa"/>
            <w:vAlign w:val="center"/>
          </w:tcPr>
          <w:p w14:paraId="08A37835" w14:textId="77777777" w:rsidR="008C3560" w:rsidRPr="00EF5447" w:rsidRDefault="008C3560" w:rsidP="008C3560">
            <w:pPr>
              <w:pStyle w:val="TAC"/>
              <w:rPr>
                <w:rFonts w:cs="Arial"/>
                <w:lang w:eastAsia="zh-CN"/>
              </w:rPr>
            </w:pPr>
            <w:r>
              <w:rPr>
                <w:rFonts w:cs="Arial" w:hint="eastAsia"/>
                <w:lang w:eastAsia="zh-CN"/>
              </w:rPr>
              <w:t>-</w:t>
            </w:r>
          </w:p>
        </w:tc>
        <w:tc>
          <w:tcPr>
            <w:tcW w:w="1403" w:type="dxa"/>
            <w:vAlign w:val="center"/>
          </w:tcPr>
          <w:p w14:paraId="024731CB" w14:textId="77777777" w:rsidR="008C3560" w:rsidRPr="00EF5447" w:rsidDel="00C538E8" w:rsidRDefault="008C3560" w:rsidP="008C3560">
            <w:pPr>
              <w:pStyle w:val="TAC"/>
              <w:rPr>
                <w:rFonts w:cs="Arial"/>
                <w:lang w:eastAsia="ja-JP"/>
              </w:rPr>
            </w:pPr>
            <w:r>
              <w:t>0.3</w:t>
            </w:r>
          </w:p>
        </w:tc>
        <w:tc>
          <w:tcPr>
            <w:tcW w:w="1403" w:type="dxa"/>
            <w:vAlign w:val="center"/>
          </w:tcPr>
          <w:p w14:paraId="004DF67E" w14:textId="77777777" w:rsidR="008C3560" w:rsidRPr="00EF5447" w:rsidDel="00C538E8" w:rsidRDefault="008C3560" w:rsidP="008C3560">
            <w:pPr>
              <w:pStyle w:val="TAC"/>
              <w:rPr>
                <w:rFonts w:cs="Arial"/>
                <w:lang w:eastAsia="zh-CN"/>
              </w:rPr>
            </w:pPr>
            <w:r>
              <w:rPr>
                <w:rFonts w:cs="Arial" w:hint="eastAsia"/>
                <w:lang w:eastAsia="zh-CN"/>
              </w:rPr>
              <w:t>0</w:t>
            </w:r>
            <w:r>
              <w:rPr>
                <w:rFonts w:cs="Arial"/>
                <w:lang w:eastAsia="zh-CN"/>
              </w:rPr>
              <w:t>.3</w:t>
            </w:r>
          </w:p>
        </w:tc>
      </w:tr>
      <w:tr w:rsidR="008C3560" w:rsidRPr="00EF5447" w:rsidDel="00C538E8" w14:paraId="4B0CAFC5" w14:textId="77777777" w:rsidTr="004F1D6A">
        <w:trPr>
          <w:trHeight w:val="187"/>
          <w:jc w:val="center"/>
        </w:trPr>
        <w:tc>
          <w:tcPr>
            <w:tcW w:w="2155" w:type="dxa"/>
            <w:tcBorders>
              <w:bottom w:val="single" w:sz="4" w:space="0" w:color="auto"/>
            </w:tcBorders>
            <w:shd w:val="clear" w:color="auto" w:fill="auto"/>
          </w:tcPr>
          <w:p w14:paraId="799EDCA5" w14:textId="77777777" w:rsidR="008C3560" w:rsidRPr="00EF5447" w:rsidDel="00C538E8" w:rsidRDefault="008C3560" w:rsidP="008C3560">
            <w:pPr>
              <w:pStyle w:val="TAC"/>
            </w:pPr>
            <w:r w:rsidRPr="00112637">
              <w:rPr>
                <w:rFonts w:cs="Arial"/>
                <w:szCs w:val="18"/>
                <w:lang w:val="sv-SE" w:eastAsia="ja-JP"/>
              </w:rPr>
              <w:t>DC_2-14-30_n66</w:t>
            </w:r>
          </w:p>
        </w:tc>
        <w:tc>
          <w:tcPr>
            <w:tcW w:w="1488" w:type="dxa"/>
            <w:vAlign w:val="center"/>
          </w:tcPr>
          <w:p w14:paraId="5E838E2A" w14:textId="77777777" w:rsidR="008C3560" w:rsidRPr="00EF5447" w:rsidRDefault="008C3560" w:rsidP="008C3560">
            <w:pPr>
              <w:pStyle w:val="TAC"/>
              <w:rPr>
                <w:rFonts w:cs="Arial"/>
                <w:lang w:eastAsia="zh-CN"/>
              </w:rPr>
            </w:pPr>
            <w:r>
              <w:rPr>
                <w:rFonts w:cs="Arial"/>
                <w:szCs w:val="18"/>
                <w:lang w:val="sv-SE" w:eastAsia="ja-JP"/>
              </w:rPr>
              <w:t>0.4</w:t>
            </w:r>
          </w:p>
        </w:tc>
        <w:tc>
          <w:tcPr>
            <w:tcW w:w="1489" w:type="dxa"/>
            <w:vAlign w:val="center"/>
          </w:tcPr>
          <w:p w14:paraId="77F1D492" w14:textId="77777777" w:rsidR="008C3560" w:rsidRPr="00EF5447" w:rsidRDefault="008C3560" w:rsidP="008C3560">
            <w:pPr>
              <w:pStyle w:val="TAC"/>
              <w:rPr>
                <w:rFonts w:cs="Arial"/>
                <w:lang w:eastAsia="zh-CN"/>
              </w:rPr>
            </w:pPr>
            <w:r>
              <w:rPr>
                <w:rFonts w:cs="Arial" w:hint="eastAsia"/>
                <w:lang w:eastAsia="zh-CN"/>
              </w:rPr>
              <w:t>-</w:t>
            </w:r>
          </w:p>
        </w:tc>
        <w:tc>
          <w:tcPr>
            <w:tcW w:w="1403" w:type="dxa"/>
            <w:vAlign w:val="center"/>
          </w:tcPr>
          <w:p w14:paraId="1374D3C9" w14:textId="77777777" w:rsidR="008C3560" w:rsidRPr="00EF5447" w:rsidDel="00C538E8" w:rsidRDefault="008C3560" w:rsidP="008C3560">
            <w:pPr>
              <w:pStyle w:val="TAC"/>
              <w:rPr>
                <w:rFonts w:cs="Arial"/>
                <w:lang w:eastAsia="ja-JP"/>
              </w:rPr>
            </w:pPr>
            <w:r w:rsidRPr="001D386E">
              <w:t>0.</w:t>
            </w:r>
            <w:r>
              <w:t>5</w:t>
            </w:r>
          </w:p>
        </w:tc>
        <w:tc>
          <w:tcPr>
            <w:tcW w:w="1403" w:type="dxa"/>
            <w:vAlign w:val="center"/>
          </w:tcPr>
          <w:p w14:paraId="03ED8B7B" w14:textId="77777777" w:rsidR="008C3560" w:rsidRPr="00EF5447" w:rsidDel="00C538E8" w:rsidRDefault="008C3560" w:rsidP="008C3560">
            <w:pPr>
              <w:pStyle w:val="TAC"/>
              <w:rPr>
                <w:rFonts w:cs="Arial"/>
                <w:lang w:eastAsia="zh-CN"/>
              </w:rPr>
            </w:pPr>
            <w:r>
              <w:rPr>
                <w:rFonts w:cs="Arial" w:hint="eastAsia"/>
                <w:lang w:eastAsia="zh-CN"/>
              </w:rPr>
              <w:t>0</w:t>
            </w:r>
            <w:r>
              <w:rPr>
                <w:rFonts w:cs="Arial"/>
                <w:lang w:eastAsia="zh-CN"/>
              </w:rPr>
              <w:t>.4</w:t>
            </w:r>
          </w:p>
        </w:tc>
      </w:tr>
      <w:tr w:rsidR="008C3560" w:rsidRPr="00EF5447" w14:paraId="16B2988F" w14:textId="77777777" w:rsidTr="004F1D6A">
        <w:trPr>
          <w:trHeight w:val="187"/>
          <w:jc w:val="center"/>
        </w:trPr>
        <w:tc>
          <w:tcPr>
            <w:tcW w:w="2155" w:type="dxa"/>
            <w:tcBorders>
              <w:bottom w:val="single" w:sz="4" w:space="0" w:color="auto"/>
            </w:tcBorders>
            <w:shd w:val="clear" w:color="auto" w:fill="auto"/>
          </w:tcPr>
          <w:p w14:paraId="40BFFA59" w14:textId="77777777" w:rsidR="008C3560" w:rsidRDefault="008C3560" w:rsidP="008C3560">
            <w:pPr>
              <w:pStyle w:val="TAC"/>
              <w:rPr>
                <w:lang w:eastAsia="sv-SE"/>
              </w:rPr>
            </w:pPr>
            <w:r>
              <w:rPr>
                <w:lang w:eastAsia="sv-SE"/>
              </w:rPr>
              <w:t>DC_2-14-30_n77</w:t>
            </w:r>
          </w:p>
          <w:p w14:paraId="1FF403BF" w14:textId="77777777" w:rsidR="008C3560" w:rsidRPr="00EF5447" w:rsidRDefault="008C3560" w:rsidP="008C3560">
            <w:pPr>
              <w:pStyle w:val="TAC"/>
              <w:rPr>
                <w:noProof/>
                <w:lang w:eastAsia="zh-CN"/>
              </w:rPr>
            </w:pPr>
            <w:r>
              <w:rPr>
                <w:lang w:eastAsia="sv-SE"/>
              </w:rPr>
              <w:t>DC_2-2-14-30_n77</w:t>
            </w:r>
          </w:p>
        </w:tc>
        <w:tc>
          <w:tcPr>
            <w:tcW w:w="1488" w:type="dxa"/>
            <w:vAlign w:val="center"/>
          </w:tcPr>
          <w:p w14:paraId="6F4080F0" w14:textId="77777777" w:rsidR="008C3560" w:rsidRPr="00EF5447" w:rsidRDefault="008C3560" w:rsidP="008C3560">
            <w:pPr>
              <w:pStyle w:val="TAC"/>
              <w:rPr>
                <w:rFonts w:cs="Arial"/>
                <w:szCs w:val="18"/>
                <w:lang w:eastAsia="zh-CN"/>
              </w:rPr>
            </w:pPr>
            <w:r>
              <w:rPr>
                <w:lang w:val="fi-FI" w:eastAsia="ja-JP"/>
              </w:rPr>
              <w:t>0.2</w:t>
            </w:r>
          </w:p>
        </w:tc>
        <w:tc>
          <w:tcPr>
            <w:tcW w:w="1489" w:type="dxa"/>
            <w:vAlign w:val="center"/>
          </w:tcPr>
          <w:p w14:paraId="189F6D21" w14:textId="77777777" w:rsidR="008C3560" w:rsidRPr="00EF5447" w:rsidRDefault="008C3560" w:rsidP="008C3560">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372A3ADE" w14:textId="77777777" w:rsidR="008C3560" w:rsidRPr="00EF5447" w:rsidRDefault="008C3560" w:rsidP="008C3560">
            <w:pPr>
              <w:pStyle w:val="TAC"/>
              <w:rPr>
                <w:rFonts w:cs="Arial"/>
                <w:szCs w:val="18"/>
                <w:lang w:eastAsia="sv-SE"/>
              </w:rPr>
            </w:pPr>
            <w:r>
              <w:rPr>
                <w:rFonts w:eastAsia="Yu Mincho"/>
                <w:lang w:eastAsia="ja-JP"/>
              </w:rPr>
              <w:t>-</w:t>
            </w:r>
          </w:p>
        </w:tc>
        <w:tc>
          <w:tcPr>
            <w:tcW w:w="1403" w:type="dxa"/>
            <w:vAlign w:val="center"/>
          </w:tcPr>
          <w:p w14:paraId="6A21331C" w14:textId="77777777" w:rsidR="008C3560" w:rsidRPr="00EF5447" w:rsidRDefault="008C3560" w:rsidP="008C3560">
            <w:pPr>
              <w:pStyle w:val="TAC"/>
              <w:rPr>
                <w:rFonts w:cs="Arial"/>
                <w:szCs w:val="18"/>
                <w:lang w:eastAsia="zh-CN"/>
              </w:rPr>
            </w:pPr>
            <w:r>
              <w:rPr>
                <w:rFonts w:cs="Arial" w:hint="eastAsia"/>
                <w:szCs w:val="18"/>
                <w:lang w:eastAsia="zh-CN"/>
              </w:rPr>
              <w:t>0</w:t>
            </w:r>
            <w:r>
              <w:rPr>
                <w:rFonts w:cs="Arial"/>
                <w:szCs w:val="18"/>
                <w:lang w:eastAsia="zh-CN"/>
              </w:rPr>
              <w:t>.5</w:t>
            </w:r>
          </w:p>
        </w:tc>
      </w:tr>
      <w:tr w:rsidR="008C3560" w:rsidRPr="00EF5447" w:rsidDel="00C538E8" w14:paraId="00FC25F7" w14:textId="77777777" w:rsidTr="004F1D6A">
        <w:trPr>
          <w:trHeight w:val="187"/>
          <w:jc w:val="center"/>
        </w:trPr>
        <w:tc>
          <w:tcPr>
            <w:tcW w:w="2155" w:type="dxa"/>
            <w:tcBorders>
              <w:bottom w:val="single" w:sz="4" w:space="0" w:color="auto"/>
            </w:tcBorders>
            <w:shd w:val="clear" w:color="auto" w:fill="auto"/>
          </w:tcPr>
          <w:p w14:paraId="5C936231" w14:textId="77777777" w:rsidR="008C3560" w:rsidRPr="00EF5447" w:rsidRDefault="008C3560" w:rsidP="008C3560">
            <w:pPr>
              <w:pStyle w:val="TAC"/>
              <w:rPr>
                <w:lang w:eastAsia="ja-JP"/>
              </w:rPr>
            </w:pPr>
            <w:r w:rsidRPr="00EF5447">
              <w:rPr>
                <w:noProof/>
                <w:lang w:eastAsia="zh-CN"/>
              </w:rPr>
              <w:t>DC_</w:t>
            </w:r>
            <w:r w:rsidRPr="00EF5447">
              <w:rPr>
                <w:lang w:eastAsia="ja-JP"/>
              </w:rPr>
              <w:t>2-14-66_n2</w:t>
            </w:r>
          </w:p>
          <w:p w14:paraId="1D2ACD24" w14:textId="77777777" w:rsidR="008C3560" w:rsidRPr="00EF5447" w:rsidDel="00C538E8" w:rsidRDefault="008C3560" w:rsidP="008C3560">
            <w:pPr>
              <w:pStyle w:val="TAC"/>
            </w:pPr>
            <w:r w:rsidRPr="00EF5447">
              <w:rPr>
                <w:noProof/>
                <w:lang w:eastAsia="zh-CN"/>
              </w:rPr>
              <w:t>DC_</w:t>
            </w:r>
            <w:r w:rsidRPr="00EF5447">
              <w:rPr>
                <w:lang w:eastAsia="ja-JP"/>
              </w:rPr>
              <w:t>2-14-66-66_n2</w:t>
            </w:r>
          </w:p>
        </w:tc>
        <w:tc>
          <w:tcPr>
            <w:tcW w:w="1488" w:type="dxa"/>
            <w:vAlign w:val="center"/>
          </w:tcPr>
          <w:p w14:paraId="0E0CA1AB" w14:textId="77777777" w:rsidR="008C3560" w:rsidRPr="00EF5447" w:rsidRDefault="008C3560" w:rsidP="008C3560">
            <w:pPr>
              <w:pStyle w:val="TAC"/>
              <w:rPr>
                <w:rFonts w:cs="Arial"/>
                <w:lang w:eastAsia="zh-CN"/>
              </w:rPr>
            </w:pPr>
            <w:r>
              <w:rPr>
                <w:rFonts w:cs="Arial"/>
                <w:szCs w:val="18"/>
                <w:lang w:eastAsia="zh-CN"/>
              </w:rPr>
              <w:t>0.3</w:t>
            </w:r>
          </w:p>
        </w:tc>
        <w:tc>
          <w:tcPr>
            <w:tcW w:w="1489" w:type="dxa"/>
            <w:vAlign w:val="center"/>
          </w:tcPr>
          <w:p w14:paraId="15A2CA75" w14:textId="77777777" w:rsidR="008C3560" w:rsidRPr="00EF5447" w:rsidRDefault="008C3560" w:rsidP="008C3560">
            <w:pPr>
              <w:pStyle w:val="TAC"/>
              <w:rPr>
                <w:rFonts w:cs="Arial"/>
                <w:lang w:eastAsia="zh-CN"/>
              </w:rPr>
            </w:pPr>
            <w:r>
              <w:rPr>
                <w:rFonts w:cs="Arial" w:hint="eastAsia"/>
                <w:lang w:eastAsia="zh-CN"/>
              </w:rPr>
              <w:t>-</w:t>
            </w:r>
          </w:p>
        </w:tc>
        <w:tc>
          <w:tcPr>
            <w:tcW w:w="1403" w:type="dxa"/>
            <w:vAlign w:val="center"/>
          </w:tcPr>
          <w:p w14:paraId="213D99DC" w14:textId="77777777" w:rsidR="008C3560" w:rsidRPr="00EF5447" w:rsidDel="00C538E8" w:rsidRDefault="008C3560" w:rsidP="008C3560">
            <w:pPr>
              <w:pStyle w:val="TAC"/>
              <w:rPr>
                <w:rFonts w:cs="Arial"/>
                <w:lang w:eastAsia="ja-JP"/>
              </w:rPr>
            </w:pPr>
            <w:r w:rsidRPr="00EF5447">
              <w:rPr>
                <w:rFonts w:cs="Arial"/>
                <w:szCs w:val="18"/>
                <w:lang w:eastAsia="sv-SE"/>
              </w:rPr>
              <w:t>0.3</w:t>
            </w:r>
          </w:p>
        </w:tc>
        <w:tc>
          <w:tcPr>
            <w:tcW w:w="1403" w:type="dxa"/>
            <w:vAlign w:val="center"/>
          </w:tcPr>
          <w:p w14:paraId="53445EF8" w14:textId="77777777" w:rsidR="008C3560" w:rsidRPr="00EF5447" w:rsidDel="00C538E8" w:rsidRDefault="008C3560" w:rsidP="008C3560">
            <w:pPr>
              <w:pStyle w:val="TAC"/>
              <w:rPr>
                <w:rFonts w:cs="Arial"/>
                <w:lang w:eastAsia="zh-CN"/>
              </w:rPr>
            </w:pPr>
            <w:r>
              <w:rPr>
                <w:rFonts w:cs="Arial" w:hint="eastAsia"/>
                <w:lang w:eastAsia="zh-CN"/>
              </w:rPr>
              <w:t>0</w:t>
            </w:r>
            <w:r>
              <w:rPr>
                <w:rFonts w:cs="Arial"/>
                <w:lang w:eastAsia="zh-CN"/>
              </w:rPr>
              <w:t>.3</w:t>
            </w:r>
          </w:p>
        </w:tc>
      </w:tr>
      <w:tr w:rsidR="008C3560" w:rsidRPr="00EF5447" w:rsidDel="00C538E8" w14:paraId="12488557" w14:textId="77777777" w:rsidTr="004F1D6A">
        <w:trPr>
          <w:trHeight w:val="187"/>
          <w:jc w:val="center"/>
        </w:trPr>
        <w:tc>
          <w:tcPr>
            <w:tcW w:w="2155" w:type="dxa"/>
            <w:tcBorders>
              <w:bottom w:val="single" w:sz="4" w:space="0" w:color="auto"/>
            </w:tcBorders>
            <w:shd w:val="clear" w:color="auto" w:fill="auto"/>
          </w:tcPr>
          <w:p w14:paraId="64492E59" w14:textId="77777777" w:rsidR="008C3560" w:rsidRDefault="008C3560" w:rsidP="008C3560">
            <w:pPr>
              <w:pStyle w:val="TAC"/>
            </w:pPr>
            <w:r>
              <w:t>DC_2-14-66_n30</w:t>
            </w:r>
          </w:p>
          <w:p w14:paraId="66840052" w14:textId="77777777" w:rsidR="008C3560" w:rsidRDefault="008C3560" w:rsidP="008C3560">
            <w:pPr>
              <w:pStyle w:val="TAC"/>
            </w:pPr>
            <w:r>
              <w:t>DC_2-2-14-66_n30</w:t>
            </w:r>
          </w:p>
          <w:p w14:paraId="710D35FC" w14:textId="77777777" w:rsidR="008C3560" w:rsidRPr="00EF5447" w:rsidDel="00C538E8" w:rsidRDefault="008C3560" w:rsidP="008C3560">
            <w:pPr>
              <w:pStyle w:val="TAC"/>
            </w:pPr>
            <w:r>
              <w:t>DC_2-14-66-66_n30</w:t>
            </w:r>
          </w:p>
        </w:tc>
        <w:tc>
          <w:tcPr>
            <w:tcW w:w="1488" w:type="dxa"/>
            <w:vAlign w:val="center"/>
          </w:tcPr>
          <w:p w14:paraId="22DCE97A" w14:textId="77777777" w:rsidR="008C3560" w:rsidRPr="00EF5447" w:rsidRDefault="008C3560" w:rsidP="008C3560">
            <w:pPr>
              <w:pStyle w:val="TAC"/>
              <w:rPr>
                <w:rFonts w:cs="Arial"/>
                <w:lang w:eastAsia="zh-CN"/>
              </w:rPr>
            </w:pPr>
            <w:r>
              <w:rPr>
                <w:rFonts w:cs="Arial"/>
                <w:szCs w:val="18"/>
                <w:lang w:eastAsia="zh-CN"/>
              </w:rPr>
              <w:t>0.4</w:t>
            </w:r>
          </w:p>
        </w:tc>
        <w:tc>
          <w:tcPr>
            <w:tcW w:w="1489" w:type="dxa"/>
            <w:vAlign w:val="center"/>
          </w:tcPr>
          <w:p w14:paraId="0FF5BA93" w14:textId="77777777" w:rsidR="008C3560" w:rsidRPr="00EF5447" w:rsidRDefault="008C3560" w:rsidP="008C3560">
            <w:pPr>
              <w:pStyle w:val="TAC"/>
              <w:rPr>
                <w:rFonts w:cs="Arial"/>
                <w:lang w:eastAsia="zh-CN"/>
              </w:rPr>
            </w:pPr>
            <w:r>
              <w:rPr>
                <w:rFonts w:cs="Arial" w:hint="eastAsia"/>
                <w:lang w:eastAsia="zh-CN"/>
              </w:rPr>
              <w:t>-</w:t>
            </w:r>
          </w:p>
        </w:tc>
        <w:tc>
          <w:tcPr>
            <w:tcW w:w="1403" w:type="dxa"/>
            <w:vAlign w:val="center"/>
          </w:tcPr>
          <w:p w14:paraId="6103574B" w14:textId="77777777" w:rsidR="008C3560" w:rsidRPr="00EF5447" w:rsidDel="00C538E8" w:rsidRDefault="008C3560" w:rsidP="008C3560">
            <w:pPr>
              <w:pStyle w:val="TAC"/>
              <w:rPr>
                <w:rFonts w:cs="Arial"/>
                <w:lang w:eastAsia="ja-JP"/>
              </w:rPr>
            </w:pPr>
            <w:r>
              <w:rPr>
                <w:rFonts w:cs="Arial"/>
                <w:szCs w:val="18"/>
                <w:lang w:eastAsia="sv-SE"/>
              </w:rPr>
              <w:t>0.4</w:t>
            </w:r>
          </w:p>
        </w:tc>
        <w:tc>
          <w:tcPr>
            <w:tcW w:w="1403" w:type="dxa"/>
            <w:vAlign w:val="center"/>
          </w:tcPr>
          <w:p w14:paraId="5838B36F" w14:textId="77777777" w:rsidR="008C3560" w:rsidRPr="00EF5447" w:rsidDel="00C538E8" w:rsidRDefault="008C3560" w:rsidP="008C3560">
            <w:pPr>
              <w:pStyle w:val="TAC"/>
              <w:rPr>
                <w:rFonts w:cs="Arial"/>
                <w:lang w:eastAsia="zh-CN"/>
              </w:rPr>
            </w:pPr>
            <w:r>
              <w:rPr>
                <w:rFonts w:cs="Arial" w:hint="eastAsia"/>
                <w:lang w:eastAsia="zh-CN"/>
              </w:rPr>
              <w:t>0</w:t>
            </w:r>
            <w:r>
              <w:rPr>
                <w:rFonts w:cs="Arial"/>
                <w:lang w:eastAsia="zh-CN"/>
              </w:rPr>
              <w:t>.5</w:t>
            </w:r>
          </w:p>
        </w:tc>
      </w:tr>
      <w:tr w:rsidR="008C3560" w:rsidRPr="00EF5447" w:rsidDel="00C538E8" w14:paraId="7EA7AADE" w14:textId="77777777" w:rsidTr="004F1D6A">
        <w:trPr>
          <w:trHeight w:val="187"/>
          <w:jc w:val="center"/>
        </w:trPr>
        <w:tc>
          <w:tcPr>
            <w:tcW w:w="2155" w:type="dxa"/>
            <w:tcBorders>
              <w:bottom w:val="single" w:sz="4" w:space="0" w:color="auto"/>
            </w:tcBorders>
            <w:shd w:val="clear" w:color="auto" w:fill="auto"/>
          </w:tcPr>
          <w:p w14:paraId="0330102F" w14:textId="77777777" w:rsidR="008C3560" w:rsidRDefault="008C3560" w:rsidP="008C3560">
            <w:pPr>
              <w:pStyle w:val="TAC"/>
              <w:rPr>
                <w:lang w:eastAsia="ja-JP"/>
              </w:rPr>
            </w:pPr>
            <w:r w:rsidRPr="00EF5447">
              <w:rPr>
                <w:noProof/>
                <w:lang w:eastAsia="zh-CN"/>
              </w:rPr>
              <w:t>DC_</w:t>
            </w:r>
            <w:r w:rsidRPr="00EF5447">
              <w:rPr>
                <w:lang w:eastAsia="ja-JP"/>
              </w:rPr>
              <w:t>2-14-66_n66</w:t>
            </w:r>
          </w:p>
          <w:p w14:paraId="65E989AD" w14:textId="77777777" w:rsidR="008C3560" w:rsidRPr="00EF5447" w:rsidDel="00C538E8" w:rsidRDefault="008C3560" w:rsidP="008C3560">
            <w:pPr>
              <w:pStyle w:val="TAC"/>
            </w:pPr>
            <w:r w:rsidRPr="00EF5447">
              <w:rPr>
                <w:noProof/>
                <w:lang w:eastAsia="zh-CN"/>
              </w:rPr>
              <w:t>DC_2-</w:t>
            </w:r>
            <w:r w:rsidRPr="00EF5447">
              <w:rPr>
                <w:lang w:eastAsia="ja-JP"/>
              </w:rPr>
              <w:t>2-14-66_n66</w:t>
            </w:r>
          </w:p>
        </w:tc>
        <w:tc>
          <w:tcPr>
            <w:tcW w:w="1488" w:type="dxa"/>
            <w:vAlign w:val="center"/>
          </w:tcPr>
          <w:p w14:paraId="4B53B14D" w14:textId="77777777" w:rsidR="008C3560" w:rsidRPr="00EF5447" w:rsidRDefault="008C3560" w:rsidP="008C3560">
            <w:pPr>
              <w:pStyle w:val="TAC"/>
              <w:rPr>
                <w:rFonts w:cs="Arial"/>
                <w:lang w:eastAsia="zh-CN"/>
              </w:rPr>
            </w:pPr>
            <w:r>
              <w:rPr>
                <w:rFonts w:cs="Arial"/>
                <w:szCs w:val="18"/>
                <w:lang w:eastAsia="zh-CN"/>
              </w:rPr>
              <w:t>0.3</w:t>
            </w:r>
          </w:p>
        </w:tc>
        <w:tc>
          <w:tcPr>
            <w:tcW w:w="1489" w:type="dxa"/>
            <w:vAlign w:val="center"/>
          </w:tcPr>
          <w:p w14:paraId="64C5C6B0" w14:textId="77777777" w:rsidR="008C3560" w:rsidRPr="00EF5447" w:rsidRDefault="008C3560" w:rsidP="008C3560">
            <w:pPr>
              <w:pStyle w:val="TAC"/>
              <w:rPr>
                <w:rFonts w:cs="Arial"/>
                <w:lang w:eastAsia="zh-CN"/>
              </w:rPr>
            </w:pPr>
            <w:r>
              <w:rPr>
                <w:rFonts w:cs="Arial" w:hint="eastAsia"/>
                <w:lang w:eastAsia="zh-CN"/>
              </w:rPr>
              <w:t>-</w:t>
            </w:r>
          </w:p>
        </w:tc>
        <w:tc>
          <w:tcPr>
            <w:tcW w:w="1403" w:type="dxa"/>
            <w:vAlign w:val="center"/>
          </w:tcPr>
          <w:p w14:paraId="12644779" w14:textId="77777777" w:rsidR="008C3560" w:rsidRPr="00EF5447" w:rsidDel="00C538E8" w:rsidRDefault="008C3560" w:rsidP="008C3560">
            <w:pPr>
              <w:pStyle w:val="TAC"/>
              <w:rPr>
                <w:rFonts w:cs="Arial"/>
                <w:lang w:eastAsia="ja-JP"/>
              </w:rPr>
            </w:pPr>
            <w:r w:rsidRPr="00EF5447">
              <w:rPr>
                <w:rFonts w:cs="Arial"/>
                <w:szCs w:val="18"/>
              </w:rPr>
              <w:t>0.3</w:t>
            </w:r>
          </w:p>
        </w:tc>
        <w:tc>
          <w:tcPr>
            <w:tcW w:w="1403" w:type="dxa"/>
            <w:vAlign w:val="center"/>
          </w:tcPr>
          <w:p w14:paraId="2C16B843" w14:textId="77777777" w:rsidR="008C3560" w:rsidRPr="00EF5447" w:rsidDel="00C538E8" w:rsidRDefault="008C3560" w:rsidP="008C3560">
            <w:pPr>
              <w:pStyle w:val="TAC"/>
              <w:rPr>
                <w:rFonts w:cs="Arial"/>
                <w:lang w:eastAsia="zh-CN"/>
              </w:rPr>
            </w:pPr>
            <w:r>
              <w:rPr>
                <w:rFonts w:cs="Arial" w:hint="eastAsia"/>
                <w:lang w:eastAsia="zh-CN"/>
              </w:rPr>
              <w:t>0</w:t>
            </w:r>
            <w:r>
              <w:rPr>
                <w:rFonts w:cs="Arial"/>
                <w:lang w:eastAsia="zh-CN"/>
              </w:rPr>
              <w:t>.3</w:t>
            </w:r>
          </w:p>
        </w:tc>
      </w:tr>
      <w:tr w:rsidR="008C3560" w14:paraId="0FAF09AB" w14:textId="77777777" w:rsidTr="004F1D6A">
        <w:trPr>
          <w:trHeight w:val="187"/>
          <w:jc w:val="center"/>
        </w:trPr>
        <w:tc>
          <w:tcPr>
            <w:tcW w:w="2155" w:type="dxa"/>
            <w:tcBorders>
              <w:top w:val="single" w:sz="4" w:space="0" w:color="auto"/>
              <w:bottom w:val="single" w:sz="4" w:space="0" w:color="auto"/>
            </w:tcBorders>
            <w:shd w:val="clear" w:color="auto" w:fill="auto"/>
          </w:tcPr>
          <w:p w14:paraId="01530043" w14:textId="77777777" w:rsidR="008C3560" w:rsidRDefault="008C3560" w:rsidP="008C3560">
            <w:pPr>
              <w:pStyle w:val="TAC"/>
            </w:pPr>
            <w:r w:rsidRPr="005D1F57">
              <w:t>DC_2-</w:t>
            </w:r>
            <w:r>
              <w:t>14-66</w:t>
            </w:r>
            <w:r w:rsidRPr="005D1F57">
              <w:t>_n77</w:t>
            </w:r>
          </w:p>
          <w:p w14:paraId="683DB652" w14:textId="77777777" w:rsidR="008C3560" w:rsidRDefault="008C3560" w:rsidP="008C3560">
            <w:pPr>
              <w:pStyle w:val="TAC"/>
            </w:pPr>
            <w:r w:rsidRPr="005D1F57">
              <w:t>DC_2-</w:t>
            </w:r>
            <w:r>
              <w:t>2-14-66</w:t>
            </w:r>
            <w:r w:rsidRPr="005D1F57">
              <w:t>_n77</w:t>
            </w:r>
          </w:p>
          <w:p w14:paraId="22885989" w14:textId="77777777" w:rsidR="008C3560" w:rsidRDefault="008C3560" w:rsidP="008C3560">
            <w:pPr>
              <w:pStyle w:val="TAC"/>
            </w:pPr>
            <w:r w:rsidRPr="005D1F57">
              <w:t>DC_2-</w:t>
            </w:r>
            <w:r>
              <w:t>14-66-66</w:t>
            </w:r>
            <w:r w:rsidRPr="005D1F57">
              <w:t>_n77</w:t>
            </w:r>
          </w:p>
        </w:tc>
        <w:tc>
          <w:tcPr>
            <w:tcW w:w="1488" w:type="dxa"/>
            <w:vAlign w:val="center"/>
          </w:tcPr>
          <w:p w14:paraId="63DF915E" w14:textId="77777777" w:rsidR="008C3560" w:rsidRDefault="008C3560" w:rsidP="008C3560">
            <w:pPr>
              <w:pStyle w:val="TAC"/>
              <w:rPr>
                <w:lang w:eastAsia="zh-CN"/>
              </w:rPr>
            </w:pPr>
            <w:r>
              <w:rPr>
                <w:lang w:val="fi-FI" w:eastAsia="ja-JP"/>
              </w:rPr>
              <w:t>0.2</w:t>
            </w:r>
          </w:p>
        </w:tc>
        <w:tc>
          <w:tcPr>
            <w:tcW w:w="1489" w:type="dxa"/>
            <w:vAlign w:val="center"/>
          </w:tcPr>
          <w:p w14:paraId="12D8B09F" w14:textId="77777777" w:rsidR="008C3560" w:rsidRDefault="008C3560" w:rsidP="008C3560">
            <w:pPr>
              <w:pStyle w:val="TAC"/>
              <w:rPr>
                <w:lang w:eastAsia="zh-CN"/>
              </w:rPr>
            </w:pPr>
            <w:r>
              <w:rPr>
                <w:rFonts w:hint="eastAsia"/>
                <w:lang w:eastAsia="zh-CN"/>
              </w:rPr>
              <w:t>0</w:t>
            </w:r>
            <w:r>
              <w:rPr>
                <w:lang w:eastAsia="zh-CN"/>
              </w:rPr>
              <w:t>.2</w:t>
            </w:r>
          </w:p>
        </w:tc>
        <w:tc>
          <w:tcPr>
            <w:tcW w:w="1403" w:type="dxa"/>
            <w:vAlign w:val="center"/>
          </w:tcPr>
          <w:p w14:paraId="1DFC85B3" w14:textId="77777777" w:rsidR="008C3560" w:rsidRDefault="008C3560" w:rsidP="008C3560">
            <w:pPr>
              <w:pStyle w:val="TAC"/>
              <w:rPr>
                <w:lang w:eastAsia="zh-CN"/>
              </w:rPr>
            </w:pPr>
            <w:r>
              <w:rPr>
                <w:rFonts w:eastAsia="Yu Mincho"/>
                <w:lang w:eastAsia="ja-JP"/>
              </w:rPr>
              <w:t>0.5</w:t>
            </w:r>
          </w:p>
        </w:tc>
        <w:tc>
          <w:tcPr>
            <w:tcW w:w="1403" w:type="dxa"/>
            <w:vAlign w:val="center"/>
          </w:tcPr>
          <w:p w14:paraId="7BA1F7DE" w14:textId="77777777" w:rsidR="008C3560" w:rsidRDefault="008C3560" w:rsidP="008C3560">
            <w:pPr>
              <w:pStyle w:val="TAC"/>
              <w:rPr>
                <w:lang w:eastAsia="zh-CN"/>
              </w:rPr>
            </w:pPr>
            <w:r>
              <w:rPr>
                <w:rFonts w:hint="eastAsia"/>
                <w:lang w:eastAsia="zh-CN"/>
              </w:rPr>
              <w:t>0</w:t>
            </w:r>
            <w:r>
              <w:rPr>
                <w:lang w:eastAsia="zh-CN"/>
              </w:rPr>
              <w:t>.5</w:t>
            </w:r>
          </w:p>
        </w:tc>
      </w:tr>
      <w:tr w:rsidR="008C3560" w:rsidRPr="00EF5447" w14:paraId="02BE7F7B" w14:textId="77777777" w:rsidTr="004F1D6A">
        <w:trPr>
          <w:trHeight w:val="187"/>
          <w:jc w:val="center"/>
        </w:trPr>
        <w:tc>
          <w:tcPr>
            <w:tcW w:w="2155" w:type="dxa"/>
            <w:tcBorders>
              <w:top w:val="single" w:sz="4" w:space="0" w:color="auto"/>
              <w:bottom w:val="single" w:sz="4" w:space="0" w:color="auto"/>
            </w:tcBorders>
            <w:shd w:val="clear" w:color="auto" w:fill="auto"/>
          </w:tcPr>
          <w:p w14:paraId="4912AF13" w14:textId="77777777" w:rsidR="008C3560" w:rsidRPr="00EF5447" w:rsidDel="00C538E8" w:rsidRDefault="008C3560" w:rsidP="008C3560">
            <w:pPr>
              <w:pStyle w:val="TAC"/>
            </w:pPr>
            <w:r>
              <w:t>DC_2-28-66_n7</w:t>
            </w:r>
          </w:p>
        </w:tc>
        <w:tc>
          <w:tcPr>
            <w:tcW w:w="1488" w:type="dxa"/>
            <w:vAlign w:val="center"/>
          </w:tcPr>
          <w:p w14:paraId="6CD35074" w14:textId="77777777" w:rsidR="008C3560" w:rsidRPr="00EF5447" w:rsidRDefault="008C3560" w:rsidP="008C3560">
            <w:pPr>
              <w:pStyle w:val="TAC"/>
              <w:rPr>
                <w:szCs w:val="18"/>
                <w:lang w:eastAsia="zh-CN"/>
              </w:rPr>
            </w:pPr>
            <w:r>
              <w:rPr>
                <w:lang w:eastAsia="zh-CN"/>
              </w:rPr>
              <w:t>0.3</w:t>
            </w:r>
          </w:p>
        </w:tc>
        <w:tc>
          <w:tcPr>
            <w:tcW w:w="1489" w:type="dxa"/>
            <w:vAlign w:val="center"/>
          </w:tcPr>
          <w:p w14:paraId="01C26935" w14:textId="77777777" w:rsidR="008C3560" w:rsidRPr="00EF5447" w:rsidRDefault="008C3560" w:rsidP="008C3560">
            <w:pPr>
              <w:pStyle w:val="TAC"/>
              <w:rPr>
                <w:szCs w:val="18"/>
                <w:lang w:eastAsia="zh-CN"/>
              </w:rPr>
            </w:pPr>
            <w:r>
              <w:rPr>
                <w:rFonts w:hint="eastAsia"/>
                <w:szCs w:val="18"/>
                <w:lang w:eastAsia="zh-CN"/>
              </w:rPr>
              <w:t>0</w:t>
            </w:r>
            <w:r>
              <w:rPr>
                <w:szCs w:val="18"/>
                <w:lang w:eastAsia="zh-CN"/>
              </w:rPr>
              <w:t>.2</w:t>
            </w:r>
          </w:p>
        </w:tc>
        <w:tc>
          <w:tcPr>
            <w:tcW w:w="1403" w:type="dxa"/>
            <w:vAlign w:val="center"/>
          </w:tcPr>
          <w:p w14:paraId="1A4ABB7F" w14:textId="77777777" w:rsidR="008C3560" w:rsidRPr="00EF5447" w:rsidRDefault="008C3560" w:rsidP="008C3560">
            <w:pPr>
              <w:pStyle w:val="TAC"/>
              <w:rPr>
                <w:szCs w:val="18"/>
              </w:rPr>
            </w:pPr>
            <w:r>
              <w:rPr>
                <w:lang w:eastAsia="zh-CN"/>
              </w:rPr>
              <w:t>0.5</w:t>
            </w:r>
          </w:p>
        </w:tc>
        <w:tc>
          <w:tcPr>
            <w:tcW w:w="1403" w:type="dxa"/>
            <w:vAlign w:val="center"/>
          </w:tcPr>
          <w:p w14:paraId="4007B52E" w14:textId="77777777" w:rsidR="008C3560" w:rsidRPr="00EF5447" w:rsidRDefault="008C3560" w:rsidP="008C3560">
            <w:pPr>
              <w:pStyle w:val="TAC"/>
              <w:rPr>
                <w:szCs w:val="18"/>
                <w:lang w:eastAsia="zh-CN"/>
              </w:rPr>
            </w:pPr>
            <w:r>
              <w:rPr>
                <w:rFonts w:hint="eastAsia"/>
                <w:szCs w:val="18"/>
                <w:lang w:eastAsia="zh-CN"/>
              </w:rPr>
              <w:t>0</w:t>
            </w:r>
            <w:r>
              <w:rPr>
                <w:szCs w:val="18"/>
                <w:lang w:eastAsia="zh-CN"/>
              </w:rPr>
              <w:t>.5</w:t>
            </w:r>
          </w:p>
        </w:tc>
      </w:tr>
      <w:tr w:rsidR="008C3560" w:rsidRPr="00EF5447" w14:paraId="51C35B0E" w14:textId="77777777" w:rsidTr="004F1D6A">
        <w:trPr>
          <w:trHeight w:val="187"/>
          <w:jc w:val="center"/>
        </w:trPr>
        <w:tc>
          <w:tcPr>
            <w:tcW w:w="2155" w:type="dxa"/>
            <w:tcBorders>
              <w:top w:val="single" w:sz="4" w:space="0" w:color="auto"/>
              <w:bottom w:val="single" w:sz="4" w:space="0" w:color="auto"/>
            </w:tcBorders>
            <w:shd w:val="clear" w:color="auto" w:fill="auto"/>
          </w:tcPr>
          <w:p w14:paraId="612D3606" w14:textId="77777777" w:rsidR="008C3560" w:rsidRPr="00EF5447" w:rsidDel="00C538E8" w:rsidRDefault="008C3560" w:rsidP="008C3560">
            <w:pPr>
              <w:pStyle w:val="TAC"/>
            </w:pPr>
            <w:r w:rsidRPr="00580F91">
              <w:t>DC_2-28-66_n66</w:t>
            </w:r>
          </w:p>
        </w:tc>
        <w:tc>
          <w:tcPr>
            <w:tcW w:w="1488" w:type="dxa"/>
            <w:vAlign w:val="center"/>
          </w:tcPr>
          <w:p w14:paraId="1E7E61B2" w14:textId="77777777" w:rsidR="008C3560" w:rsidRPr="00EF5447" w:rsidRDefault="008C3560" w:rsidP="008C3560">
            <w:pPr>
              <w:pStyle w:val="TAC"/>
              <w:rPr>
                <w:szCs w:val="18"/>
                <w:lang w:eastAsia="zh-CN"/>
              </w:rPr>
            </w:pPr>
            <w:r>
              <w:rPr>
                <w:lang w:eastAsia="zh-CN"/>
              </w:rPr>
              <w:t>0.3</w:t>
            </w:r>
          </w:p>
        </w:tc>
        <w:tc>
          <w:tcPr>
            <w:tcW w:w="1489" w:type="dxa"/>
            <w:vAlign w:val="center"/>
          </w:tcPr>
          <w:p w14:paraId="7176A827" w14:textId="77777777" w:rsidR="008C3560" w:rsidRPr="00EF5447" w:rsidRDefault="008C3560" w:rsidP="008C3560">
            <w:pPr>
              <w:pStyle w:val="TAC"/>
              <w:rPr>
                <w:szCs w:val="18"/>
                <w:lang w:eastAsia="zh-CN"/>
              </w:rPr>
            </w:pPr>
            <w:r>
              <w:rPr>
                <w:rFonts w:hint="eastAsia"/>
                <w:szCs w:val="18"/>
                <w:lang w:eastAsia="zh-CN"/>
              </w:rPr>
              <w:t>0</w:t>
            </w:r>
            <w:r>
              <w:rPr>
                <w:szCs w:val="18"/>
                <w:lang w:eastAsia="zh-CN"/>
              </w:rPr>
              <w:t>.2</w:t>
            </w:r>
          </w:p>
        </w:tc>
        <w:tc>
          <w:tcPr>
            <w:tcW w:w="1403" w:type="dxa"/>
            <w:vAlign w:val="center"/>
          </w:tcPr>
          <w:p w14:paraId="701DCCBD" w14:textId="77777777" w:rsidR="008C3560" w:rsidRPr="00EF5447" w:rsidRDefault="008C3560" w:rsidP="008C3560">
            <w:pPr>
              <w:pStyle w:val="TAC"/>
              <w:rPr>
                <w:szCs w:val="18"/>
              </w:rPr>
            </w:pPr>
            <w:r w:rsidRPr="00580F91">
              <w:rPr>
                <w:rFonts w:hint="eastAsia"/>
                <w:lang w:eastAsia="zh-CN"/>
              </w:rPr>
              <w:t>0</w:t>
            </w:r>
            <w:r w:rsidRPr="00580F91">
              <w:rPr>
                <w:lang w:eastAsia="zh-CN"/>
              </w:rPr>
              <w:t>.3</w:t>
            </w:r>
          </w:p>
        </w:tc>
        <w:tc>
          <w:tcPr>
            <w:tcW w:w="1403" w:type="dxa"/>
            <w:vAlign w:val="center"/>
          </w:tcPr>
          <w:p w14:paraId="42445024" w14:textId="77777777" w:rsidR="008C3560" w:rsidRPr="00EF5447" w:rsidRDefault="008C3560" w:rsidP="008C3560">
            <w:pPr>
              <w:pStyle w:val="TAC"/>
              <w:rPr>
                <w:szCs w:val="18"/>
                <w:lang w:eastAsia="zh-CN"/>
              </w:rPr>
            </w:pPr>
            <w:r>
              <w:rPr>
                <w:rFonts w:hint="eastAsia"/>
                <w:szCs w:val="18"/>
                <w:lang w:eastAsia="zh-CN"/>
              </w:rPr>
              <w:t>0</w:t>
            </w:r>
            <w:r>
              <w:rPr>
                <w:szCs w:val="18"/>
                <w:lang w:eastAsia="zh-CN"/>
              </w:rPr>
              <w:t>.3</w:t>
            </w:r>
          </w:p>
        </w:tc>
      </w:tr>
      <w:tr w:rsidR="008C3560" w:rsidRPr="00EF5447" w:rsidDel="00C538E8" w14:paraId="5BCA1A00" w14:textId="77777777" w:rsidTr="004F1D6A">
        <w:trPr>
          <w:trHeight w:val="187"/>
          <w:jc w:val="center"/>
        </w:trPr>
        <w:tc>
          <w:tcPr>
            <w:tcW w:w="2155" w:type="dxa"/>
            <w:tcBorders>
              <w:bottom w:val="single" w:sz="4" w:space="0" w:color="auto"/>
            </w:tcBorders>
            <w:shd w:val="clear" w:color="auto" w:fill="auto"/>
          </w:tcPr>
          <w:p w14:paraId="4E890A17" w14:textId="77777777" w:rsidR="008C3560" w:rsidRPr="00EF5447" w:rsidDel="00C538E8" w:rsidRDefault="008C3560" w:rsidP="008C3560">
            <w:pPr>
              <w:pStyle w:val="TAC"/>
            </w:pPr>
            <w:r w:rsidRPr="00EF5447">
              <w:rPr>
                <w:lang w:eastAsia="ja-JP"/>
              </w:rPr>
              <w:t>DC_2-29-30_n2</w:t>
            </w:r>
          </w:p>
        </w:tc>
        <w:tc>
          <w:tcPr>
            <w:tcW w:w="1488" w:type="dxa"/>
            <w:vAlign w:val="center"/>
          </w:tcPr>
          <w:p w14:paraId="7A5504AB" w14:textId="77777777" w:rsidR="008C3560" w:rsidRPr="00EF5447" w:rsidRDefault="008C3560" w:rsidP="008C3560">
            <w:pPr>
              <w:pStyle w:val="TAC"/>
              <w:rPr>
                <w:rFonts w:cs="Arial"/>
                <w:lang w:eastAsia="zh-CN"/>
              </w:rPr>
            </w:pPr>
            <w:r>
              <w:rPr>
                <w:rFonts w:cs="Arial"/>
                <w:lang w:eastAsia="ja-JP"/>
              </w:rPr>
              <w:t>0.4</w:t>
            </w:r>
          </w:p>
        </w:tc>
        <w:tc>
          <w:tcPr>
            <w:tcW w:w="1489" w:type="dxa"/>
            <w:vAlign w:val="center"/>
          </w:tcPr>
          <w:p w14:paraId="2AA11F0A" w14:textId="77777777" w:rsidR="008C3560" w:rsidRPr="00EF5447" w:rsidRDefault="008C3560" w:rsidP="008C3560">
            <w:pPr>
              <w:pStyle w:val="TAC"/>
              <w:rPr>
                <w:rFonts w:cs="Arial"/>
                <w:lang w:eastAsia="zh-CN"/>
              </w:rPr>
            </w:pPr>
            <w:r>
              <w:rPr>
                <w:rFonts w:cs="Arial" w:hint="eastAsia"/>
                <w:lang w:eastAsia="zh-CN"/>
              </w:rPr>
              <w:t>-</w:t>
            </w:r>
          </w:p>
        </w:tc>
        <w:tc>
          <w:tcPr>
            <w:tcW w:w="1403" w:type="dxa"/>
            <w:vAlign w:val="center"/>
          </w:tcPr>
          <w:p w14:paraId="0230937C" w14:textId="77777777" w:rsidR="008C3560" w:rsidRPr="00EF5447" w:rsidDel="00C538E8" w:rsidRDefault="008C3560" w:rsidP="008C3560">
            <w:pPr>
              <w:pStyle w:val="TAC"/>
              <w:rPr>
                <w:rFonts w:cs="Arial"/>
                <w:lang w:eastAsia="ja-JP"/>
              </w:rPr>
            </w:pPr>
            <w:r w:rsidRPr="00EF5447">
              <w:t>0.</w:t>
            </w:r>
            <w:r>
              <w:t>5</w:t>
            </w:r>
          </w:p>
        </w:tc>
        <w:tc>
          <w:tcPr>
            <w:tcW w:w="1403" w:type="dxa"/>
            <w:vAlign w:val="center"/>
          </w:tcPr>
          <w:p w14:paraId="1C96AF27" w14:textId="77777777" w:rsidR="008C3560" w:rsidRPr="00EF5447" w:rsidDel="00C538E8" w:rsidRDefault="008C3560" w:rsidP="008C3560">
            <w:pPr>
              <w:pStyle w:val="TAC"/>
              <w:rPr>
                <w:rFonts w:cs="Arial"/>
                <w:lang w:eastAsia="zh-CN"/>
              </w:rPr>
            </w:pPr>
            <w:r>
              <w:rPr>
                <w:rFonts w:cs="Arial" w:hint="eastAsia"/>
                <w:lang w:eastAsia="zh-CN"/>
              </w:rPr>
              <w:t>0</w:t>
            </w:r>
            <w:r>
              <w:rPr>
                <w:rFonts w:cs="Arial"/>
                <w:lang w:eastAsia="zh-CN"/>
              </w:rPr>
              <w:t>.4</w:t>
            </w:r>
          </w:p>
        </w:tc>
      </w:tr>
      <w:tr w:rsidR="008C3560" w:rsidRPr="00EF5447" w:rsidDel="00C538E8" w14:paraId="4D692935" w14:textId="77777777" w:rsidTr="004F1D6A">
        <w:trPr>
          <w:trHeight w:val="187"/>
          <w:jc w:val="center"/>
        </w:trPr>
        <w:tc>
          <w:tcPr>
            <w:tcW w:w="2155" w:type="dxa"/>
            <w:tcBorders>
              <w:bottom w:val="single" w:sz="4" w:space="0" w:color="auto"/>
            </w:tcBorders>
            <w:shd w:val="clear" w:color="auto" w:fill="auto"/>
          </w:tcPr>
          <w:p w14:paraId="735450A2" w14:textId="77777777" w:rsidR="008C3560" w:rsidRPr="00EF5447" w:rsidDel="00C538E8" w:rsidRDefault="008C3560" w:rsidP="008C3560">
            <w:pPr>
              <w:pStyle w:val="TAC"/>
            </w:pPr>
            <w:r w:rsidRPr="00842006">
              <w:rPr>
                <w:rFonts w:cs="Arial"/>
                <w:szCs w:val="18"/>
                <w:lang w:val="sv-SE" w:eastAsia="ja-JP"/>
              </w:rPr>
              <w:t>DC_2-</w:t>
            </w:r>
            <w:r>
              <w:rPr>
                <w:rFonts w:cs="Arial"/>
                <w:szCs w:val="18"/>
                <w:lang w:val="sv-SE" w:eastAsia="ja-JP"/>
              </w:rPr>
              <w:t>29</w:t>
            </w:r>
            <w:r w:rsidRPr="00842006">
              <w:rPr>
                <w:rFonts w:cs="Arial"/>
                <w:szCs w:val="18"/>
                <w:lang w:val="sv-SE" w:eastAsia="ja-JP"/>
              </w:rPr>
              <w:t>-30_n66</w:t>
            </w:r>
          </w:p>
        </w:tc>
        <w:tc>
          <w:tcPr>
            <w:tcW w:w="1488" w:type="dxa"/>
            <w:vAlign w:val="center"/>
          </w:tcPr>
          <w:p w14:paraId="04A64081" w14:textId="77777777" w:rsidR="008C3560" w:rsidRPr="00EF5447" w:rsidRDefault="008C3560" w:rsidP="008C3560">
            <w:pPr>
              <w:pStyle w:val="TAC"/>
              <w:rPr>
                <w:rFonts w:cs="Arial"/>
                <w:lang w:eastAsia="zh-CN"/>
              </w:rPr>
            </w:pPr>
            <w:r>
              <w:rPr>
                <w:rFonts w:cs="Arial"/>
                <w:lang w:eastAsia="ja-JP"/>
              </w:rPr>
              <w:t>0.4</w:t>
            </w:r>
          </w:p>
        </w:tc>
        <w:tc>
          <w:tcPr>
            <w:tcW w:w="1489" w:type="dxa"/>
            <w:vAlign w:val="center"/>
          </w:tcPr>
          <w:p w14:paraId="79054CD5" w14:textId="77777777" w:rsidR="008C3560" w:rsidRPr="00EF5447" w:rsidRDefault="008C3560" w:rsidP="008C3560">
            <w:pPr>
              <w:pStyle w:val="TAC"/>
              <w:rPr>
                <w:rFonts w:cs="Arial"/>
                <w:lang w:eastAsia="zh-CN"/>
              </w:rPr>
            </w:pPr>
            <w:r>
              <w:rPr>
                <w:rFonts w:cs="Arial" w:hint="eastAsia"/>
                <w:lang w:eastAsia="zh-CN"/>
              </w:rPr>
              <w:t>-</w:t>
            </w:r>
          </w:p>
        </w:tc>
        <w:tc>
          <w:tcPr>
            <w:tcW w:w="1403" w:type="dxa"/>
            <w:vAlign w:val="center"/>
          </w:tcPr>
          <w:p w14:paraId="5B617B84" w14:textId="77777777" w:rsidR="008C3560" w:rsidRPr="00EF5447" w:rsidDel="00C538E8" w:rsidRDefault="008C3560" w:rsidP="008C3560">
            <w:pPr>
              <w:pStyle w:val="TAC"/>
              <w:rPr>
                <w:rFonts w:cs="Arial"/>
                <w:lang w:eastAsia="ja-JP"/>
              </w:rPr>
            </w:pPr>
            <w:r w:rsidRPr="00EF5447">
              <w:t>0.</w:t>
            </w:r>
            <w:r>
              <w:t>5</w:t>
            </w:r>
          </w:p>
        </w:tc>
        <w:tc>
          <w:tcPr>
            <w:tcW w:w="1403" w:type="dxa"/>
            <w:vAlign w:val="center"/>
          </w:tcPr>
          <w:p w14:paraId="45CC65C6" w14:textId="77777777" w:rsidR="008C3560" w:rsidRPr="00EF5447" w:rsidDel="00C538E8" w:rsidRDefault="008C3560" w:rsidP="008C3560">
            <w:pPr>
              <w:pStyle w:val="TAC"/>
              <w:rPr>
                <w:rFonts w:cs="Arial"/>
                <w:lang w:eastAsia="ja-JP"/>
              </w:rPr>
            </w:pPr>
            <w:r>
              <w:rPr>
                <w:rFonts w:cs="Arial" w:hint="eastAsia"/>
                <w:lang w:eastAsia="zh-CN"/>
              </w:rPr>
              <w:t>0</w:t>
            </w:r>
            <w:r>
              <w:rPr>
                <w:rFonts w:cs="Arial"/>
                <w:lang w:eastAsia="zh-CN"/>
              </w:rPr>
              <w:t>.4</w:t>
            </w:r>
          </w:p>
        </w:tc>
      </w:tr>
      <w:tr w:rsidR="008C3560" w:rsidRPr="00EF5447" w14:paraId="08E3337D" w14:textId="77777777" w:rsidTr="004F1D6A">
        <w:trPr>
          <w:trHeight w:val="187"/>
          <w:jc w:val="center"/>
        </w:trPr>
        <w:tc>
          <w:tcPr>
            <w:tcW w:w="2155" w:type="dxa"/>
            <w:tcBorders>
              <w:bottom w:val="single" w:sz="4" w:space="0" w:color="auto"/>
            </w:tcBorders>
            <w:shd w:val="clear" w:color="auto" w:fill="auto"/>
          </w:tcPr>
          <w:p w14:paraId="565EACA5" w14:textId="77777777" w:rsidR="008C3560" w:rsidRDefault="008C3560" w:rsidP="008C3560">
            <w:pPr>
              <w:pStyle w:val="TAC"/>
              <w:rPr>
                <w:lang w:eastAsia="sv-SE"/>
              </w:rPr>
            </w:pPr>
            <w:r>
              <w:rPr>
                <w:lang w:eastAsia="sv-SE"/>
              </w:rPr>
              <w:t>DC_2-29-30_n77</w:t>
            </w:r>
          </w:p>
          <w:p w14:paraId="09122058" w14:textId="77777777" w:rsidR="008C3560" w:rsidRPr="00EF5447" w:rsidRDefault="008C3560" w:rsidP="008C3560">
            <w:pPr>
              <w:pStyle w:val="TAC"/>
              <w:rPr>
                <w:lang w:eastAsia="ja-JP"/>
              </w:rPr>
            </w:pPr>
            <w:r>
              <w:rPr>
                <w:lang w:eastAsia="sv-SE"/>
              </w:rPr>
              <w:t>DC_2-2-29-30_n77</w:t>
            </w:r>
          </w:p>
        </w:tc>
        <w:tc>
          <w:tcPr>
            <w:tcW w:w="1488" w:type="dxa"/>
            <w:vAlign w:val="center"/>
          </w:tcPr>
          <w:p w14:paraId="176F80C0" w14:textId="77777777" w:rsidR="008C3560" w:rsidRPr="00EF5447" w:rsidRDefault="008C3560" w:rsidP="008C3560">
            <w:pPr>
              <w:pStyle w:val="TAC"/>
              <w:rPr>
                <w:rFonts w:cs="Arial"/>
                <w:lang w:eastAsia="ja-JP"/>
              </w:rPr>
            </w:pPr>
            <w:r>
              <w:rPr>
                <w:lang w:val="fi-FI" w:eastAsia="ja-JP"/>
              </w:rPr>
              <w:t>0.2</w:t>
            </w:r>
          </w:p>
        </w:tc>
        <w:tc>
          <w:tcPr>
            <w:tcW w:w="1489" w:type="dxa"/>
            <w:vAlign w:val="center"/>
          </w:tcPr>
          <w:p w14:paraId="2BAB02BE" w14:textId="77777777" w:rsidR="008C3560" w:rsidRPr="00EF5447" w:rsidRDefault="008C3560" w:rsidP="008C356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A950751" w14:textId="77777777" w:rsidR="008C3560" w:rsidRPr="00EF5447" w:rsidRDefault="008C3560" w:rsidP="008C3560">
            <w:pPr>
              <w:pStyle w:val="TAC"/>
            </w:pPr>
            <w:r>
              <w:rPr>
                <w:rFonts w:eastAsia="Yu Mincho"/>
                <w:lang w:eastAsia="ja-JP"/>
              </w:rPr>
              <w:t>-</w:t>
            </w:r>
          </w:p>
        </w:tc>
        <w:tc>
          <w:tcPr>
            <w:tcW w:w="1403" w:type="dxa"/>
            <w:vAlign w:val="center"/>
          </w:tcPr>
          <w:p w14:paraId="22469587" w14:textId="77777777" w:rsidR="008C3560" w:rsidRPr="00EF5447" w:rsidRDefault="008C3560" w:rsidP="008C3560">
            <w:pPr>
              <w:pStyle w:val="TAC"/>
              <w:rPr>
                <w:lang w:eastAsia="zh-CN"/>
              </w:rPr>
            </w:pPr>
            <w:r>
              <w:rPr>
                <w:rFonts w:hint="eastAsia"/>
                <w:lang w:eastAsia="zh-CN"/>
              </w:rPr>
              <w:t>0</w:t>
            </w:r>
            <w:r>
              <w:rPr>
                <w:lang w:eastAsia="zh-CN"/>
              </w:rPr>
              <w:t>.5</w:t>
            </w:r>
          </w:p>
        </w:tc>
      </w:tr>
      <w:tr w:rsidR="008C3560" w:rsidRPr="00EF5447" w:rsidDel="00C538E8" w14:paraId="733EB967" w14:textId="77777777" w:rsidTr="004F1D6A">
        <w:trPr>
          <w:trHeight w:val="187"/>
          <w:jc w:val="center"/>
        </w:trPr>
        <w:tc>
          <w:tcPr>
            <w:tcW w:w="2155" w:type="dxa"/>
            <w:tcBorders>
              <w:bottom w:val="single" w:sz="4" w:space="0" w:color="auto"/>
            </w:tcBorders>
            <w:shd w:val="clear" w:color="auto" w:fill="auto"/>
          </w:tcPr>
          <w:p w14:paraId="0F3AF4EA" w14:textId="77777777" w:rsidR="008C3560" w:rsidRDefault="008C3560" w:rsidP="008C3560">
            <w:pPr>
              <w:pStyle w:val="TAC"/>
              <w:rPr>
                <w:lang w:eastAsia="ja-JP"/>
              </w:rPr>
            </w:pPr>
            <w:r w:rsidRPr="00EF5447">
              <w:rPr>
                <w:lang w:eastAsia="ja-JP"/>
              </w:rPr>
              <w:t>DC_2-29-66_n2</w:t>
            </w:r>
          </w:p>
          <w:p w14:paraId="63D278D1" w14:textId="77777777" w:rsidR="008C3560" w:rsidRPr="00EF5447" w:rsidDel="00C538E8" w:rsidRDefault="008C3560" w:rsidP="008C3560">
            <w:pPr>
              <w:pStyle w:val="TAC"/>
            </w:pPr>
            <w:r w:rsidRPr="00EF5447">
              <w:rPr>
                <w:lang w:eastAsia="ja-JP"/>
              </w:rPr>
              <w:t>DC_2-29-66-66_n2</w:t>
            </w:r>
          </w:p>
        </w:tc>
        <w:tc>
          <w:tcPr>
            <w:tcW w:w="1488" w:type="dxa"/>
            <w:vAlign w:val="center"/>
          </w:tcPr>
          <w:p w14:paraId="1C71D287" w14:textId="77777777" w:rsidR="008C3560" w:rsidRPr="00EF5447" w:rsidRDefault="008C3560" w:rsidP="008C3560">
            <w:pPr>
              <w:pStyle w:val="TAC"/>
              <w:rPr>
                <w:rFonts w:cs="Arial"/>
                <w:lang w:eastAsia="zh-CN"/>
              </w:rPr>
            </w:pPr>
            <w:r>
              <w:rPr>
                <w:rFonts w:cs="Arial"/>
                <w:lang w:eastAsia="ja-JP"/>
              </w:rPr>
              <w:t>0.3</w:t>
            </w:r>
          </w:p>
        </w:tc>
        <w:tc>
          <w:tcPr>
            <w:tcW w:w="1489" w:type="dxa"/>
            <w:vAlign w:val="center"/>
          </w:tcPr>
          <w:p w14:paraId="55A64E66" w14:textId="77777777" w:rsidR="008C3560" w:rsidRPr="00EF5447" w:rsidRDefault="008C3560" w:rsidP="008C3560">
            <w:pPr>
              <w:pStyle w:val="TAC"/>
              <w:rPr>
                <w:rFonts w:cs="Arial"/>
                <w:lang w:eastAsia="zh-CN"/>
              </w:rPr>
            </w:pPr>
            <w:r>
              <w:rPr>
                <w:rFonts w:cs="Arial" w:hint="eastAsia"/>
                <w:lang w:eastAsia="zh-CN"/>
              </w:rPr>
              <w:t>-</w:t>
            </w:r>
          </w:p>
        </w:tc>
        <w:tc>
          <w:tcPr>
            <w:tcW w:w="1403" w:type="dxa"/>
            <w:vAlign w:val="center"/>
          </w:tcPr>
          <w:p w14:paraId="681A7239" w14:textId="77777777" w:rsidR="008C3560" w:rsidRPr="00EF5447" w:rsidDel="00C538E8" w:rsidRDefault="008C3560" w:rsidP="008C3560">
            <w:pPr>
              <w:pStyle w:val="TAC"/>
              <w:rPr>
                <w:rFonts w:cs="Arial"/>
                <w:lang w:eastAsia="ja-JP"/>
              </w:rPr>
            </w:pPr>
            <w:r w:rsidRPr="00EF5447">
              <w:t>0.3</w:t>
            </w:r>
          </w:p>
        </w:tc>
        <w:tc>
          <w:tcPr>
            <w:tcW w:w="1403" w:type="dxa"/>
            <w:vAlign w:val="center"/>
          </w:tcPr>
          <w:p w14:paraId="599CE65F" w14:textId="77777777" w:rsidR="008C3560" w:rsidRPr="00EF5447" w:rsidDel="00C538E8" w:rsidRDefault="008C3560" w:rsidP="008C3560">
            <w:pPr>
              <w:pStyle w:val="TAC"/>
              <w:rPr>
                <w:rFonts w:cs="Arial"/>
                <w:lang w:eastAsia="zh-CN"/>
              </w:rPr>
            </w:pPr>
            <w:r>
              <w:rPr>
                <w:rFonts w:cs="Arial" w:hint="eastAsia"/>
                <w:lang w:eastAsia="zh-CN"/>
              </w:rPr>
              <w:t>0</w:t>
            </w:r>
            <w:r>
              <w:rPr>
                <w:rFonts w:cs="Arial"/>
                <w:lang w:eastAsia="zh-CN"/>
              </w:rPr>
              <w:t>.3</w:t>
            </w:r>
          </w:p>
        </w:tc>
      </w:tr>
      <w:tr w:rsidR="008C3560" w:rsidRPr="00EF5447" w:rsidDel="00C538E8" w14:paraId="12B4BD1C" w14:textId="77777777" w:rsidTr="004F1D6A">
        <w:trPr>
          <w:trHeight w:val="187"/>
          <w:jc w:val="center"/>
        </w:trPr>
        <w:tc>
          <w:tcPr>
            <w:tcW w:w="2155" w:type="dxa"/>
            <w:tcBorders>
              <w:bottom w:val="single" w:sz="4" w:space="0" w:color="auto"/>
            </w:tcBorders>
            <w:shd w:val="clear" w:color="auto" w:fill="auto"/>
          </w:tcPr>
          <w:p w14:paraId="485B9E07" w14:textId="77777777" w:rsidR="008C3560" w:rsidRDefault="008C3560" w:rsidP="008C3560">
            <w:pPr>
              <w:pStyle w:val="TAC"/>
            </w:pPr>
            <w:r>
              <w:t>DC_2-29-66_n30</w:t>
            </w:r>
          </w:p>
          <w:p w14:paraId="7DCA44E3" w14:textId="77777777" w:rsidR="008C3560" w:rsidRDefault="008C3560" w:rsidP="008C3560">
            <w:pPr>
              <w:pStyle w:val="TAC"/>
            </w:pPr>
            <w:r>
              <w:t>DC_2-2-29-66_n30</w:t>
            </w:r>
          </w:p>
          <w:p w14:paraId="53C1AA35" w14:textId="77777777" w:rsidR="008C3560" w:rsidRPr="00EF5447" w:rsidDel="00C538E8" w:rsidRDefault="008C3560" w:rsidP="008C3560">
            <w:pPr>
              <w:pStyle w:val="TAC"/>
            </w:pPr>
            <w:r>
              <w:t>DC_2-29-66-66_n30</w:t>
            </w:r>
          </w:p>
        </w:tc>
        <w:tc>
          <w:tcPr>
            <w:tcW w:w="1488" w:type="dxa"/>
            <w:vAlign w:val="center"/>
          </w:tcPr>
          <w:p w14:paraId="47AB82E7" w14:textId="77777777" w:rsidR="008C3560" w:rsidRPr="00EF5447" w:rsidRDefault="008C3560" w:rsidP="008C3560">
            <w:pPr>
              <w:pStyle w:val="TAC"/>
              <w:rPr>
                <w:rFonts w:cs="Arial"/>
                <w:lang w:eastAsia="zh-CN"/>
              </w:rPr>
            </w:pPr>
            <w:r>
              <w:rPr>
                <w:rFonts w:cs="Arial"/>
                <w:lang w:eastAsia="ja-JP"/>
              </w:rPr>
              <w:t>0.4</w:t>
            </w:r>
          </w:p>
        </w:tc>
        <w:tc>
          <w:tcPr>
            <w:tcW w:w="1489" w:type="dxa"/>
            <w:vAlign w:val="center"/>
          </w:tcPr>
          <w:p w14:paraId="19C9B4FB" w14:textId="77777777" w:rsidR="008C3560" w:rsidRPr="00EF5447" w:rsidRDefault="008C3560" w:rsidP="008C3560">
            <w:pPr>
              <w:pStyle w:val="TAC"/>
              <w:rPr>
                <w:rFonts w:cs="Arial"/>
                <w:lang w:eastAsia="zh-CN"/>
              </w:rPr>
            </w:pPr>
            <w:r>
              <w:rPr>
                <w:rFonts w:cs="Arial" w:hint="eastAsia"/>
                <w:lang w:eastAsia="zh-CN"/>
              </w:rPr>
              <w:t>-</w:t>
            </w:r>
          </w:p>
        </w:tc>
        <w:tc>
          <w:tcPr>
            <w:tcW w:w="1403" w:type="dxa"/>
            <w:vAlign w:val="center"/>
          </w:tcPr>
          <w:p w14:paraId="6A30CB96" w14:textId="77777777" w:rsidR="008C3560" w:rsidRPr="00EF5447" w:rsidDel="00C538E8" w:rsidRDefault="008C3560" w:rsidP="008C3560">
            <w:pPr>
              <w:pStyle w:val="TAC"/>
              <w:rPr>
                <w:rFonts w:cs="Arial"/>
                <w:lang w:eastAsia="ja-JP"/>
              </w:rPr>
            </w:pPr>
            <w:r>
              <w:t>0.4</w:t>
            </w:r>
          </w:p>
        </w:tc>
        <w:tc>
          <w:tcPr>
            <w:tcW w:w="1403" w:type="dxa"/>
            <w:vAlign w:val="center"/>
          </w:tcPr>
          <w:p w14:paraId="6CFF217E" w14:textId="77777777" w:rsidR="008C3560" w:rsidRPr="00EF5447" w:rsidDel="00C538E8" w:rsidRDefault="008C3560" w:rsidP="008C3560">
            <w:pPr>
              <w:pStyle w:val="TAC"/>
              <w:rPr>
                <w:rFonts w:cs="Arial"/>
                <w:lang w:eastAsia="zh-CN"/>
              </w:rPr>
            </w:pPr>
            <w:r>
              <w:rPr>
                <w:rFonts w:cs="Arial" w:hint="eastAsia"/>
                <w:lang w:eastAsia="zh-CN"/>
              </w:rPr>
              <w:t>0</w:t>
            </w:r>
            <w:r>
              <w:rPr>
                <w:rFonts w:cs="Arial"/>
                <w:lang w:eastAsia="zh-CN"/>
              </w:rPr>
              <w:t>.5</w:t>
            </w:r>
          </w:p>
        </w:tc>
      </w:tr>
      <w:tr w:rsidR="008C3560" w:rsidRPr="00EF5447" w:rsidDel="00C538E8" w14:paraId="7C4CEBC0" w14:textId="77777777" w:rsidTr="004F1D6A">
        <w:trPr>
          <w:trHeight w:val="187"/>
          <w:jc w:val="center"/>
        </w:trPr>
        <w:tc>
          <w:tcPr>
            <w:tcW w:w="2155" w:type="dxa"/>
            <w:tcBorders>
              <w:bottom w:val="single" w:sz="4" w:space="0" w:color="auto"/>
            </w:tcBorders>
            <w:shd w:val="clear" w:color="auto" w:fill="auto"/>
          </w:tcPr>
          <w:p w14:paraId="3AC7A906" w14:textId="77777777" w:rsidR="008C3560" w:rsidRPr="00EF5447" w:rsidDel="00C538E8" w:rsidRDefault="008C3560" w:rsidP="008C3560">
            <w:pPr>
              <w:pStyle w:val="TAC"/>
            </w:pPr>
            <w:r w:rsidRPr="00EF5447">
              <w:rPr>
                <w:lang w:eastAsia="ja-JP"/>
              </w:rPr>
              <w:t>DC_2-29-66_n66</w:t>
            </w:r>
          </w:p>
        </w:tc>
        <w:tc>
          <w:tcPr>
            <w:tcW w:w="1488" w:type="dxa"/>
            <w:vAlign w:val="center"/>
          </w:tcPr>
          <w:p w14:paraId="18AC1A75" w14:textId="77777777" w:rsidR="008C3560" w:rsidRPr="00EF5447" w:rsidRDefault="008C3560" w:rsidP="008C3560">
            <w:pPr>
              <w:pStyle w:val="TAC"/>
              <w:rPr>
                <w:rFonts w:cs="Arial"/>
                <w:lang w:eastAsia="zh-CN"/>
              </w:rPr>
            </w:pPr>
            <w:r>
              <w:rPr>
                <w:rFonts w:cs="Arial"/>
                <w:lang w:eastAsia="ja-JP"/>
              </w:rPr>
              <w:t>0.3</w:t>
            </w:r>
          </w:p>
        </w:tc>
        <w:tc>
          <w:tcPr>
            <w:tcW w:w="1489" w:type="dxa"/>
            <w:vAlign w:val="center"/>
          </w:tcPr>
          <w:p w14:paraId="1D7FB4BA" w14:textId="77777777" w:rsidR="008C3560" w:rsidRPr="00EF5447" w:rsidRDefault="008C3560" w:rsidP="008C3560">
            <w:pPr>
              <w:pStyle w:val="TAC"/>
              <w:rPr>
                <w:rFonts w:cs="Arial"/>
                <w:lang w:eastAsia="zh-CN"/>
              </w:rPr>
            </w:pPr>
            <w:r>
              <w:rPr>
                <w:rFonts w:cs="Arial" w:hint="eastAsia"/>
                <w:lang w:eastAsia="zh-CN"/>
              </w:rPr>
              <w:t>-</w:t>
            </w:r>
          </w:p>
        </w:tc>
        <w:tc>
          <w:tcPr>
            <w:tcW w:w="1403" w:type="dxa"/>
            <w:vAlign w:val="center"/>
          </w:tcPr>
          <w:p w14:paraId="4744FC37" w14:textId="77777777" w:rsidR="008C3560" w:rsidRPr="00EF5447" w:rsidDel="00C538E8" w:rsidRDefault="008C3560" w:rsidP="008C3560">
            <w:pPr>
              <w:pStyle w:val="TAC"/>
              <w:rPr>
                <w:rFonts w:cs="Arial"/>
                <w:lang w:eastAsia="ja-JP"/>
              </w:rPr>
            </w:pPr>
            <w:r w:rsidRPr="00EF5447">
              <w:rPr>
                <w:rFonts w:cs="Arial"/>
                <w:lang w:eastAsia="zh-CN"/>
              </w:rPr>
              <w:t>0.3</w:t>
            </w:r>
          </w:p>
        </w:tc>
        <w:tc>
          <w:tcPr>
            <w:tcW w:w="1403" w:type="dxa"/>
            <w:vAlign w:val="center"/>
          </w:tcPr>
          <w:p w14:paraId="3C8CB01C" w14:textId="77777777" w:rsidR="008C3560" w:rsidRPr="00EF5447" w:rsidDel="00C538E8" w:rsidRDefault="008C3560" w:rsidP="008C3560">
            <w:pPr>
              <w:pStyle w:val="TAC"/>
              <w:rPr>
                <w:rFonts w:cs="Arial"/>
                <w:lang w:eastAsia="zh-CN"/>
              </w:rPr>
            </w:pPr>
            <w:r>
              <w:rPr>
                <w:rFonts w:cs="Arial" w:hint="eastAsia"/>
                <w:lang w:eastAsia="zh-CN"/>
              </w:rPr>
              <w:t>0</w:t>
            </w:r>
            <w:r>
              <w:rPr>
                <w:rFonts w:cs="Arial"/>
                <w:lang w:eastAsia="zh-CN"/>
              </w:rPr>
              <w:t>.3</w:t>
            </w:r>
          </w:p>
        </w:tc>
      </w:tr>
      <w:tr w:rsidR="008C3560" w14:paraId="5FB5EA42" w14:textId="77777777" w:rsidTr="004F1D6A">
        <w:trPr>
          <w:trHeight w:val="187"/>
          <w:jc w:val="center"/>
        </w:trPr>
        <w:tc>
          <w:tcPr>
            <w:tcW w:w="2155" w:type="dxa"/>
            <w:tcBorders>
              <w:bottom w:val="single" w:sz="4" w:space="0" w:color="auto"/>
            </w:tcBorders>
            <w:shd w:val="clear" w:color="auto" w:fill="auto"/>
          </w:tcPr>
          <w:p w14:paraId="2DFD0CD4" w14:textId="77777777" w:rsidR="008C3560" w:rsidRDefault="008C3560" w:rsidP="008C3560">
            <w:pPr>
              <w:pStyle w:val="TAC"/>
              <w:rPr>
                <w:rFonts w:cs="Arial"/>
              </w:rPr>
            </w:pPr>
            <w:r w:rsidRPr="005D1F57">
              <w:t>DC_</w:t>
            </w:r>
            <w:r>
              <w:t>2-29</w:t>
            </w:r>
            <w:r w:rsidRPr="005D1F57">
              <w:t>-</w:t>
            </w:r>
            <w:r>
              <w:t>66</w:t>
            </w:r>
            <w:r w:rsidRPr="005D1F57">
              <w:t>_n77</w:t>
            </w:r>
          </w:p>
        </w:tc>
        <w:tc>
          <w:tcPr>
            <w:tcW w:w="1488" w:type="dxa"/>
            <w:vAlign w:val="center"/>
          </w:tcPr>
          <w:p w14:paraId="5FE1E007" w14:textId="77777777" w:rsidR="008C3560" w:rsidRDefault="008C3560" w:rsidP="008C3560">
            <w:pPr>
              <w:pStyle w:val="TAC"/>
              <w:rPr>
                <w:rFonts w:cs="Arial"/>
                <w:lang w:eastAsia="zh-CN"/>
              </w:rPr>
            </w:pPr>
            <w:r>
              <w:rPr>
                <w:lang w:val="fi-FI" w:eastAsia="ja-JP"/>
              </w:rPr>
              <w:t>0.2</w:t>
            </w:r>
          </w:p>
        </w:tc>
        <w:tc>
          <w:tcPr>
            <w:tcW w:w="1489" w:type="dxa"/>
            <w:vAlign w:val="center"/>
          </w:tcPr>
          <w:p w14:paraId="775C6387" w14:textId="77777777" w:rsidR="008C3560" w:rsidRDefault="008C3560" w:rsidP="008C356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E631CF8" w14:textId="77777777" w:rsidR="008C3560" w:rsidRDefault="008C3560" w:rsidP="008C3560">
            <w:pPr>
              <w:pStyle w:val="TAC"/>
              <w:rPr>
                <w:rFonts w:cs="Arial"/>
                <w:lang w:eastAsia="zh-CN"/>
              </w:rPr>
            </w:pPr>
            <w:r>
              <w:rPr>
                <w:rFonts w:eastAsia="Yu Mincho"/>
                <w:lang w:eastAsia="ja-JP"/>
              </w:rPr>
              <w:t>0.5</w:t>
            </w:r>
          </w:p>
        </w:tc>
        <w:tc>
          <w:tcPr>
            <w:tcW w:w="1403" w:type="dxa"/>
            <w:vAlign w:val="center"/>
          </w:tcPr>
          <w:p w14:paraId="2B5B115D" w14:textId="77777777" w:rsidR="008C3560" w:rsidRDefault="008C3560" w:rsidP="008C3560">
            <w:pPr>
              <w:pStyle w:val="TAC"/>
              <w:rPr>
                <w:rFonts w:cs="Arial"/>
                <w:lang w:eastAsia="zh-CN"/>
              </w:rPr>
            </w:pPr>
            <w:r>
              <w:rPr>
                <w:rFonts w:cs="Arial" w:hint="eastAsia"/>
                <w:lang w:eastAsia="zh-CN"/>
              </w:rPr>
              <w:t>0</w:t>
            </w:r>
            <w:r>
              <w:rPr>
                <w:rFonts w:cs="Arial"/>
                <w:lang w:eastAsia="zh-CN"/>
              </w:rPr>
              <w:t>.5</w:t>
            </w:r>
          </w:p>
        </w:tc>
      </w:tr>
      <w:tr w:rsidR="008C3560" w:rsidRPr="00EF5447" w:rsidDel="00C538E8" w14:paraId="29BA5B64" w14:textId="77777777" w:rsidTr="004F1D6A">
        <w:trPr>
          <w:trHeight w:val="187"/>
          <w:jc w:val="center"/>
        </w:trPr>
        <w:tc>
          <w:tcPr>
            <w:tcW w:w="2155" w:type="dxa"/>
            <w:tcBorders>
              <w:bottom w:val="single" w:sz="4" w:space="0" w:color="auto"/>
            </w:tcBorders>
            <w:shd w:val="clear" w:color="auto" w:fill="auto"/>
          </w:tcPr>
          <w:p w14:paraId="60E8DF22" w14:textId="77777777" w:rsidR="008C3560" w:rsidRPr="00EF5447" w:rsidDel="00C538E8" w:rsidRDefault="008C3560" w:rsidP="008C3560">
            <w:pPr>
              <w:pStyle w:val="TAC"/>
            </w:pPr>
            <w:r>
              <w:rPr>
                <w:rFonts w:cs="Arial"/>
              </w:rPr>
              <w:t>DC_</w:t>
            </w:r>
            <w:r>
              <w:rPr>
                <w:rFonts w:cs="Arial" w:hint="eastAsia"/>
                <w:lang w:eastAsia="ja-JP"/>
              </w:rPr>
              <w:t>2-29-66</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1488" w:type="dxa"/>
            <w:vAlign w:val="center"/>
          </w:tcPr>
          <w:p w14:paraId="60C5108A" w14:textId="77777777" w:rsidR="008C3560" w:rsidRPr="00EF5447" w:rsidRDefault="008C3560" w:rsidP="008C3560">
            <w:pPr>
              <w:pStyle w:val="TAC"/>
              <w:rPr>
                <w:rFonts w:cs="Arial"/>
                <w:lang w:eastAsia="zh-CN"/>
              </w:rPr>
            </w:pPr>
            <w:r>
              <w:rPr>
                <w:rFonts w:cs="Arial"/>
                <w:lang w:eastAsia="zh-CN"/>
              </w:rPr>
              <w:t>0.3</w:t>
            </w:r>
          </w:p>
        </w:tc>
        <w:tc>
          <w:tcPr>
            <w:tcW w:w="1489" w:type="dxa"/>
            <w:vAlign w:val="center"/>
          </w:tcPr>
          <w:p w14:paraId="03185B46" w14:textId="77777777" w:rsidR="008C3560" w:rsidRPr="00EF5447" w:rsidRDefault="008C3560" w:rsidP="008C3560">
            <w:pPr>
              <w:pStyle w:val="TAC"/>
              <w:rPr>
                <w:rFonts w:cs="Arial"/>
                <w:lang w:eastAsia="zh-CN"/>
              </w:rPr>
            </w:pPr>
            <w:r>
              <w:rPr>
                <w:rFonts w:cs="Arial" w:hint="eastAsia"/>
                <w:lang w:eastAsia="zh-CN"/>
              </w:rPr>
              <w:t>-</w:t>
            </w:r>
          </w:p>
        </w:tc>
        <w:tc>
          <w:tcPr>
            <w:tcW w:w="1403" w:type="dxa"/>
            <w:vAlign w:val="center"/>
          </w:tcPr>
          <w:p w14:paraId="58723770" w14:textId="77777777" w:rsidR="008C3560" w:rsidRPr="00EF5447" w:rsidDel="00C538E8" w:rsidRDefault="008C3560" w:rsidP="008C3560">
            <w:pPr>
              <w:pStyle w:val="TAC"/>
              <w:rPr>
                <w:rFonts w:cs="Arial"/>
                <w:lang w:eastAsia="ja-JP"/>
              </w:rPr>
            </w:pPr>
            <w:r>
              <w:rPr>
                <w:rFonts w:cs="Arial" w:hint="eastAsia"/>
                <w:lang w:eastAsia="zh-CN"/>
              </w:rPr>
              <w:t>0</w:t>
            </w:r>
            <w:r>
              <w:rPr>
                <w:rFonts w:cs="Arial"/>
                <w:lang w:eastAsia="zh-CN"/>
              </w:rPr>
              <w:t>.3</w:t>
            </w:r>
          </w:p>
        </w:tc>
        <w:tc>
          <w:tcPr>
            <w:tcW w:w="1403" w:type="dxa"/>
            <w:vAlign w:val="center"/>
          </w:tcPr>
          <w:p w14:paraId="30C5A792" w14:textId="77777777" w:rsidR="008C3560" w:rsidRPr="00EF5447" w:rsidDel="00C538E8" w:rsidRDefault="008C3560" w:rsidP="008C3560">
            <w:pPr>
              <w:pStyle w:val="TAC"/>
              <w:rPr>
                <w:rFonts w:cs="Arial"/>
                <w:lang w:eastAsia="zh-CN"/>
              </w:rPr>
            </w:pPr>
            <w:r>
              <w:rPr>
                <w:rFonts w:cs="Arial" w:hint="eastAsia"/>
                <w:lang w:eastAsia="zh-CN"/>
              </w:rPr>
              <w:t>0</w:t>
            </w:r>
            <w:r>
              <w:rPr>
                <w:rFonts w:cs="Arial"/>
                <w:lang w:eastAsia="zh-CN"/>
              </w:rPr>
              <w:t>.5</w:t>
            </w:r>
          </w:p>
        </w:tc>
      </w:tr>
      <w:tr w:rsidR="008C3560" w14:paraId="3F393DFF" w14:textId="77777777" w:rsidTr="004F1D6A">
        <w:trPr>
          <w:trHeight w:val="187"/>
          <w:jc w:val="center"/>
        </w:trPr>
        <w:tc>
          <w:tcPr>
            <w:tcW w:w="2155" w:type="dxa"/>
            <w:tcBorders>
              <w:bottom w:val="single" w:sz="4" w:space="0" w:color="auto"/>
            </w:tcBorders>
            <w:shd w:val="clear" w:color="auto" w:fill="auto"/>
          </w:tcPr>
          <w:p w14:paraId="6D50CC83" w14:textId="77777777" w:rsidR="008C3560" w:rsidRDefault="008C3560" w:rsidP="008C3560">
            <w:pPr>
              <w:pStyle w:val="TAC"/>
            </w:pPr>
            <w:r w:rsidRPr="005D1F57">
              <w:t>DC_</w:t>
            </w:r>
            <w:r>
              <w:t>2-</w:t>
            </w:r>
            <w:r w:rsidRPr="005D1F57">
              <w:t>30</w:t>
            </w:r>
            <w:r>
              <w:t>-(n)5</w:t>
            </w:r>
          </w:p>
          <w:p w14:paraId="4FC2BED7" w14:textId="77777777" w:rsidR="008C3560" w:rsidRPr="00EF5447" w:rsidDel="00C538E8" w:rsidRDefault="008C3560" w:rsidP="008C3560">
            <w:pPr>
              <w:pStyle w:val="TAC"/>
            </w:pPr>
            <w:r w:rsidRPr="005D1F57">
              <w:t>DC_</w:t>
            </w:r>
            <w:r>
              <w:t>2-2-</w:t>
            </w:r>
            <w:r w:rsidRPr="005D1F57">
              <w:t>30</w:t>
            </w:r>
            <w:r>
              <w:t>-(n)5</w:t>
            </w:r>
          </w:p>
        </w:tc>
        <w:tc>
          <w:tcPr>
            <w:tcW w:w="1488" w:type="dxa"/>
            <w:vAlign w:val="center"/>
          </w:tcPr>
          <w:p w14:paraId="7D2024AE" w14:textId="77777777" w:rsidR="008C3560" w:rsidRDefault="008C3560" w:rsidP="008C3560">
            <w:pPr>
              <w:pStyle w:val="TAC"/>
              <w:rPr>
                <w:rFonts w:cs="Arial"/>
                <w:lang w:eastAsia="zh-CN"/>
              </w:rPr>
            </w:pPr>
            <w:r>
              <w:rPr>
                <w:lang w:val="fi-FI" w:eastAsia="ja-JP"/>
              </w:rPr>
              <w:t>0.4</w:t>
            </w:r>
          </w:p>
        </w:tc>
        <w:tc>
          <w:tcPr>
            <w:tcW w:w="1489" w:type="dxa"/>
            <w:vAlign w:val="center"/>
          </w:tcPr>
          <w:p w14:paraId="552C1A99" w14:textId="77777777" w:rsidR="008C3560" w:rsidRDefault="008C3560" w:rsidP="008C3560">
            <w:pPr>
              <w:pStyle w:val="TAC"/>
              <w:rPr>
                <w:rFonts w:cs="Arial"/>
                <w:lang w:eastAsia="zh-CN"/>
              </w:rPr>
            </w:pPr>
            <w:r>
              <w:rPr>
                <w:rFonts w:cs="Arial"/>
                <w:lang w:eastAsia="zh-CN"/>
              </w:rPr>
              <w:t>-</w:t>
            </w:r>
          </w:p>
        </w:tc>
        <w:tc>
          <w:tcPr>
            <w:tcW w:w="1403" w:type="dxa"/>
            <w:vAlign w:val="center"/>
          </w:tcPr>
          <w:p w14:paraId="1805554C" w14:textId="77777777" w:rsidR="008C3560" w:rsidRDefault="008C3560" w:rsidP="008C3560">
            <w:pPr>
              <w:pStyle w:val="TAC"/>
              <w:rPr>
                <w:rFonts w:cs="Arial"/>
                <w:lang w:eastAsia="zh-CN"/>
              </w:rPr>
            </w:pPr>
            <w:r>
              <w:rPr>
                <w:rFonts w:eastAsia="Yu Mincho"/>
                <w:lang w:eastAsia="ja-JP"/>
              </w:rPr>
              <w:t>0.5</w:t>
            </w:r>
          </w:p>
        </w:tc>
        <w:tc>
          <w:tcPr>
            <w:tcW w:w="1403" w:type="dxa"/>
            <w:vAlign w:val="center"/>
          </w:tcPr>
          <w:p w14:paraId="1FA605CD" w14:textId="77777777" w:rsidR="008C3560" w:rsidRDefault="008C3560" w:rsidP="008C3560">
            <w:pPr>
              <w:pStyle w:val="TAC"/>
              <w:rPr>
                <w:rFonts w:cs="Arial"/>
                <w:lang w:eastAsia="zh-CN"/>
              </w:rPr>
            </w:pPr>
            <w:r>
              <w:rPr>
                <w:rFonts w:cs="Arial" w:hint="eastAsia"/>
                <w:lang w:eastAsia="zh-CN"/>
              </w:rPr>
              <w:t>-</w:t>
            </w:r>
          </w:p>
        </w:tc>
      </w:tr>
      <w:tr w:rsidR="008C3560" w:rsidRPr="00EF5447" w:rsidDel="00C538E8" w14:paraId="396556AA" w14:textId="77777777" w:rsidTr="004F1D6A">
        <w:trPr>
          <w:trHeight w:val="187"/>
          <w:jc w:val="center"/>
        </w:trPr>
        <w:tc>
          <w:tcPr>
            <w:tcW w:w="2155" w:type="dxa"/>
            <w:tcBorders>
              <w:bottom w:val="single" w:sz="4" w:space="0" w:color="auto"/>
            </w:tcBorders>
            <w:shd w:val="clear" w:color="auto" w:fill="auto"/>
          </w:tcPr>
          <w:p w14:paraId="120C4624" w14:textId="77777777" w:rsidR="008C3560" w:rsidRDefault="008C3560" w:rsidP="008C3560">
            <w:pPr>
              <w:pStyle w:val="TAC"/>
              <w:rPr>
                <w:lang w:eastAsia="ja-JP"/>
              </w:rPr>
            </w:pPr>
            <w:r w:rsidRPr="00EF5447">
              <w:rPr>
                <w:lang w:eastAsia="ja-JP"/>
              </w:rPr>
              <w:t>DC_2-30-66_n2</w:t>
            </w:r>
          </w:p>
          <w:p w14:paraId="7BEB9922" w14:textId="77777777" w:rsidR="008C3560" w:rsidRPr="00EF5447" w:rsidDel="00C538E8" w:rsidRDefault="008C3560" w:rsidP="008C3560">
            <w:pPr>
              <w:pStyle w:val="TAC"/>
            </w:pPr>
            <w:r w:rsidRPr="00EF5447">
              <w:rPr>
                <w:lang w:eastAsia="ja-JP"/>
              </w:rPr>
              <w:t>DC_2-30-66-66_n2</w:t>
            </w:r>
          </w:p>
        </w:tc>
        <w:tc>
          <w:tcPr>
            <w:tcW w:w="1488" w:type="dxa"/>
            <w:vAlign w:val="center"/>
          </w:tcPr>
          <w:p w14:paraId="185EA730" w14:textId="77777777" w:rsidR="008C3560" w:rsidRPr="00EF5447" w:rsidRDefault="008C3560" w:rsidP="008C3560">
            <w:pPr>
              <w:pStyle w:val="TAC"/>
              <w:rPr>
                <w:rFonts w:cs="Arial"/>
                <w:lang w:eastAsia="zh-CN"/>
              </w:rPr>
            </w:pPr>
            <w:r>
              <w:rPr>
                <w:rFonts w:cs="Arial"/>
                <w:lang w:eastAsia="ja-JP"/>
              </w:rPr>
              <w:t>0.4</w:t>
            </w:r>
          </w:p>
        </w:tc>
        <w:tc>
          <w:tcPr>
            <w:tcW w:w="1489" w:type="dxa"/>
            <w:vAlign w:val="center"/>
          </w:tcPr>
          <w:p w14:paraId="02409D68" w14:textId="77777777" w:rsidR="008C3560" w:rsidRPr="00EF5447" w:rsidRDefault="008C3560" w:rsidP="008C356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3E33E68" w14:textId="77777777" w:rsidR="008C3560" w:rsidRPr="00EF5447" w:rsidDel="00C538E8" w:rsidRDefault="008C3560" w:rsidP="008C3560">
            <w:pPr>
              <w:pStyle w:val="TAC"/>
              <w:rPr>
                <w:rFonts w:cs="Arial"/>
                <w:lang w:eastAsia="ja-JP"/>
              </w:rPr>
            </w:pPr>
            <w:r w:rsidRPr="00EF5447">
              <w:rPr>
                <w:lang w:eastAsia="fi-FI"/>
              </w:rPr>
              <w:t>0.4</w:t>
            </w:r>
          </w:p>
        </w:tc>
        <w:tc>
          <w:tcPr>
            <w:tcW w:w="1403" w:type="dxa"/>
            <w:vAlign w:val="center"/>
          </w:tcPr>
          <w:p w14:paraId="3FDDC1EC" w14:textId="77777777" w:rsidR="008C3560" w:rsidRPr="00EF5447" w:rsidDel="00C538E8" w:rsidRDefault="008C3560" w:rsidP="008C3560">
            <w:pPr>
              <w:pStyle w:val="TAC"/>
              <w:rPr>
                <w:rFonts w:cs="Arial"/>
                <w:lang w:eastAsia="zh-CN"/>
              </w:rPr>
            </w:pPr>
            <w:r>
              <w:rPr>
                <w:rFonts w:cs="Arial" w:hint="eastAsia"/>
                <w:lang w:eastAsia="zh-CN"/>
              </w:rPr>
              <w:t>0</w:t>
            </w:r>
            <w:r>
              <w:rPr>
                <w:rFonts w:cs="Arial"/>
                <w:lang w:eastAsia="zh-CN"/>
              </w:rPr>
              <w:t>.4</w:t>
            </w:r>
          </w:p>
        </w:tc>
      </w:tr>
      <w:tr w:rsidR="008C3560" w:rsidRPr="00EF5447" w:rsidDel="00C538E8" w14:paraId="5ED71E05" w14:textId="77777777" w:rsidTr="004F1D6A">
        <w:trPr>
          <w:trHeight w:val="187"/>
          <w:jc w:val="center"/>
        </w:trPr>
        <w:tc>
          <w:tcPr>
            <w:tcW w:w="2155" w:type="dxa"/>
            <w:tcBorders>
              <w:bottom w:val="single" w:sz="4" w:space="0" w:color="auto"/>
            </w:tcBorders>
            <w:shd w:val="clear" w:color="auto" w:fill="auto"/>
          </w:tcPr>
          <w:p w14:paraId="7FBA7D70" w14:textId="77777777" w:rsidR="008C3560" w:rsidRPr="00EF5447" w:rsidDel="00C538E8" w:rsidRDefault="008C3560" w:rsidP="008C3560">
            <w:pPr>
              <w:pStyle w:val="TAC"/>
              <w:rPr>
                <w:rFonts w:cs="Arial"/>
              </w:rPr>
            </w:pPr>
            <w:r w:rsidRPr="00EF5447">
              <w:rPr>
                <w:lang w:eastAsia="fi-FI"/>
              </w:rPr>
              <w:t>DC_2-30-66_n5</w:t>
            </w:r>
          </w:p>
        </w:tc>
        <w:tc>
          <w:tcPr>
            <w:tcW w:w="1488" w:type="dxa"/>
            <w:vAlign w:val="center"/>
          </w:tcPr>
          <w:p w14:paraId="306B2F0B" w14:textId="77777777" w:rsidR="008C3560" w:rsidRPr="00EF5447" w:rsidDel="00C538E8" w:rsidRDefault="008C3560" w:rsidP="008C3560">
            <w:pPr>
              <w:pStyle w:val="TAC"/>
              <w:rPr>
                <w:rFonts w:cs="Arial"/>
                <w:lang w:eastAsia="ja-JP"/>
              </w:rPr>
            </w:pPr>
            <w:r>
              <w:rPr>
                <w:rFonts w:cs="Arial"/>
                <w:lang w:eastAsia="zh-CN"/>
              </w:rPr>
              <w:t>0.4</w:t>
            </w:r>
          </w:p>
        </w:tc>
        <w:tc>
          <w:tcPr>
            <w:tcW w:w="1489" w:type="dxa"/>
            <w:vAlign w:val="center"/>
          </w:tcPr>
          <w:p w14:paraId="1AF88E7E" w14:textId="77777777" w:rsidR="008C3560" w:rsidRPr="00EF5447" w:rsidDel="00C538E8" w:rsidRDefault="008C3560" w:rsidP="008C356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C7F34EA" w14:textId="77777777" w:rsidR="008C3560" w:rsidRPr="00EF5447" w:rsidDel="00C538E8" w:rsidRDefault="008C3560" w:rsidP="008C3560">
            <w:pPr>
              <w:pStyle w:val="TAC"/>
              <w:rPr>
                <w:rFonts w:cs="Arial"/>
                <w:lang w:eastAsia="ja-JP"/>
              </w:rPr>
            </w:pPr>
            <w:r w:rsidRPr="00EF5447">
              <w:rPr>
                <w:rFonts w:cs="Arial"/>
                <w:lang w:eastAsia="zh-CN"/>
              </w:rPr>
              <w:t>0.4</w:t>
            </w:r>
          </w:p>
        </w:tc>
        <w:tc>
          <w:tcPr>
            <w:tcW w:w="1403" w:type="dxa"/>
            <w:vAlign w:val="center"/>
          </w:tcPr>
          <w:p w14:paraId="471DD73D" w14:textId="77777777" w:rsidR="008C3560" w:rsidRPr="00EF5447" w:rsidDel="00C538E8" w:rsidRDefault="008C3560" w:rsidP="008C3560">
            <w:pPr>
              <w:pStyle w:val="TAC"/>
              <w:rPr>
                <w:rFonts w:cs="Arial"/>
                <w:lang w:eastAsia="zh-CN"/>
              </w:rPr>
            </w:pPr>
            <w:r>
              <w:rPr>
                <w:rFonts w:cs="Arial" w:hint="eastAsia"/>
                <w:lang w:eastAsia="zh-CN"/>
              </w:rPr>
              <w:t>-</w:t>
            </w:r>
          </w:p>
        </w:tc>
      </w:tr>
      <w:tr w:rsidR="008C3560" w:rsidRPr="00EF5447" w14:paraId="6692C3AB" w14:textId="77777777" w:rsidTr="004F1D6A">
        <w:trPr>
          <w:trHeight w:val="187"/>
          <w:jc w:val="center"/>
        </w:trPr>
        <w:tc>
          <w:tcPr>
            <w:tcW w:w="2155" w:type="dxa"/>
            <w:tcBorders>
              <w:bottom w:val="single" w:sz="4" w:space="0" w:color="auto"/>
            </w:tcBorders>
            <w:shd w:val="clear" w:color="auto" w:fill="auto"/>
          </w:tcPr>
          <w:p w14:paraId="7DA77E01" w14:textId="77777777" w:rsidR="008C3560" w:rsidRPr="00EF5447" w:rsidDel="00C538E8" w:rsidRDefault="008C3560" w:rsidP="008C3560">
            <w:pPr>
              <w:pStyle w:val="TAC"/>
              <w:rPr>
                <w:rFonts w:cs="Arial"/>
              </w:rPr>
            </w:pPr>
            <w:r w:rsidRPr="00EF5447">
              <w:rPr>
                <w:rFonts w:cs="Arial"/>
                <w:szCs w:val="18"/>
                <w:lang w:eastAsia="zh-CN"/>
              </w:rPr>
              <w:t>DC_2-30-66_n66</w:t>
            </w:r>
          </w:p>
        </w:tc>
        <w:tc>
          <w:tcPr>
            <w:tcW w:w="1488" w:type="dxa"/>
            <w:vAlign w:val="center"/>
          </w:tcPr>
          <w:p w14:paraId="1D99E48D" w14:textId="77777777" w:rsidR="008C3560" w:rsidRPr="00EF5447" w:rsidRDefault="008C3560" w:rsidP="008C3560">
            <w:pPr>
              <w:pStyle w:val="TAC"/>
              <w:rPr>
                <w:rFonts w:cs="Arial"/>
                <w:lang w:eastAsia="zh-CN"/>
              </w:rPr>
            </w:pPr>
            <w:r>
              <w:rPr>
                <w:rFonts w:cs="Arial"/>
                <w:szCs w:val="18"/>
                <w:lang w:eastAsia="zh-CN"/>
              </w:rPr>
              <w:t>0.4</w:t>
            </w:r>
          </w:p>
        </w:tc>
        <w:tc>
          <w:tcPr>
            <w:tcW w:w="1489" w:type="dxa"/>
            <w:vAlign w:val="center"/>
          </w:tcPr>
          <w:p w14:paraId="33E1B630" w14:textId="77777777" w:rsidR="008C3560" w:rsidRPr="00EF5447" w:rsidRDefault="008C3560" w:rsidP="008C356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517156B" w14:textId="77777777" w:rsidR="008C3560" w:rsidRPr="00EF5447" w:rsidRDefault="008C3560" w:rsidP="008C3560">
            <w:pPr>
              <w:pStyle w:val="TAC"/>
              <w:rPr>
                <w:rFonts w:cs="Arial"/>
                <w:lang w:eastAsia="zh-CN"/>
              </w:rPr>
            </w:pPr>
            <w:r w:rsidRPr="00EF5447">
              <w:rPr>
                <w:rFonts w:cs="Arial"/>
                <w:szCs w:val="18"/>
                <w:lang w:eastAsia="ja-JP"/>
              </w:rPr>
              <w:t>0.4</w:t>
            </w:r>
          </w:p>
        </w:tc>
        <w:tc>
          <w:tcPr>
            <w:tcW w:w="1403" w:type="dxa"/>
            <w:vAlign w:val="center"/>
          </w:tcPr>
          <w:p w14:paraId="119D9CBD" w14:textId="77777777" w:rsidR="008C3560" w:rsidRPr="00EF5447" w:rsidRDefault="008C3560" w:rsidP="008C3560">
            <w:pPr>
              <w:pStyle w:val="TAC"/>
              <w:rPr>
                <w:rFonts w:cs="Arial"/>
                <w:lang w:eastAsia="zh-CN"/>
              </w:rPr>
            </w:pPr>
            <w:r>
              <w:rPr>
                <w:rFonts w:cs="Arial" w:hint="eastAsia"/>
                <w:lang w:eastAsia="zh-CN"/>
              </w:rPr>
              <w:t>0</w:t>
            </w:r>
            <w:r>
              <w:rPr>
                <w:rFonts w:cs="Arial"/>
                <w:lang w:eastAsia="zh-CN"/>
              </w:rPr>
              <w:t>.4</w:t>
            </w:r>
          </w:p>
        </w:tc>
      </w:tr>
      <w:tr w:rsidR="008C3560" w:rsidRPr="00EF5447" w14:paraId="29FBB155" w14:textId="77777777" w:rsidTr="004F1D6A">
        <w:trPr>
          <w:trHeight w:val="187"/>
          <w:jc w:val="center"/>
        </w:trPr>
        <w:tc>
          <w:tcPr>
            <w:tcW w:w="2155" w:type="dxa"/>
            <w:tcBorders>
              <w:bottom w:val="single" w:sz="4" w:space="0" w:color="auto"/>
            </w:tcBorders>
            <w:shd w:val="clear" w:color="auto" w:fill="auto"/>
          </w:tcPr>
          <w:p w14:paraId="27695C20" w14:textId="77777777" w:rsidR="008C3560" w:rsidRDefault="008C3560" w:rsidP="008C3560">
            <w:pPr>
              <w:pStyle w:val="TAC"/>
              <w:rPr>
                <w:lang w:eastAsia="sv-SE"/>
              </w:rPr>
            </w:pPr>
            <w:r>
              <w:rPr>
                <w:lang w:eastAsia="sv-SE"/>
              </w:rPr>
              <w:t>DC_2-30-66_n77</w:t>
            </w:r>
          </w:p>
          <w:p w14:paraId="10000BC6" w14:textId="77777777" w:rsidR="008C3560" w:rsidRDefault="008C3560" w:rsidP="008C3560">
            <w:pPr>
              <w:pStyle w:val="TAC"/>
              <w:rPr>
                <w:lang w:eastAsia="sv-SE"/>
              </w:rPr>
            </w:pPr>
            <w:r>
              <w:rPr>
                <w:lang w:eastAsia="sv-SE"/>
              </w:rPr>
              <w:t>DC_2-2-30-66_n77</w:t>
            </w:r>
          </w:p>
          <w:p w14:paraId="6CD05DBB" w14:textId="77777777" w:rsidR="008C3560" w:rsidRPr="00EF5447" w:rsidDel="00C538E8" w:rsidRDefault="008C3560" w:rsidP="008C3560">
            <w:pPr>
              <w:pStyle w:val="TAC"/>
              <w:rPr>
                <w:rFonts w:cs="Arial"/>
              </w:rPr>
            </w:pPr>
            <w:r>
              <w:rPr>
                <w:lang w:eastAsia="sv-SE"/>
              </w:rPr>
              <w:t>DC_2-30-66-66_n77</w:t>
            </w:r>
          </w:p>
        </w:tc>
        <w:tc>
          <w:tcPr>
            <w:tcW w:w="1488" w:type="dxa"/>
            <w:vAlign w:val="center"/>
          </w:tcPr>
          <w:p w14:paraId="10A8AE9F" w14:textId="77777777" w:rsidR="008C3560" w:rsidRPr="00EF5447" w:rsidRDefault="008C3560" w:rsidP="008C3560">
            <w:pPr>
              <w:pStyle w:val="TAC"/>
              <w:rPr>
                <w:rFonts w:cs="Arial"/>
                <w:lang w:eastAsia="zh-CN"/>
              </w:rPr>
            </w:pPr>
            <w:r>
              <w:rPr>
                <w:lang w:val="fi-FI" w:eastAsia="ja-JP"/>
              </w:rPr>
              <w:t>0.2</w:t>
            </w:r>
          </w:p>
        </w:tc>
        <w:tc>
          <w:tcPr>
            <w:tcW w:w="1489" w:type="dxa"/>
            <w:vAlign w:val="center"/>
          </w:tcPr>
          <w:p w14:paraId="323FBB97" w14:textId="77777777" w:rsidR="008C3560" w:rsidRPr="00EF5447" w:rsidRDefault="008C3560" w:rsidP="008C356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20C61AD" w14:textId="77777777" w:rsidR="008C3560" w:rsidRPr="00EF5447" w:rsidRDefault="008C3560" w:rsidP="008C3560">
            <w:pPr>
              <w:pStyle w:val="TAC"/>
              <w:rPr>
                <w:rFonts w:cs="Arial"/>
                <w:lang w:eastAsia="zh-CN"/>
              </w:rPr>
            </w:pPr>
            <w:r>
              <w:rPr>
                <w:rFonts w:eastAsia="Yu Mincho"/>
                <w:lang w:eastAsia="ja-JP"/>
              </w:rPr>
              <w:t>0.4</w:t>
            </w:r>
          </w:p>
        </w:tc>
        <w:tc>
          <w:tcPr>
            <w:tcW w:w="1403" w:type="dxa"/>
            <w:vAlign w:val="center"/>
          </w:tcPr>
          <w:p w14:paraId="400C112D" w14:textId="77777777" w:rsidR="008C3560" w:rsidRPr="00EF5447" w:rsidRDefault="008C3560" w:rsidP="008C3560">
            <w:pPr>
              <w:pStyle w:val="TAC"/>
              <w:rPr>
                <w:rFonts w:cs="Arial"/>
                <w:lang w:eastAsia="zh-CN"/>
              </w:rPr>
            </w:pPr>
            <w:r>
              <w:rPr>
                <w:rFonts w:cs="Arial" w:hint="eastAsia"/>
                <w:lang w:eastAsia="zh-CN"/>
              </w:rPr>
              <w:t>0</w:t>
            </w:r>
            <w:r>
              <w:rPr>
                <w:rFonts w:cs="Arial"/>
                <w:lang w:eastAsia="zh-CN"/>
              </w:rPr>
              <w:t>.5</w:t>
            </w:r>
          </w:p>
        </w:tc>
      </w:tr>
      <w:tr w:rsidR="008C3560" w:rsidRPr="00EF5447" w14:paraId="1F156101" w14:textId="77777777" w:rsidTr="004F1D6A">
        <w:trPr>
          <w:trHeight w:val="187"/>
          <w:jc w:val="center"/>
        </w:trPr>
        <w:tc>
          <w:tcPr>
            <w:tcW w:w="2155" w:type="dxa"/>
            <w:tcBorders>
              <w:bottom w:val="single" w:sz="4" w:space="0" w:color="auto"/>
            </w:tcBorders>
            <w:shd w:val="clear" w:color="auto" w:fill="auto"/>
          </w:tcPr>
          <w:p w14:paraId="37CED662" w14:textId="77777777" w:rsidR="008C3560" w:rsidRPr="00EF5447" w:rsidDel="00C538E8" w:rsidRDefault="008C3560" w:rsidP="008C3560">
            <w:pPr>
              <w:pStyle w:val="TAC"/>
              <w:rPr>
                <w:rFonts w:cs="Arial"/>
              </w:rPr>
            </w:pPr>
            <w:r w:rsidRPr="00EF5447">
              <w:rPr>
                <w:rFonts w:eastAsia="Malgun Gothic" w:cs="Arial"/>
                <w:szCs w:val="18"/>
                <w:lang w:eastAsia="ko-KR"/>
              </w:rPr>
              <w:t>DC_2-46_n41-n66</w:t>
            </w:r>
          </w:p>
        </w:tc>
        <w:tc>
          <w:tcPr>
            <w:tcW w:w="1488" w:type="dxa"/>
            <w:vAlign w:val="center"/>
          </w:tcPr>
          <w:p w14:paraId="1503328A" w14:textId="77777777" w:rsidR="008C3560" w:rsidRPr="00EF5447" w:rsidRDefault="008C3560" w:rsidP="008C3560">
            <w:pPr>
              <w:pStyle w:val="TAC"/>
              <w:rPr>
                <w:rFonts w:cs="Arial"/>
                <w:szCs w:val="18"/>
                <w:lang w:eastAsia="ja-JP"/>
              </w:rPr>
            </w:pPr>
            <w:r>
              <w:rPr>
                <w:rFonts w:eastAsia="Malgun Gothic" w:cs="Arial"/>
                <w:szCs w:val="18"/>
                <w:lang w:eastAsia="ko-KR"/>
              </w:rPr>
              <w:t>0.3</w:t>
            </w:r>
          </w:p>
        </w:tc>
        <w:tc>
          <w:tcPr>
            <w:tcW w:w="1489" w:type="dxa"/>
            <w:vAlign w:val="center"/>
          </w:tcPr>
          <w:p w14:paraId="36B68FCE" w14:textId="77777777" w:rsidR="008C3560" w:rsidRPr="00EF5447" w:rsidRDefault="008C3560" w:rsidP="008C3560">
            <w:pPr>
              <w:pStyle w:val="TAC"/>
              <w:rPr>
                <w:rFonts w:cs="Arial"/>
                <w:szCs w:val="18"/>
                <w:lang w:eastAsia="zh-CN"/>
              </w:rPr>
            </w:pPr>
            <w:r>
              <w:rPr>
                <w:rFonts w:cs="Arial" w:hint="eastAsia"/>
                <w:szCs w:val="18"/>
                <w:lang w:eastAsia="zh-CN"/>
              </w:rPr>
              <w:t>-</w:t>
            </w:r>
          </w:p>
        </w:tc>
        <w:tc>
          <w:tcPr>
            <w:tcW w:w="1403" w:type="dxa"/>
            <w:vAlign w:val="center"/>
          </w:tcPr>
          <w:p w14:paraId="14B7AA1B" w14:textId="77777777" w:rsidR="008C3560" w:rsidRPr="00EF5447" w:rsidRDefault="008C3560" w:rsidP="008C3560">
            <w:pPr>
              <w:pStyle w:val="TAC"/>
              <w:rPr>
                <w:rFonts w:cs="Arial"/>
                <w:szCs w:val="18"/>
                <w:lang w:eastAsia="ja-JP"/>
              </w:rPr>
            </w:pPr>
            <w:r w:rsidRPr="00EF5447">
              <w:rPr>
                <w:rFonts w:eastAsia="Malgun Gothic" w:cs="Arial"/>
                <w:szCs w:val="18"/>
                <w:lang w:eastAsia="ko-KR"/>
              </w:rPr>
              <w:t>0.</w:t>
            </w:r>
            <w:r>
              <w:rPr>
                <w:rFonts w:eastAsia="Malgun Gothic" w:cs="Arial"/>
                <w:szCs w:val="18"/>
                <w:lang w:eastAsia="ko-KR"/>
              </w:rPr>
              <w:t>5</w:t>
            </w:r>
          </w:p>
        </w:tc>
        <w:tc>
          <w:tcPr>
            <w:tcW w:w="1403" w:type="dxa"/>
            <w:vAlign w:val="center"/>
          </w:tcPr>
          <w:p w14:paraId="6505803C" w14:textId="77777777" w:rsidR="008C3560" w:rsidRPr="00EF5447" w:rsidRDefault="008C3560" w:rsidP="008C3560">
            <w:pPr>
              <w:pStyle w:val="TAC"/>
              <w:rPr>
                <w:rFonts w:cs="Arial"/>
                <w:szCs w:val="18"/>
                <w:lang w:eastAsia="zh-CN"/>
              </w:rPr>
            </w:pPr>
            <w:r>
              <w:rPr>
                <w:rFonts w:cs="Arial" w:hint="eastAsia"/>
                <w:szCs w:val="18"/>
                <w:lang w:eastAsia="zh-CN"/>
              </w:rPr>
              <w:t>0</w:t>
            </w:r>
            <w:r>
              <w:rPr>
                <w:rFonts w:cs="Arial"/>
                <w:szCs w:val="18"/>
                <w:lang w:eastAsia="zh-CN"/>
              </w:rPr>
              <w:t>.5</w:t>
            </w:r>
          </w:p>
        </w:tc>
      </w:tr>
      <w:tr w:rsidR="008C3560" w:rsidRPr="00EF5447" w14:paraId="10EDDA79" w14:textId="77777777" w:rsidTr="004F1D6A">
        <w:trPr>
          <w:trHeight w:val="187"/>
          <w:jc w:val="center"/>
        </w:trPr>
        <w:tc>
          <w:tcPr>
            <w:tcW w:w="2155" w:type="dxa"/>
            <w:tcBorders>
              <w:bottom w:val="single" w:sz="4" w:space="0" w:color="auto"/>
            </w:tcBorders>
          </w:tcPr>
          <w:p w14:paraId="123729B9" w14:textId="77777777" w:rsidR="008C3560" w:rsidRPr="00EF5447" w:rsidDel="00C538E8" w:rsidRDefault="008C3560" w:rsidP="008C3560">
            <w:pPr>
              <w:pStyle w:val="TAC"/>
              <w:rPr>
                <w:rFonts w:cs="Arial"/>
              </w:rPr>
            </w:pPr>
            <w:r w:rsidRPr="00EF5447">
              <w:rPr>
                <w:rFonts w:cs="Arial"/>
                <w:szCs w:val="16"/>
                <w:lang w:eastAsia="zh-CN"/>
              </w:rPr>
              <w:t>DC_2-46_n41-n71</w:t>
            </w:r>
          </w:p>
        </w:tc>
        <w:tc>
          <w:tcPr>
            <w:tcW w:w="1488" w:type="dxa"/>
            <w:vAlign w:val="center"/>
          </w:tcPr>
          <w:p w14:paraId="6948672F" w14:textId="77777777" w:rsidR="008C3560" w:rsidRPr="00EF5447" w:rsidRDefault="008C3560" w:rsidP="008C3560">
            <w:pPr>
              <w:pStyle w:val="TAC"/>
              <w:rPr>
                <w:rFonts w:cs="Arial"/>
                <w:szCs w:val="18"/>
                <w:lang w:eastAsia="ja-JP"/>
              </w:rPr>
            </w:pPr>
            <w:r>
              <w:rPr>
                <w:rFonts w:eastAsia="Malgun Gothic" w:cs="Arial"/>
                <w:szCs w:val="18"/>
                <w:lang w:eastAsia="ko-KR"/>
              </w:rPr>
              <w:t>-</w:t>
            </w:r>
          </w:p>
        </w:tc>
        <w:tc>
          <w:tcPr>
            <w:tcW w:w="1489" w:type="dxa"/>
            <w:vAlign w:val="center"/>
          </w:tcPr>
          <w:p w14:paraId="19AB7322" w14:textId="77777777" w:rsidR="008C3560" w:rsidRPr="00EF5447" w:rsidRDefault="008C3560" w:rsidP="008C3560">
            <w:pPr>
              <w:pStyle w:val="TAC"/>
              <w:rPr>
                <w:rFonts w:cs="Arial"/>
                <w:szCs w:val="18"/>
                <w:lang w:eastAsia="zh-CN"/>
              </w:rPr>
            </w:pPr>
            <w:r>
              <w:rPr>
                <w:rFonts w:cs="Arial" w:hint="eastAsia"/>
                <w:szCs w:val="18"/>
                <w:lang w:eastAsia="zh-CN"/>
              </w:rPr>
              <w:t>-</w:t>
            </w:r>
          </w:p>
        </w:tc>
        <w:tc>
          <w:tcPr>
            <w:tcW w:w="1403" w:type="dxa"/>
            <w:vAlign w:val="center"/>
          </w:tcPr>
          <w:p w14:paraId="616C98E5" w14:textId="77777777" w:rsidR="008C3560" w:rsidRPr="00EF5447" w:rsidRDefault="008C3560" w:rsidP="008C3560">
            <w:pPr>
              <w:pStyle w:val="TAC"/>
              <w:rPr>
                <w:rFonts w:cs="Arial"/>
                <w:szCs w:val="18"/>
                <w:lang w:eastAsia="ja-JP"/>
              </w:rPr>
            </w:pPr>
            <w:r>
              <w:rPr>
                <w:rFonts w:eastAsia="Malgun Gothic" w:cs="Arial"/>
                <w:szCs w:val="18"/>
                <w:lang w:eastAsia="ko-KR"/>
              </w:rPr>
              <w:t>-</w:t>
            </w:r>
          </w:p>
        </w:tc>
        <w:tc>
          <w:tcPr>
            <w:tcW w:w="1403" w:type="dxa"/>
            <w:vAlign w:val="center"/>
          </w:tcPr>
          <w:p w14:paraId="1E327637" w14:textId="77777777" w:rsidR="008C3560" w:rsidRPr="00EF5447" w:rsidRDefault="008C3560" w:rsidP="008C3560">
            <w:pPr>
              <w:pStyle w:val="TAC"/>
              <w:rPr>
                <w:rFonts w:cs="Arial"/>
                <w:szCs w:val="18"/>
                <w:lang w:eastAsia="zh-CN"/>
              </w:rPr>
            </w:pPr>
            <w:r>
              <w:rPr>
                <w:rFonts w:cs="Arial" w:hint="eastAsia"/>
                <w:szCs w:val="18"/>
                <w:lang w:eastAsia="zh-CN"/>
              </w:rPr>
              <w:t>0</w:t>
            </w:r>
            <w:r>
              <w:rPr>
                <w:rFonts w:cs="Arial"/>
                <w:szCs w:val="18"/>
                <w:lang w:eastAsia="zh-CN"/>
              </w:rPr>
              <w:t>.2</w:t>
            </w:r>
          </w:p>
        </w:tc>
      </w:tr>
      <w:tr w:rsidR="008C3560" w:rsidRPr="00CC1E91" w14:paraId="3C4EB161" w14:textId="77777777" w:rsidTr="004F1D6A">
        <w:trPr>
          <w:trHeight w:val="187"/>
          <w:jc w:val="center"/>
        </w:trPr>
        <w:tc>
          <w:tcPr>
            <w:tcW w:w="2155" w:type="dxa"/>
            <w:tcBorders>
              <w:bottom w:val="single" w:sz="4" w:space="0" w:color="auto"/>
            </w:tcBorders>
            <w:shd w:val="clear" w:color="auto" w:fill="auto"/>
          </w:tcPr>
          <w:p w14:paraId="0FE31A2B" w14:textId="77777777" w:rsidR="008C3560" w:rsidRPr="00EF5447" w:rsidRDefault="008C3560" w:rsidP="008C3560">
            <w:pPr>
              <w:pStyle w:val="TAC"/>
              <w:rPr>
                <w:rFonts w:cs="Arial"/>
                <w:szCs w:val="16"/>
                <w:lang w:eastAsia="zh-CN"/>
              </w:rPr>
            </w:pPr>
            <w:r>
              <w:rPr>
                <w:rFonts w:cs="Arial"/>
                <w:lang w:eastAsia="ja-JP"/>
              </w:rPr>
              <w:t>DC_2-46-48_n2</w:t>
            </w:r>
          </w:p>
        </w:tc>
        <w:tc>
          <w:tcPr>
            <w:tcW w:w="1488" w:type="dxa"/>
            <w:vAlign w:val="center"/>
          </w:tcPr>
          <w:p w14:paraId="166F9EAB" w14:textId="77777777" w:rsidR="008C3560" w:rsidRPr="00EF5447" w:rsidRDefault="008C3560" w:rsidP="008C3560">
            <w:pPr>
              <w:pStyle w:val="TAC"/>
              <w:rPr>
                <w:rFonts w:eastAsia="Malgun Gothic" w:cs="Arial"/>
                <w:szCs w:val="18"/>
                <w:lang w:eastAsia="ko-KR"/>
              </w:rPr>
            </w:pPr>
            <w:r>
              <w:rPr>
                <w:rFonts w:cs="Arial"/>
                <w:lang w:eastAsia="zh-CN"/>
              </w:rPr>
              <w:t>0.3</w:t>
            </w:r>
          </w:p>
        </w:tc>
        <w:tc>
          <w:tcPr>
            <w:tcW w:w="1489" w:type="dxa"/>
            <w:vAlign w:val="center"/>
          </w:tcPr>
          <w:p w14:paraId="5326BEB1" w14:textId="77777777" w:rsidR="008C3560" w:rsidRPr="00CC1E91" w:rsidRDefault="008C3560" w:rsidP="008C3560">
            <w:pPr>
              <w:pStyle w:val="TAC"/>
              <w:rPr>
                <w:rFonts w:cs="Arial"/>
                <w:szCs w:val="18"/>
                <w:lang w:eastAsia="zh-CN"/>
              </w:rPr>
            </w:pPr>
            <w:r>
              <w:rPr>
                <w:rFonts w:cs="Arial" w:hint="eastAsia"/>
                <w:szCs w:val="18"/>
                <w:lang w:eastAsia="zh-CN"/>
              </w:rPr>
              <w:t>-</w:t>
            </w:r>
          </w:p>
        </w:tc>
        <w:tc>
          <w:tcPr>
            <w:tcW w:w="1403" w:type="dxa"/>
            <w:vAlign w:val="center"/>
          </w:tcPr>
          <w:p w14:paraId="106E6B77" w14:textId="77777777" w:rsidR="008C3560" w:rsidRPr="00EF5447" w:rsidRDefault="008C3560" w:rsidP="008C3560">
            <w:pPr>
              <w:pStyle w:val="TAC"/>
              <w:rPr>
                <w:rFonts w:eastAsia="Malgun Gothic" w:cs="Arial"/>
                <w:szCs w:val="18"/>
                <w:lang w:eastAsia="ko-KR"/>
              </w:rPr>
            </w:pPr>
            <w:r>
              <w:rPr>
                <w:rFonts w:cs="Arial" w:hint="eastAsia"/>
                <w:lang w:eastAsia="zh-CN"/>
              </w:rPr>
              <w:t>0</w:t>
            </w:r>
            <w:r>
              <w:rPr>
                <w:rFonts w:cs="Arial"/>
                <w:lang w:eastAsia="zh-CN"/>
              </w:rPr>
              <w:t>.5</w:t>
            </w:r>
          </w:p>
        </w:tc>
        <w:tc>
          <w:tcPr>
            <w:tcW w:w="1403" w:type="dxa"/>
            <w:vAlign w:val="center"/>
          </w:tcPr>
          <w:p w14:paraId="771D5B91" w14:textId="77777777" w:rsidR="008C3560" w:rsidRPr="00CC1E91" w:rsidRDefault="008C3560" w:rsidP="008C3560">
            <w:pPr>
              <w:pStyle w:val="TAC"/>
              <w:rPr>
                <w:rFonts w:cs="Arial"/>
                <w:szCs w:val="18"/>
                <w:lang w:eastAsia="zh-CN"/>
              </w:rPr>
            </w:pPr>
            <w:r>
              <w:rPr>
                <w:rFonts w:cs="Arial" w:hint="eastAsia"/>
                <w:szCs w:val="18"/>
                <w:lang w:eastAsia="zh-CN"/>
              </w:rPr>
              <w:t>0</w:t>
            </w:r>
            <w:r>
              <w:rPr>
                <w:rFonts w:cs="Arial"/>
                <w:szCs w:val="18"/>
                <w:lang w:eastAsia="zh-CN"/>
              </w:rPr>
              <w:t>.3</w:t>
            </w:r>
          </w:p>
        </w:tc>
      </w:tr>
      <w:tr w:rsidR="008C3560" w:rsidRPr="00CC1E91" w14:paraId="0D619503" w14:textId="77777777" w:rsidTr="004F1D6A">
        <w:trPr>
          <w:trHeight w:val="187"/>
          <w:jc w:val="center"/>
        </w:trPr>
        <w:tc>
          <w:tcPr>
            <w:tcW w:w="2155" w:type="dxa"/>
            <w:tcBorders>
              <w:bottom w:val="single" w:sz="4" w:space="0" w:color="auto"/>
            </w:tcBorders>
            <w:shd w:val="clear" w:color="auto" w:fill="auto"/>
          </w:tcPr>
          <w:p w14:paraId="31F798B3" w14:textId="77777777" w:rsidR="008C3560" w:rsidRPr="00EF5447" w:rsidRDefault="008C3560" w:rsidP="008C3560">
            <w:pPr>
              <w:pStyle w:val="TAC"/>
              <w:rPr>
                <w:rFonts w:cs="Arial"/>
                <w:szCs w:val="16"/>
                <w:lang w:eastAsia="zh-CN"/>
              </w:rPr>
            </w:pPr>
            <w:r w:rsidRPr="00EF5447">
              <w:rPr>
                <w:lang w:eastAsia="fi-FI"/>
              </w:rPr>
              <w:t>DC_2-46-48_n5</w:t>
            </w:r>
          </w:p>
        </w:tc>
        <w:tc>
          <w:tcPr>
            <w:tcW w:w="1488" w:type="dxa"/>
            <w:vAlign w:val="center"/>
          </w:tcPr>
          <w:p w14:paraId="02A9E94B" w14:textId="77777777" w:rsidR="008C3560" w:rsidRPr="00EF5447" w:rsidRDefault="008C3560" w:rsidP="008C3560">
            <w:pPr>
              <w:pStyle w:val="TAC"/>
              <w:rPr>
                <w:rFonts w:eastAsia="Malgun Gothic" w:cs="Arial"/>
                <w:szCs w:val="18"/>
                <w:lang w:eastAsia="ko-KR"/>
              </w:rPr>
            </w:pPr>
            <w:r>
              <w:rPr>
                <w:rFonts w:cs="Arial"/>
                <w:lang w:eastAsia="fi-FI"/>
              </w:rPr>
              <w:t>0.2</w:t>
            </w:r>
          </w:p>
        </w:tc>
        <w:tc>
          <w:tcPr>
            <w:tcW w:w="1489" w:type="dxa"/>
            <w:vAlign w:val="center"/>
          </w:tcPr>
          <w:p w14:paraId="4B6782B1" w14:textId="77777777" w:rsidR="008C3560" w:rsidRPr="00CC1E91" w:rsidRDefault="008C3560" w:rsidP="008C3560">
            <w:pPr>
              <w:pStyle w:val="TAC"/>
              <w:rPr>
                <w:rFonts w:cs="Arial"/>
                <w:szCs w:val="18"/>
                <w:lang w:eastAsia="zh-CN"/>
              </w:rPr>
            </w:pPr>
            <w:r>
              <w:rPr>
                <w:rFonts w:cs="Arial" w:hint="eastAsia"/>
                <w:szCs w:val="18"/>
                <w:lang w:eastAsia="zh-CN"/>
              </w:rPr>
              <w:t>-</w:t>
            </w:r>
          </w:p>
        </w:tc>
        <w:tc>
          <w:tcPr>
            <w:tcW w:w="1403" w:type="dxa"/>
            <w:vAlign w:val="center"/>
          </w:tcPr>
          <w:p w14:paraId="5D0D8CBB" w14:textId="77777777" w:rsidR="008C3560" w:rsidRPr="00EF5447" w:rsidRDefault="008C3560" w:rsidP="008C3560">
            <w:pPr>
              <w:pStyle w:val="TAC"/>
              <w:rPr>
                <w:rFonts w:eastAsia="Malgun Gothic" w:cs="Arial"/>
                <w:szCs w:val="18"/>
                <w:lang w:eastAsia="ko-KR"/>
              </w:rPr>
            </w:pPr>
            <w:r w:rsidRPr="00EF5447">
              <w:rPr>
                <w:rFonts w:cs="Arial"/>
                <w:lang w:eastAsia="fi-FI"/>
              </w:rPr>
              <w:t>0.</w:t>
            </w:r>
            <w:r>
              <w:rPr>
                <w:rFonts w:cs="Arial"/>
                <w:lang w:eastAsia="fi-FI"/>
              </w:rPr>
              <w:t>5</w:t>
            </w:r>
          </w:p>
        </w:tc>
        <w:tc>
          <w:tcPr>
            <w:tcW w:w="1403" w:type="dxa"/>
            <w:vAlign w:val="center"/>
          </w:tcPr>
          <w:p w14:paraId="6BDCB6E6" w14:textId="77777777" w:rsidR="008C3560" w:rsidRPr="00CC1E91" w:rsidRDefault="008C3560" w:rsidP="008C3560">
            <w:pPr>
              <w:pStyle w:val="TAC"/>
              <w:rPr>
                <w:rFonts w:cs="Arial"/>
                <w:szCs w:val="18"/>
                <w:lang w:eastAsia="zh-CN"/>
              </w:rPr>
            </w:pPr>
            <w:r>
              <w:rPr>
                <w:rFonts w:cs="Arial" w:hint="eastAsia"/>
                <w:szCs w:val="18"/>
                <w:lang w:eastAsia="zh-CN"/>
              </w:rPr>
              <w:t>-</w:t>
            </w:r>
          </w:p>
        </w:tc>
      </w:tr>
      <w:tr w:rsidR="008C3560" w:rsidRPr="00CC1E91" w14:paraId="2369098E" w14:textId="77777777" w:rsidTr="004F1D6A">
        <w:trPr>
          <w:trHeight w:val="187"/>
          <w:jc w:val="center"/>
        </w:trPr>
        <w:tc>
          <w:tcPr>
            <w:tcW w:w="2155" w:type="dxa"/>
            <w:tcBorders>
              <w:bottom w:val="single" w:sz="4" w:space="0" w:color="auto"/>
            </w:tcBorders>
            <w:shd w:val="clear" w:color="auto" w:fill="auto"/>
          </w:tcPr>
          <w:p w14:paraId="739E4684" w14:textId="77777777" w:rsidR="008C3560" w:rsidRPr="00EF5447" w:rsidRDefault="008C3560" w:rsidP="008C3560">
            <w:pPr>
              <w:pStyle w:val="TAC"/>
              <w:rPr>
                <w:rFonts w:cs="Arial"/>
                <w:szCs w:val="16"/>
                <w:lang w:eastAsia="zh-CN"/>
              </w:rPr>
            </w:pPr>
            <w:r w:rsidRPr="00EF5447">
              <w:rPr>
                <w:lang w:eastAsia="fi-FI"/>
              </w:rPr>
              <w:t>DC_2-46-48_n66</w:t>
            </w:r>
          </w:p>
        </w:tc>
        <w:tc>
          <w:tcPr>
            <w:tcW w:w="1488" w:type="dxa"/>
            <w:vAlign w:val="center"/>
          </w:tcPr>
          <w:p w14:paraId="1A041929" w14:textId="77777777" w:rsidR="008C3560" w:rsidRPr="00EF5447" w:rsidRDefault="008C3560" w:rsidP="008C3560">
            <w:pPr>
              <w:pStyle w:val="TAC"/>
              <w:rPr>
                <w:rFonts w:eastAsia="Malgun Gothic" w:cs="Arial"/>
                <w:szCs w:val="18"/>
                <w:lang w:eastAsia="ko-KR"/>
              </w:rPr>
            </w:pPr>
            <w:r>
              <w:rPr>
                <w:rFonts w:cs="Arial"/>
              </w:rPr>
              <w:t>0.3</w:t>
            </w:r>
          </w:p>
        </w:tc>
        <w:tc>
          <w:tcPr>
            <w:tcW w:w="1489" w:type="dxa"/>
            <w:vAlign w:val="center"/>
          </w:tcPr>
          <w:p w14:paraId="2A460041" w14:textId="77777777" w:rsidR="008C3560" w:rsidRPr="00CC1E91" w:rsidRDefault="008C3560" w:rsidP="008C3560">
            <w:pPr>
              <w:pStyle w:val="TAC"/>
              <w:rPr>
                <w:rFonts w:cs="Arial"/>
                <w:szCs w:val="18"/>
                <w:lang w:eastAsia="zh-CN"/>
              </w:rPr>
            </w:pPr>
            <w:r>
              <w:rPr>
                <w:rFonts w:cs="Arial" w:hint="eastAsia"/>
                <w:szCs w:val="18"/>
                <w:lang w:eastAsia="zh-CN"/>
              </w:rPr>
              <w:t>-</w:t>
            </w:r>
          </w:p>
        </w:tc>
        <w:tc>
          <w:tcPr>
            <w:tcW w:w="1403" w:type="dxa"/>
            <w:vAlign w:val="center"/>
          </w:tcPr>
          <w:p w14:paraId="5A848698" w14:textId="77777777" w:rsidR="008C3560" w:rsidRPr="00EF5447" w:rsidRDefault="008C3560" w:rsidP="008C3560">
            <w:pPr>
              <w:pStyle w:val="TAC"/>
              <w:rPr>
                <w:rFonts w:eastAsia="Malgun Gothic" w:cs="Arial"/>
                <w:szCs w:val="18"/>
                <w:lang w:eastAsia="ko-KR"/>
              </w:rPr>
            </w:pPr>
            <w:r w:rsidRPr="00EF5447">
              <w:rPr>
                <w:rFonts w:cs="Arial"/>
              </w:rPr>
              <w:t>0.</w:t>
            </w:r>
            <w:r>
              <w:rPr>
                <w:rFonts w:cs="Arial"/>
              </w:rPr>
              <w:t>5</w:t>
            </w:r>
          </w:p>
        </w:tc>
        <w:tc>
          <w:tcPr>
            <w:tcW w:w="1403" w:type="dxa"/>
            <w:vAlign w:val="center"/>
          </w:tcPr>
          <w:p w14:paraId="292C4BEA" w14:textId="77777777" w:rsidR="008C3560" w:rsidRPr="00CC1E91" w:rsidRDefault="008C3560" w:rsidP="008C3560">
            <w:pPr>
              <w:pStyle w:val="TAC"/>
              <w:rPr>
                <w:rFonts w:cs="Arial"/>
                <w:szCs w:val="18"/>
                <w:lang w:eastAsia="zh-CN"/>
              </w:rPr>
            </w:pPr>
            <w:r>
              <w:rPr>
                <w:rFonts w:cs="Arial" w:hint="eastAsia"/>
                <w:szCs w:val="18"/>
                <w:lang w:eastAsia="zh-CN"/>
              </w:rPr>
              <w:t>0</w:t>
            </w:r>
            <w:r>
              <w:rPr>
                <w:rFonts w:cs="Arial"/>
                <w:szCs w:val="18"/>
                <w:lang w:eastAsia="zh-CN"/>
              </w:rPr>
              <w:t>.3</w:t>
            </w:r>
          </w:p>
        </w:tc>
      </w:tr>
      <w:tr w:rsidR="008C3560" w:rsidRPr="00CC1E91" w14:paraId="04E5EBDF" w14:textId="77777777" w:rsidTr="004F1D6A">
        <w:trPr>
          <w:trHeight w:val="187"/>
          <w:jc w:val="center"/>
        </w:trPr>
        <w:tc>
          <w:tcPr>
            <w:tcW w:w="2155" w:type="dxa"/>
            <w:tcBorders>
              <w:bottom w:val="single" w:sz="4" w:space="0" w:color="auto"/>
            </w:tcBorders>
            <w:shd w:val="clear" w:color="auto" w:fill="auto"/>
          </w:tcPr>
          <w:p w14:paraId="0FA0533F" w14:textId="77777777" w:rsidR="008C3560" w:rsidRPr="00EF5447" w:rsidRDefault="008C3560" w:rsidP="008C3560">
            <w:pPr>
              <w:pStyle w:val="TAC"/>
              <w:rPr>
                <w:rFonts w:cs="Arial"/>
                <w:szCs w:val="16"/>
                <w:lang w:eastAsia="zh-CN"/>
              </w:rPr>
            </w:pPr>
            <w:r w:rsidRPr="00CE608F">
              <w:rPr>
                <w:rFonts w:cs="Arial"/>
                <w:szCs w:val="18"/>
                <w:lang w:val="sv-SE" w:eastAsia="ja-JP"/>
              </w:rPr>
              <w:t>DC_2-</w:t>
            </w:r>
            <w:r>
              <w:rPr>
                <w:rFonts w:cs="Arial"/>
                <w:szCs w:val="18"/>
                <w:lang w:val="sv-SE" w:eastAsia="ja-JP"/>
              </w:rPr>
              <w:t>46</w:t>
            </w:r>
            <w:r w:rsidRPr="00CE608F">
              <w:rPr>
                <w:rFonts w:cs="Arial"/>
                <w:szCs w:val="18"/>
                <w:lang w:val="sv-SE" w:eastAsia="ja-JP"/>
              </w:rPr>
              <w:t>-66_n5</w:t>
            </w:r>
          </w:p>
        </w:tc>
        <w:tc>
          <w:tcPr>
            <w:tcW w:w="1488" w:type="dxa"/>
            <w:vAlign w:val="center"/>
          </w:tcPr>
          <w:p w14:paraId="14A65661" w14:textId="77777777" w:rsidR="008C3560" w:rsidRPr="00EF5447" w:rsidRDefault="008C3560" w:rsidP="008C3560">
            <w:pPr>
              <w:pStyle w:val="TAC"/>
              <w:rPr>
                <w:rFonts w:eastAsia="Malgun Gothic" w:cs="Arial"/>
                <w:szCs w:val="18"/>
                <w:lang w:eastAsia="ko-KR"/>
              </w:rPr>
            </w:pPr>
            <w:r>
              <w:rPr>
                <w:rFonts w:cs="Arial"/>
                <w:szCs w:val="18"/>
                <w:lang w:val="sv-SE" w:eastAsia="ja-JP"/>
              </w:rPr>
              <w:t>0.3</w:t>
            </w:r>
          </w:p>
        </w:tc>
        <w:tc>
          <w:tcPr>
            <w:tcW w:w="1489" w:type="dxa"/>
            <w:vAlign w:val="center"/>
          </w:tcPr>
          <w:p w14:paraId="4C4C8D72" w14:textId="77777777" w:rsidR="008C3560" w:rsidRPr="00CC1E91" w:rsidRDefault="008C3560" w:rsidP="008C3560">
            <w:pPr>
              <w:pStyle w:val="TAC"/>
              <w:rPr>
                <w:rFonts w:cs="Arial"/>
                <w:szCs w:val="18"/>
                <w:lang w:eastAsia="zh-CN"/>
              </w:rPr>
            </w:pPr>
            <w:r>
              <w:rPr>
                <w:rFonts w:cs="Arial" w:hint="eastAsia"/>
                <w:szCs w:val="18"/>
                <w:lang w:eastAsia="zh-CN"/>
              </w:rPr>
              <w:t>-</w:t>
            </w:r>
          </w:p>
        </w:tc>
        <w:tc>
          <w:tcPr>
            <w:tcW w:w="1403" w:type="dxa"/>
            <w:vAlign w:val="center"/>
          </w:tcPr>
          <w:p w14:paraId="2FDB2FD2" w14:textId="77777777" w:rsidR="008C3560" w:rsidRPr="00EF5447" w:rsidRDefault="008C3560" w:rsidP="008C3560">
            <w:pPr>
              <w:pStyle w:val="TAC"/>
              <w:rPr>
                <w:rFonts w:eastAsia="Malgun Gothic" w:cs="Arial"/>
                <w:szCs w:val="18"/>
                <w:lang w:eastAsia="ko-KR"/>
              </w:rPr>
            </w:pPr>
            <w:r>
              <w:t>0.3</w:t>
            </w:r>
          </w:p>
        </w:tc>
        <w:tc>
          <w:tcPr>
            <w:tcW w:w="1403" w:type="dxa"/>
            <w:vAlign w:val="center"/>
          </w:tcPr>
          <w:p w14:paraId="06C66A3A" w14:textId="77777777" w:rsidR="008C3560" w:rsidRPr="00CC1E91" w:rsidRDefault="008C3560" w:rsidP="008C3560">
            <w:pPr>
              <w:pStyle w:val="TAC"/>
              <w:rPr>
                <w:rFonts w:cs="Arial"/>
                <w:szCs w:val="18"/>
                <w:lang w:eastAsia="zh-CN"/>
              </w:rPr>
            </w:pPr>
            <w:r>
              <w:rPr>
                <w:rFonts w:cs="Arial" w:hint="eastAsia"/>
                <w:szCs w:val="18"/>
                <w:lang w:eastAsia="zh-CN"/>
              </w:rPr>
              <w:t>-</w:t>
            </w:r>
          </w:p>
        </w:tc>
      </w:tr>
      <w:tr w:rsidR="008C3560" w:rsidRPr="00EF5447" w14:paraId="6B1596E2" w14:textId="77777777" w:rsidTr="004F1D6A">
        <w:trPr>
          <w:trHeight w:val="187"/>
          <w:jc w:val="center"/>
        </w:trPr>
        <w:tc>
          <w:tcPr>
            <w:tcW w:w="2155" w:type="dxa"/>
            <w:tcBorders>
              <w:bottom w:val="single" w:sz="4" w:space="0" w:color="auto"/>
            </w:tcBorders>
            <w:shd w:val="clear" w:color="auto" w:fill="auto"/>
          </w:tcPr>
          <w:p w14:paraId="0396715A" w14:textId="77777777" w:rsidR="008C3560" w:rsidRPr="00EF5447" w:rsidDel="00C538E8" w:rsidRDefault="008C3560" w:rsidP="008C3560">
            <w:pPr>
              <w:pStyle w:val="TAC"/>
              <w:rPr>
                <w:rFonts w:cs="Arial"/>
              </w:rPr>
            </w:pPr>
            <w:r w:rsidRPr="00EF5447">
              <w:t>DC_2-46-66_n41</w:t>
            </w:r>
          </w:p>
        </w:tc>
        <w:tc>
          <w:tcPr>
            <w:tcW w:w="1488" w:type="dxa"/>
            <w:vAlign w:val="center"/>
          </w:tcPr>
          <w:p w14:paraId="3D874B09" w14:textId="77777777" w:rsidR="008C3560" w:rsidRPr="00EF5447" w:rsidRDefault="008C3560" w:rsidP="008C3560">
            <w:pPr>
              <w:pStyle w:val="TAC"/>
              <w:rPr>
                <w:rFonts w:cs="Arial"/>
                <w:lang w:eastAsia="zh-CN"/>
              </w:rPr>
            </w:pPr>
            <w:r>
              <w:rPr>
                <w:rFonts w:cs="Arial"/>
                <w:lang w:eastAsia="zh-CN"/>
              </w:rPr>
              <w:t>0.3</w:t>
            </w:r>
          </w:p>
        </w:tc>
        <w:tc>
          <w:tcPr>
            <w:tcW w:w="1489" w:type="dxa"/>
            <w:vAlign w:val="center"/>
          </w:tcPr>
          <w:p w14:paraId="0A565ABC" w14:textId="77777777" w:rsidR="008C3560" w:rsidRPr="00EF5447" w:rsidRDefault="008C3560" w:rsidP="008C3560">
            <w:pPr>
              <w:pStyle w:val="TAC"/>
              <w:rPr>
                <w:rFonts w:cs="Arial"/>
                <w:lang w:eastAsia="zh-CN"/>
              </w:rPr>
            </w:pPr>
            <w:r>
              <w:rPr>
                <w:rFonts w:cs="Arial" w:hint="eastAsia"/>
                <w:lang w:eastAsia="zh-CN"/>
              </w:rPr>
              <w:t>-</w:t>
            </w:r>
          </w:p>
        </w:tc>
        <w:tc>
          <w:tcPr>
            <w:tcW w:w="1403" w:type="dxa"/>
            <w:vAlign w:val="center"/>
          </w:tcPr>
          <w:p w14:paraId="2DE39632" w14:textId="77777777" w:rsidR="008C3560" w:rsidRPr="00EF5447" w:rsidRDefault="008C3560" w:rsidP="008C3560">
            <w:pPr>
              <w:pStyle w:val="TAC"/>
              <w:rPr>
                <w:rFonts w:cs="Arial"/>
                <w:lang w:eastAsia="zh-CN"/>
              </w:rPr>
            </w:pPr>
            <w:r>
              <w:rPr>
                <w:rFonts w:cs="Arial"/>
                <w:lang w:eastAsia="zh-CN"/>
              </w:rPr>
              <w:t>0.5</w:t>
            </w:r>
          </w:p>
        </w:tc>
        <w:tc>
          <w:tcPr>
            <w:tcW w:w="1403" w:type="dxa"/>
            <w:vAlign w:val="center"/>
          </w:tcPr>
          <w:p w14:paraId="0F05C2FA" w14:textId="77777777" w:rsidR="008C3560" w:rsidRPr="00EF5447" w:rsidRDefault="008C3560" w:rsidP="008C3560">
            <w:pPr>
              <w:pStyle w:val="TAC"/>
              <w:rPr>
                <w:rFonts w:cs="Arial"/>
                <w:lang w:eastAsia="zh-CN"/>
              </w:rPr>
            </w:pPr>
            <w:r>
              <w:rPr>
                <w:rFonts w:cs="Arial" w:hint="eastAsia"/>
                <w:lang w:eastAsia="zh-CN"/>
              </w:rPr>
              <w:t>0</w:t>
            </w:r>
            <w:r>
              <w:rPr>
                <w:rFonts w:cs="Arial"/>
                <w:lang w:eastAsia="zh-CN"/>
              </w:rPr>
              <w:t>.5</w:t>
            </w:r>
            <w:r w:rsidRPr="00CC1E91">
              <w:rPr>
                <w:rFonts w:cs="Arial"/>
                <w:vertAlign w:val="superscript"/>
                <w:lang w:eastAsia="zh-CN"/>
              </w:rPr>
              <w:t>1</w:t>
            </w:r>
            <w:r>
              <w:rPr>
                <w:rFonts w:cs="Arial"/>
                <w:lang w:eastAsia="zh-CN"/>
              </w:rPr>
              <w:t xml:space="preserve"> / 1</w:t>
            </w:r>
            <w:r w:rsidRPr="00CC1E91">
              <w:rPr>
                <w:rFonts w:cs="Arial"/>
                <w:vertAlign w:val="superscript"/>
                <w:lang w:eastAsia="zh-CN"/>
              </w:rPr>
              <w:t>2</w:t>
            </w:r>
          </w:p>
        </w:tc>
      </w:tr>
      <w:tr w:rsidR="008C3560" w:rsidRPr="00EF5447" w14:paraId="19086665" w14:textId="77777777" w:rsidTr="004F1D6A">
        <w:trPr>
          <w:trHeight w:val="187"/>
          <w:jc w:val="center"/>
        </w:trPr>
        <w:tc>
          <w:tcPr>
            <w:tcW w:w="2155" w:type="dxa"/>
            <w:tcBorders>
              <w:bottom w:val="single" w:sz="4" w:space="0" w:color="auto"/>
            </w:tcBorders>
            <w:shd w:val="clear" w:color="auto" w:fill="auto"/>
          </w:tcPr>
          <w:p w14:paraId="364A406E" w14:textId="77777777" w:rsidR="008C3560" w:rsidRPr="00EF5447" w:rsidDel="00C538E8" w:rsidRDefault="008C3560" w:rsidP="008C3560">
            <w:pPr>
              <w:pStyle w:val="TAC"/>
              <w:rPr>
                <w:rFonts w:cs="Arial"/>
              </w:rPr>
            </w:pPr>
            <w:r w:rsidRPr="00EF5447">
              <w:rPr>
                <w:rFonts w:cs="Arial"/>
              </w:rPr>
              <w:t>DC_2-48_(n)5</w:t>
            </w:r>
          </w:p>
        </w:tc>
        <w:tc>
          <w:tcPr>
            <w:tcW w:w="1488" w:type="dxa"/>
            <w:vAlign w:val="center"/>
          </w:tcPr>
          <w:p w14:paraId="59969E31" w14:textId="77777777" w:rsidR="008C3560" w:rsidRPr="00EF5447" w:rsidRDefault="008C3560" w:rsidP="008C3560">
            <w:pPr>
              <w:pStyle w:val="TAC"/>
              <w:rPr>
                <w:lang w:eastAsia="zh-CN"/>
              </w:rPr>
            </w:pPr>
            <w:r>
              <w:rPr>
                <w:lang w:eastAsia="zh-CN"/>
              </w:rPr>
              <w:t>0.2</w:t>
            </w:r>
          </w:p>
        </w:tc>
        <w:tc>
          <w:tcPr>
            <w:tcW w:w="1489" w:type="dxa"/>
            <w:vAlign w:val="center"/>
          </w:tcPr>
          <w:p w14:paraId="023F9CAA" w14:textId="77777777" w:rsidR="008C3560" w:rsidRPr="00EF5447" w:rsidRDefault="008C3560" w:rsidP="008C3560">
            <w:pPr>
              <w:pStyle w:val="TAC"/>
              <w:rPr>
                <w:lang w:eastAsia="zh-CN"/>
              </w:rPr>
            </w:pPr>
            <w:r>
              <w:rPr>
                <w:lang w:eastAsia="zh-CN"/>
              </w:rPr>
              <w:t>-</w:t>
            </w:r>
          </w:p>
        </w:tc>
        <w:tc>
          <w:tcPr>
            <w:tcW w:w="1403" w:type="dxa"/>
            <w:vAlign w:val="center"/>
          </w:tcPr>
          <w:p w14:paraId="5D69D795" w14:textId="77777777" w:rsidR="008C3560" w:rsidRPr="00EF5447" w:rsidRDefault="008C3560" w:rsidP="008C3560">
            <w:pPr>
              <w:pStyle w:val="TAC"/>
              <w:rPr>
                <w:rFonts w:cs="Arial"/>
                <w:lang w:eastAsia="ja-JP"/>
              </w:rPr>
            </w:pPr>
            <w:r>
              <w:rPr>
                <w:rFonts w:cs="Arial"/>
                <w:lang w:eastAsia="fi-FI"/>
              </w:rPr>
              <w:t>0.5</w:t>
            </w:r>
          </w:p>
        </w:tc>
        <w:tc>
          <w:tcPr>
            <w:tcW w:w="1403" w:type="dxa"/>
            <w:vAlign w:val="center"/>
          </w:tcPr>
          <w:p w14:paraId="40806751" w14:textId="77777777" w:rsidR="008C3560" w:rsidRPr="00EF5447" w:rsidRDefault="008C3560" w:rsidP="008C3560">
            <w:pPr>
              <w:pStyle w:val="TAC"/>
              <w:rPr>
                <w:rFonts w:cs="Arial"/>
                <w:lang w:eastAsia="zh-CN"/>
              </w:rPr>
            </w:pPr>
            <w:r>
              <w:rPr>
                <w:rFonts w:cs="Arial" w:hint="eastAsia"/>
                <w:lang w:eastAsia="zh-CN"/>
              </w:rPr>
              <w:t>-</w:t>
            </w:r>
          </w:p>
        </w:tc>
      </w:tr>
      <w:tr w:rsidR="008C3560" w:rsidRPr="00EF5447" w14:paraId="48A9B306" w14:textId="77777777" w:rsidTr="004F1D6A">
        <w:trPr>
          <w:trHeight w:val="187"/>
          <w:jc w:val="center"/>
        </w:trPr>
        <w:tc>
          <w:tcPr>
            <w:tcW w:w="2155" w:type="dxa"/>
            <w:tcBorders>
              <w:top w:val="single" w:sz="4" w:space="0" w:color="auto"/>
              <w:bottom w:val="single" w:sz="4" w:space="0" w:color="auto"/>
            </w:tcBorders>
            <w:shd w:val="clear" w:color="auto" w:fill="auto"/>
          </w:tcPr>
          <w:p w14:paraId="724CED9B" w14:textId="77777777" w:rsidR="008C3560" w:rsidRPr="00EF5447" w:rsidDel="00C538E8" w:rsidRDefault="008C3560" w:rsidP="008C3560">
            <w:pPr>
              <w:pStyle w:val="TAC"/>
            </w:pPr>
            <w:r w:rsidRPr="00EF5447">
              <w:rPr>
                <w:lang w:eastAsia="ko-KR"/>
              </w:rPr>
              <w:t>DC_2-48_n48-n66</w:t>
            </w:r>
          </w:p>
        </w:tc>
        <w:tc>
          <w:tcPr>
            <w:tcW w:w="1488" w:type="dxa"/>
            <w:vAlign w:val="center"/>
          </w:tcPr>
          <w:p w14:paraId="0C444700" w14:textId="77777777" w:rsidR="008C3560" w:rsidRPr="00EF5447" w:rsidRDefault="008C3560" w:rsidP="008C3560">
            <w:pPr>
              <w:pStyle w:val="TAC"/>
              <w:rPr>
                <w:lang w:eastAsia="zh-CN"/>
              </w:rPr>
            </w:pPr>
            <w:r>
              <w:rPr>
                <w:lang w:eastAsia="ko-KR"/>
              </w:rPr>
              <w:t>0.3</w:t>
            </w:r>
          </w:p>
        </w:tc>
        <w:tc>
          <w:tcPr>
            <w:tcW w:w="1489" w:type="dxa"/>
            <w:vAlign w:val="center"/>
          </w:tcPr>
          <w:p w14:paraId="32648FDC" w14:textId="77777777" w:rsidR="008C3560" w:rsidRPr="00EF5447" w:rsidRDefault="008C3560" w:rsidP="008C3560">
            <w:pPr>
              <w:pStyle w:val="TAC"/>
              <w:rPr>
                <w:lang w:eastAsia="zh-CN"/>
              </w:rPr>
            </w:pPr>
            <w:r>
              <w:rPr>
                <w:rFonts w:hint="eastAsia"/>
                <w:lang w:eastAsia="zh-CN"/>
              </w:rPr>
              <w:t>0</w:t>
            </w:r>
            <w:r>
              <w:rPr>
                <w:lang w:eastAsia="zh-CN"/>
              </w:rPr>
              <w:t>.4</w:t>
            </w:r>
          </w:p>
        </w:tc>
        <w:tc>
          <w:tcPr>
            <w:tcW w:w="1403" w:type="dxa"/>
            <w:vAlign w:val="center"/>
          </w:tcPr>
          <w:p w14:paraId="56EFC1FD" w14:textId="77777777" w:rsidR="008C3560" w:rsidRPr="00EF5447" w:rsidRDefault="008C3560" w:rsidP="008C3560">
            <w:pPr>
              <w:pStyle w:val="TAC"/>
              <w:rPr>
                <w:lang w:eastAsia="fi-FI"/>
              </w:rPr>
            </w:pPr>
            <w:r w:rsidRPr="00EF5447">
              <w:rPr>
                <w:lang w:eastAsia="ja-JP"/>
              </w:rPr>
              <w:t>0.</w:t>
            </w:r>
            <w:r>
              <w:rPr>
                <w:lang w:eastAsia="ja-JP"/>
              </w:rPr>
              <w:t>4</w:t>
            </w:r>
          </w:p>
        </w:tc>
        <w:tc>
          <w:tcPr>
            <w:tcW w:w="1403" w:type="dxa"/>
            <w:vAlign w:val="center"/>
          </w:tcPr>
          <w:p w14:paraId="46F1E34C" w14:textId="77777777" w:rsidR="008C3560" w:rsidRPr="00EF5447" w:rsidRDefault="008C3560" w:rsidP="008C3560">
            <w:pPr>
              <w:pStyle w:val="TAC"/>
              <w:rPr>
                <w:lang w:eastAsia="zh-CN"/>
              </w:rPr>
            </w:pPr>
            <w:r>
              <w:rPr>
                <w:rFonts w:hint="eastAsia"/>
                <w:lang w:eastAsia="zh-CN"/>
              </w:rPr>
              <w:t>0</w:t>
            </w:r>
            <w:r>
              <w:rPr>
                <w:lang w:eastAsia="zh-CN"/>
              </w:rPr>
              <w:t>.3</w:t>
            </w:r>
          </w:p>
        </w:tc>
      </w:tr>
      <w:tr w:rsidR="008C3560" w:rsidRPr="00EF5447" w14:paraId="6837D48A" w14:textId="77777777" w:rsidTr="004F1D6A">
        <w:trPr>
          <w:trHeight w:val="187"/>
          <w:jc w:val="center"/>
        </w:trPr>
        <w:tc>
          <w:tcPr>
            <w:tcW w:w="2155" w:type="dxa"/>
            <w:tcBorders>
              <w:top w:val="single" w:sz="4" w:space="0" w:color="auto"/>
              <w:bottom w:val="single" w:sz="4" w:space="0" w:color="auto"/>
            </w:tcBorders>
            <w:shd w:val="clear" w:color="auto" w:fill="auto"/>
          </w:tcPr>
          <w:p w14:paraId="3145D3E8" w14:textId="77777777" w:rsidR="008C3560" w:rsidRPr="00EF5447" w:rsidDel="00C538E8" w:rsidRDefault="008C3560" w:rsidP="008C3560">
            <w:pPr>
              <w:pStyle w:val="TAC"/>
            </w:pPr>
            <w:r>
              <w:rPr>
                <w:rFonts w:cs="Arial"/>
                <w:lang w:eastAsia="ja-JP"/>
              </w:rPr>
              <w:t>DC_2-48-66_n2</w:t>
            </w:r>
          </w:p>
        </w:tc>
        <w:tc>
          <w:tcPr>
            <w:tcW w:w="1488" w:type="dxa"/>
            <w:vAlign w:val="center"/>
          </w:tcPr>
          <w:p w14:paraId="5EDF463E" w14:textId="77777777" w:rsidR="008C3560" w:rsidRPr="00EF5447" w:rsidRDefault="008C3560" w:rsidP="008C3560">
            <w:pPr>
              <w:pStyle w:val="TAC"/>
              <w:rPr>
                <w:lang w:eastAsia="zh-CN"/>
              </w:rPr>
            </w:pPr>
            <w:r>
              <w:rPr>
                <w:rFonts w:cs="Arial"/>
                <w:lang w:eastAsia="zh-CN"/>
              </w:rPr>
              <w:t>0.3</w:t>
            </w:r>
          </w:p>
        </w:tc>
        <w:tc>
          <w:tcPr>
            <w:tcW w:w="1489" w:type="dxa"/>
            <w:vAlign w:val="center"/>
          </w:tcPr>
          <w:p w14:paraId="3696A5FF" w14:textId="77777777" w:rsidR="008C3560" w:rsidRPr="00EF5447" w:rsidRDefault="008C3560" w:rsidP="008C3560">
            <w:pPr>
              <w:pStyle w:val="TAC"/>
              <w:rPr>
                <w:lang w:eastAsia="zh-CN"/>
              </w:rPr>
            </w:pPr>
            <w:r>
              <w:rPr>
                <w:rFonts w:hint="eastAsia"/>
                <w:lang w:eastAsia="zh-CN"/>
              </w:rPr>
              <w:t>0</w:t>
            </w:r>
            <w:r>
              <w:rPr>
                <w:lang w:eastAsia="zh-CN"/>
              </w:rPr>
              <w:t>.5</w:t>
            </w:r>
          </w:p>
        </w:tc>
        <w:tc>
          <w:tcPr>
            <w:tcW w:w="1403" w:type="dxa"/>
            <w:vAlign w:val="center"/>
          </w:tcPr>
          <w:p w14:paraId="4C6AE993" w14:textId="77777777" w:rsidR="008C3560" w:rsidRPr="00EF5447" w:rsidRDefault="008C3560" w:rsidP="008C3560">
            <w:pPr>
              <w:pStyle w:val="TAC"/>
              <w:rPr>
                <w:lang w:eastAsia="fi-FI"/>
              </w:rPr>
            </w:pPr>
            <w:r>
              <w:rPr>
                <w:rFonts w:cs="Arial" w:hint="eastAsia"/>
                <w:lang w:eastAsia="zh-CN"/>
              </w:rPr>
              <w:t>0</w:t>
            </w:r>
            <w:r>
              <w:rPr>
                <w:rFonts w:cs="Arial"/>
                <w:lang w:eastAsia="zh-CN"/>
              </w:rPr>
              <w:t>.3</w:t>
            </w:r>
          </w:p>
        </w:tc>
        <w:tc>
          <w:tcPr>
            <w:tcW w:w="1403" w:type="dxa"/>
            <w:vAlign w:val="center"/>
          </w:tcPr>
          <w:p w14:paraId="3C8F803F" w14:textId="77777777" w:rsidR="008C3560" w:rsidRPr="00EF5447" w:rsidRDefault="008C3560" w:rsidP="008C3560">
            <w:pPr>
              <w:pStyle w:val="TAC"/>
              <w:rPr>
                <w:lang w:eastAsia="zh-CN"/>
              </w:rPr>
            </w:pPr>
            <w:r>
              <w:rPr>
                <w:rFonts w:hint="eastAsia"/>
                <w:lang w:eastAsia="zh-CN"/>
              </w:rPr>
              <w:t>0</w:t>
            </w:r>
            <w:r>
              <w:rPr>
                <w:lang w:eastAsia="zh-CN"/>
              </w:rPr>
              <w:t>.3</w:t>
            </w:r>
          </w:p>
        </w:tc>
      </w:tr>
      <w:tr w:rsidR="008C3560" w:rsidRPr="00EF5447" w14:paraId="34430863" w14:textId="77777777" w:rsidTr="004F1D6A">
        <w:trPr>
          <w:trHeight w:val="187"/>
          <w:jc w:val="center"/>
        </w:trPr>
        <w:tc>
          <w:tcPr>
            <w:tcW w:w="2155" w:type="dxa"/>
            <w:tcBorders>
              <w:bottom w:val="single" w:sz="4" w:space="0" w:color="auto"/>
            </w:tcBorders>
            <w:shd w:val="clear" w:color="auto" w:fill="auto"/>
          </w:tcPr>
          <w:p w14:paraId="40E1A24D" w14:textId="77777777" w:rsidR="008C3560" w:rsidRPr="00EF5447" w:rsidDel="00C538E8" w:rsidRDefault="008C3560" w:rsidP="008C3560">
            <w:pPr>
              <w:pStyle w:val="TAC"/>
              <w:rPr>
                <w:rFonts w:cs="Arial"/>
              </w:rPr>
            </w:pPr>
            <w:r w:rsidRPr="00EF5447">
              <w:rPr>
                <w:rFonts w:cs="Arial"/>
              </w:rPr>
              <w:t>DC_2-48-66_n5</w:t>
            </w:r>
          </w:p>
        </w:tc>
        <w:tc>
          <w:tcPr>
            <w:tcW w:w="1488" w:type="dxa"/>
            <w:vAlign w:val="center"/>
          </w:tcPr>
          <w:p w14:paraId="2B1C3A97" w14:textId="77777777" w:rsidR="008C3560" w:rsidRPr="00EF5447" w:rsidRDefault="008C3560" w:rsidP="008C3560">
            <w:pPr>
              <w:pStyle w:val="TAC"/>
              <w:rPr>
                <w:rFonts w:cs="Arial"/>
                <w:lang w:eastAsia="zh-CN"/>
              </w:rPr>
            </w:pPr>
            <w:r>
              <w:rPr>
                <w:rFonts w:cs="Arial"/>
                <w:lang w:eastAsia="zh-CN"/>
              </w:rPr>
              <w:t>0.3</w:t>
            </w:r>
          </w:p>
        </w:tc>
        <w:tc>
          <w:tcPr>
            <w:tcW w:w="1489" w:type="dxa"/>
            <w:vAlign w:val="center"/>
          </w:tcPr>
          <w:p w14:paraId="75008BCB" w14:textId="77777777" w:rsidR="008C3560" w:rsidRPr="00EF5447" w:rsidRDefault="008C3560" w:rsidP="008C356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0FFDBE4" w14:textId="77777777" w:rsidR="008C3560" w:rsidRPr="00EF5447" w:rsidRDefault="008C3560" w:rsidP="008C3560">
            <w:pPr>
              <w:pStyle w:val="TAC"/>
              <w:rPr>
                <w:rFonts w:cs="Arial"/>
                <w:lang w:eastAsia="ja-JP"/>
              </w:rPr>
            </w:pPr>
            <w:r w:rsidRPr="00EF5447">
              <w:rPr>
                <w:rFonts w:cs="Arial"/>
                <w:lang w:eastAsia="zh-CN"/>
              </w:rPr>
              <w:t>0.3</w:t>
            </w:r>
          </w:p>
        </w:tc>
        <w:tc>
          <w:tcPr>
            <w:tcW w:w="1403" w:type="dxa"/>
            <w:vAlign w:val="center"/>
          </w:tcPr>
          <w:p w14:paraId="62A37817" w14:textId="77777777" w:rsidR="008C3560" w:rsidRPr="00EF5447" w:rsidRDefault="008C3560" w:rsidP="008C3560">
            <w:pPr>
              <w:pStyle w:val="TAC"/>
              <w:rPr>
                <w:rFonts w:cs="Arial"/>
                <w:lang w:eastAsia="zh-CN"/>
              </w:rPr>
            </w:pPr>
            <w:r>
              <w:rPr>
                <w:rFonts w:cs="Arial" w:hint="eastAsia"/>
                <w:lang w:eastAsia="zh-CN"/>
              </w:rPr>
              <w:t>-</w:t>
            </w:r>
          </w:p>
        </w:tc>
      </w:tr>
      <w:tr w:rsidR="008C3560" w:rsidRPr="00EF5447" w14:paraId="3DE47BBB" w14:textId="77777777" w:rsidTr="004F1D6A">
        <w:trPr>
          <w:trHeight w:val="187"/>
          <w:jc w:val="center"/>
        </w:trPr>
        <w:tc>
          <w:tcPr>
            <w:tcW w:w="2155" w:type="dxa"/>
            <w:tcBorders>
              <w:bottom w:val="single" w:sz="4" w:space="0" w:color="auto"/>
            </w:tcBorders>
            <w:shd w:val="clear" w:color="auto" w:fill="auto"/>
          </w:tcPr>
          <w:p w14:paraId="0AA58560" w14:textId="77777777" w:rsidR="008C3560" w:rsidRPr="00EF5447" w:rsidDel="00C538E8" w:rsidRDefault="008C3560" w:rsidP="008C3560">
            <w:pPr>
              <w:pStyle w:val="TAC"/>
              <w:rPr>
                <w:rFonts w:cs="Arial"/>
              </w:rPr>
            </w:pPr>
            <w:r w:rsidRPr="00EF5447">
              <w:rPr>
                <w:rFonts w:cs="Arial"/>
                <w:szCs w:val="18"/>
                <w:lang w:eastAsia="zh-CN"/>
              </w:rPr>
              <w:t>DC_2-48-66_n12</w:t>
            </w:r>
          </w:p>
        </w:tc>
        <w:tc>
          <w:tcPr>
            <w:tcW w:w="1488" w:type="dxa"/>
            <w:vAlign w:val="center"/>
          </w:tcPr>
          <w:p w14:paraId="0AFA6B53" w14:textId="77777777" w:rsidR="008C3560" w:rsidRPr="00EF5447" w:rsidRDefault="008C3560" w:rsidP="008C3560">
            <w:pPr>
              <w:pStyle w:val="TAC"/>
              <w:rPr>
                <w:rFonts w:cs="Arial"/>
                <w:lang w:eastAsia="zh-CN"/>
              </w:rPr>
            </w:pPr>
            <w:r>
              <w:rPr>
                <w:rFonts w:cs="Arial"/>
                <w:lang w:eastAsia="zh-CN"/>
              </w:rPr>
              <w:t>0.3</w:t>
            </w:r>
          </w:p>
        </w:tc>
        <w:tc>
          <w:tcPr>
            <w:tcW w:w="1489" w:type="dxa"/>
            <w:vAlign w:val="center"/>
          </w:tcPr>
          <w:p w14:paraId="43F41283" w14:textId="77777777" w:rsidR="008C3560" w:rsidRPr="00EF5447" w:rsidRDefault="008C3560" w:rsidP="008C356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57710BF" w14:textId="77777777" w:rsidR="008C3560" w:rsidRPr="00EF5447" w:rsidRDefault="008C3560" w:rsidP="008C3560">
            <w:pPr>
              <w:pStyle w:val="TAC"/>
              <w:rPr>
                <w:rFonts w:cs="Arial"/>
                <w:lang w:eastAsia="ja-JP"/>
              </w:rPr>
            </w:pPr>
            <w:r w:rsidRPr="00EF5447">
              <w:rPr>
                <w:rFonts w:cs="Arial"/>
                <w:lang w:eastAsia="zh-CN"/>
              </w:rPr>
              <w:t>0.3</w:t>
            </w:r>
          </w:p>
        </w:tc>
        <w:tc>
          <w:tcPr>
            <w:tcW w:w="1403" w:type="dxa"/>
            <w:vAlign w:val="center"/>
          </w:tcPr>
          <w:p w14:paraId="43CA2B1B" w14:textId="77777777" w:rsidR="008C3560" w:rsidRPr="00EF5447" w:rsidRDefault="008C3560" w:rsidP="008C3560">
            <w:pPr>
              <w:pStyle w:val="TAC"/>
              <w:rPr>
                <w:rFonts w:cs="Arial"/>
                <w:lang w:eastAsia="ja-JP"/>
              </w:rPr>
            </w:pPr>
            <w:r>
              <w:rPr>
                <w:rFonts w:cs="Arial" w:hint="eastAsia"/>
                <w:lang w:eastAsia="zh-CN"/>
              </w:rPr>
              <w:t>-</w:t>
            </w:r>
          </w:p>
        </w:tc>
      </w:tr>
      <w:tr w:rsidR="008C3560" w:rsidRPr="00EF5447" w14:paraId="7DBC0867" w14:textId="77777777" w:rsidTr="004F1D6A">
        <w:trPr>
          <w:trHeight w:val="187"/>
          <w:jc w:val="center"/>
        </w:trPr>
        <w:tc>
          <w:tcPr>
            <w:tcW w:w="2155" w:type="dxa"/>
            <w:tcBorders>
              <w:top w:val="single" w:sz="4" w:space="0" w:color="auto"/>
              <w:bottom w:val="single" w:sz="4" w:space="0" w:color="auto"/>
            </w:tcBorders>
            <w:shd w:val="clear" w:color="auto" w:fill="auto"/>
          </w:tcPr>
          <w:p w14:paraId="016B955F" w14:textId="77777777" w:rsidR="008C3560" w:rsidRPr="00EF5447" w:rsidDel="00C538E8" w:rsidRDefault="008C3560" w:rsidP="008C3560">
            <w:pPr>
              <w:pStyle w:val="TAC"/>
            </w:pPr>
            <w:r>
              <w:rPr>
                <w:rFonts w:cs="Arial"/>
                <w:lang w:eastAsia="ja-JP"/>
              </w:rPr>
              <w:t>DC_2-48-66_n66</w:t>
            </w:r>
          </w:p>
        </w:tc>
        <w:tc>
          <w:tcPr>
            <w:tcW w:w="1488" w:type="dxa"/>
            <w:vAlign w:val="center"/>
          </w:tcPr>
          <w:p w14:paraId="174E0839" w14:textId="77777777" w:rsidR="008C3560" w:rsidRPr="00EF5447" w:rsidRDefault="008C3560" w:rsidP="008C3560">
            <w:pPr>
              <w:pStyle w:val="TAC"/>
              <w:rPr>
                <w:lang w:eastAsia="zh-CN"/>
              </w:rPr>
            </w:pPr>
            <w:r>
              <w:rPr>
                <w:rFonts w:cs="Arial"/>
                <w:lang w:eastAsia="zh-CN"/>
              </w:rPr>
              <w:t>0.3</w:t>
            </w:r>
          </w:p>
        </w:tc>
        <w:tc>
          <w:tcPr>
            <w:tcW w:w="1489" w:type="dxa"/>
            <w:vAlign w:val="center"/>
          </w:tcPr>
          <w:p w14:paraId="279E3AB7" w14:textId="77777777" w:rsidR="008C3560" w:rsidRPr="00EF5447" w:rsidRDefault="008C3560" w:rsidP="008C3560">
            <w:pPr>
              <w:pStyle w:val="TAC"/>
              <w:rPr>
                <w:lang w:eastAsia="zh-CN"/>
              </w:rPr>
            </w:pPr>
            <w:r>
              <w:rPr>
                <w:rFonts w:hint="eastAsia"/>
                <w:lang w:eastAsia="zh-CN"/>
              </w:rPr>
              <w:t>0</w:t>
            </w:r>
            <w:r>
              <w:rPr>
                <w:lang w:eastAsia="zh-CN"/>
              </w:rPr>
              <w:t>.5</w:t>
            </w:r>
          </w:p>
        </w:tc>
        <w:tc>
          <w:tcPr>
            <w:tcW w:w="1403" w:type="dxa"/>
            <w:vAlign w:val="center"/>
          </w:tcPr>
          <w:p w14:paraId="7C3F52CF" w14:textId="77777777" w:rsidR="008C3560" w:rsidRPr="00EF5447" w:rsidRDefault="008C3560" w:rsidP="008C3560">
            <w:pPr>
              <w:pStyle w:val="TAC"/>
              <w:rPr>
                <w:lang w:eastAsia="fi-FI"/>
              </w:rPr>
            </w:pPr>
            <w:r>
              <w:rPr>
                <w:rFonts w:cs="Arial" w:hint="eastAsia"/>
                <w:lang w:eastAsia="zh-CN"/>
              </w:rPr>
              <w:t>0</w:t>
            </w:r>
            <w:r>
              <w:rPr>
                <w:rFonts w:cs="Arial"/>
                <w:lang w:eastAsia="zh-CN"/>
              </w:rPr>
              <w:t>.3</w:t>
            </w:r>
          </w:p>
        </w:tc>
        <w:tc>
          <w:tcPr>
            <w:tcW w:w="1403" w:type="dxa"/>
            <w:vAlign w:val="center"/>
          </w:tcPr>
          <w:p w14:paraId="2458CCF8" w14:textId="77777777" w:rsidR="008C3560" w:rsidRPr="00EF5447" w:rsidRDefault="008C3560" w:rsidP="008C3560">
            <w:pPr>
              <w:pStyle w:val="TAC"/>
              <w:rPr>
                <w:lang w:eastAsia="zh-CN"/>
              </w:rPr>
            </w:pPr>
            <w:r>
              <w:rPr>
                <w:rFonts w:hint="eastAsia"/>
                <w:lang w:eastAsia="zh-CN"/>
              </w:rPr>
              <w:t>0</w:t>
            </w:r>
            <w:r>
              <w:rPr>
                <w:lang w:eastAsia="zh-CN"/>
              </w:rPr>
              <w:t>.3</w:t>
            </w:r>
          </w:p>
        </w:tc>
      </w:tr>
      <w:tr w:rsidR="008C3560" w:rsidRPr="00EF5447" w14:paraId="60DBA616" w14:textId="77777777" w:rsidTr="004F1D6A">
        <w:trPr>
          <w:trHeight w:val="187"/>
          <w:jc w:val="center"/>
        </w:trPr>
        <w:tc>
          <w:tcPr>
            <w:tcW w:w="2155" w:type="dxa"/>
            <w:tcBorders>
              <w:bottom w:val="single" w:sz="4" w:space="0" w:color="auto"/>
            </w:tcBorders>
            <w:shd w:val="clear" w:color="auto" w:fill="auto"/>
          </w:tcPr>
          <w:p w14:paraId="319B4E1B" w14:textId="77777777" w:rsidR="008C3560" w:rsidRPr="00EF5447" w:rsidDel="00C538E8" w:rsidRDefault="008C3560" w:rsidP="008C3560">
            <w:pPr>
              <w:pStyle w:val="TAC"/>
              <w:rPr>
                <w:rFonts w:cs="Arial"/>
              </w:rPr>
            </w:pPr>
            <w:r w:rsidRPr="00EF5447">
              <w:rPr>
                <w:rFonts w:cs="Arial"/>
                <w:szCs w:val="18"/>
                <w:lang w:eastAsia="zh-CN"/>
              </w:rPr>
              <w:t>DC_2-48-66_n71</w:t>
            </w:r>
          </w:p>
        </w:tc>
        <w:tc>
          <w:tcPr>
            <w:tcW w:w="1488" w:type="dxa"/>
            <w:vAlign w:val="center"/>
          </w:tcPr>
          <w:p w14:paraId="2E1030DC" w14:textId="77777777" w:rsidR="008C3560" w:rsidRPr="00EF5447" w:rsidRDefault="008C3560" w:rsidP="008C3560">
            <w:pPr>
              <w:pStyle w:val="TAC"/>
              <w:rPr>
                <w:rFonts w:cs="Arial"/>
                <w:lang w:eastAsia="zh-CN"/>
              </w:rPr>
            </w:pPr>
            <w:r>
              <w:rPr>
                <w:rFonts w:cs="Arial"/>
                <w:lang w:eastAsia="zh-CN"/>
              </w:rPr>
              <w:t>0.3</w:t>
            </w:r>
          </w:p>
        </w:tc>
        <w:tc>
          <w:tcPr>
            <w:tcW w:w="1489" w:type="dxa"/>
            <w:vAlign w:val="center"/>
          </w:tcPr>
          <w:p w14:paraId="3E2F339A" w14:textId="77777777" w:rsidR="008C3560" w:rsidRPr="00EF5447" w:rsidRDefault="008C3560" w:rsidP="008C356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3DB5FF5" w14:textId="77777777" w:rsidR="008C3560" w:rsidRPr="00EF5447" w:rsidRDefault="008C3560" w:rsidP="008C3560">
            <w:pPr>
              <w:pStyle w:val="TAC"/>
              <w:rPr>
                <w:rFonts w:cs="Arial"/>
                <w:lang w:eastAsia="ja-JP"/>
              </w:rPr>
            </w:pPr>
            <w:r w:rsidRPr="00EF5447">
              <w:rPr>
                <w:rFonts w:cs="Arial"/>
                <w:lang w:eastAsia="zh-CN"/>
              </w:rPr>
              <w:t>0.3</w:t>
            </w:r>
          </w:p>
        </w:tc>
        <w:tc>
          <w:tcPr>
            <w:tcW w:w="1403" w:type="dxa"/>
            <w:vAlign w:val="center"/>
          </w:tcPr>
          <w:p w14:paraId="01FCF8A6" w14:textId="77777777" w:rsidR="008C3560" w:rsidRPr="00EF5447" w:rsidRDefault="008C3560" w:rsidP="008C3560">
            <w:pPr>
              <w:pStyle w:val="TAC"/>
              <w:rPr>
                <w:rFonts w:cs="Arial"/>
                <w:lang w:eastAsia="ja-JP"/>
              </w:rPr>
            </w:pPr>
            <w:r>
              <w:rPr>
                <w:rFonts w:cs="Arial" w:hint="eastAsia"/>
                <w:lang w:eastAsia="zh-CN"/>
              </w:rPr>
              <w:t>-</w:t>
            </w:r>
          </w:p>
        </w:tc>
      </w:tr>
      <w:tr w:rsidR="008C3560" w:rsidRPr="00EF5447" w14:paraId="247A8966" w14:textId="77777777" w:rsidTr="004F1D6A">
        <w:trPr>
          <w:trHeight w:val="187"/>
          <w:jc w:val="center"/>
        </w:trPr>
        <w:tc>
          <w:tcPr>
            <w:tcW w:w="2155" w:type="dxa"/>
            <w:tcBorders>
              <w:top w:val="single" w:sz="4" w:space="0" w:color="auto"/>
              <w:bottom w:val="single" w:sz="4" w:space="0" w:color="auto"/>
            </w:tcBorders>
            <w:shd w:val="clear" w:color="auto" w:fill="auto"/>
          </w:tcPr>
          <w:p w14:paraId="657F7328" w14:textId="77777777" w:rsidR="008C3560" w:rsidRPr="00EF5447" w:rsidDel="00C538E8" w:rsidRDefault="008C3560" w:rsidP="008C3560">
            <w:pPr>
              <w:pStyle w:val="TAC"/>
              <w:rPr>
                <w:rFonts w:cs="Arial"/>
              </w:rPr>
            </w:pPr>
            <w:r>
              <w:t>DC_2-48-66_n77</w:t>
            </w:r>
          </w:p>
        </w:tc>
        <w:tc>
          <w:tcPr>
            <w:tcW w:w="1488" w:type="dxa"/>
            <w:vAlign w:val="center"/>
          </w:tcPr>
          <w:p w14:paraId="6571BC37" w14:textId="77777777" w:rsidR="008C3560" w:rsidRPr="00EF5447" w:rsidRDefault="008C3560" w:rsidP="008C3560">
            <w:pPr>
              <w:pStyle w:val="TAC"/>
              <w:rPr>
                <w:rFonts w:cs="Arial"/>
                <w:szCs w:val="18"/>
                <w:lang w:eastAsia="zh-CN"/>
              </w:rPr>
            </w:pPr>
            <w:r>
              <w:rPr>
                <w:rFonts w:cs="Arial"/>
                <w:lang w:eastAsia="zh-CN"/>
              </w:rPr>
              <w:t>0.3</w:t>
            </w:r>
          </w:p>
        </w:tc>
        <w:tc>
          <w:tcPr>
            <w:tcW w:w="1489" w:type="dxa"/>
            <w:vAlign w:val="center"/>
          </w:tcPr>
          <w:p w14:paraId="574E7F64" w14:textId="77777777" w:rsidR="008C3560" w:rsidRPr="00EF5447" w:rsidRDefault="008C3560" w:rsidP="008C3560">
            <w:pPr>
              <w:pStyle w:val="TAC"/>
              <w:rPr>
                <w:rFonts w:cs="Arial"/>
                <w:szCs w:val="18"/>
                <w:lang w:eastAsia="zh-CN"/>
              </w:rPr>
            </w:pPr>
            <w:r>
              <w:rPr>
                <w:rFonts w:cs="Arial" w:hint="eastAsia"/>
                <w:lang w:eastAsia="zh-CN"/>
              </w:rPr>
              <w:t>0</w:t>
            </w:r>
            <w:r>
              <w:rPr>
                <w:rFonts w:cs="Arial"/>
                <w:lang w:eastAsia="zh-CN"/>
              </w:rPr>
              <w:t>.5</w:t>
            </w:r>
          </w:p>
        </w:tc>
        <w:tc>
          <w:tcPr>
            <w:tcW w:w="1403" w:type="dxa"/>
            <w:vAlign w:val="center"/>
          </w:tcPr>
          <w:p w14:paraId="797A115E" w14:textId="77777777" w:rsidR="008C3560" w:rsidRPr="00EF5447" w:rsidRDefault="008C3560" w:rsidP="008C3560">
            <w:pPr>
              <w:pStyle w:val="TAC"/>
              <w:rPr>
                <w:rFonts w:cs="Arial"/>
                <w:szCs w:val="18"/>
              </w:rPr>
            </w:pPr>
            <w:r w:rsidRPr="00EF5447">
              <w:rPr>
                <w:rFonts w:cs="Arial"/>
                <w:lang w:eastAsia="zh-CN"/>
              </w:rPr>
              <w:t>0.3</w:t>
            </w:r>
          </w:p>
        </w:tc>
        <w:tc>
          <w:tcPr>
            <w:tcW w:w="1403" w:type="dxa"/>
            <w:vAlign w:val="center"/>
          </w:tcPr>
          <w:p w14:paraId="5AF92E85" w14:textId="77777777" w:rsidR="008C3560" w:rsidRPr="00EF5447" w:rsidRDefault="008C3560" w:rsidP="008C3560">
            <w:pPr>
              <w:pStyle w:val="TAC"/>
              <w:rPr>
                <w:rFonts w:cs="Arial"/>
                <w:szCs w:val="18"/>
              </w:rPr>
            </w:pPr>
            <w:r>
              <w:rPr>
                <w:rFonts w:cs="Arial"/>
                <w:lang w:eastAsia="zh-CN"/>
              </w:rPr>
              <w:t>0.5</w:t>
            </w:r>
          </w:p>
        </w:tc>
      </w:tr>
      <w:tr w:rsidR="008C3560" w14:paraId="27C7451A" w14:textId="77777777" w:rsidTr="004F1D6A">
        <w:trPr>
          <w:trHeight w:val="187"/>
          <w:jc w:val="center"/>
        </w:trPr>
        <w:tc>
          <w:tcPr>
            <w:tcW w:w="2155" w:type="dxa"/>
            <w:tcBorders>
              <w:top w:val="single" w:sz="4" w:space="0" w:color="auto"/>
              <w:bottom w:val="single" w:sz="4" w:space="0" w:color="auto"/>
            </w:tcBorders>
            <w:shd w:val="clear" w:color="auto" w:fill="auto"/>
          </w:tcPr>
          <w:p w14:paraId="0BF5C2CF" w14:textId="77777777" w:rsidR="008C3560" w:rsidRDefault="008C3560" w:rsidP="008C3560">
            <w:pPr>
              <w:pStyle w:val="TAC"/>
            </w:pPr>
            <w:r w:rsidRPr="009A5EF0">
              <w:rPr>
                <w:lang w:eastAsia="zh-CN"/>
              </w:rPr>
              <w:t>DC_</w:t>
            </w:r>
            <w:r>
              <w:rPr>
                <w:lang w:eastAsia="zh-CN"/>
              </w:rPr>
              <w:t>2-66</w:t>
            </w:r>
            <w:r w:rsidRPr="009A5EF0">
              <w:rPr>
                <w:lang w:eastAsia="zh-CN"/>
              </w:rPr>
              <w:t>_</w:t>
            </w:r>
            <w:r>
              <w:rPr>
                <w:lang w:eastAsia="zh-CN"/>
              </w:rPr>
              <w:t>n2</w:t>
            </w:r>
            <w:r w:rsidRPr="009A5EF0">
              <w:rPr>
                <w:lang w:eastAsia="zh-CN"/>
              </w:rPr>
              <w:t>-n7</w:t>
            </w:r>
            <w:r>
              <w:rPr>
                <w:lang w:eastAsia="zh-CN"/>
              </w:rPr>
              <w:t>1</w:t>
            </w:r>
          </w:p>
        </w:tc>
        <w:tc>
          <w:tcPr>
            <w:tcW w:w="1488" w:type="dxa"/>
            <w:vAlign w:val="center"/>
          </w:tcPr>
          <w:p w14:paraId="6E3F2DE1" w14:textId="77777777" w:rsidR="008C3560" w:rsidRDefault="008C3560" w:rsidP="008C3560">
            <w:pPr>
              <w:pStyle w:val="TAC"/>
              <w:rPr>
                <w:rFonts w:cs="Arial"/>
                <w:lang w:eastAsia="zh-CN"/>
              </w:rPr>
            </w:pPr>
            <w:r>
              <w:rPr>
                <w:rFonts w:cs="Arial"/>
                <w:szCs w:val="18"/>
                <w:lang w:val="sv-SE" w:eastAsia="ja-JP"/>
              </w:rPr>
              <w:t>0.3</w:t>
            </w:r>
          </w:p>
        </w:tc>
        <w:tc>
          <w:tcPr>
            <w:tcW w:w="1489" w:type="dxa"/>
            <w:vAlign w:val="center"/>
          </w:tcPr>
          <w:p w14:paraId="08CFF0CD" w14:textId="77777777" w:rsidR="008C3560" w:rsidRDefault="008C3560" w:rsidP="008C3560">
            <w:pPr>
              <w:pStyle w:val="TAC"/>
              <w:rPr>
                <w:rFonts w:cs="Arial"/>
                <w:lang w:eastAsia="zh-CN"/>
              </w:rPr>
            </w:pPr>
            <w:r>
              <w:rPr>
                <w:rFonts w:cs="Arial"/>
                <w:szCs w:val="18"/>
                <w:lang w:val="sv-SE" w:eastAsia="ja-JP"/>
              </w:rPr>
              <w:t>0.3</w:t>
            </w:r>
          </w:p>
        </w:tc>
        <w:tc>
          <w:tcPr>
            <w:tcW w:w="1403" w:type="dxa"/>
            <w:vAlign w:val="center"/>
          </w:tcPr>
          <w:p w14:paraId="2C5596DB" w14:textId="77777777" w:rsidR="008C3560" w:rsidRPr="00EF5447" w:rsidRDefault="008C3560" w:rsidP="008C3560">
            <w:pPr>
              <w:pStyle w:val="TAC"/>
              <w:rPr>
                <w:rFonts w:cs="Arial"/>
                <w:lang w:eastAsia="zh-CN"/>
              </w:rPr>
            </w:pPr>
            <w:r>
              <w:rPr>
                <w:rFonts w:cs="Arial"/>
                <w:szCs w:val="18"/>
                <w:lang w:val="sv-SE" w:eastAsia="ja-JP"/>
              </w:rPr>
              <w:t>0.3</w:t>
            </w:r>
          </w:p>
        </w:tc>
        <w:tc>
          <w:tcPr>
            <w:tcW w:w="1403" w:type="dxa"/>
            <w:vAlign w:val="center"/>
          </w:tcPr>
          <w:p w14:paraId="6A8913BE" w14:textId="77777777" w:rsidR="008C3560" w:rsidRDefault="008C3560" w:rsidP="008C3560">
            <w:pPr>
              <w:pStyle w:val="TAC"/>
              <w:rPr>
                <w:rFonts w:cs="Arial"/>
                <w:lang w:eastAsia="zh-CN"/>
              </w:rPr>
            </w:pPr>
            <w:r>
              <w:rPr>
                <w:szCs w:val="18"/>
              </w:rPr>
              <w:t>-</w:t>
            </w:r>
          </w:p>
        </w:tc>
      </w:tr>
      <w:tr w:rsidR="008C3560" w14:paraId="66D27200" w14:textId="77777777" w:rsidTr="004F1D6A">
        <w:trPr>
          <w:trHeight w:val="187"/>
          <w:jc w:val="center"/>
        </w:trPr>
        <w:tc>
          <w:tcPr>
            <w:tcW w:w="2155" w:type="dxa"/>
            <w:tcBorders>
              <w:top w:val="single" w:sz="4" w:space="0" w:color="auto"/>
              <w:bottom w:val="single" w:sz="4" w:space="0" w:color="auto"/>
            </w:tcBorders>
            <w:shd w:val="clear" w:color="auto" w:fill="auto"/>
            <w:vAlign w:val="center"/>
          </w:tcPr>
          <w:p w14:paraId="22B2D18F" w14:textId="77777777" w:rsidR="008C3560" w:rsidRDefault="008C3560" w:rsidP="008C3560">
            <w:pPr>
              <w:pStyle w:val="TAC"/>
              <w:rPr>
                <w:rFonts w:cs="Arial"/>
                <w:szCs w:val="18"/>
              </w:rPr>
            </w:pPr>
            <w:r w:rsidRPr="008F5774">
              <w:rPr>
                <w:rFonts w:cs="Arial"/>
                <w:szCs w:val="18"/>
              </w:rPr>
              <w:t>DC_2-</w:t>
            </w:r>
            <w:r>
              <w:rPr>
                <w:rFonts w:cs="Arial"/>
                <w:szCs w:val="18"/>
              </w:rPr>
              <w:t>66</w:t>
            </w:r>
            <w:r w:rsidRPr="008F5774">
              <w:rPr>
                <w:rFonts w:cs="Arial"/>
                <w:szCs w:val="18"/>
              </w:rPr>
              <w:t>_n2-n77</w:t>
            </w:r>
          </w:p>
          <w:p w14:paraId="411E2FFE" w14:textId="77777777" w:rsidR="008C3560" w:rsidRPr="00EF5447" w:rsidDel="00C538E8" w:rsidRDefault="008C3560" w:rsidP="008C3560">
            <w:pPr>
              <w:pStyle w:val="TAC"/>
              <w:rPr>
                <w:rFonts w:cs="Arial"/>
              </w:rPr>
            </w:pPr>
            <w:r w:rsidRPr="00431C8F">
              <w:rPr>
                <w:rFonts w:eastAsia="Malgun Gothic" w:cs="Arial"/>
                <w:szCs w:val="18"/>
              </w:rPr>
              <w:t>DC_2-66-66_n2-n77</w:t>
            </w:r>
          </w:p>
        </w:tc>
        <w:tc>
          <w:tcPr>
            <w:tcW w:w="1488" w:type="dxa"/>
            <w:vAlign w:val="center"/>
          </w:tcPr>
          <w:p w14:paraId="3E240355" w14:textId="77777777" w:rsidR="008C3560" w:rsidRDefault="008C3560" w:rsidP="008C3560">
            <w:pPr>
              <w:pStyle w:val="TAC"/>
            </w:pPr>
            <w:r>
              <w:rPr>
                <w:lang w:val="sv-SE"/>
              </w:rPr>
              <w:t>0.2</w:t>
            </w:r>
          </w:p>
        </w:tc>
        <w:tc>
          <w:tcPr>
            <w:tcW w:w="1489" w:type="dxa"/>
            <w:vAlign w:val="center"/>
          </w:tcPr>
          <w:p w14:paraId="06A0A87A" w14:textId="77777777" w:rsidR="008C3560" w:rsidRDefault="008C3560" w:rsidP="008C3560">
            <w:pPr>
              <w:pStyle w:val="TAC"/>
              <w:rPr>
                <w:lang w:eastAsia="zh-CN"/>
              </w:rPr>
            </w:pPr>
            <w:r>
              <w:rPr>
                <w:rFonts w:hint="eastAsia"/>
                <w:lang w:eastAsia="zh-CN"/>
              </w:rPr>
              <w:t>0</w:t>
            </w:r>
            <w:r>
              <w:rPr>
                <w:lang w:eastAsia="zh-CN"/>
              </w:rPr>
              <w:t>.3</w:t>
            </w:r>
          </w:p>
        </w:tc>
        <w:tc>
          <w:tcPr>
            <w:tcW w:w="1403" w:type="dxa"/>
            <w:vAlign w:val="center"/>
          </w:tcPr>
          <w:p w14:paraId="5C6C0691" w14:textId="77777777" w:rsidR="008C3560" w:rsidRDefault="008C3560" w:rsidP="008C3560">
            <w:pPr>
              <w:pStyle w:val="TAC"/>
            </w:pPr>
            <w:r>
              <w:rPr>
                <w:lang w:eastAsia="zh-CN"/>
              </w:rPr>
              <w:t>0.3</w:t>
            </w:r>
          </w:p>
        </w:tc>
        <w:tc>
          <w:tcPr>
            <w:tcW w:w="1403" w:type="dxa"/>
            <w:vAlign w:val="center"/>
          </w:tcPr>
          <w:p w14:paraId="3744D5FF" w14:textId="77777777" w:rsidR="008C3560" w:rsidRDefault="008C3560" w:rsidP="008C3560">
            <w:pPr>
              <w:pStyle w:val="TAC"/>
              <w:rPr>
                <w:lang w:eastAsia="zh-CN"/>
              </w:rPr>
            </w:pPr>
            <w:r>
              <w:rPr>
                <w:rFonts w:hint="eastAsia"/>
                <w:lang w:eastAsia="zh-CN"/>
              </w:rPr>
              <w:t>0</w:t>
            </w:r>
            <w:r>
              <w:rPr>
                <w:lang w:eastAsia="zh-CN"/>
              </w:rPr>
              <w:t>.5</w:t>
            </w:r>
          </w:p>
        </w:tc>
      </w:tr>
      <w:tr w:rsidR="008C3560" w14:paraId="2ACCE822" w14:textId="77777777" w:rsidTr="004F1D6A">
        <w:trPr>
          <w:trHeight w:val="187"/>
          <w:jc w:val="center"/>
        </w:trPr>
        <w:tc>
          <w:tcPr>
            <w:tcW w:w="2155" w:type="dxa"/>
            <w:tcBorders>
              <w:top w:val="single" w:sz="4" w:space="0" w:color="auto"/>
              <w:bottom w:val="single" w:sz="4" w:space="0" w:color="auto"/>
            </w:tcBorders>
            <w:shd w:val="clear" w:color="auto" w:fill="auto"/>
            <w:vAlign w:val="center"/>
          </w:tcPr>
          <w:p w14:paraId="326C4617" w14:textId="77777777" w:rsidR="008C3560" w:rsidRPr="008F5774" w:rsidRDefault="008C3560" w:rsidP="008C3560">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7EC99CE5" w14:textId="77777777" w:rsidR="008C3560" w:rsidRDefault="008C3560" w:rsidP="008C3560">
            <w:pPr>
              <w:pStyle w:val="TAC"/>
              <w:rPr>
                <w:lang w:val="sv-SE"/>
              </w:rPr>
            </w:pPr>
            <w:r>
              <w:rPr>
                <w:lang w:val="sv-SE"/>
              </w:rPr>
              <w:t>0.3</w:t>
            </w:r>
          </w:p>
        </w:tc>
        <w:tc>
          <w:tcPr>
            <w:tcW w:w="1489" w:type="dxa"/>
            <w:vAlign w:val="center"/>
          </w:tcPr>
          <w:p w14:paraId="1794F468" w14:textId="77777777" w:rsidR="008C3560" w:rsidRDefault="008C3560" w:rsidP="008C3560">
            <w:pPr>
              <w:pStyle w:val="TAC"/>
              <w:rPr>
                <w:lang w:eastAsia="zh-CN"/>
              </w:rPr>
            </w:pPr>
            <w:r>
              <w:rPr>
                <w:rFonts w:hint="eastAsia"/>
                <w:lang w:eastAsia="zh-CN"/>
              </w:rPr>
              <w:t>0</w:t>
            </w:r>
            <w:r>
              <w:rPr>
                <w:lang w:eastAsia="zh-CN"/>
              </w:rPr>
              <w:t>.3</w:t>
            </w:r>
          </w:p>
        </w:tc>
        <w:tc>
          <w:tcPr>
            <w:tcW w:w="1403" w:type="dxa"/>
            <w:vAlign w:val="center"/>
          </w:tcPr>
          <w:p w14:paraId="4870ECF5" w14:textId="77777777" w:rsidR="008C3560" w:rsidRDefault="008C3560" w:rsidP="008C3560">
            <w:pPr>
              <w:pStyle w:val="TAC"/>
              <w:rPr>
                <w:lang w:eastAsia="zh-CN"/>
              </w:rPr>
            </w:pPr>
            <w:r>
              <w:rPr>
                <w:rFonts w:cs="Arial"/>
                <w:lang w:val="x-none" w:eastAsia="ja-JP"/>
              </w:rPr>
              <w:t>0.</w:t>
            </w:r>
            <w:r>
              <w:rPr>
                <w:rFonts w:cs="Arial"/>
                <w:lang w:val="sv-SE" w:eastAsia="zh-CN"/>
              </w:rPr>
              <w:t>3</w:t>
            </w:r>
          </w:p>
        </w:tc>
        <w:tc>
          <w:tcPr>
            <w:tcW w:w="1403" w:type="dxa"/>
            <w:vAlign w:val="center"/>
          </w:tcPr>
          <w:p w14:paraId="2F3F4F2B" w14:textId="77777777" w:rsidR="008C3560" w:rsidRDefault="008C3560" w:rsidP="008C3560">
            <w:pPr>
              <w:pStyle w:val="TAC"/>
              <w:rPr>
                <w:lang w:eastAsia="zh-CN"/>
              </w:rPr>
            </w:pPr>
            <w:r>
              <w:rPr>
                <w:rFonts w:hint="eastAsia"/>
                <w:lang w:eastAsia="zh-CN"/>
              </w:rPr>
              <w:t>0</w:t>
            </w:r>
            <w:r>
              <w:rPr>
                <w:lang w:eastAsia="zh-CN"/>
              </w:rPr>
              <w:t>.5</w:t>
            </w:r>
          </w:p>
        </w:tc>
      </w:tr>
      <w:tr w:rsidR="008C3560" w:rsidRPr="00EF5447" w14:paraId="348CDCE2" w14:textId="77777777" w:rsidTr="004F1D6A">
        <w:trPr>
          <w:trHeight w:val="187"/>
          <w:jc w:val="center"/>
        </w:trPr>
        <w:tc>
          <w:tcPr>
            <w:tcW w:w="2155" w:type="dxa"/>
            <w:tcBorders>
              <w:bottom w:val="single" w:sz="4" w:space="0" w:color="auto"/>
            </w:tcBorders>
            <w:shd w:val="clear" w:color="auto" w:fill="auto"/>
          </w:tcPr>
          <w:p w14:paraId="11F22D15" w14:textId="77777777" w:rsidR="008C3560" w:rsidRDefault="008C3560" w:rsidP="008C3560">
            <w:pPr>
              <w:pStyle w:val="TAC"/>
            </w:pPr>
            <w:r w:rsidRPr="00EF5447">
              <w:rPr>
                <w:rFonts w:cs="Arial"/>
              </w:rPr>
              <w:t>DC_2-66_(n)5</w:t>
            </w:r>
          </w:p>
          <w:p w14:paraId="12B8321C" w14:textId="77777777" w:rsidR="008C3560" w:rsidRDefault="008C3560" w:rsidP="008C3560">
            <w:pPr>
              <w:pStyle w:val="TAC"/>
            </w:pPr>
            <w:r>
              <w:t>DC_2-2-66_(n)5</w:t>
            </w:r>
          </w:p>
          <w:p w14:paraId="3F67077B" w14:textId="77777777" w:rsidR="008C3560" w:rsidRPr="00EF5447" w:rsidDel="00C538E8" w:rsidRDefault="008C3560" w:rsidP="008C3560">
            <w:pPr>
              <w:pStyle w:val="TAC"/>
              <w:rPr>
                <w:rFonts w:cs="Arial"/>
              </w:rPr>
            </w:pPr>
            <w:r>
              <w:t>DC_2-66-66_(n)5</w:t>
            </w:r>
          </w:p>
        </w:tc>
        <w:tc>
          <w:tcPr>
            <w:tcW w:w="1488" w:type="dxa"/>
            <w:vAlign w:val="center"/>
          </w:tcPr>
          <w:p w14:paraId="6E96D312" w14:textId="77777777" w:rsidR="008C3560" w:rsidRPr="00EF5447" w:rsidRDefault="008C3560" w:rsidP="008C3560">
            <w:pPr>
              <w:pStyle w:val="TAC"/>
              <w:rPr>
                <w:lang w:eastAsia="zh-CN"/>
              </w:rPr>
            </w:pPr>
            <w:r>
              <w:rPr>
                <w:lang w:eastAsia="zh-CN"/>
              </w:rPr>
              <w:t>0.3</w:t>
            </w:r>
          </w:p>
        </w:tc>
        <w:tc>
          <w:tcPr>
            <w:tcW w:w="1489" w:type="dxa"/>
            <w:vAlign w:val="center"/>
          </w:tcPr>
          <w:p w14:paraId="2B2C4E21" w14:textId="77777777" w:rsidR="008C3560" w:rsidRPr="00EF5447" w:rsidRDefault="008C3560" w:rsidP="008C3560">
            <w:pPr>
              <w:pStyle w:val="TAC"/>
              <w:rPr>
                <w:lang w:eastAsia="zh-CN"/>
              </w:rPr>
            </w:pPr>
            <w:r>
              <w:rPr>
                <w:lang w:eastAsia="zh-CN"/>
              </w:rPr>
              <w:t>-</w:t>
            </w:r>
          </w:p>
        </w:tc>
        <w:tc>
          <w:tcPr>
            <w:tcW w:w="1403" w:type="dxa"/>
            <w:vAlign w:val="center"/>
          </w:tcPr>
          <w:p w14:paraId="5DBE13BD" w14:textId="77777777" w:rsidR="008C3560" w:rsidRPr="00EF5447" w:rsidRDefault="008C3560" w:rsidP="008C3560">
            <w:pPr>
              <w:pStyle w:val="TAC"/>
              <w:rPr>
                <w:rFonts w:cs="Arial"/>
                <w:szCs w:val="18"/>
              </w:rPr>
            </w:pPr>
            <w:r w:rsidRPr="00EF5447">
              <w:rPr>
                <w:rFonts w:cs="Arial"/>
                <w:lang w:eastAsia="fi-FI"/>
              </w:rPr>
              <w:t>0.3</w:t>
            </w:r>
          </w:p>
        </w:tc>
        <w:tc>
          <w:tcPr>
            <w:tcW w:w="1403" w:type="dxa"/>
            <w:vAlign w:val="center"/>
          </w:tcPr>
          <w:p w14:paraId="60082C00" w14:textId="77777777" w:rsidR="008C3560" w:rsidRPr="00EF5447" w:rsidRDefault="008C3560" w:rsidP="008C3560">
            <w:pPr>
              <w:pStyle w:val="TAC"/>
              <w:rPr>
                <w:rFonts w:cs="Arial"/>
                <w:szCs w:val="18"/>
                <w:lang w:eastAsia="zh-CN"/>
              </w:rPr>
            </w:pPr>
            <w:r>
              <w:rPr>
                <w:rFonts w:cs="Arial" w:hint="eastAsia"/>
                <w:szCs w:val="18"/>
                <w:lang w:eastAsia="zh-CN"/>
              </w:rPr>
              <w:t>-</w:t>
            </w:r>
          </w:p>
        </w:tc>
      </w:tr>
      <w:tr w:rsidR="008C3560" w:rsidRPr="00EF5447" w14:paraId="59A708B4" w14:textId="77777777" w:rsidTr="004F1D6A">
        <w:trPr>
          <w:trHeight w:val="187"/>
          <w:jc w:val="center"/>
        </w:trPr>
        <w:tc>
          <w:tcPr>
            <w:tcW w:w="2155" w:type="dxa"/>
            <w:tcBorders>
              <w:top w:val="single" w:sz="4" w:space="0" w:color="auto"/>
              <w:bottom w:val="single" w:sz="4" w:space="0" w:color="auto"/>
            </w:tcBorders>
            <w:shd w:val="clear" w:color="auto" w:fill="auto"/>
          </w:tcPr>
          <w:p w14:paraId="1B029EA0" w14:textId="77777777" w:rsidR="008C3560" w:rsidRPr="00EF5447" w:rsidDel="00C538E8" w:rsidRDefault="008C3560" w:rsidP="008C3560">
            <w:pPr>
              <w:pStyle w:val="TAC"/>
            </w:pPr>
            <w:r w:rsidRPr="00EF5447">
              <w:t>DC_2-66_n5-n77</w:t>
            </w:r>
          </w:p>
        </w:tc>
        <w:tc>
          <w:tcPr>
            <w:tcW w:w="1488" w:type="dxa"/>
            <w:vAlign w:val="center"/>
          </w:tcPr>
          <w:p w14:paraId="4E8C0F67" w14:textId="77777777" w:rsidR="008C3560" w:rsidRPr="00EF5447" w:rsidRDefault="008C3560" w:rsidP="008C3560">
            <w:pPr>
              <w:pStyle w:val="TAC"/>
              <w:rPr>
                <w:lang w:eastAsia="zh-CN"/>
              </w:rPr>
            </w:pPr>
            <w:r>
              <w:t>0.3</w:t>
            </w:r>
          </w:p>
        </w:tc>
        <w:tc>
          <w:tcPr>
            <w:tcW w:w="1489" w:type="dxa"/>
            <w:vAlign w:val="center"/>
          </w:tcPr>
          <w:p w14:paraId="6E37D3DB" w14:textId="77777777" w:rsidR="008C3560" w:rsidRPr="00EF5447" w:rsidRDefault="008C3560" w:rsidP="008C3560">
            <w:pPr>
              <w:pStyle w:val="TAC"/>
              <w:rPr>
                <w:lang w:eastAsia="zh-CN"/>
              </w:rPr>
            </w:pPr>
            <w:r>
              <w:rPr>
                <w:rFonts w:hint="eastAsia"/>
                <w:lang w:eastAsia="zh-CN"/>
              </w:rPr>
              <w:t>0</w:t>
            </w:r>
            <w:r>
              <w:rPr>
                <w:lang w:eastAsia="zh-CN"/>
              </w:rPr>
              <w:t>.3</w:t>
            </w:r>
          </w:p>
        </w:tc>
        <w:tc>
          <w:tcPr>
            <w:tcW w:w="1403" w:type="dxa"/>
            <w:vAlign w:val="center"/>
          </w:tcPr>
          <w:p w14:paraId="6EC778E9" w14:textId="77777777" w:rsidR="008C3560" w:rsidRPr="00EF5447" w:rsidRDefault="008C3560" w:rsidP="008C3560">
            <w:pPr>
              <w:pStyle w:val="TAC"/>
              <w:rPr>
                <w:lang w:eastAsia="fi-FI"/>
              </w:rPr>
            </w:pPr>
            <w:r>
              <w:rPr>
                <w:lang w:eastAsia="zh-CN"/>
              </w:rPr>
              <w:t>-</w:t>
            </w:r>
          </w:p>
        </w:tc>
        <w:tc>
          <w:tcPr>
            <w:tcW w:w="1403" w:type="dxa"/>
            <w:vAlign w:val="center"/>
          </w:tcPr>
          <w:p w14:paraId="75766253" w14:textId="77777777" w:rsidR="008C3560" w:rsidRPr="00EF5447" w:rsidRDefault="008C3560" w:rsidP="008C3560">
            <w:pPr>
              <w:pStyle w:val="TAC"/>
              <w:rPr>
                <w:lang w:eastAsia="zh-CN"/>
              </w:rPr>
            </w:pPr>
            <w:r>
              <w:rPr>
                <w:rFonts w:hint="eastAsia"/>
                <w:lang w:eastAsia="zh-CN"/>
              </w:rPr>
              <w:t>0</w:t>
            </w:r>
            <w:r>
              <w:rPr>
                <w:lang w:eastAsia="zh-CN"/>
              </w:rPr>
              <w:t>.5</w:t>
            </w:r>
          </w:p>
        </w:tc>
      </w:tr>
      <w:tr w:rsidR="008C3560" w:rsidRPr="00EF5447" w14:paraId="3F71BAB7" w14:textId="77777777" w:rsidTr="004F1D6A">
        <w:trPr>
          <w:trHeight w:val="187"/>
          <w:jc w:val="center"/>
        </w:trPr>
        <w:tc>
          <w:tcPr>
            <w:tcW w:w="2155" w:type="dxa"/>
            <w:tcBorders>
              <w:bottom w:val="single" w:sz="4" w:space="0" w:color="auto"/>
            </w:tcBorders>
            <w:shd w:val="clear" w:color="auto" w:fill="auto"/>
          </w:tcPr>
          <w:p w14:paraId="7805D9A6" w14:textId="77777777" w:rsidR="008C3560" w:rsidRPr="00EF5447" w:rsidRDefault="008C3560" w:rsidP="008C3560">
            <w:pPr>
              <w:pStyle w:val="TAC"/>
              <w:rPr>
                <w:rFonts w:cs="Arial"/>
                <w:bCs/>
                <w:szCs w:val="18"/>
              </w:rPr>
            </w:pPr>
            <w:r>
              <w:rPr>
                <w:rFonts w:cs="Arial"/>
                <w:lang w:eastAsia="ja-JP"/>
              </w:rPr>
              <w:t>DC_2-66_n25-n66</w:t>
            </w:r>
          </w:p>
        </w:tc>
        <w:tc>
          <w:tcPr>
            <w:tcW w:w="1488" w:type="dxa"/>
            <w:vAlign w:val="center"/>
          </w:tcPr>
          <w:p w14:paraId="137BA39A" w14:textId="77777777" w:rsidR="008C3560" w:rsidRPr="00EF5447" w:rsidRDefault="008C3560" w:rsidP="008C3560">
            <w:pPr>
              <w:pStyle w:val="TAC"/>
              <w:rPr>
                <w:rFonts w:cs="Arial"/>
                <w:bCs/>
                <w:szCs w:val="18"/>
              </w:rPr>
            </w:pPr>
            <w:r>
              <w:rPr>
                <w:lang w:val="sv-SE"/>
              </w:rPr>
              <w:t>0.3</w:t>
            </w:r>
          </w:p>
        </w:tc>
        <w:tc>
          <w:tcPr>
            <w:tcW w:w="1489" w:type="dxa"/>
            <w:vAlign w:val="center"/>
          </w:tcPr>
          <w:p w14:paraId="09400CD0" w14:textId="77777777" w:rsidR="008C3560" w:rsidRPr="00EF5447" w:rsidRDefault="008C3560" w:rsidP="008C3560">
            <w:pPr>
              <w:pStyle w:val="TAC"/>
              <w:rPr>
                <w:rFonts w:cs="Arial"/>
                <w:bCs/>
                <w:szCs w:val="18"/>
                <w:lang w:eastAsia="zh-CN"/>
              </w:rPr>
            </w:pPr>
            <w:r>
              <w:rPr>
                <w:rFonts w:cs="Arial" w:hint="eastAsia"/>
                <w:bCs/>
                <w:szCs w:val="18"/>
                <w:lang w:eastAsia="zh-CN"/>
              </w:rPr>
              <w:t>0</w:t>
            </w:r>
            <w:r>
              <w:rPr>
                <w:rFonts w:cs="Arial"/>
                <w:bCs/>
                <w:szCs w:val="18"/>
                <w:lang w:eastAsia="zh-CN"/>
              </w:rPr>
              <w:t>.3</w:t>
            </w:r>
          </w:p>
        </w:tc>
        <w:tc>
          <w:tcPr>
            <w:tcW w:w="1403" w:type="dxa"/>
            <w:vAlign w:val="center"/>
          </w:tcPr>
          <w:p w14:paraId="79382E13" w14:textId="77777777" w:rsidR="008C3560" w:rsidRPr="00EF5447" w:rsidRDefault="008C3560" w:rsidP="008C3560">
            <w:pPr>
              <w:pStyle w:val="TAC"/>
              <w:rPr>
                <w:rFonts w:cs="Arial"/>
                <w:bCs/>
                <w:szCs w:val="18"/>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7B4C76AD" w14:textId="77777777" w:rsidR="008C3560" w:rsidRPr="00EF5447" w:rsidRDefault="008C3560" w:rsidP="008C3560">
            <w:pPr>
              <w:pStyle w:val="TAC"/>
              <w:rPr>
                <w:rFonts w:cs="Arial"/>
                <w:bCs/>
                <w:szCs w:val="18"/>
                <w:lang w:eastAsia="zh-CN"/>
              </w:rPr>
            </w:pPr>
            <w:r>
              <w:rPr>
                <w:rFonts w:cs="Arial" w:hint="eastAsia"/>
                <w:bCs/>
                <w:szCs w:val="18"/>
                <w:lang w:eastAsia="zh-CN"/>
              </w:rPr>
              <w:t>0</w:t>
            </w:r>
            <w:r>
              <w:rPr>
                <w:rFonts w:cs="Arial"/>
                <w:bCs/>
                <w:szCs w:val="18"/>
                <w:lang w:eastAsia="zh-CN"/>
              </w:rPr>
              <w:t>.3</w:t>
            </w:r>
          </w:p>
        </w:tc>
      </w:tr>
      <w:tr w:rsidR="008C3560" w:rsidRPr="00EF5447" w14:paraId="271F49E6" w14:textId="77777777" w:rsidTr="004F1D6A">
        <w:trPr>
          <w:trHeight w:val="187"/>
          <w:jc w:val="center"/>
        </w:trPr>
        <w:tc>
          <w:tcPr>
            <w:tcW w:w="2155" w:type="dxa"/>
            <w:tcBorders>
              <w:bottom w:val="single" w:sz="4" w:space="0" w:color="auto"/>
            </w:tcBorders>
            <w:shd w:val="clear" w:color="auto" w:fill="auto"/>
          </w:tcPr>
          <w:p w14:paraId="0914DFAB" w14:textId="77777777" w:rsidR="008C3560" w:rsidRPr="00EF5447" w:rsidDel="00C538E8" w:rsidRDefault="008C3560" w:rsidP="008C3560">
            <w:pPr>
              <w:pStyle w:val="TAC"/>
              <w:rPr>
                <w:rFonts w:cs="Arial"/>
              </w:rPr>
            </w:pPr>
            <w:r w:rsidRPr="00EF5447">
              <w:rPr>
                <w:rFonts w:cs="Arial"/>
                <w:bCs/>
                <w:szCs w:val="18"/>
              </w:rPr>
              <w:t>DC_2-66_n38-n78</w:t>
            </w:r>
          </w:p>
        </w:tc>
        <w:tc>
          <w:tcPr>
            <w:tcW w:w="1488" w:type="dxa"/>
            <w:vAlign w:val="center"/>
          </w:tcPr>
          <w:p w14:paraId="00D546CB" w14:textId="77777777" w:rsidR="008C3560" w:rsidRPr="00EF5447" w:rsidRDefault="008C3560" w:rsidP="008C3560">
            <w:pPr>
              <w:pStyle w:val="TAC"/>
              <w:rPr>
                <w:rFonts w:cs="Arial"/>
                <w:szCs w:val="18"/>
                <w:lang w:eastAsia="zh-CN"/>
              </w:rPr>
            </w:pPr>
            <w:r>
              <w:rPr>
                <w:rFonts w:cs="Arial"/>
                <w:bCs/>
                <w:szCs w:val="18"/>
              </w:rPr>
              <w:t>0.5</w:t>
            </w:r>
          </w:p>
        </w:tc>
        <w:tc>
          <w:tcPr>
            <w:tcW w:w="1489" w:type="dxa"/>
            <w:vAlign w:val="center"/>
          </w:tcPr>
          <w:p w14:paraId="1109788B" w14:textId="77777777" w:rsidR="008C3560" w:rsidRPr="00EF5447" w:rsidRDefault="008C3560" w:rsidP="008C3560">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33623913" w14:textId="77777777" w:rsidR="008C3560" w:rsidRPr="00EF5447" w:rsidRDefault="008C3560" w:rsidP="008C3560">
            <w:pPr>
              <w:pStyle w:val="TAC"/>
              <w:rPr>
                <w:rFonts w:cs="Arial"/>
                <w:szCs w:val="18"/>
              </w:rPr>
            </w:pPr>
            <w:r w:rsidRPr="00EF5447">
              <w:rPr>
                <w:rFonts w:cs="Arial"/>
                <w:bCs/>
                <w:szCs w:val="18"/>
              </w:rPr>
              <w:t>0.5</w:t>
            </w:r>
          </w:p>
        </w:tc>
        <w:tc>
          <w:tcPr>
            <w:tcW w:w="1403" w:type="dxa"/>
            <w:vAlign w:val="center"/>
          </w:tcPr>
          <w:p w14:paraId="5A34654E" w14:textId="77777777" w:rsidR="008C3560" w:rsidRPr="00EF5447" w:rsidRDefault="008C3560" w:rsidP="008C3560">
            <w:pPr>
              <w:pStyle w:val="TAC"/>
              <w:rPr>
                <w:rFonts w:cs="Arial"/>
                <w:szCs w:val="18"/>
                <w:lang w:eastAsia="zh-CN"/>
              </w:rPr>
            </w:pPr>
            <w:r>
              <w:rPr>
                <w:rFonts w:cs="Arial" w:hint="eastAsia"/>
                <w:szCs w:val="18"/>
                <w:lang w:eastAsia="zh-CN"/>
              </w:rPr>
              <w:t>0</w:t>
            </w:r>
            <w:r>
              <w:rPr>
                <w:rFonts w:cs="Arial"/>
                <w:szCs w:val="18"/>
                <w:lang w:eastAsia="zh-CN"/>
              </w:rPr>
              <w:t>.5</w:t>
            </w:r>
          </w:p>
        </w:tc>
      </w:tr>
      <w:tr w:rsidR="008C3560" w:rsidRPr="00EF5447" w14:paraId="50E1CC7B" w14:textId="77777777" w:rsidTr="004F1D6A">
        <w:trPr>
          <w:trHeight w:val="187"/>
          <w:jc w:val="center"/>
        </w:trPr>
        <w:tc>
          <w:tcPr>
            <w:tcW w:w="2155" w:type="dxa"/>
            <w:tcBorders>
              <w:bottom w:val="single" w:sz="4" w:space="0" w:color="auto"/>
            </w:tcBorders>
            <w:shd w:val="clear" w:color="auto" w:fill="auto"/>
          </w:tcPr>
          <w:p w14:paraId="7662D591" w14:textId="77777777" w:rsidR="008C3560" w:rsidRPr="00EF5447" w:rsidRDefault="008C3560" w:rsidP="008C3560">
            <w:pPr>
              <w:pStyle w:val="TAC"/>
              <w:rPr>
                <w:rFonts w:cs="Arial"/>
                <w:noProof/>
                <w:szCs w:val="18"/>
                <w:lang w:eastAsia="zh-CN"/>
              </w:rPr>
            </w:pPr>
            <w:r w:rsidRPr="00EF5447">
              <w:rPr>
                <w:rFonts w:eastAsia="Malgun Gothic" w:cs="Arial"/>
                <w:szCs w:val="18"/>
                <w:lang w:eastAsia="ko-KR"/>
              </w:rPr>
              <w:t>DC_2-66_n41-n71</w:t>
            </w:r>
          </w:p>
        </w:tc>
        <w:tc>
          <w:tcPr>
            <w:tcW w:w="1488" w:type="dxa"/>
            <w:vAlign w:val="center"/>
          </w:tcPr>
          <w:p w14:paraId="48A813C9" w14:textId="77777777" w:rsidR="008C3560" w:rsidRPr="00EF5447" w:rsidRDefault="008C3560" w:rsidP="008C3560">
            <w:pPr>
              <w:pStyle w:val="TAC"/>
              <w:rPr>
                <w:rFonts w:cs="Arial"/>
                <w:szCs w:val="18"/>
                <w:lang w:eastAsia="zh-CN"/>
              </w:rPr>
            </w:pPr>
            <w:r>
              <w:rPr>
                <w:rFonts w:eastAsia="Malgun Gothic" w:cs="Arial"/>
                <w:szCs w:val="18"/>
                <w:lang w:eastAsia="ko-KR"/>
              </w:rPr>
              <w:t>0.3</w:t>
            </w:r>
          </w:p>
        </w:tc>
        <w:tc>
          <w:tcPr>
            <w:tcW w:w="1489" w:type="dxa"/>
            <w:vAlign w:val="center"/>
          </w:tcPr>
          <w:p w14:paraId="730BE673" w14:textId="77777777" w:rsidR="008C3560" w:rsidRPr="00EF5447" w:rsidRDefault="008C3560" w:rsidP="008C3560">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2A94C137" w14:textId="77777777" w:rsidR="008C3560" w:rsidRPr="00EF5447" w:rsidRDefault="008C3560" w:rsidP="008C3560">
            <w:pPr>
              <w:pStyle w:val="TAC"/>
              <w:rPr>
                <w:rFonts w:cs="Arial"/>
                <w:szCs w:val="18"/>
              </w:rPr>
            </w:pPr>
            <w:r>
              <w:rPr>
                <w:rFonts w:cs="Arial" w:hint="eastAsia"/>
                <w:lang w:eastAsia="zh-CN"/>
              </w:rPr>
              <w:t>0</w:t>
            </w:r>
            <w:r>
              <w:rPr>
                <w:rFonts w:cs="Arial"/>
                <w:lang w:eastAsia="zh-CN"/>
              </w:rPr>
              <w:t>.5</w:t>
            </w:r>
            <w:r w:rsidRPr="00FE26AB">
              <w:rPr>
                <w:rFonts w:cs="Arial"/>
                <w:vertAlign w:val="superscript"/>
                <w:lang w:eastAsia="zh-CN"/>
              </w:rPr>
              <w:t>1</w:t>
            </w:r>
            <w:r>
              <w:rPr>
                <w:rFonts w:cs="Arial"/>
                <w:lang w:eastAsia="zh-CN"/>
              </w:rPr>
              <w:t xml:space="preserve"> / 1</w:t>
            </w:r>
            <w:r w:rsidRPr="00FE26AB">
              <w:rPr>
                <w:rFonts w:cs="Arial"/>
                <w:vertAlign w:val="superscript"/>
                <w:lang w:eastAsia="zh-CN"/>
              </w:rPr>
              <w:t>2</w:t>
            </w:r>
          </w:p>
        </w:tc>
        <w:tc>
          <w:tcPr>
            <w:tcW w:w="1403" w:type="dxa"/>
            <w:vAlign w:val="center"/>
          </w:tcPr>
          <w:p w14:paraId="27C52323" w14:textId="77777777" w:rsidR="008C3560" w:rsidRPr="00EF5447" w:rsidRDefault="008C3560" w:rsidP="008C3560">
            <w:pPr>
              <w:pStyle w:val="TAC"/>
              <w:rPr>
                <w:rFonts w:cs="Arial"/>
                <w:szCs w:val="18"/>
                <w:lang w:eastAsia="zh-CN"/>
              </w:rPr>
            </w:pPr>
            <w:r>
              <w:rPr>
                <w:rFonts w:cs="Arial" w:hint="eastAsia"/>
                <w:szCs w:val="18"/>
                <w:lang w:eastAsia="zh-CN"/>
              </w:rPr>
              <w:t>0</w:t>
            </w:r>
            <w:r>
              <w:rPr>
                <w:rFonts w:cs="Arial"/>
                <w:szCs w:val="18"/>
                <w:lang w:eastAsia="zh-CN"/>
              </w:rPr>
              <w:t>.5</w:t>
            </w:r>
          </w:p>
        </w:tc>
      </w:tr>
      <w:tr w:rsidR="008C3560" w:rsidRPr="00470EA5" w14:paraId="694B2C63" w14:textId="77777777" w:rsidTr="004F1D6A">
        <w:trPr>
          <w:trHeight w:val="187"/>
          <w:jc w:val="center"/>
        </w:trPr>
        <w:tc>
          <w:tcPr>
            <w:tcW w:w="2155" w:type="dxa"/>
            <w:tcBorders>
              <w:bottom w:val="single" w:sz="4" w:space="0" w:color="auto"/>
            </w:tcBorders>
            <w:shd w:val="clear" w:color="auto" w:fill="auto"/>
          </w:tcPr>
          <w:p w14:paraId="016E7190" w14:textId="77777777" w:rsidR="008C3560" w:rsidRPr="00EF5447" w:rsidRDefault="008C3560" w:rsidP="008C3560">
            <w:pPr>
              <w:pStyle w:val="TAC"/>
              <w:rPr>
                <w:rFonts w:eastAsia="Malgun Gothic" w:cs="Arial"/>
                <w:szCs w:val="18"/>
                <w:lang w:eastAsia="ko-KR"/>
              </w:rPr>
            </w:pPr>
            <w:r w:rsidRPr="00470EA5">
              <w:rPr>
                <w:rFonts w:eastAsia="Malgun Gothic" w:cs="Arial"/>
                <w:szCs w:val="18"/>
                <w:lang w:eastAsia="ko-KR"/>
              </w:rPr>
              <w:t>DC_2-66_n66-n71</w:t>
            </w:r>
          </w:p>
        </w:tc>
        <w:tc>
          <w:tcPr>
            <w:tcW w:w="1488" w:type="dxa"/>
            <w:vAlign w:val="center"/>
          </w:tcPr>
          <w:p w14:paraId="050763DA" w14:textId="77777777" w:rsidR="008C3560" w:rsidRDefault="008C3560" w:rsidP="008C3560">
            <w:pPr>
              <w:pStyle w:val="TAC"/>
              <w:rPr>
                <w:rFonts w:eastAsia="Malgun Gothic" w:cs="Arial"/>
                <w:szCs w:val="18"/>
                <w:lang w:eastAsia="ko-KR"/>
              </w:rPr>
            </w:pPr>
            <w:r w:rsidRPr="00470EA5">
              <w:rPr>
                <w:rFonts w:eastAsia="Malgun Gothic" w:cs="Arial"/>
                <w:szCs w:val="18"/>
                <w:lang w:eastAsia="ko-KR"/>
              </w:rPr>
              <w:t>0.3</w:t>
            </w:r>
          </w:p>
        </w:tc>
        <w:tc>
          <w:tcPr>
            <w:tcW w:w="1489" w:type="dxa"/>
            <w:vAlign w:val="center"/>
          </w:tcPr>
          <w:p w14:paraId="078E6111" w14:textId="77777777" w:rsidR="008C3560" w:rsidRPr="00470EA5" w:rsidRDefault="008C3560" w:rsidP="008C3560">
            <w:pPr>
              <w:pStyle w:val="TAC"/>
              <w:rPr>
                <w:rFonts w:eastAsia="Malgun Gothic" w:cs="Arial"/>
                <w:szCs w:val="18"/>
                <w:lang w:eastAsia="ko-KR"/>
              </w:rPr>
            </w:pPr>
            <w:r w:rsidRPr="00470EA5">
              <w:rPr>
                <w:rFonts w:eastAsia="Malgun Gothic" w:cs="Arial"/>
                <w:szCs w:val="18"/>
                <w:lang w:eastAsia="ko-KR"/>
              </w:rPr>
              <w:t>0.3</w:t>
            </w:r>
          </w:p>
        </w:tc>
        <w:tc>
          <w:tcPr>
            <w:tcW w:w="1403" w:type="dxa"/>
            <w:vAlign w:val="center"/>
          </w:tcPr>
          <w:p w14:paraId="7C2E70FE" w14:textId="77777777" w:rsidR="008C3560" w:rsidRPr="00470EA5" w:rsidRDefault="008C3560" w:rsidP="008C3560">
            <w:pPr>
              <w:pStyle w:val="TAC"/>
              <w:rPr>
                <w:rFonts w:eastAsia="Malgun Gothic" w:cs="Arial"/>
                <w:szCs w:val="18"/>
                <w:lang w:eastAsia="ko-KR"/>
              </w:rPr>
            </w:pPr>
            <w:r w:rsidRPr="00470EA5">
              <w:rPr>
                <w:rFonts w:eastAsia="Malgun Gothic" w:cs="Arial"/>
                <w:szCs w:val="18"/>
                <w:lang w:eastAsia="ko-KR"/>
              </w:rPr>
              <w:t>0.3</w:t>
            </w:r>
          </w:p>
        </w:tc>
        <w:tc>
          <w:tcPr>
            <w:tcW w:w="1403" w:type="dxa"/>
            <w:vAlign w:val="center"/>
          </w:tcPr>
          <w:p w14:paraId="1CB1BA77" w14:textId="77777777" w:rsidR="008C3560" w:rsidRPr="00470EA5" w:rsidRDefault="008C3560" w:rsidP="008C3560">
            <w:pPr>
              <w:pStyle w:val="TAC"/>
              <w:rPr>
                <w:rFonts w:eastAsia="Malgun Gothic" w:cs="Arial"/>
                <w:szCs w:val="18"/>
                <w:lang w:eastAsia="ko-KR"/>
              </w:rPr>
            </w:pPr>
            <w:r w:rsidRPr="00470EA5">
              <w:rPr>
                <w:rFonts w:eastAsia="Malgun Gothic" w:cs="Arial"/>
                <w:szCs w:val="18"/>
                <w:lang w:eastAsia="ko-KR"/>
              </w:rPr>
              <w:t>-</w:t>
            </w:r>
          </w:p>
        </w:tc>
      </w:tr>
      <w:tr w:rsidR="008C3560" w:rsidRPr="00EF5447" w14:paraId="344AA31B" w14:textId="77777777" w:rsidTr="004F1D6A">
        <w:trPr>
          <w:trHeight w:val="187"/>
          <w:jc w:val="center"/>
        </w:trPr>
        <w:tc>
          <w:tcPr>
            <w:tcW w:w="2155" w:type="dxa"/>
            <w:tcBorders>
              <w:bottom w:val="single" w:sz="4" w:space="0" w:color="auto"/>
            </w:tcBorders>
            <w:shd w:val="clear" w:color="auto" w:fill="auto"/>
          </w:tcPr>
          <w:p w14:paraId="03F2C4E9" w14:textId="77777777" w:rsidR="008C3560" w:rsidRPr="00EF5447" w:rsidRDefault="008C3560" w:rsidP="008C3560">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2-66-71_n38</w:t>
            </w:r>
          </w:p>
          <w:p w14:paraId="1378C430" w14:textId="77777777" w:rsidR="008C3560" w:rsidRPr="00EF5447" w:rsidDel="00C538E8" w:rsidRDefault="008C3560" w:rsidP="008C3560">
            <w:pPr>
              <w:pStyle w:val="TAC"/>
              <w:rPr>
                <w:rFonts w:cs="Arial"/>
              </w:rPr>
            </w:pPr>
            <w:r w:rsidRPr="00EF5447">
              <w:rPr>
                <w:rFonts w:cs="Arial"/>
                <w:noProof/>
                <w:szCs w:val="18"/>
                <w:lang w:eastAsia="zh-CN"/>
              </w:rPr>
              <w:t>DC_2-</w:t>
            </w:r>
            <w:r w:rsidRPr="00EF5447">
              <w:rPr>
                <w:rFonts w:eastAsia="MS Mincho" w:cs="Arial"/>
                <w:szCs w:val="18"/>
                <w:lang w:eastAsia="ja-JP"/>
              </w:rPr>
              <w:t>2-66-71_n38</w:t>
            </w:r>
          </w:p>
        </w:tc>
        <w:tc>
          <w:tcPr>
            <w:tcW w:w="1488" w:type="dxa"/>
            <w:vAlign w:val="center"/>
          </w:tcPr>
          <w:p w14:paraId="1B0B18FE" w14:textId="77777777" w:rsidR="008C3560" w:rsidRPr="00EF5447" w:rsidRDefault="008C3560" w:rsidP="008C3560">
            <w:pPr>
              <w:pStyle w:val="TAC"/>
              <w:rPr>
                <w:rFonts w:cs="Arial"/>
                <w:lang w:eastAsia="zh-CN"/>
              </w:rPr>
            </w:pPr>
            <w:r>
              <w:rPr>
                <w:rFonts w:cs="Arial"/>
                <w:szCs w:val="18"/>
                <w:lang w:eastAsia="zh-CN"/>
              </w:rPr>
              <w:t>0.3</w:t>
            </w:r>
          </w:p>
        </w:tc>
        <w:tc>
          <w:tcPr>
            <w:tcW w:w="1489" w:type="dxa"/>
            <w:vAlign w:val="center"/>
          </w:tcPr>
          <w:p w14:paraId="13CA7A8E" w14:textId="77777777" w:rsidR="008C3560" w:rsidRPr="00EF5447" w:rsidRDefault="008C3560" w:rsidP="008C356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9CC487D" w14:textId="77777777" w:rsidR="008C3560" w:rsidRPr="00EF5447" w:rsidRDefault="008C3560" w:rsidP="008C3560">
            <w:pPr>
              <w:pStyle w:val="TAC"/>
              <w:rPr>
                <w:rFonts w:cs="Arial"/>
                <w:lang w:eastAsia="ja-JP"/>
              </w:rPr>
            </w:pPr>
            <w:r>
              <w:rPr>
                <w:rFonts w:cs="Arial"/>
                <w:szCs w:val="18"/>
              </w:rPr>
              <w:t>-</w:t>
            </w:r>
          </w:p>
        </w:tc>
        <w:tc>
          <w:tcPr>
            <w:tcW w:w="1403" w:type="dxa"/>
            <w:vAlign w:val="center"/>
          </w:tcPr>
          <w:p w14:paraId="0D05D860" w14:textId="77777777" w:rsidR="008C3560" w:rsidRPr="00EF5447" w:rsidRDefault="008C3560" w:rsidP="008C3560">
            <w:pPr>
              <w:pStyle w:val="TAC"/>
              <w:rPr>
                <w:rFonts w:cs="Arial"/>
                <w:lang w:eastAsia="zh-CN"/>
              </w:rPr>
            </w:pPr>
            <w:r>
              <w:rPr>
                <w:rFonts w:cs="Arial" w:hint="eastAsia"/>
                <w:lang w:eastAsia="zh-CN"/>
              </w:rPr>
              <w:t>0</w:t>
            </w:r>
            <w:r>
              <w:rPr>
                <w:rFonts w:cs="Arial"/>
                <w:lang w:eastAsia="zh-CN"/>
              </w:rPr>
              <w:t>.5</w:t>
            </w:r>
          </w:p>
        </w:tc>
      </w:tr>
      <w:tr w:rsidR="008C3560" w:rsidRPr="00EF5447" w14:paraId="34F9F9D2" w14:textId="77777777" w:rsidTr="004F1D6A">
        <w:trPr>
          <w:trHeight w:val="187"/>
          <w:jc w:val="center"/>
        </w:trPr>
        <w:tc>
          <w:tcPr>
            <w:tcW w:w="2155" w:type="dxa"/>
            <w:tcBorders>
              <w:bottom w:val="single" w:sz="4" w:space="0" w:color="auto"/>
            </w:tcBorders>
            <w:shd w:val="clear" w:color="auto" w:fill="auto"/>
          </w:tcPr>
          <w:p w14:paraId="2E60208C" w14:textId="77777777" w:rsidR="008C3560" w:rsidRPr="00EF5447" w:rsidDel="00C538E8" w:rsidRDefault="008C3560" w:rsidP="008C3560">
            <w:pPr>
              <w:pStyle w:val="TAC"/>
              <w:rPr>
                <w:rFonts w:cs="Arial"/>
              </w:rPr>
            </w:pPr>
            <w:r w:rsidRPr="00351127">
              <w:rPr>
                <w:rFonts w:cs="Arial"/>
                <w:szCs w:val="18"/>
                <w:lang w:val="sv-SE" w:eastAsia="ja-JP"/>
              </w:rPr>
              <w:t>DC_</w:t>
            </w:r>
            <w:r>
              <w:rPr>
                <w:rFonts w:cs="Arial"/>
                <w:szCs w:val="18"/>
                <w:lang w:val="sv-SE" w:eastAsia="ja-JP"/>
              </w:rPr>
              <w:t>2-66-71_n41</w:t>
            </w:r>
            <w:r>
              <w:rPr>
                <w:rFonts w:cs="Arial"/>
                <w:szCs w:val="18"/>
                <w:lang w:val="sv-SE" w:eastAsia="ja-JP"/>
              </w:rPr>
              <w:br/>
            </w:r>
            <w:r>
              <w:rPr>
                <w:color w:val="000000"/>
              </w:rPr>
              <w:t>DC_2-</w:t>
            </w:r>
            <w:r w:rsidRPr="008B5137">
              <w:rPr>
                <w:color w:val="000000"/>
              </w:rPr>
              <w:t>2-66-71_n41</w:t>
            </w:r>
          </w:p>
        </w:tc>
        <w:tc>
          <w:tcPr>
            <w:tcW w:w="1488" w:type="dxa"/>
            <w:vAlign w:val="center"/>
          </w:tcPr>
          <w:p w14:paraId="38CD5741" w14:textId="77777777" w:rsidR="008C3560" w:rsidRPr="00EF5447" w:rsidRDefault="008C3560" w:rsidP="008C3560">
            <w:pPr>
              <w:pStyle w:val="TAC"/>
              <w:rPr>
                <w:rFonts w:cs="Arial"/>
                <w:lang w:eastAsia="zh-CN"/>
              </w:rPr>
            </w:pPr>
            <w:r>
              <w:rPr>
                <w:rFonts w:cs="Arial"/>
                <w:szCs w:val="18"/>
                <w:lang w:val="sv-SE" w:eastAsia="ja-JP"/>
              </w:rPr>
              <w:t>0.3</w:t>
            </w:r>
          </w:p>
        </w:tc>
        <w:tc>
          <w:tcPr>
            <w:tcW w:w="1489" w:type="dxa"/>
            <w:vAlign w:val="center"/>
          </w:tcPr>
          <w:p w14:paraId="38991B86" w14:textId="77777777" w:rsidR="008C3560" w:rsidRPr="00EF5447" w:rsidRDefault="008C3560" w:rsidP="008C3560">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64C1C562" w14:textId="77777777" w:rsidR="008C3560" w:rsidRPr="00EF5447" w:rsidRDefault="008C3560" w:rsidP="008C3560">
            <w:pPr>
              <w:pStyle w:val="TAC"/>
              <w:rPr>
                <w:rFonts w:cs="Arial"/>
                <w:lang w:eastAsia="ja-JP"/>
              </w:rPr>
            </w:pPr>
            <w:r w:rsidRPr="00E062F1">
              <w:rPr>
                <w:rFonts w:cs="Arial"/>
                <w:szCs w:val="18"/>
                <w:lang w:eastAsia="zh-CN"/>
              </w:rPr>
              <w:t>0.</w:t>
            </w:r>
            <w:r>
              <w:rPr>
                <w:rFonts w:cs="Arial"/>
                <w:szCs w:val="18"/>
                <w:lang w:eastAsia="zh-CN"/>
              </w:rPr>
              <w:t>5</w:t>
            </w:r>
          </w:p>
        </w:tc>
        <w:tc>
          <w:tcPr>
            <w:tcW w:w="1403" w:type="dxa"/>
            <w:vAlign w:val="center"/>
          </w:tcPr>
          <w:p w14:paraId="78BE3B68" w14:textId="77777777" w:rsidR="008C3560" w:rsidRPr="00EF5447" w:rsidRDefault="008C3560" w:rsidP="008C3560">
            <w:pPr>
              <w:pStyle w:val="TAC"/>
              <w:rPr>
                <w:rFonts w:cs="Arial"/>
                <w:lang w:eastAsia="ja-JP"/>
              </w:rPr>
            </w:pPr>
            <w:r>
              <w:rPr>
                <w:rFonts w:cs="Arial" w:hint="eastAsia"/>
                <w:lang w:eastAsia="zh-CN"/>
              </w:rPr>
              <w:t>0</w:t>
            </w:r>
            <w:r>
              <w:rPr>
                <w:rFonts w:cs="Arial"/>
                <w:lang w:eastAsia="zh-CN"/>
              </w:rPr>
              <w:t>.5</w:t>
            </w:r>
            <w:r w:rsidRPr="00FE26AB">
              <w:rPr>
                <w:rFonts w:cs="Arial"/>
                <w:vertAlign w:val="superscript"/>
                <w:lang w:eastAsia="zh-CN"/>
              </w:rPr>
              <w:t>1</w:t>
            </w:r>
            <w:r>
              <w:rPr>
                <w:rFonts w:cs="Arial"/>
                <w:lang w:eastAsia="zh-CN"/>
              </w:rPr>
              <w:t xml:space="preserve"> / 1</w:t>
            </w:r>
            <w:r w:rsidRPr="00FE26AB">
              <w:rPr>
                <w:rFonts w:cs="Arial"/>
                <w:vertAlign w:val="superscript"/>
                <w:lang w:eastAsia="zh-CN"/>
              </w:rPr>
              <w:t>2</w:t>
            </w:r>
          </w:p>
        </w:tc>
      </w:tr>
      <w:tr w:rsidR="008C3560" w:rsidRPr="00EF5447" w14:paraId="45CDFDF3" w14:textId="77777777" w:rsidTr="004F1D6A">
        <w:trPr>
          <w:trHeight w:val="187"/>
          <w:jc w:val="center"/>
        </w:trPr>
        <w:tc>
          <w:tcPr>
            <w:tcW w:w="2155" w:type="dxa"/>
            <w:tcBorders>
              <w:bottom w:val="single" w:sz="4" w:space="0" w:color="auto"/>
            </w:tcBorders>
            <w:shd w:val="clear" w:color="auto" w:fill="auto"/>
          </w:tcPr>
          <w:p w14:paraId="74F1BCA3" w14:textId="77777777" w:rsidR="008C3560" w:rsidRPr="00EF5447" w:rsidDel="00C538E8" w:rsidRDefault="008C3560" w:rsidP="008C3560">
            <w:pPr>
              <w:pStyle w:val="TAC"/>
              <w:rPr>
                <w:rFonts w:cs="Arial"/>
              </w:rPr>
            </w:pPr>
            <w:r w:rsidRPr="00EF5447">
              <w:rPr>
                <w:rFonts w:cs="Arial"/>
                <w:noProof/>
                <w:szCs w:val="18"/>
                <w:lang w:eastAsia="zh-CN"/>
              </w:rPr>
              <w:t>DC_</w:t>
            </w:r>
            <w:r w:rsidRPr="00EF5447">
              <w:rPr>
                <w:rFonts w:eastAsia="MS Mincho" w:cs="Arial"/>
                <w:szCs w:val="18"/>
                <w:lang w:eastAsia="ja-JP"/>
              </w:rPr>
              <w:t>2-66-71_n66</w:t>
            </w:r>
          </w:p>
        </w:tc>
        <w:tc>
          <w:tcPr>
            <w:tcW w:w="1488" w:type="dxa"/>
            <w:vAlign w:val="center"/>
          </w:tcPr>
          <w:p w14:paraId="78DEA0C3" w14:textId="77777777" w:rsidR="008C3560" w:rsidRPr="00EF5447" w:rsidRDefault="008C3560" w:rsidP="008C3560">
            <w:pPr>
              <w:pStyle w:val="TAC"/>
              <w:rPr>
                <w:rFonts w:cs="Arial"/>
                <w:lang w:eastAsia="zh-CN"/>
              </w:rPr>
            </w:pPr>
            <w:r>
              <w:rPr>
                <w:rFonts w:cs="Arial"/>
                <w:szCs w:val="18"/>
                <w:lang w:eastAsia="zh-CN"/>
              </w:rPr>
              <w:t>0.3</w:t>
            </w:r>
          </w:p>
        </w:tc>
        <w:tc>
          <w:tcPr>
            <w:tcW w:w="1489" w:type="dxa"/>
            <w:vAlign w:val="center"/>
          </w:tcPr>
          <w:p w14:paraId="0FCA5A3F" w14:textId="77777777" w:rsidR="008C3560" w:rsidRPr="00EF5447" w:rsidRDefault="008C3560" w:rsidP="008C3560">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60F4CAAC" w14:textId="77777777" w:rsidR="008C3560" w:rsidRPr="00EF5447" w:rsidRDefault="008C3560" w:rsidP="008C3560">
            <w:pPr>
              <w:pStyle w:val="TAC"/>
              <w:rPr>
                <w:rFonts w:cs="Arial"/>
                <w:lang w:eastAsia="ja-JP"/>
              </w:rPr>
            </w:pPr>
            <w:r>
              <w:rPr>
                <w:rFonts w:cs="Arial"/>
                <w:szCs w:val="18"/>
              </w:rPr>
              <w:t>-</w:t>
            </w:r>
          </w:p>
        </w:tc>
        <w:tc>
          <w:tcPr>
            <w:tcW w:w="1403" w:type="dxa"/>
            <w:vAlign w:val="center"/>
          </w:tcPr>
          <w:p w14:paraId="2A1013A2" w14:textId="77777777" w:rsidR="008C3560" w:rsidRPr="00EF5447" w:rsidRDefault="008C3560" w:rsidP="008C3560">
            <w:pPr>
              <w:pStyle w:val="TAC"/>
              <w:rPr>
                <w:rFonts w:cs="Arial"/>
                <w:lang w:eastAsia="zh-CN"/>
              </w:rPr>
            </w:pPr>
            <w:r>
              <w:rPr>
                <w:rFonts w:cs="Arial" w:hint="eastAsia"/>
                <w:lang w:eastAsia="zh-CN"/>
              </w:rPr>
              <w:t>0</w:t>
            </w:r>
            <w:r>
              <w:rPr>
                <w:rFonts w:cs="Arial"/>
                <w:lang w:eastAsia="zh-CN"/>
              </w:rPr>
              <w:t>.3</w:t>
            </w:r>
          </w:p>
        </w:tc>
      </w:tr>
      <w:tr w:rsidR="008C3560" w14:paraId="4A29D83B" w14:textId="77777777" w:rsidTr="004F1D6A">
        <w:trPr>
          <w:trHeight w:val="187"/>
          <w:jc w:val="center"/>
        </w:trPr>
        <w:tc>
          <w:tcPr>
            <w:tcW w:w="2155" w:type="dxa"/>
            <w:tcBorders>
              <w:top w:val="single" w:sz="4" w:space="0" w:color="auto"/>
              <w:bottom w:val="single" w:sz="4" w:space="0" w:color="auto"/>
            </w:tcBorders>
            <w:shd w:val="clear" w:color="auto" w:fill="auto"/>
          </w:tcPr>
          <w:p w14:paraId="0A9433CA" w14:textId="77777777" w:rsidR="008C3560" w:rsidRDefault="008C3560" w:rsidP="008C3560">
            <w:pPr>
              <w:pStyle w:val="TAC"/>
            </w:pPr>
            <w:r w:rsidRPr="00EF5447">
              <w:t>DC_2-66-(n)71</w:t>
            </w:r>
          </w:p>
        </w:tc>
        <w:tc>
          <w:tcPr>
            <w:tcW w:w="1488" w:type="dxa"/>
            <w:vAlign w:val="center"/>
          </w:tcPr>
          <w:p w14:paraId="72937E0F" w14:textId="77777777" w:rsidR="008C3560" w:rsidRDefault="008C3560" w:rsidP="008C3560">
            <w:pPr>
              <w:pStyle w:val="TAC"/>
            </w:pPr>
            <w:r>
              <w:t>0.3</w:t>
            </w:r>
          </w:p>
        </w:tc>
        <w:tc>
          <w:tcPr>
            <w:tcW w:w="1489" w:type="dxa"/>
            <w:vAlign w:val="center"/>
          </w:tcPr>
          <w:p w14:paraId="1F57EFB3" w14:textId="77777777" w:rsidR="008C3560" w:rsidRDefault="008C3560" w:rsidP="008C3560">
            <w:pPr>
              <w:pStyle w:val="TAC"/>
              <w:rPr>
                <w:lang w:eastAsia="zh-CN"/>
              </w:rPr>
            </w:pPr>
            <w:r>
              <w:rPr>
                <w:rFonts w:hint="eastAsia"/>
                <w:lang w:eastAsia="zh-CN"/>
              </w:rPr>
              <w:t>0</w:t>
            </w:r>
            <w:r>
              <w:rPr>
                <w:lang w:eastAsia="zh-CN"/>
              </w:rPr>
              <w:t>.3</w:t>
            </w:r>
          </w:p>
        </w:tc>
        <w:tc>
          <w:tcPr>
            <w:tcW w:w="1403" w:type="dxa"/>
            <w:vAlign w:val="center"/>
          </w:tcPr>
          <w:p w14:paraId="0B936F63" w14:textId="77777777" w:rsidR="008C3560" w:rsidRDefault="008C3560" w:rsidP="008C3560">
            <w:pPr>
              <w:pStyle w:val="TAC"/>
              <w:rPr>
                <w:rFonts w:cs="Arial"/>
                <w:szCs w:val="18"/>
              </w:rPr>
            </w:pPr>
            <w:r>
              <w:t>-</w:t>
            </w:r>
          </w:p>
        </w:tc>
        <w:tc>
          <w:tcPr>
            <w:tcW w:w="1403" w:type="dxa"/>
            <w:vAlign w:val="center"/>
          </w:tcPr>
          <w:p w14:paraId="3224D5C6" w14:textId="77777777" w:rsidR="008C3560" w:rsidRDefault="008C3560" w:rsidP="008C3560">
            <w:pPr>
              <w:pStyle w:val="TAC"/>
              <w:rPr>
                <w:rFonts w:cs="Arial"/>
                <w:szCs w:val="18"/>
                <w:lang w:eastAsia="zh-CN"/>
              </w:rPr>
            </w:pPr>
            <w:r>
              <w:rPr>
                <w:rFonts w:cs="Arial" w:hint="eastAsia"/>
                <w:szCs w:val="18"/>
                <w:lang w:eastAsia="zh-CN"/>
              </w:rPr>
              <w:t>-</w:t>
            </w:r>
          </w:p>
        </w:tc>
      </w:tr>
      <w:tr w:rsidR="008C3560" w:rsidRPr="00EF5447" w14:paraId="6C99B72B" w14:textId="77777777" w:rsidTr="004F1D6A">
        <w:trPr>
          <w:trHeight w:val="187"/>
          <w:jc w:val="center"/>
        </w:trPr>
        <w:tc>
          <w:tcPr>
            <w:tcW w:w="2155" w:type="dxa"/>
            <w:tcBorders>
              <w:top w:val="single" w:sz="4" w:space="0" w:color="auto"/>
              <w:bottom w:val="single" w:sz="4" w:space="0" w:color="auto"/>
            </w:tcBorders>
            <w:shd w:val="clear" w:color="auto" w:fill="auto"/>
          </w:tcPr>
          <w:p w14:paraId="42593E54" w14:textId="77777777" w:rsidR="008C3560" w:rsidRPr="00EF5447" w:rsidDel="00C538E8" w:rsidRDefault="008C3560" w:rsidP="008C3560">
            <w:pPr>
              <w:pStyle w:val="TAC"/>
              <w:rPr>
                <w:rFonts w:cs="Arial"/>
              </w:rPr>
            </w:pPr>
            <w:r>
              <w:t>DC_2-66-71_n71</w:t>
            </w:r>
          </w:p>
        </w:tc>
        <w:tc>
          <w:tcPr>
            <w:tcW w:w="1488" w:type="dxa"/>
            <w:vAlign w:val="center"/>
          </w:tcPr>
          <w:p w14:paraId="74B8EFC2" w14:textId="77777777" w:rsidR="008C3560" w:rsidRPr="00EF5447" w:rsidRDefault="008C3560" w:rsidP="008C3560">
            <w:pPr>
              <w:pStyle w:val="TAC"/>
              <w:rPr>
                <w:rFonts w:cs="Arial"/>
                <w:szCs w:val="18"/>
                <w:lang w:eastAsia="zh-CN"/>
              </w:rPr>
            </w:pPr>
            <w:r>
              <w:t>0.3</w:t>
            </w:r>
          </w:p>
        </w:tc>
        <w:tc>
          <w:tcPr>
            <w:tcW w:w="1489" w:type="dxa"/>
            <w:vAlign w:val="center"/>
          </w:tcPr>
          <w:p w14:paraId="75D2DE1C" w14:textId="77777777" w:rsidR="008C3560" w:rsidRPr="00EF5447" w:rsidRDefault="008C3560" w:rsidP="008C3560">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359FC318" w14:textId="77777777" w:rsidR="008C3560" w:rsidRPr="00EF5447" w:rsidRDefault="008C3560" w:rsidP="008C3560">
            <w:pPr>
              <w:pStyle w:val="TAC"/>
              <w:rPr>
                <w:rFonts w:cs="Arial"/>
                <w:szCs w:val="18"/>
              </w:rPr>
            </w:pPr>
            <w:r>
              <w:rPr>
                <w:rFonts w:cs="Arial"/>
                <w:szCs w:val="18"/>
              </w:rPr>
              <w:t>-</w:t>
            </w:r>
          </w:p>
        </w:tc>
        <w:tc>
          <w:tcPr>
            <w:tcW w:w="1403" w:type="dxa"/>
            <w:vAlign w:val="center"/>
          </w:tcPr>
          <w:p w14:paraId="4D0C515A" w14:textId="77777777" w:rsidR="008C3560" w:rsidRPr="00EF5447" w:rsidRDefault="008C3560" w:rsidP="008C3560">
            <w:pPr>
              <w:pStyle w:val="TAC"/>
              <w:rPr>
                <w:rFonts w:cs="Arial"/>
                <w:szCs w:val="18"/>
                <w:lang w:eastAsia="zh-CN"/>
              </w:rPr>
            </w:pPr>
            <w:r>
              <w:rPr>
                <w:rFonts w:cs="Arial" w:hint="eastAsia"/>
                <w:szCs w:val="18"/>
                <w:lang w:eastAsia="zh-CN"/>
              </w:rPr>
              <w:t>-</w:t>
            </w:r>
          </w:p>
        </w:tc>
      </w:tr>
      <w:tr w:rsidR="008C3560" w:rsidRPr="00470EA5" w14:paraId="2A246E82" w14:textId="77777777" w:rsidTr="004F1D6A">
        <w:trPr>
          <w:trHeight w:val="187"/>
          <w:jc w:val="center"/>
        </w:trPr>
        <w:tc>
          <w:tcPr>
            <w:tcW w:w="2155" w:type="dxa"/>
            <w:tcBorders>
              <w:top w:val="single" w:sz="4" w:space="0" w:color="auto"/>
              <w:bottom w:val="single" w:sz="4" w:space="0" w:color="auto"/>
            </w:tcBorders>
            <w:shd w:val="clear" w:color="auto" w:fill="auto"/>
          </w:tcPr>
          <w:p w14:paraId="6014E5C7" w14:textId="77777777" w:rsidR="008C3560" w:rsidRDefault="008C3560" w:rsidP="008C3560">
            <w:pPr>
              <w:pStyle w:val="TAC"/>
            </w:pPr>
            <w:r w:rsidRPr="009A5EF0">
              <w:t>DC_</w:t>
            </w:r>
            <w:r>
              <w:t>2-66</w:t>
            </w:r>
            <w:r w:rsidRPr="009A5EF0">
              <w:t>_</w:t>
            </w:r>
            <w:r>
              <w:t>n71</w:t>
            </w:r>
            <w:r w:rsidRPr="009A5EF0">
              <w:t>-</w:t>
            </w:r>
            <w:r>
              <w:t>n77</w:t>
            </w:r>
          </w:p>
        </w:tc>
        <w:tc>
          <w:tcPr>
            <w:tcW w:w="1488" w:type="dxa"/>
            <w:vAlign w:val="center"/>
          </w:tcPr>
          <w:p w14:paraId="1CBFF88F" w14:textId="77777777" w:rsidR="008C3560" w:rsidRDefault="008C3560" w:rsidP="008C3560">
            <w:pPr>
              <w:pStyle w:val="TAC"/>
            </w:pPr>
            <w:r w:rsidRPr="00470EA5">
              <w:t>0.3</w:t>
            </w:r>
          </w:p>
        </w:tc>
        <w:tc>
          <w:tcPr>
            <w:tcW w:w="1489" w:type="dxa"/>
            <w:vAlign w:val="center"/>
          </w:tcPr>
          <w:p w14:paraId="0BAF43B2" w14:textId="77777777" w:rsidR="008C3560" w:rsidRPr="00470EA5" w:rsidRDefault="008C3560" w:rsidP="008C3560">
            <w:pPr>
              <w:pStyle w:val="TAC"/>
            </w:pPr>
            <w:r w:rsidRPr="00470EA5">
              <w:t>0.3</w:t>
            </w:r>
          </w:p>
        </w:tc>
        <w:tc>
          <w:tcPr>
            <w:tcW w:w="1403" w:type="dxa"/>
            <w:vAlign w:val="center"/>
          </w:tcPr>
          <w:p w14:paraId="5DC4AA8D" w14:textId="77777777" w:rsidR="008C3560" w:rsidRPr="00181626" w:rsidRDefault="008C3560" w:rsidP="008C3560">
            <w:pPr>
              <w:pStyle w:val="TAC"/>
            </w:pPr>
            <w:r w:rsidRPr="00470EA5">
              <w:t>0.2</w:t>
            </w:r>
          </w:p>
        </w:tc>
        <w:tc>
          <w:tcPr>
            <w:tcW w:w="1403" w:type="dxa"/>
            <w:vAlign w:val="center"/>
          </w:tcPr>
          <w:p w14:paraId="5CCFC77A" w14:textId="77777777" w:rsidR="008C3560" w:rsidRPr="00470EA5" w:rsidRDefault="008C3560" w:rsidP="008C3560">
            <w:pPr>
              <w:pStyle w:val="TAC"/>
            </w:pPr>
            <w:r w:rsidRPr="00470EA5">
              <w:t>0.5</w:t>
            </w:r>
          </w:p>
        </w:tc>
      </w:tr>
      <w:tr w:rsidR="008C3560" w:rsidRPr="00EF5447" w14:paraId="7936F162" w14:textId="77777777" w:rsidTr="004F1D6A">
        <w:trPr>
          <w:trHeight w:val="187"/>
          <w:jc w:val="center"/>
        </w:trPr>
        <w:tc>
          <w:tcPr>
            <w:tcW w:w="2155" w:type="dxa"/>
            <w:tcBorders>
              <w:bottom w:val="single" w:sz="4" w:space="0" w:color="auto"/>
            </w:tcBorders>
            <w:shd w:val="clear" w:color="auto" w:fill="auto"/>
          </w:tcPr>
          <w:p w14:paraId="52B04D3D" w14:textId="77777777" w:rsidR="008C3560" w:rsidRPr="00EF5447" w:rsidRDefault="008C3560" w:rsidP="008C3560">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2-66-71_n78</w:t>
            </w:r>
          </w:p>
          <w:p w14:paraId="508FF919" w14:textId="77777777" w:rsidR="008C3560" w:rsidRPr="00EF5447" w:rsidDel="00C538E8" w:rsidRDefault="008C3560" w:rsidP="008C3560">
            <w:pPr>
              <w:pStyle w:val="TAC"/>
              <w:rPr>
                <w:rFonts w:cs="Arial"/>
              </w:rPr>
            </w:pPr>
            <w:r w:rsidRPr="00EF5447">
              <w:rPr>
                <w:rFonts w:cs="Arial"/>
                <w:noProof/>
                <w:szCs w:val="18"/>
                <w:lang w:eastAsia="zh-CN"/>
              </w:rPr>
              <w:t>DC_2-</w:t>
            </w:r>
            <w:r w:rsidRPr="00EF5447">
              <w:rPr>
                <w:rFonts w:eastAsia="MS Mincho" w:cs="Arial"/>
                <w:szCs w:val="18"/>
                <w:lang w:eastAsia="ja-JP"/>
              </w:rPr>
              <w:t>2-66-71_n78</w:t>
            </w:r>
          </w:p>
        </w:tc>
        <w:tc>
          <w:tcPr>
            <w:tcW w:w="1488" w:type="dxa"/>
            <w:vAlign w:val="center"/>
          </w:tcPr>
          <w:p w14:paraId="3E54090D" w14:textId="77777777" w:rsidR="008C3560" w:rsidRPr="00EF5447" w:rsidRDefault="008C3560" w:rsidP="008C3560">
            <w:pPr>
              <w:pStyle w:val="TAC"/>
              <w:rPr>
                <w:rFonts w:cs="Arial"/>
                <w:lang w:eastAsia="zh-CN"/>
              </w:rPr>
            </w:pPr>
            <w:r>
              <w:rPr>
                <w:rFonts w:cs="Arial"/>
                <w:szCs w:val="18"/>
                <w:lang w:eastAsia="zh-CN"/>
              </w:rPr>
              <w:t>0.3</w:t>
            </w:r>
          </w:p>
        </w:tc>
        <w:tc>
          <w:tcPr>
            <w:tcW w:w="1489" w:type="dxa"/>
            <w:vAlign w:val="center"/>
          </w:tcPr>
          <w:p w14:paraId="38EC10D0" w14:textId="77777777" w:rsidR="008C3560" w:rsidRPr="00EF5447" w:rsidRDefault="008C3560" w:rsidP="008C356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34DD447" w14:textId="77777777" w:rsidR="008C3560" w:rsidRPr="00EF5447" w:rsidRDefault="008C3560" w:rsidP="008C3560">
            <w:pPr>
              <w:pStyle w:val="TAC"/>
              <w:rPr>
                <w:rFonts w:cs="Arial"/>
                <w:lang w:eastAsia="ja-JP"/>
              </w:rPr>
            </w:pPr>
            <w:r>
              <w:rPr>
                <w:rFonts w:cs="Arial"/>
                <w:szCs w:val="18"/>
              </w:rPr>
              <w:t>-</w:t>
            </w:r>
          </w:p>
        </w:tc>
        <w:tc>
          <w:tcPr>
            <w:tcW w:w="1403" w:type="dxa"/>
            <w:vAlign w:val="center"/>
          </w:tcPr>
          <w:p w14:paraId="6BD58407" w14:textId="77777777" w:rsidR="008C3560" w:rsidRPr="00EF5447" w:rsidRDefault="008C3560" w:rsidP="008C3560">
            <w:pPr>
              <w:pStyle w:val="TAC"/>
              <w:rPr>
                <w:rFonts w:cs="Arial"/>
                <w:lang w:eastAsia="zh-CN"/>
              </w:rPr>
            </w:pPr>
            <w:r>
              <w:rPr>
                <w:rFonts w:cs="Arial" w:hint="eastAsia"/>
                <w:lang w:eastAsia="zh-CN"/>
              </w:rPr>
              <w:t>0</w:t>
            </w:r>
            <w:r>
              <w:rPr>
                <w:rFonts w:cs="Arial"/>
                <w:lang w:eastAsia="zh-CN"/>
              </w:rPr>
              <w:t>.5</w:t>
            </w:r>
          </w:p>
        </w:tc>
      </w:tr>
      <w:tr w:rsidR="008C3560" w:rsidRPr="00EF5447" w14:paraId="51DAA849" w14:textId="77777777" w:rsidTr="004F1D6A">
        <w:trPr>
          <w:trHeight w:val="187"/>
          <w:jc w:val="center"/>
        </w:trPr>
        <w:tc>
          <w:tcPr>
            <w:tcW w:w="2155" w:type="dxa"/>
            <w:tcBorders>
              <w:top w:val="single" w:sz="4" w:space="0" w:color="auto"/>
              <w:bottom w:val="single" w:sz="4" w:space="0" w:color="auto"/>
            </w:tcBorders>
            <w:shd w:val="clear" w:color="auto" w:fill="auto"/>
          </w:tcPr>
          <w:p w14:paraId="4BD72BB8" w14:textId="77777777" w:rsidR="008C3560" w:rsidRPr="00EF5447" w:rsidDel="00C538E8" w:rsidRDefault="008C3560" w:rsidP="008C3560">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1488" w:type="dxa"/>
            <w:vAlign w:val="center"/>
          </w:tcPr>
          <w:p w14:paraId="18B51A12" w14:textId="77777777" w:rsidR="008C3560" w:rsidRPr="00EF5447" w:rsidRDefault="008C3560" w:rsidP="008C3560">
            <w:pPr>
              <w:pStyle w:val="TAC"/>
              <w:rPr>
                <w:rFonts w:cs="Arial"/>
                <w:szCs w:val="18"/>
                <w:lang w:eastAsia="zh-CN"/>
              </w:rPr>
            </w:pPr>
            <w:r>
              <w:rPr>
                <w:lang w:val="sv-SE"/>
              </w:rPr>
              <w:t>0.3</w:t>
            </w:r>
          </w:p>
        </w:tc>
        <w:tc>
          <w:tcPr>
            <w:tcW w:w="1489" w:type="dxa"/>
            <w:vAlign w:val="center"/>
          </w:tcPr>
          <w:p w14:paraId="76B5F16A" w14:textId="77777777" w:rsidR="008C3560" w:rsidRPr="00EF5447" w:rsidRDefault="008C3560" w:rsidP="008C3560">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3CFB5749" w14:textId="77777777" w:rsidR="008C3560" w:rsidRPr="00EF5447" w:rsidRDefault="008C3560" w:rsidP="008C3560">
            <w:pPr>
              <w:pStyle w:val="TAC"/>
              <w:rPr>
                <w:rFonts w:cs="Arial"/>
                <w:szCs w:val="18"/>
              </w:rPr>
            </w:pPr>
            <w:r>
              <w:rPr>
                <w:rFonts w:cs="Arial"/>
              </w:rPr>
              <w:t>-</w:t>
            </w:r>
          </w:p>
        </w:tc>
        <w:tc>
          <w:tcPr>
            <w:tcW w:w="1403" w:type="dxa"/>
            <w:vAlign w:val="center"/>
          </w:tcPr>
          <w:p w14:paraId="11505507" w14:textId="77777777" w:rsidR="008C3560" w:rsidRPr="00EF5447" w:rsidRDefault="008C3560" w:rsidP="008C3560">
            <w:pPr>
              <w:pStyle w:val="TAC"/>
              <w:rPr>
                <w:rFonts w:cs="Arial"/>
                <w:szCs w:val="18"/>
                <w:lang w:eastAsia="zh-CN"/>
              </w:rPr>
            </w:pPr>
            <w:r>
              <w:rPr>
                <w:rFonts w:cs="Arial" w:hint="eastAsia"/>
                <w:szCs w:val="18"/>
                <w:lang w:eastAsia="zh-CN"/>
              </w:rPr>
              <w:t>0</w:t>
            </w:r>
            <w:r>
              <w:rPr>
                <w:rFonts w:cs="Arial"/>
                <w:szCs w:val="18"/>
                <w:lang w:eastAsia="zh-CN"/>
              </w:rPr>
              <w:t>.5</w:t>
            </w:r>
          </w:p>
        </w:tc>
      </w:tr>
      <w:tr w:rsidR="008C3560" w:rsidRPr="00EF5447" w14:paraId="1376A0B8" w14:textId="77777777" w:rsidTr="004F1D6A">
        <w:trPr>
          <w:trHeight w:val="187"/>
          <w:jc w:val="center"/>
        </w:trPr>
        <w:tc>
          <w:tcPr>
            <w:tcW w:w="2155" w:type="dxa"/>
            <w:tcBorders>
              <w:top w:val="single" w:sz="4" w:space="0" w:color="auto"/>
              <w:bottom w:val="single" w:sz="4" w:space="0" w:color="auto"/>
            </w:tcBorders>
            <w:shd w:val="clear" w:color="auto" w:fill="auto"/>
          </w:tcPr>
          <w:p w14:paraId="4C76E1F1" w14:textId="77777777" w:rsidR="008C3560" w:rsidRPr="00EF5447" w:rsidDel="00C538E8" w:rsidRDefault="008C3560" w:rsidP="008C3560">
            <w:pPr>
              <w:pStyle w:val="TAC"/>
            </w:pPr>
            <w:r w:rsidRPr="00EF5447">
              <w:t>DC_</w:t>
            </w:r>
            <w:r w:rsidRPr="00EF5447">
              <w:rPr>
                <w:lang w:eastAsia="zh-CN"/>
              </w:rPr>
              <w:t>2-66</w:t>
            </w:r>
            <w:r w:rsidRPr="00EF5447">
              <w:t>_n</w:t>
            </w:r>
            <w:r w:rsidRPr="00EF5447">
              <w:rPr>
                <w:lang w:eastAsia="zh-CN"/>
              </w:rPr>
              <w:t>66</w:t>
            </w:r>
            <w:r w:rsidRPr="00EF5447">
              <w:t>-n77</w:t>
            </w:r>
          </w:p>
        </w:tc>
        <w:tc>
          <w:tcPr>
            <w:tcW w:w="1488" w:type="dxa"/>
            <w:vAlign w:val="center"/>
          </w:tcPr>
          <w:p w14:paraId="07C6CA33" w14:textId="77777777" w:rsidR="008C3560" w:rsidRPr="00EF5447" w:rsidRDefault="008C3560" w:rsidP="008C3560">
            <w:pPr>
              <w:pStyle w:val="TAC"/>
              <w:rPr>
                <w:lang w:eastAsia="ja-JP"/>
              </w:rPr>
            </w:pPr>
            <w:r>
              <w:rPr>
                <w:lang w:eastAsia="zh-CN"/>
              </w:rPr>
              <w:t>0.3</w:t>
            </w:r>
          </w:p>
        </w:tc>
        <w:tc>
          <w:tcPr>
            <w:tcW w:w="1489" w:type="dxa"/>
            <w:vAlign w:val="center"/>
          </w:tcPr>
          <w:p w14:paraId="7047AC5D" w14:textId="77777777" w:rsidR="008C3560" w:rsidRPr="00EF5447" w:rsidRDefault="008C3560" w:rsidP="008C3560">
            <w:pPr>
              <w:pStyle w:val="TAC"/>
              <w:rPr>
                <w:lang w:eastAsia="zh-CN"/>
              </w:rPr>
            </w:pPr>
            <w:r>
              <w:rPr>
                <w:rFonts w:hint="eastAsia"/>
                <w:lang w:eastAsia="zh-CN"/>
              </w:rPr>
              <w:t>0</w:t>
            </w:r>
            <w:r>
              <w:rPr>
                <w:lang w:eastAsia="zh-CN"/>
              </w:rPr>
              <w:t>.3</w:t>
            </w:r>
          </w:p>
        </w:tc>
        <w:tc>
          <w:tcPr>
            <w:tcW w:w="1403" w:type="dxa"/>
            <w:vAlign w:val="center"/>
          </w:tcPr>
          <w:p w14:paraId="08AC6193" w14:textId="77777777" w:rsidR="008C3560" w:rsidRPr="00EF5447" w:rsidRDefault="008C3560" w:rsidP="008C3560">
            <w:pPr>
              <w:pStyle w:val="TAC"/>
              <w:rPr>
                <w:lang w:eastAsia="zh-CN"/>
              </w:rPr>
            </w:pPr>
            <w:r w:rsidRPr="00EF5447">
              <w:rPr>
                <w:lang w:eastAsia="zh-CN"/>
              </w:rPr>
              <w:t>0.3</w:t>
            </w:r>
          </w:p>
        </w:tc>
        <w:tc>
          <w:tcPr>
            <w:tcW w:w="1403" w:type="dxa"/>
            <w:vAlign w:val="center"/>
          </w:tcPr>
          <w:p w14:paraId="58280C8F" w14:textId="77777777" w:rsidR="008C3560" w:rsidRPr="00EF5447" w:rsidRDefault="008C3560" w:rsidP="008C3560">
            <w:pPr>
              <w:pStyle w:val="TAC"/>
              <w:rPr>
                <w:lang w:eastAsia="zh-CN"/>
              </w:rPr>
            </w:pPr>
            <w:r>
              <w:rPr>
                <w:rFonts w:hint="eastAsia"/>
                <w:lang w:eastAsia="zh-CN"/>
              </w:rPr>
              <w:t>0</w:t>
            </w:r>
            <w:r>
              <w:rPr>
                <w:lang w:eastAsia="zh-CN"/>
              </w:rPr>
              <w:t>.5</w:t>
            </w:r>
          </w:p>
        </w:tc>
      </w:tr>
      <w:tr w:rsidR="008C3560" w:rsidRPr="00EF5447" w14:paraId="511C60B7" w14:textId="77777777" w:rsidTr="004F1D6A">
        <w:trPr>
          <w:trHeight w:val="187"/>
          <w:jc w:val="center"/>
        </w:trPr>
        <w:tc>
          <w:tcPr>
            <w:tcW w:w="2155" w:type="dxa"/>
            <w:tcBorders>
              <w:bottom w:val="single" w:sz="4" w:space="0" w:color="auto"/>
            </w:tcBorders>
            <w:shd w:val="clear" w:color="auto" w:fill="auto"/>
          </w:tcPr>
          <w:p w14:paraId="4900735B" w14:textId="77777777" w:rsidR="008C3560" w:rsidRPr="00EF5447" w:rsidDel="00C538E8" w:rsidRDefault="008C3560" w:rsidP="008C3560">
            <w:pPr>
              <w:pStyle w:val="TAC"/>
              <w:rPr>
                <w:rFonts w:cs="Arial"/>
              </w:rPr>
            </w:pPr>
            <w:r w:rsidRPr="00EF5447">
              <w:rPr>
                <w:rFonts w:eastAsia="MS Mincho" w:cs="Arial"/>
                <w:bCs/>
                <w:szCs w:val="18"/>
              </w:rPr>
              <w:t>DC_</w:t>
            </w:r>
            <w:r w:rsidRPr="00EF5447">
              <w:rPr>
                <w:rFonts w:cs="Arial"/>
                <w:bCs/>
                <w:szCs w:val="18"/>
                <w:lang w:eastAsia="zh-CN"/>
              </w:rPr>
              <w:t>2-66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488" w:type="dxa"/>
            <w:vAlign w:val="center"/>
          </w:tcPr>
          <w:p w14:paraId="315652F6" w14:textId="77777777" w:rsidR="008C3560" w:rsidRPr="00EF5447" w:rsidRDefault="008C3560" w:rsidP="008C3560">
            <w:pPr>
              <w:pStyle w:val="TAC"/>
              <w:rPr>
                <w:rFonts w:cs="Arial"/>
                <w:szCs w:val="18"/>
                <w:lang w:eastAsia="ja-JP"/>
              </w:rPr>
            </w:pPr>
            <w:r>
              <w:rPr>
                <w:lang w:eastAsia="zh-CN"/>
              </w:rPr>
              <w:t>0.3</w:t>
            </w:r>
          </w:p>
        </w:tc>
        <w:tc>
          <w:tcPr>
            <w:tcW w:w="1489" w:type="dxa"/>
            <w:vAlign w:val="center"/>
          </w:tcPr>
          <w:p w14:paraId="57B9663B" w14:textId="77777777" w:rsidR="008C3560" w:rsidRPr="00EF5447" w:rsidRDefault="008C3560" w:rsidP="008C3560">
            <w:pPr>
              <w:pStyle w:val="TAC"/>
              <w:rPr>
                <w:rFonts w:cs="Arial"/>
                <w:szCs w:val="18"/>
                <w:lang w:eastAsia="ja-JP"/>
              </w:rPr>
            </w:pPr>
            <w:r>
              <w:rPr>
                <w:rFonts w:hint="eastAsia"/>
                <w:lang w:eastAsia="zh-CN"/>
              </w:rPr>
              <w:t>0</w:t>
            </w:r>
            <w:r>
              <w:rPr>
                <w:lang w:eastAsia="zh-CN"/>
              </w:rPr>
              <w:t>.3</w:t>
            </w:r>
          </w:p>
        </w:tc>
        <w:tc>
          <w:tcPr>
            <w:tcW w:w="1403" w:type="dxa"/>
            <w:vAlign w:val="center"/>
          </w:tcPr>
          <w:p w14:paraId="7E93CE7B" w14:textId="77777777" w:rsidR="008C3560" w:rsidRPr="00EF5447" w:rsidRDefault="008C3560" w:rsidP="008C3560">
            <w:pPr>
              <w:pStyle w:val="TAC"/>
              <w:rPr>
                <w:rFonts w:cs="Arial"/>
                <w:szCs w:val="18"/>
                <w:lang w:eastAsia="zh-CN"/>
              </w:rPr>
            </w:pPr>
            <w:r w:rsidRPr="00EF5447">
              <w:rPr>
                <w:lang w:eastAsia="zh-CN"/>
              </w:rPr>
              <w:t>0.3</w:t>
            </w:r>
          </w:p>
        </w:tc>
        <w:tc>
          <w:tcPr>
            <w:tcW w:w="1403" w:type="dxa"/>
            <w:vAlign w:val="center"/>
          </w:tcPr>
          <w:p w14:paraId="076537DA" w14:textId="77777777" w:rsidR="008C3560" w:rsidRPr="00EF5447" w:rsidRDefault="008C3560" w:rsidP="008C3560">
            <w:pPr>
              <w:pStyle w:val="TAC"/>
              <w:rPr>
                <w:rFonts w:cs="Arial"/>
                <w:szCs w:val="18"/>
                <w:lang w:eastAsia="zh-CN"/>
              </w:rPr>
            </w:pPr>
            <w:r>
              <w:rPr>
                <w:rFonts w:hint="eastAsia"/>
                <w:lang w:eastAsia="zh-CN"/>
              </w:rPr>
              <w:t>0</w:t>
            </w:r>
            <w:r>
              <w:rPr>
                <w:lang w:eastAsia="zh-CN"/>
              </w:rPr>
              <w:t>.5</w:t>
            </w:r>
          </w:p>
        </w:tc>
      </w:tr>
      <w:tr w:rsidR="008C3560" w:rsidRPr="00EF5447" w14:paraId="786E188F" w14:textId="77777777" w:rsidTr="004F1D6A">
        <w:trPr>
          <w:trHeight w:val="187"/>
          <w:jc w:val="center"/>
        </w:trPr>
        <w:tc>
          <w:tcPr>
            <w:tcW w:w="2155" w:type="dxa"/>
            <w:tcBorders>
              <w:bottom w:val="single" w:sz="4" w:space="0" w:color="auto"/>
            </w:tcBorders>
            <w:shd w:val="clear" w:color="auto" w:fill="auto"/>
          </w:tcPr>
          <w:p w14:paraId="48B72100" w14:textId="77777777" w:rsidR="008C3560" w:rsidRPr="00EF5447" w:rsidDel="00C538E8" w:rsidRDefault="008C3560" w:rsidP="008C3560">
            <w:pPr>
              <w:pStyle w:val="TAC"/>
              <w:rPr>
                <w:rFonts w:cs="Arial"/>
              </w:rPr>
            </w:pPr>
            <w:r w:rsidRPr="008B1D88">
              <w:rPr>
                <w:rFonts w:cs="Arial"/>
                <w:szCs w:val="18"/>
                <w:lang w:val="sv-SE" w:eastAsia="ja-JP"/>
              </w:rPr>
              <w:t>DC_</w:t>
            </w:r>
            <w:r>
              <w:rPr>
                <w:rFonts w:cs="Arial"/>
                <w:szCs w:val="18"/>
                <w:lang w:val="sv-SE" w:eastAsia="ja-JP"/>
              </w:rPr>
              <w:t>2-66</w:t>
            </w:r>
            <w:r w:rsidRPr="00AE7D69">
              <w:rPr>
                <w:rFonts w:cs="Arial"/>
                <w:szCs w:val="18"/>
                <w:lang w:val="sv-SE" w:eastAsia="ja-JP"/>
              </w:rPr>
              <w:t>-</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1488" w:type="dxa"/>
            <w:vAlign w:val="center"/>
          </w:tcPr>
          <w:p w14:paraId="3479D2A5" w14:textId="77777777" w:rsidR="008C3560" w:rsidRPr="00EF5447" w:rsidRDefault="008C3560" w:rsidP="008C3560">
            <w:pPr>
              <w:pStyle w:val="TAC"/>
              <w:rPr>
                <w:rFonts w:cs="Arial"/>
                <w:szCs w:val="18"/>
                <w:lang w:eastAsia="ja-JP"/>
              </w:rPr>
            </w:pPr>
            <w:r>
              <w:rPr>
                <w:rFonts w:cs="Arial"/>
                <w:szCs w:val="18"/>
                <w:lang w:val="sv-SE" w:eastAsia="ja-JP"/>
              </w:rPr>
              <w:t>0.3</w:t>
            </w:r>
          </w:p>
        </w:tc>
        <w:tc>
          <w:tcPr>
            <w:tcW w:w="1489" w:type="dxa"/>
            <w:vAlign w:val="center"/>
          </w:tcPr>
          <w:p w14:paraId="4092CF05" w14:textId="77777777" w:rsidR="008C3560" w:rsidRPr="00EF5447" w:rsidRDefault="008C3560" w:rsidP="008C3560">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5B1CCCCE" w14:textId="77777777" w:rsidR="008C3560" w:rsidRPr="00EF5447" w:rsidRDefault="008C3560" w:rsidP="008C3560">
            <w:pPr>
              <w:pStyle w:val="TAC"/>
              <w:rPr>
                <w:rFonts w:cs="Arial"/>
                <w:szCs w:val="18"/>
                <w:lang w:eastAsia="zh-CN"/>
              </w:rPr>
            </w:pPr>
            <w:r>
              <w:rPr>
                <w:lang w:eastAsia="zh-CN"/>
              </w:rPr>
              <w:t>-</w:t>
            </w:r>
          </w:p>
        </w:tc>
        <w:tc>
          <w:tcPr>
            <w:tcW w:w="1403" w:type="dxa"/>
            <w:vAlign w:val="center"/>
          </w:tcPr>
          <w:p w14:paraId="7AE9DA71" w14:textId="77777777" w:rsidR="008C3560" w:rsidRPr="00EF5447" w:rsidRDefault="008C3560" w:rsidP="008C3560">
            <w:pPr>
              <w:pStyle w:val="TAC"/>
              <w:rPr>
                <w:rFonts w:cs="Arial"/>
                <w:szCs w:val="18"/>
                <w:lang w:eastAsia="zh-CN"/>
              </w:rPr>
            </w:pPr>
            <w:r>
              <w:rPr>
                <w:rFonts w:cs="Arial" w:hint="eastAsia"/>
                <w:szCs w:val="18"/>
                <w:lang w:eastAsia="zh-CN"/>
              </w:rPr>
              <w:t>0</w:t>
            </w:r>
            <w:r>
              <w:rPr>
                <w:rFonts w:cs="Arial"/>
                <w:szCs w:val="18"/>
                <w:lang w:eastAsia="zh-CN"/>
              </w:rPr>
              <w:t>.3</w:t>
            </w:r>
          </w:p>
        </w:tc>
      </w:tr>
      <w:tr w:rsidR="008C3560" w:rsidRPr="00470EA5" w14:paraId="05FE1FF5" w14:textId="77777777" w:rsidTr="004F1D6A">
        <w:trPr>
          <w:trHeight w:val="187"/>
          <w:jc w:val="center"/>
        </w:trPr>
        <w:tc>
          <w:tcPr>
            <w:tcW w:w="2155" w:type="dxa"/>
            <w:tcBorders>
              <w:bottom w:val="single" w:sz="4" w:space="0" w:color="auto"/>
            </w:tcBorders>
            <w:shd w:val="clear" w:color="auto" w:fill="auto"/>
          </w:tcPr>
          <w:p w14:paraId="32B11B5D" w14:textId="77777777" w:rsidR="008C3560" w:rsidRPr="008B1D88" w:rsidRDefault="008C3560" w:rsidP="008C3560">
            <w:pPr>
              <w:pStyle w:val="TAC"/>
              <w:rPr>
                <w:rFonts w:cs="Arial"/>
                <w:szCs w:val="18"/>
                <w:lang w:val="sv-SE" w:eastAsia="ja-JP"/>
              </w:rPr>
            </w:pPr>
            <w:r w:rsidRPr="00470EA5">
              <w:rPr>
                <w:rFonts w:cs="Arial"/>
                <w:szCs w:val="18"/>
                <w:lang w:val="sv-SE" w:eastAsia="ja-JP"/>
              </w:rPr>
              <w:t>DC_2-71_n2-n41</w:t>
            </w:r>
          </w:p>
        </w:tc>
        <w:tc>
          <w:tcPr>
            <w:tcW w:w="1488" w:type="dxa"/>
            <w:vAlign w:val="center"/>
          </w:tcPr>
          <w:p w14:paraId="4F738A89" w14:textId="77777777" w:rsidR="008C3560" w:rsidRDefault="008C3560" w:rsidP="008C3560">
            <w:pPr>
              <w:pStyle w:val="TAC"/>
              <w:rPr>
                <w:rFonts w:cs="Arial"/>
                <w:szCs w:val="18"/>
                <w:lang w:val="sv-SE" w:eastAsia="ja-JP"/>
              </w:rPr>
            </w:pPr>
            <w:r w:rsidRPr="00470EA5">
              <w:rPr>
                <w:rFonts w:cs="Arial"/>
                <w:szCs w:val="18"/>
                <w:lang w:val="sv-SE" w:eastAsia="ja-JP"/>
              </w:rPr>
              <w:t>-</w:t>
            </w:r>
          </w:p>
        </w:tc>
        <w:tc>
          <w:tcPr>
            <w:tcW w:w="1489" w:type="dxa"/>
            <w:vAlign w:val="center"/>
          </w:tcPr>
          <w:p w14:paraId="1E969C1D" w14:textId="77777777" w:rsidR="008C3560" w:rsidRPr="00470EA5" w:rsidRDefault="008C3560" w:rsidP="008C3560">
            <w:pPr>
              <w:pStyle w:val="TAC"/>
              <w:rPr>
                <w:rFonts w:cs="Arial"/>
                <w:szCs w:val="18"/>
                <w:lang w:val="sv-SE" w:eastAsia="ja-JP"/>
              </w:rPr>
            </w:pPr>
            <w:r w:rsidRPr="00470EA5">
              <w:rPr>
                <w:rFonts w:cs="Arial"/>
                <w:szCs w:val="18"/>
                <w:lang w:val="sv-SE" w:eastAsia="ja-JP"/>
              </w:rPr>
              <w:t>0.2</w:t>
            </w:r>
          </w:p>
        </w:tc>
        <w:tc>
          <w:tcPr>
            <w:tcW w:w="1403" w:type="dxa"/>
            <w:vAlign w:val="center"/>
          </w:tcPr>
          <w:p w14:paraId="12EFBF0F" w14:textId="77777777" w:rsidR="008C3560" w:rsidRPr="00470EA5" w:rsidRDefault="008C3560" w:rsidP="008C3560">
            <w:pPr>
              <w:pStyle w:val="TAC"/>
              <w:rPr>
                <w:rFonts w:cs="Arial"/>
                <w:szCs w:val="18"/>
                <w:lang w:val="sv-SE" w:eastAsia="ja-JP"/>
              </w:rPr>
            </w:pPr>
            <w:r w:rsidRPr="00470EA5">
              <w:rPr>
                <w:rFonts w:cs="Arial"/>
                <w:szCs w:val="18"/>
                <w:lang w:val="sv-SE" w:eastAsia="ja-JP"/>
              </w:rPr>
              <w:t>-</w:t>
            </w:r>
          </w:p>
        </w:tc>
        <w:tc>
          <w:tcPr>
            <w:tcW w:w="1403" w:type="dxa"/>
            <w:vAlign w:val="center"/>
          </w:tcPr>
          <w:p w14:paraId="1281509C" w14:textId="77777777" w:rsidR="008C3560" w:rsidRPr="00470EA5" w:rsidRDefault="008C3560" w:rsidP="008C3560">
            <w:pPr>
              <w:pStyle w:val="TAC"/>
              <w:rPr>
                <w:rFonts w:cs="Arial"/>
                <w:szCs w:val="18"/>
                <w:lang w:val="sv-SE" w:eastAsia="ja-JP"/>
              </w:rPr>
            </w:pPr>
            <w:r w:rsidRPr="00470EA5">
              <w:rPr>
                <w:rFonts w:cs="Arial"/>
                <w:szCs w:val="18"/>
                <w:lang w:val="sv-SE" w:eastAsia="ja-JP"/>
              </w:rPr>
              <w:t>-</w:t>
            </w:r>
          </w:p>
        </w:tc>
      </w:tr>
      <w:tr w:rsidR="008C3560" w14:paraId="4A4CB0A7" w14:textId="77777777" w:rsidTr="004F1D6A">
        <w:trPr>
          <w:trHeight w:val="187"/>
          <w:jc w:val="center"/>
        </w:trPr>
        <w:tc>
          <w:tcPr>
            <w:tcW w:w="2155" w:type="dxa"/>
            <w:tcBorders>
              <w:top w:val="single" w:sz="4" w:space="0" w:color="auto"/>
              <w:bottom w:val="single" w:sz="4" w:space="0" w:color="auto"/>
            </w:tcBorders>
            <w:shd w:val="clear" w:color="auto" w:fill="auto"/>
          </w:tcPr>
          <w:p w14:paraId="011C9EB9" w14:textId="77777777" w:rsidR="008C3560" w:rsidRPr="00EF5447" w:rsidDel="00C538E8" w:rsidRDefault="008C3560" w:rsidP="008C3560">
            <w:pPr>
              <w:pStyle w:val="TAC"/>
              <w:rPr>
                <w:rFonts w:cs="Arial"/>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4201D2D5" w14:textId="77777777" w:rsidR="008C3560" w:rsidRDefault="008C3560" w:rsidP="008C3560">
            <w:pPr>
              <w:pStyle w:val="TAC"/>
              <w:rPr>
                <w:rFonts w:cs="Arial"/>
                <w:szCs w:val="18"/>
                <w:lang w:val="sv-SE" w:eastAsia="ja-JP"/>
              </w:rPr>
            </w:pPr>
            <w:r>
              <w:rPr>
                <w:lang w:val="sv-SE"/>
              </w:rPr>
              <w:t>0.2</w:t>
            </w:r>
          </w:p>
        </w:tc>
        <w:tc>
          <w:tcPr>
            <w:tcW w:w="1489" w:type="dxa"/>
            <w:vAlign w:val="center"/>
          </w:tcPr>
          <w:p w14:paraId="5B0214FD" w14:textId="77777777" w:rsidR="008C3560" w:rsidRDefault="008C3560" w:rsidP="008C3560">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79EC0A85" w14:textId="77777777" w:rsidR="008C3560" w:rsidRDefault="008C3560" w:rsidP="008C3560">
            <w:pPr>
              <w:pStyle w:val="TAC"/>
            </w:pPr>
            <w:r>
              <w:rPr>
                <w:rFonts w:cs="Arial"/>
              </w:rPr>
              <w:t>0.</w:t>
            </w:r>
            <w:r>
              <w:rPr>
                <w:rFonts w:cs="Arial"/>
                <w:lang w:val="sv-SE"/>
              </w:rPr>
              <w:t>2</w:t>
            </w:r>
          </w:p>
        </w:tc>
        <w:tc>
          <w:tcPr>
            <w:tcW w:w="1403" w:type="dxa"/>
            <w:vAlign w:val="center"/>
          </w:tcPr>
          <w:p w14:paraId="6F5C7DA2" w14:textId="77777777" w:rsidR="008C3560" w:rsidRDefault="008C3560" w:rsidP="008C3560">
            <w:pPr>
              <w:pStyle w:val="TAC"/>
              <w:rPr>
                <w:lang w:eastAsia="zh-CN"/>
              </w:rPr>
            </w:pPr>
            <w:r>
              <w:rPr>
                <w:rFonts w:hint="eastAsia"/>
                <w:lang w:eastAsia="zh-CN"/>
              </w:rPr>
              <w:t>0</w:t>
            </w:r>
            <w:r>
              <w:rPr>
                <w:lang w:eastAsia="zh-CN"/>
              </w:rPr>
              <w:t>.5</w:t>
            </w:r>
          </w:p>
        </w:tc>
      </w:tr>
      <w:tr w:rsidR="008C3560" w14:paraId="034C3DE8" w14:textId="77777777" w:rsidTr="004F1D6A">
        <w:trPr>
          <w:trHeight w:val="187"/>
          <w:jc w:val="center"/>
        </w:trPr>
        <w:tc>
          <w:tcPr>
            <w:tcW w:w="2155" w:type="dxa"/>
            <w:tcBorders>
              <w:bottom w:val="single" w:sz="4" w:space="0" w:color="auto"/>
            </w:tcBorders>
            <w:shd w:val="clear" w:color="auto" w:fill="auto"/>
          </w:tcPr>
          <w:p w14:paraId="7B21D9CB" w14:textId="77777777" w:rsidR="008C3560" w:rsidRPr="00EF5447" w:rsidDel="00C538E8" w:rsidRDefault="008C3560" w:rsidP="008C3560">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71</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1488" w:type="dxa"/>
            <w:vAlign w:val="center"/>
          </w:tcPr>
          <w:p w14:paraId="5CAD4CDC" w14:textId="77777777" w:rsidR="008C3560" w:rsidRDefault="008C3560" w:rsidP="008C3560">
            <w:pPr>
              <w:pStyle w:val="TAC"/>
            </w:pPr>
            <w:r>
              <w:rPr>
                <w:lang w:val="sv-SE"/>
              </w:rPr>
              <w:t>0.3</w:t>
            </w:r>
          </w:p>
        </w:tc>
        <w:tc>
          <w:tcPr>
            <w:tcW w:w="1489" w:type="dxa"/>
            <w:vAlign w:val="center"/>
          </w:tcPr>
          <w:p w14:paraId="7F6A8788" w14:textId="77777777" w:rsidR="008C3560" w:rsidRDefault="008C3560" w:rsidP="008C3560">
            <w:pPr>
              <w:pStyle w:val="TAC"/>
              <w:rPr>
                <w:lang w:eastAsia="zh-CN"/>
              </w:rPr>
            </w:pPr>
            <w:r>
              <w:rPr>
                <w:rFonts w:hint="eastAsia"/>
                <w:lang w:eastAsia="zh-CN"/>
              </w:rPr>
              <w:t>-</w:t>
            </w:r>
          </w:p>
        </w:tc>
        <w:tc>
          <w:tcPr>
            <w:tcW w:w="1403" w:type="dxa"/>
            <w:vAlign w:val="center"/>
          </w:tcPr>
          <w:p w14:paraId="34DE7706" w14:textId="77777777" w:rsidR="008C3560" w:rsidRDefault="008C3560" w:rsidP="008C3560">
            <w:pPr>
              <w:pStyle w:val="TAC"/>
            </w:pPr>
            <w:r>
              <w:rPr>
                <w:rFonts w:cs="Arial"/>
              </w:rPr>
              <w:t>0.</w:t>
            </w:r>
            <w:r>
              <w:rPr>
                <w:rFonts w:cs="Arial"/>
                <w:lang w:val="sv-SE"/>
              </w:rPr>
              <w:t>5</w:t>
            </w:r>
          </w:p>
        </w:tc>
        <w:tc>
          <w:tcPr>
            <w:tcW w:w="1403" w:type="dxa"/>
            <w:vAlign w:val="center"/>
          </w:tcPr>
          <w:p w14:paraId="5588FC84" w14:textId="77777777" w:rsidR="008C3560" w:rsidRDefault="008C3560" w:rsidP="008C3560">
            <w:pPr>
              <w:pStyle w:val="TAC"/>
              <w:rPr>
                <w:lang w:eastAsia="zh-CN"/>
              </w:rPr>
            </w:pPr>
            <w:r>
              <w:rPr>
                <w:rFonts w:hint="eastAsia"/>
                <w:lang w:eastAsia="zh-CN"/>
              </w:rPr>
              <w:t>0</w:t>
            </w:r>
            <w:r>
              <w:rPr>
                <w:lang w:eastAsia="zh-CN"/>
              </w:rPr>
              <w:t>.5</w:t>
            </w:r>
          </w:p>
        </w:tc>
      </w:tr>
      <w:tr w:rsidR="008C3560" w14:paraId="44E3E066" w14:textId="77777777" w:rsidTr="004F1D6A">
        <w:trPr>
          <w:trHeight w:val="187"/>
          <w:jc w:val="center"/>
        </w:trPr>
        <w:tc>
          <w:tcPr>
            <w:tcW w:w="2155" w:type="dxa"/>
            <w:tcBorders>
              <w:bottom w:val="single" w:sz="4" w:space="0" w:color="auto"/>
            </w:tcBorders>
            <w:shd w:val="clear" w:color="auto" w:fill="auto"/>
            <w:vAlign w:val="center"/>
          </w:tcPr>
          <w:p w14:paraId="1EEF9A9D" w14:textId="77777777" w:rsidR="008C3560" w:rsidRDefault="008C3560" w:rsidP="008C3560">
            <w:pPr>
              <w:pStyle w:val="TAC"/>
              <w:rPr>
                <w:rFonts w:cs="Arial"/>
                <w:lang w:eastAsia="ja-JP"/>
              </w:rPr>
            </w:pPr>
            <w:r>
              <w:rPr>
                <w:lang w:eastAsia="ja-JP"/>
              </w:rPr>
              <w:t>DC_3_n1-n28-n75</w:t>
            </w:r>
          </w:p>
        </w:tc>
        <w:tc>
          <w:tcPr>
            <w:tcW w:w="1488" w:type="dxa"/>
            <w:vAlign w:val="center"/>
          </w:tcPr>
          <w:p w14:paraId="690B4EC1" w14:textId="77777777" w:rsidR="008C3560" w:rsidRDefault="008C3560" w:rsidP="008C3560">
            <w:pPr>
              <w:pStyle w:val="TAC"/>
              <w:rPr>
                <w:lang w:val="sv-SE"/>
              </w:rPr>
            </w:pPr>
            <w:r>
              <w:t>0.3</w:t>
            </w:r>
          </w:p>
        </w:tc>
        <w:tc>
          <w:tcPr>
            <w:tcW w:w="1489" w:type="dxa"/>
            <w:vAlign w:val="center"/>
          </w:tcPr>
          <w:p w14:paraId="71D92B29" w14:textId="77777777" w:rsidR="008C3560" w:rsidRDefault="008C3560" w:rsidP="008C3560">
            <w:pPr>
              <w:pStyle w:val="TAC"/>
              <w:rPr>
                <w:lang w:eastAsia="zh-CN"/>
              </w:rPr>
            </w:pPr>
            <w:r>
              <w:rPr>
                <w:lang w:eastAsia="zh-CN"/>
              </w:rPr>
              <w:t>0.3</w:t>
            </w:r>
          </w:p>
        </w:tc>
        <w:tc>
          <w:tcPr>
            <w:tcW w:w="1403" w:type="dxa"/>
            <w:vAlign w:val="center"/>
          </w:tcPr>
          <w:p w14:paraId="3359B70F" w14:textId="77777777" w:rsidR="008C3560" w:rsidRDefault="008C3560" w:rsidP="008C3560">
            <w:pPr>
              <w:pStyle w:val="TAC"/>
              <w:rPr>
                <w:rFonts w:cs="Arial"/>
              </w:rPr>
            </w:pPr>
            <w:r>
              <w:rPr>
                <w:lang w:eastAsia="ja-JP"/>
              </w:rPr>
              <w:t>0.7</w:t>
            </w:r>
          </w:p>
        </w:tc>
        <w:tc>
          <w:tcPr>
            <w:tcW w:w="1403" w:type="dxa"/>
            <w:vAlign w:val="center"/>
          </w:tcPr>
          <w:p w14:paraId="13D09B56" w14:textId="77777777" w:rsidR="008C3560" w:rsidRDefault="008C3560" w:rsidP="008C3560">
            <w:pPr>
              <w:pStyle w:val="TAC"/>
              <w:rPr>
                <w:lang w:eastAsia="zh-CN"/>
              </w:rPr>
            </w:pPr>
            <w:r>
              <w:rPr>
                <w:lang w:eastAsia="zh-CN"/>
              </w:rPr>
              <w:t>-</w:t>
            </w:r>
          </w:p>
        </w:tc>
      </w:tr>
      <w:tr w:rsidR="008C3560" w14:paraId="6D294CA7" w14:textId="77777777" w:rsidTr="004F1D6A">
        <w:trPr>
          <w:trHeight w:val="187"/>
          <w:jc w:val="center"/>
        </w:trPr>
        <w:tc>
          <w:tcPr>
            <w:tcW w:w="2155" w:type="dxa"/>
            <w:tcBorders>
              <w:bottom w:val="single" w:sz="4" w:space="0" w:color="auto"/>
            </w:tcBorders>
            <w:shd w:val="clear" w:color="auto" w:fill="auto"/>
            <w:vAlign w:val="center"/>
          </w:tcPr>
          <w:p w14:paraId="75247EB2" w14:textId="77777777" w:rsidR="008C3560" w:rsidRDefault="008C3560" w:rsidP="008C3560">
            <w:pPr>
              <w:pStyle w:val="TAC"/>
              <w:rPr>
                <w:rFonts w:cs="Arial"/>
                <w:lang w:eastAsia="ja-JP"/>
              </w:rPr>
            </w:pPr>
            <w:r>
              <w:rPr>
                <w:lang w:eastAsia="ja-JP"/>
              </w:rPr>
              <w:t>DC_3_n1-n75-n78</w:t>
            </w:r>
          </w:p>
        </w:tc>
        <w:tc>
          <w:tcPr>
            <w:tcW w:w="1488" w:type="dxa"/>
            <w:vAlign w:val="center"/>
          </w:tcPr>
          <w:p w14:paraId="141D641C" w14:textId="77777777" w:rsidR="008C3560" w:rsidRDefault="008C3560" w:rsidP="008C3560">
            <w:pPr>
              <w:pStyle w:val="TAC"/>
              <w:rPr>
                <w:lang w:val="sv-SE"/>
              </w:rPr>
            </w:pPr>
            <w:r>
              <w:t>0.6</w:t>
            </w:r>
          </w:p>
        </w:tc>
        <w:tc>
          <w:tcPr>
            <w:tcW w:w="1489" w:type="dxa"/>
            <w:vAlign w:val="center"/>
          </w:tcPr>
          <w:p w14:paraId="469639F2" w14:textId="77777777" w:rsidR="008C3560" w:rsidRDefault="008C3560" w:rsidP="008C3560">
            <w:pPr>
              <w:pStyle w:val="TAC"/>
              <w:rPr>
                <w:lang w:eastAsia="zh-CN"/>
              </w:rPr>
            </w:pPr>
            <w:r>
              <w:rPr>
                <w:lang w:eastAsia="zh-CN"/>
              </w:rPr>
              <w:t>0.6</w:t>
            </w:r>
          </w:p>
        </w:tc>
        <w:tc>
          <w:tcPr>
            <w:tcW w:w="1403" w:type="dxa"/>
            <w:vAlign w:val="center"/>
          </w:tcPr>
          <w:p w14:paraId="0C39E676" w14:textId="77777777" w:rsidR="008C3560" w:rsidRDefault="008C3560" w:rsidP="008C3560">
            <w:pPr>
              <w:pStyle w:val="TAC"/>
              <w:rPr>
                <w:rFonts w:cs="Arial"/>
              </w:rPr>
            </w:pPr>
            <w:r>
              <w:rPr>
                <w:lang w:eastAsia="ja-JP"/>
              </w:rPr>
              <w:t>-</w:t>
            </w:r>
          </w:p>
        </w:tc>
        <w:tc>
          <w:tcPr>
            <w:tcW w:w="1403" w:type="dxa"/>
            <w:vAlign w:val="center"/>
          </w:tcPr>
          <w:p w14:paraId="244B05C6" w14:textId="77777777" w:rsidR="008C3560" w:rsidRDefault="008C3560" w:rsidP="008C3560">
            <w:pPr>
              <w:pStyle w:val="TAC"/>
              <w:rPr>
                <w:lang w:eastAsia="zh-CN"/>
              </w:rPr>
            </w:pPr>
            <w:r>
              <w:rPr>
                <w:lang w:eastAsia="zh-CN"/>
              </w:rPr>
              <w:t>0.8</w:t>
            </w:r>
          </w:p>
        </w:tc>
      </w:tr>
      <w:tr w:rsidR="008C3560" w14:paraId="76F1E7C8" w14:textId="77777777" w:rsidTr="004F1D6A">
        <w:trPr>
          <w:trHeight w:val="187"/>
          <w:jc w:val="center"/>
        </w:trPr>
        <w:tc>
          <w:tcPr>
            <w:tcW w:w="2155" w:type="dxa"/>
            <w:tcBorders>
              <w:bottom w:val="single" w:sz="4" w:space="0" w:color="auto"/>
            </w:tcBorders>
            <w:shd w:val="clear" w:color="auto" w:fill="auto"/>
            <w:vAlign w:val="center"/>
          </w:tcPr>
          <w:p w14:paraId="646E86B2" w14:textId="77777777" w:rsidR="008C3560" w:rsidRPr="00EF5447" w:rsidDel="00C538E8" w:rsidRDefault="008C3560" w:rsidP="008C3560">
            <w:pPr>
              <w:pStyle w:val="TAC"/>
              <w:rPr>
                <w:rFonts w:cs="Arial"/>
              </w:rPr>
            </w:pPr>
            <w:r>
              <w:rPr>
                <w:lang w:eastAsia="ja-JP"/>
              </w:rPr>
              <w:t>DC_3_n1-n40-n78</w:t>
            </w:r>
          </w:p>
        </w:tc>
        <w:tc>
          <w:tcPr>
            <w:tcW w:w="1488" w:type="dxa"/>
            <w:vAlign w:val="center"/>
          </w:tcPr>
          <w:p w14:paraId="7F324762" w14:textId="77777777" w:rsidR="008C3560" w:rsidRDefault="008C3560" w:rsidP="008C3560">
            <w:pPr>
              <w:pStyle w:val="TAC"/>
            </w:pPr>
            <w:r>
              <w:t>0.2</w:t>
            </w:r>
          </w:p>
        </w:tc>
        <w:tc>
          <w:tcPr>
            <w:tcW w:w="1489" w:type="dxa"/>
            <w:vAlign w:val="center"/>
          </w:tcPr>
          <w:p w14:paraId="46E969F2" w14:textId="77777777" w:rsidR="008C3560" w:rsidRDefault="008C3560" w:rsidP="008C3560">
            <w:pPr>
              <w:pStyle w:val="TAC"/>
              <w:rPr>
                <w:lang w:eastAsia="zh-CN"/>
              </w:rPr>
            </w:pPr>
            <w:r>
              <w:rPr>
                <w:rFonts w:hint="eastAsia"/>
                <w:lang w:eastAsia="zh-CN"/>
              </w:rPr>
              <w:t>0</w:t>
            </w:r>
            <w:r>
              <w:rPr>
                <w:lang w:eastAsia="zh-CN"/>
              </w:rPr>
              <w:t>.2</w:t>
            </w:r>
          </w:p>
        </w:tc>
        <w:tc>
          <w:tcPr>
            <w:tcW w:w="1403" w:type="dxa"/>
            <w:vAlign w:val="center"/>
          </w:tcPr>
          <w:p w14:paraId="03923FC3" w14:textId="77777777" w:rsidR="008C3560" w:rsidRDefault="008C3560" w:rsidP="008C3560">
            <w:pPr>
              <w:pStyle w:val="TAC"/>
            </w:pPr>
            <w:r>
              <w:rPr>
                <w:rFonts w:hint="eastAsia"/>
                <w:lang w:eastAsia="ja-JP"/>
              </w:rPr>
              <w:t>0</w:t>
            </w:r>
            <w:r>
              <w:rPr>
                <w:lang w:eastAsia="ja-JP"/>
              </w:rPr>
              <w:t>.4</w:t>
            </w:r>
            <w:r>
              <w:rPr>
                <w:vertAlign w:val="superscript"/>
                <w:lang w:eastAsia="ja-JP"/>
              </w:rPr>
              <w:t>8</w:t>
            </w:r>
          </w:p>
        </w:tc>
        <w:tc>
          <w:tcPr>
            <w:tcW w:w="1403" w:type="dxa"/>
            <w:vAlign w:val="center"/>
          </w:tcPr>
          <w:p w14:paraId="1CA4BCF6" w14:textId="77777777" w:rsidR="008C3560" w:rsidRDefault="008C3560" w:rsidP="008C3560">
            <w:pPr>
              <w:pStyle w:val="TAC"/>
              <w:rPr>
                <w:lang w:eastAsia="zh-CN"/>
              </w:rPr>
            </w:pPr>
            <w:r>
              <w:rPr>
                <w:rFonts w:hint="eastAsia"/>
                <w:lang w:eastAsia="zh-CN"/>
              </w:rPr>
              <w:t>0</w:t>
            </w:r>
            <w:r>
              <w:rPr>
                <w:lang w:eastAsia="zh-CN"/>
              </w:rPr>
              <w:t>.5</w:t>
            </w:r>
          </w:p>
        </w:tc>
      </w:tr>
      <w:tr w:rsidR="008C3560" w14:paraId="5AEEAFE4" w14:textId="77777777" w:rsidTr="004F1D6A">
        <w:trPr>
          <w:trHeight w:val="187"/>
          <w:jc w:val="center"/>
        </w:trPr>
        <w:tc>
          <w:tcPr>
            <w:tcW w:w="2155" w:type="dxa"/>
            <w:tcBorders>
              <w:top w:val="single" w:sz="4" w:space="0" w:color="auto"/>
              <w:bottom w:val="nil"/>
            </w:tcBorders>
            <w:shd w:val="clear" w:color="auto" w:fill="auto"/>
            <w:vAlign w:val="center"/>
          </w:tcPr>
          <w:p w14:paraId="3955C942" w14:textId="77777777" w:rsidR="008C3560" w:rsidRDefault="008C3560" w:rsidP="008C3560">
            <w:pPr>
              <w:pStyle w:val="TAC"/>
              <w:rPr>
                <w:lang w:eastAsia="ja-JP"/>
              </w:rPr>
            </w:pPr>
            <w:r>
              <w:rPr>
                <w:lang w:val="en-US"/>
              </w:rPr>
              <w:t>DC_3_n1-</w:t>
            </w:r>
            <w:r>
              <w:rPr>
                <w:lang w:val="en-US" w:eastAsia="ja-JP"/>
              </w:rPr>
              <w:t>n77</w:t>
            </w:r>
            <w:r>
              <w:rPr>
                <w:lang w:val="en-US"/>
              </w:rPr>
              <w:t>-</w:t>
            </w:r>
            <w:r>
              <w:rPr>
                <w:lang w:val="en-US" w:eastAsia="ja-JP"/>
              </w:rPr>
              <w:t>n79</w:t>
            </w:r>
          </w:p>
        </w:tc>
        <w:tc>
          <w:tcPr>
            <w:tcW w:w="1488" w:type="dxa"/>
            <w:vAlign w:val="center"/>
          </w:tcPr>
          <w:p w14:paraId="2B16CE82" w14:textId="77777777" w:rsidR="008C3560" w:rsidRDefault="008C3560" w:rsidP="008C3560">
            <w:pPr>
              <w:pStyle w:val="TAC"/>
            </w:pPr>
            <w:r>
              <w:t>0.2</w:t>
            </w:r>
          </w:p>
        </w:tc>
        <w:tc>
          <w:tcPr>
            <w:tcW w:w="1489" w:type="dxa"/>
            <w:vAlign w:val="center"/>
          </w:tcPr>
          <w:p w14:paraId="24FD096D" w14:textId="77777777" w:rsidR="008C3560" w:rsidRDefault="008C3560" w:rsidP="008C3560">
            <w:pPr>
              <w:pStyle w:val="TAC"/>
              <w:rPr>
                <w:lang w:eastAsia="zh-CN"/>
              </w:rPr>
            </w:pPr>
            <w:r>
              <w:rPr>
                <w:rFonts w:hint="eastAsia"/>
                <w:lang w:eastAsia="zh-CN"/>
              </w:rPr>
              <w:t>0</w:t>
            </w:r>
            <w:r>
              <w:rPr>
                <w:lang w:eastAsia="zh-CN"/>
              </w:rPr>
              <w:t>.2</w:t>
            </w:r>
          </w:p>
        </w:tc>
        <w:tc>
          <w:tcPr>
            <w:tcW w:w="1403" w:type="dxa"/>
            <w:vAlign w:val="center"/>
          </w:tcPr>
          <w:p w14:paraId="1A5F56EB" w14:textId="77777777" w:rsidR="008C3560" w:rsidRDefault="008C3560" w:rsidP="008C3560">
            <w:pPr>
              <w:pStyle w:val="TAC"/>
              <w:rPr>
                <w:lang w:eastAsia="zh-CN"/>
              </w:rPr>
            </w:pPr>
            <w:r>
              <w:rPr>
                <w:rFonts w:hint="eastAsia"/>
                <w:lang w:eastAsia="zh-CN"/>
              </w:rPr>
              <w:t>0</w:t>
            </w:r>
            <w:r>
              <w:rPr>
                <w:lang w:eastAsia="zh-CN"/>
              </w:rPr>
              <w:t>.5</w:t>
            </w:r>
          </w:p>
        </w:tc>
        <w:tc>
          <w:tcPr>
            <w:tcW w:w="1403" w:type="dxa"/>
            <w:vAlign w:val="center"/>
          </w:tcPr>
          <w:p w14:paraId="56963150" w14:textId="77777777" w:rsidR="008C3560" w:rsidRDefault="008C3560" w:rsidP="008C3560">
            <w:pPr>
              <w:pStyle w:val="TAC"/>
              <w:rPr>
                <w:lang w:eastAsia="zh-CN"/>
              </w:rPr>
            </w:pPr>
            <w:r>
              <w:rPr>
                <w:rFonts w:hint="eastAsia"/>
                <w:lang w:eastAsia="zh-CN"/>
              </w:rPr>
              <w:t>-</w:t>
            </w:r>
          </w:p>
        </w:tc>
      </w:tr>
      <w:tr w:rsidR="008C3560" w14:paraId="1A47D285" w14:textId="77777777" w:rsidTr="004F1D6A">
        <w:trPr>
          <w:trHeight w:val="187"/>
          <w:jc w:val="center"/>
        </w:trPr>
        <w:tc>
          <w:tcPr>
            <w:tcW w:w="2155" w:type="dxa"/>
            <w:tcBorders>
              <w:top w:val="single" w:sz="4" w:space="0" w:color="auto"/>
              <w:bottom w:val="nil"/>
            </w:tcBorders>
            <w:shd w:val="clear" w:color="auto" w:fill="auto"/>
            <w:vAlign w:val="center"/>
          </w:tcPr>
          <w:p w14:paraId="11DE91E7" w14:textId="77777777" w:rsidR="008C3560" w:rsidRDefault="008C3560" w:rsidP="008C3560">
            <w:pPr>
              <w:pStyle w:val="TAC"/>
              <w:rPr>
                <w:lang w:val="en-US"/>
              </w:rPr>
            </w:pPr>
            <w:r>
              <w:rPr>
                <w:lang w:val="en-US"/>
              </w:rPr>
              <w:t>DC_3_n1-</w:t>
            </w:r>
            <w:r>
              <w:rPr>
                <w:lang w:val="en-US" w:eastAsia="ja-JP"/>
              </w:rPr>
              <w:t>n78</w:t>
            </w:r>
            <w:r>
              <w:rPr>
                <w:lang w:val="en-US"/>
              </w:rPr>
              <w:t>-</w:t>
            </w:r>
            <w:r>
              <w:rPr>
                <w:lang w:val="en-US" w:eastAsia="ja-JP"/>
              </w:rPr>
              <w:t>n79</w:t>
            </w:r>
          </w:p>
        </w:tc>
        <w:tc>
          <w:tcPr>
            <w:tcW w:w="1488" w:type="dxa"/>
            <w:vAlign w:val="center"/>
          </w:tcPr>
          <w:p w14:paraId="228FF6C1" w14:textId="77777777" w:rsidR="008C3560" w:rsidRDefault="008C3560" w:rsidP="008C3560">
            <w:pPr>
              <w:pStyle w:val="TAC"/>
            </w:pPr>
            <w:r>
              <w:t>0.2</w:t>
            </w:r>
          </w:p>
        </w:tc>
        <w:tc>
          <w:tcPr>
            <w:tcW w:w="1489" w:type="dxa"/>
            <w:vAlign w:val="center"/>
          </w:tcPr>
          <w:p w14:paraId="07FA078F" w14:textId="77777777" w:rsidR="008C3560" w:rsidRDefault="008C3560" w:rsidP="008C3560">
            <w:pPr>
              <w:pStyle w:val="TAC"/>
              <w:rPr>
                <w:lang w:eastAsia="zh-CN"/>
              </w:rPr>
            </w:pPr>
            <w:r>
              <w:rPr>
                <w:rFonts w:hint="eastAsia"/>
                <w:lang w:eastAsia="zh-CN"/>
              </w:rPr>
              <w:t>0</w:t>
            </w:r>
            <w:r>
              <w:rPr>
                <w:lang w:eastAsia="zh-CN"/>
              </w:rPr>
              <w:t>.2</w:t>
            </w:r>
          </w:p>
        </w:tc>
        <w:tc>
          <w:tcPr>
            <w:tcW w:w="1403" w:type="dxa"/>
            <w:vAlign w:val="center"/>
          </w:tcPr>
          <w:p w14:paraId="1E00AA54" w14:textId="77777777" w:rsidR="008C3560" w:rsidRDefault="008C3560" w:rsidP="008C3560">
            <w:pPr>
              <w:pStyle w:val="TAC"/>
              <w:rPr>
                <w:lang w:eastAsia="zh-CN"/>
              </w:rPr>
            </w:pPr>
            <w:r>
              <w:rPr>
                <w:rFonts w:hint="eastAsia"/>
                <w:lang w:eastAsia="zh-CN"/>
              </w:rPr>
              <w:t>0</w:t>
            </w:r>
            <w:r>
              <w:rPr>
                <w:lang w:eastAsia="zh-CN"/>
              </w:rPr>
              <w:t>.5</w:t>
            </w:r>
          </w:p>
        </w:tc>
        <w:tc>
          <w:tcPr>
            <w:tcW w:w="1403" w:type="dxa"/>
            <w:vAlign w:val="center"/>
          </w:tcPr>
          <w:p w14:paraId="1A9326E5" w14:textId="77777777" w:rsidR="008C3560" w:rsidRDefault="008C3560" w:rsidP="008C3560">
            <w:pPr>
              <w:pStyle w:val="TAC"/>
              <w:rPr>
                <w:lang w:eastAsia="zh-CN"/>
              </w:rPr>
            </w:pPr>
            <w:r>
              <w:rPr>
                <w:rFonts w:hint="eastAsia"/>
                <w:lang w:eastAsia="zh-CN"/>
              </w:rPr>
              <w:t>-</w:t>
            </w:r>
          </w:p>
        </w:tc>
      </w:tr>
      <w:tr w:rsidR="008C3560" w14:paraId="4E37E0A9" w14:textId="77777777" w:rsidTr="004F1D6A">
        <w:trPr>
          <w:trHeight w:val="187"/>
          <w:jc w:val="center"/>
        </w:trPr>
        <w:tc>
          <w:tcPr>
            <w:tcW w:w="2155" w:type="dxa"/>
            <w:tcBorders>
              <w:top w:val="single" w:sz="4" w:space="0" w:color="auto"/>
              <w:bottom w:val="nil"/>
            </w:tcBorders>
            <w:shd w:val="clear" w:color="auto" w:fill="auto"/>
          </w:tcPr>
          <w:p w14:paraId="5063FC0D" w14:textId="77777777" w:rsidR="008C3560" w:rsidRDefault="008C3560" w:rsidP="008C3560">
            <w:pPr>
              <w:pStyle w:val="TAC"/>
              <w:rPr>
                <w:rFonts w:eastAsia="Yu Mincho" w:cs="Arial"/>
                <w:lang w:val="en-US" w:eastAsia="ja-JP"/>
              </w:rPr>
            </w:pPr>
            <w:r>
              <w:rPr>
                <w:rFonts w:eastAsia="Yu Mincho" w:cs="Arial"/>
                <w:lang w:val="en-US" w:eastAsia="ja-JP"/>
              </w:rPr>
              <w:t>DC_3-5-7_n40</w:t>
            </w:r>
          </w:p>
          <w:p w14:paraId="26C9605B" w14:textId="77777777" w:rsidR="008C3560" w:rsidRDefault="008C3560" w:rsidP="008C3560">
            <w:pPr>
              <w:pStyle w:val="TAC"/>
              <w:rPr>
                <w:lang w:val="en-US"/>
              </w:rPr>
            </w:pPr>
            <w:r>
              <w:rPr>
                <w:rFonts w:eastAsia="Yu Mincho" w:cs="Arial"/>
                <w:lang w:val="en-US" w:eastAsia="ja-JP"/>
              </w:rPr>
              <w:t>DC_3-5-7-7_n40</w:t>
            </w:r>
          </w:p>
        </w:tc>
        <w:tc>
          <w:tcPr>
            <w:tcW w:w="1488" w:type="dxa"/>
            <w:vAlign w:val="center"/>
          </w:tcPr>
          <w:p w14:paraId="1682508A" w14:textId="77777777" w:rsidR="008C3560" w:rsidRDefault="008C3560" w:rsidP="008C3560">
            <w:pPr>
              <w:pStyle w:val="TAC"/>
            </w:pPr>
            <w:r>
              <w:rPr>
                <w:rFonts w:eastAsiaTheme="minorEastAsia" w:cs="Arial" w:hint="eastAsia"/>
                <w:lang w:eastAsia="ko-KR"/>
              </w:rPr>
              <w:t>-</w:t>
            </w:r>
          </w:p>
        </w:tc>
        <w:tc>
          <w:tcPr>
            <w:tcW w:w="1489" w:type="dxa"/>
            <w:vAlign w:val="center"/>
          </w:tcPr>
          <w:p w14:paraId="20586A91" w14:textId="77777777" w:rsidR="008C3560" w:rsidRDefault="008C3560" w:rsidP="008C3560">
            <w:pPr>
              <w:pStyle w:val="TAC"/>
              <w:rPr>
                <w:lang w:eastAsia="zh-CN"/>
              </w:rPr>
            </w:pPr>
            <w:r>
              <w:rPr>
                <w:rFonts w:eastAsiaTheme="minorEastAsia" w:cs="Arial" w:hint="eastAsia"/>
                <w:lang w:eastAsia="ko-KR"/>
              </w:rPr>
              <w:t>0</w:t>
            </w:r>
            <w:r>
              <w:rPr>
                <w:rFonts w:eastAsiaTheme="minorEastAsia" w:cs="Arial"/>
                <w:lang w:eastAsia="ko-KR"/>
              </w:rPr>
              <w:t>.2</w:t>
            </w:r>
          </w:p>
        </w:tc>
        <w:tc>
          <w:tcPr>
            <w:tcW w:w="1403" w:type="dxa"/>
            <w:vAlign w:val="center"/>
          </w:tcPr>
          <w:p w14:paraId="7AFD0B7F" w14:textId="77777777" w:rsidR="008C3560" w:rsidRDefault="008C3560" w:rsidP="008C3560">
            <w:pPr>
              <w:pStyle w:val="TAC"/>
              <w:rPr>
                <w:lang w:eastAsia="zh-CN"/>
              </w:rPr>
            </w:pPr>
            <w:r>
              <w:rPr>
                <w:rFonts w:eastAsiaTheme="minorEastAsia" w:cs="Arial" w:hint="eastAsia"/>
                <w:lang w:eastAsia="ko-KR"/>
              </w:rPr>
              <w:t>0</w:t>
            </w:r>
            <w:r>
              <w:rPr>
                <w:rFonts w:eastAsiaTheme="minorEastAsia" w:cs="Arial"/>
                <w:lang w:eastAsia="ko-KR"/>
              </w:rPr>
              <w:t>.3</w:t>
            </w:r>
          </w:p>
        </w:tc>
        <w:tc>
          <w:tcPr>
            <w:tcW w:w="1403" w:type="dxa"/>
            <w:vAlign w:val="center"/>
          </w:tcPr>
          <w:p w14:paraId="58AF0AA2" w14:textId="77777777" w:rsidR="008C3560" w:rsidRDefault="008C3560" w:rsidP="008C3560">
            <w:pPr>
              <w:pStyle w:val="TAC"/>
              <w:rPr>
                <w:lang w:eastAsia="zh-CN"/>
              </w:rPr>
            </w:pPr>
            <w:r>
              <w:rPr>
                <w:rFonts w:eastAsiaTheme="minorEastAsia" w:cs="Arial" w:hint="eastAsia"/>
                <w:lang w:eastAsia="ko-KR"/>
              </w:rPr>
              <w:t>0</w:t>
            </w:r>
            <w:r>
              <w:rPr>
                <w:rFonts w:eastAsiaTheme="minorEastAsia" w:cs="Arial"/>
                <w:lang w:eastAsia="ko-KR"/>
              </w:rPr>
              <w:t>.8</w:t>
            </w:r>
          </w:p>
        </w:tc>
      </w:tr>
      <w:tr w:rsidR="008C3560" w:rsidRPr="00EF5447" w14:paraId="1FD61951" w14:textId="77777777" w:rsidTr="004F1D6A">
        <w:trPr>
          <w:trHeight w:val="187"/>
          <w:jc w:val="center"/>
        </w:trPr>
        <w:tc>
          <w:tcPr>
            <w:tcW w:w="2155" w:type="dxa"/>
            <w:tcBorders>
              <w:bottom w:val="nil"/>
            </w:tcBorders>
            <w:shd w:val="clear" w:color="auto" w:fill="auto"/>
          </w:tcPr>
          <w:p w14:paraId="50B29E3E" w14:textId="77777777" w:rsidR="008C3560" w:rsidRPr="00EF5447" w:rsidRDefault="008C3560" w:rsidP="008C3560">
            <w:pPr>
              <w:pStyle w:val="TAC"/>
              <w:rPr>
                <w:rFonts w:cs="Arial"/>
              </w:rPr>
            </w:pPr>
            <w:r w:rsidRPr="00B06A16">
              <w:rPr>
                <w:rFonts w:eastAsia="Yu Mincho" w:cs="Arial"/>
                <w:lang w:val="en-US" w:eastAsia="ja-JP"/>
              </w:rPr>
              <w:t>DC_3-5-7_n77</w:t>
            </w:r>
          </w:p>
        </w:tc>
        <w:tc>
          <w:tcPr>
            <w:tcW w:w="1488" w:type="dxa"/>
            <w:vAlign w:val="center"/>
          </w:tcPr>
          <w:p w14:paraId="6F6D8B1C" w14:textId="77777777" w:rsidR="008C3560" w:rsidRPr="00EF5447" w:rsidRDefault="008C3560" w:rsidP="008C3560">
            <w:pPr>
              <w:pStyle w:val="TAC"/>
              <w:rPr>
                <w:rFonts w:cs="Arial"/>
              </w:rPr>
            </w:pPr>
            <w:r>
              <w:rPr>
                <w:rFonts w:cs="Arial"/>
                <w:lang w:eastAsia="zh-CN"/>
              </w:rPr>
              <w:t>0.2</w:t>
            </w:r>
          </w:p>
        </w:tc>
        <w:tc>
          <w:tcPr>
            <w:tcW w:w="1489" w:type="dxa"/>
            <w:vAlign w:val="center"/>
          </w:tcPr>
          <w:p w14:paraId="587EA22A" w14:textId="77777777" w:rsidR="008C3560" w:rsidRPr="00EF5447" w:rsidRDefault="008C3560" w:rsidP="008C356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D1FFBCE" w14:textId="77777777" w:rsidR="008C3560" w:rsidRPr="00EF5447" w:rsidRDefault="008C3560" w:rsidP="008C3560">
            <w:pPr>
              <w:pStyle w:val="TAC"/>
              <w:rPr>
                <w:rFonts w:cs="Arial"/>
              </w:rPr>
            </w:pPr>
            <w:r>
              <w:rPr>
                <w:rFonts w:cs="Arial" w:hint="eastAsia"/>
                <w:lang w:eastAsia="zh-CN"/>
              </w:rPr>
              <w:t>0</w:t>
            </w:r>
            <w:r>
              <w:rPr>
                <w:rFonts w:cs="Arial"/>
                <w:lang w:eastAsia="zh-CN"/>
              </w:rPr>
              <w:t>.2</w:t>
            </w:r>
          </w:p>
        </w:tc>
        <w:tc>
          <w:tcPr>
            <w:tcW w:w="1403" w:type="dxa"/>
            <w:vAlign w:val="center"/>
          </w:tcPr>
          <w:p w14:paraId="1F0BB972" w14:textId="77777777" w:rsidR="008C3560" w:rsidRPr="00EF5447" w:rsidRDefault="008C3560" w:rsidP="008C3560">
            <w:pPr>
              <w:pStyle w:val="TAC"/>
              <w:rPr>
                <w:rFonts w:cs="Arial"/>
                <w:lang w:eastAsia="zh-CN"/>
              </w:rPr>
            </w:pPr>
            <w:r>
              <w:rPr>
                <w:rFonts w:cs="Arial" w:hint="eastAsia"/>
                <w:lang w:eastAsia="zh-CN"/>
              </w:rPr>
              <w:t>0</w:t>
            </w:r>
            <w:r>
              <w:rPr>
                <w:rFonts w:cs="Arial"/>
                <w:lang w:eastAsia="zh-CN"/>
              </w:rPr>
              <w:t>.5</w:t>
            </w:r>
          </w:p>
        </w:tc>
      </w:tr>
      <w:tr w:rsidR="008C3560" w:rsidRPr="00EF5447" w14:paraId="4CE16E55" w14:textId="77777777" w:rsidTr="004F1D6A">
        <w:trPr>
          <w:trHeight w:val="187"/>
          <w:jc w:val="center"/>
        </w:trPr>
        <w:tc>
          <w:tcPr>
            <w:tcW w:w="2155" w:type="dxa"/>
            <w:tcBorders>
              <w:bottom w:val="nil"/>
            </w:tcBorders>
            <w:shd w:val="clear" w:color="auto" w:fill="auto"/>
          </w:tcPr>
          <w:p w14:paraId="7395F62A" w14:textId="77777777" w:rsidR="008C3560" w:rsidRPr="00EF5447" w:rsidRDefault="008C3560" w:rsidP="008C3560">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5-7_</w:t>
            </w:r>
            <w:r w:rsidRPr="00EF5447">
              <w:rPr>
                <w:rFonts w:cs="Arial"/>
                <w:lang w:eastAsia="ja-JP"/>
              </w:rPr>
              <w:t>n</w:t>
            </w:r>
            <w:r w:rsidRPr="00EF5447">
              <w:rPr>
                <w:rFonts w:eastAsia="Malgun Gothic" w:cs="Arial"/>
                <w:lang w:eastAsia="ko-KR"/>
              </w:rPr>
              <w:t>78</w:t>
            </w:r>
          </w:p>
          <w:p w14:paraId="5B119CDF" w14:textId="77777777" w:rsidR="008C3560" w:rsidRPr="00EF5447" w:rsidRDefault="008C3560" w:rsidP="008C3560">
            <w:pPr>
              <w:pStyle w:val="TAC"/>
              <w:rPr>
                <w:rFonts w:cs="Arial"/>
              </w:rPr>
            </w:pPr>
            <w:r w:rsidRPr="00EF5447">
              <w:t>DC_</w:t>
            </w:r>
            <w:r w:rsidRPr="00EF5447">
              <w:rPr>
                <w:rFonts w:eastAsia="Malgun Gothic"/>
                <w:lang w:eastAsia="ko-KR"/>
              </w:rPr>
              <w:t>3</w:t>
            </w:r>
            <w:r w:rsidRPr="00EF5447">
              <w:t>-</w:t>
            </w:r>
            <w:r w:rsidRPr="00EF5447">
              <w:rPr>
                <w:rFonts w:eastAsia="Malgun Gothic"/>
                <w:lang w:eastAsia="ko-KR"/>
              </w:rPr>
              <w:t>5-7-7_n78</w:t>
            </w:r>
          </w:p>
        </w:tc>
        <w:tc>
          <w:tcPr>
            <w:tcW w:w="1488" w:type="dxa"/>
            <w:vAlign w:val="center"/>
          </w:tcPr>
          <w:p w14:paraId="4DBBFB57" w14:textId="77777777" w:rsidR="008C3560" w:rsidRPr="00EF5447" w:rsidRDefault="008C3560" w:rsidP="008C3560">
            <w:pPr>
              <w:pStyle w:val="TAC"/>
              <w:rPr>
                <w:rFonts w:cs="Arial"/>
              </w:rPr>
            </w:pPr>
            <w:r>
              <w:rPr>
                <w:rFonts w:cs="Arial"/>
                <w:lang w:eastAsia="zh-CN"/>
              </w:rPr>
              <w:t>0.2</w:t>
            </w:r>
          </w:p>
        </w:tc>
        <w:tc>
          <w:tcPr>
            <w:tcW w:w="1489" w:type="dxa"/>
            <w:vAlign w:val="center"/>
          </w:tcPr>
          <w:p w14:paraId="3FA61AC3" w14:textId="77777777" w:rsidR="008C3560" w:rsidRPr="00EF5447" w:rsidRDefault="008C3560" w:rsidP="008C3560">
            <w:pPr>
              <w:pStyle w:val="TAC"/>
              <w:rPr>
                <w:rFonts w:cs="Arial"/>
              </w:rPr>
            </w:pPr>
            <w:r>
              <w:rPr>
                <w:rFonts w:cs="Arial" w:hint="eastAsia"/>
                <w:lang w:eastAsia="zh-CN"/>
              </w:rPr>
              <w:t>0</w:t>
            </w:r>
            <w:r>
              <w:rPr>
                <w:rFonts w:cs="Arial"/>
                <w:lang w:eastAsia="zh-CN"/>
              </w:rPr>
              <w:t>.2</w:t>
            </w:r>
          </w:p>
        </w:tc>
        <w:tc>
          <w:tcPr>
            <w:tcW w:w="1403" w:type="dxa"/>
            <w:vAlign w:val="center"/>
          </w:tcPr>
          <w:p w14:paraId="625D82BB" w14:textId="77777777" w:rsidR="008C3560" w:rsidRPr="00EF5447" w:rsidRDefault="008C3560" w:rsidP="008C3560">
            <w:pPr>
              <w:pStyle w:val="TAC"/>
              <w:rPr>
                <w:rFonts w:cs="Arial"/>
              </w:rPr>
            </w:pPr>
            <w:r>
              <w:rPr>
                <w:rFonts w:cs="Arial" w:hint="eastAsia"/>
                <w:lang w:eastAsia="zh-CN"/>
              </w:rPr>
              <w:t>0</w:t>
            </w:r>
            <w:r>
              <w:rPr>
                <w:rFonts w:cs="Arial"/>
                <w:lang w:eastAsia="zh-CN"/>
              </w:rPr>
              <w:t>.2</w:t>
            </w:r>
          </w:p>
        </w:tc>
        <w:tc>
          <w:tcPr>
            <w:tcW w:w="1403" w:type="dxa"/>
            <w:vAlign w:val="center"/>
          </w:tcPr>
          <w:p w14:paraId="386D1C3F" w14:textId="77777777" w:rsidR="008C3560" w:rsidRPr="00EF5447" w:rsidRDefault="008C3560" w:rsidP="008C3560">
            <w:pPr>
              <w:pStyle w:val="TAC"/>
              <w:rPr>
                <w:rFonts w:cs="Arial"/>
              </w:rPr>
            </w:pPr>
            <w:r>
              <w:rPr>
                <w:rFonts w:cs="Arial" w:hint="eastAsia"/>
                <w:lang w:eastAsia="zh-CN"/>
              </w:rPr>
              <w:t>0</w:t>
            </w:r>
            <w:r>
              <w:rPr>
                <w:rFonts w:cs="Arial"/>
                <w:lang w:eastAsia="zh-CN"/>
              </w:rPr>
              <w:t>.5</w:t>
            </w:r>
          </w:p>
        </w:tc>
      </w:tr>
      <w:tr w:rsidR="008C3560" w14:paraId="6F28FF50" w14:textId="77777777" w:rsidTr="004F1D6A">
        <w:trPr>
          <w:trHeight w:val="187"/>
          <w:jc w:val="center"/>
        </w:trPr>
        <w:tc>
          <w:tcPr>
            <w:tcW w:w="2155" w:type="dxa"/>
            <w:tcBorders>
              <w:bottom w:val="nil"/>
            </w:tcBorders>
            <w:shd w:val="clear" w:color="auto" w:fill="auto"/>
          </w:tcPr>
          <w:p w14:paraId="7F529DB9" w14:textId="77777777" w:rsidR="008C3560" w:rsidRPr="00EF5447" w:rsidRDefault="008C3560" w:rsidP="008C3560">
            <w:pPr>
              <w:pStyle w:val="TAC"/>
              <w:rPr>
                <w:rFonts w:cs="Arial"/>
              </w:rPr>
            </w:pPr>
            <w:r>
              <w:rPr>
                <w:lang w:eastAsia="ko-KR"/>
              </w:rPr>
              <w:t>DC_3</w:t>
            </w:r>
            <w:r w:rsidRPr="00EF5447">
              <w:rPr>
                <w:lang w:eastAsia="ko-KR"/>
              </w:rPr>
              <w:t>-</w:t>
            </w:r>
            <w:r>
              <w:rPr>
                <w:lang w:eastAsia="ko-KR"/>
              </w:rPr>
              <w:t>5_n40</w:t>
            </w:r>
            <w:r w:rsidRPr="00EF5447">
              <w:rPr>
                <w:lang w:eastAsia="ko-KR"/>
              </w:rPr>
              <w:t>-n</w:t>
            </w:r>
            <w:r>
              <w:rPr>
                <w:lang w:eastAsia="ko-KR"/>
              </w:rPr>
              <w:t>77</w:t>
            </w:r>
          </w:p>
        </w:tc>
        <w:tc>
          <w:tcPr>
            <w:tcW w:w="1488" w:type="dxa"/>
            <w:vAlign w:val="center"/>
          </w:tcPr>
          <w:p w14:paraId="1F79C329" w14:textId="77777777" w:rsidR="008C3560" w:rsidRDefault="008C3560" w:rsidP="008C3560">
            <w:pPr>
              <w:pStyle w:val="TAC"/>
              <w:rPr>
                <w:rFonts w:cs="Arial"/>
                <w:lang w:eastAsia="zh-CN"/>
              </w:rPr>
            </w:pPr>
            <w:r w:rsidRPr="00FF325A">
              <w:rPr>
                <w:lang w:eastAsia="ko-KR"/>
              </w:rPr>
              <w:t>0.2</w:t>
            </w:r>
          </w:p>
        </w:tc>
        <w:tc>
          <w:tcPr>
            <w:tcW w:w="1489" w:type="dxa"/>
            <w:vAlign w:val="center"/>
          </w:tcPr>
          <w:p w14:paraId="1D40C69A" w14:textId="77777777" w:rsidR="008C3560" w:rsidRDefault="008C3560" w:rsidP="008C3560">
            <w:pPr>
              <w:pStyle w:val="TAC"/>
              <w:rPr>
                <w:rFonts w:cs="Arial"/>
                <w:lang w:eastAsia="zh-CN"/>
              </w:rPr>
            </w:pPr>
            <w:r w:rsidRPr="00FF325A">
              <w:t>0.2</w:t>
            </w:r>
          </w:p>
        </w:tc>
        <w:tc>
          <w:tcPr>
            <w:tcW w:w="1403" w:type="dxa"/>
            <w:vAlign w:val="center"/>
          </w:tcPr>
          <w:p w14:paraId="590FB917" w14:textId="77777777" w:rsidR="008C3560" w:rsidRDefault="008C3560" w:rsidP="008C3560">
            <w:pPr>
              <w:pStyle w:val="TAC"/>
              <w:rPr>
                <w:rFonts w:cs="Arial"/>
                <w:lang w:eastAsia="zh-CN"/>
              </w:rPr>
            </w:pPr>
            <w:r w:rsidRPr="000542C1">
              <w:t>0.4</w:t>
            </w:r>
            <w:r w:rsidRPr="000542C1">
              <w:rPr>
                <w:vertAlign w:val="superscript"/>
              </w:rPr>
              <w:t>8</w:t>
            </w:r>
          </w:p>
        </w:tc>
        <w:tc>
          <w:tcPr>
            <w:tcW w:w="1403" w:type="dxa"/>
            <w:vAlign w:val="center"/>
          </w:tcPr>
          <w:p w14:paraId="4B3C9B92" w14:textId="77777777" w:rsidR="008C3560" w:rsidRDefault="008C3560" w:rsidP="008C3560">
            <w:pPr>
              <w:pStyle w:val="TAC"/>
              <w:rPr>
                <w:rFonts w:cs="Arial"/>
                <w:lang w:eastAsia="zh-CN"/>
              </w:rPr>
            </w:pPr>
            <w:r w:rsidRPr="00FF325A">
              <w:rPr>
                <w:szCs w:val="18"/>
              </w:rPr>
              <w:t>0.5</w:t>
            </w:r>
          </w:p>
        </w:tc>
      </w:tr>
      <w:tr w:rsidR="008C3560" w:rsidRPr="00FF325A" w14:paraId="08F6B0C2" w14:textId="77777777" w:rsidTr="004F1D6A">
        <w:trPr>
          <w:trHeight w:val="187"/>
          <w:jc w:val="center"/>
        </w:trPr>
        <w:tc>
          <w:tcPr>
            <w:tcW w:w="2155" w:type="dxa"/>
            <w:tcBorders>
              <w:bottom w:val="nil"/>
            </w:tcBorders>
            <w:shd w:val="clear" w:color="auto" w:fill="auto"/>
          </w:tcPr>
          <w:p w14:paraId="12D780A6" w14:textId="77777777" w:rsidR="008C3560" w:rsidRDefault="008C3560" w:rsidP="008C3560">
            <w:pPr>
              <w:pStyle w:val="TAC"/>
              <w:rPr>
                <w:lang w:eastAsia="ko-KR"/>
              </w:rPr>
            </w:pPr>
            <w:r>
              <w:rPr>
                <w:lang w:eastAsia="ko-KR"/>
              </w:rPr>
              <w:t>DC_3</w:t>
            </w:r>
            <w:r w:rsidRPr="00EF5447">
              <w:rPr>
                <w:lang w:eastAsia="ko-KR"/>
              </w:rPr>
              <w:t>-</w:t>
            </w:r>
            <w:r>
              <w:rPr>
                <w:lang w:eastAsia="ko-KR"/>
              </w:rPr>
              <w:t>5_n40</w:t>
            </w:r>
            <w:r w:rsidRPr="00EF5447">
              <w:rPr>
                <w:lang w:eastAsia="ko-KR"/>
              </w:rPr>
              <w:t>-n</w:t>
            </w:r>
            <w:r>
              <w:rPr>
                <w:lang w:eastAsia="ko-KR"/>
              </w:rPr>
              <w:t>78</w:t>
            </w:r>
          </w:p>
        </w:tc>
        <w:tc>
          <w:tcPr>
            <w:tcW w:w="1488" w:type="dxa"/>
            <w:vAlign w:val="center"/>
          </w:tcPr>
          <w:p w14:paraId="706F1906" w14:textId="77777777" w:rsidR="008C3560" w:rsidRPr="00FF325A" w:rsidRDefault="008C3560" w:rsidP="008C3560">
            <w:pPr>
              <w:pStyle w:val="TAC"/>
              <w:rPr>
                <w:lang w:eastAsia="ko-KR"/>
              </w:rPr>
            </w:pPr>
            <w:r w:rsidRPr="000A0D8C">
              <w:rPr>
                <w:lang w:eastAsia="ko-KR"/>
              </w:rPr>
              <w:t>0.2</w:t>
            </w:r>
          </w:p>
        </w:tc>
        <w:tc>
          <w:tcPr>
            <w:tcW w:w="1489" w:type="dxa"/>
            <w:vAlign w:val="center"/>
          </w:tcPr>
          <w:p w14:paraId="711FE846" w14:textId="77777777" w:rsidR="008C3560" w:rsidRPr="00FF325A" w:rsidRDefault="008C3560" w:rsidP="008C3560">
            <w:pPr>
              <w:pStyle w:val="TAC"/>
            </w:pPr>
            <w:r w:rsidRPr="000A0D8C">
              <w:t>0.2</w:t>
            </w:r>
          </w:p>
        </w:tc>
        <w:tc>
          <w:tcPr>
            <w:tcW w:w="1403" w:type="dxa"/>
            <w:vAlign w:val="center"/>
          </w:tcPr>
          <w:p w14:paraId="701EB140" w14:textId="77777777" w:rsidR="008C3560" w:rsidRPr="000542C1" w:rsidRDefault="008C3560" w:rsidP="008C3560">
            <w:pPr>
              <w:pStyle w:val="TAC"/>
            </w:pPr>
            <w:r w:rsidRPr="00973BB6">
              <w:t>0.4</w:t>
            </w:r>
            <w:r w:rsidRPr="00973BB6">
              <w:rPr>
                <w:vertAlign w:val="superscript"/>
              </w:rPr>
              <w:t>8</w:t>
            </w:r>
          </w:p>
        </w:tc>
        <w:tc>
          <w:tcPr>
            <w:tcW w:w="1403" w:type="dxa"/>
            <w:vAlign w:val="center"/>
          </w:tcPr>
          <w:p w14:paraId="6482CCC6" w14:textId="77777777" w:rsidR="008C3560" w:rsidRPr="00FF325A" w:rsidRDefault="008C3560" w:rsidP="008C3560">
            <w:pPr>
              <w:pStyle w:val="TAC"/>
              <w:rPr>
                <w:szCs w:val="18"/>
              </w:rPr>
            </w:pPr>
            <w:r w:rsidRPr="000A0D8C">
              <w:rPr>
                <w:szCs w:val="18"/>
              </w:rPr>
              <w:t>0.5</w:t>
            </w:r>
          </w:p>
        </w:tc>
      </w:tr>
      <w:tr w:rsidR="008C3560" w:rsidRPr="00CC1E91" w14:paraId="223453A8" w14:textId="77777777" w:rsidTr="004F1D6A">
        <w:trPr>
          <w:trHeight w:val="187"/>
          <w:jc w:val="center"/>
        </w:trPr>
        <w:tc>
          <w:tcPr>
            <w:tcW w:w="2155" w:type="dxa"/>
            <w:tcBorders>
              <w:top w:val="single" w:sz="4" w:space="0" w:color="auto"/>
              <w:bottom w:val="nil"/>
            </w:tcBorders>
            <w:shd w:val="clear" w:color="auto" w:fill="auto"/>
            <w:vAlign w:val="center"/>
          </w:tcPr>
          <w:p w14:paraId="7AE7BA5F" w14:textId="77777777" w:rsidR="008C3560" w:rsidRPr="00EF5447" w:rsidRDefault="008C3560" w:rsidP="008C3560">
            <w:pPr>
              <w:pStyle w:val="TAC"/>
              <w:rPr>
                <w:rFonts w:cs="Arial"/>
              </w:rPr>
            </w:pPr>
            <w:r>
              <w:rPr>
                <w:lang w:eastAsia="ja-JP"/>
              </w:rPr>
              <w:t>DC_3_n5-n40-n78</w:t>
            </w:r>
          </w:p>
        </w:tc>
        <w:tc>
          <w:tcPr>
            <w:tcW w:w="1488" w:type="dxa"/>
            <w:vAlign w:val="center"/>
          </w:tcPr>
          <w:p w14:paraId="26E5BBAF" w14:textId="77777777" w:rsidR="008C3560" w:rsidRPr="00EF5447" w:rsidRDefault="008C3560" w:rsidP="008C3560">
            <w:pPr>
              <w:pStyle w:val="TAC"/>
              <w:rPr>
                <w:rFonts w:cs="Arial"/>
                <w:lang w:eastAsia="ja-JP"/>
              </w:rPr>
            </w:pPr>
            <w:r>
              <w:t>0.2</w:t>
            </w:r>
          </w:p>
        </w:tc>
        <w:tc>
          <w:tcPr>
            <w:tcW w:w="1489" w:type="dxa"/>
            <w:vAlign w:val="center"/>
          </w:tcPr>
          <w:p w14:paraId="565DF513" w14:textId="77777777" w:rsidR="008C3560" w:rsidRPr="00EF5447" w:rsidRDefault="008C3560" w:rsidP="008C356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D8FC532" w14:textId="77777777" w:rsidR="008C3560" w:rsidRPr="00EF5447" w:rsidRDefault="008C3560" w:rsidP="008C3560">
            <w:pPr>
              <w:pStyle w:val="TAC"/>
              <w:rPr>
                <w:rFonts w:eastAsia="Malgun Gothic" w:cs="Arial"/>
                <w:lang w:eastAsia="ko-KR"/>
              </w:rPr>
            </w:pPr>
            <w:r>
              <w:rPr>
                <w:rFonts w:hint="eastAsia"/>
                <w:lang w:eastAsia="ja-JP"/>
              </w:rPr>
              <w:t>0</w:t>
            </w:r>
            <w:r>
              <w:rPr>
                <w:lang w:eastAsia="ja-JP"/>
              </w:rPr>
              <w:t>.4</w:t>
            </w:r>
            <w:r>
              <w:rPr>
                <w:vertAlign w:val="superscript"/>
                <w:lang w:eastAsia="ja-JP"/>
              </w:rPr>
              <w:t>8</w:t>
            </w:r>
          </w:p>
        </w:tc>
        <w:tc>
          <w:tcPr>
            <w:tcW w:w="1403" w:type="dxa"/>
            <w:vAlign w:val="center"/>
          </w:tcPr>
          <w:p w14:paraId="3F8D1390" w14:textId="77777777" w:rsidR="008C3560" w:rsidRPr="00CC1E91" w:rsidRDefault="008C3560" w:rsidP="008C3560">
            <w:pPr>
              <w:pStyle w:val="TAC"/>
              <w:rPr>
                <w:rFonts w:cs="Arial"/>
                <w:lang w:eastAsia="zh-CN"/>
              </w:rPr>
            </w:pPr>
            <w:r>
              <w:rPr>
                <w:rFonts w:cs="Arial" w:hint="eastAsia"/>
                <w:lang w:eastAsia="zh-CN"/>
              </w:rPr>
              <w:t>0</w:t>
            </w:r>
            <w:r>
              <w:rPr>
                <w:rFonts w:cs="Arial"/>
                <w:lang w:eastAsia="zh-CN"/>
              </w:rPr>
              <w:t>.5</w:t>
            </w:r>
          </w:p>
        </w:tc>
      </w:tr>
      <w:tr w:rsidR="008C3560" w:rsidRPr="00CC1E91" w14:paraId="3D7C4227" w14:textId="77777777" w:rsidTr="004F1D6A">
        <w:trPr>
          <w:trHeight w:val="187"/>
          <w:jc w:val="center"/>
        </w:trPr>
        <w:tc>
          <w:tcPr>
            <w:tcW w:w="2155" w:type="dxa"/>
            <w:tcBorders>
              <w:bottom w:val="single" w:sz="4" w:space="0" w:color="auto"/>
            </w:tcBorders>
          </w:tcPr>
          <w:p w14:paraId="4C7A0D6D" w14:textId="77777777" w:rsidR="008C3560" w:rsidRPr="00EF5447" w:rsidRDefault="008C3560" w:rsidP="008C3560">
            <w:pPr>
              <w:pStyle w:val="TAC"/>
              <w:rPr>
                <w:rFonts w:cs="Arial"/>
              </w:rPr>
            </w:pPr>
            <w:r w:rsidRPr="00EF5447">
              <w:rPr>
                <w:rFonts w:cs="Arial"/>
                <w:lang w:eastAsia="zh-CN"/>
              </w:rPr>
              <w:t>DC_3-5-41_n79</w:t>
            </w:r>
          </w:p>
        </w:tc>
        <w:tc>
          <w:tcPr>
            <w:tcW w:w="1488" w:type="dxa"/>
            <w:vAlign w:val="center"/>
          </w:tcPr>
          <w:p w14:paraId="0161EDB0" w14:textId="77777777" w:rsidR="008C3560" w:rsidRPr="00EF5447" w:rsidRDefault="008C3560" w:rsidP="008C3560">
            <w:pPr>
              <w:pStyle w:val="TAC"/>
              <w:rPr>
                <w:rFonts w:cs="Arial"/>
                <w:lang w:eastAsia="ja-JP"/>
              </w:rPr>
            </w:pPr>
            <w:r>
              <w:rPr>
                <w:rFonts w:cs="Arial"/>
                <w:lang w:eastAsia="zh-CN"/>
              </w:rPr>
              <w:t>-</w:t>
            </w:r>
          </w:p>
        </w:tc>
        <w:tc>
          <w:tcPr>
            <w:tcW w:w="1489" w:type="dxa"/>
            <w:vAlign w:val="center"/>
          </w:tcPr>
          <w:p w14:paraId="24E8194F" w14:textId="77777777" w:rsidR="008C3560" w:rsidRPr="00EF5447" w:rsidRDefault="008C3560" w:rsidP="008C3560">
            <w:pPr>
              <w:pStyle w:val="TAC"/>
              <w:rPr>
                <w:rFonts w:cs="Arial"/>
                <w:lang w:eastAsia="zh-CN"/>
              </w:rPr>
            </w:pPr>
            <w:r>
              <w:rPr>
                <w:rFonts w:cs="Arial" w:hint="eastAsia"/>
                <w:lang w:eastAsia="zh-CN"/>
              </w:rPr>
              <w:t>-</w:t>
            </w:r>
          </w:p>
        </w:tc>
        <w:tc>
          <w:tcPr>
            <w:tcW w:w="1403" w:type="dxa"/>
            <w:vAlign w:val="center"/>
          </w:tcPr>
          <w:p w14:paraId="771FB128" w14:textId="77777777" w:rsidR="008C3560" w:rsidRPr="00EF5447" w:rsidRDefault="008C3560" w:rsidP="008C3560">
            <w:pPr>
              <w:pStyle w:val="TAC"/>
              <w:rPr>
                <w:rFonts w:eastAsia="Malgun Gothic" w:cs="Arial"/>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rFonts w:cs="Arial"/>
                <w:lang w:eastAsia="zh-CN"/>
              </w:rPr>
              <w:t>/</w:t>
            </w:r>
            <w:r>
              <w:rPr>
                <w:rFonts w:cs="Arial"/>
                <w:lang w:eastAsia="zh-CN"/>
              </w:rPr>
              <w:t xml:space="preserve"> </w:t>
            </w:r>
            <w:r w:rsidRPr="00EF5447">
              <w:rPr>
                <w:lang w:eastAsia="zh-CN"/>
              </w:rPr>
              <w:t>0.5</w:t>
            </w:r>
            <w:r>
              <w:rPr>
                <w:vertAlign w:val="superscript"/>
                <w:lang w:eastAsia="zh-CN"/>
              </w:rPr>
              <w:t>4</w:t>
            </w:r>
          </w:p>
        </w:tc>
        <w:tc>
          <w:tcPr>
            <w:tcW w:w="1403" w:type="dxa"/>
            <w:vAlign w:val="center"/>
          </w:tcPr>
          <w:p w14:paraId="15DC3F7C" w14:textId="77777777" w:rsidR="008C3560" w:rsidRPr="00CC1E91" w:rsidRDefault="008C3560" w:rsidP="008C3560">
            <w:pPr>
              <w:pStyle w:val="TAC"/>
              <w:rPr>
                <w:rFonts w:cs="Arial"/>
                <w:lang w:eastAsia="zh-CN"/>
              </w:rPr>
            </w:pPr>
            <w:r>
              <w:rPr>
                <w:rFonts w:cs="Arial" w:hint="eastAsia"/>
                <w:lang w:eastAsia="zh-CN"/>
              </w:rPr>
              <w:t>-</w:t>
            </w:r>
          </w:p>
        </w:tc>
      </w:tr>
      <w:tr w:rsidR="008C3560" w:rsidRPr="00EF5447" w14:paraId="13374C63" w14:textId="77777777" w:rsidTr="004F1D6A">
        <w:trPr>
          <w:trHeight w:val="187"/>
          <w:jc w:val="center"/>
        </w:trPr>
        <w:tc>
          <w:tcPr>
            <w:tcW w:w="2155" w:type="dxa"/>
            <w:tcBorders>
              <w:bottom w:val="single" w:sz="4" w:space="0" w:color="auto"/>
            </w:tcBorders>
            <w:vAlign w:val="center"/>
          </w:tcPr>
          <w:p w14:paraId="63029E4B" w14:textId="77777777" w:rsidR="008C3560" w:rsidRPr="00A60A52" w:rsidRDefault="008C3560" w:rsidP="008C3560">
            <w:pPr>
              <w:keepNext/>
              <w:keepLines/>
              <w:spacing w:after="0"/>
              <w:jc w:val="center"/>
              <w:rPr>
                <w:rFonts w:ascii="Arial" w:hAnsi="Arial" w:cs="Arial"/>
                <w:sz w:val="18"/>
                <w:lang w:val="x-none"/>
              </w:rPr>
            </w:pPr>
            <w:r>
              <w:rPr>
                <w:rFonts w:ascii="Arial" w:hAnsi="Arial" w:cs="Arial"/>
                <w:sz w:val="18"/>
                <w:lang w:val="x-none"/>
              </w:rPr>
              <w:t>DC_3-7_n1-n8</w:t>
            </w:r>
          </w:p>
          <w:p w14:paraId="767F9210" w14:textId="77777777" w:rsidR="008C3560" w:rsidRDefault="008C3560" w:rsidP="008C3560">
            <w:pPr>
              <w:pStyle w:val="TAC"/>
              <w:rPr>
                <w:rFonts w:cs="Arial"/>
                <w:lang w:val="x-none"/>
              </w:rPr>
            </w:pPr>
            <w:r>
              <w:rPr>
                <w:rFonts w:cs="Arial"/>
                <w:lang w:val="x-none"/>
              </w:rPr>
              <w:t>DC_3-3-7_n1-n8</w:t>
            </w:r>
          </w:p>
          <w:p w14:paraId="17136275" w14:textId="77777777" w:rsidR="008C3560" w:rsidRDefault="008C3560" w:rsidP="008C3560">
            <w:pPr>
              <w:pStyle w:val="TAC"/>
              <w:rPr>
                <w:rFonts w:cs="Arial"/>
                <w:lang w:val="x-none"/>
              </w:rPr>
            </w:pPr>
            <w:r w:rsidRPr="00A60A52">
              <w:rPr>
                <w:rFonts w:cs="Arial"/>
                <w:lang w:val="x-none"/>
              </w:rPr>
              <w:t>DC_3-7-7_n1-n8</w:t>
            </w:r>
          </w:p>
          <w:p w14:paraId="5DB4D2AE" w14:textId="77777777" w:rsidR="008C3560" w:rsidRPr="009960ED" w:rsidRDefault="008C3560" w:rsidP="008C3560">
            <w:pPr>
              <w:pStyle w:val="TAC"/>
              <w:rPr>
                <w:lang w:val="fr-FR" w:eastAsia="ko-KR"/>
              </w:rPr>
            </w:pPr>
            <w:r w:rsidRPr="00A60A52">
              <w:rPr>
                <w:rFonts w:cs="Arial"/>
                <w:lang w:val="x-none"/>
              </w:rPr>
              <w:t>DC_3-3-7-7_n1-n8</w:t>
            </w:r>
          </w:p>
        </w:tc>
        <w:tc>
          <w:tcPr>
            <w:tcW w:w="1488" w:type="dxa"/>
            <w:vAlign w:val="center"/>
          </w:tcPr>
          <w:p w14:paraId="7D03558B" w14:textId="77777777" w:rsidR="008C3560" w:rsidRPr="00EF5447" w:rsidRDefault="008C3560" w:rsidP="008C3560">
            <w:pPr>
              <w:pStyle w:val="TAC"/>
              <w:rPr>
                <w:lang w:eastAsia="zh-TW"/>
              </w:rPr>
            </w:pPr>
            <w:r>
              <w:rPr>
                <w:rFonts w:cs="Arial"/>
                <w:lang w:val="x-none" w:eastAsia="zh-TW"/>
              </w:rPr>
              <w:t>-</w:t>
            </w:r>
          </w:p>
        </w:tc>
        <w:tc>
          <w:tcPr>
            <w:tcW w:w="1489" w:type="dxa"/>
            <w:vAlign w:val="center"/>
          </w:tcPr>
          <w:p w14:paraId="03F5AAC3" w14:textId="77777777" w:rsidR="008C3560" w:rsidRPr="00EF5447" w:rsidRDefault="008C3560" w:rsidP="008C3560">
            <w:pPr>
              <w:pStyle w:val="TAC"/>
              <w:rPr>
                <w:lang w:eastAsia="zh-CN"/>
              </w:rPr>
            </w:pPr>
            <w:r>
              <w:rPr>
                <w:rFonts w:hint="eastAsia"/>
                <w:lang w:eastAsia="zh-CN"/>
              </w:rPr>
              <w:t>-</w:t>
            </w:r>
          </w:p>
        </w:tc>
        <w:tc>
          <w:tcPr>
            <w:tcW w:w="1403" w:type="dxa"/>
            <w:vAlign w:val="center"/>
          </w:tcPr>
          <w:p w14:paraId="02A4B8A9" w14:textId="77777777" w:rsidR="008C3560" w:rsidRPr="00EF5447" w:rsidRDefault="008C3560" w:rsidP="008C3560">
            <w:pPr>
              <w:pStyle w:val="TAC"/>
              <w:rPr>
                <w:lang w:eastAsia="ja-JP"/>
              </w:rPr>
            </w:pPr>
            <w:r>
              <w:rPr>
                <w:rFonts w:cs="Arial"/>
                <w:lang w:eastAsia="zh-CN"/>
              </w:rPr>
              <w:t>-</w:t>
            </w:r>
          </w:p>
        </w:tc>
        <w:tc>
          <w:tcPr>
            <w:tcW w:w="1403" w:type="dxa"/>
            <w:vAlign w:val="center"/>
          </w:tcPr>
          <w:p w14:paraId="044CD941" w14:textId="77777777" w:rsidR="008C3560" w:rsidRPr="00EF5447" w:rsidRDefault="008C3560" w:rsidP="008C3560">
            <w:pPr>
              <w:pStyle w:val="TAC"/>
              <w:rPr>
                <w:lang w:eastAsia="zh-CN"/>
              </w:rPr>
            </w:pPr>
            <w:r>
              <w:rPr>
                <w:rFonts w:hint="eastAsia"/>
                <w:lang w:eastAsia="zh-CN"/>
              </w:rPr>
              <w:t>0</w:t>
            </w:r>
            <w:r>
              <w:rPr>
                <w:lang w:eastAsia="zh-CN"/>
              </w:rPr>
              <w:t>.2</w:t>
            </w:r>
          </w:p>
        </w:tc>
      </w:tr>
      <w:tr w:rsidR="008C3560" w:rsidRPr="00EF5447" w14:paraId="61FD5467" w14:textId="77777777" w:rsidTr="004F1D6A">
        <w:trPr>
          <w:trHeight w:val="187"/>
          <w:jc w:val="center"/>
        </w:trPr>
        <w:tc>
          <w:tcPr>
            <w:tcW w:w="2155" w:type="dxa"/>
            <w:tcBorders>
              <w:bottom w:val="single" w:sz="4" w:space="0" w:color="auto"/>
            </w:tcBorders>
          </w:tcPr>
          <w:p w14:paraId="4B7A3E28" w14:textId="77777777" w:rsidR="008C3560" w:rsidRPr="00EF5447" w:rsidRDefault="008C3560" w:rsidP="008C3560">
            <w:pPr>
              <w:pStyle w:val="TAC"/>
              <w:rPr>
                <w:lang w:eastAsia="ko-KR"/>
              </w:rPr>
            </w:pPr>
            <w:r>
              <w:rPr>
                <w:lang w:eastAsia="ko-KR"/>
              </w:rPr>
              <w:t>DC_3-7_n1-n28</w:t>
            </w:r>
          </w:p>
        </w:tc>
        <w:tc>
          <w:tcPr>
            <w:tcW w:w="1488" w:type="dxa"/>
            <w:vAlign w:val="center"/>
          </w:tcPr>
          <w:p w14:paraId="2BAF6B12" w14:textId="77777777" w:rsidR="008C3560" w:rsidRDefault="008C3560" w:rsidP="008C3560">
            <w:pPr>
              <w:pStyle w:val="TAC"/>
              <w:rPr>
                <w:lang w:eastAsia="zh-TW"/>
              </w:rPr>
            </w:pPr>
            <w:r>
              <w:rPr>
                <w:lang w:eastAsia="zh-TW"/>
              </w:rPr>
              <w:t>-</w:t>
            </w:r>
          </w:p>
        </w:tc>
        <w:tc>
          <w:tcPr>
            <w:tcW w:w="1489" w:type="dxa"/>
            <w:vAlign w:val="center"/>
          </w:tcPr>
          <w:p w14:paraId="03AB6E4E" w14:textId="77777777" w:rsidR="008C3560" w:rsidRDefault="008C3560" w:rsidP="008C3560">
            <w:pPr>
              <w:pStyle w:val="TAC"/>
              <w:rPr>
                <w:lang w:eastAsia="zh-CN"/>
              </w:rPr>
            </w:pPr>
            <w:r>
              <w:rPr>
                <w:lang w:eastAsia="zh-CN"/>
              </w:rPr>
              <w:t>-</w:t>
            </w:r>
          </w:p>
        </w:tc>
        <w:tc>
          <w:tcPr>
            <w:tcW w:w="1403" w:type="dxa"/>
            <w:vAlign w:val="center"/>
          </w:tcPr>
          <w:p w14:paraId="62B354DD" w14:textId="77777777" w:rsidR="008C3560" w:rsidRDefault="008C3560" w:rsidP="008C3560">
            <w:pPr>
              <w:pStyle w:val="TAC"/>
              <w:rPr>
                <w:lang w:eastAsia="ja-JP"/>
              </w:rPr>
            </w:pPr>
            <w:r>
              <w:rPr>
                <w:lang w:eastAsia="ja-JP"/>
              </w:rPr>
              <w:t>-</w:t>
            </w:r>
          </w:p>
        </w:tc>
        <w:tc>
          <w:tcPr>
            <w:tcW w:w="1403" w:type="dxa"/>
            <w:vAlign w:val="center"/>
          </w:tcPr>
          <w:p w14:paraId="14CB9AC6" w14:textId="77777777" w:rsidR="008C3560" w:rsidRDefault="008C3560" w:rsidP="008C3560">
            <w:pPr>
              <w:pStyle w:val="TAC"/>
              <w:rPr>
                <w:lang w:eastAsia="zh-CN"/>
              </w:rPr>
            </w:pPr>
            <w:r>
              <w:rPr>
                <w:lang w:eastAsia="zh-CN"/>
              </w:rPr>
              <w:t>0.2</w:t>
            </w:r>
          </w:p>
        </w:tc>
      </w:tr>
      <w:tr w:rsidR="008C3560" w:rsidRPr="00EF5447" w14:paraId="75FA8194" w14:textId="77777777" w:rsidTr="004F1D6A">
        <w:trPr>
          <w:trHeight w:val="187"/>
          <w:jc w:val="center"/>
        </w:trPr>
        <w:tc>
          <w:tcPr>
            <w:tcW w:w="2155" w:type="dxa"/>
            <w:tcBorders>
              <w:bottom w:val="single" w:sz="4" w:space="0" w:color="auto"/>
            </w:tcBorders>
          </w:tcPr>
          <w:p w14:paraId="4E9BCF48" w14:textId="77777777" w:rsidR="008C3560" w:rsidRPr="00EF5447" w:rsidRDefault="008C3560" w:rsidP="008C3560">
            <w:pPr>
              <w:pStyle w:val="TAC"/>
              <w:rPr>
                <w:lang w:eastAsia="zh-CN"/>
              </w:rPr>
            </w:pPr>
            <w:r w:rsidRPr="00EF5447">
              <w:rPr>
                <w:lang w:eastAsia="ko-KR"/>
              </w:rPr>
              <w:t>DC_3-7_n1-n40</w:t>
            </w:r>
          </w:p>
        </w:tc>
        <w:tc>
          <w:tcPr>
            <w:tcW w:w="1488" w:type="dxa"/>
            <w:vAlign w:val="center"/>
          </w:tcPr>
          <w:p w14:paraId="4A6BCB28" w14:textId="77777777" w:rsidR="008C3560" w:rsidRPr="00EF5447" w:rsidRDefault="008C3560" w:rsidP="008C3560">
            <w:pPr>
              <w:pStyle w:val="TAC"/>
              <w:rPr>
                <w:lang w:eastAsia="zh-CN"/>
              </w:rPr>
            </w:pPr>
            <w:r>
              <w:rPr>
                <w:lang w:eastAsia="zh-TW"/>
              </w:rPr>
              <w:t>-</w:t>
            </w:r>
          </w:p>
        </w:tc>
        <w:tc>
          <w:tcPr>
            <w:tcW w:w="1489" w:type="dxa"/>
            <w:vAlign w:val="center"/>
          </w:tcPr>
          <w:p w14:paraId="245D9ABE" w14:textId="77777777" w:rsidR="008C3560" w:rsidRPr="00EF5447" w:rsidRDefault="008C3560" w:rsidP="008C3560">
            <w:pPr>
              <w:pStyle w:val="TAC"/>
              <w:rPr>
                <w:lang w:eastAsia="zh-CN"/>
              </w:rPr>
            </w:pPr>
            <w:r>
              <w:rPr>
                <w:rFonts w:hint="eastAsia"/>
                <w:lang w:eastAsia="zh-CN"/>
              </w:rPr>
              <w:t>0</w:t>
            </w:r>
            <w:r>
              <w:rPr>
                <w:lang w:eastAsia="zh-CN"/>
              </w:rPr>
              <w:t>.3</w:t>
            </w:r>
          </w:p>
        </w:tc>
        <w:tc>
          <w:tcPr>
            <w:tcW w:w="1403" w:type="dxa"/>
            <w:vAlign w:val="center"/>
          </w:tcPr>
          <w:p w14:paraId="3606435D" w14:textId="77777777" w:rsidR="008C3560" w:rsidRPr="00EF5447" w:rsidRDefault="008C3560" w:rsidP="008C3560">
            <w:pPr>
              <w:pStyle w:val="TAC"/>
              <w:rPr>
                <w:lang w:eastAsia="zh-CN"/>
              </w:rPr>
            </w:pPr>
            <w:r>
              <w:rPr>
                <w:lang w:eastAsia="ja-JP"/>
              </w:rPr>
              <w:t>-</w:t>
            </w:r>
          </w:p>
        </w:tc>
        <w:tc>
          <w:tcPr>
            <w:tcW w:w="1403" w:type="dxa"/>
            <w:vAlign w:val="center"/>
          </w:tcPr>
          <w:p w14:paraId="2953268C" w14:textId="77777777" w:rsidR="008C3560" w:rsidRPr="00EF5447" w:rsidRDefault="008C3560" w:rsidP="008C3560">
            <w:pPr>
              <w:pStyle w:val="TAC"/>
              <w:rPr>
                <w:lang w:eastAsia="zh-CN"/>
              </w:rPr>
            </w:pPr>
            <w:r>
              <w:rPr>
                <w:rFonts w:hint="eastAsia"/>
                <w:lang w:eastAsia="zh-CN"/>
              </w:rPr>
              <w:t>0</w:t>
            </w:r>
            <w:r>
              <w:rPr>
                <w:lang w:eastAsia="zh-CN"/>
              </w:rPr>
              <w:t>.8</w:t>
            </w:r>
          </w:p>
        </w:tc>
      </w:tr>
      <w:tr w:rsidR="008C3560" w:rsidRPr="00EF5447" w14:paraId="5B366B3C" w14:textId="77777777" w:rsidTr="004F1D6A">
        <w:trPr>
          <w:trHeight w:val="187"/>
          <w:jc w:val="center"/>
        </w:trPr>
        <w:tc>
          <w:tcPr>
            <w:tcW w:w="2155" w:type="dxa"/>
            <w:tcBorders>
              <w:bottom w:val="single" w:sz="4" w:space="0" w:color="auto"/>
            </w:tcBorders>
            <w:shd w:val="clear" w:color="auto" w:fill="auto"/>
          </w:tcPr>
          <w:p w14:paraId="2649F7DD" w14:textId="77777777" w:rsidR="008C3560" w:rsidRPr="00EF5447" w:rsidRDefault="008C3560" w:rsidP="008C3560">
            <w:pPr>
              <w:pStyle w:val="TAC"/>
              <w:rPr>
                <w:rFonts w:cs="Arial"/>
              </w:rPr>
            </w:pPr>
            <w:r w:rsidRPr="00EF5447">
              <w:rPr>
                <w:rFonts w:eastAsia="MS Mincho" w:cs="Arial"/>
                <w:bCs/>
                <w:szCs w:val="18"/>
              </w:rPr>
              <w:t>DC_3-7_n1-n78</w:t>
            </w:r>
          </w:p>
        </w:tc>
        <w:tc>
          <w:tcPr>
            <w:tcW w:w="1488" w:type="dxa"/>
            <w:vAlign w:val="center"/>
          </w:tcPr>
          <w:p w14:paraId="7EB69EBD" w14:textId="77777777" w:rsidR="008C3560" w:rsidRPr="00EF5447" w:rsidRDefault="008C3560" w:rsidP="008C3560">
            <w:pPr>
              <w:pStyle w:val="TAC"/>
              <w:rPr>
                <w:rFonts w:cs="Arial"/>
              </w:rPr>
            </w:pPr>
            <w:r>
              <w:rPr>
                <w:rFonts w:eastAsia="MS Mincho" w:cs="Arial"/>
                <w:bCs/>
                <w:szCs w:val="18"/>
              </w:rPr>
              <w:t>0.3</w:t>
            </w:r>
          </w:p>
        </w:tc>
        <w:tc>
          <w:tcPr>
            <w:tcW w:w="1489" w:type="dxa"/>
            <w:vAlign w:val="center"/>
          </w:tcPr>
          <w:p w14:paraId="3EF4C779" w14:textId="77777777" w:rsidR="008C3560" w:rsidRPr="00EF5447" w:rsidRDefault="008C3560" w:rsidP="008C3560">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4F954EE3" w14:textId="77777777" w:rsidR="008C3560" w:rsidRPr="00EF5447" w:rsidRDefault="008C3560" w:rsidP="008C3560">
            <w:pPr>
              <w:pStyle w:val="TAC"/>
              <w:rPr>
                <w:rFonts w:cs="Arial"/>
              </w:rPr>
            </w:pPr>
            <w:r w:rsidRPr="00EF5447">
              <w:rPr>
                <w:rFonts w:eastAsia="MS Mincho" w:cs="Arial"/>
                <w:bCs/>
                <w:szCs w:val="18"/>
              </w:rPr>
              <w:t>0.3</w:t>
            </w:r>
          </w:p>
        </w:tc>
        <w:tc>
          <w:tcPr>
            <w:tcW w:w="1403" w:type="dxa"/>
            <w:vAlign w:val="center"/>
          </w:tcPr>
          <w:p w14:paraId="2E0043D1" w14:textId="77777777" w:rsidR="008C3560" w:rsidRPr="00EF5447" w:rsidRDefault="008C3560" w:rsidP="008C3560">
            <w:pPr>
              <w:pStyle w:val="TAC"/>
              <w:rPr>
                <w:rFonts w:cs="Arial"/>
                <w:lang w:eastAsia="zh-CN"/>
              </w:rPr>
            </w:pPr>
            <w:r>
              <w:rPr>
                <w:rFonts w:cs="Arial" w:hint="eastAsia"/>
                <w:lang w:eastAsia="zh-CN"/>
              </w:rPr>
              <w:t>0</w:t>
            </w:r>
            <w:r>
              <w:rPr>
                <w:rFonts w:cs="Arial"/>
                <w:lang w:eastAsia="zh-CN"/>
              </w:rPr>
              <w:t>.5</w:t>
            </w:r>
          </w:p>
        </w:tc>
      </w:tr>
      <w:tr w:rsidR="008C3560" w:rsidRPr="00CC1E91" w14:paraId="06C55CE4" w14:textId="77777777" w:rsidTr="004F1D6A">
        <w:trPr>
          <w:trHeight w:val="187"/>
          <w:jc w:val="center"/>
        </w:trPr>
        <w:tc>
          <w:tcPr>
            <w:tcW w:w="2155" w:type="dxa"/>
            <w:tcBorders>
              <w:top w:val="single" w:sz="4" w:space="0" w:color="auto"/>
              <w:bottom w:val="single" w:sz="4" w:space="0" w:color="auto"/>
            </w:tcBorders>
            <w:shd w:val="clear" w:color="auto" w:fill="auto"/>
          </w:tcPr>
          <w:p w14:paraId="51BCD37C" w14:textId="77777777" w:rsidR="008C3560" w:rsidRPr="00EF5447" w:rsidRDefault="008C3560" w:rsidP="008C3560">
            <w:pPr>
              <w:pStyle w:val="TAC"/>
              <w:rPr>
                <w:rFonts w:cs="Arial"/>
              </w:rPr>
            </w:pPr>
            <w:r>
              <w:rPr>
                <w:rFonts w:cs="Arial"/>
                <w:lang w:eastAsia="ja-JP"/>
              </w:rPr>
              <w:t>DC_3-7_n3-n78</w:t>
            </w:r>
          </w:p>
        </w:tc>
        <w:tc>
          <w:tcPr>
            <w:tcW w:w="1488" w:type="dxa"/>
            <w:vAlign w:val="center"/>
          </w:tcPr>
          <w:p w14:paraId="540A0B18" w14:textId="77777777" w:rsidR="008C3560" w:rsidRPr="00EF5447" w:rsidRDefault="008C3560" w:rsidP="008C3560">
            <w:pPr>
              <w:pStyle w:val="TAC"/>
              <w:rPr>
                <w:rFonts w:eastAsia="MS Mincho" w:cs="Arial"/>
                <w:bCs/>
                <w:szCs w:val="18"/>
              </w:rPr>
            </w:pPr>
            <w:r>
              <w:rPr>
                <w:lang w:val="sv-SE"/>
              </w:rPr>
              <w:t>0.2</w:t>
            </w:r>
          </w:p>
        </w:tc>
        <w:tc>
          <w:tcPr>
            <w:tcW w:w="1489" w:type="dxa"/>
            <w:vAlign w:val="center"/>
          </w:tcPr>
          <w:p w14:paraId="205889C3" w14:textId="77777777" w:rsidR="008C3560" w:rsidRPr="00CC1E91" w:rsidRDefault="008C3560" w:rsidP="008C3560">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7FA9C2D8" w14:textId="77777777" w:rsidR="008C3560" w:rsidRPr="00EF5447" w:rsidRDefault="008C3560" w:rsidP="008C3560">
            <w:pPr>
              <w:pStyle w:val="TAC"/>
              <w:rPr>
                <w:rFonts w:eastAsia="MS Mincho" w:cs="Arial"/>
                <w:bCs/>
                <w:szCs w:val="18"/>
              </w:rPr>
            </w:pPr>
            <w:r w:rsidRPr="00EF5447">
              <w:rPr>
                <w:rFonts w:eastAsia="Malgun Gothic" w:cs="Arial"/>
                <w:szCs w:val="18"/>
                <w:lang w:eastAsia="ko-KR"/>
              </w:rPr>
              <w:t>0.2</w:t>
            </w:r>
          </w:p>
        </w:tc>
        <w:tc>
          <w:tcPr>
            <w:tcW w:w="1403" w:type="dxa"/>
            <w:vAlign w:val="center"/>
          </w:tcPr>
          <w:p w14:paraId="2EA4E3D6" w14:textId="77777777" w:rsidR="008C3560" w:rsidRPr="00CC1E91" w:rsidRDefault="008C3560" w:rsidP="008C3560">
            <w:pPr>
              <w:pStyle w:val="TAC"/>
              <w:rPr>
                <w:rFonts w:cs="Arial"/>
                <w:bCs/>
                <w:szCs w:val="18"/>
                <w:lang w:eastAsia="zh-CN"/>
              </w:rPr>
            </w:pPr>
            <w:r>
              <w:rPr>
                <w:rFonts w:cs="Arial" w:hint="eastAsia"/>
                <w:bCs/>
                <w:szCs w:val="18"/>
                <w:lang w:eastAsia="zh-CN"/>
              </w:rPr>
              <w:t>0</w:t>
            </w:r>
            <w:r>
              <w:rPr>
                <w:rFonts w:cs="Arial"/>
                <w:bCs/>
                <w:szCs w:val="18"/>
                <w:lang w:eastAsia="zh-CN"/>
              </w:rPr>
              <w:t>.5</w:t>
            </w:r>
          </w:p>
        </w:tc>
      </w:tr>
      <w:tr w:rsidR="008C3560" w:rsidRPr="00EF5447" w14:paraId="1E758CEE" w14:textId="77777777" w:rsidTr="004F1D6A">
        <w:trPr>
          <w:trHeight w:val="187"/>
          <w:jc w:val="center"/>
        </w:trPr>
        <w:tc>
          <w:tcPr>
            <w:tcW w:w="2155" w:type="dxa"/>
            <w:tcBorders>
              <w:bottom w:val="single" w:sz="4" w:space="0" w:color="auto"/>
            </w:tcBorders>
            <w:shd w:val="clear" w:color="auto" w:fill="auto"/>
          </w:tcPr>
          <w:p w14:paraId="5C8949A1" w14:textId="77777777" w:rsidR="008C3560" w:rsidRPr="00EF5447" w:rsidRDefault="008C3560" w:rsidP="008C3560">
            <w:pPr>
              <w:pStyle w:val="TAC"/>
              <w:rPr>
                <w:rFonts w:cs="Arial"/>
              </w:rPr>
            </w:pPr>
            <w:r w:rsidRPr="00F110BD">
              <w:rPr>
                <w:rFonts w:cs="Arial"/>
                <w:lang w:eastAsia="ja-JP"/>
              </w:rPr>
              <w:t>DC_3-7_n</w:t>
            </w:r>
            <w:r>
              <w:rPr>
                <w:rFonts w:cs="Arial"/>
                <w:lang w:eastAsia="ja-JP"/>
              </w:rPr>
              <w:t>5</w:t>
            </w:r>
            <w:r w:rsidRPr="00F110BD">
              <w:rPr>
                <w:rFonts w:cs="Arial"/>
                <w:lang w:eastAsia="ja-JP"/>
              </w:rPr>
              <w:t>-n</w:t>
            </w:r>
            <w:r>
              <w:rPr>
                <w:rFonts w:cs="Arial"/>
                <w:lang w:eastAsia="ja-JP"/>
              </w:rPr>
              <w:t>40</w:t>
            </w:r>
          </w:p>
        </w:tc>
        <w:tc>
          <w:tcPr>
            <w:tcW w:w="1488" w:type="dxa"/>
            <w:vAlign w:val="center"/>
          </w:tcPr>
          <w:p w14:paraId="19DA852D" w14:textId="77777777" w:rsidR="008C3560" w:rsidRDefault="008C3560" w:rsidP="008C3560">
            <w:pPr>
              <w:pStyle w:val="TAC"/>
              <w:rPr>
                <w:rFonts w:eastAsia="Malgun Gothic" w:cs="Arial"/>
                <w:lang w:eastAsia="ko-KR"/>
              </w:rPr>
            </w:pPr>
            <w:r>
              <w:rPr>
                <w:rFonts w:hint="eastAsia"/>
                <w:lang w:val="sv-SE" w:eastAsia="zh-CN"/>
              </w:rPr>
              <w:t>-</w:t>
            </w:r>
          </w:p>
        </w:tc>
        <w:tc>
          <w:tcPr>
            <w:tcW w:w="1489" w:type="dxa"/>
            <w:vAlign w:val="center"/>
          </w:tcPr>
          <w:p w14:paraId="6F33C119" w14:textId="77777777" w:rsidR="008C3560" w:rsidRDefault="008C3560" w:rsidP="008C3560">
            <w:pPr>
              <w:pStyle w:val="TAC"/>
              <w:rPr>
                <w:rFonts w:cs="Arial"/>
                <w:lang w:eastAsia="zh-CN"/>
              </w:rPr>
            </w:pPr>
            <w:r>
              <w:rPr>
                <w:rFonts w:cs="Arial" w:hint="eastAsia"/>
                <w:bCs/>
                <w:szCs w:val="18"/>
                <w:lang w:eastAsia="zh-CN"/>
              </w:rPr>
              <w:t>0</w:t>
            </w:r>
            <w:r>
              <w:rPr>
                <w:rFonts w:cs="Arial"/>
                <w:bCs/>
                <w:szCs w:val="18"/>
                <w:lang w:eastAsia="zh-CN"/>
              </w:rPr>
              <w:t>.3</w:t>
            </w:r>
          </w:p>
        </w:tc>
        <w:tc>
          <w:tcPr>
            <w:tcW w:w="1403" w:type="dxa"/>
            <w:vAlign w:val="center"/>
          </w:tcPr>
          <w:p w14:paraId="2F83CD4D" w14:textId="77777777" w:rsidR="008C3560" w:rsidRPr="00EF5447" w:rsidRDefault="008C3560" w:rsidP="008C3560">
            <w:pPr>
              <w:pStyle w:val="TAC"/>
              <w:rPr>
                <w:rFonts w:eastAsia="Malgun Gothic" w:cs="Arial"/>
                <w:lang w:eastAsia="ko-KR"/>
              </w:rPr>
            </w:pPr>
            <w:r>
              <w:rPr>
                <w:rFonts w:cs="Arial" w:hint="eastAsia"/>
                <w:szCs w:val="18"/>
                <w:lang w:eastAsia="zh-CN"/>
              </w:rPr>
              <w:t>0</w:t>
            </w:r>
            <w:r>
              <w:rPr>
                <w:rFonts w:cs="Arial"/>
                <w:szCs w:val="18"/>
                <w:lang w:eastAsia="zh-CN"/>
              </w:rPr>
              <w:t>.2</w:t>
            </w:r>
          </w:p>
        </w:tc>
        <w:tc>
          <w:tcPr>
            <w:tcW w:w="1403" w:type="dxa"/>
            <w:vAlign w:val="center"/>
          </w:tcPr>
          <w:p w14:paraId="6E67C821" w14:textId="77777777" w:rsidR="008C3560" w:rsidRDefault="008C3560" w:rsidP="008C3560">
            <w:pPr>
              <w:pStyle w:val="TAC"/>
              <w:rPr>
                <w:rFonts w:cs="Arial"/>
                <w:lang w:eastAsia="zh-CN"/>
              </w:rPr>
            </w:pPr>
            <w:r>
              <w:rPr>
                <w:rFonts w:cs="Arial" w:hint="eastAsia"/>
                <w:bCs/>
                <w:szCs w:val="18"/>
                <w:lang w:eastAsia="zh-CN"/>
              </w:rPr>
              <w:t>0</w:t>
            </w:r>
            <w:r>
              <w:rPr>
                <w:rFonts w:cs="Arial"/>
                <w:bCs/>
                <w:szCs w:val="18"/>
                <w:lang w:eastAsia="zh-CN"/>
              </w:rPr>
              <w:t>.8</w:t>
            </w:r>
          </w:p>
        </w:tc>
      </w:tr>
      <w:tr w:rsidR="008C3560" w:rsidRPr="00EF5447" w14:paraId="517F9181" w14:textId="77777777" w:rsidTr="004F1D6A">
        <w:trPr>
          <w:trHeight w:val="187"/>
          <w:jc w:val="center"/>
        </w:trPr>
        <w:tc>
          <w:tcPr>
            <w:tcW w:w="2155" w:type="dxa"/>
            <w:tcBorders>
              <w:bottom w:val="single" w:sz="4" w:space="0" w:color="auto"/>
            </w:tcBorders>
            <w:shd w:val="clear" w:color="auto" w:fill="auto"/>
          </w:tcPr>
          <w:p w14:paraId="1EAC5284" w14:textId="77777777" w:rsidR="008C3560" w:rsidRPr="00EF5447" w:rsidRDefault="008C3560" w:rsidP="008C3560">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1488" w:type="dxa"/>
            <w:vAlign w:val="center"/>
          </w:tcPr>
          <w:p w14:paraId="53E65371" w14:textId="77777777" w:rsidR="008C3560" w:rsidRPr="00EF5447" w:rsidRDefault="008C3560" w:rsidP="008C3560">
            <w:pPr>
              <w:pStyle w:val="TAC"/>
              <w:rPr>
                <w:rFonts w:cs="Arial"/>
              </w:rPr>
            </w:pPr>
            <w:r>
              <w:rPr>
                <w:rFonts w:eastAsia="Malgun Gothic" w:cs="Arial"/>
                <w:lang w:eastAsia="ko-KR"/>
              </w:rPr>
              <w:t>0.2</w:t>
            </w:r>
          </w:p>
        </w:tc>
        <w:tc>
          <w:tcPr>
            <w:tcW w:w="1489" w:type="dxa"/>
            <w:vAlign w:val="center"/>
          </w:tcPr>
          <w:p w14:paraId="461BE673" w14:textId="77777777" w:rsidR="008C3560" w:rsidRPr="00EF5447" w:rsidRDefault="008C3560" w:rsidP="008C356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7649FCC" w14:textId="77777777" w:rsidR="008C3560" w:rsidRPr="00EF5447" w:rsidRDefault="008C3560" w:rsidP="008C3560">
            <w:pPr>
              <w:pStyle w:val="TAC"/>
              <w:rPr>
                <w:rFonts w:cs="Arial"/>
              </w:rPr>
            </w:pPr>
            <w:r w:rsidRPr="00EF5447">
              <w:rPr>
                <w:rFonts w:eastAsia="Malgun Gothic" w:cs="Arial"/>
                <w:lang w:eastAsia="ko-KR"/>
              </w:rPr>
              <w:t>0.</w:t>
            </w:r>
            <w:r>
              <w:rPr>
                <w:rFonts w:eastAsia="Malgun Gothic" w:cs="Arial"/>
                <w:lang w:eastAsia="ko-KR"/>
              </w:rPr>
              <w:t>2</w:t>
            </w:r>
          </w:p>
        </w:tc>
        <w:tc>
          <w:tcPr>
            <w:tcW w:w="1403" w:type="dxa"/>
            <w:vAlign w:val="center"/>
          </w:tcPr>
          <w:p w14:paraId="2A531CAB" w14:textId="77777777" w:rsidR="008C3560" w:rsidRPr="00EF5447" w:rsidRDefault="008C3560" w:rsidP="008C3560">
            <w:pPr>
              <w:pStyle w:val="TAC"/>
              <w:rPr>
                <w:rFonts w:cs="Arial"/>
                <w:lang w:eastAsia="zh-CN"/>
              </w:rPr>
            </w:pPr>
            <w:r>
              <w:rPr>
                <w:rFonts w:cs="Arial" w:hint="eastAsia"/>
                <w:lang w:eastAsia="zh-CN"/>
              </w:rPr>
              <w:t>0</w:t>
            </w:r>
            <w:r>
              <w:rPr>
                <w:rFonts w:cs="Arial"/>
                <w:lang w:eastAsia="zh-CN"/>
              </w:rPr>
              <w:t>.5</w:t>
            </w:r>
          </w:p>
        </w:tc>
      </w:tr>
      <w:tr w:rsidR="008C3560" w:rsidRPr="00EF5447" w14:paraId="73EB0EBE" w14:textId="77777777" w:rsidTr="004F1D6A">
        <w:trPr>
          <w:trHeight w:val="187"/>
          <w:jc w:val="center"/>
        </w:trPr>
        <w:tc>
          <w:tcPr>
            <w:tcW w:w="2155" w:type="dxa"/>
            <w:tcBorders>
              <w:bottom w:val="single" w:sz="4" w:space="0" w:color="auto"/>
            </w:tcBorders>
          </w:tcPr>
          <w:p w14:paraId="25FDE359" w14:textId="77777777" w:rsidR="008C3560" w:rsidRPr="00EF5447" w:rsidRDefault="008C3560" w:rsidP="008C3560">
            <w:pPr>
              <w:pStyle w:val="TAC"/>
              <w:rPr>
                <w:rFonts w:cs="Arial"/>
                <w:lang w:eastAsia="zh-TW"/>
              </w:rPr>
            </w:pPr>
            <w:r w:rsidRPr="00EF5447">
              <w:rPr>
                <w:rFonts w:cs="Arial"/>
                <w:lang w:eastAsia="zh-TW"/>
              </w:rPr>
              <w:t>DC_3-7-8_n1</w:t>
            </w:r>
          </w:p>
          <w:p w14:paraId="18078CE0" w14:textId="77777777" w:rsidR="008C3560" w:rsidRPr="00EF5447" w:rsidRDefault="008C3560" w:rsidP="008C3560">
            <w:pPr>
              <w:pStyle w:val="TAC"/>
            </w:pPr>
            <w:r w:rsidRPr="00EF5447">
              <w:t>DC_3-3-7-8_n1</w:t>
            </w:r>
          </w:p>
          <w:p w14:paraId="74B4220C" w14:textId="77777777" w:rsidR="008C3560" w:rsidRPr="00EF5447" w:rsidRDefault="008C3560" w:rsidP="008C3560">
            <w:pPr>
              <w:pStyle w:val="TAC"/>
            </w:pPr>
            <w:r w:rsidRPr="00EF5447">
              <w:t>DC_3-7-7-8_n1</w:t>
            </w:r>
          </w:p>
          <w:p w14:paraId="3D8B1ACC" w14:textId="77777777" w:rsidR="008C3560" w:rsidRPr="00EF5447" w:rsidRDefault="008C3560" w:rsidP="008C3560">
            <w:pPr>
              <w:pStyle w:val="TAC"/>
              <w:rPr>
                <w:rFonts w:cs="Arial"/>
                <w:lang w:eastAsia="zh-TW"/>
              </w:rPr>
            </w:pPr>
            <w:r w:rsidRPr="00EF5447">
              <w:t>DC_3-3-7-7-8_n1</w:t>
            </w:r>
          </w:p>
        </w:tc>
        <w:tc>
          <w:tcPr>
            <w:tcW w:w="1488" w:type="dxa"/>
            <w:vAlign w:val="center"/>
          </w:tcPr>
          <w:p w14:paraId="1C8FE871" w14:textId="77777777" w:rsidR="008C3560" w:rsidRPr="00EF5447" w:rsidRDefault="008C3560" w:rsidP="008C3560">
            <w:pPr>
              <w:pStyle w:val="TAC"/>
              <w:rPr>
                <w:rFonts w:cs="Arial"/>
                <w:lang w:eastAsia="zh-TW"/>
              </w:rPr>
            </w:pPr>
            <w:r>
              <w:rPr>
                <w:rFonts w:cs="Arial"/>
                <w:lang w:eastAsia="zh-TW"/>
              </w:rPr>
              <w:t>-</w:t>
            </w:r>
          </w:p>
        </w:tc>
        <w:tc>
          <w:tcPr>
            <w:tcW w:w="1489" w:type="dxa"/>
            <w:vAlign w:val="center"/>
          </w:tcPr>
          <w:p w14:paraId="57D4F2D8" w14:textId="77777777" w:rsidR="008C3560" w:rsidRPr="00EF5447" w:rsidRDefault="008C3560" w:rsidP="008C3560">
            <w:pPr>
              <w:pStyle w:val="TAC"/>
              <w:rPr>
                <w:rFonts w:cs="Arial"/>
                <w:lang w:eastAsia="zh-CN"/>
              </w:rPr>
            </w:pPr>
            <w:r>
              <w:rPr>
                <w:rFonts w:cs="Arial" w:hint="eastAsia"/>
                <w:lang w:eastAsia="zh-CN"/>
              </w:rPr>
              <w:t>-</w:t>
            </w:r>
          </w:p>
        </w:tc>
        <w:tc>
          <w:tcPr>
            <w:tcW w:w="1403" w:type="dxa"/>
            <w:vAlign w:val="center"/>
          </w:tcPr>
          <w:p w14:paraId="1F75205D" w14:textId="77777777" w:rsidR="008C3560" w:rsidRPr="00EF5447" w:rsidRDefault="008C3560" w:rsidP="008C3560">
            <w:pPr>
              <w:pStyle w:val="TAC"/>
              <w:rPr>
                <w:rFonts w:cs="Arial"/>
                <w:lang w:eastAsia="zh-TW"/>
              </w:rPr>
            </w:pPr>
            <w:r w:rsidRPr="00EF5447">
              <w:rPr>
                <w:rFonts w:cs="Arial"/>
                <w:lang w:eastAsia="zh-TW"/>
              </w:rPr>
              <w:t>0.2</w:t>
            </w:r>
          </w:p>
        </w:tc>
        <w:tc>
          <w:tcPr>
            <w:tcW w:w="1403" w:type="dxa"/>
            <w:vAlign w:val="center"/>
          </w:tcPr>
          <w:p w14:paraId="6B6745BB" w14:textId="77777777" w:rsidR="008C3560" w:rsidRPr="00EF5447" w:rsidRDefault="008C3560" w:rsidP="008C3560">
            <w:pPr>
              <w:pStyle w:val="TAC"/>
              <w:rPr>
                <w:rFonts w:cs="Arial"/>
                <w:lang w:eastAsia="zh-CN"/>
              </w:rPr>
            </w:pPr>
            <w:r>
              <w:rPr>
                <w:rFonts w:cs="Arial" w:hint="eastAsia"/>
                <w:lang w:eastAsia="zh-CN"/>
              </w:rPr>
              <w:t>-</w:t>
            </w:r>
          </w:p>
        </w:tc>
      </w:tr>
      <w:tr w:rsidR="008C3560" w:rsidRPr="00EF5447" w14:paraId="5FB9A382" w14:textId="77777777" w:rsidTr="004F1D6A">
        <w:trPr>
          <w:trHeight w:val="187"/>
          <w:jc w:val="center"/>
        </w:trPr>
        <w:tc>
          <w:tcPr>
            <w:tcW w:w="2155" w:type="dxa"/>
            <w:tcBorders>
              <w:bottom w:val="single" w:sz="4" w:space="0" w:color="auto"/>
            </w:tcBorders>
            <w:shd w:val="clear" w:color="auto" w:fill="auto"/>
          </w:tcPr>
          <w:p w14:paraId="1BA179F3" w14:textId="77777777" w:rsidR="008C3560" w:rsidRPr="00EF5447" w:rsidRDefault="008C3560" w:rsidP="008C3560">
            <w:pPr>
              <w:pStyle w:val="TAC"/>
              <w:rPr>
                <w:lang w:eastAsia="zh-TW"/>
              </w:rPr>
            </w:pPr>
            <w:r>
              <w:t>DC_3-7-8_n28</w:t>
            </w:r>
          </w:p>
        </w:tc>
        <w:tc>
          <w:tcPr>
            <w:tcW w:w="1488" w:type="dxa"/>
            <w:vAlign w:val="center"/>
          </w:tcPr>
          <w:p w14:paraId="1CD01A8C" w14:textId="77777777" w:rsidR="008C3560" w:rsidRPr="00EF5447" w:rsidRDefault="008C3560" w:rsidP="008C3560">
            <w:pPr>
              <w:pStyle w:val="TAC"/>
              <w:rPr>
                <w:lang w:eastAsia="zh-TW"/>
              </w:rPr>
            </w:pPr>
            <w:r>
              <w:rPr>
                <w:lang w:eastAsia="zh-CN"/>
              </w:rPr>
              <w:t>-</w:t>
            </w:r>
          </w:p>
        </w:tc>
        <w:tc>
          <w:tcPr>
            <w:tcW w:w="1489" w:type="dxa"/>
            <w:vAlign w:val="center"/>
          </w:tcPr>
          <w:p w14:paraId="76973A55" w14:textId="77777777" w:rsidR="008C3560" w:rsidRPr="00EF5447" w:rsidRDefault="008C3560" w:rsidP="008C3560">
            <w:pPr>
              <w:pStyle w:val="TAC"/>
              <w:rPr>
                <w:lang w:eastAsia="zh-CN"/>
              </w:rPr>
            </w:pPr>
            <w:r>
              <w:rPr>
                <w:rFonts w:hint="eastAsia"/>
                <w:lang w:eastAsia="zh-CN"/>
              </w:rPr>
              <w:t>-</w:t>
            </w:r>
          </w:p>
        </w:tc>
        <w:tc>
          <w:tcPr>
            <w:tcW w:w="1403" w:type="dxa"/>
            <w:vAlign w:val="center"/>
          </w:tcPr>
          <w:p w14:paraId="22A5C80A" w14:textId="77777777" w:rsidR="008C3560" w:rsidRPr="00EF5447" w:rsidRDefault="008C3560" w:rsidP="008C3560">
            <w:pPr>
              <w:pStyle w:val="TAC"/>
              <w:rPr>
                <w:lang w:eastAsia="zh-TW"/>
              </w:rPr>
            </w:pPr>
            <w:r>
              <w:rPr>
                <w:lang w:eastAsia="zh-CN"/>
              </w:rPr>
              <w:t>0.2</w:t>
            </w:r>
          </w:p>
        </w:tc>
        <w:tc>
          <w:tcPr>
            <w:tcW w:w="1403" w:type="dxa"/>
            <w:vAlign w:val="center"/>
          </w:tcPr>
          <w:p w14:paraId="4CF7F688" w14:textId="77777777" w:rsidR="008C3560" w:rsidRPr="00EF5447" w:rsidRDefault="008C3560" w:rsidP="008C3560">
            <w:pPr>
              <w:pStyle w:val="TAC"/>
              <w:rPr>
                <w:lang w:eastAsia="zh-CN"/>
              </w:rPr>
            </w:pPr>
            <w:r>
              <w:rPr>
                <w:rFonts w:hint="eastAsia"/>
                <w:lang w:eastAsia="zh-CN"/>
              </w:rPr>
              <w:t>0</w:t>
            </w:r>
            <w:r>
              <w:rPr>
                <w:lang w:eastAsia="zh-CN"/>
              </w:rPr>
              <w:t>.1</w:t>
            </w:r>
          </w:p>
        </w:tc>
      </w:tr>
      <w:tr w:rsidR="008C3560" w:rsidRPr="00EF5447" w14:paraId="07E4A4F8" w14:textId="77777777" w:rsidTr="004F1D6A">
        <w:trPr>
          <w:trHeight w:val="187"/>
          <w:jc w:val="center"/>
        </w:trPr>
        <w:tc>
          <w:tcPr>
            <w:tcW w:w="2155" w:type="dxa"/>
            <w:tcBorders>
              <w:top w:val="single" w:sz="4" w:space="0" w:color="auto"/>
              <w:bottom w:val="single" w:sz="4" w:space="0" w:color="auto"/>
            </w:tcBorders>
            <w:shd w:val="clear" w:color="auto" w:fill="auto"/>
          </w:tcPr>
          <w:p w14:paraId="6FC2A5D7" w14:textId="77777777" w:rsidR="008C3560" w:rsidRPr="00EF5447" w:rsidRDefault="008C3560" w:rsidP="008C3560">
            <w:pPr>
              <w:pStyle w:val="TAC"/>
              <w:rPr>
                <w:lang w:eastAsia="zh-TW"/>
              </w:rPr>
            </w:pPr>
            <w:r w:rsidRPr="00990C01">
              <w:t>DC_3-7-8_n40</w:t>
            </w:r>
          </w:p>
        </w:tc>
        <w:tc>
          <w:tcPr>
            <w:tcW w:w="1488" w:type="dxa"/>
            <w:vAlign w:val="center"/>
          </w:tcPr>
          <w:p w14:paraId="19610D5D" w14:textId="77777777" w:rsidR="008C3560" w:rsidRPr="00EF5447" w:rsidRDefault="008C3560" w:rsidP="008C3560">
            <w:pPr>
              <w:pStyle w:val="TAC"/>
              <w:rPr>
                <w:lang w:eastAsia="zh-TW"/>
              </w:rPr>
            </w:pPr>
            <w:r>
              <w:t>-</w:t>
            </w:r>
          </w:p>
        </w:tc>
        <w:tc>
          <w:tcPr>
            <w:tcW w:w="1489" w:type="dxa"/>
            <w:vAlign w:val="center"/>
          </w:tcPr>
          <w:p w14:paraId="3B4A5DC3" w14:textId="77777777" w:rsidR="008C3560" w:rsidRPr="00EF5447" w:rsidRDefault="008C3560" w:rsidP="008C3560">
            <w:pPr>
              <w:pStyle w:val="TAC"/>
              <w:rPr>
                <w:lang w:eastAsia="zh-CN"/>
              </w:rPr>
            </w:pPr>
            <w:r>
              <w:rPr>
                <w:rFonts w:hint="eastAsia"/>
                <w:lang w:eastAsia="zh-CN"/>
              </w:rPr>
              <w:t>-</w:t>
            </w:r>
          </w:p>
        </w:tc>
        <w:tc>
          <w:tcPr>
            <w:tcW w:w="1403" w:type="dxa"/>
            <w:vAlign w:val="center"/>
          </w:tcPr>
          <w:p w14:paraId="2EFBC56D" w14:textId="77777777" w:rsidR="008C3560" w:rsidRPr="00EF5447" w:rsidRDefault="008C3560" w:rsidP="008C3560">
            <w:pPr>
              <w:pStyle w:val="TAC"/>
              <w:rPr>
                <w:lang w:eastAsia="zh-TW"/>
              </w:rPr>
            </w:pPr>
            <w:r w:rsidRPr="00990C01">
              <w:rPr>
                <w:szCs w:val="18"/>
                <w:lang w:eastAsia="ja-JP"/>
              </w:rPr>
              <w:t>0.2</w:t>
            </w:r>
          </w:p>
        </w:tc>
        <w:tc>
          <w:tcPr>
            <w:tcW w:w="1403" w:type="dxa"/>
            <w:vAlign w:val="center"/>
          </w:tcPr>
          <w:p w14:paraId="0BD1BA4C" w14:textId="77777777" w:rsidR="008C3560" w:rsidRPr="00EF5447" w:rsidRDefault="008C3560" w:rsidP="008C3560">
            <w:pPr>
              <w:pStyle w:val="TAC"/>
              <w:rPr>
                <w:lang w:eastAsia="zh-CN"/>
              </w:rPr>
            </w:pPr>
            <w:r>
              <w:rPr>
                <w:rFonts w:hint="eastAsia"/>
                <w:lang w:eastAsia="zh-CN"/>
              </w:rPr>
              <w:t>0</w:t>
            </w:r>
            <w:r>
              <w:rPr>
                <w:lang w:eastAsia="zh-CN"/>
              </w:rPr>
              <w:t>.5</w:t>
            </w:r>
          </w:p>
        </w:tc>
      </w:tr>
      <w:tr w:rsidR="008C3560" w:rsidRPr="00EF5447" w14:paraId="298222E7" w14:textId="77777777" w:rsidTr="004F1D6A">
        <w:trPr>
          <w:trHeight w:val="187"/>
          <w:jc w:val="center"/>
        </w:trPr>
        <w:tc>
          <w:tcPr>
            <w:tcW w:w="2155" w:type="dxa"/>
            <w:tcBorders>
              <w:top w:val="single" w:sz="4" w:space="0" w:color="auto"/>
              <w:bottom w:val="single" w:sz="4" w:space="0" w:color="auto"/>
            </w:tcBorders>
            <w:shd w:val="clear" w:color="auto" w:fill="auto"/>
          </w:tcPr>
          <w:p w14:paraId="699969C6" w14:textId="77777777" w:rsidR="008C3560" w:rsidRPr="00EF5447" w:rsidRDefault="008C3560" w:rsidP="008C3560">
            <w:pPr>
              <w:pStyle w:val="TAC"/>
              <w:rPr>
                <w:lang w:eastAsia="zh-TW"/>
              </w:rPr>
            </w:pPr>
            <w:r w:rsidRPr="00EF5447">
              <w:rPr>
                <w:lang w:eastAsia="zh-TW"/>
              </w:rPr>
              <w:t>DC_3-7-8_n77</w:t>
            </w:r>
          </w:p>
        </w:tc>
        <w:tc>
          <w:tcPr>
            <w:tcW w:w="1488" w:type="dxa"/>
            <w:vAlign w:val="center"/>
          </w:tcPr>
          <w:p w14:paraId="3D7BCD29" w14:textId="77777777" w:rsidR="008C3560" w:rsidRPr="00EF5447" w:rsidRDefault="008C3560" w:rsidP="008C3560">
            <w:pPr>
              <w:pStyle w:val="TAC"/>
              <w:rPr>
                <w:lang w:eastAsia="zh-TW"/>
              </w:rPr>
            </w:pPr>
            <w:r>
              <w:rPr>
                <w:lang w:eastAsia="zh-TW"/>
              </w:rPr>
              <w:t>0.2</w:t>
            </w:r>
          </w:p>
        </w:tc>
        <w:tc>
          <w:tcPr>
            <w:tcW w:w="1489" w:type="dxa"/>
            <w:vAlign w:val="center"/>
          </w:tcPr>
          <w:p w14:paraId="517A7DE0" w14:textId="77777777" w:rsidR="008C3560" w:rsidRPr="00EF5447" w:rsidRDefault="008C3560" w:rsidP="008C3560">
            <w:pPr>
              <w:pStyle w:val="TAC"/>
              <w:rPr>
                <w:lang w:eastAsia="zh-CN"/>
              </w:rPr>
            </w:pPr>
            <w:r>
              <w:rPr>
                <w:rFonts w:hint="eastAsia"/>
                <w:lang w:eastAsia="zh-CN"/>
              </w:rPr>
              <w:t>0</w:t>
            </w:r>
            <w:r>
              <w:rPr>
                <w:lang w:eastAsia="zh-CN"/>
              </w:rPr>
              <w:t>.2</w:t>
            </w:r>
          </w:p>
        </w:tc>
        <w:tc>
          <w:tcPr>
            <w:tcW w:w="1403" w:type="dxa"/>
            <w:vAlign w:val="center"/>
          </w:tcPr>
          <w:p w14:paraId="633BEE5D" w14:textId="77777777" w:rsidR="008C3560" w:rsidRPr="00EF5447" w:rsidRDefault="008C3560" w:rsidP="008C3560">
            <w:pPr>
              <w:pStyle w:val="TAC"/>
              <w:rPr>
                <w:lang w:eastAsia="zh-TW"/>
              </w:rPr>
            </w:pPr>
            <w:r w:rsidRPr="00EF5447">
              <w:rPr>
                <w:lang w:eastAsia="zh-TW"/>
              </w:rPr>
              <w:t>0.2</w:t>
            </w:r>
          </w:p>
        </w:tc>
        <w:tc>
          <w:tcPr>
            <w:tcW w:w="1403" w:type="dxa"/>
            <w:vAlign w:val="center"/>
          </w:tcPr>
          <w:p w14:paraId="0D344685" w14:textId="77777777" w:rsidR="008C3560" w:rsidRPr="00EF5447" w:rsidRDefault="008C3560" w:rsidP="008C3560">
            <w:pPr>
              <w:pStyle w:val="TAC"/>
              <w:rPr>
                <w:lang w:eastAsia="zh-CN"/>
              </w:rPr>
            </w:pPr>
            <w:r>
              <w:rPr>
                <w:rFonts w:hint="eastAsia"/>
                <w:lang w:eastAsia="zh-CN"/>
              </w:rPr>
              <w:t>0</w:t>
            </w:r>
            <w:r>
              <w:rPr>
                <w:lang w:eastAsia="zh-CN"/>
              </w:rPr>
              <w:t>.5</w:t>
            </w:r>
          </w:p>
        </w:tc>
      </w:tr>
      <w:tr w:rsidR="008C3560" w14:paraId="47E18644" w14:textId="77777777" w:rsidTr="004F1D6A">
        <w:trPr>
          <w:trHeight w:val="187"/>
          <w:jc w:val="center"/>
        </w:trPr>
        <w:tc>
          <w:tcPr>
            <w:tcW w:w="2155" w:type="dxa"/>
            <w:tcBorders>
              <w:top w:val="single" w:sz="4" w:space="0" w:color="auto"/>
              <w:bottom w:val="single" w:sz="4" w:space="0" w:color="auto"/>
            </w:tcBorders>
            <w:shd w:val="clear" w:color="auto" w:fill="auto"/>
          </w:tcPr>
          <w:p w14:paraId="0081AF72" w14:textId="77777777" w:rsidR="008C3560" w:rsidRPr="00EF5447" w:rsidRDefault="008C3560" w:rsidP="008C3560">
            <w:pPr>
              <w:pStyle w:val="TAC"/>
              <w:rPr>
                <w:rFonts w:cs="Arial"/>
                <w:lang w:eastAsia="zh-TW"/>
              </w:rPr>
            </w:pPr>
            <w:r w:rsidRPr="00EF5447">
              <w:rPr>
                <w:rFonts w:cs="Arial"/>
                <w:lang w:eastAsia="zh-TW"/>
              </w:rPr>
              <w:t>DC_3-7-8_n78</w:t>
            </w:r>
          </w:p>
          <w:p w14:paraId="0A344C62" w14:textId="77777777" w:rsidR="008C3560" w:rsidRPr="00EF5447" w:rsidRDefault="008C3560" w:rsidP="008C3560">
            <w:pPr>
              <w:pStyle w:val="TAC"/>
              <w:rPr>
                <w:rFonts w:cs="Arial"/>
                <w:lang w:eastAsia="zh-TW"/>
              </w:rPr>
            </w:pPr>
            <w:r w:rsidRPr="00EF5447">
              <w:rPr>
                <w:rFonts w:cs="Arial"/>
                <w:lang w:eastAsia="zh-TW"/>
              </w:rPr>
              <w:t>DC_3-3-7-8_n78</w:t>
            </w:r>
          </w:p>
          <w:p w14:paraId="13630646" w14:textId="77777777" w:rsidR="008C3560" w:rsidRPr="00EF5447" w:rsidRDefault="008C3560" w:rsidP="008C3560">
            <w:pPr>
              <w:pStyle w:val="TAC"/>
              <w:rPr>
                <w:rFonts w:cs="Arial"/>
                <w:lang w:eastAsia="zh-TW"/>
              </w:rPr>
            </w:pPr>
            <w:r w:rsidRPr="00EF5447">
              <w:rPr>
                <w:rFonts w:cs="Arial"/>
                <w:lang w:eastAsia="zh-TW"/>
              </w:rPr>
              <w:t>DC_3-7-7-8_n78</w:t>
            </w:r>
          </w:p>
          <w:p w14:paraId="58F47306" w14:textId="77777777" w:rsidR="008C3560" w:rsidRPr="00EF5447" w:rsidRDefault="008C3560" w:rsidP="008C3560">
            <w:pPr>
              <w:pStyle w:val="TAC"/>
              <w:rPr>
                <w:lang w:eastAsia="zh-TW"/>
              </w:rPr>
            </w:pPr>
            <w:r w:rsidRPr="00EF5447">
              <w:rPr>
                <w:rFonts w:cs="Arial"/>
                <w:lang w:eastAsia="zh-TW"/>
              </w:rPr>
              <w:t>DC_3-3-7-7-8_n78</w:t>
            </w:r>
          </w:p>
        </w:tc>
        <w:tc>
          <w:tcPr>
            <w:tcW w:w="1488" w:type="dxa"/>
            <w:vAlign w:val="center"/>
          </w:tcPr>
          <w:p w14:paraId="34ED893B" w14:textId="77777777" w:rsidR="008C3560" w:rsidRDefault="008C3560" w:rsidP="008C3560">
            <w:pPr>
              <w:pStyle w:val="TAC"/>
              <w:rPr>
                <w:lang w:eastAsia="zh-CN"/>
              </w:rPr>
            </w:pPr>
            <w:r>
              <w:rPr>
                <w:rFonts w:hint="eastAsia"/>
                <w:lang w:eastAsia="zh-CN"/>
              </w:rPr>
              <w:t>0</w:t>
            </w:r>
            <w:r>
              <w:rPr>
                <w:lang w:eastAsia="zh-CN"/>
              </w:rPr>
              <w:t>.2</w:t>
            </w:r>
          </w:p>
        </w:tc>
        <w:tc>
          <w:tcPr>
            <w:tcW w:w="1489" w:type="dxa"/>
            <w:vAlign w:val="center"/>
          </w:tcPr>
          <w:p w14:paraId="17B668B7" w14:textId="77777777" w:rsidR="008C3560" w:rsidRDefault="008C3560" w:rsidP="008C3560">
            <w:pPr>
              <w:pStyle w:val="TAC"/>
              <w:rPr>
                <w:lang w:eastAsia="zh-CN"/>
              </w:rPr>
            </w:pPr>
            <w:r>
              <w:rPr>
                <w:rFonts w:hint="eastAsia"/>
                <w:lang w:eastAsia="zh-CN"/>
              </w:rPr>
              <w:t>0</w:t>
            </w:r>
            <w:r>
              <w:rPr>
                <w:lang w:eastAsia="zh-CN"/>
              </w:rPr>
              <w:t>.2</w:t>
            </w:r>
          </w:p>
        </w:tc>
        <w:tc>
          <w:tcPr>
            <w:tcW w:w="1403" w:type="dxa"/>
            <w:vAlign w:val="center"/>
          </w:tcPr>
          <w:p w14:paraId="4BDBE482" w14:textId="77777777" w:rsidR="008C3560" w:rsidRPr="00EF5447" w:rsidRDefault="008C3560" w:rsidP="008C3560">
            <w:pPr>
              <w:pStyle w:val="TAC"/>
              <w:rPr>
                <w:lang w:eastAsia="zh-CN"/>
              </w:rPr>
            </w:pPr>
            <w:r>
              <w:rPr>
                <w:rFonts w:hint="eastAsia"/>
                <w:lang w:eastAsia="zh-CN"/>
              </w:rPr>
              <w:t>0</w:t>
            </w:r>
            <w:r>
              <w:rPr>
                <w:lang w:eastAsia="zh-CN"/>
              </w:rPr>
              <w:t>.2</w:t>
            </w:r>
          </w:p>
        </w:tc>
        <w:tc>
          <w:tcPr>
            <w:tcW w:w="1403" w:type="dxa"/>
            <w:vAlign w:val="center"/>
          </w:tcPr>
          <w:p w14:paraId="4DDA39A0" w14:textId="77777777" w:rsidR="008C3560" w:rsidRDefault="008C3560" w:rsidP="008C3560">
            <w:pPr>
              <w:pStyle w:val="TAC"/>
              <w:rPr>
                <w:lang w:eastAsia="zh-CN"/>
              </w:rPr>
            </w:pPr>
            <w:r>
              <w:rPr>
                <w:rFonts w:hint="eastAsia"/>
                <w:lang w:eastAsia="zh-CN"/>
              </w:rPr>
              <w:t>0</w:t>
            </w:r>
            <w:r>
              <w:rPr>
                <w:lang w:eastAsia="zh-CN"/>
              </w:rPr>
              <w:t>.5</w:t>
            </w:r>
          </w:p>
        </w:tc>
      </w:tr>
      <w:tr w:rsidR="008C3560" w14:paraId="4725F389" w14:textId="77777777" w:rsidTr="004F1D6A">
        <w:trPr>
          <w:trHeight w:val="187"/>
          <w:jc w:val="center"/>
        </w:trPr>
        <w:tc>
          <w:tcPr>
            <w:tcW w:w="2155" w:type="dxa"/>
            <w:tcBorders>
              <w:top w:val="single" w:sz="4" w:space="0" w:color="auto"/>
              <w:bottom w:val="single" w:sz="4" w:space="0" w:color="auto"/>
            </w:tcBorders>
            <w:shd w:val="clear" w:color="auto" w:fill="auto"/>
          </w:tcPr>
          <w:p w14:paraId="31E8C20F" w14:textId="77777777" w:rsidR="008C3560" w:rsidRPr="00A60A52" w:rsidRDefault="008C3560" w:rsidP="008C3560">
            <w:pPr>
              <w:keepNext/>
              <w:keepLines/>
              <w:spacing w:after="0"/>
              <w:jc w:val="center"/>
              <w:rPr>
                <w:rFonts w:ascii="Arial" w:hAnsi="Arial" w:cs="Arial"/>
                <w:sz w:val="18"/>
                <w:lang w:val="x-none"/>
              </w:rPr>
            </w:pPr>
            <w:r w:rsidRPr="00A60A52">
              <w:rPr>
                <w:rFonts w:ascii="Arial" w:hAnsi="Arial" w:cs="Arial"/>
                <w:sz w:val="18"/>
                <w:lang w:val="x-none"/>
              </w:rPr>
              <w:t>DC_3-7_</w:t>
            </w:r>
            <w:r>
              <w:rPr>
                <w:rFonts w:ascii="Arial" w:hAnsi="Arial" w:cs="Arial"/>
                <w:sz w:val="18"/>
                <w:lang w:val="x-none"/>
              </w:rPr>
              <w:t>n8</w:t>
            </w:r>
            <w:r w:rsidRPr="00A60A52">
              <w:rPr>
                <w:rFonts w:ascii="Arial" w:hAnsi="Arial" w:cs="Arial"/>
                <w:sz w:val="18"/>
                <w:lang w:val="x-none"/>
              </w:rPr>
              <w:t>-</w:t>
            </w:r>
            <w:r>
              <w:rPr>
                <w:rFonts w:ascii="Arial" w:hAnsi="Arial" w:cs="Arial"/>
                <w:sz w:val="18"/>
                <w:lang w:val="x-none"/>
              </w:rPr>
              <w:t>n78</w:t>
            </w:r>
            <w:r w:rsidRPr="00A60A52">
              <w:rPr>
                <w:rFonts w:ascii="Arial" w:hAnsi="Arial" w:cs="Arial"/>
                <w:sz w:val="18"/>
                <w:lang w:val="x-none"/>
              </w:rPr>
              <w:t>,</w:t>
            </w:r>
          </w:p>
          <w:p w14:paraId="49698DBE" w14:textId="77777777" w:rsidR="008C3560" w:rsidRDefault="008C3560" w:rsidP="008C3560">
            <w:pPr>
              <w:pStyle w:val="TAC"/>
              <w:rPr>
                <w:rFonts w:cs="Arial"/>
                <w:lang w:val="x-none"/>
              </w:rPr>
            </w:pPr>
            <w:r w:rsidRPr="00A60A52">
              <w:rPr>
                <w:rFonts w:cs="Arial"/>
                <w:lang w:val="x-none"/>
              </w:rPr>
              <w:t>DC_3-3-7_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14:paraId="716F991F" w14:textId="77777777" w:rsidR="008C3560" w:rsidRDefault="008C3560" w:rsidP="008C3560">
            <w:pPr>
              <w:pStyle w:val="TAC"/>
              <w:rPr>
                <w:rFonts w:cs="Arial"/>
                <w:lang w:val="x-none"/>
              </w:rPr>
            </w:pPr>
            <w:r w:rsidRPr="00A60A52">
              <w:rPr>
                <w:rFonts w:cs="Arial"/>
                <w:lang w:val="x-none"/>
              </w:rPr>
              <w:t>DC_3-7-7_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14:paraId="61523811" w14:textId="77777777" w:rsidR="008C3560" w:rsidRPr="003860B3" w:rsidRDefault="008C3560" w:rsidP="008C3560">
            <w:pPr>
              <w:pStyle w:val="TAC"/>
              <w:rPr>
                <w:rFonts w:cs="Arial"/>
                <w:lang w:val="fr-FR" w:eastAsia="zh-TW"/>
              </w:rPr>
            </w:pPr>
            <w:r w:rsidRPr="00A60A52">
              <w:rPr>
                <w:rFonts w:cs="Arial"/>
                <w:lang w:val="x-none"/>
              </w:rPr>
              <w:t>DC_3-3-7-7_</w:t>
            </w:r>
            <w:r>
              <w:rPr>
                <w:rFonts w:cs="Arial"/>
                <w:lang w:val="x-none"/>
              </w:rPr>
              <w:t>n8</w:t>
            </w:r>
            <w:r w:rsidRPr="00A60A52">
              <w:rPr>
                <w:rFonts w:cs="Arial"/>
                <w:lang w:val="x-none"/>
              </w:rPr>
              <w:t>-</w:t>
            </w:r>
            <w:r>
              <w:rPr>
                <w:rFonts w:cs="Arial"/>
                <w:lang w:val="x-none"/>
              </w:rPr>
              <w:t>n78</w:t>
            </w:r>
          </w:p>
        </w:tc>
        <w:tc>
          <w:tcPr>
            <w:tcW w:w="1488" w:type="dxa"/>
            <w:vAlign w:val="center"/>
          </w:tcPr>
          <w:p w14:paraId="2A3DBD1E" w14:textId="77777777" w:rsidR="008C3560" w:rsidRDefault="008C3560" w:rsidP="008C3560">
            <w:pPr>
              <w:pStyle w:val="TAC"/>
              <w:rPr>
                <w:lang w:eastAsia="zh-CN"/>
              </w:rPr>
            </w:pPr>
            <w:r>
              <w:rPr>
                <w:rFonts w:hint="eastAsia"/>
                <w:lang w:eastAsia="zh-CN"/>
              </w:rPr>
              <w:t>0</w:t>
            </w:r>
            <w:r>
              <w:rPr>
                <w:lang w:eastAsia="zh-CN"/>
              </w:rPr>
              <w:t>.2</w:t>
            </w:r>
          </w:p>
        </w:tc>
        <w:tc>
          <w:tcPr>
            <w:tcW w:w="1489" w:type="dxa"/>
            <w:vAlign w:val="center"/>
          </w:tcPr>
          <w:p w14:paraId="1D8CF2AE" w14:textId="77777777" w:rsidR="008C3560" w:rsidRDefault="008C3560" w:rsidP="008C3560">
            <w:pPr>
              <w:pStyle w:val="TAC"/>
              <w:rPr>
                <w:lang w:eastAsia="zh-CN"/>
              </w:rPr>
            </w:pPr>
            <w:r>
              <w:rPr>
                <w:rFonts w:hint="eastAsia"/>
                <w:lang w:eastAsia="zh-CN"/>
              </w:rPr>
              <w:t>0</w:t>
            </w:r>
            <w:r>
              <w:rPr>
                <w:lang w:eastAsia="zh-CN"/>
              </w:rPr>
              <w:t>.2</w:t>
            </w:r>
          </w:p>
        </w:tc>
        <w:tc>
          <w:tcPr>
            <w:tcW w:w="1403" w:type="dxa"/>
            <w:vAlign w:val="center"/>
          </w:tcPr>
          <w:p w14:paraId="4346BB54" w14:textId="77777777" w:rsidR="008C3560" w:rsidRDefault="008C3560" w:rsidP="008C3560">
            <w:pPr>
              <w:pStyle w:val="TAC"/>
              <w:rPr>
                <w:lang w:eastAsia="zh-CN"/>
              </w:rPr>
            </w:pPr>
            <w:r>
              <w:rPr>
                <w:rFonts w:hint="eastAsia"/>
                <w:lang w:eastAsia="zh-CN"/>
              </w:rPr>
              <w:t>0</w:t>
            </w:r>
            <w:r>
              <w:rPr>
                <w:lang w:eastAsia="zh-CN"/>
              </w:rPr>
              <w:t>.2</w:t>
            </w:r>
          </w:p>
        </w:tc>
        <w:tc>
          <w:tcPr>
            <w:tcW w:w="1403" w:type="dxa"/>
            <w:vAlign w:val="center"/>
          </w:tcPr>
          <w:p w14:paraId="0B8D4F40" w14:textId="77777777" w:rsidR="008C3560" w:rsidRDefault="008C3560" w:rsidP="008C3560">
            <w:pPr>
              <w:pStyle w:val="TAC"/>
              <w:rPr>
                <w:lang w:eastAsia="zh-CN"/>
              </w:rPr>
            </w:pPr>
            <w:r>
              <w:rPr>
                <w:rFonts w:hint="eastAsia"/>
                <w:lang w:eastAsia="zh-CN"/>
              </w:rPr>
              <w:t>0</w:t>
            </w:r>
            <w:r>
              <w:rPr>
                <w:lang w:eastAsia="zh-CN"/>
              </w:rPr>
              <w:t>.5</w:t>
            </w:r>
          </w:p>
        </w:tc>
      </w:tr>
      <w:tr w:rsidR="008C3560" w:rsidRPr="00EF5447" w14:paraId="234EBA5A" w14:textId="77777777" w:rsidTr="004F1D6A">
        <w:trPr>
          <w:trHeight w:val="187"/>
          <w:jc w:val="center"/>
        </w:trPr>
        <w:tc>
          <w:tcPr>
            <w:tcW w:w="2155" w:type="dxa"/>
            <w:tcBorders>
              <w:bottom w:val="single" w:sz="4" w:space="0" w:color="auto"/>
            </w:tcBorders>
            <w:shd w:val="clear" w:color="auto" w:fill="auto"/>
          </w:tcPr>
          <w:p w14:paraId="15FCABD5" w14:textId="77777777" w:rsidR="008C3560" w:rsidRPr="00EF5447" w:rsidRDefault="008C3560" w:rsidP="008C3560">
            <w:pPr>
              <w:pStyle w:val="TAC"/>
              <w:rPr>
                <w:rFonts w:cs="Arial"/>
              </w:rPr>
            </w:pPr>
            <w:r w:rsidRPr="00EF5447">
              <w:rPr>
                <w:rFonts w:eastAsia="Malgun Gothic" w:cs="Arial"/>
                <w:szCs w:val="18"/>
                <w:lang w:eastAsia="ko-KR"/>
              </w:rPr>
              <w:t>DC_3-7_n7-n78</w:t>
            </w:r>
          </w:p>
        </w:tc>
        <w:tc>
          <w:tcPr>
            <w:tcW w:w="1488" w:type="dxa"/>
            <w:vAlign w:val="center"/>
          </w:tcPr>
          <w:p w14:paraId="1958D4C9" w14:textId="77777777" w:rsidR="008C3560" w:rsidRPr="00EF5447" w:rsidRDefault="008C3560" w:rsidP="008C3560">
            <w:pPr>
              <w:pStyle w:val="TAC"/>
              <w:rPr>
                <w:rFonts w:cs="Arial"/>
                <w:lang w:eastAsia="zh-TW"/>
              </w:rPr>
            </w:pPr>
            <w:r>
              <w:rPr>
                <w:rFonts w:hint="eastAsia"/>
                <w:lang w:eastAsia="zh-CN"/>
              </w:rPr>
              <w:t>0</w:t>
            </w:r>
            <w:r>
              <w:rPr>
                <w:lang w:eastAsia="zh-CN"/>
              </w:rPr>
              <w:t>.2</w:t>
            </w:r>
          </w:p>
        </w:tc>
        <w:tc>
          <w:tcPr>
            <w:tcW w:w="1489" w:type="dxa"/>
            <w:vAlign w:val="center"/>
          </w:tcPr>
          <w:p w14:paraId="7FE7E4A7" w14:textId="77777777" w:rsidR="008C3560" w:rsidRPr="00EF5447" w:rsidRDefault="008C3560" w:rsidP="008C3560">
            <w:pPr>
              <w:pStyle w:val="TAC"/>
              <w:rPr>
                <w:rFonts w:cs="Arial"/>
                <w:lang w:eastAsia="zh-TW"/>
              </w:rPr>
            </w:pPr>
            <w:r>
              <w:rPr>
                <w:rFonts w:hint="eastAsia"/>
                <w:lang w:eastAsia="zh-CN"/>
              </w:rPr>
              <w:t>0</w:t>
            </w:r>
            <w:r>
              <w:rPr>
                <w:lang w:eastAsia="zh-CN"/>
              </w:rPr>
              <w:t>.2</w:t>
            </w:r>
          </w:p>
        </w:tc>
        <w:tc>
          <w:tcPr>
            <w:tcW w:w="1403" w:type="dxa"/>
            <w:vAlign w:val="center"/>
          </w:tcPr>
          <w:p w14:paraId="7E3BDF5D" w14:textId="77777777" w:rsidR="008C3560" w:rsidRPr="00EF5447" w:rsidRDefault="008C3560" w:rsidP="008C3560">
            <w:pPr>
              <w:pStyle w:val="TAC"/>
              <w:rPr>
                <w:rFonts w:cs="Arial"/>
                <w:lang w:eastAsia="zh-TW"/>
              </w:rPr>
            </w:pPr>
            <w:r>
              <w:rPr>
                <w:rFonts w:hint="eastAsia"/>
                <w:lang w:eastAsia="zh-CN"/>
              </w:rPr>
              <w:t>0</w:t>
            </w:r>
            <w:r>
              <w:rPr>
                <w:lang w:eastAsia="zh-CN"/>
              </w:rPr>
              <w:t>.2</w:t>
            </w:r>
          </w:p>
        </w:tc>
        <w:tc>
          <w:tcPr>
            <w:tcW w:w="1403" w:type="dxa"/>
            <w:vAlign w:val="center"/>
          </w:tcPr>
          <w:p w14:paraId="59F4E6FF" w14:textId="77777777" w:rsidR="008C3560" w:rsidRPr="00EF5447" w:rsidRDefault="008C3560" w:rsidP="008C3560">
            <w:pPr>
              <w:pStyle w:val="TAC"/>
              <w:rPr>
                <w:rFonts w:cs="Arial"/>
                <w:lang w:eastAsia="zh-TW"/>
              </w:rPr>
            </w:pPr>
            <w:r>
              <w:rPr>
                <w:rFonts w:hint="eastAsia"/>
                <w:lang w:eastAsia="zh-CN"/>
              </w:rPr>
              <w:t>0</w:t>
            </w:r>
            <w:r>
              <w:rPr>
                <w:lang w:eastAsia="zh-CN"/>
              </w:rPr>
              <w:t>.5</w:t>
            </w:r>
          </w:p>
        </w:tc>
      </w:tr>
      <w:tr w:rsidR="008C3560" w:rsidRPr="00CC1E91" w14:paraId="66CCDB9E" w14:textId="77777777" w:rsidTr="004F1D6A">
        <w:trPr>
          <w:trHeight w:val="187"/>
          <w:jc w:val="center"/>
        </w:trPr>
        <w:tc>
          <w:tcPr>
            <w:tcW w:w="2155" w:type="dxa"/>
            <w:tcBorders>
              <w:bottom w:val="single" w:sz="4" w:space="0" w:color="auto"/>
            </w:tcBorders>
            <w:shd w:val="clear" w:color="auto" w:fill="auto"/>
          </w:tcPr>
          <w:p w14:paraId="1E4FCFE3" w14:textId="77777777" w:rsidR="008C3560" w:rsidRPr="00EF5447" w:rsidRDefault="008C3560" w:rsidP="008C3560">
            <w:pPr>
              <w:pStyle w:val="TAC"/>
              <w:rPr>
                <w:rFonts w:cs="Arial"/>
              </w:rPr>
            </w:pPr>
            <w:r w:rsidRPr="00EF5447">
              <w:rPr>
                <w:rFonts w:cs="Arial"/>
                <w:lang w:eastAsia="ja-JP"/>
              </w:rPr>
              <w:t>DC_3-7-20_n28</w:t>
            </w:r>
          </w:p>
        </w:tc>
        <w:tc>
          <w:tcPr>
            <w:tcW w:w="1488" w:type="dxa"/>
            <w:vAlign w:val="center"/>
          </w:tcPr>
          <w:p w14:paraId="76E6EBFD" w14:textId="77777777" w:rsidR="008C3560" w:rsidRPr="00EF5447" w:rsidRDefault="008C3560" w:rsidP="008C3560">
            <w:pPr>
              <w:pStyle w:val="TAC"/>
              <w:rPr>
                <w:rFonts w:cs="Arial"/>
                <w:lang w:eastAsia="ja-JP"/>
              </w:rPr>
            </w:pPr>
            <w:r>
              <w:rPr>
                <w:rFonts w:cs="Arial"/>
                <w:lang w:eastAsia="zh-TW"/>
              </w:rPr>
              <w:t>-</w:t>
            </w:r>
          </w:p>
        </w:tc>
        <w:tc>
          <w:tcPr>
            <w:tcW w:w="1489" w:type="dxa"/>
            <w:vAlign w:val="center"/>
          </w:tcPr>
          <w:p w14:paraId="13F82F6A" w14:textId="77777777" w:rsidR="008C3560" w:rsidRPr="00EF5447" w:rsidRDefault="008C3560" w:rsidP="008C3560">
            <w:pPr>
              <w:pStyle w:val="TAC"/>
              <w:rPr>
                <w:rFonts w:cs="Arial"/>
                <w:lang w:eastAsia="zh-CN"/>
              </w:rPr>
            </w:pPr>
            <w:r>
              <w:rPr>
                <w:rFonts w:cs="Arial" w:hint="eastAsia"/>
                <w:lang w:eastAsia="zh-CN"/>
              </w:rPr>
              <w:t>-</w:t>
            </w:r>
          </w:p>
        </w:tc>
        <w:tc>
          <w:tcPr>
            <w:tcW w:w="1403" w:type="dxa"/>
            <w:vAlign w:val="center"/>
          </w:tcPr>
          <w:p w14:paraId="333FBB91" w14:textId="77777777" w:rsidR="008C3560" w:rsidRPr="00EF5447" w:rsidRDefault="008C3560" w:rsidP="008C3560">
            <w:pPr>
              <w:pStyle w:val="TAC"/>
              <w:rPr>
                <w:rFonts w:eastAsia="Malgun Gothic" w:cs="Arial"/>
                <w:lang w:eastAsia="ko-KR"/>
              </w:rPr>
            </w:pPr>
            <w:r w:rsidRPr="00EF5447">
              <w:rPr>
                <w:rFonts w:eastAsia="Malgun Gothic" w:cs="Arial"/>
                <w:lang w:eastAsia="ko-KR"/>
              </w:rPr>
              <w:t>0.2</w:t>
            </w:r>
          </w:p>
        </w:tc>
        <w:tc>
          <w:tcPr>
            <w:tcW w:w="1403" w:type="dxa"/>
            <w:vAlign w:val="center"/>
          </w:tcPr>
          <w:p w14:paraId="2F0B7D26" w14:textId="77777777" w:rsidR="008C3560" w:rsidRPr="00CC1E91" w:rsidRDefault="008C3560" w:rsidP="008C3560">
            <w:pPr>
              <w:pStyle w:val="TAC"/>
              <w:rPr>
                <w:rFonts w:cs="Arial"/>
                <w:lang w:eastAsia="zh-CN"/>
              </w:rPr>
            </w:pPr>
            <w:r>
              <w:rPr>
                <w:rFonts w:cs="Arial" w:hint="eastAsia"/>
                <w:lang w:eastAsia="zh-CN"/>
              </w:rPr>
              <w:t>0</w:t>
            </w:r>
            <w:r>
              <w:rPr>
                <w:rFonts w:cs="Arial"/>
                <w:lang w:eastAsia="zh-CN"/>
              </w:rPr>
              <w:t>.1</w:t>
            </w:r>
          </w:p>
        </w:tc>
      </w:tr>
      <w:tr w:rsidR="008C3560" w:rsidRPr="00CC1E91" w14:paraId="3D4348C5" w14:textId="77777777" w:rsidTr="004F1D6A">
        <w:trPr>
          <w:trHeight w:val="187"/>
          <w:jc w:val="center"/>
        </w:trPr>
        <w:tc>
          <w:tcPr>
            <w:tcW w:w="2155" w:type="dxa"/>
            <w:tcBorders>
              <w:bottom w:val="single" w:sz="4" w:space="0" w:color="auto"/>
            </w:tcBorders>
            <w:shd w:val="clear" w:color="auto" w:fill="auto"/>
          </w:tcPr>
          <w:p w14:paraId="5C121ACF" w14:textId="77777777" w:rsidR="008C3560" w:rsidRPr="00EF5447" w:rsidRDefault="008C3560" w:rsidP="008C3560">
            <w:pPr>
              <w:pStyle w:val="TAC"/>
              <w:rPr>
                <w:rFonts w:eastAsia="MS Mincho" w:cs="Arial"/>
                <w:lang w:eastAsia="ja-JP"/>
              </w:rPr>
            </w:pPr>
            <w:r>
              <w:rPr>
                <w:rFonts w:hint="cs"/>
                <w:color w:val="000000"/>
                <w:szCs w:val="18"/>
                <w:lang w:val="en-US" w:eastAsia="zh-CN" w:bidi="ar"/>
              </w:rPr>
              <w:t>DC_</w:t>
            </w:r>
            <w:r>
              <w:rPr>
                <w:color w:val="000000"/>
                <w:szCs w:val="18"/>
                <w:lang w:val="en-US" w:eastAsia="zh-CN" w:bidi="ar"/>
              </w:rPr>
              <w:t>3</w:t>
            </w:r>
            <w:r>
              <w:rPr>
                <w:rFonts w:hint="cs"/>
                <w:color w:val="000000"/>
                <w:szCs w:val="18"/>
                <w:lang w:val="en-US" w:eastAsia="zh-CN" w:bidi="ar"/>
              </w:rPr>
              <w:t>-7-20_n38</w:t>
            </w:r>
          </w:p>
        </w:tc>
        <w:tc>
          <w:tcPr>
            <w:tcW w:w="1488" w:type="dxa"/>
            <w:vAlign w:val="center"/>
          </w:tcPr>
          <w:p w14:paraId="3D9B4BF2" w14:textId="77777777" w:rsidR="008C3560" w:rsidRPr="00EF5447" w:rsidRDefault="008C3560" w:rsidP="008C3560">
            <w:pPr>
              <w:pStyle w:val="TAC"/>
              <w:rPr>
                <w:rFonts w:eastAsia="MS Mincho" w:cs="Arial"/>
                <w:lang w:eastAsia="ja-JP"/>
              </w:rPr>
            </w:pPr>
            <w:r>
              <w:rPr>
                <w:lang w:val="fi-FI"/>
              </w:rPr>
              <w:t>-</w:t>
            </w:r>
          </w:p>
        </w:tc>
        <w:tc>
          <w:tcPr>
            <w:tcW w:w="1489" w:type="dxa"/>
            <w:vAlign w:val="center"/>
          </w:tcPr>
          <w:p w14:paraId="09BD471A" w14:textId="77777777" w:rsidR="008C3560" w:rsidRPr="00CC1E91" w:rsidRDefault="008C3560" w:rsidP="008C3560">
            <w:pPr>
              <w:pStyle w:val="TAC"/>
              <w:rPr>
                <w:rFonts w:cs="Arial"/>
                <w:lang w:eastAsia="zh-CN"/>
              </w:rPr>
            </w:pPr>
            <w:r>
              <w:rPr>
                <w:rFonts w:cs="Arial" w:hint="eastAsia"/>
                <w:lang w:eastAsia="zh-CN"/>
              </w:rPr>
              <w:t>-</w:t>
            </w:r>
          </w:p>
        </w:tc>
        <w:tc>
          <w:tcPr>
            <w:tcW w:w="1403" w:type="dxa"/>
            <w:vAlign w:val="center"/>
          </w:tcPr>
          <w:p w14:paraId="3D5D6F29" w14:textId="77777777" w:rsidR="008C3560" w:rsidRPr="00EF5447" w:rsidRDefault="008C3560" w:rsidP="008C3560">
            <w:pPr>
              <w:pStyle w:val="TAC"/>
              <w:rPr>
                <w:rFonts w:eastAsia="MS Mincho" w:cs="Arial"/>
                <w:lang w:eastAsia="ja-JP"/>
              </w:rPr>
            </w:pPr>
            <w:r>
              <w:rPr>
                <w:szCs w:val="18"/>
              </w:rPr>
              <w:t>-</w:t>
            </w:r>
          </w:p>
        </w:tc>
        <w:tc>
          <w:tcPr>
            <w:tcW w:w="1403" w:type="dxa"/>
            <w:vAlign w:val="center"/>
          </w:tcPr>
          <w:p w14:paraId="447E5302" w14:textId="77777777" w:rsidR="008C3560" w:rsidRPr="00CC1E91" w:rsidRDefault="008C3560" w:rsidP="008C3560">
            <w:pPr>
              <w:pStyle w:val="TAC"/>
              <w:rPr>
                <w:rFonts w:cs="Arial"/>
                <w:lang w:eastAsia="zh-CN"/>
              </w:rPr>
            </w:pPr>
            <w:r>
              <w:rPr>
                <w:rFonts w:cs="Arial" w:hint="eastAsia"/>
                <w:lang w:eastAsia="zh-CN"/>
              </w:rPr>
              <w:t>0</w:t>
            </w:r>
            <w:r>
              <w:rPr>
                <w:rFonts w:cs="Arial"/>
                <w:lang w:eastAsia="zh-CN"/>
              </w:rPr>
              <w:t>.2</w:t>
            </w:r>
          </w:p>
        </w:tc>
      </w:tr>
      <w:tr w:rsidR="008C3560" w:rsidRPr="00CC1E91" w14:paraId="69906185" w14:textId="77777777" w:rsidTr="004F1D6A">
        <w:trPr>
          <w:trHeight w:val="187"/>
          <w:jc w:val="center"/>
        </w:trPr>
        <w:tc>
          <w:tcPr>
            <w:tcW w:w="2155" w:type="dxa"/>
            <w:tcBorders>
              <w:bottom w:val="single" w:sz="4" w:space="0" w:color="auto"/>
            </w:tcBorders>
            <w:shd w:val="clear" w:color="auto" w:fill="auto"/>
          </w:tcPr>
          <w:p w14:paraId="594B8DA0" w14:textId="77777777" w:rsidR="008C3560" w:rsidRPr="00EF5447" w:rsidRDefault="008C3560" w:rsidP="008C3560">
            <w:pPr>
              <w:pStyle w:val="TAC"/>
              <w:rPr>
                <w:rFonts w:cs="Arial"/>
              </w:rPr>
            </w:pPr>
            <w:r w:rsidRPr="00EF5447">
              <w:rPr>
                <w:rFonts w:cs="Arial"/>
              </w:rPr>
              <w:t>DC_</w:t>
            </w:r>
            <w:r w:rsidRPr="00EF5447">
              <w:rPr>
                <w:rFonts w:cs="Arial"/>
                <w:lang w:eastAsia="ja-JP"/>
              </w:rPr>
              <w:t>3-7-20_n78</w:t>
            </w:r>
          </w:p>
        </w:tc>
        <w:tc>
          <w:tcPr>
            <w:tcW w:w="1488" w:type="dxa"/>
            <w:vAlign w:val="center"/>
          </w:tcPr>
          <w:p w14:paraId="428507B8" w14:textId="77777777" w:rsidR="008C3560" w:rsidRPr="00EF5447" w:rsidRDefault="008C3560" w:rsidP="008C3560">
            <w:pPr>
              <w:pStyle w:val="TAC"/>
              <w:rPr>
                <w:rFonts w:cs="Arial"/>
                <w:lang w:eastAsia="ja-JP"/>
              </w:rPr>
            </w:pPr>
            <w:r>
              <w:rPr>
                <w:rFonts w:eastAsia="MS Mincho" w:cs="Arial"/>
                <w:lang w:eastAsia="ja-JP"/>
              </w:rPr>
              <w:t>0.2</w:t>
            </w:r>
          </w:p>
        </w:tc>
        <w:tc>
          <w:tcPr>
            <w:tcW w:w="1489" w:type="dxa"/>
            <w:vAlign w:val="center"/>
          </w:tcPr>
          <w:p w14:paraId="0485FA76" w14:textId="77777777" w:rsidR="008C3560" w:rsidRPr="00EF5447" w:rsidRDefault="008C3560" w:rsidP="008C356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2E62177" w14:textId="77777777" w:rsidR="008C3560" w:rsidRPr="00EF5447" w:rsidRDefault="008C3560" w:rsidP="008C3560">
            <w:pPr>
              <w:pStyle w:val="TAC"/>
              <w:rPr>
                <w:rFonts w:eastAsia="Malgun Gothic" w:cs="Arial"/>
                <w:lang w:eastAsia="ko-KR"/>
              </w:rPr>
            </w:pPr>
            <w:r>
              <w:rPr>
                <w:rFonts w:eastAsia="MS Mincho" w:cs="Arial"/>
                <w:lang w:eastAsia="ja-JP"/>
              </w:rPr>
              <w:t>-</w:t>
            </w:r>
          </w:p>
        </w:tc>
        <w:tc>
          <w:tcPr>
            <w:tcW w:w="1403" w:type="dxa"/>
            <w:vAlign w:val="center"/>
          </w:tcPr>
          <w:p w14:paraId="719E863A" w14:textId="77777777" w:rsidR="008C3560" w:rsidRPr="00CC1E91" w:rsidRDefault="008C3560" w:rsidP="008C3560">
            <w:pPr>
              <w:pStyle w:val="TAC"/>
              <w:rPr>
                <w:rFonts w:cs="Arial"/>
                <w:lang w:eastAsia="zh-CN"/>
              </w:rPr>
            </w:pPr>
            <w:r>
              <w:rPr>
                <w:rFonts w:cs="Arial" w:hint="eastAsia"/>
                <w:lang w:eastAsia="zh-CN"/>
              </w:rPr>
              <w:t>0</w:t>
            </w:r>
            <w:r>
              <w:rPr>
                <w:rFonts w:cs="Arial"/>
                <w:lang w:eastAsia="zh-CN"/>
              </w:rPr>
              <w:t>.5</w:t>
            </w:r>
          </w:p>
        </w:tc>
      </w:tr>
      <w:tr w:rsidR="008C3560" w14:paraId="4487FD9F" w14:textId="77777777" w:rsidTr="004F1D6A">
        <w:trPr>
          <w:trHeight w:val="187"/>
          <w:jc w:val="center"/>
        </w:trPr>
        <w:tc>
          <w:tcPr>
            <w:tcW w:w="2155" w:type="dxa"/>
            <w:tcBorders>
              <w:bottom w:val="single" w:sz="4" w:space="0" w:color="auto"/>
            </w:tcBorders>
            <w:shd w:val="clear" w:color="auto" w:fill="auto"/>
          </w:tcPr>
          <w:p w14:paraId="62FA0E4B" w14:textId="77777777" w:rsidR="008C3560" w:rsidRPr="00EF5447" w:rsidRDefault="008C3560" w:rsidP="008C3560">
            <w:pPr>
              <w:pStyle w:val="TAC"/>
              <w:rPr>
                <w:rFonts w:cs="Arial"/>
              </w:rPr>
            </w:pPr>
            <w:r w:rsidRPr="00004F35">
              <w:rPr>
                <w:rFonts w:cs="Arial"/>
              </w:rPr>
              <w:t>DC_3-7_n26-n78</w:t>
            </w:r>
          </w:p>
        </w:tc>
        <w:tc>
          <w:tcPr>
            <w:tcW w:w="1488" w:type="dxa"/>
            <w:vAlign w:val="center"/>
          </w:tcPr>
          <w:p w14:paraId="2E03516D" w14:textId="77777777" w:rsidR="008C3560" w:rsidRPr="00CC1E91" w:rsidRDefault="008C3560" w:rsidP="008C3560">
            <w:pPr>
              <w:pStyle w:val="TAC"/>
              <w:rPr>
                <w:rFonts w:cs="Arial"/>
                <w:lang w:eastAsia="ko-KR"/>
              </w:rPr>
            </w:pPr>
            <w:r>
              <w:rPr>
                <w:rFonts w:cs="Arial" w:hint="eastAsia"/>
                <w:lang w:eastAsia="ko-KR"/>
              </w:rPr>
              <w:t>0.2</w:t>
            </w:r>
          </w:p>
        </w:tc>
        <w:tc>
          <w:tcPr>
            <w:tcW w:w="1489" w:type="dxa"/>
            <w:vAlign w:val="center"/>
          </w:tcPr>
          <w:p w14:paraId="505797F1" w14:textId="77777777" w:rsidR="008C3560" w:rsidRDefault="008C3560" w:rsidP="008C3560">
            <w:pPr>
              <w:pStyle w:val="TAC"/>
              <w:rPr>
                <w:rFonts w:cs="Arial"/>
                <w:lang w:eastAsia="ko-KR"/>
              </w:rPr>
            </w:pPr>
            <w:r>
              <w:rPr>
                <w:rFonts w:cs="Arial" w:hint="eastAsia"/>
                <w:lang w:eastAsia="ko-KR"/>
              </w:rPr>
              <w:t>0.2</w:t>
            </w:r>
          </w:p>
        </w:tc>
        <w:tc>
          <w:tcPr>
            <w:tcW w:w="1403" w:type="dxa"/>
            <w:vAlign w:val="center"/>
          </w:tcPr>
          <w:p w14:paraId="4B6CCE1E" w14:textId="77777777" w:rsidR="008C3560" w:rsidRPr="00CC1E91" w:rsidRDefault="008C3560" w:rsidP="008C3560">
            <w:pPr>
              <w:pStyle w:val="TAC"/>
              <w:rPr>
                <w:rFonts w:cs="Arial"/>
                <w:lang w:eastAsia="ko-KR"/>
              </w:rPr>
            </w:pPr>
            <w:r>
              <w:rPr>
                <w:rFonts w:cs="Arial" w:hint="eastAsia"/>
                <w:lang w:eastAsia="ko-KR"/>
              </w:rPr>
              <w:t>0.2</w:t>
            </w:r>
          </w:p>
        </w:tc>
        <w:tc>
          <w:tcPr>
            <w:tcW w:w="1403" w:type="dxa"/>
            <w:vAlign w:val="center"/>
          </w:tcPr>
          <w:p w14:paraId="282C3F60" w14:textId="77777777" w:rsidR="008C3560" w:rsidRDefault="008C3560" w:rsidP="008C3560">
            <w:pPr>
              <w:pStyle w:val="TAC"/>
              <w:rPr>
                <w:rFonts w:cs="Arial"/>
                <w:lang w:eastAsia="ko-KR"/>
              </w:rPr>
            </w:pPr>
            <w:r>
              <w:rPr>
                <w:rFonts w:cs="Arial" w:hint="eastAsia"/>
                <w:lang w:eastAsia="ko-KR"/>
              </w:rPr>
              <w:t>0.5</w:t>
            </w:r>
          </w:p>
        </w:tc>
      </w:tr>
      <w:tr w:rsidR="008C3560" w14:paraId="03144AD8" w14:textId="77777777" w:rsidTr="004F1D6A">
        <w:trPr>
          <w:trHeight w:val="187"/>
          <w:jc w:val="center"/>
        </w:trPr>
        <w:tc>
          <w:tcPr>
            <w:tcW w:w="2155" w:type="dxa"/>
            <w:tcBorders>
              <w:bottom w:val="single" w:sz="4" w:space="0" w:color="auto"/>
            </w:tcBorders>
            <w:shd w:val="clear" w:color="auto" w:fill="auto"/>
          </w:tcPr>
          <w:p w14:paraId="30199BFF" w14:textId="77777777" w:rsidR="008C3560" w:rsidRPr="00004F35" w:rsidRDefault="008C3560" w:rsidP="008C3560">
            <w:pPr>
              <w:pStyle w:val="TAC"/>
              <w:rPr>
                <w:rFonts w:cs="Arial"/>
              </w:rPr>
            </w:pPr>
            <w:r w:rsidRPr="00434D4C">
              <w:rPr>
                <w:rFonts w:cs="Arial"/>
              </w:rPr>
              <w:t>DC_3-7-26_n78</w:t>
            </w:r>
          </w:p>
        </w:tc>
        <w:tc>
          <w:tcPr>
            <w:tcW w:w="1488" w:type="dxa"/>
            <w:vAlign w:val="center"/>
          </w:tcPr>
          <w:p w14:paraId="61825A4E" w14:textId="77777777" w:rsidR="008C3560" w:rsidRDefault="008C3560" w:rsidP="008C3560">
            <w:pPr>
              <w:pStyle w:val="TAC"/>
              <w:rPr>
                <w:rFonts w:cs="Arial"/>
                <w:lang w:eastAsia="ko-KR"/>
              </w:rPr>
            </w:pPr>
            <w:r>
              <w:rPr>
                <w:rFonts w:eastAsia="MS Mincho" w:cs="Arial"/>
                <w:lang w:eastAsia="ja-JP"/>
              </w:rPr>
              <w:t>0.2</w:t>
            </w:r>
          </w:p>
        </w:tc>
        <w:tc>
          <w:tcPr>
            <w:tcW w:w="1489" w:type="dxa"/>
            <w:vAlign w:val="center"/>
          </w:tcPr>
          <w:p w14:paraId="60CF45EA" w14:textId="77777777" w:rsidR="008C3560" w:rsidRDefault="008C3560" w:rsidP="008C3560">
            <w:pPr>
              <w:pStyle w:val="TAC"/>
              <w:rPr>
                <w:rFonts w:cs="Arial"/>
                <w:lang w:eastAsia="ko-KR"/>
              </w:rPr>
            </w:pPr>
            <w:r>
              <w:rPr>
                <w:rFonts w:cs="Arial"/>
                <w:lang w:eastAsia="zh-CN"/>
              </w:rPr>
              <w:t>0.2</w:t>
            </w:r>
          </w:p>
        </w:tc>
        <w:tc>
          <w:tcPr>
            <w:tcW w:w="1403" w:type="dxa"/>
            <w:vAlign w:val="center"/>
          </w:tcPr>
          <w:p w14:paraId="0ABA0B36" w14:textId="77777777" w:rsidR="008C3560" w:rsidRDefault="008C3560" w:rsidP="008C3560">
            <w:pPr>
              <w:pStyle w:val="TAC"/>
              <w:rPr>
                <w:rFonts w:cs="Arial"/>
                <w:lang w:eastAsia="ko-KR"/>
              </w:rPr>
            </w:pPr>
            <w:r>
              <w:rPr>
                <w:rFonts w:eastAsia="MS Mincho" w:cs="Arial"/>
                <w:lang w:eastAsia="ja-JP"/>
              </w:rPr>
              <w:t>0.2</w:t>
            </w:r>
          </w:p>
        </w:tc>
        <w:tc>
          <w:tcPr>
            <w:tcW w:w="1403" w:type="dxa"/>
            <w:vAlign w:val="center"/>
          </w:tcPr>
          <w:p w14:paraId="1E4CCAFF" w14:textId="77777777" w:rsidR="008C3560" w:rsidRDefault="008C3560" w:rsidP="008C3560">
            <w:pPr>
              <w:pStyle w:val="TAC"/>
              <w:rPr>
                <w:rFonts w:cs="Arial"/>
                <w:lang w:eastAsia="ko-KR"/>
              </w:rPr>
            </w:pPr>
            <w:r>
              <w:rPr>
                <w:rFonts w:cs="Arial"/>
                <w:lang w:eastAsia="zh-CN"/>
              </w:rPr>
              <w:t>0.5</w:t>
            </w:r>
          </w:p>
        </w:tc>
      </w:tr>
      <w:tr w:rsidR="008C3560" w:rsidRPr="00CC1E91" w14:paraId="086F2961" w14:textId="77777777" w:rsidTr="004F1D6A">
        <w:trPr>
          <w:trHeight w:val="187"/>
          <w:jc w:val="center"/>
        </w:trPr>
        <w:tc>
          <w:tcPr>
            <w:tcW w:w="2155" w:type="dxa"/>
            <w:tcBorders>
              <w:top w:val="single" w:sz="4" w:space="0" w:color="auto"/>
              <w:bottom w:val="single" w:sz="4" w:space="0" w:color="auto"/>
            </w:tcBorders>
            <w:shd w:val="clear" w:color="auto" w:fill="auto"/>
          </w:tcPr>
          <w:p w14:paraId="3C87E868" w14:textId="77777777" w:rsidR="008C3560" w:rsidRDefault="008C3560" w:rsidP="008C3560">
            <w:pPr>
              <w:pStyle w:val="TAC"/>
            </w:pPr>
            <w:r w:rsidRPr="00990C01">
              <w:t>DC_3-7-28_n1</w:t>
            </w:r>
          </w:p>
          <w:p w14:paraId="44EBB081" w14:textId="77777777" w:rsidR="008C3560" w:rsidRPr="00EF5447" w:rsidRDefault="008C3560" w:rsidP="008C3560">
            <w:pPr>
              <w:pStyle w:val="TAC"/>
              <w:rPr>
                <w:rFonts w:cs="Arial"/>
              </w:rPr>
            </w:pPr>
            <w:r w:rsidRPr="00973BC2">
              <w:t>DC_3-7-</w:t>
            </w:r>
            <w:r>
              <w:t>7-</w:t>
            </w:r>
            <w:r w:rsidRPr="00973BC2">
              <w:t>28_n1</w:t>
            </w:r>
          </w:p>
        </w:tc>
        <w:tc>
          <w:tcPr>
            <w:tcW w:w="1488" w:type="dxa"/>
            <w:vAlign w:val="center"/>
          </w:tcPr>
          <w:p w14:paraId="20DF23BA" w14:textId="77777777" w:rsidR="008C3560" w:rsidRPr="00EF5447" w:rsidRDefault="008C3560" w:rsidP="008C3560">
            <w:pPr>
              <w:pStyle w:val="TAC"/>
              <w:rPr>
                <w:rFonts w:eastAsia="MS Mincho" w:cs="Arial"/>
                <w:lang w:eastAsia="ja-JP"/>
              </w:rPr>
            </w:pPr>
            <w:r>
              <w:t>-</w:t>
            </w:r>
          </w:p>
        </w:tc>
        <w:tc>
          <w:tcPr>
            <w:tcW w:w="1489" w:type="dxa"/>
            <w:vAlign w:val="center"/>
          </w:tcPr>
          <w:p w14:paraId="2B6A4866" w14:textId="77777777" w:rsidR="008C3560" w:rsidRPr="00CC1E91" w:rsidRDefault="008C3560" w:rsidP="008C3560">
            <w:pPr>
              <w:pStyle w:val="TAC"/>
              <w:rPr>
                <w:rFonts w:cs="Arial"/>
                <w:lang w:eastAsia="zh-CN"/>
              </w:rPr>
            </w:pPr>
            <w:r>
              <w:rPr>
                <w:rFonts w:cs="Arial" w:hint="eastAsia"/>
                <w:lang w:eastAsia="zh-CN"/>
              </w:rPr>
              <w:t>-</w:t>
            </w:r>
          </w:p>
        </w:tc>
        <w:tc>
          <w:tcPr>
            <w:tcW w:w="1403" w:type="dxa"/>
            <w:vAlign w:val="center"/>
          </w:tcPr>
          <w:p w14:paraId="276842E1" w14:textId="77777777" w:rsidR="008C3560" w:rsidRPr="00EF5447" w:rsidRDefault="008C3560" w:rsidP="008C3560">
            <w:pPr>
              <w:pStyle w:val="TAC"/>
              <w:rPr>
                <w:rFonts w:eastAsia="MS Mincho" w:cs="Arial"/>
                <w:lang w:eastAsia="ja-JP"/>
              </w:rPr>
            </w:pPr>
            <w:r w:rsidRPr="00990C01">
              <w:rPr>
                <w:rFonts w:cs="Arial"/>
                <w:szCs w:val="18"/>
                <w:lang w:eastAsia="ja-JP"/>
              </w:rPr>
              <w:t>0.2</w:t>
            </w:r>
          </w:p>
        </w:tc>
        <w:tc>
          <w:tcPr>
            <w:tcW w:w="1403" w:type="dxa"/>
            <w:vAlign w:val="center"/>
          </w:tcPr>
          <w:p w14:paraId="65DA72B3" w14:textId="77777777" w:rsidR="008C3560" w:rsidRPr="00CC1E91" w:rsidRDefault="008C3560" w:rsidP="008C3560">
            <w:pPr>
              <w:pStyle w:val="TAC"/>
              <w:rPr>
                <w:rFonts w:cs="Arial"/>
                <w:lang w:eastAsia="zh-CN"/>
              </w:rPr>
            </w:pPr>
            <w:r>
              <w:rPr>
                <w:rFonts w:cs="Arial" w:hint="eastAsia"/>
                <w:lang w:eastAsia="zh-CN"/>
              </w:rPr>
              <w:t>-</w:t>
            </w:r>
          </w:p>
        </w:tc>
      </w:tr>
      <w:tr w:rsidR="008C3560" w:rsidRPr="00CC1E91" w14:paraId="4B9C0A13" w14:textId="77777777" w:rsidTr="004F1D6A">
        <w:trPr>
          <w:trHeight w:val="187"/>
          <w:jc w:val="center"/>
        </w:trPr>
        <w:tc>
          <w:tcPr>
            <w:tcW w:w="2155" w:type="dxa"/>
            <w:tcBorders>
              <w:bottom w:val="single" w:sz="4" w:space="0" w:color="auto"/>
            </w:tcBorders>
            <w:shd w:val="clear" w:color="auto" w:fill="auto"/>
          </w:tcPr>
          <w:p w14:paraId="2B931461" w14:textId="77777777" w:rsidR="008C3560" w:rsidRPr="00EF5447" w:rsidRDefault="008C3560" w:rsidP="008C3560">
            <w:pPr>
              <w:pStyle w:val="TAC"/>
              <w:rPr>
                <w:rFonts w:cs="Arial"/>
              </w:rPr>
            </w:pPr>
            <w:r w:rsidRPr="00EF5447">
              <w:rPr>
                <w:rFonts w:eastAsia="Malgun Gothic"/>
                <w:lang w:eastAsia="ko-KR"/>
              </w:rPr>
              <w:t>DC_3-7-28_n40</w:t>
            </w:r>
          </w:p>
        </w:tc>
        <w:tc>
          <w:tcPr>
            <w:tcW w:w="1488" w:type="dxa"/>
            <w:vAlign w:val="center"/>
          </w:tcPr>
          <w:p w14:paraId="4481922C" w14:textId="77777777" w:rsidR="008C3560" w:rsidRPr="00EF5447" w:rsidRDefault="008C3560" w:rsidP="008C3560">
            <w:pPr>
              <w:pStyle w:val="TAC"/>
              <w:rPr>
                <w:rFonts w:eastAsia="MS Mincho" w:cs="Arial"/>
                <w:lang w:eastAsia="ja-JP"/>
              </w:rPr>
            </w:pPr>
            <w:r>
              <w:rPr>
                <w:rFonts w:cs="Arial"/>
                <w:lang w:eastAsia="fi-FI"/>
              </w:rPr>
              <w:t>-</w:t>
            </w:r>
          </w:p>
        </w:tc>
        <w:tc>
          <w:tcPr>
            <w:tcW w:w="1489" w:type="dxa"/>
            <w:vAlign w:val="center"/>
          </w:tcPr>
          <w:p w14:paraId="39D18005" w14:textId="77777777" w:rsidR="008C3560" w:rsidRPr="00CC1E91" w:rsidRDefault="008C3560" w:rsidP="008C3560">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35291815" w14:textId="77777777" w:rsidR="008C3560" w:rsidRPr="00EF5447" w:rsidRDefault="008C3560" w:rsidP="008C3560">
            <w:pPr>
              <w:pStyle w:val="TAC"/>
              <w:rPr>
                <w:rFonts w:eastAsia="MS Mincho" w:cs="Arial"/>
                <w:lang w:eastAsia="ja-JP"/>
              </w:rPr>
            </w:pPr>
            <w:r>
              <w:rPr>
                <w:rFonts w:cs="Arial"/>
              </w:rPr>
              <w:t>-</w:t>
            </w:r>
          </w:p>
        </w:tc>
        <w:tc>
          <w:tcPr>
            <w:tcW w:w="1403" w:type="dxa"/>
            <w:vAlign w:val="center"/>
          </w:tcPr>
          <w:p w14:paraId="048DB66C" w14:textId="77777777" w:rsidR="008C3560" w:rsidRPr="00CC1E91" w:rsidRDefault="008C3560" w:rsidP="008C3560">
            <w:pPr>
              <w:pStyle w:val="TAC"/>
              <w:rPr>
                <w:rFonts w:cs="Arial"/>
                <w:lang w:eastAsia="zh-CN"/>
              </w:rPr>
            </w:pPr>
            <w:r>
              <w:rPr>
                <w:rFonts w:cs="Arial" w:hint="eastAsia"/>
                <w:lang w:eastAsia="zh-CN"/>
              </w:rPr>
              <w:t>0</w:t>
            </w:r>
            <w:r>
              <w:rPr>
                <w:rFonts w:cs="Arial"/>
                <w:lang w:eastAsia="zh-CN"/>
              </w:rPr>
              <w:t>.8</w:t>
            </w:r>
          </w:p>
        </w:tc>
      </w:tr>
      <w:tr w:rsidR="008C3560" w14:paraId="4E52CD53" w14:textId="77777777" w:rsidTr="004F1D6A">
        <w:trPr>
          <w:trHeight w:val="187"/>
          <w:jc w:val="center"/>
        </w:trPr>
        <w:tc>
          <w:tcPr>
            <w:tcW w:w="2155" w:type="dxa"/>
            <w:tcBorders>
              <w:bottom w:val="single" w:sz="4" w:space="0" w:color="auto"/>
            </w:tcBorders>
            <w:shd w:val="clear" w:color="auto" w:fill="auto"/>
          </w:tcPr>
          <w:p w14:paraId="3C3B67A0" w14:textId="77777777" w:rsidR="008C3560" w:rsidRPr="00EF5447" w:rsidRDefault="008C3560" w:rsidP="008C3560">
            <w:pPr>
              <w:pStyle w:val="TAC"/>
              <w:rPr>
                <w:rFonts w:eastAsia="Malgun Gothic"/>
                <w:lang w:eastAsia="ko-KR"/>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7-28_</w:t>
            </w:r>
            <w:r w:rsidRPr="00EF5447">
              <w:rPr>
                <w:rFonts w:cs="Arial"/>
                <w:lang w:eastAsia="ja-JP"/>
              </w:rPr>
              <w:t>n</w:t>
            </w:r>
            <w:r w:rsidRPr="00EF5447">
              <w:rPr>
                <w:rFonts w:eastAsia="Malgun Gothic" w:cs="Arial"/>
                <w:lang w:eastAsia="ko-KR"/>
              </w:rPr>
              <w:t>78</w:t>
            </w:r>
          </w:p>
        </w:tc>
        <w:tc>
          <w:tcPr>
            <w:tcW w:w="1488" w:type="dxa"/>
            <w:vAlign w:val="center"/>
          </w:tcPr>
          <w:p w14:paraId="4E032E1B" w14:textId="77777777" w:rsidR="008C3560" w:rsidRDefault="008C3560" w:rsidP="008C3560">
            <w:pPr>
              <w:pStyle w:val="TAC"/>
              <w:rPr>
                <w:rFonts w:cs="Arial"/>
                <w:lang w:eastAsia="fi-FI"/>
              </w:rPr>
            </w:pPr>
            <w:r>
              <w:rPr>
                <w:rFonts w:cs="Arial"/>
                <w:lang w:eastAsia="ja-JP"/>
              </w:rPr>
              <w:t>0.2</w:t>
            </w:r>
          </w:p>
        </w:tc>
        <w:tc>
          <w:tcPr>
            <w:tcW w:w="1489" w:type="dxa"/>
            <w:vAlign w:val="center"/>
          </w:tcPr>
          <w:p w14:paraId="6B0C9880" w14:textId="77777777" w:rsidR="008C3560" w:rsidRDefault="008C3560" w:rsidP="008C356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D434668" w14:textId="77777777" w:rsidR="008C3560" w:rsidRDefault="008C3560" w:rsidP="008C3560">
            <w:pPr>
              <w:pStyle w:val="TAC"/>
              <w:rPr>
                <w:rFonts w:cs="Arial"/>
              </w:rPr>
            </w:pPr>
            <w:r w:rsidRPr="00EF5447">
              <w:rPr>
                <w:rFonts w:eastAsia="Malgun Gothic" w:cs="Arial"/>
                <w:lang w:eastAsia="ko-KR"/>
              </w:rPr>
              <w:t>0.2</w:t>
            </w:r>
          </w:p>
        </w:tc>
        <w:tc>
          <w:tcPr>
            <w:tcW w:w="1403" w:type="dxa"/>
            <w:vAlign w:val="center"/>
          </w:tcPr>
          <w:p w14:paraId="78F0F0CC" w14:textId="77777777" w:rsidR="008C3560" w:rsidRDefault="008C3560" w:rsidP="008C3560">
            <w:pPr>
              <w:pStyle w:val="TAC"/>
              <w:rPr>
                <w:rFonts w:cs="Arial"/>
                <w:lang w:eastAsia="zh-CN"/>
              </w:rPr>
            </w:pPr>
            <w:r>
              <w:rPr>
                <w:rFonts w:cs="Arial" w:hint="eastAsia"/>
                <w:lang w:eastAsia="zh-CN"/>
              </w:rPr>
              <w:t>0</w:t>
            </w:r>
            <w:r>
              <w:rPr>
                <w:rFonts w:cs="Arial"/>
                <w:lang w:eastAsia="zh-CN"/>
              </w:rPr>
              <w:t>.5</w:t>
            </w:r>
          </w:p>
        </w:tc>
      </w:tr>
      <w:tr w:rsidR="008C3560" w14:paraId="010FDE95" w14:textId="77777777" w:rsidTr="004F1D6A">
        <w:trPr>
          <w:trHeight w:val="187"/>
          <w:jc w:val="center"/>
        </w:trPr>
        <w:tc>
          <w:tcPr>
            <w:tcW w:w="2155" w:type="dxa"/>
            <w:tcBorders>
              <w:bottom w:val="single" w:sz="4" w:space="0" w:color="auto"/>
            </w:tcBorders>
            <w:shd w:val="clear" w:color="auto" w:fill="auto"/>
          </w:tcPr>
          <w:p w14:paraId="599BD5DF" w14:textId="77777777" w:rsidR="008C3560" w:rsidRPr="00EF5447" w:rsidRDefault="008C3560" w:rsidP="008C3560">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7_n28-</w:t>
            </w:r>
            <w:r w:rsidRPr="00EF5447">
              <w:rPr>
                <w:rFonts w:cs="Arial"/>
                <w:lang w:eastAsia="ja-JP"/>
              </w:rPr>
              <w:t>n</w:t>
            </w:r>
            <w:r w:rsidRPr="00EF5447">
              <w:rPr>
                <w:rFonts w:eastAsia="Malgun Gothic" w:cs="Arial"/>
                <w:lang w:eastAsia="ko-KR"/>
              </w:rPr>
              <w:t>78</w:t>
            </w:r>
          </w:p>
        </w:tc>
        <w:tc>
          <w:tcPr>
            <w:tcW w:w="1488" w:type="dxa"/>
            <w:vAlign w:val="center"/>
          </w:tcPr>
          <w:p w14:paraId="4A68BB5B" w14:textId="77777777" w:rsidR="008C3560" w:rsidRDefault="008C3560" w:rsidP="008C3560">
            <w:pPr>
              <w:pStyle w:val="TAC"/>
              <w:rPr>
                <w:rFonts w:cs="Arial"/>
                <w:lang w:eastAsia="ja-JP"/>
              </w:rPr>
            </w:pPr>
            <w:r>
              <w:rPr>
                <w:rFonts w:cs="Arial"/>
                <w:lang w:eastAsia="ja-JP"/>
              </w:rPr>
              <w:t>0.2</w:t>
            </w:r>
          </w:p>
        </w:tc>
        <w:tc>
          <w:tcPr>
            <w:tcW w:w="1489" w:type="dxa"/>
            <w:vAlign w:val="center"/>
          </w:tcPr>
          <w:p w14:paraId="2EE868C1" w14:textId="77777777" w:rsidR="008C3560" w:rsidRDefault="008C3560" w:rsidP="008C356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5076DA9" w14:textId="77777777" w:rsidR="008C3560" w:rsidRPr="00EF5447" w:rsidRDefault="008C3560" w:rsidP="008C3560">
            <w:pPr>
              <w:pStyle w:val="TAC"/>
              <w:rPr>
                <w:rFonts w:eastAsia="Malgun Gothic" w:cs="Arial"/>
                <w:lang w:eastAsia="ko-KR"/>
              </w:rPr>
            </w:pPr>
            <w:r w:rsidRPr="00EF5447">
              <w:rPr>
                <w:rFonts w:eastAsia="Malgun Gothic" w:cs="Arial"/>
                <w:lang w:eastAsia="ko-KR"/>
              </w:rPr>
              <w:t>0.2</w:t>
            </w:r>
          </w:p>
        </w:tc>
        <w:tc>
          <w:tcPr>
            <w:tcW w:w="1403" w:type="dxa"/>
            <w:vAlign w:val="center"/>
          </w:tcPr>
          <w:p w14:paraId="2906B30E" w14:textId="77777777" w:rsidR="008C3560" w:rsidRDefault="008C3560" w:rsidP="008C3560">
            <w:pPr>
              <w:pStyle w:val="TAC"/>
              <w:rPr>
                <w:rFonts w:cs="Arial"/>
                <w:lang w:eastAsia="zh-CN"/>
              </w:rPr>
            </w:pPr>
            <w:r>
              <w:rPr>
                <w:rFonts w:cs="Arial" w:hint="eastAsia"/>
                <w:lang w:eastAsia="zh-CN"/>
              </w:rPr>
              <w:t>0</w:t>
            </w:r>
            <w:r>
              <w:rPr>
                <w:rFonts w:cs="Arial"/>
                <w:lang w:eastAsia="zh-CN"/>
              </w:rPr>
              <w:t>.5</w:t>
            </w:r>
          </w:p>
        </w:tc>
      </w:tr>
      <w:tr w:rsidR="008C3560" w:rsidRPr="00CC1E91" w14:paraId="7199F709" w14:textId="77777777" w:rsidTr="004F1D6A">
        <w:trPr>
          <w:trHeight w:val="187"/>
          <w:jc w:val="center"/>
        </w:trPr>
        <w:tc>
          <w:tcPr>
            <w:tcW w:w="2155" w:type="dxa"/>
            <w:tcBorders>
              <w:bottom w:val="single" w:sz="4" w:space="0" w:color="auto"/>
            </w:tcBorders>
            <w:shd w:val="clear" w:color="auto" w:fill="auto"/>
          </w:tcPr>
          <w:p w14:paraId="58DA99F9" w14:textId="77777777" w:rsidR="008C3560" w:rsidRPr="00EF5447" w:rsidRDefault="008C3560" w:rsidP="008C3560">
            <w:pPr>
              <w:pStyle w:val="TAC"/>
              <w:rPr>
                <w:rFonts w:cs="Arial"/>
              </w:rPr>
            </w:pPr>
            <w:r>
              <w:rPr>
                <w:rFonts w:cs="Arial"/>
              </w:rPr>
              <w:t>DC_3-7-32_n28</w:t>
            </w:r>
          </w:p>
        </w:tc>
        <w:tc>
          <w:tcPr>
            <w:tcW w:w="1488" w:type="dxa"/>
            <w:vAlign w:val="center"/>
          </w:tcPr>
          <w:p w14:paraId="5551C6DD" w14:textId="77777777" w:rsidR="008C3560" w:rsidRPr="00EF5447" w:rsidRDefault="008C3560" w:rsidP="008C3560">
            <w:pPr>
              <w:pStyle w:val="TAC"/>
              <w:rPr>
                <w:rFonts w:eastAsia="MS Mincho" w:cs="Arial"/>
                <w:lang w:eastAsia="ja-JP"/>
              </w:rPr>
            </w:pPr>
            <w:r>
              <w:rPr>
                <w:rFonts w:cs="Arial"/>
                <w:lang w:eastAsia="zh-CN"/>
              </w:rPr>
              <w:t>0.5</w:t>
            </w:r>
          </w:p>
        </w:tc>
        <w:tc>
          <w:tcPr>
            <w:tcW w:w="1489" w:type="dxa"/>
            <w:vAlign w:val="center"/>
          </w:tcPr>
          <w:p w14:paraId="3D46F6AF" w14:textId="77777777" w:rsidR="008C3560" w:rsidRPr="00CC1E91" w:rsidRDefault="008C3560" w:rsidP="008C3560">
            <w:pPr>
              <w:pStyle w:val="TAC"/>
              <w:rPr>
                <w:rFonts w:cs="Arial"/>
                <w:lang w:eastAsia="zh-CN"/>
              </w:rPr>
            </w:pPr>
            <w:r>
              <w:rPr>
                <w:rFonts w:cs="Arial" w:hint="eastAsia"/>
                <w:lang w:eastAsia="zh-CN"/>
              </w:rPr>
              <w:t>-</w:t>
            </w:r>
          </w:p>
        </w:tc>
        <w:tc>
          <w:tcPr>
            <w:tcW w:w="1403" w:type="dxa"/>
            <w:vAlign w:val="center"/>
          </w:tcPr>
          <w:p w14:paraId="66726EB7" w14:textId="77777777" w:rsidR="008C3560" w:rsidRPr="00EF5447" w:rsidRDefault="008C3560" w:rsidP="008C3560">
            <w:pPr>
              <w:pStyle w:val="TAC"/>
              <w:rPr>
                <w:rFonts w:eastAsia="MS Mincho" w:cs="Arial"/>
                <w:lang w:eastAsia="ja-JP"/>
              </w:rPr>
            </w:pPr>
            <w:r>
              <w:rPr>
                <w:rFonts w:cs="Arial"/>
                <w:lang w:eastAsia="zh-CN"/>
              </w:rPr>
              <w:t>-</w:t>
            </w:r>
          </w:p>
        </w:tc>
        <w:tc>
          <w:tcPr>
            <w:tcW w:w="1403" w:type="dxa"/>
            <w:vAlign w:val="center"/>
          </w:tcPr>
          <w:p w14:paraId="4F0E45D6" w14:textId="77777777" w:rsidR="008C3560" w:rsidRPr="00CC1E91" w:rsidRDefault="008C3560" w:rsidP="008C3560">
            <w:pPr>
              <w:pStyle w:val="TAC"/>
              <w:rPr>
                <w:rFonts w:cs="Arial"/>
                <w:lang w:eastAsia="zh-CN"/>
              </w:rPr>
            </w:pPr>
            <w:r>
              <w:rPr>
                <w:rFonts w:cs="Arial" w:hint="eastAsia"/>
                <w:lang w:eastAsia="zh-CN"/>
              </w:rPr>
              <w:t>0</w:t>
            </w:r>
            <w:r>
              <w:rPr>
                <w:rFonts w:cs="Arial"/>
                <w:lang w:eastAsia="zh-CN"/>
              </w:rPr>
              <w:t>.5</w:t>
            </w:r>
          </w:p>
        </w:tc>
      </w:tr>
      <w:tr w:rsidR="008C3560" w:rsidRPr="00EF5447" w14:paraId="427F375E" w14:textId="77777777" w:rsidTr="004F1D6A">
        <w:trPr>
          <w:trHeight w:val="187"/>
          <w:jc w:val="center"/>
        </w:trPr>
        <w:tc>
          <w:tcPr>
            <w:tcW w:w="2155" w:type="dxa"/>
            <w:tcBorders>
              <w:top w:val="single" w:sz="4" w:space="0" w:color="auto"/>
              <w:bottom w:val="single" w:sz="4" w:space="0" w:color="auto"/>
            </w:tcBorders>
            <w:shd w:val="clear" w:color="auto" w:fill="auto"/>
          </w:tcPr>
          <w:p w14:paraId="3AA6FB5F" w14:textId="77777777" w:rsidR="008C3560" w:rsidRPr="00EF5447" w:rsidRDefault="008C3560" w:rsidP="008C3560">
            <w:pPr>
              <w:pStyle w:val="TAC"/>
              <w:rPr>
                <w:rFonts w:cs="Arial"/>
              </w:rPr>
            </w:pPr>
            <w:r>
              <w:rPr>
                <w:rFonts w:cs="Arial"/>
              </w:rPr>
              <w:t>DC_3-7-32_n78</w:t>
            </w:r>
          </w:p>
        </w:tc>
        <w:tc>
          <w:tcPr>
            <w:tcW w:w="1488" w:type="dxa"/>
            <w:vAlign w:val="center"/>
          </w:tcPr>
          <w:p w14:paraId="330642F4" w14:textId="77777777" w:rsidR="008C3560" w:rsidRPr="00EF5447" w:rsidRDefault="008C3560" w:rsidP="008C3560">
            <w:pPr>
              <w:pStyle w:val="TAC"/>
              <w:rPr>
                <w:rFonts w:cs="Arial"/>
                <w:lang w:eastAsia="zh-CN"/>
              </w:rPr>
            </w:pPr>
            <w:r>
              <w:rPr>
                <w:rFonts w:eastAsia="Malgun Gothic" w:cs="Arial"/>
                <w:lang w:eastAsia="ko-KR"/>
              </w:rPr>
              <w:t>0.2</w:t>
            </w:r>
          </w:p>
        </w:tc>
        <w:tc>
          <w:tcPr>
            <w:tcW w:w="1489" w:type="dxa"/>
            <w:vAlign w:val="center"/>
          </w:tcPr>
          <w:p w14:paraId="12436382" w14:textId="77777777" w:rsidR="008C3560" w:rsidRPr="00EF5447" w:rsidRDefault="008C3560" w:rsidP="008C356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E4D3609" w14:textId="77777777" w:rsidR="008C3560" w:rsidRPr="00EF5447" w:rsidRDefault="008C3560" w:rsidP="008C3560">
            <w:pPr>
              <w:pStyle w:val="TAC"/>
              <w:rPr>
                <w:rFonts w:cs="Arial"/>
                <w:lang w:eastAsia="zh-CN"/>
              </w:rPr>
            </w:pPr>
            <w:r>
              <w:rPr>
                <w:rFonts w:eastAsia="Malgun Gothic" w:cs="Arial"/>
                <w:lang w:eastAsia="ko-KR"/>
              </w:rPr>
              <w:t>-</w:t>
            </w:r>
          </w:p>
        </w:tc>
        <w:tc>
          <w:tcPr>
            <w:tcW w:w="1403" w:type="dxa"/>
            <w:vAlign w:val="center"/>
          </w:tcPr>
          <w:p w14:paraId="331EDFDF" w14:textId="77777777" w:rsidR="008C3560" w:rsidRPr="00EF5447" w:rsidRDefault="008C3560" w:rsidP="008C3560">
            <w:pPr>
              <w:pStyle w:val="TAC"/>
              <w:rPr>
                <w:rFonts w:cs="Arial"/>
                <w:lang w:eastAsia="zh-CN"/>
              </w:rPr>
            </w:pPr>
            <w:r>
              <w:rPr>
                <w:rFonts w:cs="Arial" w:hint="eastAsia"/>
                <w:lang w:eastAsia="zh-CN"/>
              </w:rPr>
              <w:t>0</w:t>
            </w:r>
            <w:r>
              <w:rPr>
                <w:rFonts w:cs="Arial"/>
                <w:lang w:eastAsia="zh-CN"/>
              </w:rPr>
              <w:t>.5</w:t>
            </w:r>
          </w:p>
        </w:tc>
      </w:tr>
      <w:tr w:rsidR="008C3560" w:rsidRPr="00CC1E91" w14:paraId="5B0F0A8E" w14:textId="77777777" w:rsidTr="004F1D6A">
        <w:trPr>
          <w:trHeight w:val="187"/>
          <w:jc w:val="center"/>
        </w:trPr>
        <w:tc>
          <w:tcPr>
            <w:tcW w:w="2155" w:type="dxa"/>
            <w:tcBorders>
              <w:bottom w:val="single" w:sz="4" w:space="0" w:color="auto"/>
            </w:tcBorders>
            <w:shd w:val="clear" w:color="auto" w:fill="auto"/>
          </w:tcPr>
          <w:p w14:paraId="257BE452" w14:textId="77777777" w:rsidR="008C3560" w:rsidRPr="00EF5447" w:rsidRDefault="008C3560" w:rsidP="008C3560">
            <w:pPr>
              <w:pStyle w:val="TAC"/>
              <w:rPr>
                <w:rFonts w:cs="Arial"/>
              </w:rPr>
            </w:pPr>
            <w:r>
              <w:rPr>
                <w:rFonts w:cs="Arial"/>
              </w:rPr>
              <w:t>DC_3-7-38_n28</w:t>
            </w:r>
          </w:p>
        </w:tc>
        <w:tc>
          <w:tcPr>
            <w:tcW w:w="1488" w:type="dxa"/>
            <w:vAlign w:val="center"/>
          </w:tcPr>
          <w:p w14:paraId="1CF2E918" w14:textId="77777777" w:rsidR="008C3560" w:rsidRPr="00EF5447" w:rsidRDefault="008C3560" w:rsidP="008C3560">
            <w:pPr>
              <w:pStyle w:val="TAC"/>
              <w:rPr>
                <w:rFonts w:cs="Arial"/>
                <w:lang w:eastAsia="ja-JP"/>
              </w:rPr>
            </w:pPr>
            <w:r>
              <w:rPr>
                <w:rFonts w:cs="Arial"/>
                <w:lang w:eastAsia="zh-CN"/>
              </w:rPr>
              <w:t>-</w:t>
            </w:r>
          </w:p>
        </w:tc>
        <w:tc>
          <w:tcPr>
            <w:tcW w:w="1489" w:type="dxa"/>
            <w:vAlign w:val="center"/>
          </w:tcPr>
          <w:p w14:paraId="2DE50640" w14:textId="77777777" w:rsidR="008C3560" w:rsidRPr="00EF5447" w:rsidRDefault="008C3560" w:rsidP="008C3560">
            <w:pPr>
              <w:pStyle w:val="TAC"/>
              <w:rPr>
                <w:rFonts w:cs="Arial"/>
                <w:lang w:eastAsia="zh-CN"/>
              </w:rPr>
            </w:pPr>
            <w:r>
              <w:rPr>
                <w:rFonts w:cs="Arial" w:hint="eastAsia"/>
                <w:lang w:eastAsia="zh-CN"/>
              </w:rPr>
              <w:t>-</w:t>
            </w:r>
          </w:p>
        </w:tc>
        <w:tc>
          <w:tcPr>
            <w:tcW w:w="1403" w:type="dxa"/>
            <w:vAlign w:val="center"/>
          </w:tcPr>
          <w:p w14:paraId="462D987F" w14:textId="77777777" w:rsidR="008C3560" w:rsidRPr="00EF5447" w:rsidRDefault="008C3560" w:rsidP="008C3560">
            <w:pPr>
              <w:pStyle w:val="TAC"/>
              <w:rPr>
                <w:rFonts w:eastAsia="Malgun Gothic" w:cs="Arial"/>
                <w:lang w:eastAsia="ko-KR"/>
              </w:rPr>
            </w:pPr>
            <w:r>
              <w:rPr>
                <w:rFonts w:cs="Arial"/>
                <w:lang w:eastAsia="zh-CN"/>
              </w:rPr>
              <w:t>0.2</w:t>
            </w:r>
          </w:p>
        </w:tc>
        <w:tc>
          <w:tcPr>
            <w:tcW w:w="1403" w:type="dxa"/>
            <w:vAlign w:val="center"/>
          </w:tcPr>
          <w:p w14:paraId="5E401268" w14:textId="77777777" w:rsidR="008C3560" w:rsidRPr="00CC1E91" w:rsidRDefault="008C3560" w:rsidP="008C3560">
            <w:pPr>
              <w:pStyle w:val="TAC"/>
              <w:rPr>
                <w:rFonts w:cs="Arial"/>
                <w:lang w:eastAsia="zh-CN"/>
              </w:rPr>
            </w:pPr>
            <w:r>
              <w:rPr>
                <w:rFonts w:cs="Arial" w:hint="eastAsia"/>
                <w:lang w:eastAsia="zh-CN"/>
              </w:rPr>
              <w:t>0</w:t>
            </w:r>
            <w:r>
              <w:rPr>
                <w:rFonts w:cs="Arial"/>
                <w:lang w:eastAsia="zh-CN"/>
              </w:rPr>
              <w:t>.2</w:t>
            </w:r>
          </w:p>
        </w:tc>
      </w:tr>
      <w:tr w:rsidR="008C3560" w:rsidRPr="00CC1E91" w14:paraId="4A594BA0" w14:textId="77777777" w:rsidTr="004F1D6A">
        <w:trPr>
          <w:trHeight w:val="187"/>
          <w:jc w:val="center"/>
        </w:trPr>
        <w:tc>
          <w:tcPr>
            <w:tcW w:w="2155" w:type="dxa"/>
            <w:tcBorders>
              <w:bottom w:val="single" w:sz="4" w:space="0" w:color="auto"/>
            </w:tcBorders>
            <w:shd w:val="clear" w:color="auto" w:fill="auto"/>
          </w:tcPr>
          <w:p w14:paraId="6B14BD34" w14:textId="77777777" w:rsidR="008C3560" w:rsidRDefault="008C3560" w:rsidP="008C3560">
            <w:pPr>
              <w:pStyle w:val="TAC"/>
              <w:rPr>
                <w:rFonts w:cs="Arial"/>
              </w:rPr>
            </w:pPr>
            <w:r w:rsidRPr="00AD476B">
              <w:rPr>
                <w:rFonts w:cs="Arial"/>
              </w:rPr>
              <w:t>DC_3-7-38_n78</w:t>
            </w:r>
          </w:p>
        </w:tc>
        <w:tc>
          <w:tcPr>
            <w:tcW w:w="1488" w:type="dxa"/>
            <w:vAlign w:val="center"/>
          </w:tcPr>
          <w:p w14:paraId="15AB6902" w14:textId="77777777" w:rsidR="008C3560" w:rsidRDefault="008C3560" w:rsidP="008C3560">
            <w:pPr>
              <w:pStyle w:val="TAC"/>
              <w:rPr>
                <w:rFonts w:cs="Arial"/>
                <w:lang w:eastAsia="zh-CN"/>
              </w:rPr>
            </w:pPr>
            <w:r>
              <w:rPr>
                <w:rFonts w:cs="Arial"/>
                <w:lang w:eastAsia="zh-CN"/>
              </w:rPr>
              <w:t>0.2</w:t>
            </w:r>
          </w:p>
        </w:tc>
        <w:tc>
          <w:tcPr>
            <w:tcW w:w="1489" w:type="dxa"/>
            <w:vAlign w:val="center"/>
          </w:tcPr>
          <w:p w14:paraId="6BE8219A" w14:textId="77777777" w:rsidR="008C3560" w:rsidRDefault="008C3560" w:rsidP="008C3560">
            <w:pPr>
              <w:pStyle w:val="TAC"/>
              <w:rPr>
                <w:rFonts w:cs="Arial"/>
                <w:lang w:eastAsia="zh-CN"/>
              </w:rPr>
            </w:pPr>
            <w:r>
              <w:rPr>
                <w:rFonts w:cs="Arial"/>
                <w:lang w:eastAsia="zh-CN"/>
              </w:rPr>
              <w:t>-</w:t>
            </w:r>
          </w:p>
        </w:tc>
        <w:tc>
          <w:tcPr>
            <w:tcW w:w="1403" w:type="dxa"/>
            <w:vAlign w:val="center"/>
          </w:tcPr>
          <w:p w14:paraId="435E13C5" w14:textId="77777777" w:rsidR="008C3560" w:rsidRDefault="008C3560" w:rsidP="008C3560">
            <w:pPr>
              <w:pStyle w:val="TAC"/>
              <w:rPr>
                <w:rFonts w:cs="Arial"/>
                <w:lang w:eastAsia="zh-CN"/>
              </w:rPr>
            </w:pPr>
            <w:r>
              <w:rPr>
                <w:rFonts w:cs="Arial"/>
                <w:lang w:eastAsia="zh-CN"/>
              </w:rPr>
              <w:t>-</w:t>
            </w:r>
          </w:p>
        </w:tc>
        <w:tc>
          <w:tcPr>
            <w:tcW w:w="1403" w:type="dxa"/>
            <w:vAlign w:val="center"/>
          </w:tcPr>
          <w:p w14:paraId="0B294C1B" w14:textId="77777777" w:rsidR="008C3560" w:rsidRDefault="008C3560" w:rsidP="008C3560">
            <w:pPr>
              <w:pStyle w:val="TAC"/>
              <w:rPr>
                <w:rFonts w:cs="Arial"/>
                <w:lang w:eastAsia="zh-CN"/>
              </w:rPr>
            </w:pPr>
            <w:r>
              <w:rPr>
                <w:rFonts w:cs="Arial"/>
                <w:lang w:eastAsia="zh-CN"/>
              </w:rPr>
              <w:t>0.5</w:t>
            </w:r>
          </w:p>
        </w:tc>
      </w:tr>
      <w:tr w:rsidR="008C3560" w:rsidRPr="00CC1E91" w14:paraId="25B46218" w14:textId="77777777" w:rsidTr="004F1D6A">
        <w:trPr>
          <w:trHeight w:val="187"/>
          <w:jc w:val="center"/>
        </w:trPr>
        <w:tc>
          <w:tcPr>
            <w:tcW w:w="2155" w:type="dxa"/>
            <w:tcBorders>
              <w:bottom w:val="single" w:sz="4" w:space="0" w:color="auto"/>
            </w:tcBorders>
            <w:shd w:val="clear" w:color="auto" w:fill="auto"/>
          </w:tcPr>
          <w:p w14:paraId="5EB70C38" w14:textId="77777777" w:rsidR="008C3560" w:rsidRPr="00EF5447" w:rsidRDefault="008C3560" w:rsidP="008C3560">
            <w:pPr>
              <w:pStyle w:val="TAC"/>
              <w:rPr>
                <w:rFonts w:cs="Arial"/>
              </w:rPr>
            </w:pPr>
            <w:r w:rsidRPr="00EF5447">
              <w:rPr>
                <w:rFonts w:cs="Arial"/>
              </w:rPr>
              <w:t>DC_</w:t>
            </w:r>
            <w:r w:rsidRPr="00EF5447">
              <w:rPr>
                <w:rFonts w:cs="Arial"/>
                <w:lang w:eastAsia="ja-JP"/>
              </w:rPr>
              <w:t>3</w:t>
            </w:r>
            <w:r w:rsidRPr="00EF5447">
              <w:rPr>
                <w:rFonts w:cs="Arial"/>
              </w:rPr>
              <w:t>-7-</w:t>
            </w:r>
            <w:r w:rsidRPr="00EF5447">
              <w:rPr>
                <w:rFonts w:cs="Arial"/>
                <w:lang w:eastAsia="ja-JP"/>
              </w:rPr>
              <w:t>40_n1</w:t>
            </w:r>
          </w:p>
        </w:tc>
        <w:tc>
          <w:tcPr>
            <w:tcW w:w="1488" w:type="dxa"/>
            <w:vAlign w:val="center"/>
          </w:tcPr>
          <w:p w14:paraId="2F5CAB0B" w14:textId="77777777" w:rsidR="008C3560" w:rsidRPr="00EF5447" w:rsidRDefault="008C3560" w:rsidP="008C3560">
            <w:pPr>
              <w:pStyle w:val="TAC"/>
              <w:rPr>
                <w:rFonts w:cs="Arial"/>
                <w:lang w:eastAsia="ja-JP"/>
              </w:rPr>
            </w:pPr>
            <w:r>
              <w:rPr>
                <w:rFonts w:cs="Arial"/>
                <w:lang w:eastAsia="zh-CN"/>
              </w:rPr>
              <w:t>-</w:t>
            </w:r>
          </w:p>
        </w:tc>
        <w:tc>
          <w:tcPr>
            <w:tcW w:w="1489" w:type="dxa"/>
            <w:vAlign w:val="center"/>
          </w:tcPr>
          <w:p w14:paraId="111A91A7" w14:textId="77777777" w:rsidR="008C3560" w:rsidRPr="00EF5447" w:rsidRDefault="008C3560" w:rsidP="008C3560">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4352602D" w14:textId="77777777" w:rsidR="008C3560" w:rsidRPr="00EF5447" w:rsidRDefault="008C3560" w:rsidP="008C3560">
            <w:pPr>
              <w:pStyle w:val="TAC"/>
              <w:rPr>
                <w:rFonts w:eastAsia="Malgun Gothic" w:cs="Arial"/>
                <w:lang w:eastAsia="ko-KR"/>
              </w:rPr>
            </w:pPr>
            <w:r w:rsidRPr="00EF5447">
              <w:rPr>
                <w:rFonts w:cs="Arial"/>
                <w:lang w:eastAsia="zh-CN"/>
              </w:rPr>
              <w:t>0.</w:t>
            </w:r>
            <w:r>
              <w:rPr>
                <w:rFonts w:cs="Arial"/>
                <w:lang w:eastAsia="zh-CN"/>
              </w:rPr>
              <w:t>8</w:t>
            </w:r>
          </w:p>
        </w:tc>
        <w:tc>
          <w:tcPr>
            <w:tcW w:w="1403" w:type="dxa"/>
            <w:vAlign w:val="center"/>
          </w:tcPr>
          <w:p w14:paraId="4A407424" w14:textId="77777777" w:rsidR="008C3560" w:rsidRPr="00CC1E91" w:rsidRDefault="008C3560" w:rsidP="008C3560">
            <w:pPr>
              <w:pStyle w:val="TAC"/>
              <w:rPr>
                <w:rFonts w:cs="Arial"/>
                <w:lang w:eastAsia="zh-CN"/>
              </w:rPr>
            </w:pPr>
            <w:r>
              <w:rPr>
                <w:rFonts w:cs="Arial" w:hint="eastAsia"/>
                <w:lang w:eastAsia="zh-CN"/>
              </w:rPr>
              <w:t>-</w:t>
            </w:r>
          </w:p>
        </w:tc>
      </w:tr>
      <w:tr w:rsidR="008C3560" w14:paraId="49025F7F" w14:textId="77777777" w:rsidTr="004F1D6A">
        <w:trPr>
          <w:trHeight w:val="187"/>
          <w:jc w:val="center"/>
        </w:trPr>
        <w:tc>
          <w:tcPr>
            <w:tcW w:w="2155" w:type="dxa"/>
            <w:tcBorders>
              <w:bottom w:val="single" w:sz="4" w:space="0" w:color="auto"/>
            </w:tcBorders>
            <w:shd w:val="clear" w:color="auto" w:fill="auto"/>
          </w:tcPr>
          <w:p w14:paraId="14240478" w14:textId="77777777" w:rsidR="008C3560" w:rsidRPr="00EF5447" w:rsidRDefault="008C3560" w:rsidP="008C3560">
            <w:pPr>
              <w:pStyle w:val="TAC"/>
              <w:rPr>
                <w:rFonts w:cs="Arial"/>
              </w:rPr>
            </w:pPr>
            <w:r>
              <w:rPr>
                <w:lang w:eastAsia="ko-KR"/>
              </w:rPr>
              <w:t>DC_3</w:t>
            </w:r>
            <w:r w:rsidRPr="00EF5447">
              <w:rPr>
                <w:lang w:eastAsia="ko-KR"/>
              </w:rPr>
              <w:t>-</w:t>
            </w:r>
            <w:r>
              <w:rPr>
                <w:lang w:eastAsia="ko-KR"/>
              </w:rPr>
              <w:t>7_n40</w:t>
            </w:r>
            <w:r w:rsidRPr="00EF5447">
              <w:rPr>
                <w:lang w:eastAsia="ko-KR"/>
              </w:rPr>
              <w:t>-n</w:t>
            </w:r>
            <w:r>
              <w:rPr>
                <w:lang w:eastAsia="ko-KR"/>
              </w:rPr>
              <w:t>77</w:t>
            </w:r>
          </w:p>
        </w:tc>
        <w:tc>
          <w:tcPr>
            <w:tcW w:w="1488" w:type="dxa"/>
            <w:vAlign w:val="center"/>
          </w:tcPr>
          <w:p w14:paraId="44CC2997" w14:textId="77777777" w:rsidR="008C3560" w:rsidRDefault="008C3560" w:rsidP="008C3560">
            <w:pPr>
              <w:pStyle w:val="TAC"/>
              <w:rPr>
                <w:rFonts w:cs="Arial"/>
                <w:lang w:eastAsia="zh-CN"/>
              </w:rPr>
            </w:pPr>
            <w:r w:rsidRPr="008A7D74">
              <w:rPr>
                <w:lang w:eastAsia="ko-KR"/>
              </w:rPr>
              <w:t>0.2</w:t>
            </w:r>
          </w:p>
        </w:tc>
        <w:tc>
          <w:tcPr>
            <w:tcW w:w="1489" w:type="dxa"/>
            <w:vAlign w:val="center"/>
          </w:tcPr>
          <w:p w14:paraId="67644FF5" w14:textId="77777777" w:rsidR="008C3560" w:rsidRDefault="008C3560" w:rsidP="008C3560">
            <w:pPr>
              <w:pStyle w:val="TAC"/>
              <w:rPr>
                <w:rFonts w:cs="Arial"/>
                <w:lang w:eastAsia="zh-CN"/>
              </w:rPr>
            </w:pPr>
            <w:r w:rsidRPr="008A7D74">
              <w:t>-</w:t>
            </w:r>
          </w:p>
        </w:tc>
        <w:tc>
          <w:tcPr>
            <w:tcW w:w="1403" w:type="dxa"/>
            <w:vAlign w:val="center"/>
          </w:tcPr>
          <w:p w14:paraId="0E5C5C7F" w14:textId="77777777" w:rsidR="008C3560" w:rsidRPr="00EF5447" w:rsidRDefault="008C3560" w:rsidP="008C3560">
            <w:pPr>
              <w:pStyle w:val="TAC"/>
              <w:rPr>
                <w:rFonts w:cs="Arial"/>
                <w:lang w:eastAsia="zh-CN"/>
              </w:rPr>
            </w:pPr>
            <w:r w:rsidRPr="000E46E8">
              <w:t>0.4</w:t>
            </w:r>
            <w:r w:rsidRPr="000E46E8">
              <w:rPr>
                <w:vertAlign w:val="superscript"/>
              </w:rPr>
              <w:t>8</w:t>
            </w:r>
          </w:p>
        </w:tc>
        <w:tc>
          <w:tcPr>
            <w:tcW w:w="1403" w:type="dxa"/>
            <w:vAlign w:val="center"/>
          </w:tcPr>
          <w:p w14:paraId="08553C99" w14:textId="77777777" w:rsidR="008C3560" w:rsidRDefault="008C3560" w:rsidP="008C3560">
            <w:pPr>
              <w:pStyle w:val="TAC"/>
              <w:rPr>
                <w:rFonts w:cs="Arial"/>
                <w:lang w:eastAsia="zh-CN"/>
              </w:rPr>
            </w:pPr>
            <w:r w:rsidRPr="008A7D74">
              <w:rPr>
                <w:szCs w:val="18"/>
              </w:rPr>
              <w:t>0.5</w:t>
            </w:r>
            <w:r w:rsidRPr="008A7D74">
              <w:rPr>
                <w:szCs w:val="18"/>
                <w:vertAlign w:val="superscript"/>
              </w:rPr>
              <w:t>8</w:t>
            </w:r>
          </w:p>
        </w:tc>
      </w:tr>
      <w:tr w:rsidR="008C3560" w:rsidRPr="00EF5447" w14:paraId="5CD0C27E" w14:textId="77777777" w:rsidTr="004F1D6A">
        <w:trPr>
          <w:trHeight w:val="187"/>
          <w:jc w:val="center"/>
        </w:trPr>
        <w:tc>
          <w:tcPr>
            <w:tcW w:w="2155" w:type="dxa"/>
            <w:tcBorders>
              <w:top w:val="single" w:sz="4" w:space="0" w:color="auto"/>
              <w:bottom w:val="single" w:sz="4" w:space="0" w:color="auto"/>
            </w:tcBorders>
            <w:shd w:val="clear" w:color="auto" w:fill="auto"/>
          </w:tcPr>
          <w:p w14:paraId="7B166187" w14:textId="77777777" w:rsidR="008C3560" w:rsidRPr="00EF5447" w:rsidRDefault="008C3560" w:rsidP="008C3560">
            <w:pPr>
              <w:pStyle w:val="TAC"/>
              <w:rPr>
                <w:rFonts w:cs="Arial"/>
              </w:rPr>
            </w:pPr>
            <w:r w:rsidRPr="00EF5447">
              <w:t>DC_3-7_n40-n78</w:t>
            </w:r>
          </w:p>
        </w:tc>
        <w:tc>
          <w:tcPr>
            <w:tcW w:w="1488" w:type="dxa"/>
            <w:vAlign w:val="center"/>
          </w:tcPr>
          <w:p w14:paraId="24A86271" w14:textId="77777777" w:rsidR="008C3560" w:rsidRPr="00EF5447" w:rsidRDefault="008C3560" w:rsidP="008C3560">
            <w:pPr>
              <w:pStyle w:val="TAC"/>
              <w:rPr>
                <w:rFonts w:cs="Arial"/>
                <w:lang w:eastAsia="zh-CN"/>
              </w:rPr>
            </w:pPr>
            <w:r>
              <w:t>0.2</w:t>
            </w:r>
          </w:p>
        </w:tc>
        <w:tc>
          <w:tcPr>
            <w:tcW w:w="1489" w:type="dxa"/>
            <w:vAlign w:val="center"/>
          </w:tcPr>
          <w:p w14:paraId="6AD56031" w14:textId="77777777" w:rsidR="008C3560" w:rsidRPr="00EF5447" w:rsidRDefault="008C3560" w:rsidP="008C3560">
            <w:pPr>
              <w:pStyle w:val="TAC"/>
              <w:rPr>
                <w:rFonts w:cs="Arial"/>
                <w:lang w:eastAsia="zh-CN"/>
              </w:rPr>
            </w:pPr>
            <w:r>
              <w:rPr>
                <w:rFonts w:cs="Arial" w:hint="eastAsia"/>
                <w:lang w:eastAsia="zh-CN"/>
              </w:rPr>
              <w:t>-</w:t>
            </w:r>
          </w:p>
        </w:tc>
        <w:tc>
          <w:tcPr>
            <w:tcW w:w="1403" w:type="dxa"/>
            <w:vAlign w:val="center"/>
          </w:tcPr>
          <w:p w14:paraId="16D81B29" w14:textId="77777777" w:rsidR="008C3560" w:rsidRPr="00EF5447" w:rsidRDefault="008C3560" w:rsidP="008C3560">
            <w:pPr>
              <w:pStyle w:val="TAC"/>
              <w:rPr>
                <w:rFonts w:cs="Arial"/>
                <w:lang w:eastAsia="zh-CN"/>
              </w:rPr>
            </w:pPr>
            <w:r w:rsidRPr="00EF5447">
              <w:rPr>
                <w:rFonts w:cs="Arial"/>
                <w:szCs w:val="18"/>
                <w:lang w:eastAsia="ja-JP"/>
              </w:rPr>
              <w:t>0.4</w:t>
            </w:r>
            <w:r>
              <w:rPr>
                <w:rFonts w:cs="Arial"/>
                <w:vertAlign w:val="superscript"/>
                <w:lang w:eastAsia="zh-CN"/>
              </w:rPr>
              <w:t>8</w:t>
            </w:r>
          </w:p>
        </w:tc>
        <w:tc>
          <w:tcPr>
            <w:tcW w:w="1403" w:type="dxa"/>
            <w:vAlign w:val="center"/>
          </w:tcPr>
          <w:p w14:paraId="7B96A1F9" w14:textId="77777777" w:rsidR="008C3560" w:rsidRPr="00EF5447" w:rsidRDefault="008C3560" w:rsidP="008C3560">
            <w:pPr>
              <w:pStyle w:val="TAC"/>
              <w:rPr>
                <w:rFonts w:cs="Arial"/>
                <w:lang w:eastAsia="zh-CN"/>
              </w:rPr>
            </w:pPr>
            <w:r w:rsidRPr="00EF5447">
              <w:rPr>
                <w:rFonts w:cs="Arial"/>
                <w:szCs w:val="18"/>
                <w:lang w:eastAsia="ja-JP"/>
              </w:rPr>
              <w:t>0.5</w:t>
            </w:r>
            <w:r>
              <w:rPr>
                <w:rFonts w:cs="Arial"/>
                <w:vertAlign w:val="superscript"/>
                <w:lang w:eastAsia="zh-CN"/>
              </w:rPr>
              <w:t>8</w:t>
            </w:r>
          </w:p>
        </w:tc>
      </w:tr>
      <w:tr w:rsidR="008C3560" w:rsidRPr="00EF5447" w14:paraId="441C8670" w14:textId="77777777" w:rsidTr="004F1D6A">
        <w:trPr>
          <w:trHeight w:val="187"/>
          <w:jc w:val="center"/>
        </w:trPr>
        <w:tc>
          <w:tcPr>
            <w:tcW w:w="2155" w:type="dxa"/>
            <w:tcBorders>
              <w:top w:val="single" w:sz="4" w:space="0" w:color="auto"/>
              <w:bottom w:val="single" w:sz="4" w:space="0" w:color="auto"/>
            </w:tcBorders>
            <w:shd w:val="clear" w:color="auto" w:fill="auto"/>
          </w:tcPr>
          <w:p w14:paraId="4FC2517C" w14:textId="77777777" w:rsidR="008C3560" w:rsidRPr="00EF5447" w:rsidRDefault="008C3560" w:rsidP="008C3560">
            <w:pPr>
              <w:pStyle w:val="TAC"/>
            </w:pPr>
            <w:r w:rsidRPr="00F02211">
              <w:t>DC_3-7_n75-n78</w:t>
            </w:r>
          </w:p>
        </w:tc>
        <w:tc>
          <w:tcPr>
            <w:tcW w:w="1488" w:type="dxa"/>
            <w:vAlign w:val="center"/>
          </w:tcPr>
          <w:p w14:paraId="6CBCE998" w14:textId="77777777" w:rsidR="008C3560" w:rsidRDefault="008C3560" w:rsidP="008C3560">
            <w:pPr>
              <w:pStyle w:val="TAC"/>
              <w:rPr>
                <w:lang w:eastAsia="ko-KR"/>
              </w:rPr>
            </w:pPr>
            <w:r>
              <w:rPr>
                <w:rFonts w:hint="eastAsia"/>
                <w:lang w:eastAsia="ko-KR"/>
              </w:rPr>
              <w:t>0.2</w:t>
            </w:r>
          </w:p>
        </w:tc>
        <w:tc>
          <w:tcPr>
            <w:tcW w:w="1489" w:type="dxa"/>
            <w:vAlign w:val="center"/>
          </w:tcPr>
          <w:p w14:paraId="265A6D79" w14:textId="77777777" w:rsidR="008C3560" w:rsidRDefault="008C3560" w:rsidP="008C3560">
            <w:pPr>
              <w:pStyle w:val="TAC"/>
              <w:rPr>
                <w:rFonts w:cs="Arial"/>
                <w:lang w:eastAsia="ko-KR"/>
              </w:rPr>
            </w:pPr>
            <w:r>
              <w:rPr>
                <w:rFonts w:cs="Arial" w:hint="eastAsia"/>
                <w:lang w:eastAsia="ko-KR"/>
              </w:rPr>
              <w:t>0.2</w:t>
            </w:r>
          </w:p>
        </w:tc>
        <w:tc>
          <w:tcPr>
            <w:tcW w:w="1403" w:type="dxa"/>
            <w:vAlign w:val="center"/>
          </w:tcPr>
          <w:p w14:paraId="76267B2B" w14:textId="77777777" w:rsidR="008C3560" w:rsidRPr="00EF5447" w:rsidRDefault="008C3560" w:rsidP="008C3560">
            <w:pPr>
              <w:pStyle w:val="TAC"/>
              <w:rPr>
                <w:rFonts w:cs="Arial"/>
                <w:szCs w:val="18"/>
                <w:lang w:eastAsia="ko-KR"/>
              </w:rPr>
            </w:pPr>
            <w:r>
              <w:rPr>
                <w:rFonts w:cs="Arial" w:hint="eastAsia"/>
                <w:szCs w:val="18"/>
                <w:lang w:eastAsia="ko-KR"/>
              </w:rPr>
              <w:t>-</w:t>
            </w:r>
          </w:p>
        </w:tc>
        <w:tc>
          <w:tcPr>
            <w:tcW w:w="1403" w:type="dxa"/>
            <w:vAlign w:val="center"/>
          </w:tcPr>
          <w:p w14:paraId="3D501403" w14:textId="77777777" w:rsidR="008C3560" w:rsidRPr="00EF5447" w:rsidRDefault="008C3560" w:rsidP="008C3560">
            <w:pPr>
              <w:pStyle w:val="TAC"/>
              <w:rPr>
                <w:rFonts w:cs="Arial"/>
                <w:szCs w:val="18"/>
                <w:lang w:eastAsia="ko-KR"/>
              </w:rPr>
            </w:pPr>
            <w:r>
              <w:rPr>
                <w:rFonts w:cs="Arial" w:hint="eastAsia"/>
                <w:szCs w:val="18"/>
                <w:lang w:eastAsia="ko-KR"/>
              </w:rPr>
              <w:t>0.5</w:t>
            </w:r>
          </w:p>
        </w:tc>
      </w:tr>
      <w:tr w:rsidR="008C3560" w:rsidRPr="00CC1E91" w14:paraId="2CAB7A04" w14:textId="77777777" w:rsidTr="004F1D6A">
        <w:trPr>
          <w:trHeight w:val="187"/>
          <w:jc w:val="center"/>
        </w:trPr>
        <w:tc>
          <w:tcPr>
            <w:tcW w:w="2155" w:type="dxa"/>
            <w:tcBorders>
              <w:bottom w:val="single" w:sz="4" w:space="0" w:color="auto"/>
            </w:tcBorders>
            <w:shd w:val="clear" w:color="auto" w:fill="auto"/>
          </w:tcPr>
          <w:p w14:paraId="155E5E3E" w14:textId="77777777" w:rsidR="008C3560" w:rsidRPr="00EF5447" w:rsidRDefault="008C3560" w:rsidP="008C3560">
            <w:pPr>
              <w:pStyle w:val="TAC"/>
              <w:rPr>
                <w:rFonts w:cs="Arial"/>
              </w:rPr>
            </w:pPr>
            <w:r w:rsidRPr="00EF5447">
              <w:rPr>
                <w:rFonts w:cs="Arial"/>
                <w:kern w:val="2"/>
                <w:szCs w:val="24"/>
                <w:lang w:eastAsia="ja-JP"/>
              </w:rPr>
              <w:t>DC_3-7_SUL_n78-n80</w:t>
            </w:r>
          </w:p>
        </w:tc>
        <w:tc>
          <w:tcPr>
            <w:tcW w:w="1488" w:type="dxa"/>
            <w:vAlign w:val="center"/>
          </w:tcPr>
          <w:p w14:paraId="6052250C" w14:textId="77777777" w:rsidR="008C3560" w:rsidRPr="00EF5447" w:rsidRDefault="008C3560" w:rsidP="008C3560">
            <w:pPr>
              <w:pStyle w:val="TAC"/>
              <w:rPr>
                <w:rFonts w:cs="Arial"/>
                <w:lang w:eastAsia="ja-JP"/>
              </w:rPr>
            </w:pPr>
            <w:r>
              <w:rPr>
                <w:rFonts w:cs="Arial"/>
              </w:rPr>
              <w:t>0.2</w:t>
            </w:r>
          </w:p>
        </w:tc>
        <w:tc>
          <w:tcPr>
            <w:tcW w:w="1489" w:type="dxa"/>
            <w:vAlign w:val="center"/>
          </w:tcPr>
          <w:p w14:paraId="4A6423DC" w14:textId="77777777" w:rsidR="008C3560" w:rsidRPr="00EF5447" w:rsidRDefault="008C3560" w:rsidP="008C356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EC09B57" w14:textId="77777777" w:rsidR="008C3560" w:rsidRPr="00EF5447" w:rsidRDefault="008C3560" w:rsidP="008C3560">
            <w:pPr>
              <w:pStyle w:val="TAC"/>
              <w:rPr>
                <w:rFonts w:eastAsia="Malgun Gothic" w:cs="Arial"/>
                <w:lang w:eastAsia="ko-KR"/>
              </w:rPr>
            </w:pPr>
            <w:r w:rsidRPr="00EF5447">
              <w:rPr>
                <w:rFonts w:cs="Arial"/>
              </w:rPr>
              <w:t>0</w:t>
            </w:r>
            <w:r w:rsidRPr="00EF5447">
              <w:rPr>
                <w:rFonts w:cs="Arial"/>
                <w:lang w:eastAsia="ja-JP"/>
              </w:rPr>
              <w:t>.</w:t>
            </w:r>
            <w:r>
              <w:rPr>
                <w:rFonts w:cs="Arial"/>
                <w:lang w:eastAsia="ja-JP"/>
              </w:rPr>
              <w:t>5</w:t>
            </w:r>
          </w:p>
        </w:tc>
        <w:tc>
          <w:tcPr>
            <w:tcW w:w="1403" w:type="dxa"/>
            <w:vAlign w:val="center"/>
          </w:tcPr>
          <w:p w14:paraId="3E145270" w14:textId="77777777" w:rsidR="008C3560" w:rsidRPr="00CC1E91" w:rsidRDefault="008C3560" w:rsidP="008C3560">
            <w:pPr>
              <w:pStyle w:val="TAC"/>
              <w:rPr>
                <w:rFonts w:cs="Arial"/>
                <w:lang w:eastAsia="zh-CN"/>
              </w:rPr>
            </w:pPr>
            <w:r>
              <w:rPr>
                <w:rFonts w:cs="Arial" w:hint="eastAsia"/>
                <w:lang w:eastAsia="zh-CN"/>
              </w:rPr>
              <w:t>-</w:t>
            </w:r>
          </w:p>
        </w:tc>
      </w:tr>
      <w:tr w:rsidR="008C3560" w:rsidRPr="00EF5447" w14:paraId="51786D3B" w14:textId="77777777" w:rsidTr="004F1D6A">
        <w:trPr>
          <w:trHeight w:val="187"/>
          <w:jc w:val="center"/>
        </w:trPr>
        <w:tc>
          <w:tcPr>
            <w:tcW w:w="2155" w:type="dxa"/>
            <w:tcBorders>
              <w:top w:val="single" w:sz="4" w:space="0" w:color="auto"/>
              <w:bottom w:val="single" w:sz="4" w:space="0" w:color="auto"/>
            </w:tcBorders>
            <w:shd w:val="clear" w:color="auto" w:fill="auto"/>
          </w:tcPr>
          <w:p w14:paraId="4974B170" w14:textId="77777777" w:rsidR="008C3560" w:rsidRPr="00EF5447" w:rsidRDefault="008C3560" w:rsidP="008C3560">
            <w:pPr>
              <w:pStyle w:val="TAC"/>
              <w:rPr>
                <w:rFonts w:cs="Arial"/>
              </w:rPr>
            </w:pPr>
            <w:r>
              <w:t>DC_3-8_n77-n79</w:t>
            </w:r>
          </w:p>
        </w:tc>
        <w:tc>
          <w:tcPr>
            <w:tcW w:w="1488" w:type="dxa"/>
            <w:vAlign w:val="center"/>
          </w:tcPr>
          <w:p w14:paraId="1CC7E231" w14:textId="77777777" w:rsidR="008C3560" w:rsidRPr="00EF5447" w:rsidRDefault="008C3560" w:rsidP="008C3560">
            <w:pPr>
              <w:pStyle w:val="TAC"/>
            </w:pPr>
            <w:r>
              <w:t>0.6</w:t>
            </w:r>
          </w:p>
        </w:tc>
        <w:tc>
          <w:tcPr>
            <w:tcW w:w="1489" w:type="dxa"/>
            <w:vAlign w:val="center"/>
          </w:tcPr>
          <w:p w14:paraId="3B3D36BC" w14:textId="77777777" w:rsidR="008C3560" w:rsidRPr="00EF5447" w:rsidRDefault="008C3560" w:rsidP="008C3560">
            <w:pPr>
              <w:pStyle w:val="TAC"/>
              <w:rPr>
                <w:lang w:eastAsia="zh-CN"/>
              </w:rPr>
            </w:pPr>
            <w:r>
              <w:rPr>
                <w:rFonts w:hint="eastAsia"/>
                <w:lang w:eastAsia="zh-CN"/>
              </w:rPr>
              <w:t>0</w:t>
            </w:r>
            <w:r>
              <w:rPr>
                <w:lang w:eastAsia="zh-CN"/>
              </w:rPr>
              <w:t>.3</w:t>
            </w:r>
          </w:p>
        </w:tc>
        <w:tc>
          <w:tcPr>
            <w:tcW w:w="1403" w:type="dxa"/>
            <w:vAlign w:val="center"/>
          </w:tcPr>
          <w:p w14:paraId="3669A855" w14:textId="77777777" w:rsidR="008C3560" w:rsidRPr="00EF5447" w:rsidRDefault="008C3560" w:rsidP="008C3560">
            <w:pPr>
              <w:pStyle w:val="TAC"/>
              <w:rPr>
                <w:rFonts w:cs="Arial"/>
                <w:lang w:eastAsia="ja-JP"/>
              </w:rPr>
            </w:pPr>
            <w:r w:rsidRPr="001A2819">
              <w:t>0.</w:t>
            </w:r>
            <w:r>
              <w:t>8</w:t>
            </w:r>
          </w:p>
        </w:tc>
        <w:tc>
          <w:tcPr>
            <w:tcW w:w="1403" w:type="dxa"/>
            <w:vAlign w:val="center"/>
          </w:tcPr>
          <w:p w14:paraId="0E6B9D26" w14:textId="77777777" w:rsidR="008C3560" w:rsidRPr="00EF5447" w:rsidRDefault="008C3560" w:rsidP="008C3560">
            <w:pPr>
              <w:pStyle w:val="TAC"/>
              <w:rPr>
                <w:rFonts w:cs="Arial"/>
                <w:lang w:eastAsia="zh-CN"/>
              </w:rPr>
            </w:pPr>
            <w:r>
              <w:rPr>
                <w:rFonts w:cs="Arial" w:hint="eastAsia"/>
                <w:lang w:eastAsia="zh-CN"/>
              </w:rPr>
              <w:t>-</w:t>
            </w:r>
          </w:p>
        </w:tc>
      </w:tr>
      <w:tr w:rsidR="008C3560" w:rsidRPr="00EF5447" w14:paraId="6A75CB1D" w14:textId="77777777" w:rsidTr="004F1D6A">
        <w:trPr>
          <w:trHeight w:val="187"/>
          <w:jc w:val="center"/>
        </w:trPr>
        <w:tc>
          <w:tcPr>
            <w:tcW w:w="2155" w:type="dxa"/>
            <w:tcBorders>
              <w:top w:val="single" w:sz="4" w:space="0" w:color="auto"/>
              <w:bottom w:val="single" w:sz="4" w:space="0" w:color="auto"/>
            </w:tcBorders>
            <w:shd w:val="clear" w:color="auto" w:fill="auto"/>
            <w:vAlign w:val="center"/>
          </w:tcPr>
          <w:p w14:paraId="140353A4" w14:textId="77777777" w:rsidR="008C3560" w:rsidRPr="00EF5447" w:rsidRDefault="008C3560" w:rsidP="008C3560">
            <w:pPr>
              <w:pStyle w:val="TAC"/>
              <w:rPr>
                <w:rFonts w:cs="Arial"/>
              </w:rPr>
            </w:pPr>
            <w:r>
              <w:rPr>
                <w:rFonts w:cs="Arial"/>
              </w:rPr>
              <w:t>DC_3-8_n1-n28</w:t>
            </w:r>
          </w:p>
        </w:tc>
        <w:tc>
          <w:tcPr>
            <w:tcW w:w="1488" w:type="dxa"/>
            <w:vAlign w:val="center"/>
          </w:tcPr>
          <w:p w14:paraId="5EAC80EF" w14:textId="77777777" w:rsidR="008C3560" w:rsidRPr="00EF5447" w:rsidRDefault="008C3560" w:rsidP="008C3560">
            <w:pPr>
              <w:pStyle w:val="TAC"/>
            </w:pPr>
            <w:r>
              <w:rPr>
                <w:rFonts w:cs="Arial"/>
                <w:lang w:eastAsia="zh-CN"/>
              </w:rPr>
              <w:t>-</w:t>
            </w:r>
          </w:p>
        </w:tc>
        <w:tc>
          <w:tcPr>
            <w:tcW w:w="1489" w:type="dxa"/>
            <w:vAlign w:val="center"/>
          </w:tcPr>
          <w:p w14:paraId="1ADB402C" w14:textId="77777777" w:rsidR="008C3560" w:rsidRPr="00EF5447" w:rsidRDefault="008C3560" w:rsidP="008C3560">
            <w:pPr>
              <w:pStyle w:val="TAC"/>
              <w:rPr>
                <w:lang w:eastAsia="zh-CN"/>
              </w:rPr>
            </w:pPr>
            <w:r>
              <w:rPr>
                <w:rFonts w:hint="eastAsia"/>
                <w:lang w:eastAsia="zh-CN"/>
              </w:rPr>
              <w:t>0</w:t>
            </w:r>
            <w:r>
              <w:rPr>
                <w:lang w:eastAsia="zh-CN"/>
              </w:rPr>
              <w:t>.2</w:t>
            </w:r>
          </w:p>
        </w:tc>
        <w:tc>
          <w:tcPr>
            <w:tcW w:w="1403" w:type="dxa"/>
            <w:vAlign w:val="center"/>
          </w:tcPr>
          <w:p w14:paraId="68398850" w14:textId="77777777" w:rsidR="008C3560" w:rsidRPr="00EF5447" w:rsidRDefault="008C3560" w:rsidP="008C3560">
            <w:pPr>
              <w:pStyle w:val="TAC"/>
              <w:rPr>
                <w:rFonts w:cs="Arial"/>
                <w:lang w:eastAsia="ja-JP"/>
              </w:rPr>
            </w:pPr>
            <w:r>
              <w:rPr>
                <w:rFonts w:cs="Arial"/>
                <w:lang w:eastAsia="zh-CN"/>
              </w:rPr>
              <w:t>-</w:t>
            </w:r>
          </w:p>
        </w:tc>
        <w:tc>
          <w:tcPr>
            <w:tcW w:w="1403" w:type="dxa"/>
            <w:vAlign w:val="center"/>
          </w:tcPr>
          <w:p w14:paraId="022F44FA" w14:textId="77777777" w:rsidR="008C3560" w:rsidRPr="00EF5447" w:rsidRDefault="008C3560" w:rsidP="008C3560">
            <w:pPr>
              <w:pStyle w:val="TAC"/>
              <w:rPr>
                <w:rFonts w:cs="Arial"/>
                <w:lang w:eastAsia="zh-CN"/>
              </w:rPr>
            </w:pPr>
            <w:r>
              <w:rPr>
                <w:rFonts w:cs="Arial" w:hint="eastAsia"/>
                <w:lang w:eastAsia="zh-CN"/>
              </w:rPr>
              <w:t>0</w:t>
            </w:r>
            <w:r>
              <w:rPr>
                <w:rFonts w:cs="Arial"/>
                <w:lang w:eastAsia="zh-CN"/>
              </w:rPr>
              <w:t>.2</w:t>
            </w:r>
          </w:p>
        </w:tc>
      </w:tr>
      <w:tr w:rsidR="008C3560" w:rsidRPr="00EF5447" w14:paraId="4506F493" w14:textId="77777777" w:rsidTr="004F1D6A">
        <w:trPr>
          <w:trHeight w:val="187"/>
          <w:jc w:val="center"/>
        </w:trPr>
        <w:tc>
          <w:tcPr>
            <w:tcW w:w="2155" w:type="dxa"/>
            <w:tcBorders>
              <w:top w:val="single" w:sz="4" w:space="0" w:color="auto"/>
              <w:bottom w:val="single" w:sz="4" w:space="0" w:color="auto"/>
            </w:tcBorders>
            <w:shd w:val="clear" w:color="auto" w:fill="auto"/>
            <w:vAlign w:val="center"/>
          </w:tcPr>
          <w:p w14:paraId="43FDFC64" w14:textId="77777777" w:rsidR="008C3560" w:rsidRPr="00EF5447" w:rsidRDefault="008C3560" w:rsidP="008C3560">
            <w:pPr>
              <w:pStyle w:val="TAC"/>
              <w:rPr>
                <w:rFonts w:cs="Arial"/>
              </w:rPr>
            </w:pPr>
            <w:r w:rsidRPr="00FA18B6">
              <w:rPr>
                <w:rFonts w:cs="Arial"/>
                <w:lang w:val="x-none" w:eastAsia="zh-TW"/>
              </w:rPr>
              <w:t>DC_</w:t>
            </w:r>
            <w:r>
              <w:rPr>
                <w:rFonts w:cs="Arial"/>
                <w:lang w:val="da-DK" w:eastAsia="zh-TW"/>
              </w:rPr>
              <w:t>3-</w:t>
            </w:r>
            <w:r w:rsidRPr="00FA18B6">
              <w:rPr>
                <w:rFonts w:cs="Arial"/>
                <w:lang w:val="x-none" w:eastAsia="zh-TW"/>
              </w:rPr>
              <w:t>8_n1-n40</w:t>
            </w:r>
          </w:p>
        </w:tc>
        <w:tc>
          <w:tcPr>
            <w:tcW w:w="1488" w:type="dxa"/>
            <w:vAlign w:val="center"/>
          </w:tcPr>
          <w:p w14:paraId="01C8658B" w14:textId="77777777" w:rsidR="008C3560" w:rsidRPr="00EF5447" w:rsidRDefault="008C3560" w:rsidP="008C3560">
            <w:pPr>
              <w:pStyle w:val="TAC"/>
            </w:pPr>
            <w:r>
              <w:rPr>
                <w:rFonts w:eastAsia="Malgun Gothic" w:cs="Arial"/>
                <w:szCs w:val="18"/>
              </w:rPr>
              <w:t>-</w:t>
            </w:r>
          </w:p>
        </w:tc>
        <w:tc>
          <w:tcPr>
            <w:tcW w:w="1489" w:type="dxa"/>
            <w:vAlign w:val="center"/>
          </w:tcPr>
          <w:p w14:paraId="7FEC3778" w14:textId="77777777" w:rsidR="008C3560" w:rsidRPr="00EF5447" w:rsidRDefault="008C3560" w:rsidP="008C3560">
            <w:pPr>
              <w:pStyle w:val="TAC"/>
              <w:rPr>
                <w:lang w:eastAsia="zh-CN"/>
              </w:rPr>
            </w:pPr>
            <w:r>
              <w:rPr>
                <w:rFonts w:hint="eastAsia"/>
                <w:lang w:eastAsia="zh-CN"/>
              </w:rPr>
              <w:t>-</w:t>
            </w:r>
          </w:p>
        </w:tc>
        <w:tc>
          <w:tcPr>
            <w:tcW w:w="1403" w:type="dxa"/>
            <w:vAlign w:val="center"/>
          </w:tcPr>
          <w:p w14:paraId="2418FCB8" w14:textId="77777777" w:rsidR="008C3560" w:rsidRPr="00EF5447" w:rsidRDefault="008C3560" w:rsidP="008C3560">
            <w:pPr>
              <w:pStyle w:val="TAC"/>
              <w:rPr>
                <w:rFonts w:cs="Arial"/>
                <w:lang w:eastAsia="ja-JP"/>
              </w:rPr>
            </w:pPr>
            <w:r>
              <w:rPr>
                <w:rFonts w:cs="Arial"/>
                <w:szCs w:val="18"/>
                <w:lang w:eastAsia="ja-JP"/>
              </w:rPr>
              <w:t>0.1</w:t>
            </w:r>
          </w:p>
        </w:tc>
        <w:tc>
          <w:tcPr>
            <w:tcW w:w="1403" w:type="dxa"/>
            <w:vAlign w:val="center"/>
          </w:tcPr>
          <w:p w14:paraId="6DA3EEA4" w14:textId="77777777" w:rsidR="008C3560" w:rsidRPr="00EF5447" w:rsidRDefault="008C3560" w:rsidP="008C3560">
            <w:pPr>
              <w:pStyle w:val="TAC"/>
              <w:rPr>
                <w:rFonts w:cs="Arial"/>
                <w:lang w:eastAsia="zh-CN"/>
              </w:rPr>
            </w:pPr>
            <w:r>
              <w:rPr>
                <w:rFonts w:cs="Arial" w:hint="eastAsia"/>
                <w:lang w:eastAsia="zh-CN"/>
              </w:rPr>
              <w:t>0</w:t>
            </w:r>
            <w:r>
              <w:rPr>
                <w:rFonts w:cs="Arial"/>
                <w:lang w:eastAsia="zh-CN"/>
              </w:rPr>
              <w:t>.2</w:t>
            </w:r>
          </w:p>
        </w:tc>
      </w:tr>
      <w:tr w:rsidR="008C3560" w:rsidRPr="00EF5447" w14:paraId="21348993" w14:textId="77777777" w:rsidTr="004F1D6A">
        <w:trPr>
          <w:trHeight w:val="187"/>
          <w:jc w:val="center"/>
        </w:trPr>
        <w:tc>
          <w:tcPr>
            <w:tcW w:w="2155" w:type="dxa"/>
            <w:tcBorders>
              <w:bottom w:val="single" w:sz="4" w:space="0" w:color="auto"/>
            </w:tcBorders>
            <w:shd w:val="clear" w:color="auto" w:fill="auto"/>
          </w:tcPr>
          <w:p w14:paraId="36E193EE" w14:textId="77777777" w:rsidR="008C3560" w:rsidRPr="00EF5447" w:rsidRDefault="008C3560" w:rsidP="008C3560">
            <w:pPr>
              <w:pStyle w:val="TAC"/>
              <w:rPr>
                <w:rFonts w:eastAsia="MS Mincho" w:cs="Arial"/>
                <w:bCs/>
                <w:szCs w:val="18"/>
              </w:rPr>
            </w:pPr>
            <w:r w:rsidRPr="00EF5447">
              <w:rPr>
                <w:rFonts w:eastAsia="MS Mincho" w:cs="Arial"/>
                <w:bCs/>
                <w:szCs w:val="18"/>
              </w:rPr>
              <w:t>DC_3-</w:t>
            </w:r>
            <w:r w:rsidRPr="00EF5447">
              <w:rPr>
                <w:rFonts w:cs="Arial"/>
                <w:bCs/>
                <w:szCs w:val="18"/>
                <w:lang w:eastAsia="zh-TW"/>
              </w:rPr>
              <w:t>8</w:t>
            </w:r>
            <w:r w:rsidRPr="00EF5447">
              <w:rPr>
                <w:rFonts w:eastAsia="MS Mincho" w:cs="Arial"/>
                <w:bCs/>
                <w:szCs w:val="18"/>
              </w:rPr>
              <w:t>_n1-n78</w:t>
            </w:r>
          </w:p>
          <w:p w14:paraId="06F4D3DA" w14:textId="77777777" w:rsidR="008C3560" w:rsidRPr="00EF5447" w:rsidRDefault="008C3560" w:rsidP="008C3560">
            <w:pPr>
              <w:pStyle w:val="TAC"/>
              <w:rPr>
                <w:rFonts w:cs="Arial"/>
              </w:rPr>
            </w:pPr>
            <w:r w:rsidRPr="00EF5447">
              <w:rPr>
                <w:rFonts w:eastAsia="MS Mincho" w:cs="Arial"/>
                <w:bCs/>
                <w:szCs w:val="18"/>
              </w:rPr>
              <w:t>DC_3-3-8_n1-n78</w:t>
            </w:r>
          </w:p>
        </w:tc>
        <w:tc>
          <w:tcPr>
            <w:tcW w:w="1488" w:type="dxa"/>
            <w:vAlign w:val="center"/>
          </w:tcPr>
          <w:p w14:paraId="7970031F" w14:textId="77777777" w:rsidR="008C3560" w:rsidRPr="00EF5447" w:rsidRDefault="008C3560" w:rsidP="008C3560">
            <w:pPr>
              <w:pStyle w:val="TAC"/>
            </w:pPr>
            <w:r>
              <w:rPr>
                <w:rFonts w:eastAsia="MS Mincho" w:cs="Arial"/>
                <w:bCs/>
                <w:szCs w:val="18"/>
              </w:rPr>
              <w:t>0.2</w:t>
            </w:r>
          </w:p>
        </w:tc>
        <w:tc>
          <w:tcPr>
            <w:tcW w:w="1489" w:type="dxa"/>
            <w:vAlign w:val="center"/>
          </w:tcPr>
          <w:p w14:paraId="5934AD8D" w14:textId="77777777" w:rsidR="008C3560" w:rsidRPr="00EF5447" w:rsidRDefault="008C3560" w:rsidP="008C3560">
            <w:pPr>
              <w:pStyle w:val="TAC"/>
              <w:rPr>
                <w:lang w:eastAsia="zh-CN"/>
              </w:rPr>
            </w:pPr>
            <w:r>
              <w:rPr>
                <w:rFonts w:hint="eastAsia"/>
                <w:lang w:eastAsia="zh-CN"/>
              </w:rPr>
              <w:t>0</w:t>
            </w:r>
            <w:r>
              <w:rPr>
                <w:lang w:eastAsia="zh-CN"/>
              </w:rPr>
              <w:t>.2</w:t>
            </w:r>
          </w:p>
        </w:tc>
        <w:tc>
          <w:tcPr>
            <w:tcW w:w="1403" w:type="dxa"/>
            <w:vAlign w:val="center"/>
          </w:tcPr>
          <w:p w14:paraId="54F2ECA3" w14:textId="77777777" w:rsidR="008C3560" w:rsidRPr="00EF5447" w:rsidRDefault="008C3560" w:rsidP="008C3560">
            <w:pPr>
              <w:pStyle w:val="TAC"/>
              <w:rPr>
                <w:rFonts w:cs="Arial"/>
                <w:lang w:eastAsia="ja-JP"/>
              </w:rPr>
            </w:pPr>
            <w:r w:rsidRPr="00EF5447">
              <w:rPr>
                <w:rFonts w:eastAsia="MS Mincho" w:cs="Arial"/>
                <w:bCs/>
                <w:szCs w:val="18"/>
              </w:rPr>
              <w:t>0.</w:t>
            </w:r>
            <w:r w:rsidRPr="00EF5447">
              <w:rPr>
                <w:rFonts w:cs="Arial"/>
                <w:bCs/>
                <w:szCs w:val="18"/>
                <w:lang w:eastAsia="zh-TW"/>
              </w:rPr>
              <w:t>2</w:t>
            </w:r>
          </w:p>
        </w:tc>
        <w:tc>
          <w:tcPr>
            <w:tcW w:w="1403" w:type="dxa"/>
            <w:vAlign w:val="center"/>
          </w:tcPr>
          <w:p w14:paraId="066D1112" w14:textId="77777777" w:rsidR="008C3560" w:rsidRPr="00EF5447" w:rsidRDefault="008C3560" w:rsidP="008C3560">
            <w:pPr>
              <w:pStyle w:val="TAC"/>
              <w:rPr>
                <w:rFonts w:cs="Arial"/>
                <w:lang w:eastAsia="zh-CN"/>
              </w:rPr>
            </w:pPr>
            <w:r>
              <w:rPr>
                <w:rFonts w:cs="Arial" w:hint="eastAsia"/>
                <w:lang w:eastAsia="zh-CN"/>
              </w:rPr>
              <w:t>0</w:t>
            </w:r>
            <w:r>
              <w:rPr>
                <w:rFonts w:cs="Arial"/>
                <w:lang w:eastAsia="zh-CN"/>
              </w:rPr>
              <w:t>.5</w:t>
            </w:r>
          </w:p>
        </w:tc>
      </w:tr>
      <w:tr w:rsidR="008C3560" w:rsidRPr="00CC1E91" w14:paraId="21926061" w14:textId="77777777" w:rsidTr="004F1D6A">
        <w:trPr>
          <w:trHeight w:val="187"/>
          <w:jc w:val="center"/>
        </w:trPr>
        <w:tc>
          <w:tcPr>
            <w:tcW w:w="2155" w:type="dxa"/>
            <w:tcBorders>
              <w:top w:val="single" w:sz="4" w:space="0" w:color="auto"/>
              <w:bottom w:val="single" w:sz="4" w:space="0" w:color="auto"/>
            </w:tcBorders>
            <w:shd w:val="clear" w:color="auto" w:fill="auto"/>
          </w:tcPr>
          <w:p w14:paraId="778EA26B" w14:textId="77777777" w:rsidR="008C3560" w:rsidRPr="00EF5447" w:rsidRDefault="008C3560" w:rsidP="008C3560">
            <w:pPr>
              <w:pStyle w:val="TAC"/>
              <w:rPr>
                <w:rFonts w:cs="Arial"/>
              </w:rPr>
            </w:pPr>
            <w:r>
              <w:t>DC_3-8-11_n28</w:t>
            </w:r>
          </w:p>
        </w:tc>
        <w:tc>
          <w:tcPr>
            <w:tcW w:w="1488" w:type="dxa"/>
            <w:vAlign w:val="center"/>
          </w:tcPr>
          <w:p w14:paraId="35F9D0CB" w14:textId="77777777" w:rsidR="008C3560" w:rsidRPr="00EF5447" w:rsidRDefault="008C3560" w:rsidP="008C3560">
            <w:pPr>
              <w:pStyle w:val="TAC"/>
              <w:rPr>
                <w:rFonts w:eastAsia="MS Mincho" w:cs="Arial"/>
                <w:bCs/>
                <w:szCs w:val="18"/>
              </w:rPr>
            </w:pPr>
            <w:r>
              <w:t>0.</w:t>
            </w:r>
            <w:r>
              <w:rPr>
                <w:rFonts w:hint="eastAsia"/>
              </w:rPr>
              <w:t>3</w:t>
            </w:r>
          </w:p>
        </w:tc>
        <w:tc>
          <w:tcPr>
            <w:tcW w:w="1489" w:type="dxa"/>
            <w:vAlign w:val="center"/>
          </w:tcPr>
          <w:p w14:paraId="4BCBC134" w14:textId="77777777" w:rsidR="008C3560" w:rsidRPr="00CC1E91" w:rsidRDefault="008C3560" w:rsidP="008C3560">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62BFD057" w14:textId="77777777" w:rsidR="008C3560" w:rsidRPr="00EF5447" w:rsidRDefault="008C3560" w:rsidP="008C3560">
            <w:pPr>
              <w:pStyle w:val="TAC"/>
              <w:rPr>
                <w:rFonts w:eastAsia="MS Mincho" w:cs="Arial"/>
                <w:bCs/>
                <w:szCs w:val="18"/>
              </w:rPr>
            </w:pPr>
            <w:r>
              <w:rPr>
                <w:rFonts w:cs="Arial" w:hint="eastAsia"/>
                <w:szCs w:val="18"/>
              </w:rPr>
              <w:t>0</w:t>
            </w:r>
            <w:r>
              <w:rPr>
                <w:rFonts w:cs="Arial"/>
                <w:szCs w:val="18"/>
              </w:rPr>
              <w:t>.5</w:t>
            </w:r>
          </w:p>
        </w:tc>
        <w:tc>
          <w:tcPr>
            <w:tcW w:w="1403" w:type="dxa"/>
            <w:vAlign w:val="center"/>
          </w:tcPr>
          <w:p w14:paraId="73A87B62" w14:textId="77777777" w:rsidR="008C3560" w:rsidRPr="00CC1E91" w:rsidRDefault="008C3560" w:rsidP="008C3560">
            <w:pPr>
              <w:pStyle w:val="TAC"/>
              <w:rPr>
                <w:rFonts w:cs="Arial"/>
                <w:bCs/>
                <w:szCs w:val="18"/>
                <w:lang w:eastAsia="zh-CN"/>
              </w:rPr>
            </w:pPr>
            <w:r>
              <w:rPr>
                <w:rFonts w:cs="Arial" w:hint="eastAsia"/>
                <w:bCs/>
                <w:szCs w:val="18"/>
                <w:lang w:eastAsia="zh-CN"/>
              </w:rPr>
              <w:t>0</w:t>
            </w:r>
            <w:r>
              <w:rPr>
                <w:rFonts w:cs="Arial"/>
                <w:bCs/>
                <w:szCs w:val="18"/>
                <w:lang w:eastAsia="zh-CN"/>
              </w:rPr>
              <w:t>.2</w:t>
            </w:r>
          </w:p>
        </w:tc>
      </w:tr>
      <w:tr w:rsidR="008C3560" w:rsidRPr="00EF5447" w14:paraId="61DF6D9B" w14:textId="77777777" w:rsidTr="004F1D6A">
        <w:trPr>
          <w:trHeight w:val="187"/>
          <w:jc w:val="center"/>
        </w:trPr>
        <w:tc>
          <w:tcPr>
            <w:tcW w:w="2155" w:type="dxa"/>
            <w:tcBorders>
              <w:top w:val="single" w:sz="4" w:space="0" w:color="auto"/>
              <w:bottom w:val="single" w:sz="4" w:space="0" w:color="auto"/>
            </w:tcBorders>
            <w:shd w:val="clear" w:color="auto" w:fill="auto"/>
          </w:tcPr>
          <w:p w14:paraId="078833CC" w14:textId="77777777" w:rsidR="008C3560" w:rsidRPr="00EF5447" w:rsidRDefault="008C3560" w:rsidP="008C3560">
            <w:pPr>
              <w:pStyle w:val="TAC"/>
              <w:rPr>
                <w:rFonts w:cs="Arial"/>
              </w:rPr>
            </w:pPr>
            <w:r>
              <w:t>DC_3-8-11_n77</w:t>
            </w:r>
          </w:p>
        </w:tc>
        <w:tc>
          <w:tcPr>
            <w:tcW w:w="1488" w:type="dxa"/>
            <w:vAlign w:val="center"/>
          </w:tcPr>
          <w:p w14:paraId="0F37C253" w14:textId="77777777" w:rsidR="008C3560" w:rsidRPr="00EF5447" w:rsidRDefault="008C3560" w:rsidP="008C3560">
            <w:pPr>
              <w:pStyle w:val="TAC"/>
              <w:rPr>
                <w:rFonts w:eastAsia="MS Mincho" w:cs="Arial"/>
                <w:bCs/>
                <w:szCs w:val="18"/>
              </w:rPr>
            </w:pPr>
            <w:r>
              <w:t>0.</w:t>
            </w:r>
            <w:r>
              <w:rPr>
                <w:rFonts w:hint="eastAsia"/>
              </w:rPr>
              <w:t>3</w:t>
            </w:r>
          </w:p>
        </w:tc>
        <w:tc>
          <w:tcPr>
            <w:tcW w:w="1489" w:type="dxa"/>
            <w:vAlign w:val="center"/>
          </w:tcPr>
          <w:p w14:paraId="692699E1" w14:textId="77777777" w:rsidR="008C3560" w:rsidRPr="00EF5447" w:rsidRDefault="008C3560" w:rsidP="008C3560">
            <w:pPr>
              <w:pStyle w:val="TAC"/>
              <w:rPr>
                <w:rFonts w:eastAsia="MS Mincho" w:cs="Arial"/>
                <w:bCs/>
                <w:szCs w:val="18"/>
              </w:rPr>
            </w:pPr>
            <w:r>
              <w:rPr>
                <w:rFonts w:cs="Arial" w:hint="eastAsia"/>
                <w:bCs/>
                <w:szCs w:val="18"/>
                <w:lang w:eastAsia="zh-CN"/>
              </w:rPr>
              <w:t>0</w:t>
            </w:r>
            <w:r>
              <w:rPr>
                <w:rFonts w:cs="Arial"/>
                <w:bCs/>
                <w:szCs w:val="18"/>
                <w:lang w:eastAsia="zh-CN"/>
              </w:rPr>
              <w:t>.2</w:t>
            </w:r>
          </w:p>
        </w:tc>
        <w:tc>
          <w:tcPr>
            <w:tcW w:w="1403" w:type="dxa"/>
            <w:vAlign w:val="center"/>
          </w:tcPr>
          <w:p w14:paraId="08EA41A1" w14:textId="77777777" w:rsidR="008C3560" w:rsidRPr="00EF5447" w:rsidRDefault="008C3560" w:rsidP="008C3560">
            <w:pPr>
              <w:pStyle w:val="TAC"/>
              <w:rPr>
                <w:rFonts w:eastAsia="MS Mincho" w:cs="Arial"/>
                <w:bCs/>
                <w:szCs w:val="18"/>
              </w:rPr>
            </w:pPr>
            <w:r>
              <w:rPr>
                <w:rFonts w:cs="Arial" w:hint="eastAsia"/>
                <w:szCs w:val="18"/>
              </w:rPr>
              <w:t>0</w:t>
            </w:r>
            <w:r>
              <w:rPr>
                <w:rFonts w:cs="Arial"/>
                <w:szCs w:val="18"/>
              </w:rPr>
              <w:t>.5</w:t>
            </w:r>
          </w:p>
        </w:tc>
        <w:tc>
          <w:tcPr>
            <w:tcW w:w="1403" w:type="dxa"/>
            <w:vAlign w:val="center"/>
          </w:tcPr>
          <w:p w14:paraId="1DE47EC1" w14:textId="77777777" w:rsidR="008C3560" w:rsidRPr="00EF5447" w:rsidRDefault="008C3560" w:rsidP="008C3560">
            <w:pPr>
              <w:pStyle w:val="TAC"/>
              <w:rPr>
                <w:rFonts w:eastAsia="MS Mincho" w:cs="Arial"/>
                <w:bCs/>
                <w:szCs w:val="18"/>
              </w:rPr>
            </w:pPr>
            <w:r>
              <w:rPr>
                <w:rFonts w:cs="Arial" w:hint="eastAsia"/>
                <w:bCs/>
                <w:szCs w:val="18"/>
                <w:lang w:eastAsia="zh-CN"/>
              </w:rPr>
              <w:t>0</w:t>
            </w:r>
            <w:r>
              <w:rPr>
                <w:rFonts w:cs="Arial"/>
                <w:bCs/>
                <w:szCs w:val="18"/>
                <w:lang w:eastAsia="zh-CN"/>
              </w:rPr>
              <w:t>.5</w:t>
            </w:r>
          </w:p>
        </w:tc>
      </w:tr>
      <w:tr w:rsidR="008C3560" w14:paraId="38973E48" w14:textId="77777777" w:rsidTr="004F1D6A">
        <w:trPr>
          <w:trHeight w:val="187"/>
          <w:jc w:val="center"/>
        </w:trPr>
        <w:tc>
          <w:tcPr>
            <w:tcW w:w="2155" w:type="dxa"/>
            <w:tcBorders>
              <w:top w:val="single" w:sz="4" w:space="0" w:color="auto"/>
              <w:bottom w:val="single" w:sz="4" w:space="0" w:color="auto"/>
            </w:tcBorders>
            <w:shd w:val="clear" w:color="auto" w:fill="auto"/>
          </w:tcPr>
          <w:p w14:paraId="537CB5B0" w14:textId="77777777" w:rsidR="008C3560" w:rsidRDefault="008C3560" w:rsidP="008C3560">
            <w:pPr>
              <w:pStyle w:val="TAC"/>
            </w:pPr>
            <w:r w:rsidRPr="00242227">
              <w:rPr>
                <w:szCs w:val="18"/>
              </w:rPr>
              <w:t>DC_3-8-20_n</w:t>
            </w:r>
            <w:r>
              <w:rPr>
                <w:szCs w:val="18"/>
              </w:rPr>
              <w:t>2</w:t>
            </w:r>
            <w:r w:rsidRPr="00242227">
              <w:rPr>
                <w:szCs w:val="18"/>
              </w:rPr>
              <w:t>8</w:t>
            </w:r>
          </w:p>
        </w:tc>
        <w:tc>
          <w:tcPr>
            <w:tcW w:w="1488" w:type="dxa"/>
            <w:vAlign w:val="center"/>
          </w:tcPr>
          <w:p w14:paraId="72530DBB" w14:textId="77777777" w:rsidR="008C3560" w:rsidRDefault="008C3560" w:rsidP="008C3560">
            <w:pPr>
              <w:pStyle w:val="TAC"/>
            </w:pPr>
            <w:r>
              <w:rPr>
                <w:rFonts w:hint="eastAsia"/>
                <w:lang w:eastAsia="zh-CN"/>
              </w:rPr>
              <w:t>-</w:t>
            </w:r>
          </w:p>
        </w:tc>
        <w:tc>
          <w:tcPr>
            <w:tcW w:w="1489" w:type="dxa"/>
            <w:vAlign w:val="center"/>
          </w:tcPr>
          <w:p w14:paraId="7742B53E" w14:textId="77777777" w:rsidR="008C3560" w:rsidRDefault="008C3560" w:rsidP="008C3560">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55300488" w14:textId="77777777" w:rsidR="008C3560" w:rsidRDefault="008C3560" w:rsidP="008C3560">
            <w:pPr>
              <w:pStyle w:val="TAC"/>
              <w:rPr>
                <w:rFonts w:cs="Arial"/>
                <w:szCs w:val="18"/>
              </w:rPr>
            </w:pPr>
            <w:r>
              <w:rPr>
                <w:rFonts w:cs="Arial" w:hint="eastAsia"/>
                <w:szCs w:val="18"/>
                <w:lang w:eastAsia="zh-CN"/>
              </w:rPr>
              <w:t>0</w:t>
            </w:r>
            <w:r>
              <w:rPr>
                <w:rFonts w:cs="Arial"/>
                <w:szCs w:val="18"/>
                <w:lang w:eastAsia="zh-CN"/>
              </w:rPr>
              <w:t>.1</w:t>
            </w:r>
          </w:p>
        </w:tc>
        <w:tc>
          <w:tcPr>
            <w:tcW w:w="1403" w:type="dxa"/>
            <w:vAlign w:val="center"/>
          </w:tcPr>
          <w:p w14:paraId="2E2ABCBC" w14:textId="77777777" w:rsidR="008C3560" w:rsidRDefault="008C3560" w:rsidP="008C3560">
            <w:pPr>
              <w:pStyle w:val="TAC"/>
              <w:rPr>
                <w:rFonts w:cs="Arial"/>
                <w:bCs/>
                <w:szCs w:val="18"/>
                <w:lang w:eastAsia="zh-CN"/>
              </w:rPr>
            </w:pPr>
            <w:r>
              <w:rPr>
                <w:rFonts w:cs="Arial" w:hint="eastAsia"/>
                <w:bCs/>
                <w:szCs w:val="18"/>
                <w:lang w:eastAsia="zh-CN"/>
              </w:rPr>
              <w:t>0</w:t>
            </w:r>
            <w:r>
              <w:rPr>
                <w:rFonts w:cs="Arial"/>
                <w:bCs/>
                <w:szCs w:val="18"/>
                <w:lang w:eastAsia="zh-CN"/>
              </w:rPr>
              <w:t>.1</w:t>
            </w:r>
          </w:p>
        </w:tc>
      </w:tr>
      <w:tr w:rsidR="008C3560" w:rsidRPr="00EF5447" w14:paraId="4D0A94CF" w14:textId="77777777" w:rsidTr="004F1D6A">
        <w:trPr>
          <w:trHeight w:val="187"/>
          <w:jc w:val="center"/>
        </w:trPr>
        <w:tc>
          <w:tcPr>
            <w:tcW w:w="2155" w:type="dxa"/>
            <w:tcBorders>
              <w:bottom w:val="single" w:sz="4" w:space="0" w:color="auto"/>
            </w:tcBorders>
            <w:shd w:val="clear" w:color="auto" w:fill="auto"/>
          </w:tcPr>
          <w:p w14:paraId="1D3D1CA9" w14:textId="77777777" w:rsidR="008C3560" w:rsidRPr="00EF5447" w:rsidRDefault="008C3560" w:rsidP="008C3560">
            <w:pPr>
              <w:pStyle w:val="TAC"/>
              <w:rPr>
                <w:rFonts w:cs="Arial"/>
              </w:rPr>
            </w:pPr>
            <w:r w:rsidRPr="00EF5447">
              <w:rPr>
                <w:szCs w:val="18"/>
              </w:rPr>
              <w:t>DC_3-8-20_n78</w:t>
            </w:r>
          </w:p>
        </w:tc>
        <w:tc>
          <w:tcPr>
            <w:tcW w:w="1488" w:type="dxa"/>
            <w:vAlign w:val="center"/>
          </w:tcPr>
          <w:p w14:paraId="4C814454" w14:textId="77777777" w:rsidR="008C3560" w:rsidRPr="00EF5447" w:rsidRDefault="008C3560" w:rsidP="008C3560">
            <w:pPr>
              <w:pStyle w:val="TAC"/>
              <w:rPr>
                <w:rFonts w:cs="Arial"/>
              </w:rPr>
            </w:pPr>
            <w:r>
              <w:rPr>
                <w:szCs w:val="18"/>
                <w:lang w:eastAsia="ja-JP"/>
              </w:rPr>
              <w:t>0.2</w:t>
            </w:r>
          </w:p>
        </w:tc>
        <w:tc>
          <w:tcPr>
            <w:tcW w:w="1489" w:type="dxa"/>
            <w:vAlign w:val="center"/>
          </w:tcPr>
          <w:p w14:paraId="1627288E" w14:textId="77777777" w:rsidR="008C3560" w:rsidRPr="00EF5447" w:rsidRDefault="008C3560" w:rsidP="008C356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74B817C" w14:textId="77777777" w:rsidR="008C3560" w:rsidRPr="00EF5447" w:rsidRDefault="008C3560" w:rsidP="008C3560">
            <w:pPr>
              <w:pStyle w:val="TAC"/>
              <w:rPr>
                <w:rFonts w:cs="Arial"/>
              </w:rPr>
            </w:pPr>
            <w:r>
              <w:rPr>
                <w:szCs w:val="18"/>
              </w:rPr>
              <w:t>-</w:t>
            </w:r>
          </w:p>
        </w:tc>
        <w:tc>
          <w:tcPr>
            <w:tcW w:w="1403" w:type="dxa"/>
            <w:vAlign w:val="center"/>
          </w:tcPr>
          <w:p w14:paraId="26B37134" w14:textId="77777777" w:rsidR="008C3560" w:rsidRPr="00EF5447" w:rsidRDefault="008C3560" w:rsidP="008C3560">
            <w:pPr>
              <w:pStyle w:val="TAC"/>
              <w:rPr>
                <w:rFonts w:cs="Arial"/>
                <w:lang w:eastAsia="zh-CN"/>
              </w:rPr>
            </w:pPr>
            <w:r>
              <w:rPr>
                <w:rFonts w:cs="Arial" w:hint="eastAsia"/>
                <w:lang w:eastAsia="zh-CN"/>
              </w:rPr>
              <w:t>0</w:t>
            </w:r>
            <w:r>
              <w:rPr>
                <w:rFonts w:cs="Arial"/>
                <w:lang w:eastAsia="zh-CN"/>
              </w:rPr>
              <w:t>.5</w:t>
            </w:r>
          </w:p>
        </w:tc>
      </w:tr>
      <w:tr w:rsidR="008C3560" w:rsidRPr="00EF5447" w14:paraId="272677D6" w14:textId="77777777" w:rsidTr="004F1D6A">
        <w:trPr>
          <w:trHeight w:val="187"/>
          <w:jc w:val="center"/>
        </w:trPr>
        <w:tc>
          <w:tcPr>
            <w:tcW w:w="2155" w:type="dxa"/>
            <w:tcBorders>
              <w:bottom w:val="single" w:sz="4" w:space="0" w:color="auto"/>
            </w:tcBorders>
            <w:shd w:val="clear" w:color="auto" w:fill="auto"/>
          </w:tcPr>
          <w:p w14:paraId="29FB9687" w14:textId="77777777" w:rsidR="008C3560" w:rsidRPr="00EF5447" w:rsidRDefault="008C3560" w:rsidP="008C3560">
            <w:pPr>
              <w:pStyle w:val="TAC"/>
              <w:rPr>
                <w:rFonts w:cs="Arial"/>
              </w:rPr>
            </w:pPr>
            <w:r w:rsidRPr="00EF5447">
              <w:t>DC_3-8_n28-n77</w:t>
            </w:r>
          </w:p>
        </w:tc>
        <w:tc>
          <w:tcPr>
            <w:tcW w:w="1488" w:type="dxa"/>
            <w:vAlign w:val="center"/>
          </w:tcPr>
          <w:p w14:paraId="33CA7DE7" w14:textId="77777777" w:rsidR="008C3560" w:rsidRPr="00EF5447" w:rsidRDefault="008C3560" w:rsidP="008C3560">
            <w:pPr>
              <w:pStyle w:val="TAC"/>
              <w:rPr>
                <w:szCs w:val="18"/>
                <w:lang w:eastAsia="ja-JP"/>
              </w:rPr>
            </w:pPr>
            <w:r>
              <w:rPr>
                <w:rFonts w:eastAsia="MS Mincho" w:cs="Arial"/>
                <w:bCs/>
                <w:szCs w:val="18"/>
              </w:rPr>
              <w:t>0.2</w:t>
            </w:r>
          </w:p>
        </w:tc>
        <w:tc>
          <w:tcPr>
            <w:tcW w:w="1489" w:type="dxa"/>
            <w:vAlign w:val="center"/>
          </w:tcPr>
          <w:p w14:paraId="7A4CDDFB" w14:textId="77777777" w:rsidR="008C3560" w:rsidRPr="00EF5447" w:rsidRDefault="008C3560" w:rsidP="008C3560">
            <w:pPr>
              <w:pStyle w:val="TAC"/>
              <w:rPr>
                <w:szCs w:val="18"/>
                <w:lang w:eastAsia="ja-JP"/>
              </w:rPr>
            </w:pPr>
            <w:r>
              <w:rPr>
                <w:rFonts w:hint="eastAsia"/>
                <w:lang w:eastAsia="zh-CN"/>
              </w:rPr>
              <w:t>0</w:t>
            </w:r>
            <w:r>
              <w:rPr>
                <w:lang w:eastAsia="zh-CN"/>
              </w:rPr>
              <w:t>.2</w:t>
            </w:r>
          </w:p>
        </w:tc>
        <w:tc>
          <w:tcPr>
            <w:tcW w:w="1403" w:type="dxa"/>
            <w:vAlign w:val="center"/>
          </w:tcPr>
          <w:p w14:paraId="71ECE8EE" w14:textId="77777777" w:rsidR="008C3560" w:rsidRPr="00EF5447" w:rsidRDefault="008C3560" w:rsidP="008C3560">
            <w:pPr>
              <w:pStyle w:val="TAC"/>
              <w:rPr>
                <w:szCs w:val="18"/>
              </w:rPr>
            </w:pPr>
            <w:r w:rsidRPr="00EF5447">
              <w:rPr>
                <w:rFonts w:eastAsia="MS Mincho" w:cs="Arial"/>
                <w:bCs/>
                <w:szCs w:val="18"/>
              </w:rPr>
              <w:t>0.</w:t>
            </w:r>
            <w:r w:rsidRPr="00EF5447">
              <w:rPr>
                <w:rFonts w:cs="Arial"/>
                <w:bCs/>
                <w:szCs w:val="18"/>
                <w:lang w:eastAsia="zh-TW"/>
              </w:rPr>
              <w:t>2</w:t>
            </w:r>
          </w:p>
        </w:tc>
        <w:tc>
          <w:tcPr>
            <w:tcW w:w="1403" w:type="dxa"/>
            <w:vAlign w:val="center"/>
          </w:tcPr>
          <w:p w14:paraId="28B0F151" w14:textId="77777777" w:rsidR="008C3560" w:rsidRPr="00EF5447" w:rsidRDefault="008C3560" w:rsidP="008C3560">
            <w:pPr>
              <w:pStyle w:val="TAC"/>
              <w:rPr>
                <w:szCs w:val="18"/>
              </w:rPr>
            </w:pPr>
            <w:r>
              <w:rPr>
                <w:rFonts w:cs="Arial" w:hint="eastAsia"/>
                <w:lang w:eastAsia="zh-CN"/>
              </w:rPr>
              <w:t>0</w:t>
            </w:r>
            <w:r>
              <w:rPr>
                <w:rFonts w:cs="Arial"/>
                <w:lang w:eastAsia="zh-CN"/>
              </w:rPr>
              <w:t>.5</w:t>
            </w:r>
          </w:p>
        </w:tc>
      </w:tr>
      <w:tr w:rsidR="008C3560" w14:paraId="0E5122E5" w14:textId="77777777" w:rsidTr="004F1D6A">
        <w:trPr>
          <w:trHeight w:val="187"/>
          <w:jc w:val="center"/>
        </w:trPr>
        <w:tc>
          <w:tcPr>
            <w:tcW w:w="2155" w:type="dxa"/>
            <w:tcBorders>
              <w:top w:val="single" w:sz="4" w:space="0" w:color="auto"/>
              <w:bottom w:val="single" w:sz="4" w:space="0" w:color="auto"/>
            </w:tcBorders>
            <w:shd w:val="clear" w:color="auto" w:fill="auto"/>
            <w:vAlign w:val="center"/>
          </w:tcPr>
          <w:p w14:paraId="09D00431" w14:textId="77777777" w:rsidR="008C3560" w:rsidRPr="00EF5447" w:rsidRDefault="008C3560" w:rsidP="008C3560">
            <w:pPr>
              <w:pStyle w:val="TAC"/>
              <w:rPr>
                <w:rFonts w:cs="Arial"/>
              </w:rPr>
            </w:pPr>
            <w:r>
              <w:t>DC_3-8-28</w:t>
            </w:r>
            <w:r w:rsidRPr="00940479">
              <w:t>_n</w:t>
            </w:r>
            <w:r>
              <w:t>78</w:t>
            </w:r>
          </w:p>
        </w:tc>
        <w:tc>
          <w:tcPr>
            <w:tcW w:w="1488" w:type="dxa"/>
            <w:vAlign w:val="center"/>
          </w:tcPr>
          <w:p w14:paraId="0C3D8F2A" w14:textId="77777777" w:rsidR="008C3560" w:rsidRDefault="008C3560" w:rsidP="008C3560">
            <w:pPr>
              <w:pStyle w:val="TAC"/>
              <w:rPr>
                <w:rFonts w:cs="Arial"/>
                <w:lang w:eastAsia="zh-CN"/>
              </w:rPr>
            </w:pPr>
            <w:r>
              <w:rPr>
                <w:rFonts w:eastAsia="MS Mincho" w:cs="Arial"/>
                <w:bCs/>
                <w:szCs w:val="18"/>
              </w:rPr>
              <w:t>0.2</w:t>
            </w:r>
          </w:p>
        </w:tc>
        <w:tc>
          <w:tcPr>
            <w:tcW w:w="1489" w:type="dxa"/>
            <w:vAlign w:val="center"/>
          </w:tcPr>
          <w:p w14:paraId="30A9FD0D" w14:textId="77777777" w:rsidR="008C3560" w:rsidRDefault="008C3560" w:rsidP="008C3560">
            <w:pPr>
              <w:pStyle w:val="TAC"/>
              <w:rPr>
                <w:rFonts w:cs="Arial"/>
                <w:lang w:eastAsia="zh-CN"/>
              </w:rPr>
            </w:pPr>
            <w:r>
              <w:rPr>
                <w:rFonts w:hint="eastAsia"/>
                <w:lang w:eastAsia="zh-CN"/>
              </w:rPr>
              <w:t>0</w:t>
            </w:r>
            <w:r>
              <w:rPr>
                <w:lang w:eastAsia="zh-CN"/>
              </w:rPr>
              <w:t>.2</w:t>
            </w:r>
          </w:p>
        </w:tc>
        <w:tc>
          <w:tcPr>
            <w:tcW w:w="1403" w:type="dxa"/>
            <w:vAlign w:val="center"/>
          </w:tcPr>
          <w:p w14:paraId="045D9772" w14:textId="77777777" w:rsidR="008C3560" w:rsidRDefault="008C3560" w:rsidP="008C3560">
            <w:pPr>
              <w:pStyle w:val="TAC"/>
              <w:rPr>
                <w:rFonts w:cs="Arial"/>
                <w:lang w:eastAsia="zh-CN"/>
              </w:rPr>
            </w:pPr>
            <w:r w:rsidRPr="00EF5447">
              <w:rPr>
                <w:rFonts w:eastAsia="MS Mincho" w:cs="Arial"/>
                <w:bCs/>
                <w:szCs w:val="18"/>
              </w:rPr>
              <w:t>0.</w:t>
            </w:r>
            <w:r w:rsidRPr="00EF5447">
              <w:rPr>
                <w:rFonts w:cs="Arial"/>
                <w:bCs/>
                <w:szCs w:val="18"/>
                <w:lang w:eastAsia="zh-TW"/>
              </w:rPr>
              <w:t>2</w:t>
            </w:r>
          </w:p>
        </w:tc>
        <w:tc>
          <w:tcPr>
            <w:tcW w:w="1403" w:type="dxa"/>
            <w:vAlign w:val="center"/>
          </w:tcPr>
          <w:p w14:paraId="15879AFA" w14:textId="77777777" w:rsidR="008C3560" w:rsidRDefault="008C3560" w:rsidP="008C3560">
            <w:pPr>
              <w:pStyle w:val="TAC"/>
              <w:rPr>
                <w:rFonts w:cs="Arial"/>
                <w:lang w:eastAsia="zh-CN"/>
              </w:rPr>
            </w:pPr>
            <w:r>
              <w:rPr>
                <w:rFonts w:cs="Arial" w:hint="eastAsia"/>
                <w:lang w:eastAsia="zh-CN"/>
              </w:rPr>
              <w:t>0</w:t>
            </w:r>
            <w:r>
              <w:rPr>
                <w:rFonts w:cs="Arial"/>
                <w:lang w:eastAsia="zh-CN"/>
              </w:rPr>
              <w:t>.5</w:t>
            </w:r>
          </w:p>
        </w:tc>
      </w:tr>
      <w:tr w:rsidR="008C3560" w14:paraId="0B5AA4C4" w14:textId="77777777" w:rsidTr="004F1D6A">
        <w:trPr>
          <w:trHeight w:val="187"/>
          <w:jc w:val="center"/>
        </w:trPr>
        <w:tc>
          <w:tcPr>
            <w:tcW w:w="2155" w:type="dxa"/>
            <w:tcBorders>
              <w:top w:val="single" w:sz="4" w:space="0" w:color="auto"/>
              <w:bottom w:val="single" w:sz="4" w:space="0" w:color="auto"/>
            </w:tcBorders>
            <w:shd w:val="clear" w:color="auto" w:fill="auto"/>
            <w:vAlign w:val="center"/>
          </w:tcPr>
          <w:p w14:paraId="59B455E6" w14:textId="77777777" w:rsidR="008C3560" w:rsidRPr="00EF5447" w:rsidRDefault="008C3560" w:rsidP="008C3560">
            <w:pPr>
              <w:pStyle w:val="TAC"/>
              <w:rPr>
                <w:rFonts w:cs="Arial"/>
              </w:rPr>
            </w:pPr>
            <w:r>
              <w:rPr>
                <w:rFonts w:cs="Arial"/>
              </w:rPr>
              <w:t>DC_3-8_n28-n78</w:t>
            </w:r>
          </w:p>
        </w:tc>
        <w:tc>
          <w:tcPr>
            <w:tcW w:w="1488" w:type="dxa"/>
            <w:vAlign w:val="center"/>
          </w:tcPr>
          <w:p w14:paraId="765046EC" w14:textId="77777777" w:rsidR="008C3560" w:rsidRDefault="008C3560" w:rsidP="008C3560">
            <w:pPr>
              <w:pStyle w:val="TAC"/>
              <w:rPr>
                <w:rFonts w:cs="Arial"/>
                <w:lang w:eastAsia="zh-CN"/>
              </w:rPr>
            </w:pPr>
            <w:r>
              <w:rPr>
                <w:rFonts w:eastAsia="MS Mincho" w:cs="Arial"/>
                <w:bCs/>
                <w:szCs w:val="18"/>
              </w:rPr>
              <w:t>0.2</w:t>
            </w:r>
          </w:p>
        </w:tc>
        <w:tc>
          <w:tcPr>
            <w:tcW w:w="1489" w:type="dxa"/>
            <w:vAlign w:val="center"/>
          </w:tcPr>
          <w:p w14:paraId="00BDBAEF" w14:textId="77777777" w:rsidR="008C3560" w:rsidRDefault="008C3560" w:rsidP="008C3560">
            <w:pPr>
              <w:pStyle w:val="TAC"/>
              <w:rPr>
                <w:rFonts w:cs="Arial"/>
                <w:lang w:eastAsia="zh-CN"/>
              </w:rPr>
            </w:pPr>
            <w:r>
              <w:rPr>
                <w:rFonts w:hint="eastAsia"/>
                <w:lang w:eastAsia="zh-CN"/>
              </w:rPr>
              <w:t>0</w:t>
            </w:r>
            <w:r>
              <w:rPr>
                <w:lang w:eastAsia="zh-CN"/>
              </w:rPr>
              <w:t>.2</w:t>
            </w:r>
          </w:p>
        </w:tc>
        <w:tc>
          <w:tcPr>
            <w:tcW w:w="1403" w:type="dxa"/>
            <w:vAlign w:val="center"/>
          </w:tcPr>
          <w:p w14:paraId="09B90538" w14:textId="77777777" w:rsidR="008C3560" w:rsidRDefault="008C3560" w:rsidP="008C3560">
            <w:pPr>
              <w:pStyle w:val="TAC"/>
              <w:rPr>
                <w:rFonts w:cs="Arial"/>
                <w:lang w:eastAsia="zh-CN"/>
              </w:rPr>
            </w:pPr>
            <w:r w:rsidRPr="00EF5447">
              <w:rPr>
                <w:rFonts w:eastAsia="MS Mincho" w:cs="Arial"/>
                <w:bCs/>
                <w:szCs w:val="18"/>
              </w:rPr>
              <w:t>0.</w:t>
            </w:r>
            <w:r w:rsidRPr="00EF5447">
              <w:rPr>
                <w:rFonts w:cs="Arial"/>
                <w:bCs/>
                <w:szCs w:val="18"/>
                <w:lang w:eastAsia="zh-TW"/>
              </w:rPr>
              <w:t>2</w:t>
            </w:r>
          </w:p>
        </w:tc>
        <w:tc>
          <w:tcPr>
            <w:tcW w:w="1403" w:type="dxa"/>
            <w:vAlign w:val="center"/>
          </w:tcPr>
          <w:p w14:paraId="1A09F722" w14:textId="77777777" w:rsidR="008C3560" w:rsidRDefault="008C3560" w:rsidP="008C3560">
            <w:pPr>
              <w:pStyle w:val="TAC"/>
              <w:rPr>
                <w:rFonts w:cs="Arial"/>
                <w:lang w:eastAsia="zh-CN"/>
              </w:rPr>
            </w:pPr>
            <w:r>
              <w:rPr>
                <w:rFonts w:cs="Arial" w:hint="eastAsia"/>
                <w:lang w:eastAsia="zh-CN"/>
              </w:rPr>
              <w:t>0</w:t>
            </w:r>
            <w:r>
              <w:rPr>
                <w:rFonts w:cs="Arial"/>
                <w:lang w:eastAsia="zh-CN"/>
              </w:rPr>
              <w:t>.5</w:t>
            </w:r>
          </w:p>
        </w:tc>
      </w:tr>
      <w:tr w:rsidR="008C3560" w:rsidRPr="00EF5447" w14:paraId="2D191BB6" w14:textId="77777777" w:rsidTr="004F1D6A">
        <w:trPr>
          <w:trHeight w:val="187"/>
          <w:jc w:val="center"/>
        </w:trPr>
        <w:tc>
          <w:tcPr>
            <w:tcW w:w="2155" w:type="dxa"/>
            <w:tcBorders>
              <w:top w:val="single" w:sz="4" w:space="0" w:color="auto"/>
              <w:bottom w:val="single" w:sz="4" w:space="0" w:color="auto"/>
            </w:tcBorders>
            <w:shd w:val="clear" w:color="auto" w:fill="auto"/>
            <w:vAlign w:val="center"/>
          </w:tcPr>
          <w:p w14:paraId="2F6FA106" w14:textId="77777777" w:rsidR="008C3560" w:rsidRPr="00EF5447" w:rsidRDefault="008C3560" w:rsidP="008C3560">
            <w:pPr>
              <w:pStyle w:val="TAC"/>
              <w:rPr>
                <w:rFonts w:cs="Arial"/>
              </w:rPr>
            </w:pPr>
            <w:r>
              <w:t>DC_3-8-32</w:t>
            </w:r>
            <w:r w:rsidRPr="00940479">
              <w:t>_n</w:t>
            </w:r>
            <w:r>
              <w:t>1</w:t>
            </w:r>
          </w:p>
        </w:tc>
        <w:tc>
          <w:tcPr>
            <w:tcW w:w="1488" w:type="dxa"/>
            <w:vAlign w:val="center"/>
          </w:tcPr>
          <w:p w14:paraId="68812CA5" w14:textId="77777777" w:rsidR="008C3560" w:rsidRPr="00EF5447" w:rsidRDefault="008C3560" w:rsidP="008C3560">
            <w:pPr>
              <w:pStyle w:val="TAC"/>
            </w:pPr>
            <w:r>
              <w:rPr>
                <w:rFonts w:cs="Arial"/>
                <w:lang w:eastAsia="ja-JP"/>
              </w:rPr>
              <w:t>-</w:t>
            </w:r>
          </w:p>
        </w:tc>
        <w:tc>
          <w:tcPr>
            <w:tcW w:w="1489" w:type="dxa"/>
            <w:vAlign w:val="center"/>
          </w:tcPr>
          <w:p w14:paraId="3E9AA6BF" w14:textId="77777777" w:rsidR="008C3560" w:rsidRPr="00EF5447" w:rsidRDefault="008C3560" w:rsidP="008C3560">
            <w:pPr>
              <w:pStyle w:val="TAC"/>
              <w:rPr>
                <w:lang w:eastAsia="zh-CN"/>
              </w:rPr>
            </w:pPr>
            <w:r>
              <w:rPr>
                <w:rFonts w:hint="eastAsia"/>
                <w:lang w:eastAsia="zh-CN"/>
              </w:rPr>
              <w:t>-</w:t>
            </w:r>
          </w:p>
        </w:tc>
        <w:tc>
          <w:tcPr>
            <w:tcW w:w="1403" w:type="dxa"/>
            <w:vAlign w:val="center"/>
          </w:tcPr>
          <w:p w14:paraId="4DFBC5A7" w14:textId="77777777" w:rsidR="008C3560" w:rsidRPr="00EF5447" w:rsidRDefault="008C3560" w:rsidP="008C3560">
            <w:pPr>
              <w:pStyle w:val="TAC"/>
            </w:pPr>
            <w:r>
              <w:rPr>
                <w:rFonts w:eastAsia="Malgun Gothic" w:cs="Arial"/>
                <w:lang w:eastAsia="ko-KR"/>
              </w:rPr>
              <w:t>0.5</w:t>
            </w:r>
          </w:p>
        </w:tc>
        <w:tc>
          <w:tcPr>
            <w:tcW w:w="1403" w:type="dxa"/>
            <w:vAlign w:val="center"/>
          </w:tcPr>
          <w:p w14:paraId="4EDA7075" w14:textId="77777777" w:rsidR="008C3560" w:rsidRPr="00EF5447" w:rsidRDefault="008C3560" w:rsidP="008C3560">
            <w:pPr>
              <w:pStyle w:val="TAC"/>
              <w:rPr>
                <w:lang w:eastAsia="zh-CN"/>
              </w:rPr>
            </w:pPr>
            <w:r>
              <w:rPr>
                <w:rFonts w:hint="eastAsia"/>
                <w:lang w:eastAsia="zh-CN"/>
              </w:rPr>
              <w:t>0</w:t>
            </w:r>
            <w:r>
              <w:rPr>
                <w:lang w:eastAsia="zh-CN"/>
              </w:rPr>
              <w:t>.3</w:t>
            </w:r>
          </w:p>
        </w:tc>
      </w:tr>
      <w:tr w:rsidR="008C3560" w:rsidRPr="00CC1E91" w14:paraId="34C06269" w14:textId="77777777" w:rsidTr="004F1D6A">
        <w:trPr>
          <w:trHeight w:val="187"/>
          <w:jc w:val="center"/>
        </w:trPr>
        <w:tc>
          <w:tcPr>
            <w:tcW w:w="2155" w:type="dxa"/>
            <w:tcBorders>
              <w:top w:val="single" w:sz="4" w:space="0" w:color="auto"/>
              <w:bottom w:val="single" w:sz="4" w:space="0" w:color="auto"/>
            </w:tcBorders>
            <w:shd w:val="clear" w:color="auto" w:fill="auto"/>
            <w:vAlign w:val="center"/>
          </w:tcPr>
          <w:p w14:paraId="3748DB7A" w14:textId="77777777" w:rsidR="008C3560" w:rsidRPr="00EF5447" w:rsidRDefault="008C3560" w:rsidP="008C3560">
            <w:pPr>
              <w:pStyle w:val="TAC"/>
              <w:rPr>
                <w:rFonts w:cs="Arial"/>
              </w:rPr>
            </w:pPr>
            <w:r>
              <w:rPr>
                <w:rFonts w:cs="Arial"/>
              </w:rPr>
              <w:t>DC_3-8-32_n28</w:t>
            </w:r>
          </w:p>
        </w:tc>
        <w:tc>
          <w:tcPr>
            <w:tcW w:w="1488" w:type="dxa"/>
            <w:vAlign w:val="center"/>
          </w:tcPr>
          <w:p w14:paraId="0118A04E" w14:textId="77777777" w:rsidR="008C3560" w:rsidRDefault="008C3560" w:rsidP="008C3560">
            <w:pPr>
              <w:pStyle w:val="TAC"/>
              <w:rPr>
                <w:rFonts w:cs="Arial"/>
                <w:lang w:eastAsia="ja-JP"/>
              </w:rPr>
            </w:pPr>
            <w:r>
              <w:rPr>
                <w:rFonts w:cs="Arial"/>
              </w:rPr>
              <w:t>-</w:t>
            </w:r>
          </w:p>
        </w:tc>
        <w:tc>
          <w:tcPr>
            <w:tcW w:w="1489" w:type="dxa"/>
            <w:vAlign w:val="center"/>
          </w:tcPr>
          <w:p w14:paraId="28CA80AB" w14:textId="77777777" w:rsidR="008C3560" w:rsidRDefault="008C3560" w:rsidP="008C3560">
            <w:pPr>
              <w:pStyle w:val="TAC"/>
              <w:rPr>
                <w:rFonts w:cs="Arial"/>
                <w:lang w:eastAsia="zh-CN"/>
              </w:rPr>
            </w:pPr>
            <w:r>
              <w:rPr>
                <w:rFonts w:cs="Arial" w:hint="eastAsia"/>
                <w:lang w:eastAsia="zh-CN"/>
              </w:rPr>
              <w:t>-</w:t>
            </w:r>
          </w:p>
        </w:tc>
        <w:tc>
          <w:tcPr>
            <w:tcW w:w="1403" w:type="dxa"/>
            <w:vAlign w:val="center"/>
          </w:tcPr>
          <w:p w14:paraId="7BB6D9AA" w14:textId="77777777" w:rsidR="008C3560" w:rsidRDefault="008C3560" w:rsidP="008C3560">
            <w:pPr>
              <w:pStyle w:val="TAC"/>
              <w:rPr>
                <w:rFonts w:eastAsia="Malgun Gothic" w:cs="Arial"/>
                <w:lang w:eastAsia="ko-KR"/>
              </w:rPr>
            </w:pPr>
            <w:r>
              <w:rPr>
                <w:rFonts w:eastAsia="Yu Mincho" w:cs="Arial"/>
                <w:lang w:eastAsia="ja-JP"/>
              </w:rPr>
              <w:t>-</w:t>
            </w:r>
          </w:p>
        </w:tc>
        <w:tc>
          <w:tcPr>
            <w:tcW w:w="1403" w:type="dxa"/>
            <w:vAlign w:val="center"/>
          </w:tcPr>
          <w:p w14:paraId="30C94748" w14:textId="77777777" w:rsidR="008C3560" w:rsidRPr="00CC1E91" w:rsidRDefault="008C3560" w:rsidP="008C3560">
            <w:pPr>
              <w:pStyle w:val="TAC"/>
              <w:rPr>
                <w:rFonts w:cs="Arial"/>
                <w:lang w:eastAsia="zh-CN"/>
              </w:rPr>
            </w:pPr>
            <w:r>
              <w:rPr>
                <w:rFonts w:cs="Arial" w:hint="eastAsia"/>
                <w:lang w:eastAsia="zh-CN"/>
              </w:rPr>
              <w:t>0</w:t>
            </w:r>
            <w:r>
              <w:rPr>
                <w:rFonts w:cs="Arial"/>
                <w:lang w:eastAsia="zh-CN"/>
              </w:rPr>
              <w:t>.2</w:t>
            </w:r>
          </w:p>
        </w:tc>
      </w:tr>
      <w:tr w:rsidR="008C3560" w14:paraId="45ACD512" w14:textId="77777777" w:rsidTr="004F1D6A">
        <w:trPr>
          <w:trHeight w:val="187"/>
          <w:jc w:val="center"/>
        </w:trPr>
        <w:tc>
          <w:tcPr>
            <w:tcW w:w="2155" w:type="dxa"/>
            <w:tcBorders>
              <w:top w:val="single" w:sz="4" w:space="0" w:color="auto"/>
              <w:bottom w:val="single" w:sz="4" w:space="0" w:color="auto"/>
            </w:tcBorders>
            <w:shd w:val="clear" w:color="auto" w:fill="auto"/>
            <w:vAlign w:val="center"/>
          </w:tcPr>
          <w:p w14:paraId="538C1409" w14:textId="77777777" w:rsidR="008C3560" w:rsidRPr="00EF5447" w:rsidRDefault="008C3560" w:rsidP="008C3560">
            <w:pPr>
              <w:pStyle w:val="TAC"/>
              <w:rPr>
                <w:rFonts w:cs="Arial"/>
              </w:rPr>
            </w:pPr>
            <w:r>
              <w:t>DC_3-8-32</w:t>
            </w:r>
            <w:r w:rsidRPr="00940479">
              <w:t>_n</w:t>
            </w:r>
            <w:r>
              <w:t>78</w:t>
            </w:r>
          </w:p>
        </w:tc>
        <w:tc>
          <w:tcPr>
            <w:tcW w:w="1488" w:type="dxa"/>
            <w:vAlign w:val="center"/>
          </w:tcPr>
          <w:p w14:paraId="3FE97875" w14:textId="77777777" w:rsidR="008C3560" w:rsidRDefault="008C3560" w:rsidP="008C3560">
            <w:pPr>
              <w:pStyle w:val="TAC"/>
              <w:rPr>
                <w:rFonts w:cs="Arial"/>
                <w:lang w:eastAsia="zh-CN"/>
              </w:rPr>
            </w:pPr>
            <w:r>
              <w:rPr>
                <w:rFonts w:eastAsia="Malgun Gothic" w:cs="Arial"/>
                <w:lang w:eastAsia="ko-KR"/>
              </w:rPr>
              <w:t>0.3</w:t>
            </w:r>
          </w:p>
        </w:tc>
        <w:tc>
          <w:tcPr>
            <w:tcW w:w="1489" w:type="dxa"/>
            <w:vAlign w:val="center"/>
          </w:tcPr>
          <w:p w14:paraId="7ABEFC83" w14:textId="77777777" w:rsidR="008C3560" w:rsidRDefault="008C3560" w:rsidP="008C356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BEA2FE5" w14:textId="77777777" w:rsidR="008C3560" w:rsidRDefault="008C3560" w:rsidP="008C3560">
            <w:pPr>
              <w:pStyle w:val="TAC"/>
              <w:rPr>
                <w:rFonts w:cs="Arial"/>
                <w:lang w:eastAsia="zh-CN"/>
              </w:rPr>
            </w:pPr>
            <w:r>
              <w:rPr>
                <w:rFonts w:eastAsia="Malgun Gothic" w:cs="Arial"/>
                <w:lang w:eastAsia="ko-KR"/>
              </w:rPr>
              <w:t>0.5</w:t>
            </w:r>
          </w:p>
        </w:tc>
        <w:tc>
          <w:tcPr>
            <w:tcW w:w="1403" w:type="dxa"/>
            <w:vAlign w:val="center"/>
          </w:tcPr>
          <w:p w14:paraId="323C12DF" w14:textId="77777777" w:rsidR="008C3560" w:rsidRDefault="008C3560" w:rsidP="008C3560">
            <w:pPr>
              <w:pStyle w:val="TAC"/>
              <w:rPr>
                <w:rFonts w:cs="Arial"/>
                <w:lang w:eastAsia="zh-CN"/>
              </w:rPr>
            </w:pPr>
            <w:r>
              <w:rPr>
                <w:rFonts w:cs="Arial" w:hint="eastAsia"/>
                <w:lang w:eastAsia="zh-CN"/>
              </w:rPr>
              <w:t>0</w:t>
            </w:r>
            <w:r>
              <w:rPr>
                <w:rFonts w:cs="Arial"/>
                <w:lang w:eastAsia="zh-CN"/>
              </w:rPr>
              <w:t>.5</w:t>
            </w:r>
          </w:p>
        </w:tc>
      </w:tr>
      <w:tr w:rsidR="008C3560" w14:paraId="039A3601" w14:textId="77777777" w:rsidTr="004F1D6A">
        <w:trPr>
          <w:trHeight w:val="187"/>
          <w:jc w:val="center"/>
        </w:trPr>
        <w:tc>
          <w:tcPr>
            <w:tcW w:w="2155" w:type="dxa"/>
            <w:tcBorders>
              <w:top w:val="single" w:sz="4" w:space="0" w:color="auto"/>
              <w:bottom w:val="single" w:sz="4" w:space="0" w:color="auto"/>
            </w:tcBorders>
            <w:shd w:val="clear" w:color="auto" w:fill="auto"/>
            <w:vAlign w:val="center"/>
          </w:tcPr>
          <w:p w14:paraId="1276E823" w14:textId="77777777" w:rsidR="008C3560" w:rsidRDefault="008C3560" w:rsidP="008C3560">
            <w:pPr>
              <w:pStyle w:val="TAC"/>
              <w:rPr>
                <w:rFonts w:eastAsia="MS Mincho" w:cs="Arial"/>
                <w:bCs/>
                <w:szCs w:val="18"/>
              </w:rPr>
            </w:pPr>
            <w:r>
              <w:rPr>
                <w:rFonts w:eastAsia="MS Mincho" w:cs="Arial"/>
                <w:bCs/>
                <w:szCs w:val="18"/>
              </w:rPr>
              <w:t>DC_3-</w:t>
            </w:r>
            <w:r>
              <w:rPr>
                <w:rFonts w:cs="Arial"/>
                <w:bCs/>
                <w:szCs w:val="18"/>
                <w:lang w:eastAsia="zh-TW"/>
              </w:rPr>
              <w:t>8-41</w:t>
            </w:r>
            <w:r>
              <w:rPr>
                <w:rFonts w:eastAsia="MS Mincho" w:cs="Arial"/>
                <w:bCs/>
                <w:szCs w:val="18"/>
              </w:rPr>
              <w:t>_n78</w:t>
            </w:r>
          </w:p>
          <w:p w14:paraId="76B43CF6" w14:textId="77777777" w:rsidR="008C3560" w:rsidRDefault="008C3560" w:rsidP="008C3560">
            <w:pPr>
              <w:pStyle w:val="TAC"/>
            </w:pPr>
            <w:r>
              <w:rPr>
                <w:rFonts w:eastAsia="MS Mincho" w:cs="Arial"/>
                <w:bCs/>
                <w:szCs w:val="18"/>
              </w:rPr>
              <w:t>DC_3-3-8-41_n78</w:t>
            </w:r>
          </w:p>
        </w:tc>
        <w:tc>
          <w:tcPr>
            <w:tcW w:w="1488" w:type="dxa"/>
            <w:vAlign w:val="center"/>
          </w:tcPr>
          <w:p w14:paraId="7B9396AF" w14:textId="77777777" w:rsidR="008C3560" w:rsidRDefault="008C3560" w:rsidP="008C3560">
            <w:pPr>
              <w:pStyle w:val="TAC"/>
              <w:rPr>
                <w:rFonts w:eastAsia="Malgun Gothic" w:cs="Arial"/>
                <w:lang w:eastAsia="ko-KR"/>
              </w:rPr>
            </w:pPr>
            <w:r>
              <w:rPr>
                <w:rFonts w:eastAsia="Malgun Gothic" w:cs="Arial"/>
                <w:lang w:eastAsia="ko-KR"/>
              </w:rPr>
              <w:t>0.2</w:t>
            </w:r>
          </w:p>
        </w:tc>
        <w:tc>
          <w:tcPr>
            <w:tcW w:w="1489" w:type="dxa"/>
            <w:vAlign w:val="center"/>
          </w:tcPr>
          <w:p w14:paraId="6808B860" w14:textId="77777777" w:rsidR="008C3560" w:rsidRDefault="008C3560" w:rsidP="008C3560">
            <w:pPr>
              <w:pStyle w:val="TAC"/>
              <w:rPr>
                <w:rFonts w:cs="Arial"/>
                <w:lang w:eastAsia="zh-CN"/>
              </w:rPr>
            </w:pPr>
            <w:r>
              <w:rPr>
                <w:rFonts w:cs="Arial"/>
                <w:lang w:eastAsia="zh-CN"/>
              </w:rPr>
              <w:t>0.2</w:t>
            </w:r>
          </w:p>
        </w:tc>
        <w:tc>
          <w:tcPr>
            <w:tcW w:w="1403" w:type="dxa"/>
            <w:vAlign w:val="center"/>
          </w:tcPr>
          <w:p w14:paraId="31961E02" w14:textId="77777777" w:rsidR="008C3560" w:rsidRDefault="008C3560" w:rsidP="008C3560">
            <w:pPr>
              <w:pStyle w:val="TAC"/>
              <w:rPr>
                <w:rFonts w:eastAsia="Malgun Gothic" w:cs="Arial"/>
                <w:lang w:eastAsia="ko-KR"/>
              </w:rPr>
            </w:pPr>
            <w:r>
              <w:rPr>
                <w:rFonts w:eastAsia="Malgun Gothic" w:cs="Arial"/>
                <w:lang w:eastAsia="ko-KR"/>
              </w:rPr>
              <w:t>0.2</w:t>
            </w:r>
          </w:p>
        </w:tc>
        <w:tc>
          <w:tcPr>
            <w:tcW w:w="1403" w:type="dxa"/>
            <w:vAlign w:val="center"/>
          </w:tcPr>
          <w:p w14:paraId="6709F21D" w14:textId="77777777" w:rsidR="008C3560" w:rsidRDefault="008C3560" w:rsidP="008C3560">
            <w:pPr>
              <w:pStyle w:val="TAC"/>
              <w:rPr>
                <w:rFonts w:cs="Arial"/>
                <w:lang w:eastAsia="zh-CN"/>
              </w:rPr>
            </w:pPr>
            <w:r>
              <w:rPr>
                <w:rFonts w:cs="Arial"/>
                <w:lang w:eastAsia="zh-CN"/>
              </w:rPr>
              <w:t>0.5</w:t>
            </w:r>
          </w:p>
        </w:tc>
      </w:tr>
      <w:tr w:rsidR="008C3560" w:rsidRPr="00EF5447" w14:paraId="68868271" w14:textId="77777777" w:rsidTr="004F1D6A">
        <w:trPr>
          <w:trHeight w:val="187"/>
          <w:jc w:val="center"/>
        </w:trPr>
        <w:tc>
          <w:tcPr>
            <w:tcW w:w="2155" w:type="dxa"/>
            <w:tcBorders>
              <w:top w:val="single" w:sz="4" w:space="0" w:color="auto"/>
              <w:bottom w:val="single" w:sz="4" w:space="0" w:color="auto"/>
            </w:tcBorders>
            <w:shd w:val="clear" w:color="auto" w:fill="auto"/>
            <w:vAlign w:val="center"/>
          </w:tcPr>
          <w:p w14:paraId="4E167451" w14:textId="77777777" w:rsidR="008C3560" w:rsidRPr="00EF5447" w:rsidRDefault="008C3560" w:rsidP="008C3560">
            <w:pPr>
              <w:pStyle w:val="TAC"/>
              <w:rPr>
                <w:rFonts w:cs="Arial"/>
              </w:rPr>
            </w:pPr>
            <w:r>
              <w:rPr>
                <w:rFonts w:cs="Arial"/>
              </w:rPr>
              <w:t>DC_3-8-40_n1</w:t>
            </w:r>
          </w:p>
        </w:tc>
        <w:tc>
          <w:tcPr>
            <w:tcW w:w="1488" w:type="dxa"/>
            <w:vAlign w:val="center"/>
          </w:tcPr>
          <w:p w14:paraId="4E792ADB" w14:textId="77777777" w:rsidR="008C3560" w:rsidRPr="00EF5447" w:rsidRDefault="008C3560" w:rsidP="008C3560">
            <w:pPr>
              <w:pStyle w:val="TAC"/>
            </w:pPr>
            <w:r>
              <w:rPr>
                <w:rFonts w:cs="Arial"/>
                <w:lang w:eastAsia="zh-CN"/>
              </w:rPr>
              <w:t>-</w:t>
            </w:r>
          </w:p>
        </w:tc>
        <w:tc>
          <w:tcPr>
            <w:tcW w:w="1489" w:type="dxa"/>
            <w:vAlign w:val="center"/>
          </w:tcPr>
          <w:p w14:paraId="196DEED3" w14:textId="77777777" w:rsidR="008C3560" w:rsidRPr="00EF5447" w:rsidRDefault="008C3560" w:rsidP="008C3560">
            <w:pPr>
              <w:pStyle w:val="TAC"/>
              <w:rPr>
                <w:lang w:eastAsia="zh-CN"/>
              </w:rPr>
            </w:pPr>
            <w:r>
              <w:rPr>
                <w:rFonts w:hint="eastAsia"/>
                <w:lang w:eastAsia="zh-CN"/>
              </w:rPr>
              <w:t>-</w:t>
            </w:r>
          </w:p>
        </w:tc>
        <w:tc>
          <w:tcPr>
            <w:tcW w:w="1403" w:type="dxa"/>
            <w:vAlign w:val="center"/>
          </w:tcPr>
          <w:p w14:paraId="296FD145" w14:textId="77777777" w:rsidR="008C3560" w:rsidRPr="00EF5447" w:rsidRDefault="008C3560" w:rsidP="008C3560">
            <w:pPr>
              <w:pStyle w:val="TAC"/>
            </w:pPr>
            <w:r>
              <w:rPr>
                <w:rFonts w:cs="Arial"/>
                <w:lang w:eastAsia="zh-CN"/>
              </w:rPr>
              <w:t>0.2</w:t>
            </w:r>
          </w:p>
        </w:tc>
        <w:tc>
          <w:tcPr>
            <w:tcW w:w="1403" w:type="dxa"/>
            <w:vAlign w:val="center"/>
          </w:tcPr>
          <w:p w14:paraId="41BC1BE2" w14:textId="77777777" w:rsidR="008C3560" w:rsidRPr="00EF5447" w:rsidRDefault="008C3560" w:rsidP="008C3560">
            <w:pPr>
              <w:pStyle w:val="TAC"/>
              <w:rPr>
                <w:lang w:eastAsia="zh-CN"/>
              </w:rPr>
            </w:pPr>
            <w:r>
              <w:rPr>
                <w:rFonts w:hint="eastAsia"/>
                <w:lang w:eastAsia="zh-CN"/>
              </w:rPr>
              <w:t>0</w:t>
            </w:r>
            <w:r>
              <w:rPr>
                <w:lang w:eastAsia="zh-CN"/>
              </w:rPr>
              <w:t>.1</w:t>
            </w:r>
          </w:p>
        </w:tc>
      </w:tr>
      <w:tr w:rsidR="008C3560" w:rsidRPr="00EF5447" w14:paraId="7CF1FCA9" w14:textId="77777777" w:rsidTr="004F1D6A">
        <w:trPr>
          <w:trHeight w:val="187"/>
          <w:jc w:val="center"/>
        </w:trPr>
        <w:tc>
          <w:tcPr>
            <w:tcW w:w="2155" w:type="dxa"/>
            <w:tcBorders>
              <w:top w:val="single" w:sz="4" w:space="0" w:color="auto"/>
              <w:bottom w:val="single" w:sz="4" w:space="0" w:color="auto"/>
            </w:tcBorders>
            <w:shd w:val="clear" w:color="auto" w:fill="auto"/>
            <w:vAlign w:val="center"/>
          </w:tcPr>
          <w:p w14:paraId="0B4724FC" w14:textId="77777777" w:rsidR="008C3560" w:rsidRPr="00EF5447" w:rsidRDefault="008C3560" w:rsidP="008C3560">
            <w:pPr>
              <w:pStyle w:val="TAC"/>
              <w:rPr>
                <w:rFonts w:cs="Arial"/>
              </w:rPr>
            </w:pPr>
            <w:r>
              <w:rPr>
                <w:rFonts w:cs="Arial"/>
              </w:rPr>
              <w:t>DC_</w:t>
            </w:r>
            <w:r>
              <w:rPr>
                <w:rFonts w:cs="Arial"/>
                <w:lang w:eastAsia="ja-JP"/>
              </w:rPr>
              <w:t>3</w:t>
            </w:r>
            <w:r>
              <w:rPr>
                <w:rFonts w:cs="Arial" w:hint="eastAsia"/>
                <w:lang w:eastAsia="ja-JP"/>
              </w:rPr>
              <w:t>-</w:t>
            </w:r>
            <w:r>
              <w:rPr>
                <w:rFonts w:cs="Arial"/>
                <w:lang w:eastAsia="ja-JP"/>
              </w:rPr>
              <w:t>8</w:t>
            </w:r>
            <w:r>
              <w:rPr>
                <w:rFonts w:cs="Arial"/>
              </w:rPr>
              <w:t>-</w:t>
            </w:r>
            <w:r>
              <w:rPr>
                <w:rFonts w:cs="Arial"/>
                <w:lang w:val="en-US" w:eastAsia="ja-JP"/>
              </w:rPr>
              <w:t>40</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1488" w:type="dxa"/>
            <w:vAlign w:val="center"/>
          </w:tcPr>
          <w:p w14:paraId="43629BA8" w14:textId="77777777" w:rsidR="008C3560" w:rsidRPr="00EF5447" w:rsidRDefault="008C3560" w:rsidP="008C3560">
            <w:pPr>
              <w:pStyle w:val="TAC"/>
            </w:pPr>
            <w:r>
              <w:rPr>
                <w:rFonts w:cs="Arial"/>
                <w:lang w:eastAsia="zh-CN"/>
              </w:rPr>
              <w:t>0.2</w:t>
            </w:r>
          </w:p>
        </w:tc>
        <w:tc>
          <w:tcPr>
            <w:tcW w:w="1489" w:type="dxa"/>
            <w:vAlign w:val="center"/>
          </w:tcPr>
          <w:p w14:paraId="38FA5A24" w14:textId="77777777" w:rsidR="008C3560" w:rsidRPr="00EF5447" w:rsidRDefault="008C3560" w:rsidP="008C3560">
            <w:pPr>
              <w:pStyle w:val="TAC"/>
              <w:rPr>
                <w:lang w:eastAsia="zh-CN"/>
              </w:rPr>
            </w:pPr>
            <w:r>
              <w:rPr>
                <w:rFonts w:hint="eastAsia"/>
                <w:lang w:eastAsia="zh-CN"/>
              </w:rPr>
              <w:t>0</w:t>
            </w:r>
            <w:r>
              <w:rPr>
                <w:lang w:eastAsia="zh-CN"/>
              </w:rPr>
              <w:t>.2</w:t>
            </w:r>
          </w:p>
        </w:tc>
        <w:tc>
          <w:tcPr>
            <w:tcW w:w="1403" w:type="dxa"/>
            <w:vAlign w:val="center"/>
          </w:tcPr>
          <w:p w14:paraId="7760F64F" w14:textId="77777777" w:rsidR="008C3560" w:rsidRPr="00EF5447" w:rsidRDefault="008C3560" w:rsidP="008C3560">
            <w:pPr>
              <w:pStyle w:val="TAC"/>
            </w:pPr>
            <w:r>
              <w:rPr>
                <w:rFonts w:cs="Arial" w:hint="eastAsia"/>
                <w:lang w:eastAsia="zh-CN"/>
              </w:rPr>
              <w:t>0.</w:t>
            </w:r>
            <w:r>
              <w:rPr>
                <w:rFonts w:cs="Arial"/>
                <w:lang w:eastAsia="zh-CN"/>
              </w:rPr>
              <w:t>4</w:t>
            </w:r>
            <w:r>
              <w:rPr>
                <w:rFonts w:cs="Arial"/>
                <w:vertAlign w:val="superscript"/>
                <w:lang w:eastAsia="zh-CN"/>
              </w:rPr>
              <w:t>8</w:t>
            </w:r>
          </w:p>
        </w:tc>
        <w:tc>
          <w:tcPr>
            <w:tcW w:w="1403" w:type="dxa"/>
            <w:vAlign w:val="center"/>
          </w:tcPr>
          <w:p w14:paraId="5DD62FBB" w14:textId="77777777" w:rsidR="008C3560" w:rsidRPr="00EF5447" w:rsidRDefault="008C3560" w:rsidP="008C3560">
            <w:pPr>
              <w:pStyle w:val="TAC"/>
            </w:pPr>
            <w:r>
              <w:rPr>
                <w:rFonts w:cs="Arial" w:hint="eastAsia"/>
                <w:lang w:eastAsia="zh-CN"/>
              </w:rPr>
              <w:t>0.</w:t>
            </w:r>
            <w:r>
              <w:rPr>
                <w:rFonts w:cs="Arial"/>
                <w:lang w:eastAsia="zh-CN"/>
              </w:rPr>
              <w:t>5</w:t>
            </w:r>
            <w:r>
              <w:rPr>
                <w:rFonts w:cs="Arial"/>
                <w:vertAlign w:val="superscript"/>
                <w:lang w:eastAsia="zh-CN"/>
              </w:rPr>
              <w:t>8</w:t>
            </w:r>
          </w:p>
        </w:tc>
      </w:tr>
      <w:tr w:rsidR="008C3560" w:rsidRPr="00EF5447" w14:paraId="3E14347D" w14:textId="77777777" w:rsidTr="004F1D6A">
        <w:trPr>
          <w:trHeight w:val="187"/>
          <w:jc w:val="center"/>
        </w:trPr>
        <w:tc>
          <w:tcPr>
            <w:tcW w:w="2155" w:type="dxa"/>
            <w:tcBorders>
              <w:top w:val="single" w:sz="4" w:space="0" w:color="auto"/>
              <w:bottom w:val="single" w:sz="4" w:space="0" w:color="auto"/>
            </w:tcBorders>
            <w:shd w:val="clear" w:color="auto" w:fill="auto"/>
          </w:tcPr>
          <w:p w14:paraId="6A76D687" w14:textId="77777777" w:rsidR="008C3560" w:rsidRPr="00EF5447" w:rsidRDefault="008C3560" w:rsidP="008C3560">
            <w:pPr>
              <w:pStyle w:val="TAC"/>
            </w:pPr>
            <w:r w:rsidRPr="00EF5447">
              <w:rPr>
                <w:lang w:eastAsia="zh-TW"/>
              </w:rPr>
              <w:t>DC_3-8_n40-n78</w:t>
            </w:r>
          </w:p>
        </w:tc>
        <w:tc>
          <w:tcPr>
            <w:tcW w:w="1488" w:type="dxa"/>
            <w:vAlign w:val="center"/>
          </w:tcPr>
          <w:p w14:paraId="6C10F20D" w14:textId="77777777" w:rsidR="008C3560" w:rsidRPr="00EF5447" w:rsidRDefault="008C3560" w:rsidP="008C3560">
            <w:pPr>
              <w:pStyle w:val="TAC"/>
            </w:pPr>
            <w:r>
              <w:rPr>
                <w:lang w:eastAsia="zh-TW"/>
              </w:rPr>
              <w:t>0.2</w:t>
            </w:r>
          </w:p>
        </w:tc>
        <w:tc>
          <w:tcPr>
            <w:tcW w:w="1489" w:type="dxa"/>
            <w:vAlign w:val="center"/>
          </w:tcPr>
          <w:p w14:paraId="6122C3F9" w14:textId="77777777" w:rsidR="008C3560" w:rsidRPr="00EF5447" w:rsidRDefault="008C3560" w:rsidP="008C3560">
            <w:pPr>
              <w:pStyle w:val="TAC"/>
              <w:rPr>
                <w:lang w:eastAsia="zh-CN"/>
              </w:rPr>
            </w:pPr>
            <w:r>
              <w:rPr>
                <w:rFonts w:hint="eastAsia"/>
                <w:lang w:eastAsia="zh-CN"/>
              </w:rPr>
              <w:t>0</w:t>
            </w:r>
            <w:r>
              <w:rPr>
                <w:lang w:eastAsia="zh-CN"/>
              </w:rPr>
              <w:t>.2</w:t>
            </w:r>
          </w:p>
        </w:tc>
        <w:tc>
          <w:tcPr>
            <w:tcW w:w="1403" w:type="dxa"/>
            <w:vAlign w:val="center"/>
          </w:tcPr>
          <w:p w14:paraId="0DC50CFD" w14:textId="77777777" w:rsidR="008C3560" w:rsidRPr="00EF5447" w:rsidRDefault="008C3560" w:rsidP="008C3560">
            <w:pPr>
              <w:pStyle w:val="TAC"/>
            </w:pPr>
            <w:r w:rsidRPr="00EF5447">
              <w:rPr>
                <w:szCs w:val="18"/>
                <w:lang w:eastAsia="ja-JP"/>
              </w:rPr>
              <w:t>0.</w:t>
            </w:r>
            <w:r>
              <w:rPr>
                <w:szCs w:val="18"/>
                <w:lang w:eastAsia="ja-JP"/>
              </w:rPr>
              <w:t>4</w:t>
            </w:r>
          </w:p>
        </w:tc>
        <w:tc>
          <w:tcPr>
            <w:tcW w:w="1403" w:type="dxa"/>
            <w:vAlign w:val="center"/>
          </w:tcPr>
          <w:p w14:paraId="5B8FFE1B" w14:textId="77777777" w:rsidR="008C3560" w:rsidRPr="00EF5447" w:rsidRDefault="008C3560" w:rsidP="008C3560">
            <w:pPr>
              <w:pStyle w:val="TAC"/>
              <w:rPr>
                <w:lang w:eastAsia="zh-CN"/>
              </w:rPr>
            </w:pPr>
            <w:r>
              <w:rPr>
                <w:rFonts w:hint="eastAsia"/>
                <w:lang w:eastAsia="zh-CN"/>
              </w:rPr>
              <w:t>0</w:t>
            </w:r>
            <w:r>
              <w:rPr>
                <w:lang w:eastAsia="zh-CN"/>
              </w:rPr>
              <w:t>.5</w:t>
            </w:r>
          </w:p>
        </w:tc>
      </w:tr>
      <w:tr w:rsidR="008C3560" w:rsidRPr="00EF5447" w14:paraId="2D49B0F3" w14:textId="77777777" w:rsidTr="004F1D6A">
        <w:trPr>
          <w:trHeight w:val="187"/>
          <w:jc w:val="center"/>
        </w:trPr>
        <w:tc>
          <w:tcPr>
            <w:tcW w:w="2155" w:type="dxa"/>
            <w:tcBorders>
              <w:top w:val="single" w:sz="4" w:space="0" w:color="auto"/>
              <w:bottom w:val="single" w:sz="4" w:space="0" w:color="auto"/>
            </w:tcBorders>
            <w:shd w:val="clear" w:color="auto" w:fill="auto"/>
          </w:tcPr>
          <w:p w14:paraId="282E81B8" w14:textId="77777777" w:rsidR="008C3560" w:rsidRDefault="008C3560" w:rsidP="008C3560">
            <w:pPr>
              <w:pStyle w:val="TAC"/>
              <w:rPr>
                <w:noProof/>
              </w:rPr>
            </w:pPr>
            <w:r>
              <w:rPr>
                <w:noProof/>
              </w:rPr>
              <w:t>DC_3-8-41_n1</w:t>
            </w:r>
          </w:p>
          <w:p w14:paraId="1B332F50" w14:textId="77777777" w:rsidR="008C3560" w:rsidRPr="00EF5447" w:rsidRDefault="008C3560" w:rsidP="008C3560">
            <w:pPr>
              <w:pStyle w:val="TAC"/>
              <w:rPr>
                <w:lang w:eastAsia="zh-TW"/>
              </w:rPr>
            </w:pPr>
            <w:r>
              <w:rPr>
                <w:noProof/>
              </w:rPr>
              <w:t>DC_3-3-8-41_n1</w:t>
            </w:r>
          </w:p>
        </w:tc>
        <w:tc>
          <w:tcPr>
            <w:tcW w:w="1488" w:type="dxa"/>
            <w:vAlign w:val="center"/>
          </w:tcPr>
          <w:p w14:paraId="15AABDC6" w14:textId="77777777" w:rsidR="008C3560" w:rsidRDefault="008C3560" w:rsidP="008C3560">
            <w:pPr>
              <w:pStyle w:val="TAC"/>
              <w:rPr>
                <w:lang w:eastAsia="zh-TW"/>
              </w:rPr>
            </w:pPr>
            <w:r>
              <w:rPr>
                <w:lang w:eastAsia="zh-TW"/>
              </w:rPr>
              <w:t>-</w:t>
            </w:r>
          </w:p>
        </w:tc>
        <w:tc>
          <w:tcPr>
            <w:tcW w:w="1489" w:type="dxa"/>
            <w:vAlign w:val="center"/>
          </w:tcPr>
          <w:p w14:paraId="523F00C3" w14:textId="77777777" w:rsidR="008C3560" w:rsidRDefault="008C3560" w:rsidP="008C3560">
            <w:pPr>
              <w:pStyle w:val="TAC"/>
              <w:rPr>
                <w:lang w:eastAsia="zh-CN"/>
              </w:rPr>
            </w:pPr>
            <w:r>
              <w:rPr>
                <w:lang w:eastAsia="zh-CN"/>
              </w:rPr>
              <w:t>0.2</w:t>
            </w:r>
          </w:p>
        </w:tc>
        <w:tc>
          <w:tcPr>
            <w:tcW w:w="1403" w:type="dxa"/>
            <w:vAlign w:val="center"/>
          </w:tcPr>
          <w:p w14:paraId="560D1CA5" w14:textId="77777777" w:rsidR="008C3560" w:rsidRPr="00EF5447" w:rsidRDefault="008C3560" w:rsidP="008C3560">
            <w:pPr>
              <w:pStyle w:val="TAC"/>
              <w:rPr>
                <w:szCs w:val="18"/>
                <w:lang w:eastAsia="ja-JP"/>
              </w:rPr>
            </w:pPr>
            <w:r>
              <w:rPr>
                <w:szCs w:val="18"/>
                <w:lang w:eastAsia="ja-JP"/>
              </w:rPr>
              <w:t>-</w:t>
            </w:r>
          </w:p>
        </w:tc>
        <w:tc>
          <w:tcPr>
            <w:tcW w:w="1403" w:type="dxa"/>
            <w:vAlign w:val="center"/>
          </w:tcPr>
          <w:p w14:paraId="5010BDAF" w14:textId="77777777" w:rsidR="008C3560" w:rsidRDefault="008C3560" w:rsidP="008C3560">
            <w:pPr>
              <w:pStyle w:val="TAC"/>
              <w:rPr>
                <w:lang w:eastAsia="zh-CN"/>
              </w:rPr>
            </w:pPr>
            <w:r>
              <w:rPr>
                <w:lang w:eastAsia="zh-CN"/>
              </w:rPr>
              <w:t>-</w:t>
            </w:r>
          </w:p>
        </w:tc>
      </w:tr>
      <w:tr w:rsidR="008C3560" w:rsidRPr="00EF5447" w14:paraId="4CC7B6F7" w14:textId="77777777" w:rsidTr="004F1D6A">
        <w:trPr>
          <w:trHeight w:val="187"/>
          <w:jc w:val="center"/>
        </w:trPr>
        <w:tc>
          <w:tcPr>
            <w:tcW w:w="2155" w:type="dxa"/>
            <w:tcBorders>
              <w:bottom w:val="single" w:sz="4" w:space="0" w:color="auto"/>
            </w:tcBorders>
            <w:shd w:val="clear" w:color="auto" w:fill="auto"/>
          </w:tcPr>
          <w:p w14:paraId="7F1633F7" w14:textId="77777777" w:rsidR="008C3560" w:rsidRPr="00EF5447" w:rsidRDefault="008C3560" w:rsidP="008C3560">
            <w:pPr>
              <w:pStyle w:val="TAC"/>
              <w:rPr>
                <w:rFonts w:cs="Arial"/>
              </w:rPr>
            </w:pPr>
            <w:r w:rsidRPr="00EF5447">
              <w:rPr>
                <w:rFonts w:cs="Arial"/>
                <w:szCs w:val="18"/>
              </w:rPr>
              <w:t>DC_3-8-42_n77</w:t>
            </w:r>
          </w:p>
        </w:tc>
        <w:tc>
          <w:tcPr>
            <w:tcW w:w="1488" w:type="dxa"/>
            <w:vAlign w:val="center"/>
          </w:tcPr>
          <w:p w14:paraId="11D474D5" w14:textId="77777777" w:rsidR="008C3560" w:rsidRPr="00EF5447" w:rsidRDefault="008C3560" w:rsidP="008C3560">
            <w:pPr>
              <w:pStyle w:val="TAC"/>
              <w:rPr>
                <w:szCs w:val="18"/>
                <w:lang w:eastAsia="ja-JP"/>
              </w:rPr>
            </w:pPr>
            <w:r>
              <w:rPr>
                <w:rFonts w:cs="Arial"/>
                <w:szCs w:val="18"/>
              </w:rPr>
              <w:t>0.2</w:t>
            </w:r>
          </w:p>
        </w:tc>
        <w:tc>
          <w:tcPr>
            <w:tcW w:w="1489" w:type="dxa"/>
            <w:vAlign w:val="center"/>
          </w:tcPr>
          <w:p w14:paraId="1E92CAA6" w14:textId="77777777" w:rsidR="008C3560" w:rsidRPr="00EF5447" w:rsidRDefault="008C3560" w:rsidP="008C3560">
            <w:pPr>
              <w:pStyle w:val="TAC"/>
              <w:rPr>
                <w:szCs w:val="18"/>
                <w:lang w:eastAsia="zh-CN"/>
              </w:rPr>
            </w:pPr>
            <w:r>
              <w:rPr>
                <w:rFonts w:hint="eastAsia"/>
                <w:szCs w:val="18"/>
                <w:lang w:eastAsia="zh-CN"/>
              </w:rPr>
              <w:t>0</w:t>
            </w:r>
            <w:r>
              <w:rPr>
                <w:szCs w:val="18"/>
                <w:lang w:eastAsia="zh-CN"/>
              </w:rPr>
              <w:t>.2</w:t>
            </w:r>
          </w:p>
        </w:tc>
        <w:tc>
          <w:tcPr>
            <w:tcW w:w="1403" w:type="dxa"/>
            <w:vAlign w:val="center"/>
          </w:tcPr>
          <w:p w14:paraId="00750FC9" w14:textId="77777777" w:rsidR="008C3560" w:rsidRPr="00EF5447" w:rsidRDefault="008C3560" w:rsidP="008C3560">
            <w:pPr>
              <w:pStyle w:val="TAC"/>
              <w:rPr>
                <w:szCs w:val="18"/>
              </w:rPr>
            </w:pPr>
            <w:r w:rsidRPr="00EF5447">
              <w:rPr>
                <w:rFonts w:cs="Arial"/>
                <w:szCs w:val="18"/>
              </w:rPr>
              <w:t>0.</w:t>
            </w:r>
            <w:r>
              <w:rPr>
                <w:rFonts w:cs="Arial"/>
                <w:szCs w:val="18"/>
              </w:rPr>
              <w:t>5</w:t>
            </w:r>
          </w:p>
        </w:tc>
        <w:tc>
          <w:tcPr>
            <w:tcW w:w="1403" w:type="dxa"/>
            <w:vAlign w:val="center"/>
          </w:tcPr>
          <w:p w14:paraId="25EB3E74" w14:textId="77777777" w:rsidR="008C3560" w:rsidRPr="00EF5447" w:rsidRDefault="008C3560" w:rsidP="008C3560">
            <w:pPr>
              <w:pStyle w:val="TAC"/>
              <w:rPr>
                <w:szCs w:val="18"/>
                <w:lang w:eastAsia="zh-CN"/>
              </w:rPr>
            </w:pPr>
            <w:r>
              <w:rPr>
                <w:rFonts w:hint="eastAsia"/>
                <w:szCs w:val="18"/>
                <w:lang w:eastAsia="zh-CN"/>
              </w:rPr>
              <w:t>0</w:t>
            </w:r>
            <w:r>
              <w:rPr>
                <w:szCs w:val="18"/>
                <w:lang w:eastAsia="zh-CN"/>
              </w:rPr>
              <w:t>.5</w:t>
            </w:r>
          </w:p>
        </w:tc>
      </w:tr>
      <w:tr w:rsidR="008C3560" w14:paraId="040F1CE1" w14:textId="77777777" w:rsidTr="004F1D6A">
        <w:trPr>
          <w:trHeight w:val="187"/>
          <w:jc w:val="center"/>
        </w:trPr>
        <w:tc>
          <w:tcPr>
            <w:tcW w:w="2155" w:type="dxa"/>
            <w:tcBorders>
              <w:bottom w:val="single" w:sz="4" w:space="0" w:color="auto"/>
            </w:tcBorders>
            <w:shd w:val="clear" w:color="auto" w:fill="auto"/>
          </w:tcPr>
          <w:p w14:paraId="24C30A5F" w14:textId="77777777" w:rsidR="008C3560" w:rsidRPr="00EF5447" w:rsidRDefault="008C3560" w:rsidP="008C3560">
            <w:pPr>
              <w:pStyle w:val="TAC"/>
              <w:rPr>
                <w:rFonts w:cs="Arial"/>
                <w:szCs w:val="18"/>
              </w:rPr>
            </w:pPr>
            <w:r>
              <w:rPr>
                <w:lang w:val="en-US" w:eastAsia="zh-CN"/>
              </w:rPr>
              <w:t>DC_(n)3-n8-n77</w:t>
            </w:r>
          </w:p>
        </w:tc>
        <w:tc>
          <w:tcPr>
            <w:tcW w:w="1488" w:type="dxa"/>
            <w:vAlign w:val="center"/>
          </w:tcPr>
          <w:p w14:paraId="69719834" w14:textId="77777777" w:rsidR="008C3560" w:rsidRDefault="008C3560" w:rsidP="008C3560">
            <w:pPr>
              <w:pStyle w:val="TAC"/>
              <w:rPr>
                <w:rFonts w:cs="Arial"/>
                <w:szCs w:val="18"/>
              </w:rPr>
            </w:pPr>
            <w:r>
              <w:rPr>
                <w:rFonts w:cs="Arial"/>
                <w:lang w:eastAsia="ja-JP"/>
              </w:rPr>
              <w:t>0.6</w:t>
            </w:r>
          </w:p>
        </w:tc>
        <w:tc>
          <w:tcPr>
            <w:tcW w:w="1489" w:type="dxa"/>
            <w:vAlign w:val="center"/>
          </w:tcPr>
          <w:p w14:paraId="45E8FDD9" w14:textId="77777777" w:rsidR="008C3560" w:rsidRDefault="008C3560" w:rsidP="008C3560">
            <w:pPr>
              <w:pStyle w:val="TAC"/>
              <w:rPr>
                <w:szCs w:val="18"/>
                <w:lang w:eastAsia="zh-CN"/>
              </w:rPr>
            </w:pPr>
            <w:r>
              <w:rPr>
                <w:rFonts w:cs="Arial"/>
                <w:lang w:eastAsia="ja-JP"/>
              </w:rPr>
              <w:t>0.6</w:t>
            </w:r>
          </w:p>
        </w:tc>
        <w:tc>
          <w:tcPr>
            <w:tcW w:w="1403" w:type="dxa"/>
            <w:vAlign w:val="center"/>
          </w:tcPr>
          <w:p w14:paraId="165F4A72" w14:textId="77777777" w:rsidR="008C3560" w:rsidRPr="00EF5447" w:rsidRDefault="008C3560" w:rsidP="008C3560">
            <w:pPr>
              <w:pStyle w:val="TAC"/>
              <w:rPr>
                <w:rFonts w:cs="Arial"/>
                <w:szCs w:val="18"/>
              </w:rPr>
            </w:pPr>
            <w:r>
              <w:t>0.3</w:t>
            </w:r>
          </w:p>
        </w:tc>
        <w:tc>
          <w:tcPr>
            <w:tcW w:w="1403" w:type="dxa"/>
            <w:vAlign w:val="center"/>
          </w:tcPr>
          <w:p w14:paraId="60B7BE5F" w14:textId="77777777" w:rsidR="008C3560" w:rsidRDefault="008C3560" w:rsidP="008C3560">
            <w:pPr>
              <w:pStyle w:val="TAC"/>
              <w:rPr>
                <w:szCs w:val="18"/>
                <w:lang w:eastAsia="zh-CN"/>
              </w:rPr>
            </w:pPr>
            <w:r>
              <w:t>0.8</w:t>
            </w:r>
          </w:p>
        </w:tc>
      </w:tr>
      <w:tr w:rsidR="008C3560" w:rsidRPr="00EF5447" w14:paraId="28A92E1E" w14:textId="77777777" w:rsidTr="004F1D6A">
        <w:trPr>
          <w:trHeight w:val="187"/>
          <w:jc w:val="center"/>
        </w:trPr>
        <w:tc>
          <w:tcPr>
            <w:tcW w:w="2155" w:type="dxa"/>
            <w:tcBorders>
              <w:bottom w:val="single" w:sz="4" w:space="0" w:color="auto"/>
            </w:tcBorders>
            <w:shd w:val="clear" w:color="auto" w:fill="auto"/>
          </w:tcPr>
          <w:p w14:paraId="52D39976" w14:textId="77777777" w:rsidR="008C3560" w:rsidRPr="00EF5447" w:rsidRDefault="008C3560" w:rsidP="008C3560">
            <w:pPr>
              <w:pStyle w:val="TAC"/>
              <w:rPr>
                <w:rFonts w:cs="Arial"/>
              </w:rPr>
            </w:pPr>
            <w:r w:rsidRPr="00EF5447">
              <w:rPr>
                <w:rFonts w:cs="Arial"/>
                <w:kern w:val="2"/>
                <w:szCs w:val="24"/>
                <w:lang w:eastAsia="ja-JP"/>
              </w:rPr>
              <w:t>DC_3-8_SUL_n78-n80</w:t>
            </w:r>
          </w:p>
        </w:tc>
        <w:tc>
          <w:tcPr>
            <w:tcW w:w="1488" w:type="dxa"/>
            <w:vAlign w:val="center"/>
          </w:tcPr>
          <w:p w14:paraId="1AB326C6" w14:textId="77777777" w:rsidR="008C3560" w:rsidRPr="00EF5447" w:rsidRDefault="008C3560" w:rsidP="008C3560">
            <w:pPr>
              <w:pStyle w:val="TAC"/>
              <w:rPr>
                <w:lang w:eastAsia="ja-JP"/>
              </w:rPr>
            </w:pPr>
            <w:r>
              <w:rPr>
                <w:rFonts w:cs="Arial"/>
              </w:rPr>
              <w:t>0.2</w:t>
            </w:r>
          </w:p>
        </w:tc>
        <w:tc>
          <w:tcPr>
            <w:tcW w:w="1489" w:type="dxa"/>
            <w:vAlign w:val="center"/>
          </w:tcPr>
          <w:p w14:paraId="65E34AC6" w14:textId="77777777" w:rsidR="008C3560" w:rsidRPr="00EF5447" w:rsidRDefault="008C3560" w:rsidP="008C3560">
            <w:pPr>
              <w:pStyle w:val="TAC"/>
              <w:rPr>
                <w:lang w:eastAsia="zh-CN"/>
              </w:rPr>
            </w:pPr>
            <w:r>
              <w:rPr>
                <w:rFonts w:hint="eastAsia"/>
                <w:lang w:eastAsia="zh-CN"/>
              </w:rPr>
              <w:t>0</w:t>
            </w:r>
            <w:r>
              <w:rPr>
                <w:lang w:eastAsia="zh-CN"/>
              </w:rPr>
              <w:t>.2</w:t>
            </w:r>
          </w:p>
        </w:tc>
        <w:tc>
          <w:tcPr>
            <w:tcW w:w="1403" w:type="dxa"/>
            <w:vAlign w:val="center"/>
          </w:tcPr>
          <w:p w14:paraId="5BB88DC2" w14:textId="77777777" w:rsidR="008C3560" w:rsidRPr="00EF5447" w:rsidRDefault="008C3560" w:rsidP="008C3560">
            <w:pPr>
              <w:pStyle w:val="TAC"/>
              <w:rPr>
                <w:rFonts w:cs="Arial"/>
                <w:szCs w:val="18"/>
                <w:lang w:eastAsia="ja-JP"/>
              </w:rPr>
            </w:pPr>
            <w:r w:rsidRPr="00EF5447">
              <w:rPr>
                <w:rFonts w:cs="Arial"/>
              </w:rPr>
              <w:t>0</w:t>
            </w:r>
            <w:r w:rsidRPr="00EF5447">
              <w:rPr>
                <w:rFonts w:cs="Arial"/>
                <w:lang w:eastAsia="ja-JP"/>
              </w:rPr>
              <w:t>.</w:t>
            </w:r>
            <w:r>
              <w:rPr>
                <w:rFonts w:cs="Arial"/>
                <w:lang w:eastAsia="ja-JP"/>
              </w:rPr>
              <w:t>5</w:t>
            </w:r>
          </w:p>
        </w:tc>
        <w:tc>
          <w:tcPr>
            <w:tcW w:w="1403" w:type="dxa"/>
            <w:vAlign w:val="center"/>
          </w:tcPr>
          <w:p w14:paraId="522320AB" w14:textId="77777777" w:rsidR="008C3560" w:rsidRPr="00EF5447" w:rsidRDefault="008C3560" w:rsidP="008C3560">
            <w:pPr>
              <w:pStyle w:val="TAC"/>
              <w:rPr>
                <w:rFonts w:cs="Arial"/>
                <w:szCs w:val="18"/>
                <w:lang w:eastAsia="zh-CN"/>
              </w:rPr>
            </w:pPr>
            <w:r>
              <w:rPr>
                <w:rFonts w:cs="Arial" w:hint="eastAsia"/>
                <w:szCs w:val="18"/>
                <w:lang w:eastAsia="zh-CN"/>
              </w:rPr>
              <w:t>-</w:t>
            </w:r>
          </w:p>
        </w:tc>
      </w:tr>
      <w:tr w:rsidR="008C3560" w:rsidRPr="00EF5447" w14:paraId="69A2FB39" w14:textId="77777777" w:rsidTr="004F1D6A">
        <w:trPr>
          <w:trHeight w:val="187"/>
          <w:jc w:val="center"/>
        </w:trPr>
        <w:tc>
          <w:tcPr>
            <w:tcW w:w="2155" w:type="dxa"/>
            <w:tcBorders>
              <w:top w:val="single" w:sz="4" w:space="0" w:color="auto"/>
              <w:bottom w:val="single" w:sz="4" w:space="0" w:color="auto"/>
            </w:tcBorders>
            <w:shd w:val="clear" w:color="auto" w:fill="auto"/>
            <w:vAlign w:val="center"/>
          </w:tcPr>
          <w:p w14:paraId="7D5B013F" w14:textId="77777777" w:rsidR="008C3560" w:rsidRPr="00EF5447" w:rsidRDefault="008C3560" w:rsidP="008C3560">
            <w:pPr>
              <w:pStyle w:val="TAC"/>
              <w:rPr>
                <w:rFonts w:cs="Arial"/>
              </w:rPr>
            </w:pPr>
            <w:r>
              <w:t>DC_3-11_n28-n77</w:t>
            </w:r>
          </w:p>
        </w:tc>
        <w:tc>
          <w:tcPr>
            <w:tcW w:w="1488" w:type="dxa"/>
            <w:vAlign w:val="center"/>
          </w:tcPr>
          <w:p w14:paraId="274BD19D" w14:textId="77777777" w:rsidR="008C3560" w:rsidRPr="00EF5447" w:rsidRDefault="008C3560" w:rsidP="008C3560">
            <w:pPr>
              <w:pStyle w:val="TAC"/>
              <w:rPr>
                <w:rFonts w:cs="Arial"/>
                <w:szCs w:val="18"/>
                <w:lang w:eastAsia="ja-JP"/>
              </w:rPr>
            </w:pPr>
            <w:r>
              <w:t>0.3</w:t>
            </w:r>
          </w:p>
        </w:tc>
        <w:tc>
          <w:tcPr>
            <w:tcW w:w="1489" w:type="dxa"/>
            <w:vAlign w:val="center"/>
          </w:tcPr>
          <w:p w14:paraId="22B5341A" w14:textId="77777777" w:rsidR="008C3560" w:rsidRPr="00EF5447" w:rsidRDefault="008C3560" w:rsidP="008C3560">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1C9C888A" w14:textId="77777777" w:rsidR="008C3560" w:rsidRPr="00EF5447" w:rsidRDefault="008C3560" w:rsidP="008C3560">
            <w:pPr>
              <w:pStyle w:val="TAC"/>
              <w:rPr>
                <w:rFonts w:cs="Arial"/>
                <w:szCs w:val="18"/>
                <w:lang w:eastAsia="ja-JP"/>
              </w:rPr>
            </w:pPr>
            <w:r>
              <w:rPr>
                <w:rFonts w:hint="eastAsia"/>
              </w:rPr>
              <w:t>0</w:t>
            </w:r>
            <w:r>
              <w:t>.2</w:t>
            </w:r>
          </w:p>
        </w:tc>
        <w:tc>
          <w:tcPr>
            <w:tcW w:w="1403" w:type="dxa"/>
            <w:vAlign w:val="center"/>
          </w:tcPr>
          <w:p w14:paraId="3C2EC75C" w14:textId="77777777" w:rsidR="008C3560" w:rsidRPr="00EF5447" w:rsidRDefault="008C3560" w:rsidP="008C3560">
            <w:pPr>
              <w:pStyle w:val="TAC"/>
              <w:rPr>
                <w:rFonts w:cs="Arial"/>
                <w:szCs w:val="18"/>
                <w:lang w:eastAsia="zh-CN"/>
              </w:rPr>
            </w:pPr>
            <w:r>
              <w:rPr>
                <w:rFonts w:cs="Arial" w:hint="eastAsia"/>
                <w:szCs w:val="18"/>
                <w:lang w:eastAsia="zh-CN"/>
              </w:rPr>
              <w:t>0</w:t>
            </w:r>
            <w:r>
              <w:rPr>
                <w:rFonts w:cs="Arial"/>
                <w:szCs w:val="18"/>
                <w:lang w:eastAsia="zh-CN"/>
              </w:rPr>
              <w:t>.5</w:t>
            </w:r>
          </w:p>
        </w:tc>
      </w:tr>
      <w:tr w:rsidR="008C3560" w:rsidRPr="001F0987" w14:paraId="38279783" w14:textId="77777777" w:rsidTr="004F1D6A">
        <w:trPr>
          <w:trHeight w:val="187"/>
          <w:jc w:val="center"/>
        </w:trPr>
        <w:tc>
          <w:tcPr>
            <w:tcW w:w="2155" w:type="dxa"/>
            <w:tcBorders>
              <w:top w:val="single" w:sz="4" w:space="0" w:color="auto"/>
              <w:bottom w:val="single" w:sz="4" w:space="0" w:color="auto"/>
            </w:tcBorders>
            <w:shd w:val="clear" w:color="auto" w:fill="auto"/>
            <w:vAlign w:val="center"/>
          </w:tcPr>
          <w:p w14:paraId="2C8C9BA4" w14:textId="77777777" w:rsidR="008C3560" w:rsidRPr="001F0987" w:rsidRDefault="008C3560" w:rsidP="008C3560">
            <w:pPr>
              <w:pStyle w:val="TAC"/>
              <w:rPr>
                <w:rFonts w:cs="Arial"/>
              </w:rPr>
            </w:pPr>
            <w:r w:rsidRPr="001F0987">
              <w:rPr>
                <w:rFonts w:eastAsia="MS Mincho" w:cs="Arial"/>
                <w:bCs/>
                <w:szCs w:val="18"/>
              </w:rPr>
              <w:t>DC_3-18_n3-n41</w:t>
            </w:r>
          </w:p>
        </w:tc>
        <w:tc>
          <w:tcPr>
            <w:tcW w:w="1488" w:type="dxa"/>
            <w:vAlign w:val="center"/>
          </w:tcPr>
          <w:p w14:paraId="293BA591" w14:textId="77777777" w:rsidR="008C3560" w:rsidRPr="001F0987" w:rsidRDefault="008C3560" w:rsidP="008C3560">
            <w:pPr>
              <w:pStyle w:val="TAC"/>
            </w:pPr>
            <w:r>
              <w:rPr>
                <w:rFonts w:eastAsia="DengXian" w:cs="Arial"/>
                <w:bCs/>
                <w:szCs w:val="18"/>
                <w:lang w:eastAsia="zh-CN"/>
              </w:rPr>
              <w:t>0.2</w:t>
            </w:r>
          </w:p>
        </w:tc>
        <w:tc>
          <w:tcPr>
            <w:tcW w:w="1489" w:type="dxa"/>
            <w:vAlign w:val="center"/>
          </w:tcPr>
          <w:p w14:paraId="704B6DFC" w14:textId="77777777" w:rsidR="008C3560" w:rsidRPr="001F0987" w:rsidRDefault="008C3560" w:rsidP="008C3560">
            <w:pPr>
              <w:pStyle w:val="TAC"/>
              <w:rPr>
                <w:lang w:eastAsia="zh-CN"/>
              </w:rPr>
            </w:pPr>
            <w:r>
              <w:rPr>
                <w:rFonts w:hint="eastAsia"/>
                <w:lang w:eastAsia="zh-CN"/>
              </w:rPr>
              <w:t>-</w:t>
            </w:r>
          </w:p>
        </w:tc>
        <w:tc>
          <w:tcPr>
            <w:tcW w:w="1403" w:type="dxa"/>
            <w:vAlign w:val="center"/>
          </w:tcPr>
          <w:p w14:paraId="18C7533C" w14:textId="77777777" w:rsidR="008C3560" w:rsidRPr="001F0987" w:rsidRDefault="008C3560" w:rsidP="008C3560">
            <w:pPr>
              <w:pStyle w:val="TAC"/>
              <w:rPr>
                <w:rFonts w:cs="Arial"/>
                <w:lang w:eastAsia="ja-JP"/>
              </w:rPr>
            </w:pPr>
            <w:r w:rsidRPr="001F0987">
              <w:rPr>
                <w:rFonts w:cs="Arial"/>
                <w:lang w:eastAsia="zh-CN"/>
              </w:rPr>
              <w:t>0.2</w:t>
            </w:r>
          </w:p>
        </w:tc>
        <w:tc>
          <w:tcPr>
            <w:tcW w:w="1403" w:type="dxa"/>
            <w:vAlign w:val="center"/>
          </w:tcPr>
          <w:p w14:paraId="31D0F3D9" w14:textId="77777777" w:rsidR="008C3560" w:rsidRPr="001F0987" w:rsidRDefault="008C3560" w:rsidP="008C3560">
            <w:pPr>
              <w:pStyle w:val="TAC"/>
              <w:rPr>
                <w:rFonts w:cs="Arial"/>
                <w:lang w:eastAsia="zh-CN"/>
              </w:rPr>
            </w:pPr>
            <w:r>
              <w:rPr>
                <w:rFonts w:cs="Arial" w:hint="eastAsia"/>
                <w:lang w:eastAsia="zh-CN"/>
              </w:rPr>
              <w:t>-</w:t>
            </w:r>
          </w:p>
        </w:tc>
      </w:tr>
      <w:tr w:rsidR="008C3560" w:rsidRPr="001F0987" w14:paraId="225818DA" w14:textId="77777777" w:rsidTr="004F1D6A">
        <w:trPr>
          <w:trHeight w:val="187"/>
          <w:jc w:val="center"/>
        </w:trPr>
        <w:tc>
          <w:tcPr>
            <w:tcW w:w="2155" w:type="dxa"/>
            <w:tcBorders>
              <w:top w:val="single" w:sz="4" w:space="0" w:color="auto"/>
              <w:bottom w:val="single" w:sz="4" w:space="0" w:color="auto"/>
            </w:tcBorders>
            <w:shd w:val="clear" w:color="auto" w:fill="auto"/>
            <w:vAlign w:val="center"/>
          </w:tcPr>
          <w:p w14:paraId="61EC4199" w14:textId="77777777" w:rsidR="008C3560" w:rsidRPr="001F0987" w:rsidRDefault="008C3560" w:rsidP="008C3560">
            <w:pPr>
              <w:pStyle w:val="TAC"/>
              <w:rPr>
                <w:rFonts w:cs="Arial"/>
              </w:rPr>
            </w:pPr>
            <w:r w:rsidRPr="001F0987">
              <w:rPr>
                <w:rFonts w:eastAsia="MS Mincho" w:cs="Arial"/>
                <w:bCs/>
                <w:szCs w:val="18"/>
              </w:rPr>
              <w:t>DC_3-18_n3-n77</w:t>
            </w:r>
          </w:p>
        </w:tc>
        <w:tc>
          <w:tcPr>
            <w:tcW w:w="1488" w:type="dxa"/>
            <w:vAlign w:val="center"/>
          </w:tcPr>
          <w:p w14:paraId="3F9D6F96" w14:textId="77777777" w:rsidR="008C3560" w:rsidRPr="001F0987" w:rsidRDefault="008C3560" w:rsidP="008C3560">
            <w:pPr>
              <w:pStyle w:val="TAC"/>
            </w:pPr>
            <w:r>
              <w:rPr>
                <w:rFonts w:eastAsia="DengXian" w:cs="Arial"/>
                <w:bCs/>
                <w:szCs w:val="18"/>
                <w:lang w:eastAsia="zh-CN"/>
              </w:rPr>
              <w:t>0.2</w:t>
            </w:r>
          </w:p>
        </w:tc>
        <w:tc>
          <w:tcPr>
            <w:tcW w:w="1489" w:type="dxa"/>
            <w:vAlign w:val="center"/>
          </w:tcPr>
          <w:p w14:paraId="15CEA1A4" w14:textId="77777777" w:rsidR="008C3560" w:rsidRPr="001F0987" w:rsidRDefault="008C3560" w:rsidP="008C3560">
            <w:pPr>
              <w:pStyle w:val="TAC"/>
              <w:rPr>
                <w:lang w:eastAsia="zh-CN"/>
              </w:rPr>
            </w:pPr>
            <w:r>
              <w:rPr>
                <w:rFonts w:hint="eastAsia"/>
                <w:lang w:eastAsia="zh-CN"/>
              </w:rPr>
              <w:t>-</w:t>
            </w:r>
          </w:p>
        </w:tc>
        <w:tc>
          <w:tcPr>
            <w:tcW w:w="1403" w:type="dxa"/>
            <w:vAlign w:val="center"/>
          </w:tcPr>
          <w:p w14:paraId="331BC361" w14:textId="77777777" w:rsidR="008C3560" w:rsidRPr="001F0987" w:rsidRDefault="008C3560" w:rsidP="008C3560">
            <w:pPr>
              <w:pStyle w:val="TAC"/>
              <w:rPr>
                <w:rFonts w:cs="Arial"/>
                <w:lang w:eastAsia="ja-JP"/>
              </w:rPr>
            </w:pPr>
            <w:r w:rsidRPr="001F0987">
              <w:rPr>
                <w:rFonts w:cs="Arial"/>
              </w:rPr>
              <w:t>0</w:t>
            </w:r>
            <w:r w:rsidRPr="001F0987">
              <w:rPr>
                <w:rFonts w:cs="Arial"/>
                <w:lang w:eastAsia="ja-JP"/>
              </w:rPr>
              <w:t>.2</w:t>
            </w:r>
          </w:p>
        </w:tc>
        <w:tc>
          <w:tcPr>
            <w:tcW w:w="1403" w:type="dxa"/>
            <w:vAlign w:val="center"/>
          </w:tcPr>
          <w:p w14:paraId="4B233FEC" w14:textId="77777777" w:rsidR="008C3560" w:rsidRPr="001F0987" w:rsidRDefault="008C3560" w:rsidP="008C3560">
            <w:pPr>
              <w:pStyle w:val="TAC"/>
              <w:rPr>
                <w:rFonts w:cs="Arial"/>
                <w:lang w:eastAsia="zh-CN"/>
              </w:rPr>
            </w:pPr>
            <w:r>
              <w:rPr>
                <w:rFonts w:cs="Arial" w:hint="eastAsia"/>
                <w:lang w:eastAsia="zh-CN"/>
              </w:rPr>
              <w:t>0</w:t>
            </w:r>
            <w:r>
              <w:rPr>
                <w:rFonts w:cs="Arial"/>
                <w:lang w:eastAsia="zh-CN"/>
              </w:rPr>
              <w:t>.5</w:t>
            </w:r>
          </w:p>
        </w:tc>
      </w:tr>
      <w:tr w:rsidR="008C3560" w:rsidRPr="001F0987" w14:paraId="7F86CD0C" w14:textId="77777777" w:rsidTr="004F1D6A">
        <w:trPr>
          <w:trHeight w:val="187"/>
          <w:jc w:val="center"/>
        </w:trPr>
        <w:tc>
          <w:tcPr>
            <w:tcW w:w="2155" w:type="dxa"/>
            <w:tcBorders>
              <w:top w:val="single" w:sz="4" w:space="0" w:color="auto"/>
              <w:bottom w:val="single" w:sz="4" w:space="0" w:color="auto"/>
            </w:tcBorders>
            <w:shd w:val="clear" w:color="auto" w:fill="auto"/>
            <w:vAlign w:val="center"/>
          </w:tcPr>
          <w:p w14:paraId="28BE2E0D" w14:textId="77777777" w:rsidR="008C3560" w:rsidRPr="001F0987" w:rsidRDefault="008C3560" w:rsidP="008C3560">
            <w:pPr>
              <w:pStyle w:val="TAC"/>
              <w:rPr>
                <w:rFonts w:cs="Arial"/>
              </w:rPr>
            </w:pPr>
            <w:r w:rsidRPr="001F0987">
              <w:rPr>
                <w:rFonts w:eastAsia="MS Mincho" w:cs="Arial"/>
                <w:bCs/>
                <w:szCs w:val="18"/>
              </w:rPr>
              <w:t>DC_3-18_n3-n78</w:t>
            </w:r>
          </w:p>
        </w:tc>
        <w:tc>
          <w:tcPr>
            <w:tcW w:w="1488" w:type="dxa"/>
            <w:vAlign w:val="center"/>
          </w:tcPr>
          <w:p w14:paraId="22F96DCF" w14:textId="77777777" w:rsidR="008C3560" w:rsidRPr="001F0987" w:rsidRDefault="008C3560" w:rsidP="008C3560">
            <w:pPr>
              <w:pStyle w:val="TAC"/>
            </w:pPr>
            <w:r>
              <w:rPr>
                <w:rFonts w:eastAsia="DengXian" w:cs="Arial"/>
                <w:bCs/>
                <w:szCs w:val="18"/>
                <w:lang w:eastAsia="zh-CN"/>
              </w:rPr>
              <w:t>0.2</w:t>
            </w:r>
          </w:p>
        </w:tc>
        <w:tc>
          <w:tcPr>
            <w:tcW w:w="1489" w:type="dxa"/>
            <w:vAlign w:val="center"/>
          </w:tcPr>
          <w:p w14:paraId="55F663CE" w14:textId="77777777" w:rsidR="008C3560" w:rsidRPr="001F0987" w:rsidRDefault="008C3560" w:rsidP="008C3560">
            <w:pPr>
              <w:pStyle w:val="TAC"/>
              <w:rPr>
                <w:lang w:eastAsia="zh-CN"/>
              </w:rPr>
            </w:pPr>
            <w:r>
              <w:rPr>
                <w:rFonts w:hint="eastAsia"/>
                <w:lang w:eastAsia="zh-CN"/>
              </w:rPr>
              <w:t>-</w:t>
            </w:r>
          </w:p>
        </w:tc>
        <w:tc>
          <w:tcPr>
            <w:tcW w:w="1403" w:type="dxa"/>
            <w:vAlign w:val="center"/>
          </w:tcPr>
          <w:p w14:paraId="685FCC38" w14:textId="77777777" w:rsidR="008C3560" w:rsidRPr="001F0987" w:rsidRDefault="008C3560" w:rsidP="008C3560">
            <w:pPr>
              <w:pStyle w:val="TAC"/>
              <w:rPr>
                <w:rFonts w:cs="Arial"/>
                <w:lang w:eastAsia="ja-JP"/>
              </w:rPr>
            </w:pPr>
            <w:r w:rsidRPr="001F0987">
              <w:rPr>
                <w:rFonts w:cs="Arial"/>
              </w:rPr>
              <w:t>0</w:t>
            </w:r>
            <w:r w:rsidRPr="001F0987">
              <w:rPr>
                <w:rFonts w:cs="Arial"/>
                <w:lang w:eastAsia="ja-JP"/>
              </w:rPr>
              <w:t>.2</w:t>
            </w:r>
          </w:p>
        </w:tc>
        <w:tc>
          <w:tcPr>
            <w:tcW w:w="1403" w:type="dxa"/>
            <w:vAlign w:val="center"/>
          </w:tcPr>
          <w:p w14:paraId="3E2A803F" w14:textId="77777777" w:rsidR="008C3560" w:rsidRPr="001F0987" w:rsidRDefault="008C3560" w:rsidP="008C3560">
            <w:pPr>
              <w:pStyle w:val="TAC"/>
              <w:rPr>
                <w:rFonts w:cs="Arial"/>
                <w:lang w:eastAsia="zh-CN"/>
              </w:rPr>
            </w:pPr>
            <w:r>
              <w:rPr>
                <w:rFonts w:cs="Arial" w:hint="eastAsia"/>
                <w:lang w:eastAsia="zh-CN"/>
              </w:rPr>
              <w:t>0</w:t>
            </w:r>
            <w:r>
              <w:rPr>
                <w:rFonts w:cs="Arial"/>
                <w:lang w:eastAsia="zh-CN"/>
              </w:rPr>
              <w:t>.5</w:t>
            </w:r>
          </w:p>
        </w:tc>
      </w:tr>
      <w:tr w:rsidR="008C3560" w:rsidRPr="001F0987" w14:paraId="20C660C6" w14:textId="77777777" w:rsidTr="004F1D6A">
        <w:trPr>
          <w:trHeight w:val="187"/>
          <w:jc w:val="center"/>
        </w:trPr>
        <w:tc>
          <w:tcPr>
            <w:tcW w:w="2155" w:type="dxa"/>
            <w:tcBorders>
              <w:top w:val="single" w:sz="4" w:space="0" w:color="auto"/>
              <w:bottom w:val="single" w:sz="4" w:space="0" w:color="auto"/>
            </w:tcBorders>
            <w:shd w:val="clear" w:color="auto" w:fill="auto"/>
            <w:vAlign w:val="center"/>
          </w:tcPr>
          <w:p w14:paraId="71752F3B" w14:textId="77777777" w:rsidR="008C3560" w:rsidRPr="001F0987" w:rsidRDefault="008C3560" w:rsidP="008C3560">
            <w:pPr>
              <w:pStyle w:val="TAC"/>
              <w:rPr>
                <w:rFonts w:cs="Arial"/>
              </w:rPr>
            </w:pPr>
            <w:r w:rsidRPr="001F0987">
              <w:rPr>
                <w:rFonts w:eastAsia="MS Mincho" w:cs="Arial"/>
                <w:bCs/>
                <w:szCs w:val="18"/>
              </w:rPr>
              <w:t>DC_3-18_n28-n41</w:t>
            </w:r>
          </w:p>
        </w:tc>
        <w:tc>
          <w:tcPr>
            <w:tcW w:w="1488" w:type="dxa"/>
            <w:vAlign w:val="center"/>
          </w:tcPr>
          <w:p w14:paraId="37A1DD99" w14:textId="77777777" w:rsidR="008C3560" w:rsidRPr="001F0987" w:rsidRDefault="008C3560" w:rsidP="008C3560">
            <w:pPr>
              <w:pStyle w:val="TAC"/>
            </w:pPr>
            <w:r>
              <w:rPr>
                <w:rFonts w:eastAsia="DengXian" w:cs="Arial"/>
                <w:szCs w:val="18"/>
                <w:lang w:eastAsia="zh-CN"/>
              </w:rPr>
              <w:t>0.2</w:t>
            </w:r>
          </w:p>
        </w:tc>
        <w:tc>
          <w:tcPr>
            <w:tcW w:w="1489" w:type="dxa"/>
            <w:vAlign w:val="center"/>
          </w:tcPr>
          <w:p w14:paraId="57BF1777" w14:textId="77777777" w:rsidR="008C3560" w:rsidRPr="001F0987" w:rsidRDefault="008C3560" w:rsidP="008C3560">
            <w:pPr>
              <w:pStyle w:val="TAC"/>
              <w:rPr>
                <w:lang w:eastAsia="zh-CN"/>
              </w:rPr>
            </w:pPr>
            <w:r>
              <w:rPr>
                <w:rFonts w:hint="eastAsia"/>
                <w:lang w:eastAsia="zh-CN"/>
              </w:rPr>
              <w:t>-</w:t>
            </w:r>
          </w:p>
        </w:tc>
        <w:tc>
          <w:tcPr>
            <w:tcW w:w="1403" w:type="dxa"/>
            <w:vAlign w:val="center"/>
          </w:tcPr>
          <w:p w14:paraId="58F404C0" w14:textId="77777777" w:rsidR="008C3560" w:rsidRPr="001F0987" w:rsidRDefault="008C3560" w:rsidP="008C3560">
            <w:pPr>
              <w:pStyle w:val="TAC"/>
              <w:rPr>
                <w:rFonts w:cs="Arial"/>
                <w:lang w:eastAsia="ja-JP"/>
              </w:rPr>
            </w:pPr>
            <w:r w:rsidRPr="001F0987">
              <w:rPr>
                <w:rFonts w:cs="Arial"/>
                <w:lang w:eastAsia="zh-CN"/>
              </w:rPr>
              <w:t>0.2</w:t>
            </w:r>
          </w:p>
        </w:tc>
        <w:tc>
          <w:tcPr>
            <w:tcW w:w="1403" w:type="dxa"/>
            <w:vAlign w:val="center"/>
          </w:tcPr>
          <w:p w14:paraId="24670F65" w14:textId="77777777" w:rsidR="008C3560" w:rsidRPr="001F0987" w:rsidRDefault="008C3560" w:rsidP="008C3560">
            <w:pPr>
              <w:pStyle w:val="TAC"/>
              <w:rPr>
                <w:rFonts w:cs="Arial"/>
                <w:lang w:eastAsia="zh-CN"/>
              </w:rPr>
            </w:pPr>
            <w:r>
              <w:rPr>
                <w:rFonts w:cs="Arial" w:hint="eastAsia"/>
                <w:lang w:eastAsia="zh-CN"/>
              </w:rPr>
              <w:t>-</w:t>
            </w:r>
          </w:p>
        </w:tc>
      </w:tr>
      <w:tr w:rsidR="008C3560" w:rsidRPr="001F0987" w14:paraId="34828E1A" w14:textId="77777777" w:rsidTr="004F1D6A">
        <w:trPr>
          <w:trHeight w:val="187"/>
          <w:jc w:val="center"/>
        </w:trPr>
        <w:tc>
          <w:tcPr>
            <w:tcW w:w="2155" w:type="dxa"/>
            <w:tcBorders>
              <w:top w:val="single" w:sz="4" w:space="0" w:color="auto"/>
              <w:bottom w:val="single" w:sz="4" w:space="0" w:color="auto"/>
            </w:tcBorders>
            <w:shd w:val="clear" w:color="auto" w:fill="auto"/>
            <w:vAlign w:val="center"/>
          </w:tcPr>
          <w:p w14:paraId="757B3F8D" w14:textId="77777777" w:rsidR="008C3560" w:rsidRPr="001F0987" w:rsidRDefault="008C3560" w:rsidP="008C3560">
            <w:pPr>
              <w:pStyle w:val="TAC"/>
              <w:rPr>
                <w:rFonts w:cs="Arial"/>
              </w:rPr>
            </w:pPr>
            <w:r w:rsidRPr="001F0987">
              <w:rPr>
                <w:rFonts w:eastAsia="MS Mincho" w:cs="Arial"/>
                <w:bCs/>
                <w:szCs w:val="18"/>
              </w:rPr>
              <w:t>DC_3-18_n28-n77</w:t>
            </w:r>
          </w:p>
        </w:tc>
        <w:tc>
          <w:tcPr>
            <w:tcW w:w="1488" w:type="dxa"/>
            <w:vAlign w:val="center"/>
          </w:tcPr>
          <w:p w14:paraId="14420A33" w14:textId="77777777" w:rsidR="008C3560" w:rsidRPr="00910B0C" w:rsidRDefault="008C3560" w:rsidP="008C3560">
            <w:pPr>
              <w:pStyle w:val="TAC"/>
            </w:pPr>
            <w:r>
              <w:rPr>
                <w:rFonts w:eastAsia="DengXian" w:cs="Arial"/>
                <w:szCs w:val="18"/>
                <w:lang w:eastAsia="zh-CN"/>
              </w:rPr>
              <w:t>0.2</w:t>
            </w:r>
          </w:p>
        </w:tc>
        <w:tc>
          <w:tcPr>
            <w:tcW w:w="1489" w:type="dxa"/>
            <w:vAlign w:val="center"/>
          </w:tcPr>
          <w:p w14:paraId="448DF150" w14:textId="77777777" w:rsidR="008C3560" w:rsidRPr="001F0987" w:rsidRDefault="008C3560" w:rsidP="008C3560">
            <w:pPr>
              <w:pStyle w:val="TAC"/>
              <w:rPr>
                <w:lang w:eastAsia="zh-CN"/>
              </w:rPr>
            </w:pPr>
            <w:r>
              <w:rPr>
                <w:rFonts w:hint="eastAsia"/>
                <w:lang w:eastAsia="zh-CN"/>
              </w:rPr>
              <w:t>-</w:t>
            </w:r>
          </w:p>
        </w:tc>
        <w:tc>
          <w:tcPr>
            <w:tcW w:w="1403" w:type="dxa"/>
            <w:vAlign w:val="center"/>
          </w:tcPr>
          <w:p w14:paraId="146F590A" w14:textId="77777777" w:rsidR="008C3560" w:rsidRPr="001F0987" w:rsidRDefault="008C3560" w:rsidP="008C3560">
            <w:pPr>
              <w:pStyle w:val="TAC"/>
              <w:rPr>
                <w:rFonts w:cs="Arial"/>
                <w:lang w:eastAsia="ja-JP"/>
              </w:rPr>
            </w:pPr>
            <w:r w:rsidRPr="001F0987">
              <w:rPr>
                <w:rFonts w:cs="Arial"/>
                <w:lang w:eastAsia="zh-CN"/>
              </w:rPr>
              <w:t>0.2</w:t>
            </w:r>
          </w:p>
        </w:tc>
        <w:tc>
          <w:tcPr>
            <w:tcW w:w="1403" w:type="dxa"/>
            <w:vAlign w:val="center"/>
          </w:tcPr>
          <w:p w14:paraId="0EB79958" w14:textId="77777777" w:rsidR="008C3560" w:rsidRPr="001F0987" w:rsidRDefault="008C3560" w:rsidP="008C3560">
            <w:pPr>
              <w:pStyle w:val="TAC"/>
              <w:rPr>
                <w:rFonts w:cs="Arial"/>
                <w:lang w:eastAsia="zh-CN"/>
              </w:rPr>
            </w:pPr>
            <w:r>
              <w:rPr>
                <w:rFonts w:cs="Arial" w:hint="eastAsia"/>
                <w:lang w:eastAsia="zh-CN"/>
              </w:rPr>
              <w:t>0</w:t>
            </w:r>
            <w:r>
              <w:rPr>
                <w:rFonts w:cs="Arial"/>
                <w:lang w:eastAsia="zh-CN"/>
              </w:rPr>
              <w:t>.5</w:t>
            </w:r>
          </w:p>
        </w:tc>
      </w:tr>
      <w:tr w:rsidR="008C3560" w:rsidRPr="001F0987" w14:paraId="1A5AC1E9" w14:textId="77777777" w:rsidTr="004F1D6A">
        <w:trPr>
          <w:trHeight w:val="187"/>
          <w:jc w:val="center"/>
        </w:trPr>
        <w:tc>
          <w:tcPr>
            <w:tcW w:w="2155" w:type="dxa"/>
            <w:tcBorders>
              <w:top w:val="single" w:sz="4" w:space="0" w:color="auto"/>
              <w:bottom w:val="single" w:sz="4" w:space="0" w:color="auto"/>
            </w:tcBorders>
            <w:shd w:val="clear" w:color="auto" w:fill="auto"/>
            <w:vAlign w:val="center"/>
          </w:tcPr>
          <w:p w14:paraId="0F9239B7" w14:textId="77777777" w:rsidR="008C3560" w:rsidRPr="001F0987" w:rsidRDefault="008C3560" w:rsidP="008C3560">
            <w:pPr>
              <w:pStyle w:val="TAC"/>
              <w:rPr>
                <w:rFonts w:cs="Arial"/>
              </w:rPr>
            </w:pPr>
            <w:r w:rsidRPr="001F0987">
              <w:rPr>
                <w:rFonts w:eastAsia="MS Mincho" w:cs="Arial"/>
                <w:bCs/>
                <w:szCs w:val="18"/>
              </w:rPr>
              <w:t>DC_3-18_n28-n78</w:t>
            </w:r>
          </w:p>
        </w:tc>
        <w:tc>
          <w:tcPr>
            <w:tcW w:w="1488" w:type="dxa"/>
            <w:vAlign w:val="center"/>
          </w:tcPr>
          <w:p w14:paraId="77BCD2C8" w14:textId="77777777" w:rsidR="008C3560" w:rsidRPr="00910B0C" w:rsidRDefault="008C3560" w:rsidP="008C3560">
            <w:pPr>
              <w:pStyle w:val="TAC"/>
            </w:pPr>
            <w:r>
              <w:rPr>
                <w:rFonts w:eastAsia="DengXian" w:cs="Arial"/>
                <w:szCs w:val="18"/>
                <w:lang w:eastAsia="zh-CN"/>
              </w:rPr>
              <w:t>0.2</w:t>
            </w:r>
          </w:p>
        </w:tc>
        <w:tc>
          <w:tcPr>
            <w:tcW w:w="1489" w:type="dxa"/>
            <w:vAlign w:val="center"/>
          </w:tcPr>
          <w:p w14:paraId="21EF306E" w14:textId="77777777" w:rsidR="008C3560" w:rsidRPr="001F0987" w:rsidRDefault="008C3560" w:rsidP="008C3560">
            <w:pPr>
              <w:pStyle w:val="TAC"/>
              <w:rPr>
                <w:lang w:eastAsia="zh-CN"/>
              </w:rPr>
            </w:pPr>
            <w:r>
              <w:rPr>
                <w:rFonts w:hint="eastAsia"/>
                <w:lang w:eastAsia="zh-CN"/>
              </w:rPr>
              <w:t>-</w:t>
            </w:r>
          </w:p>
        </w:tc>
        <w:tc>
          <w:tcPr>
            <w:tcW w:w="1403" w:type="dxa"/>
            <w:vAlign w:val="center"/>
          </w:tcPr>
          <w:p w14:paraId="7021A37B" w14:textId="77777777" w:rsidR="008C3560" w:rsidRPr="001F0987" w:rsidRDefault="008C3560" w:rsidP="008C3560">
            <w:pPr>
              <w:pStyle w:val="TAC"/>
              <w:rPr>
                <w:rFonts w:cs="Arial"/>
                <w:lang w:eastAsia="ja-JP"/>
              </w:rPr>
            </w:pPr>
            <w:r w:rsidRPr="001F0987">
              <w:rPr>
                <w:rFonts w:cs="Arial"/>
                <w:lang w:eastAsia="zh-CN"/>
              </w:rPr>
              <w:t>0.2</w:t>
            </w:r>
          </w:p>
        </w:tc>
        <w:tc>
          <w:tcPr>
            <w:tcW w:w="1403" w:type="dxa"/>
            <w:vAlign w:val="center"/>
          </w:tcPr>
          <w:p w14:paraId="55899660" w14:textId="77777777" w:rsidR="008C3560" w:rsidRPr="001F0987" w:rsidRDefault="008C3560" w:rsidP="008C3560">
            <w:pPr>
              <w:pStyle w:val="TAC"/>
              <w:rPr>
                <w:rFonts w:cs="Arial"/>
                <w:lang w:eastAsia="zh-CN"/>
              </w:rPr>
            </w:pPr>
            <w:r>
              <w:rPr>
                <w:rFonts w:cs="Arial" w:hint="eastAsia"/>
                <w:lang w:eastAsia="zh-CN"/>
              </w:rPr>
              <w:t>0</w:t>
            </w:r>
            <w:r>
              <w:rPr>
                <w:rFonts w:cs="Arial"/>
                <w:lang w:eastAsia="zh-CN"/>
              </w:rPr>
              <w:t>.5</w:t>
            </w:r>
          </w:p>
        </w:tc>
      </w:tr>
      <w:tr w:rsidR="008C3560" w:rsidRPr="001F0987" w14:paraId="7341E2E3" w14:textId="77777777" w:rsidTr="004F1D6A">
        <w:trPr>
          <w:trHeight w:val="187"/>
          <w:jc w:val="center"/>
        </w:trPr>
        <w:tc>
          <w:tcPr>
            <w:tcW w:w="2155" w:type="dxa"/>
            <w:tcBorders>
              <w:top w:val="single" w:sz="4" w:space="0" w:color="auto"/>
              <w:bottom w:val="single" w:sz="4" w:space="0" w:color="auto"/>
            </w:tcBorders>
            <w:shd w:val="clear" w:color="auto" w:fill="auto"/>
            <w:vAlign w:val="center"/>
          </w:tcPr>
          <w:p w14:paraId="26CDC3BD" w14:textId="77777777" w:rsidR="008C3560" w:rsidRPr="001F0987" w:rsidRDefault="008C3560" w:rsidP="008C3560">
            <w:pPr>
              <w:pStyle w:val="TAC"/>
              <w:rPr>
                <w:rFonts w:cs="Arial"/>
              </w:rPr>
            </w:pPr>
            <w:r w:rsidRPr="001F0987">
              <w:rPr>
                <w:rFonts w:eastAsia="MS Mincho" w:cs="Arial"/>
                <w:bCs/>
                <w:szCs w:val="18"/>
              </w:rPr>
              <w:t>DC_3-18_n41-n77</w:t>
            </w:r>
          </w:p>
        </w:tc>
        <w:tc>
          <w:tcPr>
            <w:tcW w:w="1488" w:type="dxa"/>
            <w:vAlign w:val="center"/>
          </w:tcPr>
          <w:p w14:paraId="3EDAF710" w14:textId="77777777" w:rsidR="008C3560" w:rsidRPr="001F0987" w:rsidRDefault="008C3560" w:rsidP="008C3560">
            <w:pPr>
              <w:pStyle w:val="TAC"/>
            </w:pPr>
            <w:r>
              <w:rPr>
                <w:rFonts w:eastAsia="DengXian" w:cs="Arial"/>
                <w:bCs/>
                <w:szCs w:val="18"/>
                <w:lang w:eastAsia="zh-CN"/>
              </w:rPr>
              <w:t>0.2</w:t>
            </w:r>
          </w:p>
        </w:tc>
        <w:tc>
          <w:tcPr>
            <w:tcW w:w="1489" w:type="dxa"/>
            <w:vAlign w:val="center"/>
          </w:tcPr>
          <w:p w14:paraId="7144ECA3" w14:textId="77777777" w:rsidR="008C3560" w:rsidRPr="001F0987" w:rsidRDefault="008C3560" w:rsidP="008C3560">
            <w:pPr>
              <w:pStyle w:val="TAC"/>
              <w:rPr>
                <w:lang w:eastAsia="zh-CN"/>
              </w:rPr>
            </w:pPr>
            <w:r>
              <w:rPr>
                <w:rFonts w:hint="eastAsia"/>
                <w:lang w:eastAsia="zh-CN"/>
              </w:rPr>
              <w:t>-</w:t>
            </w:r>
          </w:p>
        </w:tc>
        <w:tc>
          <w:tcPr>
            <w:tcW w:w="1403" w:type="dxa"/>
            <w:vAlign w:val="center"/>
          </w:tcPr>
          <w:p w14:paraId="7C372285" w14:textId="77777777" w:rsidR="008C3560" w:rsidRPr="001F0987" w:rsidRDefault="008C3560" w:rsidP="008C3560">
            <w:pPr>
              <w:pStyle w:val="TAC"/>
              <w:rPr>
                <w:rFonts w:cs="Arial"/>
                <w:lang w:eastAsia="ja-JP"/>
              </w:rPr>
            </w:pPr>
            <w:r>
              <w:rPr>
                <w:rFonts w:cs="Arial"/>
                <w:lang w:eastAsia="zh-CN"/>
              </w:rPr>
              <w:t>-</w:t>
            </w:r>
          </w:p>
        </w:tc>
        <w:tc>
          <w:tcPr>
            <w:tcW w:w="1403" w:type="dxa"/>
            <w:vAlign w:val="center"/>
          </w:tcPr>
          <w:p w14:paraId="6A344B83" w14:textId="77777777" w:rsidR="008C3560" w:rsidRPr="001F0987" w:rsidRDefault="008C3560" w:rsidP="008C3560">
            <w:pPr>
              <w:pStyle w:val="TAC"/>
              <w:rPr>
                <w:rFonts w:cs="Arial"/>
                <w:lang w:eastAsia="zh-CN"/>
              </w:rPr>
            </w:pPr>
            <w:r>
              <w:rPr>
                <w:rFonts w:cs="Arial" w:hint="eastAsia"/>
                <w:lang w:eastAsia="zh-CN"/>
              </w:rPr>
              <w:t>0</w:t>
            </w:r>
            <w:r>
              <w:rPr>
                <w:rFonts w:cs="Arial"/>
                <w:lang w:eastAsia="zh-CN"/>
              </w:rPr>
              <w:t>.5</w:t>
            </w:r>
          </w:p>
        </w:tc>
      </w:tr>
      <w:tr w:rsidR="008C3560" w:rsidRPr="001F0987" w14:paraId="04E49F23" w14:textId="77777777" w:rsidTr="004F1D6A">
        <w:trPr>
          <w:trHeight w:val="187"/>
          <w:jc w:val="center"/>
        </w:trPr>
        <w:tc>
          <w:tcPr>
            <w:tcW w:w="2155" w:type="dxa"/>
            <w:tcBorders>
              <w:top w:val="single" w:sz="4" w:space="0" w:color="auto"/>
              <w:bottom w:val="single" w:sz="4" w:space="0" w:color="auto"/>
            </w:tcBorders>
            <w:shd w:val="clear" w:color="auto" w:fill="auto"/>
            <w:vAlign w:val="center"/>
          </w:tcPr>
          <w:p w14:paraId="41AA19CC" w14:textId="77777777" w:rsidR="008C3560" w:rsidRPr="001F0987" w:rsidRDefault="008C3560" w:rsidP="008C3560">
            <w:pPr>
              <w:pStyle w:val="TAC"/>
              <w:rPr>
                <w:rFonts w:cs="Arial"/>
              </w:rPr>
            </w:pPr>
            <w:r w:rsidRPr="001F0987">
              <w:rPr>
                <w:rFonts w:eastAsia="MS Mincho" w:cs="Arial"/>
                <w:bCs/>
                <w:szCs w:val="18"/>
              </w:rPr>
              <w:t>DC_3-18_n41-n78</w:t>
            </w:r>
          </w:p>
        </w:tc>
        <w:tc>
          <w:tcPr>
            <w:tcW w:w="1488" w:type="dxa"/>
            <w:tcBorders>
              <w:top w:val="single" w:sz="4" w:space="0" w:color="auto"/>
            </w:tcBorders>
            <w:vAlign w:val="center"/>
          </w:tcPr>
          <w:p w14:paraId="35AC805A" w14:textId="77777777" w:rsidR="008C3560" w:rsidRPr="001F0987" w:rsidRDefault="008C3560" w:rsidP="008C3560">
            <w:pPr>
              <w:pStyle w:val="TAC"/>
            </w:pPr>
            <w:r>
              <w:rPr>
                <w:rFonts w:eastAsia="DengXian" w:cs="Arial"/>
                <w:bCs/>
                <w:szCs w:val="18"/>
                <w:lang w:eastAsia="zh-CN"/>
              </w:rPr>
              <w:t>0.2</w:t>
            </w:r>
          </w:p>
        </w:tc>
        <w:tc>
          <w:tcPr>
            <w:tcW w:w="1489" w:type="dxa"/>
            <w:tcBorders>
              <w:top w:val="single" w:sz="4" w:space="0" w:color="auto"/>
            </w:tcBorders>
            <w:vAlign w:val="center"/>
          </w:tcPr>
          <w:p w14:paraId="35C4BCFC" w14:textId="77777777" w:rsidR="008C3560" w:rsidRPr="001F0987" w:rsidRDefault="008C3560" w:rsidP="008C3560">
            <w:pPr>
              <w:pStyle w:val="TAC"/>
              <w:rPr>
                <w:lang w:eastAsia="zh-CN"/>
              </w:rPr>
            </w:pPr>
            <w:r>
              <w:rPr>
                <w:rFonts w:hint="eastAsia"/>
                <w:lang w:eastAsia="zh-CN"/>
              </w:rPr>
              <w:t>-</w:t>
            </w:r>
          </w:p>
        </w:tc>
        <w:tc>
          <w:tcPr>
            <w:tcW w:w="1403" w:type="dxa"/>
            <w:tcBorders>
              <w:top w:val="single" w:sz="4" w:space="0" w:color="auto"/>
            </w:tcBorders>
            <w:vAlign w:val="center"/>
          </w:tcPr>
          <w:p w14:paraId="5792E38A" w14:textId="77777777" w:rsidR="008C3560" w:rsidRPr="001F0987" w:rsidRDefault="008C3560" w:rsidP="008C3560">
            <w:pPr>
              <w:pStyle w:val="TAC"/>
              <w:rPr>
                <w:rFonts w:cs="Arial"/>
                <w:lang w:eastAsia="ja-JP"/>
              </w:rPr>
            </w:pPr>
            <w:r>
              <w:rPr>
                <w:rFonts w:cs="Arial"/>
                <w:lang w:eastAsia="zh-CN"/>
              </w:rPr>
              <w:t>-</w:t>
            </w:r>
          </w:p>
        </w:tc>
        <w:tc>
          <w:tcPr>
            <w:tcW w:w="1403" w:type="dxa"/>
            <w:tcBorders>
              <w:top w:val="single" w:sz="4" w:space="0" w:color="auto"/>
            </w:tcBorders>
            <w:vAlign w:val="center"/>
          </w:tcPr>
          <w:p w14:paraId="393016BA" w14:textId="77777777" w:rsidR="008C3560" w:rsidRPr="001F0987" w:rsidRDefault="008C3560" w:rsidP="008C3560">
            <w:pPr>
              <w:pStyle w:val="TAC"/>
              <w:rPr>
                <w:rFonts w:cs="Arial"/>
                <w:lang w:eastAsia="zh-CN"/>
              </w:rPr>
            </w:pPr>
            <w:r>
              <w:rPr>
                <w:rFonts w:cs="Arial" w:hint="eastAsia"/>
                <w:lang w:eastAsia="zh-CN"/>
              </w:rPr>
              <w:t>0</w:t>
            </w:r>
            <w:r>
              <w:rPr>
                <w:rFonts w:cs="Arial"/>
                <w:lang w:eastAsia="zh-CN"/>
              </w:rPr>
              <w:t>.5</w:t>
            </w:r>
          </w:p>
        </w:tc>
      </w:tr>
      <w:tr w:rsidR="008C3560" w:rsidRPr="00EF5447" w14:paraId="2A780F75" w14:textId="77777777" w:rsidTr="004F1D6A">
        <w:trPr>
          <w:trHeight w:val="187"/>
          <w:jc w:val="center"/>
        </w:trPr>
        <w:tc>
          <w:tcPr>
            <w:tcW w:w="2155" w:type="dxa"/>
            <w:tcBorders>
              <w:bottom w:val="single" w:sz="4" w:space="0" w:color="auto"/>
            </w:tcBorders>
            <w:shd w:val="clear" w:color="auto" w:fill="auto"/>
          </w:tcPr>
          <w:p w14:paraId="51B9B2B8" w14:textId="77777777" w:rsidR="008C3560" w:rsidRPr="00EF5447" w:rsidRDefault="008C3560" w:rsidP="008C3560">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42_n77</w:t>
            </w:r>
          </w:p>
        </w:tc>
        <w:tc>
          <w:tcPr>
            <w:tcW w:w="1488" w:type="dxa"/>
            <w:vAlign w:val="center"/>
          </w:tcPr>
          <w:p w14:paraId="5C0A0EBD" w14:textId="77777777" w:rsidR="008C3560" w:rsidRPr="00EF5447" w:rsidRDefault="008C3560" w:rsidP="008C3560">
            <w:pPr>
              <w:pStyle w:val="TAC"/>
              <w:rPr>
                <w:rFonts w:cs="Arial"/>
              </w:rPr>
            </w:pPr>
            <w:r>
              <w:rPr>
                <w:lang w:eastAsia="ja-JP"/>
              </w:rPr>
              <w:t>-</w:t>
            </w:r>
          </w:p>
        </w:tc>
        <w:tc>
          <w:tcPr>
            <w:tcW w:w="1489" w:type="dxa"/>
            <w:vAlign w:val="center"/>
          </w:tcPr>
          <w:p w14:paraId="08E456F5" w14:textId="77777777" w:rsidR="008C3560" w:rsidRPr="00EF5447" w:rsidRDefault="008C3560" w:rsidP="008C3560">
            <w:pPr>
              <w:pStyle w:val="TAC"/>
              <w:rPr>
                <w:rFonts w:cs="Arial"/>
                <w:lang w:eastAsia="zh-CN"/>
              </w:rPr>
            </w:pPr>
            <w:r>
              <w:rPr>
                <w:rFonts w:cs="Arial" w:hint="eastAsia"/>
                <w:lang w:eastAsia="zh-CN"/>
              </w:rPr>
              <w:t>-</w:t>
            </w:r>
          </w:p>
        </w:tc>
        <w:tc>
          <w:tcPr>
            <w:tcW w:w="1403" w:type="dxa"/>
            <w:vAlign w:val="center"/>
          </w:tcPr>
          <w:p w14:paraId="3AE8B6DE" w14:textId="77777777" w:rsidR="008C3560" w:rsidRPr="00EF5447" w:rsidRDefault="008C3560" w:rsidP="008C3560">
            <w:pPr>
              <w:pStyle w:val="TAC"/>
              <w:rPr>
                <w:rFonts w:cs="Arial"/>
              </w:rPr>
            </w:pPr>
            <w:r w:rsidRPr="00EF5447">
              <w:rPr>
                <w:rFonts w:cs="Arial"/>
                <w:szCs w:val="18"/>
                <w:lang w:eastAsia="ja-JP"/>
              </w:rPr>
              <w:t>0.5</w:t>
            </w:r>
          </w:p>
        </w:tc>
        <w:tc>
          <w:tcPr>
            <w:tcW w:w="1403" w:type="dxa"/>
            <w:vAlign w:val="center"/>
          </w:tcPr>
          <w:p w14:paraId="0CBC2F87" w14:textId="77777777" w:rsidR="008C3560" w:rsidRPr="00EF5447" w:rsidRDefault="008C3560" w:rsidP="008C3560">
            <w:pPr>
              <w:pStyle w:val="TAC"/>
              <w:rPr>
                <w:rFonts w:cs="Arial"/>
                <w:lang w:eastAsia="zh-CN"/>
              </w:rPr>
            </w:pPr>
            <w:r>
              <w:rPr>
                <w:rFonts w:cs="Arial" w:hint="eastAsia"/>
                <w:lang w:eastAsia="zh-CN"/>
              </w:rPr>
              <w:t>0</w:t>
            </w:r>
            <w:r>
              <w:rPr>
                <w:rFonts w:cs="Arial"/>
                <w:lang w:eastAsia="zh-CN"/>
              </w:rPr>
              <w:t>.5</w:t>
            </w:r>
          </w:p>
        </w:tc>
      </w:tr>
      <w:tr w:rsidR="008C3560" w:rsidRPr="00EF5447" w14:paraId="05F3DAF7" w14:textId="77777777" w:rsidTr="004F1D6A">
        <w:trPr>
          <w:trHeight w:val="187"/>
          <w:jc w:val="center"/>
        </w:trPr>
        <w:tc>
          <w:tcPr>
            <w:tcW w:w="2155" w:type="dxa"/>
            <w:tcBorders>
              <w:bottom w:val="single" w:sz="4" w:space="0" w:color="auto"/>
            </w:tcBorders>
            <w:shd w:val="clear" w:color="auto" w:fill="auto"/>
          </w:tcPr>
          <w:p w14:paraId="5AF5C4EF" w14:textId="77777777" w:rsidR="008C3560" w:rsidRPr="00EF5447" w:rsidRDefault="008C3560" w:rsidP="008C3560">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42_n78</w:t>
            </w:r>
          </w:p>
        </w:tc>
        <w:tc>
          <w:tcPr>
            <w:tcW w:w="1488" w:type="dxa"/>
            <w:vAlign w:val="center"/>
          </w:tcPr>
          <w:p w14:paraId="2190DEF7" w14:textId="77777777" w:rsidR="008C3560" w:rsidRPr="00EF5447" w:rsidRDefault="008C3560" w:rsidP="008C3560">
            <w:pPr>
              <w:pStyle w:val="TAC"/>
              <w:rPr>
                <w:rFonts w:cs="Arial"/>
              </w:rPr>
            </w:pPr>
            <w:r>
              <w:rPr>
                <w:lang w:eastAsia="ja-JP"/>
              </w:rPr>
              <w:t>-</w:t>
            </w:r>
          </w:p>
        </w:tc>
        <w:tc>
          <w:tcPr>
            <w:tcW w:w="1489" w:type="dxa"/>
            <w:vAlign w:val="center"/>
          </w:tcPr>
          <w:p w14:paraId="4DC670E9" w14:textId="77777777" w:rsidR="008C3560" w:rsidRPr="00EF5447" w:rsidRDefault="008C3560" w:rsidP="008C3560">
            <w:pPr>
              <w:pStyle w:val="TAC"/>
              <w:rPr>
                <w:rFonts w:cs="Arial"/>
                <w:lang w:eastAsia="zh-CN"/>
              </w:rPr>
            </w:pPr>
            <w:r>
              <w:rPr>
                <w:rFonts w:cs="Arial" w:hint="eastAsia"/>
                <w:lang w:eastAsia="zh-CN"/>
              </w:rPr>
              <w:t>-</w:t>
            </w:r>
          </w:p>
        </w:tc>
        <w:tc>
          <w:tcPr>
            <w:tcW w:w="1403" w:type="dxa"/>
            <w:vAlign w:val="center"/>
          </w:tcPr>
          <w:p w14:paraId="50E689EA" w14:textId="77777777" w:rsidR="008C3560" w:rsidRPr="00EF5447" w:rsidRDefault="008C3560" w:rsidP="008C3560">
            <w:pPr>
              <w:pStyle w:val="TAC"/>
              <w:rPr>
                <w:rFonts w:cs="Arial"/>
              </w:rPr>
            </w:pPr>
            <w:r w:rsidRPr="00EF5447">
              <w:rPr>
                <w:rFonts w:cs="Arial"/>
                <w:szCs w:val="18"/>
                <w:lang w:eastAsia="ja-JP"/>
              </w:rPr>
              <w:t>0.5</w:t>
            </w:r>
          </w:p>
        </w:tc>
        <w:tc>
          <w:tcPr>
            <w:tcW w:w="1403" w:type="dxa"/>
            <w:vAlign w:val="center"/>
          </w:tcPr>
          <w:p w14:paraId="3745A5BB" w14:textId="77777777" w:rsidR="008C3560" w:rsidRPr="00EF5447" w:rsidRDefault="008C3560" w:rsidP="008C3560">
            <w:pPr>
              <w:pStyle w:val="TAC"/>
              <w:rPr>
                <w:rFonts w:cs="Arial"/>
                <w:lang w:eastAsia="zh-CN"/>
              </w:rPr>
            </w:pPr>
            <w:r>
              <w:rPr>
                <w:rFonts w:cs="Arial" w:hint="eastAsia"/>
                <w:lang w:eastAsia="zh-CN"/>
              </w:rPr>
              <w:t>0</w:t>
            </w:r>
            <w:r>
              <w:rPr>
                <w:rFonts w:cs="Arial"/>
                <w:lang w:eastAsia="zh-CN"/>
              </w:rPr>
              <w:t>.5</w:t>
            </w:r>
          </w:p>
        </w:tc>
      </w:tr>
      <w:tr w:rsidR="008C3560" w:rsidRPr="00EF5447" w14:paraId="7F73B0C9" w14:textId="77777777" w:rsidTr="004F1D6A">
        <w:trPr>
          <w:trHeight w:val="187"/>
          <w:jc w:val="center"/>
        </w:trPr>
        <w:tc>
          <w:tcPr>
            <w:tcW w:w="2155" w:type="dxa"/>
            <w:tcBorders>
              <w:bottom w:val="single" w:sz="4" w:space="0" w:color="auto"/>
            </w:tcBorders>
            <w:shd w:val="clear" w:color="auto" w:fill="auto"/>
          </w:tcPr>
          <w:p w14:paraId="7723FC03" w14:textId="77777777" w:rsidR="008C3560" w:rsidRPr="00EF5447" w:rsidRDefault="008C3560" w:rsidP="008C3560">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42_n79</w:t>
            </w:r>
          </w:p>
        </w:tc>
        <w:tc>
          <w:tcPr>
            <w:tcW w:w="1488" w:type="dxa"/>
            <w:vAlign w:val="center"/>
          </w:tcPr>
          <w:p w14:paraId="3A87E777" w14:textId="77777777" w:rsidR="008C3560" w:rsidRPr="00EF5447" w:rsidRDefault="008C3560" w:rsidP="008C3560">
            <w:pPr>
              <w:pStyle w:val="TAC"/>
              <w:rPr>
                <w:rFonts w:cs="Arial"/>
              </w:rPr>
            </w:pPr>
            <w:r>
              <w:rPr>
                <w:lang w:eastAsia="ja-JP"/>
              </w:rPr>
              <w:t>0.2</w:t>
            </w:r>
          </w:p>
        </w:tc>
        <w:tc>
          <w:tcPr>
            <w:tcW w:w="1489" w:type="dxa"/>
            <w:vAlign w:val="center"/>
          </w:tcPr>
          <w:p w14:paraId="0AC79B1F" w14:textId="77777777" w:rsidR="008C3560" w:rsidRPr="00EF5447" w:rsidRDefault="008C3560" w:rsidP="008C3560">
            <w:pPr>
              <w:pStyle w:val="TAC"/>
              <w:rPr>
                <w:rFonts w:cs="Arial"/>
                <w:lang w:eastAsia="zh-CN"/>
              </w:rPr>
            </w:pPr>
            <w:r>
              <w:rPr>
                <w:rFonts w:cs="Arial" w:hint="eastAsia"/>
                <w:lang w:eastAsia="zh-CN"/>
              </w:rPr>
              <w:t>-</w:t>
            </w:r>
          </w:p>
        </w:tc>
        <w:tc>
          <w:tcPr>
            <w:tcW w:w="1403" w:type="dxa"/>
            <w:vAlign w:val="center"/>
          </w:tcPr>
          <w:p w14:paraId="2696B467" w14:textId="77777777" w:rsidR="008C3560" w:rsidRPr="00EF5447" w:rsidRDefault="008C3560" w:rsidP="008C3560">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7E939979" w14:textId="77777777" w:rsidR="008C3560" w:rsidRPr="00EF5447" w:rsidRDefault="008C3560" w:rsidP="008C3560">
            <w:pPr>
              <w:pStyle w:val="TAC"/>
              <w:rPr>
                <w:rFonts w:cs="Arial"/>
                <w:lang w:eastAsia="zh-CN"/>
              </w:rPr>
            </w:pPr>
            <w:r>
              <w:rPr>
                <w:rFonts w:cs="Arial" w:hint="eastAsia"/>
                <w:lang w:eastAsia="zh-CN"/>
              </w:rPr>
              <w:t>-</w:t>
            </w:r>
          </w:p>
        </w:tc>
      </w:tr>
      <w:tr w:rsidR="008C3560" w:rsidRPr="00EF5447" w14:paraId="30C7CB4E" w14:textId="77777777" w:rsidTr="004F1D6A">
        <w:trPr>
          <w:trHeight w:val="187"/>
          <w:jc w:val="center"/>
        </w:trPr>
        <w:tc>
          <w:tcPr>
            <w:tcW w:w="2155" w:type="dxa"/>
            <w:tcBorders>
              <w:top w:val="single" w:sz="4" w:space="0" w:color="auto"/>
              <w:bottom w:val="single" w:sz="4" w:space="0" w:color="auto"/>
            </w:tcBorders>
            <w:shd w:val="clear" w:color="auto" w:fill="auto"/>
          </w:tcPr>
          <w:p w14:paraId="14521CB6" w14:textId="77777777" w:rsidR="008C3560" w:rsidRPr="00EF5447" w:rsidRDefault="008C3560" w:rsidP="008C3560">
            <w:pPr>
              <w:pStyle w:val="TAC"/>
            </w:pPr>
            <w:r w:rsidRPr="00EF5447">
              <w:t>DC_</w:t>
            </w:r>
            <w:r w:rsidRPr="00EF5447">
              <w:rPr>
                <w:lang w:eastAsia="ja-JP"/>
              </w:rPr>
              <w:t>3-19_n1-n77</w:t>
            </w:r>
          </w:p>
        </w:tc>
        <w:tc>
          <w:tcPr>
            <w:tcW w:w="1488" w:type="dxa"/>
            <w:vAlign w:val="center"/>
          </w:tcPr>
          <w:p w14:paraId="2D24382D" w14:textId="77777777" w:rsidR="008C3560" w:rsidRPr="00EF5447" w:rsidRDefault="008C3560" w:rsidP="008C3560">
            <w:pPr>
              <w:pStyle w:val="TAC"/>
              <w:rPr>
                <w:lang w:eastAsia="ja-JP"/>
              </w:rPr>
            </w:pPr>
            <w:r>
              <w:rPr>
                <w:lang w:eastAsia="ja-JP"/>
              </w:rPr>
              <w:t>0.2</w:t>
            </w:r>
          </w:p>
        </w:tc>
        <w:tc>
          <w:tcPr>
            <w:tcW w:w="1489" w:type="dxa"/>
            <w:vAlign w:val="center"/>
          </w:tcPr>
          <w:p w14:paraId="618BE9D1" w14:textId="77777777" w:rsidR="008C3560" w:rsidRPr="00EF5447" w:rsidRDefault="008C3560" w:rsidP="008C3560">
            <w:pPr>
              <w:pStyle w:val="TAC"/>
              <w:rPr>
                <w:lang w:eastAsia="zh-CN"/>
              </w:rPr>
            </w:pPr>
            <w:r>
              <w:rPr>
                <w:rFonts w:hint="eastAsia"/>
                <w:lang w:eastAsia="zh-CN"/>
              </w:rPr>
              <w:t>-</w:t>
            </w:r>
          </w:p>
        </w:tc>
        <w:tc>
          <w:tcPr>
            <w:tcW w:w="1403" w:type="dxa"/>
            <w:vAlign w:val="center"/>
          </w:tcPr>
          <w:p w14:paraId="4F95DE1A" w14:textId="77777777" w:rsidR="008C3560" w:rsidRPr="00EF5447" w:rsidRDefault="008C3560" w:rsidP="008C3560">
            <w:pPr>
              <w:pStyle w:val="TAC"/>
              <w:rPr>
                <w:szCs w:val="18"/>
                <w:lang w:eastAsia="ja-JP"/>
              </w:rPr>
            </w:pPr>
            <w:r w:rsidRPr="00EF5447">
              <w:rPr>
                <w:lang w:eastAsia="ja-JP"/>
              </w:rPr>
              <w:t>0.2</w:t>
            </w:r>
          </w:p>
        </w:tc>
        <w:tc>
          <w:tcPr>
            <w:tcW w:w="1403" w:type="dxa"/>
            <w:vAlign w:val="center"/>
          </w:tcPr>
          <w:p w14:paraId="437669DB" w14:textId="77777777" w:rsidR="008C3560" w:rsidRPr="00EF5447" w:rsidRDefault="008C3560" w:rsidP="008C3560">
            <w:pPr>
              <w:pStyle w:val="TAC"/>
              <w:rPr>
                <w:szCs w:val="18"/>
                <w:lang w:eastAsia="zh-CN"/>
              </w:rPr>
            </w:pPr>
            <w:r>
              <w:rPr>
                <w:rFonts w:hint="eastAsia"/>
                <w:szCs w:val="18"/>
                <w:lang w:eastAsia="zh-CN"/>
              </w:rPr>
              <w:t>0</w:t>
            </w:r>
            <w:r>
              <w:rPr>
                <w:szCs w:val="18"/>
                <w:lang w:eastAsia="zh-CN"/>
              </w:rPr>
              <w:t>.5</w:t>
            </w:r>
          </w:p>
        </w:tc>
      </w:tr>
      <w:tr w:rsidR="008C3560" w:rsidRPr="00EF5447" w14:paraId="277087E8" w14:textId="77777777" w:rsidTr="004F1D6A">
        <w:trPr>
          <w:trHeight w:val="187"/>
          <w:jc w:val="center"/>
        </w:trPr>
        <w:tc>
          <w:tcPr>
            <w:tcW w:w="2155" w:type="dxa"/>
            <w:tcBorders>
              <w:top w:val="single" w:sz="4" w:space="0" w:color="auto"/>
              <w:bottom w:val="single" w:sz="4" w:space="0" w:color="auto"/>
            </w:tcBorders>
            <w:shd w:val="clear" w:color="auto" w:fill="auto"/>
          </w:tcPr>
          <w:p w14:paraId="7BCF3384" w14:textId="77777777" w:rsidR="008C3560" w:rsidRPr="00EF5447" w:rsidRDefault="008C3560" w:rsidP="008C3560">
            <w:pPr>
              <w:pStyle w:val="TAC"/>
            </w:pPr>
            <w:r w:rsidRPr="00EF5447">
              <w:t>DC_</w:t>
            </w:r>
            <w:r w:rsidRPr="00EF5447">
              <w:rPr>
                <w:lang w:eastAsia="ja-JP"/>
              </w:rPr>
              <w:t>3-19_n1-n78</w:t>
            </w:r>
          </w:p>
        </w:tc>
        <w:tc>
          <w:tcPr>
            <w:tcW w:w="1488" w:type="dxa"/>
            <w:vAlign w:val="center"/>
          </w:tcPr>
          <w:p w14:paraId="56F85A65" w14:textId="77777777" w:rsidR="008C3560" w:rsidRPr="00EF5447" w:rsidRDefault="008C3560" w:rsidP="008C3560">
            <w:pPr>
              <w:pStyle w:val="TAC"/>
              <w:rPr>
                <w:lang w:eastAsia="ja-JP"/>
              </w:rPr>
            </w:pPr>
            <w:r>
              <w:rPr>
                <w:lang w:eastAsia="ja-JP"/>
              </w:rPr>
              <w:t>0.2</w:t>
            </w:r>
          </w:p>
        </w:tc>
        <w:tc>
          <w:tcPr>
            <w:tcW w:w="1489" w:type="dxa"/>
            <w:vAlign w:val="center"/>
          </w:tcPr>
          <w:p w14:paraId="10B0AFE2" w14:textId="77777777" w:rsidR="008C3560" w:rsidRPr="00EF5447" w:rsidRDefault="008C3560" w:rsidP="008C3560">
            <w:pPr>
              <w:pStyle w:val="TAC"/>
              <w:rPr>
                <w:lang w:eastAsia="ja-JP"/>
              </w:rPr>
            </w:pPr>
            <w:r>
              <w:rPr>
                <w:rFonts w:hint="eastAsia"/>
                <w:lang w:eastAsia="zh-CN"/>
              </w:rPr>
              <w:t>-</w:t>
            </w:r>
          </w:p>
        </w:tc>
        <w:tc>
          <w:tcPr>
            <w:tcW w:w="1403" w:type="dxa"/>
            <w:vAlign w:val="center"/>
          </w:tcPr>
          <w:p w14:paraId="655826C0" w14:textId="77777777" w:rsidR="008C3560" w:rsidRPr="00EF5447" w:rsidRDefault="008C3560" w:rsidP="008C3560">
            <w:pPr>
              <w:pStyle w:val="TAC"/>
              <w:rPr>
                <w:szCs w:val="18"/>
                <w:lang w:eastAsia="ja-JP"/>
              </w:rPr>
            </w:pPr>
            <w:r w:rsidRPr="00EF5447">
              <w:rPr>
                <w:lang w:eastAsia="ja-JP"/>
              </w:rPr>
              <w:t>0.2</w:t>
            </w:r>
          </w:p>
        </w:tc>
        <w:tc>
          <w:tcPr>
            <w:tcW w:w="1403" w:type="dxa"/>
            <w:vAlign w:val="center"/>
          </w:tcPr>
          <w:p w14:paraId="01D36FB1" w14:textId="77777777" w:rsidR="008C3560" w:rsidRPr="00EF5447" w:rsidRDefault="008C3560" w:rsidP="008C3560">
            <w:pPr>
              <w:pStyle w:val="TAC"/>
              <w:rPr>
                <w:szCs w:val="18"/>
                <w:lang w:eastAsia="ja-JP"/>
              </w:rPr>
            </w:pPr>
            <w:r>
              <w:rPr>
                <w:rFonts w:hint="eastAsia"/>
                <w:szCs w:val="18"/>
                <w:lang w:eastAsia="zh-CN"/>
              </w:rPr>
              <w:t>0</w:t>
            </w:r>
            <w:r>
              <w:rPr>
                <w:szCs w:val="18"/>
                <w:lang w:eastAsia="zh-CN"/>
              </w:rPr>
              <w:t>.5</w:t>
            </w:r>
          </w:p>
        </w:tc>
      </w:tr>
      <w:tr w:rsidR="008C3560" w:rsidRPr="00EF5447" w14:paraId="6232F3EB" w14:textId="77777777" w:rsidTr="004F1D6A">
        <w:trPr>
          <w:trHeight w:val="187"/>
          <w:jc w:val="center"/>
        </w:trPr>
        <w:tc>
          <w:tcPr>
            <w:tcW w:w="2155" w:type="dxa"/>
            <w:tcBorders>
              <w:bottom w:val="single" w:sz="4" w:space="0" w:color="auto"/>
            </w:tcBorders>
            <w:shd w:val="clear" w:color="auto" w:fill="auto"/>
          </w:tcPr>
          <w:p w14:paraId="231AA860" w14:textId="77777777" w:rsidR="008C3560" w:rsidRPr="00EF5447" w:rsidRDefault="008C3560" w:rsidP="008C3560">
            <w:pPr>
              <w:pStyle w:val="TAC"/>
              <w:rPr>
                <w:rFonts w:cs="Arial"/>
              </w:rPr>
            </w:pPr>
            <w:r w:rsidRPr="00EF5447">
              <w:rPr>
                <w:rFonts w:cs="Arial"/>
              </w:rPr>
              <w:t>DC_</w:t>
            </w:r>
            <w:r w:rsidRPr="00EF5447">
              <w:rPr>
                <w:rFonts w:cs="Arial"/>
                <w:lang w:eastAsia="ja-JP"/>
              </w:rPr>
              <w:t>3-19-21_n77</w:t>
            </w:r>
          </w:p>
        </w:tc>
        <w:tc>
          <w:tcPr>
            <w:tcW w:w="1488" w:type="dxa"/>
            <w:vAlign w:val="center"/>
          </w:tcPr>
          <w:p w14:paraId="50BA343B" w14:textId="77777777" w:rsidR="008C3560" w:rsidRPr="00EF5447" w:rsidRDefault="008C3560" w:rsidP="008C3560">
            <w:pPr>
              <w:pStyle w:val="TAC"/>
              <w:rPr>
                <w:rFonts w:cs="Arial"/>
              </w:rPr>
            </w:pPr>
            <w:r>
              <w:rPr>
                <w:rFonts w:cs="Arial"/>
                <w:lang w:eastAsia="ja-JP"/>
              </w:rPr>
              <w:t>0.3</w:t>
            </w:r>
          </w:p>
        </w:tc>
        <w:tc>
          <w:tcPr>
            <w:tcW w:w="1489" w:type="dxa"/>
            <w:vAlign w:val="center"/>
          </w:tcPr>
          <w:p w14:paraId="12728E9B" w14:textId="77777777" w:rsidR="008C3560" w:rsidRPr="00EF5447" w:rsidRDefault="008C3560" w:rsidP="008C3560">
            <w:pPr>
              <w:pStyle w:val="TAC"/>
              <w:rPr>
                <w:rFonts w:cs="Arial"/>
                <w:lang w:eastAsia="zh-CN"/>
              </w:rPr>
            </w:pPr>
            <w:r>
              <w:rPr>
                <w:rFonts w:cs="Arial" w:hint="eastAsia"/>
                <w:lang w:eastAsia="zh-CN"/>
              </w:rPr>
              <w:t>-</w:t>
            </w:r>
          </w:p>
        </w:tc>
        <w:tc>
          <w:tcPr>
            <w:tcW w:w="1403" w:type="dxa"/>
            <w:vAlign w:val="center"/>
          </w:tcPr>
          <w:p w14:paraId="4FD59B9C" w14:textId="77777777" w:rsidR="008C3560" w:rsidRPr="00EF5447" w:rsidRDefault="008C3560" w:rsidP="008C3560">
            <w:pPr>
              <w:pStyle w:val="TAC"/>
              <w:rPr>
                <w:rFonts w:cs="Arial"/>
              </w:rPr>
            </w:pPr>
            <w:r w:rsidRPr="00EF5447">
              <w:rPr>
                <w:rFonts w:cs="Arial"/>
                <w:lang w:eastAsia="ja-JP"/>
              </w:rPr>
              <w:t>0.</w:t>
            </w:r>
            <w:r>
              <w:rPr>
                <w:rFonts w:cs="Arial"/>
                <w:lang w:eastAsia="ja-JP"/>
              </w:rPr>
              <w:t>5</w:t>
            </w:r>
          </w:p>
        </w:tc>
        <w:tc>
          <w:tcPr>
            <w:tcW w:w="1403" w:type="dxa"/>
            <w:vAlign w:val="center"/>
          </w:tcPr>
          <w:p w14:paraId="50BF9E91" w14:textId="77777777" w:rsidR="008C3560" w:rsidRPr="00EF5447" w:rsidRDefault="008C3560" w:rsidP="008C3560">
            <w:pPr>
              <w:pStyle w:val="TAC"/>
              <w:rPr>
                <w:rFonts w:cs="Arial"/>
                <w:lang w:eastAsia="zh-CN"/>
              </w:rPr>
            </w:pPr>
            <w:r>
              <w:rPr>
                <w:rFonts w:cs="Arial" w:hint="eastAsia"/>
                <w:lang w:eastAsia="zh-CN"/>
              </w:rPr>
              <w:t>0</w:t>
            </w:r>
            <w:r>
              <w:rPr>
                <w:rFonts w:cs="Arial"/>
                <w:lang w:eastAsia="zh-CN"/>
              </w:rPr>
              <w:t>.5</w:t>
            </w:r>
          </w:p>
        </w:tc>
      </w:tr>
      <w:tr w:rsidR="008C3560" w:rsidRPr="00EF5447" w14:paraId="35CAB1B2" w14:textId="77777777" w:rsidTr="004F1D6A">
        <w:trPr>
          <w:trHeight w:val="187"/>
          <w:jc w:val="center"/>
        </w:trPr>
        <w:tc>
          <w:tcPr>
            <w:tcW w:w="2155" w:type="dxa"/>
            <w:tcBorders>
              <w:bottom w:val="single" w:sz="4" w:space="0" w:color="auto"/>
            </w:tcBorders>
            <w:shd w:val="clear" w:color="auto" w:fill="auto"/>
          </w:tcPr>
          <w:p w14:paraId="57C47701" w14:textId="77777777" w:rsidR="008C3560" w:rsidRPr="00EF5447" w:rsidRDefault="008C3560" w:rsidP="008C3560">
            <w:pPr>
              <w:pStyle w:val="TAC"/>
              <w:rPr>
                <w:rFonts w:cs="Arial"/>
              </w:rPr>
            </w:pPr>
            <w:r w:rsidRPr="00EF5447">
              <w:rPr>
                <w:rFonts w:cs="Arial"/>
              </w:rPr>
              <w:t>DC_</w:t>
            </w:r>
            <w:r w:rsidRPr="00EF5447">
              <w:rPr>
                <w:rFonts w:cs="Arial"/>
                <w:lang w:eastAsia="ja-JP"/>
              </w:rPr>
              <w:t>3-19-21_n78</w:t>
            </w:r>
          </w:p>
        </w:tc>
        <w:tc>
          <w:tcPr>
            <w:tcW w:w="1488" w:type="dxa"/>
            <w:vAlign w:val="center"/>
          </w:tcPr>
          <w:p w14:paraId="27164C23" w14:textId="77777777" w:rsidR="008C3560" w:rsidRPr="00EF5447" w:rsidRDefault="008C3560" w:rsidP="008C3560">
            <w:pPr>
              <w:pStyle w:val="TAC"/>
              <w:rPr>
                <w:rFonts w:cs="Arial"/>
              </w:rPr>
            </w:pPr>
            <w:r>
              <w:rPr>
                <w:rFonts w:cs="Arial"/>
                <w:lang w:eastAsia="ja-JP"/>
              </w:rPr>
              <w:t>0.3</w:t>
            </w:r>
          </w:p>
        </w:tc>
        <w:tc>
          <w:tcPr>
            <w:tcW w:w="1489" w:type="dxa"/>
            <w:vAlign w:val="center"/>
          </w:tcPr>
          <w:p w14:paraId="1D73AE56" w14:textId="77777777" w:rsidR="008C3560" w:rsidRPr="00EF5447" w:rsidRDefault="008C3560" w:rsidP="008C3560">
            <w:pPr>
              <w:pStyle w:val="TAC"/>
              <w:rPr>
                <w:rFonts w:cs="Arial"/>
              </w:rPr>
            </w:pPr>
            <w:r>
              <w:rPr>
                <w:rFonts w:cs="Arial" w:hint="eastAsia"/>
                <w:lang w:eastAsia="zh-CN"/>
              </w:rPr>
              <w:t>-</w:t>
            </w:r>
          </w:p>
        </w:tc>
        <w:tc>
          <w:tcPr>
            <w:tcW w:w="1403" w:type="dxa"/>
            <w:vAlign w:val="center"/>
          </w:tcPr>
          <w:p w14:paraId="79F3E7FD" w14:textId="77777777" w:rsidR="008C3560" w:rsidRPr="00EF5447" w:rsidRDefault="008C3560" w:rsidP="008C3560">
            <w:pPr>
              <w:pStyle w:val="TAC"/>
              <w:rPr>
                <w:rFonts w:cs="Arial"/>
              </w:rPr>
            </w:pPr>
            <w:r w:rsidRPr="00EF5447">
              <w:rPr>
                <w:rFonts w:cs="Arial"/>
                <w:lang w:eastAsia="ja-JP"/>
              </w:rPr>
              <w:t>0.</w:t>
            </w:r>
            <w:r>
              <w:rPr>
                <w:rFonts w:cs="Arial"/>
                <w:lang w:eastAsia="ja-JP"/>
              </w:rPr>
              <w:t>5</w:t>
            </w:r>
          </w:p>
        </w:tc>
        <w:tc>
          <w:tcPr>
            <w:tcW w:w="1403" w:type="dxa"/>
            <w:vAlign w:val="center"/>
          </w:tcPr>
          <w:p w14:paraId="1D17D172" w14:textId="77777777" w:rsidR="008C3560" w:rsidRPr="00EF5447" w:rsidRDefault="008C3560" w:rsidP="008C3560">
            <w:pPr>
              <w:pStyle w:val="TAC"/>
              <w:rPr>
                <w:rFonts w:cs="Arial"/>
              </w:rPr>
            </w:pPr>
            <w:r>
              <w:rPr>
                <w:rFonts w:cs="Arial" w:hint="eastAsia"/>
                <w:lang w:eastAsia="zh-CN"/>
              </w:rPr>
              <w:t>0</w:t>
            </w:r>
            <w:r>
              <w:rPr>
                <w:rFonts w:cs="Arial"/>
                <w:lang w:eastAsia="zh-CN"/>
              </w:rPr>
              <w:t>.5</w:t>
            </w:r>
          </w:p>
        </w:tc>
      </w:tr>
      <w:tr w:rsidR="008C3560" w:rsidRPr="00EF5447" w14:paraId="635202DC" w14:textId="77777777" w:rsidTr="004F1D6A">
        <w:trPr>
          <w:trHeight w:val="187"/>
          <w:jc w:val="center"/>
        </w:trPr>
        <w:tc>
          <w:tcPr>
            <w:tcW w:w="2155" w:type="dxa"/>
            <w:tcBorders>
              <w:bottom w:val="single" w:sz="4" w:space="0" w:color="auto"/>
            </w:tcBorders>
            <w:shd w:val="clear" w:color="auto" w:fill="auto"/>
          </w:tcPr>
          <w:p w14:paraId="3C0FC4BE" w14:textId="77777777" w:rsidR="008C3560" w:rsidRPr="00EF5447" w:rsidRDefault="008C3560" w:rsidP="008C3560">
            <w:pPr>
              <w:pStyle w:val="TAC"/>
              <w:rPr>
                <w:rFonts w:cs="Arial"/>
              </w:rPr>
            </w:pPr>
            <w:r w:rsidRPr="00EF5447">
              <w:rPr>
                <w:rFonts w:cs="Arial"/>
              </w:rPr>
              <w:t>DC_</w:t>
            </w:r>
            <w:r w:rsidRPr="00EF5447">
              <w:rPr>
                <w:rFonts w:cs="Arial"/>
                <w:lang w:eastAsia="ja-JP"/>
              </w:rPr>
              <w:t>3-19-21_n79</w:t>
            </w:r>
          </w:p>
        </w:tc>
        <w:tc>
          <w:tcPr>
            <w:tcW w:w="1488" w:type="dxa"/>
            <w:vAlign w:val="center"/>
          </w:tcPr>
          <w:p w14:paraId="43FB8703" w14:textId="77777777" w:rsidR="008C3560" w:rsidRPr="00EF5447" w:rsidRDefault="008C3560" w:rsidP="008C3560">
            <w:pPr>
              <w:pStyle w:val="TAC"/>
              <w:rPr>
                <w:rFonts w:cs="Arial"/>
              </w:rPr>
            </w:pPr>
            <w:r>
              <w:rPr>
                <w:rFonts w:cs="Arial"/>
                <w:lang w:eastAsia="ja-JP"/>
              </w:rPr>
              <w:t>0.3</w:t>
            </w:r>
          </w:p>
        </w:tc>
        <w:tc>
          <w:tcPr>
            <w:tcW w:w="1489" w:type="dxa"/>
            <w:vAlign w:val="center"/>
          </w:tcPr>
          <w:p w14:paraId="23775DB3" w14:textId="77777777" w:rsidR="008C3560" w:rsidRPr="00EF5447" w:rsidRDefault="008C3560" w:rsidP="008C3560">
            <w:pPr>
              <w:pStyle w:val="TAC"/>
              <w:rPr>
                <w:rFonts w:cs="Arial"/>
                <w:lang w:eastAsia="zh-CN"/>
              </w:rPr>
            </w:pPr>
            <w:r>
              <w:rPr>
                <w:rFonts w:cs="Arial" w:hint="eastAsia"/>
                <w:lang w:eastAsia="zh-CN"/>
              </w:rPr>
              <w:t>-</w:t>
            </w:r>
          </w:p>
        </w:tc>
        <w:tc>
          <w:tcPr>
            <w:tcW w:w="1403" w:type="dxa"/>
            <w:vAlign w:val="center"/>
          </w:tcPr>
          <w:p w14:paraId="35526D2D" w14:textId="77777777" w:rsidR="008C3560" w:rsidRPr="00EF5447" w:rsidRDefault="008C3560" w:rsidP="008C3560">
            <w:pPr>
              <w:pStyle w:val="TAC"/>
              <w:rPr>
                <w:rFonts w:cs="Arial"/>
              </w:rPr>
            </w:pPr>
            <w:r w:rsidRPr="00EF5447">
              <w:rPr>
                <w:rFonts w:cs="Arial"/>
                <w:lang w:eastAsia="ja-JP"/>
              </w:rPr>
              <w:t>0.</w:t>
            </w:r>
            <w:r>
              <w:rPr>
                <w:rFonts w:cs="Arial"/>
                <w:lang w:eastAsia="ja-JP"/>
              </w:rPr>
              <w:t>5</w:t>
            </w:r>
          </w:p>
        </w:tc>
        <w:tc>
          <w:tcPr>
            <w:tcW w:w="1403" w:type="dxa"/>
            <w:vAlign w:val="center"/>
          </w:tcPr>
          <w:p w14:paraId="36332653" w14:textId="77777777" w:rsidR="008C3560" w:rsidRPr="00EF5447" w:rsidRDefault="008C3560" w:rsidP="008C3560">
            <w:pPr>
              <w:pStyle w:val="TAC"/>
              <w:rPr>
                <w:rFonts w:cs="Arial"/>
                <w:lang w:eastAsia="zh-CN"/>
              </w:rPr>
            </w:pPr>
            <w:r>
              <w:rPr>
                <w:rFonts w:cs="Arial" w:hint="eastAsia"/>
                <w:lang w:eastAsia="zh-CN"/>
              </w:rPr>
              <w:t>-</w:t>
            </w:r>
          </w:p>
        </w:tc>
      </w:tr>
      <w:tr w:rsidR="008C3560" w:rsidRPr="00EF5447" w14:paraId="5C72F45D" w14:textId="77777777" w:rsidTr="004F1D6A">
        <w:trPr>
          <w:trHeight w:val="187"/>
          <w:jc w:val="center"/>
        </w:trPr>
        <w:tc>
          <w:tcPr>
            <w:tcW w:w="2155" w:type="dxa"/>
            <w:tcBorders>
              <w:top w:val="single" w:sz="4" w:space="0" w:color="auto"/>
              <w:bottom w:val="single" w:sz="4" w:space="0" w:color="auto"/>
            </w:tcBorders>
            <w:shd w:val="clear" w:color="auto" w:fill="auto"/>
          </w:tcPr>
          <w:p w14:paraId="5C44A16A" w14:textId="77777777" w:rsidR="008C3560" w:rsidRPr="00EF5447" w:rsidRDefault="008C3560" w:rsidP="008C3560">
            <w:pPr>
              <w:pStyle w:val="TAC"/>
              <w:rPr>
                <w:rFonts w:cs="Arial"/>
              </w:rPr>
            </w:pPr>
            <w:r w:rsidRPr="00580F91">
              <w:t>DC_3-19-42_n1</w:t>
            </w:r>
          </w:p>
        </w:tc>
        <w:tc>
          <w:tcPr>
            <w:tcW w:w="1488" w:type="dxa"/>
            <w:vAlign w:val="center"/>
          </w:tcPr>
          <w:p w14:paraId="4FF14423" w14:textId="77777777" w:rsidR="008C3560" w:rsidRPr="00EF5447" w:rsidRDefault="008C3560" w:rsidP="008C3560">
            <w:pPr>
              <w:pStyle w:val="TAC"/>
              <w:rPr>
                <w:rFonts w:cs="Arial"/>
                <w:lang w:eastAsia="ja-JP"/>
              </w:rPr>
            </w:pPr>
            <w:r>
              <w:rPr>
                <w:lang w:eastAsia="ja-JP"/>
              </w:rPr>
              <w:t>0.2</w:t>
            </w:r>
          </w:p>
        </w:tc>
        <w:tc>
          <w:tcPr>
            <w:tcW w:w="1489" w:type="dxa"/>
            <w:vAlign w:val="center"/>
          </w:tcPr>
          <w:p w14:paraId="75CFCA61" w14:textId="77777777" w:rsidR="008C3560" w:rsidRPr="00EF5447" w:rsidRDefault="008C3560" w:rsidP="008C3560">
            <w:pPr>
              <w:pStyle w:val="TAC"/>
              <w:rPr>
                <w:rFonts w:cs="Arial"/>
                <w:lang w:eastAsia="zh-CN"/>
              </w:rPr>
            </w:pPr>
            <w:r>
              <w:rPr>
                <w:rFonts w:cs="Arial" w:hint="eastAsia"/>
                <w:lang w:eastAsia="zh-CN"/>
              </w:rPr>
              <w:t>-</w:t>
            </w:r>
          </w:p>
        </w:tc>
        <w:tc>
          <w:tcPr>
            <w:tcW w:w="1403" w:type="dxa"/>
            <w:vAlign w:val="center"/>
          </w:tcPr>
          <w:p w14:paraId="3F93D902" w14:textId="77777777" w:rsidR="008C3560" w:rsidRPr="00EF5447" w:rsidRDefault="008C3560" w:rsidP="008C3560">
            <w:pPr>
              <w:pStyle w:val="TAC"/>
              <w:rPr>
                <w:rFonts w:cs="Arial"/>
                <w:lang w:eastAsia="ja-JP"/>
              </w:rPr>
            </w:pPr>
            <w:r w:rsidRPr="00580F91">
              <w:rPr>
                <w:rFonts w:eastAsia="Yu Mincho" w:hint="eastAsia"/>
                <w:lang w:eastAsia="ja-JP"/>
              </w:rPr>
              <w:t>0.</w:t>
            </w:r>
            <w:r>
              <w:rPr>
                <w:rFonts w:eastAsia="Yu Mincho"/>
                <w:lang w:eastAsia="ja-JP"/>
              </w:rPr>
              <w:t>5</w:t>
            </w:r>
          </w:p>
        </w:tc>
        <w:tc>
          <w:tcPr>
            <w:tcW w:w="1403" w:type="dxa"/>
            <w:vAlign w:val="center"/>
          </w:tcPr>
          <w:p w14:paraId="25F8FF9D" w14:textId="77777777" w:rsidR="008C3560" w:rsidRPr="00EF5447" w:rsidRDefault="008C3560" w:rsidP="008C3560">
            <w:pPr>
              <w:pStyle w:val="TAC"/>
              <w:rPr>
                <w:rFonts w:cs="Arial"/>
                <w:lang w:eastAsia="zh-CN"/>
              </w:rPr>
            </w:pPr>
            <w:r>
              <w:rPr>
                <w:rFonts w:cs="Arial" w:hint="eastAsia"/>
                <w:lang w:eastAsia="zh-CN"/>
              </w:rPr>
              <w:t>0</w:t>
            </w:r>
            <w:r>
              <w:rPr>
                <w:rFonts w:cs="Arial"/>
                <w:lang w:eastAsia="zh-CN"/>
              </w:rPr>
              <w:t>.2</w:t>
            </w:r>
          </w:p>
        </w:tc>
      </w:tr>
      <w:tr w:rsidR="008C3560" w:rsidRPr="00EF5447" w14:paraId="1213730B" w14:textId="77777777" w:rsidTr="004F1D6A">
        <w:trPr>
          <w:trHeight w:val="187"/>
          <w:jc w:val="center"/>
        </w:trPr>
        <w:tc>
          <w:tcPr>
            <w:tcW w:w="2155" w:type="dxa"/>
            <w:tcBorders>
              <w:bottom w:val="single" w:sz="4" w:space="0" w:color="auto"/>
            </w:tcBorders>
            <w:shd w:val="clear" w:color="auto" w:fill="auto"/>
          </w:tcPr>
          <w:p w14:paraId="411574D1" w14:textId="77777777" w:rsidR="008C3560" w:rsidRPr="00EF5447" w:rsidRDefault="008C3560" w:rsidP="008C3560">
            <w:pPr>
              <w:pStyle w:val="TAC"/>
              <w:rPr>
                <w:rFonts w:cs="Arial"/>
              </w:rPr>
            </w:pPr>
            <w:r w:rsidRPr="00EF5447">
              <w:rPr>
                <w:rFonts w:cs="Arial"/>
              </w:rPr>
              <w:t>DC_</w:t>
            </w:r>
            <w:r w:rsidRPr="00EF5447">
              <w:rPr>
                <w:rFonts w:cs="Arial"/>
                <w:lang w:eastAsia="ja-JP"/>
              </w:rPr>
              <w:t>3-19-42_n77</w:t>
            </w:r>
          </w:p>
        </w:tc>
        <w:tc>
          <w:tcPr>
            <w:tcW w:w="1488" w:type="dxa"/>
            <w:vAlign w:val="center"/>
          </w:tcPr>
          <w:p w14:paraId="6F2F5861" w14:textId="77777777" w:rsidR="008C3560" w:rsidRPr="00EF5447" w:rsidRDefault="008C3560" w:rsidP="008C3560">
            <w:pPr>
              <w:pStyle w:val="TAC"/>
              <w:rPr>
                <w:rFonts w:cs="Arial"/>
              </w:rPr>
            </w:pPr>
            <w:r>
              <w:rPr>
                <w:rFonts w:cs="Arial"/>
                <w:szCs w:val="18"/>
                <w:lang w:eastAsia="ja-JP"/>
              </w:rPr>
              <w:t>0.2</w:t>
            </w:r>
          </w:p>
        </w:tc>
        <w:tc>
          <w:tcPr>
            <w:tcW w:w="1489" w:type="dxa"/>
            <w:vAlign w:val="center"/>
          </w:tcPr>
          <w:p w14:paraId="065E7502" w14:textId="77777777" w:rsidR="008C3560" w:rsidRPr="00EF5447" w:rsidRDefault="008C3560" w:rsidP="008C3560">
            <w:pPr>
              <w:pStyle w:val="TAC"/>
              <w:rPr>
                <w:rFonts w:cs="Arial"/>
                <w:lang w:eastAsia="zh-CN"/>
              </w:rPr>
            </w:pPr>
            <w:r>
              <w:rPr>
                <w:rFonts w:cs="Arial" w:hint="eastAsia"/>
                <w:lang w:eastAsia="zh-CN"/>
              </w:rPr>
              <w:t>-</w:t>
            </w:r>
          </w:p>
        </w:tc>
        <w:tc>
          <w:tcPr>
            <w:tcW w:w="1403" w:type="dxa"/>
            <w:vAlign w:val="center"/>
          </w:tcPr>
          <w:p w14:paraId="70BB7343" w14:textId="77777777" w:rsidR="008C3560" w:rsidRPr="00EF5447" w:rsidRDefault="008C3560" w:rsidP="008C3560">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6241D19E" w14:textId="77777777" w:rsidR="008C3560" w:rsidRPr="00EF5447" w:rsidRDefault="008C3560" w:rsidP="008C3560">
            <w:pPr>
              <w:pStyle w:val="TAC"/>
              <w:rPr>
                <w:rFonts w:cs="Arial"/>
                <w:lang w:eastAsia="zh-CN"/>
              </w:rPr>
            </w:pPr>
            <w:r>
              <w:rPr>
                <w:rFonts w:cs="Arial" w:hint="eastAsia"/>
                <w:lang w:eastAsia="zh-CN"/>
              </w:rPr>
              <w:t>0</w:t>
            </w:r>
            <w:r>
              <w:rPr>
                <w:rFonts w:cs="Arial"/>
                <w:lang w:eastAsia="zh-CN"/>
              </w:rPr>
              <w:t>.5</w:t>
            </w:r>
          </w:p>
        </w:tc>
      </w:tr>
      <w:tr w:rsidR="008C3560" w:rsidRPr="00EF5447" w14:paraId="0C8FEFBC" w14:textId="77777777" w:rsidTr="004F1D6A">
        <w:trPr>
          <w:trHeight w:val="187"/>
          <w:jc w:val="center"/>
        </w:trPr>
        <w:tc>
          <w:tcPr>
            <w:tcW w:w="2155" w:type="dxa"/>
            <w:tcBorders>
              <w:bottom w:val="single" w:sz="4" w:space="0" w:color="auto"/>
            </w:tcBorders>
            <w:shd w:val="clear" w:color="auto" w:fill="auto"/>
          </w:tcPr>
          <w:p w14:paraId="0F311BE8" w14:textId="77777777" w:rsidR="008C3560" w:rsidRPr="00EF5447" w:rsidRDefault="008C3560" w:rsidP="008C3560">
            <w:pPr>
              <w:pStyle w:val="TAC"/>
              <w:rPr>
                <w:rFonts w:cs="Arial"/>
              </w:rPr>
            </w:pPr>
            <w:r w:rsidRPr="00EF5447">
              <w:rPr>
                <w:rFonts w:cs="Arial"/>
              </w:rPr>
              <w:t>DC_</w:t>
            </w:r>
            <w:r w:rsidRPr="00EF5447">
              <w:rPr>
                <w:rFonts w:cs="Arial"/>
                <w:lang w:eastAsia="ja-JP"/>
              </w:rPr>
              <w:t>3-19-42_n78</w:t>
            </w:r>
          </w:p>
        </w:tc>
        <w:tc>
          <w:tcPr>
            <w:tcW w:w="1488" w:type="dxa"/>
            <w:vAlign w:val="center"/>
          </w:tcPr>
          <w:p w14:paraId="6A083B84" w14:textId="77777777" w:rsidR="008C3560" w:rsidRPr="00EF5447" w:rsidRDefault="008C3560" w:rsidP="008C3560">
            <w:pPr>
              <w:pStyle w:val="TAC"/>
              <w:rPr>
                <w:rFonts w:cs="Arial"/>
              </w:rPr>
            </w:pPr>
            <w:r>
              <w:rPr>
                <w:rFonts w:cs="Arial"/>
                <w:szCs w:val="18"/>
                <w:lang w:eastAsia="ja-JP"/>
              </w:rPr>
              <w:t>0.2</w:t>
            </w:r>
          </w:p>
        </w:tc>
        <w:tc>
          <w:tcPr>
            <w:tcW w:w="1489" w:type="dxa"/>
            <w:vAlign w:val="center"/>
          </w:tcPr>
          <w:p w14:paraId="58E0258C" w14:textId="77777777" w:rsidR="008C3560" w:rsidRPr="00EF5447" w:rsidRDefault="008C3560" w:rsidP="008C3560">
            <w:pPr>
              <w:pStyle w:val="TAC"/>
              <w:rPr>
                <w:rFonts w:cs="Arial"/>
              </w:rPr>
            </w:pPr>
            <w:r>
              <w:rPr>
                <w:rFonts w:cs="Arial" w:hint="eastAsia"/>
                <w:lang w:eastAsia="zh-CN"/>
              </w:rPr>
              <w:t>-</w:t>
            </w:r>
          </w:p>
        </w:tc>
        <w:tc>
          <w:tcPr>
            <w:tcW w:w="1403" w:type="dxa"/>
            <w:vAlign w:val="center"/>
          </w:tcPr>
          <w:p w14:paraId="2A0D4999" w14:textId="77777777" w:rsidR="008C3560" w:rsidRPr="00EF5447" w:rsidRDefault="008C3560" w:rsidP="008C3560">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5ACD2EF9" w14:textId="77777777" w:rsidR="008C3560" w:rsidRPr="00EF5447" w:rsidRDefault="008C3560" w:rsidP="008C3560">
            <w:pPr>
              <w:pStyle w:val="TAC"/>
              <w:rPr>
                <w:rFonts w:cs="Arial"/>
              </w:rPr>
            </w:pPr>
            <w:r>
              <w:rPr>
                <w:rFonts w:cs="Arial" w:hint="eastAsia"/>
                <w:lang w:eastAsia="zh-CN"/>
              </w:rPr>
              <w:t>0</w:t>
            </w:r>
            <w:r>
              <w:rPr>
                <w:rFonts w:cs="Arial"/>
                <w:lang w:eastAsia="zh-CN"/>
              </w:rPr>
              <w:t>.5</w:t>
            </w:r>
          </w:p>
        </w:tc>
      </w:tr>
      <w:tr w:rsidR="008C3560" w:rsidRPr="00EF5447" w14:paraId="4AD92344" w14:textId="77777777" w:rsidTr="004F1D6A">
        <w:trPr>
          <w:trHeight w:val="187"/>
          <w:jc w:val="center"/>
        </w:trPr>
        <w:tc>
          <w:tcPr>
            <w:tcW w:w="2155" w:type="dxa"/>
            <w:tcBorders>
              <w:bottom w:val="single" w:sz="4" w:space="0" w:color="auto"/>
            </w:tcBorders>
            <w:shd w:val="clear" w:color="auto" w:fill="auto"/>
          </w:tcPr>
          <w:p w14:paraId="08ECBAA5" w14:textId="77777777" w:rsidR="008C3560" w:rsidRPr="00EF5447" w:rsidRDefault="008C3560" w:rsidP="008C3560">
            <w:pPr>
              <w:pStyle w:val="TAC"/>
              <w:rPr>
                <w:rFonts w:cs="Arial"/>
              </w:rPr>
            </w:pPr>
            <w:r w:rsidRPr="00EF5447">
              <w:rPr>
                <w:rFonts w:cs="Arial"/>
              </w:rPr>
              <w:t>DC_</w:t>
            </w:r>
            <w:r w:rsidRPr="00EF5447">
              <w:rPr>
                <w:rFonts w:cs="Arial"/>
                <w:lang w:eastAsia="ja-JP"/>
              </w:rPr>
              <w:t>3-19-42_n79</w:t>
            </w:r>
          </w:p>
        </w:tc>
        <w:tc>
          <w:tcPr>
            <w:tcW w:w="1488" w:type="dxa"/>
            <w:vAlign w:val="center"/>
          </w:tcPr>
          <w:p w14:paraId="7CC0FA05" w14:textId="77777777" w:rsidR="008C3560" w:rsidRPr="00EF5447" w:rsidRDefault="008C3560" w:rsidP="008C3560">
            <w:pPr>
              <w:pStyle w:val="TAC"/>
              <w:rPr>
                <w:rFonts w:cs="Arial"/>
              </w:rPr>
            </w:pPr>
            <w:r>
              <w:rPr>
                <w:rFonts w:cs="Arial"/>
                <w:szCs w:val="18"/>
                <w:lang w:eastAsia="ja-JP"/>
              </w:rPr>
              <w:t>0.2</w:t>
            </w:r>
          </w:p>
        </w:tc>
        <w:tc>
          <w:tcPr>
            <w:tcW w:w="1489" w:type="dxa"/>
            <w:vAlign w:val="center"/>
          </w:tcPr>
          <w:p w14:paraId="124486DC" w14:textId="77777777" w:rsidR="008C3560" w:rsidRPr="00EF5447" w:rsidRDefault="008C3560" w:rsidP="008C3560">
            <w:pPr>
              <w:pStyle w:val="TAC"/>
              <w:rPr>
                <w:rFonts w:cs="Arial"/>
              </w:rPr>
            </w:pPr>
            <w:r>
              <w:rPr>
                <w:rFonts w:cs="Arial" w:hint="eastAsia"/>
                <w:lang w:eastAsia="zh-CN"/>
              </w:rPr>
              <w:t>-</w:t>
            </w:r>
          </w:p>
        </w:tc>
        <w:tc>
          <w:tcPr>
            <w:tcW w:w="1403" w:type="dxa"/>
            <w:vAlign w:val="center"/>
          </w:tcPr>
          <w:p w14:paraId="69F64EE8" w14:textId="77777777" w:rsidR="008C3560" w:rsidRPr="00EF5447" w:rsidRDefault="008C3560" w:rsidP="008C3560">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293E01D5" w14:textId="77777777" w:rsidR="008C3560" w:rsidRPr="00EF5447" w:rsidRDefault="008C3560" w:rsidP="008C3560">
            <w:pPr>
              <w:pStyle w:val="TAC"/>
              <w:rPr>
                <w:rFonts w:cs="Arial"/>
              </w:rPr>
            </w:pPr>
            <w:r>
              <w:rPr>
                <w:rFonts w:cs="Arial"/>
                <w:lang w:eastAsia="zh-CN"/>
              </w:rPr>
              <w:t>-</w:t>
            </w:r>
          </w:p>
        </w:tc>
      </w:tr>
      <w:tr w:rsidR="008C3560" w:rsidRPr="00EF5447" w14:paraId="091241C0" w14:textId="77777777" w:rsidTr="004F1D6A">
        <w:trPr>
          <w:trHeight w:val="187"/>
          <w:jc w:val="center"/>
        </w:trPr>
        <w:tc>
          <w:tcPr>
            <w:tcW w:w="2155" w:type="dxa"/>
            <w:tcBorders>
              <w:bottom w:val="single" w:sz="4" w:space="0" w:color="auto"/>
            </w:tcBorders>
            <w:shd w:val="clear" w:color="auto" w:fill="auto"/>
          </w:tcPr>
          <w:p w14:paraId="072ACE35" w14:textId="77777777" w:rsidR="008C3560" w:rsidRPr="00EF5447" w:rsidRDefault="008C3560" w:rsidP="008C3560">
            <w:pPr>
              <w:pStyle w:val="TAC"/>
              <w:rPr>
                <w:rFonts w:cs="Arial"/>
              </w:rPr>
            </w:pPr>
            <w:r w:rsidRPr="00EF5447">
              <w:rPr>
                <w:rFonts w:cs="Arial"/>
                <w:szCs w:val="18"/>
                <w:lang w:eastAsia="ja-JP"/>
              </w:rPr>
              <w:t>DC_3-19_n77-n79</w:t>
            </w:r>
          </w:p>
        </w:tc>
        <w:tc>
          <w:tcPr>
            <w:tcW w:w="1488" w:type="dxa"/>
            <w:vAlign w:val="center"/>
          </w:tcPr>
          <w:p w14:paraId="10358D51" w14:textId="77777777" w:rsidR="008C3560" w:rsidRPr="00EF5447" w:rsidRDefault="008C3560" w:rsidP="008C3560">
            <w:pPr>
              <w:pStyle w:val="TAC"/>
              <w:rPr>
                <w:rFonts w:cs="Arial"/>
              </w:rPr>
            </w:pPr>
            <w:r>
              <w:rPr>
                <w:rFonts w:cs="Arial"/>
                <w:szCs w:val="18"/>
                <w:lang w:eastAsia="ja-JP"/>
              </w:rPr>
              <w:t>0.2</w:t>
            </w:r>
          </w:p>
        </w:tc>
        <w:tc>
          <w:tcPr>
            <w:tcW w:w="1489" w:type="dxa"/>
            <w:vAlign w:val="center"/>
          </w:tcPr>
          <w:p w14:paraId="717B0988" w14:textId="77777777" w:rsidR="008C3560" w:rsidRPr="00EF5447" w:rsidRDefault="008C3560" w:rsidP="008C3560">
            <w:pPr>
              <w:pStyle w:val="TAC"/>
              <w:rPr>
                <w:rFonts w:cs="Arial"/>
              </w:rPr>
            </w:pPr>
            <w:r>
              <w:rPr>
                <w:rFonts w:cs="Arial" w:hint="eastAsia"/>
                <w:lang w:eastAsia="zh-CN"/>
              </w:rPr>
              <w:t>-</w:t>
            </w:r>
          </w:p>
        </w:tc>
        <w:tc>
          <w:tcPr>
            <w:tcW w:w="1403" w:type="dxa"/>
            <w:vAlign w:val="center"/>
          </w:tcPr>
          <w:p w14:paraId="18298D96" w14:textId="77777777" w:rsidR="008C3560" w:rsidRPr="00EF5447" w:rsidRDefault="008C3560" w:rsidP="008C3560">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0D296B9E" w14:textId="77777777" w:rsidR="008C3560" w:rsidRPr="00EF5447" w:rsidRDefault="008C3560" w:rsidP="008C3560">
            <w:pPr>
              <w:pStyle w:val="TAC"/>
              <w:rPr>
                <w:rFonts w:cs="Arial"/>
              </w:rPr>
            </w:pPr>
            <w:r>
              <w:rPr>
                <w:rFonts w:cs="Arial"/>
                <w:lang w:eastAsia="zh-CN"/>
              </w:rPr>
              <w:t>-</w:t>
            </w:r>
          </w:p>
        </w:tc>
      </w:tr>
      <w:tr w:rsidR="008C3560" w:rsidRPr="00EF5447" w14:paraId="16E8090F" w14:textId="77777777" w:rsidTr="004F1D6A">
        <w:trPr>
          <w:trHeight w:val="187"/>
          <w:jc w:val="center"/>
        </w:trPr>
        <w:tc>
          <w:tcPr>
            <w:tcW w:w="2155" w:type="dxa"/>
            <w:tcBorders>
              <w:bottom w:val="single" w:sz="4" w:space="0" w:color="auto"/>
            </w:tcBorders>
            <w:shd w:val="clear" w:color="auto" w:fill="auto"/>
          </w:tcPr>
          <w:p w14:paraId="1C7122D1" w14:textId="77777777" w:rsidR="008C3560" w:rsidRPr="00EF5447" w:rsidRDefault="008C3560" w:rsidP="008C3560">
            <w:pPr>
              <w:pStyle w:val="TAC"/>
              <w:rPr>
                <w:rFonts w:cs="Arial"/>
              </w:rPr>
            </w:pPr>
            <w:r w:rsidRPr="00EF5447">
              <w:rPr>
                <w:rFonts w:cs="Arial"/>
                <w:szCs w:val="18"/>
                <w:lang w:eastAsia="ja-JP"/>
              </w:rPr>
              <w:t>DC_3-19_n78-n79</w:t>
            </w:r>
          </w:p>
        </w:tc>
        <w:tc>
          <w:tcPr>
            <w:tcW w:w="1488" w:type="dxa"/>
            <w:vAlign w:val="center"/>
          </w:tcPr>
          <w:p w14:paraId="3B516B04" w14:textId="77777777" w:rsidR="008C3560" w:rsidRPr="00EF5447" w:rsidRDefault="008C3560" w:rsidP="008C3560">
            <w:pPr>
              <w:pStyle w:val="TAC"/>
              <w:rPr>
                <w:rFonts w:cs="Arial"/>
              </w:rPr>
            </w:pPr>
            <w:r>
              <w:rPr>
                <w:rFonts w:cs="Arial"/>
                <w:szCs w:val="18"/>
                <w:lang w:eastAsia="ja-JP"/>
              </w:rPr>
              <w:t>0.2</w:t>
            </w:r>
          </w:p>
        </w:tc>
        <w:tc>
          <w:tcPr>
            <w:tcW w:w="1489" w:type="dxa"/>
            <w:vAlign w:val="center"/>
          </w:tcPr>
          <w:p w14:paraId="3D83500B" w14:textId="77777777" w:rsidR="008C3560" w:rsidRPr="00EF5447" w:rsidRDefault="008C3560" w:rsidP="008C3560">
            <w:pPr>
              <w:pStyle w:val="TAC"/>
              <w:rPr>
                <w:rFonts w:cs="Arial"/>
              </w:rPr>
            </w:pPr>
            <w:r>
              <w:rPr>
                <w:rFonts w:cs="Arial" w:hint="eastAsia"/>
                <w:lang w:eastAsia="zh-CN"/>
              </w:rPr>
              <w:t>-</w:t>
            </w:r>
          </w:p>
        </w:tc>
        <w:tc>
          <w:tcPr>
            <w:tcW w:w="1403" w:type="dxa"/>
            <w:vAlign w:val="center"/>
          </w:tcPr>
          <w:p w14:paraId="71A29CCC" w14:textId="77777777" w:rsidR="008C3560" w:rsidRPr="00EF5447" w:rsidRDefault="008C3560" w:rsidP="008C3560">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0666200B" w14:textId="77777777" w:rsidR="008C3560" w:rsidRPr="00EF5447" w:rsidRDefault="008C3560" w:rsidP="008C3560">
            <w:pPr>
              <w:pStyle w:val="TAC"/>
              <w:rPr>
                <w:rFonts w:cs="Arial"/>
              </w:rPr>
            </w:pPr>
            <w:r>
              <w:rPr>
                <w:rFonts w:cs="Arial"/>
                <w:lang w:eastAsia="zh-CN"/>
              </w:rPr>
              <w:t>-</w:t>
            </w:r>
          </w:p>
        </w:tc>
      </w:tr>
      <w:tr w:rsidR="008C3560" w:rsidRPr="00CC1E91" w14:paraId="6BE8B50F" w14:textId="77777777" w:rsidTr="004F1D6A">
        <w:trPr>
          <w:trHeight w:val="187"/>
          <w:jc w:val="center"/>
        </w:trPr>
        <w:tc>
          <w:tcPr>
            <w:tcW w:w="2155" w:type="dxa"/>
            <w:tcBorders>
              <w:bottom w:val="single" w:sz="4" w:space="0" w:color="auto"/>
            </w:tcBorders>
            <w:shd w:val="clear" w:color="auto" w:fill="auto"/>
          </w:tcPr>
          <w:p w14:paraId="5EB04DBA" w14:textId="77777777" w:rsidR="008C3560" w:rsidRPr="00EF5447" w:rsidRDefault="008C3560" w:rsidP="008C3560">
            <w:pPr>
              <w:pStyle w:val="TAC"/>
              <w:rPr>
                <w:rFonts w:cs="Arial"/>
              </w:rPr>
            </w:pPr>
            <w:r w:rsidRPr="00EF5447">
              <w:rPr>
                <w:rFonts w:cs="Arial"/>
                <w:szCs w:val="16"/>
                <w:lang w:eastAsia="zh-CN"/>
              </w:rPr>
              <w:t>DC_3-20_n1-n28</w:t>
            </w:r>
          </w:p>
        </w:tc>
        <w:tc>
          <w:tcPr>
            <w:tcW w:w="1488" w:type="dxa"/>
            <w:vAlign w:val="center"/>
          </w:tcPr>
          <w:p w14:paraId="2CA2CB23" w14:textId="77777777" w:rsidR="008C3560" w:rsidRPr="00EF5447" w:rsidRDefault="008C3560" w:rsidP="008C3560">
            <w:pPr>
              <w:pStyle w:val="TAC"/>
              <w:rPr>
                <w:lang w:eastAsia="ja-JP"/>
              </w:rPr>
            </w:pPr>
            <w:r>
              <w:rPr>
                <w:lang w:eastAsia="ja-JP"/>
              </w:rPr>
              <w:t>-</w:t>
            </w:r>
          </w:p>
        </w:tc>
        <w:tc>
          <w:tcPr>
            <w:tcW w:w="1489" w:type="dxa"/>
            <w:vAlign w:val="center"/>
          </w:tcPr>
          <w:p w14:paraId="7C57CD23" w14:textId="77777777" w:rsidR="008C3560" w:rsidRPr="00EF5447" w:rsidRDefault="008C3560" w:rsidP="008C3560">
            <w:pPr>
              <w:pStyle w:val="TAC"/>
              <w:rPr>
                <w:lang w:eastAsia="zh-CN"/>
              </w:rPr>
            </w:pPr>
            <w:r>
              <w:rPr>
                <w:rFonts w:hint="eastAsia"/>
                <w:lang w:eastAsia="zh-CN"/>
              </w:rPr>
              <w:t>-</w:t>
            </w:r>
          </w:p>
        </w:tc>
        <w:tc>
          <w:tcPr>
            <w:tcW w:w="1403" w:type="dxa"/>
            <w:vAlign w:val="center"/>
          </w:tcPr>
          <w:p w14:paraId="4F65A63C" w14:textId="77777777" w:rsidR="008C3560" w:rsidRPr="00EF5447" w:rsidRDefault="008C3560" w:rsidP="008C3560">
            <w:pPr>
              <w:pStyle w:val="TAC"/>
              <w:rPr>
                <w:rFonts w:eastAsia="Yu Mincho" w:cs="Arial"/>
                <w:lang w:eastAsia="ja-JP"/>
              </w:rPr>
            </w:pPr>
            <w:r w:rsidRPr="00EF5447">
              <w:rPr>
                <w:rFonts w:cs="Arial"/>
                <w:lang w:eastAsia="ja-JP"/>
              </w:rPr>
              <w:t>0.2</w:t>
            </w:r>
          </w:p>
        </w:tc>
        <w:tc>
          <w:tcPr>
            <w:tcW w:w="1403" w:type="dxa"/>
            <w:vAlign w:val="center"/>
          </w:tcPr>
          <w:p w14:paraId="09A722A4" w14:textId="77777777" w:rsidR="008C3560" w:rsidRPr="00CC1E91" w:rsidRDefault="008C3560" w:rsidP="008C3560">
            <w:pPr>
              <w:pStyle w:val="TAC"/>
              <w:rPr>
                <w:rFonts w:cs="Arial"/>
                <w:lang w:eastAsia="zh-CN"/>
              </w:rPr>
            </w:pPr>
            <w:r>
              <w:rPr>
                <w:rFonts w:cs="Arial" w:hint="eastAsia"/>
                <w:lang w:eastAsia="zh-CN"/>
              </w:rPr>
              <w:t>0</w:t>
            </w:r>
            <w:r>
              <w:rPr>
                <w:rFonts w:cs="Arial"/>
                <w:lang w:eastAsia="zh-CN"/>
              </w:rPr>
              <w:t>.2</w:t>
            </w:r>
          </w:p>
        </w:tc>
      </w:tr>
      <w:tr w:rsidR="008C3560" w:rsidRPr="00EF5447" w14:paraId="71F16338" w14:textId="77777777" w:rsidTr="004F1D6A">
        <w:trPr>
          <w:trHeight w:val="187"/>
          <w:jc w:val="center"/>
        </w:trPr>
        <w:tc>
          <w:tcPr>
            <w:tcW w:w="2155" w:type="dxa"/>
            <w:tcBorders>
              <w:top w:val="single" w:sz="4" w:space="0" w:color="auto"/>
              <w:bottom w:val="single" w:sz="4" w:space="0" w:color="auto"/>
            </w:tcBorders>
            <w:shd w:val="clear" w:color="auto" w:fill="auto"/>
          </w:tcPr>
          <w:p w14:paraId="5976E53A" w14:textId="77777777" w:rsidR="008C3560" w:rsidRPr="00EF5447" w:rsidRDefault="008C3560" w:rsidP="008C3560">
            <w:pPr>
              <w:pStyle w:val="TAC"/>
              <w:rPr>
                <w:rFonts w:cs="Arial"/>
              </w:rPr>
            </w:pPr>
            <w:r w:rsidRPr="00EF5447">
              <w:t>DC_3-20_n1-n78</w:t>
            </w:r>
          </w:p>
        </w:tc>
        <w:tc>
          <w:tcPr>
            <w:tcW w:w="1488" w:type="dxa"/>
            <w:vAlign w:val="center"/>
          </w:tcPr>
          <w:p w14:paraId="4144C7C0" w14:textId="77777777" w:rsidR="008C3560" w:rsidRPr="00EF5447" w:rsidRDefault="008C3560" w:rsidP="008C3560">
            <w:pPr>
              <w:pStyle w:val="TAC"/>
              <w:rPr>
                <w:lang w:eastAsia="ja-JP"/>
              </w:rPr>
            </w:pPr>
            <w:r>
              <w:rPr>
                <w:rFonts w:eastAsia="DengXian"/>
                <w:lang w:eastAsia="zh-CN"/>
              </w:rPr>
              <w:t>0.2</w:t>
            </w:r>
          </w:p>
        </w:tc>
        <w:tc>
          <w:tcPr>
            <w:tcW w:w="1489" w:type="dxa"/>
            <w:vAlign w:val="center"/>
          </w:tcPr>
          <w:p w14:paraId="06AFD6E3" w14:textId="77777777" w:rsidR="008C3560" w:rsidRPr="00EF5447" w:rsidRDefault="008C3560" w:rsidP="008C3560">
            <w:pPr>
              <w:pStyle w:val="TAC"/>
              <w:rPr>
                <w:lang w:eastAsia="zh-CN"/>
              </w:rPr>
            </w:pPr>
            <w:r>
              <w:rPr>
                <w:rFonts w:hint="eastAsia"/>
                <w:lang w:eastAsia="zh-CN"/>
              </w:rPr>
              <w:t>-</w:t>
            </w:r>
          </w:p>
        </w:tc>
        <w:tc>
          <w:tcPr>
            <w:tcW w:w="1403" w:type="dxa"/>
            <w:vAlign w:val="center"/>
          </w:tcPr>
          <w:p w14:paraId="22D3768B" w14:textId="77777777" w:rsidR="008C3560" w:rsidRPr="00EF5447" w:rsidRDefault="008C3560" w:rsidP="008C3560">
            <w:pPr>
              <w:pStyle w:val="TAC"/>
              <w:rPr>
                <w:lang w:eastAsia="ko-KR"/>
              </w:rPr>
            </w:pPr>
            <w:r w:rsidRPr="00EF5447">
              <w:rPr>
                <w:lang w:eastAsia="ja-JP"/>
              </w:rPr>
              <w:t>0.2</w:t>
            </w:r>
          </w:p>
        </w:tc>
        <w:tc>
          <w:tcPr>
            <w:tcW w:w="1403" w:type="dxa"/>
            <w:vAlign w:val="center"/>
          </w:tcPr>
          <w:p w14:paraId="25776F31" w14:textId="77777777" w:rsidR="008C3560" w:rsidRPr="00EF5447" w:rsidRDefault="008C3560" w:rsidP="008C3560">
            <w:pPr>
              <w:pStyle w:val="TAC"/>
              <w:rPr>
                <w:lang w:eastAsia="zh-CN"/>
              </w:rPr>
            </w:pPr>
            <w:r>
              <w:rPr>
                <w:rFonts w:hint="eastAsia"/>
                <w:lang w:eastAsia="zh-CN"/>
              </w:rPr>
              <w:t>0</w:t>
            </w:r>
            <w:r>
              <w:rPr>
                <w:lang w:eastAsia="zh-CN"/>
              </w:rPr>
              <w:t>.5</w:t>
            </w:r>
          </w:p>
        </w:tc>
      </w:tr>
      <w:tr w:rsidR="008C3560" w:rsidRPr="00EF5447" w14:paraId="333B7760" w14:textId="77777777" w:rsidTr="004F1D6A">
        <w:trPr>
          <w:trHeight w:val="187"/>
          <w:jc w:val="center"/>
        </w:trPr>
        <w:tc>
          <w:tcPr>
            <w:tcW w:w="2155" w:type="dxa"/>
            <w:tcBorders>
              <w:bottom w:val="single" w:sz="4" w:space="0" w:color="auto"/>
            </w:tcBorders>
            <w:shd w:val="clear" w:color="auto" w:fill="auto"/>
          </w:tcPr>
          <w:p w14:paraId="547852EE" w14:textId="77777777" w:rsidR="008C3560" w:rsidRPr="00EF5447" w:rsidRDefault="008C3560" w:rsidP="008C3560">
            <w:pPr>
              <w:pStyle w:val="TAC"/>
              <w:rPr>
                <w:rFonts w:cs="Arial"/>
              </w:rPr>
            </w:pPr>
            <w:r w:rsidRPr="00EF5447">
              <w:rPr>
                <w:rFonts w:cs="Arial"/>
                <w:szCs w:val="16"/>
                <w:lang w:eastAsia="zh-CN"/>
              </w:rPr>
              <w:t>DC_3-20_n7-n28</w:t>
            </w:r>
          </w:p>
        </w:tc>
        <w:tc>
          <w:tcPr>
            <w:tcW w:w="1488" w:type="dxa"/>
            <w:vAlign w:val="center"/>
          </w:tcPr>
          <w:p w14:paraId="27124A68" w14:textId="77777777" w:rsidR="008C3560" w:rsidRPr="00EF5447" w:rsidRDefault="008C3560" w:rsidP="008C3560">
            <w:pPr>
              <w:pStyle w:val="TAC"/>
              <w:rPr>
                <w:lang w:eastAsia="ja-JP"/>
              </w:rPr>
            </w:pPr>
            <w:r>
              <w:rPr>
                <w:lang w:eastAsia="ja-JP"/>
              </w:rPr>
              <w:t>-</w:t>
            </w:r>
          </w:p>
        </w:tc>
        <w:tc>
          <w:tcPr>
            <w:tcW w:w="1489" w:type="dxa"/>
            <w:vAlign w:val="center"/>
          </w:tcPr>
          <w:p w14:paraId="03BD3860" w14:textId="77777777" w:rsidR="008C3560" w:rsidRPr="00EF5447" w:rsidRDefault="008C3560" w:rsidP="008C3560">
            <w:pPr>
              <w:pStyle w:val="TAC"/>
              <w:rPr>
                <w:lang w:eastAsia="zh-CN"/>
              </w:rPr>
            </w:pPr>
            <w:r>
              <w:rPr>
                <w:rFonts w:hint="eastAsia"/>
                <w:lang w:eastAsia="zh-CN"/>
              </w:rPr>
              <w:t>0</w:t>
            </w:r>
            <w:r>
              <w:rPr>
                <w:lang w:eastAsia="zh-CN"/>
              </w:rPr>
              <w:t>.1</w:t>
            </w:r>
          </w:p>
        </w:tc>
        <w:tc>
          <w:tcPr>
            <w:tcW w:w="1403" w:type="dxa"/>
            <w:vAlign w:val="center"/>
          </w:tcPr>
          <w:p w14:paraId="0D285E05" w14:textId="77777777" w:rsidR="008C3560" w:rsidRPr="00EF5447" w:rsidRDefault="008C3560" w:rsidP="008C3560">
            <w:pPr>
              <w:pStyle w:val="TAC"/>
              <w:rPr>
                <w:lang w:eastAsia="ko-KR"/>
              </w:rPr>
            </w:pPr>
            <w:r>
              <w:rPr>
                <w:rFonts w:cs="Arial"/>
                <w:lang w:eastAsia="ja-JP"/>
              </w:rPr>
              <w:t>-</w:t>
            </w:r>
          </w:p>
        </w:tc>
        <w:tc>
          <w:tcPr>
            <w:tcW w:w="1403" w:type="dxa"/>
            <w:vAlign w:val="center"/>
          </w:tcPr>
          <w:p w14:paraId="60ABA08F" w14:textId="77777777" w:rsidR="008C3560" w:rsidRPr="00EF5447" w:rsidRDefault="008C3560" w:rsidP="008C3560">
            <w:pPr>
              <w:pStyle w:val="TAC"/>
              <w:rPr>
                <w:lang w:eastAsia="zh-CN"/>
              </w:rPr>
            </w:pPr>
            <w:r>
              <w:rPr>
                <w:rFonts w:hint="eastAsia"/>
                <w:lang w:eastAsia="zh-CN"/>
              </w:rPr>
              <w:t>0</w:t>
            </w:r>
            <w:r>
              <w:rPr>
                <w:lang w:eastAsia="zh-CN"/>
              </w:rPr>
              <w:t>.1</w:t>
            </w:r>
          </w:p>
        </w:tc>
      </w:tr>
      <w:tr w:rsidR="008C3560" w14:paraId="55C54AF8" w14:textId="77777777" w:rsidTr="004F1D6A">
        <w:trPr>
          <w:trHeight w:val="187"/>
          <w:jc w:val="center"/>
        </w:trPr>
        <w:tc>
          <w:tcPr>
            <w:tcW w:w="2155" w:type="dxa"/>
            <w:tcBorders>
              <w:bottom w:val="single" w:sz="4" w:space="0" w:color="auto"/>
            </w:tcBorders>
            <w:shd w:val="clear" w:color="auto" w:fill="auto"/>
          </w:tcPr>
          <w:p w14:paraId="0B5F6729" w14:textId="77777777" w:rsidR="008C3560" w:rsidRPr="00EF5447" w:rsidRDefault="008C3560" w:rsidP="008C3560">
            <w:pPr>
              <w:pStyle w:val="TAC"/>
              <w:rPr>
                <w:rFonts w:cs="Arial"/>
                <w:szCs w:val="16"/>
                <w:lang w:eastAsia="zh-CN"/>
              </w:rPr>
            </w:pPr>
            <w:r w:rsidRPr="00470EA5">
              <w:rPr>
                <w:rFonts w:cs="Arial"/>
                <w:szCs w:val="16"/>
                <w:lang w:eastAsia="zh-CN"/>
              </w:rPr>
              <w:t>DC_3-20_n3-n67</w:t>
            </w:r>
          </w:p>
        </w:tc>
        <w:tc>
          <w:tcPr>
            <w:tcW w:w="1488" w:type="dxa"/>
            <w:vAlign w:val="center"/>
          </w:tcPr>
          <w:p w14:paraId="660535BB" w14:textId="77777777" w:rsidR="008C3560" w:rsidRDefault="008C3560" w:rsidP="008C3560">
            <w:pPr>
              <w:pStyle w:val="TAC"/>
              <w:rPr>
                <w:lang w:eastAsia="ja-JP"/>
              </w:rPr>
            </w:pPr>
            <w:r>
              <w:rPr>
                <w:lang w:val="sv-SE"/>
              </w:rPr>
              <w:t>-</w:t>
            </w:r>
          </w:p>
        </w:tc>
        <w:tc>
          <w:tcPr>
            <w:tcW w:w="1489" w:type="dxa"/>
            <w:vAlign w:val="center"/>
          </w:tcPr>
          <w:p w14:paraId="70EB3CB8" w14:textId="77777777" w:rsidR="008C3560" w:rsidRDefault="008C3560" w:rsidP="008C3560">
            <w:pPr>
              <w:pStyle w:val="TAC"/>
              <w:rPr>
                <w:lang w:eastAsia="zh-CN"/>
              </w:rPr>
            </w:pPr>
            <w:r>
              <w:rPr>
                <w:rFonts w:hint="eastAsia"/>
                <w:lang w:eastAsia="zh-CN"/>
              </w:rPr>
              <w:t>0</w:t>
            </w:r>
            <w:r>
              <w:rPr>
                <w:lang w:eastAsia="zh-CN"/>
              </w:rPr>
              <w:t>.1</w:t>
            </w:r>
          </w:p>
        </w:tc>
        <w:tc>
          <w:tcPr>
            <w:tcW w:w="1403" w:type="dxa"/>
            <w:vAlign w:val="center"/>
          </w:tcPr>
          <w:p w14:paraId="0B854D5E" w14:textId="77777777" w:rsidR="008C3560" w:rsidRDefault="008C3560" w:rsidP="008C3560">
            <w:pPr>
              <w:pStyle w:val="TAC"/>
              <w:rPr>
                <w:rFonts w:cs="Arial"/>
                <w:lang w:eastAsia="ja-JP"/>
              </w:rPr>
            </w:pPr>
            <w:r>
              <w:rPr>
                <w:rFonts w:cs="Arial"/>
                <w:lang w:eastAsia="ja-JP"/>
              </w:rPr>
              <w:t>-</w:t>
            </w:r>
          </w:p>
        </w:tc>
        <w:tc>
          <w:tcPr>
            <w:tcW w:w="1403" w:type="dxa"/>
            <w:vAlign w:val="center"/>
          </w:tcPr>
          <w:p w14:paraId="13F5BFA1" w14:textId="77777777" w:rsidR="008C3560" w:rsidRDefault="008C3560" w:rsidP="008C3560">
            <w:pPr>
              <w:pStyle w:val="TAC"/>
              <w:rPr>
                <w:lang w:eastAsia="zh-CN"/>
              </w:rPr>
            </w:pPr>
            <w:r w:rsidRPr="00E062F1">
              <w:rPr>
                <w:lang w:eastAsia="zh-CN"/>
              </w:rPr>
              <w:t>0</w:t>
            </w:r>
            <w:r w:rsidRPr="00470EA5">
              <w:rPr>
                <w:lang w:eastAsia="zh-CN"/>
              </w:rPr>
              <w:t>.1</w:t>
            </w:r>
          </w:p>
        </w:tc>
      </w:tr>
      <w:tr w:rsidR="008C3560" w:rsidRPr="00EF5447" w14:paraId="09B57FAF" w14:textId="77777777" w:rsidTr="004F1D6A">
        <w:trPr>
          <w:trHeight w:val="187"/>
          <w:jc w:val="center"/>
        </w:trPr>
        <w:tc>
          <w:tcPr>
            <w:tcW w:w="2155" w:type="dxa"/>
            <w:tcBorders>
              <w:top w:val="single" w:sz="4" w:space="0" w:color="auto"/>
              <w:bottom w:val="single" w:sz="4" w:space="0" w:color="auto"/>
            </w:tcBorders>
            <w:shd w:val="clear" w:color="auto" w:fill="auto"/>
            <w:vAlign w:val="center"/>
          </w:tcPr>
          <w:p w14:paraId="0CD9F0E0" w14:textId="77777777" w:rsidR="008C3560" w:rsidRPr="00EF5447" w:rsidRDefault="008C3560" w:rsidP="008C3560">
            <w:pPr>
              <w:pStyle w:val="TAC"/>
              <w:rPr>
                <w:rFonts w:cs="Arial"/>
              </w:rPr>
            </w:pPr>
            <w:r>
              <w:rPr>
                <w:rFonts w:cs="Arial"/>
              </w:rPr>
              <w:t>DC_3-20_n8-n78</w:t>
            </w:r>
          </w:p>
        </w:tc>
        <w:tc>
          <w:tcPr>
            <w:tcW w:w="1488" w:type="dxa"/>
            <w:vAlign w:val="center"/>
          </w:tcPr>
          <w:p w14:paraId="1FFA809E" w14:textId="77777777" w:rsidR="008C3560" w:rsidRPr="00EF5447" w:rsidRDefault="008C3560" w:rsidP="008C3560">
            <w:pPr>
              <w:pStyle w:val="TAC"/>
              <w:rPr>
                <w:lang w:eastAsia="ja-JP"/>
              </w:rPr>
            </w:pPr>
            <w:r>
              <w:rPr>
                <w:rFonts w:cs="Arial"/>
                <w:lang w:eastAsia="zh-CN"/>
              </w:rPr>
              <w:t>0.2</w:t>
            </w:r>
          </w:p>
        </w:tc>
        <w:tc>
          <w:tcPr>
            <w:tcW w:w="1489" w:type="dxa"/>
            <w:vAlign w:val="center"/>
          </w:tcPr>
          <w:p w14:paraId="6824EC90" w14:textId="77777777" w:rsidR="008C3560" w:rsidRPr="00EF5447" w:rsidRDefault="008C3560" w:rsidP="008C3560">
            <w:pPr>
              <w:pStyle w:val="TAC"/>
              <w:rPr>
                <w:lang w:eastAsia="zh-CN"/>
              </w:rPr>
            </w:pPr>
            <w:r>
              <w:rPr>
                <w:rFonts w:hint="eastAsia"/>
                <w:lang w:eastAsia="zh-CN"/>
              </w:rPr>
              <w:t>0</w:t>
            </w:r>
            <w:r>
              <w:rPr>
                <w:lang w:eastAsia="zh-CN"/>
              </w:rPr>
              <w:t>.2</w:t>
            </w:r>
          </w:p>
        </w:tc>
        <w:tc>
          <w:tcPr>
            <w:tcW w:w="1403" w:type="dxa"/>
            <w:vAlign w:val="center"/>
          </w:tcPr>
          <w:p w14:paraId="6B942EDF" w14:textId="77777777" w:rsidR="008C3560" w:rsidRPr="00EF5447" w:rsidRDefault="008C3560" w:rsidP="008C3560">
            <w:pPr>
              <w:pStyle w:val="TAC"/>
              <w:rPr>
                <w:lang w:eastAsia="ko-KR"/>
              </w:rPr>
            </w:pPr>
            <w:r>
              <w:rPr>
                <w:rFonts w:cs="Arial"/>
                <w:lang w:eastAsia="zh-CN"/>
              </w:rPr>
              <w:t>0.2</w:t>
            </w:r>
          </w:p>
        </w:tc>
        <w:tc>
          <w:tcPr>
            <w:tcW w:w="1403" w:type="dxa"/>
            <w:vAlign w:val="center"/>
          </w:tcPr>
          <w:p w14:paraId="2ED703B2" w14:textId="77777777" w:rsidR="008C3560" w:rsidRPr="00EF5447" w:rsidRDefault="008C3560" w:rsidP="008C3560">
            <w:pPr>
              <w:pStyle w:val="TAC"/>
              <w:rPr>
                <w:lang w:eastAsia="zh-CN"/>
              </w:rPr>
            </w:pPr>
            <w:r>
              <w:rPr>
                <w:rFonts w:hint="eastAsia"/>
                <w:lang w:eastAsia="zh-CN"/>
              </w:rPr>
              <w:t>0</w:t>
            </w:r>
            <w:r>
              <w:rPr>
                <w:lang w:eastAsia="zh-CN"/>
              </w:rPr>
              <w:t>.5</w:t>
            </w:r>
          </w:p>
        </w:tc>
      </w:tr>
      <w:tr w:rsidR="008C3560" w:rsidRPr="00EF5447" w14:paraId="744A7C5E" w14:textId="77777777" w:rsidTr="004F1D6A">
        <w:trPr>
          <w:trHeight w:val="187"/>
          <w:jc w:val="center"/>
        </w:trPr>
        <w:tc>
          <w:tcPr>
            <w:tcW w:w="2155" w:type="dxa"/>
            <w:tcBorders>
              <w:bottom w:val="single" w:sz="4" w:space="0" w:color="auto"/>
            </w:tcBorders>
            <w:shd w:val="clear" w:color="auto" w:fill="auto"/>
          </w:tcPr>
          <w:p w14:paraId="12F02303" w14:textId="77777777" w:rsidR="008C3560" w:rsidRPr="00EF5447" w:rsidRDefault="008C3560" w:rsidP="008C3560">
            <w:pPr>
              <w:pStyle w:val="TAC"/>
              <w:rPr>
                <w:rFonts w:cs="Arial"/>
              </w:rPr>
            </w:pPr>
            <w:r>
              <w:rPr>
                <w:rFonts w:cs="Arial"/>
              </w:rPr>
              <w:t>DC_3-20-28_n1</w:t>
            </w:r>
          </w:p>
        </w:tc>
        <w:tc>
          <w:tcPr>
            <w:tcW w:w="1488" w:type="dxa"/>
            <w:vAlign w:val="center"/>
          </w:tcPr>
          <w:p w14:paraId="217BD3AD" w14:textId="77777777" w:rsidR="008C3560" w:rsidRPr="00EF5447" w:rsidRDefault="008C3560" w:rsidP="008C3560">
            <w:pPr>
              <w:pStyle w:val="TAC"/>
              <w:rPr>
                <w:lang w:eastAsia="ja-JP"/>
              </w:rPr>
            </w:pPr>
            <w:r>
              <w:rPr>
                <w:rFonts w:cs="Arial"/>
                <w:lang w:eastAsia="zh-CN"/>
              </w:rPr>
              <w:t>-</w:t>
            </w:r>
          </w:p>
        </w:tc>
        <w:tc>
          <w:tcPr>
            <w:tcW w:w="1489" w:type="dxa"/>
            <w:vAlign w:val="center"/>
          </w:tcPr>
          <w:p w14:paraId="2674666C" w14:textId="77777777" w:rsidR="008C3560" w:rsidRPr="00EF5447" w:rsidRDefault="008C3560" w:rsidP="008C3560">
            <w:pPr>
              <w:pStyle w:val="TAC"/>
              <w:rPr>
                <w:lang w:eastAsia="zh-CN"/>
              </w:rPr>
            </w:pPr>
            <w:r>
              <w:rPr>
                <w:rFonts w:hint="eastAsia"/>
                <w:lang w:eastAsia="zh-CN"/>
              </w:rPr>
              <w:t>0</w:t>
            </w:r>
            <w:r>
              <w:rPr>
                <w:lang w:eastAsia="zh-CN"/>
              </w:rPr>
              <w:t>.2</w:t>
            </w:r>
          </w:p>
        </w:tc>
        <w:tc>
          <w:tcPr>
            <w:tcW w:w="1403" w:type="dxa"/>
            <w:vAlign w:val="center"/>
          </w:tcPr>
          <w:p w14:paraId="5A89F727" w14:textId="77777777" w:rsidR="008C3560" w:rsidRPr="00EF5447" w:rsidRDefault="008C3560" w:rsidP="008C3560">
            <w:pPr>
              <w:pStyle w:val="TAC"/>
              <w:rPr>
                <w:lang w:eastAsia="ko-KR"/>
              </w:rPr>
            </w:pPr>
            <w:r>
              <w:rPr>
                <w:rFonts w:cs="Arial"/>
                <w:lang w:eastAsia="zh-CN"/>
              </w:rPr>
              <w:t>0.2</w:t>
            </w:r>
          </w:p>
        </w:tc>
        <w:tc>
          <w:tcPr>
            <w:tcW w:w="1403" w:type="dxa"/>
            <w:vAlign w:val="center"/>
          </w:tcPr>
          <w:p w14:paraId="79DB7CAA" w14:textId="77777777" w:rsidR="008C3560" w:rsidRPr="00EF5447" w:rsidRDefault="008C3560" w:rsidP="008C3560">
            <w:pPr>
              <w:pStyle w:val="TAC"/>
              <w:rPr>
                <w:lang w:eastAsia="zh-CN"/>
              </w:rPr>
            </w:pPr>
            <w:r>
              <w:rPr>
                <w:rFonts w:hint="eastAsia"/>
                <w:lang w:eastAsia="zh-CN"/>
              </w:rPr>
              <w:t>-</w:t>
            </w:r>
          </w:p>
        </w:tc>
      </w:tr>
      <w:tr w:rsidR="008C3560" w14:paraId="796703C5" w14:textId="77777777" w:rsidTr="004F1D6A">
        <w:trPr>
          <w:trHeight w:val="187"/>
          <w:jc w:val="center"/>
        </w:trPr>
        <w:tc>
          <w:tcPr>
            <w:tcW w:w="2155" w:type="dxa"/>
            <w:tcBorders>
              <w:top w:val="single" w:sz="4" w:space="0" w:color="auto"/>
              <w:bottom w:val="single" w:sz="4" w:space="0" w:color="auto"/>
            </w:tcBorders>
            <w:shd w:val="clear" w:color="auto" w:fill="auto"/>
          </w:tcPr>
          <w:p w14:paraId="689210AA" w14:textId="77777777" w:rsidR="008C3560" w:rsidRPr="00EF5447" w:rsidRDefault="008C3560" w:rsidP="008C3560">
            <w:pPr>
              <w:pStyle w:val="TAC"/>
              <w:rPr>
                <w:rFonts w:cs="Arial"/>
              </w:rPr>
            </w:pPr>
            <w:r>
              <w:rPr>
                <w:rFonts w:cs="Arial"/>
              </w:rPr>
              <w:t>DC_3-20_n28-n75</w:t>
            </w:r>
          </w:p>
        </w:tc>
        <w:tc>
          <w:tcPr>
            <w:tcW w:w="1488" w:type="dxa"/>
            <w:vAlign w:val="center"/>
          </w:tcPr>
          <w:p w14:paraId="469646F7" w14:textId="77777777" w:rsidR="008C3560" w:rsidRDefault="008C3560" w:rsidP="008C3560">
            <w:pPr>
              <w:pStyle w:val="TAC"/>
              <w:rPr>
                <w:rFonts w:cs="Arial"/>
                <w:lang w:eastAsia="zh-CN"/>
              </w:rPr>
            </w:pPr>
            <w:r>
              <w:rPr>
                <w:rFonts w:cs="Arial"/>
                <w:lang w:val="x-none" w:eastAsia="zh-CN"/>
              </w:rPr>
              <w:t>0.5</w:t>
            </w:r>
          </w:p>
        </w:tc>
        <w:tc>
          <w:tcPr>
            <w:tcW w:w="1489" w:type="dxa"/>
            <w:vAlign w:val="center"/>
          </w:tcPr>
          <w:p w14:paraId="0E2D3937" w14:textId="77777777" w:rsidR="008C3560" w:rsidRDefault="008C3560" w:rsidP="008C3560">
            <w:pPr>
              <w:pStyle w:val="TAC"/>
              <w:rPr>
                <w:rFonts w:cs="Arial"/>
                <w:lang w:eastAsia="zh-CN"/>
              </w:rPr>
            </w:pPr>
            <w:r>
              <w:rPr>
                <w:rFonts w:cs="Arial" w:hint="eastAsia"/>
                <w:lang w:eastAsia="zh-CN"/>
              </w:rPr>
              <w:t>-</w:t>
            </w:r>
          </w:p>
        </w:tc>
        <w:tc>
          <w:tcPr>
            <w:tcW w:w="1403" w:type="dxa"/>
            <w:vAlign w:val="center"/>
          </w:tcPr>
          <w:p w14:paraId="77F8B165" w14:textId="77777777" w:rsidR="008C3560" w:rsidRDefault="008C3560" w:rsidP="008C3560">
            <w:pPr>
              <w:pStyle w:val="TAC"/>
              <w:rPr>
                <w:rFonts w:cs="Arial"/>
                <w:lang w:eastAsia="zh-CN"/>
              </w:rPr>
            </w:pPr>
            <w:r>
              <w:rPr>
                <w:rFonts w:cs="Arial"/>
                <w:lang w:val="x-none" w:eastAsia="zh-CN"/>
              </w:rPr>
              <w:t>0.5</w:t>
            </w:r>
          </w:p>
        </w:tc>
        <w:tc>
          <w:tcPr>
            <w:tcW w:w="1403" w:type="dxa"/>
            <w:vAlign w:val="center"/>
          </w:tcPr>
          <w:p w14:paraId="1ABA554C" w14:textId="77777777" w:rsidR="008C3560" w:rsidRDefault="008C3560" w:rsidP="008C3560">
            <w:pPr>
              <w:pStyle w:val="TAC"/>
              <w:rPr>
                <w:rFonts w:cs="Arial"/>
                <w:lang w:eastAsia="zh-CN"/>
              </w:rPr>
            </w:pPr>
            <w:r>
              <w:rPr>
                <w:rFonts w:cs="Arial" w:hint="eastAsia"/>
                <w:lang w:eastAsia="zh-CN"/>
              </w:rPr>
              <w:t>-</w:t>
            </w:r>
          </w:p>
        </w:tc>
      </w:tr>
      <w:tr w:rsidR="008C3560" w:rsidRPr="00EF5447" w14:paraId="0FD73155" w14:textId="77777777" w:rsidTr="004F1D6A">
        <w:trPr>
          <w:trHeight w:val="187"/>
          <w:jc w:val="center"/>
        </w:trPr>
        <w:tc>
          <w:tcPr>
            <w:tcW w:w="2155" w:type="dxa"/>
            <w:tcBorders>
              <w:top w:val="single" w:sz="4" w:space="0" w:color="auto"/>
              <w:bottom w:val="single" w:sz="4" w:space="0" w:color="auto"/>
            </w:tcBorders>
            <w:shd w:val="clear" w:color="auto" w:fill="auto"/>
          </w:tcPr>
          <w:p w14:paraId="0008A17E" w14:textId="77777777" w:rsidR="008C3560" w:rsidRPr="00EF5447" w:rsidRDefault="008C3560" w:rsidP="008C3560">
            <w:pPr>
              <w:pStyle w:val="TAC"/>
            </w:pPr>
            <w:r>
              <w:t>DC_3-20-28</w:t>
            </w:r>
            <w:r w:rsidRPr="00940479">
              <w:t>_n</w:t>
            </w:r>
            <w:r>
              <w:t>78</w:t>
            </w:r>
          </w:p>
        </w:tc>
        <w:tc>
          <w:tcPr>
            <w:tcW w:w="1488" w:type="dxa"/>
            <w:vAlign w:val="center"/>
          </w:tcPr>
          <w:p w14:paraId="66281B3D" w14:textId="77777777" w:rsidR="008C3560" w:rsidRPr="00EF5447" w:rsidRDefault="008C3560" w:rsidP="008C3560">
            <w:pPr>
              <w:pStyle w:val="TAC"/>
              <w:rPr>
                <w:rFonts w:cs="Arial"/>
                <w:lang w:eastAsia="ja-JP"/>
              </w:rPr>
            </w:pPr>
            <w:r>
              <w:rPr>
                <w:lang w:eastAsia="ja-JP"/>
              </w:rPr>
              <w:t>0.2</w:t>
            </w:r>
          </w:p>
        </w:tc>
        <w:tc>
          <w:tcPr>
            <w:tcW w:w="1489" w:type="dxa"/>
            <w:vAlign w:val="center"/>
          </w:tcPr>
          <w:p w14:paraId="2BA9E368" w14:textId="77777777" w:rsidR="008C3560" w:rsidRPr="00EF5447" w:rsidRDefault="008C3560" w:rsidP="008C3560">
            <w:pPr>
              <w:pStyle w:val="TAC"/>
              <w:rPr>
                <w:rFonts w:cs="Arial"/>
                <w:lang w:eastAsia="zh-CN"/>
              </w:rPr>
            </w:pPr>
            <w:r>
              <w:rPr>
                <w:rFonts w:cs="Arial" w:hint="eastAsia"/>
                <w:lang w:eastAsia="zh-CN"/>
              </w:rPr>
              <w:t>0</w:t>
            </w:r>
            <w:r>
              <w:rPr>
                <w:rFonts w:cs="Arial"/>
                <w:lang w:eastAsia="zh-CN"/>
              </w:rPr>
              <w:t>.1</w:t>
            </w:r>
          </w:p>
        </w:tc>
        <w:tc>
          <w:tcPr>
            <w:tcW w:w="1403" w:type="dxa"/>
            <w:vAlign w:val="center"/>
          </w:tcPr>
          <w:p w14:paraId="2F85D1A4" w14:textId="77777777" w:rsidR="008C3560" w:rsidRPr="00EF5447" w:rsidRDefault="008C3560" w:rsidP="008C3560">
            <w:pPr>
              <w:pStyle w:val="TAC"/>
              <w:rPr>
                <w:rFonts w:cs="Arial"/>
                <w:lang w:eastAsia="ja-JP"/>
              </w:rPr>
            </w:pPr>
            <w:r>
              <w:rPr>
                <w:rFonts w:eastAsia="Malgun Gothic" w:cs="Arial"/>
                <w:lang w:eastAsia="ko-KR"/>
              </w:rPr>
              <w:t>0.2</w:t>
            </w:r>
          </w:p>
        </w:tc>
        <w:tc>
          <w:tcPr>
            <w:tcW w:w="1403" w:type="dxa"/>
            <w:vAlign w:val="center"/>
          </w:tcPr>
          <w:p w14:paraId="3BC857A5" w14:textId="77777777" w:rsidR="008C3560" w:rsidRPr="00EF5447" w:rsidRDefault="008C3560" w:rsidP="008C3560">
            <w:pPr>
              <w:pStyle w:val="TAC"/>
              <w:rPr>
                <w:rFonts w:cs="Arial"/>
                <w:lang w:eastAsia="zh-CN"/>
              </w:rPr>
            </w:pPr>
            <w:r>
              <w:rPr>
                <w:rFonts w:cs="Arial" w:hint="eastAsia"/>
                <w:lang w:eastAsia="zh-CN"/>
              </w:rPr>
              <w:t>0</w:t>
            </w:r>
            <w:r>
              <w:rPr>
                <w:rFonts w:cs="Arial"/>
                <w:lang w:eastAsia="zh-CN"/>
              </w:rPr>
              <w:t>.5</w:t>
            </w:r>
          </w:p>
        </w:tc>
      </w:tr>
      <w:tr w:rsidR="008C3560" w:rsidRPr="00EF5447" w14:paraId="14829F08" w14:textId="77777777" w:rsidTr="004F1D6A">
        <w:trPr>
          <w:trHeight w:val="187"/>
          <w:jc w:val="center"/>
        </w:trPr>
        <w:tc>
          <w:tcPr>
            <w:tcW w:w="2155" w:type="dxa"/>
            <w:tcBorders>
              <w:bottom w:val="single" w:sz="4" w:space="0" w:color="auto"/>
            </w:tcBorders>
            <w:shd w:val="clear" w:color="auto" w:fill="auto"/>
          </w:tcPr>
          <w:p w14:paraId="4D8C3BEE" w14:textId="77777777" w:rsidR="008C3560" w:rsidRPr="00EF5447" w:rsidRDefault="008C3560" w:rsidP="008C3560">
            <w:pPr>
              <w:pStyle w:val="TAC"/>
            </w:pPr>
            <w:r w:rsidRPr="00EF5447">
              <w:rPr>
                <w:rFonts w:eastAsia="Malgun Gothic" w:cs="Arial"/>
                <w:lang w:eastAsia="ko-KR"/>
              </w:rPr>
              <w:t>DC_3-20_n28-n78</w:t>
            </w:r>
          </w:p>
        </w:tc>
        <w:tc>
          <w:tcPr>
            <w:tcW w:w="1488" w:type="dxa"/>
            <w:vAlign w:val="center"/>
          </w:tcPr>
          <w:p w14:paraId="17E40031" w14:textId="77777777" w:rsidR="008C3560" w:rsidRPr="00EF5447" w:rsidRDefault="008C3560" w:rsidP="008C3560">
            <w:pPr>
              <w:pStyle w:val="TAC"/>
              <w:rPr>
                <w:rFonts w:cs="Arial"/>
                <w:lang w:eastAsia="ja-JP"/>
              </w:rPr>
            </w:pPr>
            <w:r>
              <w:rPr>
                <w:rFonts w:cs="Arial"/>
                <w:lang w:eastAsia="ja-JP"/>
              </w:rPr>
              <w:t>0.2</w:t>
            </w:r>
          </w:p>
        </w:tc>
        <w:tc>
          <w:tcPr>
            <w:tcW w:w="1489" w:type="dxa"/>
            <w:vAlign w:val="center"/>
          </w:tcPr>
          <w:p w14:paraId="20E80C67" w14:textId="77777777" w:rsidR="008C3560" w:rsidRPr="00EF5447" w:rsidRDefault="008C3560" w:rsidP="008C356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1309287" w14:textId="77777777" w:rsidR="008C3560" w:rsidRPr="00EF5447" w:rsidRDefault="008C3560" w:rsidP="008C3560">
            <w:pPr>
              <w:pStyle w:val="TAC"/>
              <w:rPr>
                <w:rFonts w:cs="Arial"/>
                <w:lang w:eastAsia="ja-JP"/>
              </w:rPr>
            </w:pPr>
            <w:r w:rsidRPr="00EF5447">
              <w:rPr>
                <w:rFonts w:eastAsia="Malgun Gothic" w:cs="Arial"/>
                <w:lang w:eastAsia="ko-KR"/>
              </w:rPr>
              <w:t>0.2</w:t>
            </w:r>
          </w:p>
        </w:tc>
        <w:tc>
          <w:tcPr>
            <w:tcW w:w="1403" w:type="dxa"/>
            <w:vAlign w:val="center"/>
          </w:tcPr>
          <w:p w14:paraId="3F7206FB" w14:textId="77777777" w:rsidR="008C3560" w:rsidRPr="00EF5447" w:rsidRDefault="008C3560" w:rsidP="008C3560">
            <w:pPr>
              <w:pStyle w:val="TAC"/>
              <w:rPr>
                <w:rFonts w:cs="Arial"/>
                <w:lang w:eastAsia="zh-CN"/>
              </w:rPr>
            </w:pPr>
            <w:r>
              <w:rPr>
                <w:rFonts w:cs="Arial" w:hint="eastAsia"/>
                <w:lang w:eastAsia="zh-CN"/>
              </w:rPr>
              <w:t>0</w:t>
            </w:r>
            <w:r>
              <w:rPr>
                <w:rFonts w:cs="Arial"/>
                <w:lang w:eastAsia="zh-CN"/>
              </w:rPr>
              <w:t>.5</w:t>
            </w:r>
          </w:p>
        </w:tc>
      </w:tr>
      <w:tr w:rsidR="008C3560" w:rsidRPr="00EF5447" w14:paraId="2C08564F" w14:textId="77777777" w:rsidTr="004F1D6A">
        <w:trPr>
          <w:trHeight w:val="187"/>
          <w:jc w:val="center"/>
        </w:trPr>
        <w:tc>
          <w:tcPr>
            <w:tcW w:w="2155" w:type="dxa"/>
            <w:tcBorders>
              <w:bottom w:val="single" w:sz="4" w:space="0" w:color="auto"/>
            </w:tcBorders>
            <w:shd w:val="clear" w:color="auto" w:fill="auto"/>
          </w:tcPr>
          <w:p w14:paraId="721BBEA9" w14:textId="77777777" w:rsidR="008C3560" w:rsidRPr="00EF5447" w:rsidRDefault="008C3560" w:rsidP="008C3560">
            <w:pPr>
              <w:pStyle w:val="TAC"/>
              <w:rPr>
                <w:rFonts w:cs="Arial"/>
              </w:rPr>
            </w:pPr>
            <w:r>
              <w:rPr>
                <w:rFonts w:cs="Arial"/>
              </w:rPr>
              <w:t>DC_3-20-32_n28</w:t>
            </w:r>
          </w:p>
        </w:tc>
        <w:tc>
          <w:tcPr>
            <w:tcW w:w="1488" w:type="dxa"/>
            <w:vAlign w:val="center"/>
          </w:tcPr>
          <w:p w14:paraId="2D6E418C" w14:textId="77777777" w:rsidR="008C3560" w:rsidRPr="00EF5447" w:rsidRDefault="008C3560" w:rsidP="008C3560">
            <w:pPr>
              <w:pStyle w:val="TAC"/>
              <w:rPr>
                <w:lang w:eastAsia="ja-JP"/>
              </w:rPr>
            </w:pPr>
            <w:r>
              <w:rPr>
                <w:rFonts w:cs="Arial"/>
                <w:lang w:eastAsia="zh-CN"/>
              </w:rPr>
              <w:t>0.5</w:t>
            </w:r>
          </w:p>
        </w:tc>
        <w:tc>
          <w:tcPr>
            <w:tcW w:w="1489" w:type="dxa"/>
            <w:vAlign w:val="center"/>
          </w:tcPr>
          <w:p w14:paraId="79D55DEA" w14:textId="77777777" w:rsidR="008C3560" w:rsidRPr="00EF5447" w:rsidRDefault="008C3560" w:rsidP="008C3560">
            <w:pPr>
              <w:pStyle w:val="TAC"/>
              <w:rPr>
                <w:lang w:eastAsia="zh-CN"/>
              </w:rPr>
            </w:pPr>
            <w:r>
              <w:rPr>
                <w:rFonts w:hint="eastAsia"/>
                <w:lang w:eastAsia="zh-CN"/>
              </w:rPr>
              <w:t>-</w:t>
            </w:r>
          </w:p>
        </w:tc>
        <w:tc>
          <w:tcPr>
            <w:tcW w:w="1403" w:type="dxa"/>
            <w:vAlign w:val="center"/>
          </w:tcPr>
          <w:p w14:paraId="0980D3D8" w14:textId="77777777" w:rsidR="008C3560" w:rsidRPr="00EF5447" w:rsidRDefault="008C3560" w:rsidP="008C3560">
            <w:pPr>
              <w:pStyle w:val="TAC"/>
              <w:rPr>
                <w:lang w:eastAsia="ko-KR"/>
              </w:rPr>
            </w:pPr>
            <w:r>
              <w:rPr>
                <w:rFonts w:cs="Arial"/>
                <w:lang w:eastAsia="zh-CN"/>
              </w:rPr>
              <w:t>-</w:t>
            </w:r>
          </w:p>
        </w:tc>
        <w:tc>
          <w:tcPr>
            <w:tcW w:w="1403" w:type="dxa"/>
            <w:vAlign w:val="center"/>
          </w:tcPr>
          <w:p w14:paraId="2E4BC66F" w14:textId="77777777" w:rsidR="008C3560" w:rsidRPr="00EF5447" w:rsidRDefault="008C3560" w:rsidP="008C3560">
            <w:pPr>
              <w:pStyle w:val="TAC"/>
              <w:rPr>
                <w:lang w:eastAsia="zh-CN"/>
              </w:rPr>
            </w:pPr>
            <w:r>
              <w:rPr>
                <w:rFonts w:hint="eastAsia"/>
                <w:lang w:eastAsia="zh-CN"/>
              </w:rPr>
              <w:t>0</w:t>
            </w:r>
            <w:r>
              <w:rPr>
                <w:lang w:eastAsia="zh-CN"/>
              </w:rPr>
              <w:t>.5</w:t>
            </w:r>
          </w:p>
        </w:tc>
      </w:tr>
      <w:tr w:rsidR="008C3560" w:rsidRPr="00EF5447" w14:paraId="7485074E" w14:textId="77777777" w:rsidTr="004F1D6A">
        <w:trPr>
          <w:trHeight w:val="187"/>
          <w:jc w:val="center"/>
        </w:trPr>
        <w:tc>
          <w:tcPr>
            <w:tcW w:w="2155" w:type="dxa"/>
            <w:tcBorders>
              <w:bottom w:val="single" w:sz="4" w:space="0" w:color="auto"/>
            </w:tcBorders>
            <w:shd w:val="clear" w:color="auto" w:fill="auto"/>
          </w:tcPr>
          <w:p w14:paraId="56E3E133" w14:textId="77777777" w:rsidR="008C3560" w:rsidRPr="00EF5447" w:rsidRDefault="008C3560" w:rsidP="008C3560">
            <w:pPr>
              <w:pStyle w:val="TAC"/>
              <w:rPr>
                <w:rFonts w:cs="Arial"/>
              </w:rPr>
            </w:pPr>
            <w:r>
              <w:t>DC_3-20-32_n78</w:t>
            </w:r>
          </w:p>
        </w:tc>
        <w:tc>
          <w:tcPr>
            <w:tcW w:w="1488" w:type="dxa"/>
            <w:vAlign w:val="center"/>
          </w:tcPr>
          <w:p w14:paraId="7F434CD2" w14:textId="77777777" w:rsidR="008C3560" w:rsidRPr="00EF5447" w:rsidRDefault="008C3560" w:rsidP="008C3560">
            <w:pPr>
              <w:pStyle w:val="TAC"/>
              <w:rPr>
                <w:lang w:eastAsia="ja-JP"/>
              </w:rPr>
            </w:pPr>
            <w:r>
              <w:rPr>
                <w:rFonts w:eastAsia="Malgun Gothic" w:cs="Arial"/>
                <w:lang w:eastAsia="ko-KR"/>
              </w:rPr>
              <w:t>0.2</w:t>
            </w:r>
          </w:p>
        </w:tc>
        <w:tc>
          <w:tcPr>
            <w:tcW w:w="1489" w:type="dxa"/>
            <w:vAlign w:val="center"/>
          </w:tcPr>
          <w:p w14:paraId="53E718B0" w14:textId="77777777" w:rsidR="008C3560" w:rsidRPr="00EF5447" w:rsidRDefault="008C3560" w:rsidP="008C3560">
            <w:pPr>
              <w:pStyle w:val="TAC"/>
              <w:rPr>
                <w:lang w:eastAsia="zh-CN"/>
              </w:rPr>
            </w:pPr>
            <w:r>
              <w:rPr>
                <w:rFonts w:hint="eastAsia"/>
                <w:lang w:eastAsia="zh-CN"/>
              </w:rPr>
              <w:t>-</w:t>
            </w:r>
          </w:p>
        </w:tc>
        <w:tc>
          <w:tcPr>
            <w:tcW w:w="1403" w:type="dxa"/>
            <w:vAlign w:val="center"/>
          </w:tcPr>
          <w:p w14:paraId="63AAF047" w14:textId="77777777" w:rsidR="008C3560" w:rsidRPr="00EF5447" w:rsidRDefault="008C3560" w:rsidP="008C3560">
            <w:pPr>
              <w:pStyle w:val="TAC"/>
              <w:rPr>
                <w:lang w:eastAsia="ko-KR"/>
              </w:rPr>
            </w:pPr>
            <w:r>
              <w:rPr>
                <w:rFonts w:eastAsia="Malgun Gothic" w:cs="Arial"/>
                <w:lang w:eastAsia="ko-KR"/>
              </w:rPr>
              <w:t>-</w:t>
            </w:r>
          </w:p>
        </w:tc>
        <w:tc>
          <w:tcPr>
            <w:tcW w:w="1403" w:type="dxa"/>
            <w:vAlign w:val="center"/>
          </w:tcPr>
          <w:p w14:paraId="2FD0B38D" w14:textId="77777777" w:rsidR="008C3560" w:rsidRPr="00EF5447" w:rsidRDefault="008C3560" w:rsidP="008C3560">
            <w:pPr>
              <w:pStyle w:val="TAC"/>
              <w:rPr>
                <w:lang w:eastAsia="zh-CN"/>
              </w:rPr>
            </w:pPr>
            <w:r>
              <w:rPr>
                <w:rFonts w:hint="eastAsia"/>
                <w:lang w:eastAsia="zh-CN"/>
              </w:rPr>
              <w:t>0</w:t>
            </w:r>
            <w:r>
              <w:rPr>
                <w:lang w:eastAsia="zh-CN"/>
              </w:rPr>
              <w:t>.5</w:t>
            </w:r>
          </w:p>
        </w:tc>
      </w:tr>
      <w:tr w:rsidR="008C3560" w14:paraId="1879C69F" w14:textId="77777777" w:rsidTr="004F1D6A">
        <w:trPr>
          <w:trHeight w:val="187"/>
          <w:jc w:val="center"/>
        </w:trPr>
        <w:tc>
          <w:tcPr>
            <w:tcW w:w="2155" w:type="dxa"/>
            <w:tcBorders>
              <w:bottom w:val="single" w:sz="4" w:space="0" w:color="auto"/>
            </w:tcBorders>
            <w:shd w:val="clear" w:color="auto" w:fill="auto"/>
          </w:tcPr>
          <w:p w14:paraId="2E76286F" w14:textId="77777777" w:rsidR="008C3560" w:rsidRDefault="008C3560" w:rsidP="008C3560">
            <w:pPr>
              <w:pStyle w:val="TAC"/>
            </w:pPr>
            <w:r w:rsidRPr="00EF5447">
              <w:rPr>
                <w:rFonts w:cs="Arial"/>
                <w:kern w:val="2"/>
                <w:szCs w:val="22"/>
                <w:lang w:eastAsia="zh-CN"/>
              </w:rPr>
              <w:t>DC_3-20-38_n78</w:t>
            </w:r>
          </w:p>
        </w:tc>
        <w:tc>
          <w:tcPr>
            <w:tcW w:w="1488" w:type="dxa"/>
            <w:vAlign w:val="center"/>
          </w:tcPr>
          <w:p w14:paraId="05F9EFC9" w14:textId="77777777" w:rsidR="008C3560" w:rsidRDefault="008C3560" w:rsidP="008C3560">
            <w:pPr>
              <w:pStyle w:val="TAC"/>
              <w:rPr>
                <w:rFonts w:eastAsia="Malgun Gothic" w:cs="Arial"/>
                <w:lang w:eastAsia="ko-KR"/>
              </w:rPr>
            </w:pPr>
            <w:r>
              <w:rPr>
                <w:rFonts w:cs="Arial"/>
                <w:lang w:eastAsia="zh-CN"/>
              </w:rPr>
              <w:t>0.2</w:t>
            </w:r>
          </w:p>
        </w:tc>
        <w:tc>
          <w:tcPr>
            <w:tcW w:w="1489" w:type="dxa"/>
            <w:vAlign w:val="center"/>
          </w:tcPr>
          <w:p w14:paraId="6070B41B" w14:textId="77777777" w:rsidR="008C3560" w:rsidRDefault="008C3560" w:rsidP="008C3560">
            <w:pPr>
              <w:pStyle w:val="TAC"/>
              <w:rPr>
                <w:lang w:eastAsia="zh-CN"/>
              </w:rPr>
            </w:pPr>
            <w:r>
              <w:rPr>
                <w:rFonts w:cs="Arial" w:hint="eastAsia"/>
                <w:lang w:eastAsia="zh-CN"/>
              </w:rPr>
              <w:t>0</w:t>
            </w:r>
            <w:r>
              <w:rPr>
                <w:rFonts w:cs="Arial"/>
                <w:lang w:eastAsia="zh-CN"/>
              </w:rPr>
              <w:t>.2</w:t>
            </w:r>
          </w:p>
        </w:tc>
        <w:tc>
          <w:tcPr>
            <w:tcW w:w="1403" w:type="dxa"/>
            <w:vAlign w:val="center"/>
          </w:tcPr>
          <w:p w14:paraId="5EBA5197" w14:textId="77777777" w:rsidR="008C3560" w:rsidRDefault="008C3560" w:rsidP="008C3560">
            <w:pPr>
              <w:pStyle w:val="TAC"/>
              <w:rPr>
                <w:rFonts w:eastAsia="Malgun Gothic" w:cs="Arial"/>
                <w:lang w:eastAsia="ko-KR"/>
              </w:rPr>
            </w:pPr>
            <w:r w:rsidRPr="00EF5447">
              <w:rPr>
                <w:rFonts w:cs="Arial"/>
                <w:lang w:eastAsia="zh-CN"/>
              </w:rPr>
              <w:t>0.</w:t>
            </w:r>
            <w:r>
              <w:rPr>
                <w:rFonts w:cs="Arial"/>
                <w:lang w:eastAsia="zh-CN"/>
              </w:rPr>
              <w:t>4</w:t>
            </w:r>
          </w:p>
        </w:tc>
        <w:tc>
          <w:tcPr>
            <w:tcW w:w="1403" w:type="dxa"/>
            <w:vAlign w:val="center"/>
          </w:tcPr>
          <w:p w14:paraId="2CD8E945" w14:textId="77777777" w:rsidR="008C3560" w:rsidRDefault="008C3560" w:rsidP="008C3560">
            <w:pPr>
              <w:pStyle w:val="TAC"/>
              <w:rPr>
                <w:lang w:eastAsia="zh-CN"/>
              </w:rPr>
            </w:pPr>
            <w:r>
              <w:rPr>
                <w:rFonts w:cs="Arial" w:hint="eastAsia"/>
                <w:lang w:eastAsia="zh-CN"/>
              </w:rPr>
              <w:t>0</w:t>
            </w:r>
            <w:r>
              <w:rPr>
                <w:rFonts w:cs="Arial"/>
                <w:lang w:eastAsia="zh-CN"/>
              </w:rPr>
              <w:t>.5</w:t>
            </w:r>
          </w:p>
        </w:tc>
      </w:tr>
      <w:tr w:rsidR="008C3560" w14:paraId="7A844C64" w14:textId="77777777" w:rsidTr="004F1D6A">
        <w:trPr>
          <w:trHeight w:val="187"/>
          <w:jc w:val="center"/>
        </w:trPr>
        <w:tc>
          <w:tcPr>
            <w:tcW w:w="2155" w:type="dxa"/>
            <w:tcBorders>
              <w:bottom w:val="single" w:sz="4" w:space="0" w:color="auto"/>
            </w:tcBorders>
            <w:shd w:val="clear" w:color="auto" w:fill="auto"/>
          </w:tcPr>
          <w:p w14:paraId="12C59157" w14:textId="77777777" w:rsidR="008C3560" w:rsidRDefault="008C3560" w:rsidP="008C3560">
            <w:pPr>
              <w:pStyle w:val="TAC"/>
            </w:pPr>
            <w:r w:rsidRPr="00EF5447">
              <w:rPr>
                <w:rFonts w:cs="Arial"/>
                <w:kern w:val="2"/>
                <w:szCs w:val="22"/>
                <w:lang w:eastAsia="zh-CN"/>
              </w:rPr>
              <w:t>DC_3-20_n38-n78</w:t>
            </w:r>
          </w:p>
        </w:tc>
        <w:tc>
          <w:tcPr>
            <w:tcW w:w="1488" w:type="dxa"/>
            <w:vAlign w:val="center"/>
          </w:tcPr>
          <w:p w14:paraId="40656656" w14:textId="77777777" w:rsidR="008C3560" w:rsidRDefault="008C3560" w:rsidP="008C3560">
            <w:pPr>
              <w:pStyle w:val="TAC"/>
              <w:rPr>
                <w:rFonts w:eastAsia="Malgun Gothic" w:cs="Arial"/>
                <w:lang w:eastAsia="ko-KR"/>
              </w:rPr>
            </w:pPr>
            <w:r>
              <w:rPr>
                <w:rFonts w:cs="Arial"/>
                <w:lang w:eastAsia="zh-CN"/>
              </w:rPr>
              <w:t>0.2</w:t>
            </w:r>
          </w:p>
        </w:tc>
        <w:tc>
          <w:tcPr>
            <w:tcW w:w="1489" w:type="dxa"/>
            <w:vAlign w:val="center"/>
          </w:tcPr>
          <w:p w14:paraId="0D13BFC5" w14:textId="77777777" w:rsidR="008C3560" w:rsidRDefault="008C3560" w:rsidP="008C3560">
            <w:pPr>
              <w:pStyle w:val="TAC"/>
              <w:rPr>
                <w:lang w:eastAsia="zh-CN"/>
              </w:rPr>
            </w:pPr>
            <w:r>
              <w:rPr>
                <w:rFonts w:cs="Arial" w:hint="eastAsia"/>
                <w:lang w:eastAsia="zh-CN"/>
              </w:rPr>
              <w:t>0</w:t>
            </w:r>
            <w:r>
              <w:rPr>
                <w:rFonts w:cs="Arial"/>
                <w:lang w:eastAsia="zh-CN"/>
              </w:rPr>
              <w:t>.2</w:t>
            </w:r>
          </w:p>
        </w:tc>
        <w:tc>
          <w:tcPr>
            <w:tcW w:w="1403" w:type="dxa"/>
            <w:vAlign w:val="center"/>
          </w:tcPr>
          <w:p w14:paraId="49B0A9D4" w14:textId="77777777" w:rsidR="008C3560" w:rsidRDefault="008C3560" w:rsidP="008C3560">
            <w:pPr>
              <w:pStyle w:val="TAC"/>
              <w:rPr>
                <w:rFonts w:eastAsia="Malgun Gothic" w:cs="Arial"/>
                <w:lang w:eastAsia="ko-KR"/>
              </w:rPr>
            </w:pPr>
            <w:r w:rsidRPr="00EF5447">
              <w:rPr>
                <w:rFonts w:cs="Arial"/>
                <w:lang w:eastAsia="zh-CN"/>
              </w:rPr>
              <w:t>0.</w:t>
            </w:r>
            <w:r>
              <w:rPr>
                <w:rFonts w:cs="Arial"/>
                <w:lang w:eastAsia="zh-CN"/>
              </w:rPr>
              <w:t>4</w:t>
            </w:r>
          </w:p>
        </w:tc>
        <w:tc>
          <w:tcPr>
            <w:tcW w:w="1403" w:type="dxa"/>
            <w:vAlign w:val="center"/>
          </w:tcPr>
          <w:p w14:paraId="19700BE0" w14:textId="77777777" w:rsidR="008C3560" w:rsidRDefault="008C3560" w:rsidP="008C3560">
            <w:pPr>
              <w:pStyle w:val="TAC"/>
              <w:rPr>
                <w:lang w:eastAsia="zh-CN"/>
              </w:rPr>
            </w:pPr>
            <w:r>
              <w:rPr>
                <w:rFonts w:cs="Arial" w:hint="eastAsia"/>
                <w:lang w:eastAsia="zh-CN"/>
              </w:rPr>
              <w:t>0</w:t>
            </w:r>
            <w:r>
              <w:rPr>
                <w:rFonts w:cs="Arial"/>
                <w:lang w:eastAsia="zh-CN"/>
              </w:rPr>
              <w:t>.5</w:t>
            </w:r>
          </w:p>
        </w:tc>
      </w:tr>
      <w:tr w:rsidR="008C3560" w:rsidRPr="00EF5447" w14:paraId="615E5A24" w14:textId="77777777" w:rsidTr="004F1D6A">
        <w:trPr>
          <w:trHeight w:val="187"/>
          <w:jc w:val="center"/>
        </w:trPr>
        <w:tc>
          <w:tcPr>
            <w:tcW w:w="2155" w:type="dxa"/>
            <w:tcBorders>
              <w:bottom w:val="single" w:sz="4" w:space="0" w:color="auto"/>
            </w:tcBorders>
            <w:shd w:val="clear" w:color="auto" w:fill="auto"/>
          </w:tcPr>
          <w:p w14:paraId="40738520" w14:textId="77777777" w:rsidR="008C3560" w:rsidRPr="00EF5447" w:rsidRDefault="008C3560" w:rsidP="008C3560">
            <w:pPr>
              <w:pStyle w:val="TAC"/>
            </w:pPr>
            <w:r w:rsidRPr="00351127">
              <w:rPr>
                <w:rFonts w:cs="Arial"/>
                <w:szCs w:val="18"/>
                <w:lang w:val="sv-SE" w:eastAsia="ja-JP"/>
              </w:rPr>
              <w:t>DC_</w:t>
            </w:r>
            <w:r>
              <w:rPr>
                <w:rFonts w:cs="Arial"/>
                <w:szCs w:val="18"/>
                <w:lang w:val="sv-SE" w:eastAsia="ja-JP"/>
              </w:rPr>
              <w:t>3-20-40_n78</w:t>
            </w:r>
          </w:p>
        </w:tc>
        <w:tc>
          <w:tcPr>
            <w:tcW w:w="1488" w:type="dxa"/>
            <w:vAlign w:val="center"/>
          </w:tcPr>
          <w:p w14:paraId="2AC6EC93" w14:textId="77777777" w:rsidR="008C3560" w:rsidRPr="00EF5447" w:rsidRDefault="008C3560" w:rsidP="008C3560">
            <w:pPr>
              <w:pStyle w:val="TAC"/>
              <w:rPr>
                <w:rFonts w:cs="Arial"/>
                <w:lang w:eastAsia="ja-JP"/>
              </w:rPr>
            </w:pPr>
            <w:r>
              <w:rPr>
                <w:rFonts w:eastAsia="Malgun Gothic" w:cs="Arial"/>
                <w:szCs w:val="18"/>
                <w:lang w:eastAsia="ko-KR"/>
              </w:rPr>
              <w:t>0.2</w:t>
            </w:r>
          </w:p>
        </w:tc>
        <w:tc>
          <w:tcPr>
            <w:tcW w:w="1489" w:type="dxa"/>
            <w:vAlign w:val="center"/>
          </w:tcPr>
          <w:p w14:paraId="2C6E95FA" w14:textId="77777777" w:rsidR="008C3560" w:rsidRPr="00EF5447" w:rsidRDefault="008C3560" w:rsidP="008C356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97C51BE" w14:textId="77777777" w:rsidR="008C3560" w:rsidRPr="00EF5447" w:rsidRDefault="008C3560" w:rsidP="008C3560">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2158A929" w14:textId="77777777" w:rsidR="008C3560" w:rsidRPr="00EF5447" w:rsidRDefault="008C3560" w:rsidP="008C3560">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8C3560" w:rsidRPr="00EF5447" w14:paraId="703FC109" w14:textId="77777777" w:rsidTr="004F1D6A">
        <w:trPr>
          <w:trHeight w:val="187"/>
          <w:jc w:val="center"/>
        </w:trPr>
        <w:tc>
          <w:tcPr>
            <w:tcW w:w="2155" w:type="dxa"/>
            <w:tcBorders>
              <w:bottom w:val="single" w:sz="4" w:space="0" w:color="auto"/>
            </w:tcBorders>
            <w:shd w:val="clear" w:color="auto" w:fill="auto"/>
          </w:tcPr>
          <w:p w14:paraId="7BB50585" w14:textId="77777777" w:rsidR="008C3560" w:rsidRDefault="008C3560" w:rsidP="008C3560">
            <w:pPr>
              <w:pStyle w:val="TAC"/>
              <w:rPr>
                <w:noProof/>
              </w:rPr>
            </w:pPr>
            <w:r>
              <w:rPr>
                <w:noProof/>
              </w:rPr>
              <w:t>DC_3-20-41_n1</w:t>
            </w:r>
          </w:p>
          <w:p w14:paraId="6AA1B57A" w14:textId="77777777" w:rsidR="008C3560" w:rsidRPr="00351127" w:rsidRDefault="008C3560" w:rsidP="008C3560">
            <w:pPr>
              <w:pStyle w:val="TAC"/>
              <w:rPr>
                <w:rFonts w:cs="Arial"/>
                <w:szCs w:val="18"/>
                <w:lang w:val="sv-SE" w:eastAsia="ja-JP"/>
              </w:rPr>
            </w:pPr>
            <w:r>
              <w:rPr>
                <w:noProof/>
              </w:rPr>
              <w:t>DC_3-3-20-41_n1</w:t>
            </w:r>
          </w:p>
        </w:tc>
        <w:tc>
          <w:tcPr>
            <w:tcW w:w="1488" w:type="dxa"/>
            <w:vAlign w:val="center"/>
          </w:tcPr>
          <w:p w14:paraId="58BBF464" w14:textId="77777777" w:rsidR="008C3560" w:rsidRDefault="008C3560" w:rsidP="008C3560">
            <w:pPr>
              <w:pStyle w:val="TAC"/>
              <w:rPr>
                <w:rFonts w:eastAsia="Malgun Gothic" w:cs="Arial"/>
                <w:szCs w:val="18"/>
                <w:lang w:eastAsia="ko-KR"/>
              </w:rPr>
            </w:pPr>
            <w:r>
              <w:rPr>
                <w:rFonts w:eastAsia="Malgun Gothic" w:cs="Arial"/>
                <w:szCs w:val="18"/>
                <w:lang w:eastAsia="ko-KR"/>
              </w:rPr>
              <w:t>0.2</w:t>
            </w:r>
          </w:p>
        </w:tc>
        <w:tc>
          <w:tcPr>
            <w:tcW w:w="1489" w:type="dxa"/>
            <w:vAlign w:val="center"/>
          </w:tcPr>
          <w:p w14:paraId="3D9B8FD2" w14:textId="77777777" w:rsidR="008C3560" w:rsidRDefault="008C3560" w:rsidP="008C3560">
            <w:pPr>
              <w:pStyle w:val="TAC"/>
              <w:rPr>
                <w:rFonts w:cs="Arial"/>
                <w:lang w:eastAsia="zh-CN"/>
              </w:rPr>
            </w:pPr>
            <w:r>
              <w:rPr>
                <w:rFonts w:cs="Arial"/>
                <w:lang w:eastAsia="zh-CN"/>
              </w:rPr>
              <w:t>-</w:t>
            </w:r>
          </w:p>
        </w:tc>
        <w:tc>
          <w:tcPr>
            <w:tcW w:w="1403" w:type="dxa"/>
            <w:vAlign w:val="center"/>
          </w:tcPr>
          <w:p w14:paraId="13E94FEC" w14:textId="77777777" w:rsidR="008C3560" w:rsidRPr="00EF5447" w:rsidRDefault="008C3560" w:rsidP="008C3560">
            <w:pPr>
              <w:pStyle w:val="TAC"/>
              <w:rPr>
                <w:rFonts w:cs="Arial"/>
                <w:szCs w:val="18"/>
                <w:lang w:eastAsia="ja-JP"/>
              </w:rPr>
            </w:pPr>
            <w:r>
              <w:rPr>
                <w:rFonts w:cs="Arial"/>
                <w:szCs w:val="18"/>
                <w:lang w:eastAsia="ja-JP"/>
              </w:rPr>
              <w:t>0.2</w:t>
            </w:r>
          </w:p>
        </w:tc>
        <w:tc>
          <w:tcPr>
            <w:tcW w:w="1403" w:type="dxa"/>
            <w:vAlign w:val="center"/>
          </w:tcPr>
          <w:p w14:paraId="78ABC209" w14:textId="77777777" w:rsidR="008C3560" w:rsidRPr="00EF5447" w:rsidRDefault="008C3560" w:rsidP="008C3560">
            <w:pPr>
              <w:pStyle w:val="TAC"/>
              <w:rPr>
                <w:rFonts w:cs="Arial"/>
                <w:szCs w:val="18"/>
                <w:lang w:eastAsia="ja-JP"/>
              </w:rPr>
            </w:pPr>
            <w:r>
              <w:rPr>
                <w:rFonts w:cs="Arial"/>
                <w:szCs w:val="18"/>
                <w:lang w:eastAsia="ja-JP"/>
              </w:rPr>
              <w:t>0.5</w:t>
            </w:r>
          </w:p>
        </w:tc>
      </w:tr>
      <w:tr w:rsidR="008C3560" w:rsidRPr="00EF5447" w14:paraId="698D7655" w14:textId="77777777" w:rsidTr="004F1D6A">
        <w:trPr>
          <w:trHeight w:val="187"/>
          <w:jc w:val="center"/>
        </w:trPr>
        <w:tc>
          <w:tcPr>
            <w:tcW w:w="2155" w:type="dxa"/>
            <w:tcBorders>
              <w:bottom w:val="single" w:sz="4" w:space="0" w:color="auto"/>
            </w:tcBorders>
          </w:tcPr>
          <w:p w14:paraId="58DD7A84" w14:textId="77777777" w:rsidR="008C3560" w:rsidRPr="007B4E00" w:rsidRDefault="008C3560" w:rsidP="008C3560">
            <w:pPr>
              <w:pStyle w:val="TAC"/>
              <w:rPr>
                <w:noProof/>
                <w:lang w:val="da-DK"/>
              </w:rPr>
            </w:pPr>
            <w:r w:rsidRPr="007B4E00">
              <w:rPr>
                <w:noProof/>
                <w:lang w:val="da-DK"/>
              </w:rPr>
              <w:t>DC_3-20-41_n78</w:t>
            </w:r>
          </w:p>
          <w:p w14:paraId="43B20AB8" w14:textId="77777777" w:rsidR="008C3560" w:rsidRPr="007B4E00" w:rsidRDefault="008C3560" w:rsidP="008C3560">
            <w:pPr>
              <w:pStyle w:val="TAC"/>
              <w:rPr>
                <w:noProof/>
                <w:lang w:val="da-DK"/>
              </w:rPr>
            </w:pPr>
            <w:r w:rsidRPr="007B4E00">
              <w:rPr>
                <w:noProof/>
                <w:lang w:val="da-DK"/>
              </w:rPr>
              <w:t>DC_3-3-20-41_n78</w:t>
            </w:r>
          </w:p>
          <w:p w14:paraId="20521CD9" w14:textId="77777777" w:rsidR="008C3560" w:rsidRPr="00EF5447" w:rsidRDefault="008C3560" w:rsidP="008C3560">
            <w:pPr>
              <w:pStyle w:val="TAC"/>
              <w:rPr>
                <w:rFonts w:cs="Arial"/>
                <w:kern w:val="2"/>
                <w:szCs w:val="24"/>
                <w:lang w:eastAsia="ja-JP"/>
              </w:rPr>
            </w:pPr>
            <w:r w:rsidRPr="00EF5447">
              <w:rPr>
                <w:rFonts w:eastAsia="Malgun Gothic" w:cs="Arial"/>
                <w:kern w:val="2"/>
                <w:szCs w:val="24"/>
                <w:lang w:eastAsia="ko-KR"/>
              </w:rPr>
              <w:t>DC_3-20_n41-n78</w:t>
            </w:r>
          </w:p>
        </w:tc>
        <w:tc>
          <w:tcPr>
            <w:tcW w:w="1488" w:type="dxa"/>
            <w:vAlign w:val="center"/>
          </w:tcPr>
          <w:p w14:paraId="092968CF" w14:textId="77777777" w:rsidR="008C3560" w:rsidRPr="00EF5447" w:rsidRDefault="008C3560" w:rsidP="008C3560">
            <w:pPr>
              <w:pStyle w:val="TAC"/>
              <w:rPr>
                <w:rFonts w:cs="Arial"/>
                <w:lang w:eastAsia="zh-CN"/>
              </w:rPr>
            </w:pPr>
            <w:r>
              <w:rPr>
                <w:rFonts w:eastAsia="Malgun Gothic" w:cs="Arial"/>
                <w:lang w:eastAsia="ko-KR"/>
              </w:rPr>
              <w:t>-</w:t>
            </w:r>
          </w:p>
        </w:tc>
        <w:tc>
          <w:tcPr>
            <w:tcW w:w="1489" w:type="dxa"/>
            <w:vAlign w:val="center"/>
          </w:tcPr>
          <w:p w14:paraId="14A6749D" w14:textId="77777777" w:rsidR="008C3560" w:rsidRPr="00EF5447" w:rsidRDefault="008C3560" w:rsidP="008C3560">
            <w:pPr>
              <w:pStyle w:val="TAC"/>
              <w:rPr>
                <w:rFonts w:cs="Arial"/>
                <w:lang w:eastAsia="zh-CN"/>
              </w:rPr>
            </w:pPr>
            <w:r>
              <w:rPr>
                <w:rFonts w:cs="Arial" w:hint="eastAsia"/>
                <w:lang w:eastAsia="zh-CN"/>
              </w:rPr>
              <w:t>-</w:t>
            </w:r>
          </w:p>
        </w:tc>
        <w:tc>
          <w:tcPr>
            <w:tcW w:w="1403" w:type="dxa"/>
            <w:vAlign w:val="center"/>
          </w:tcPr>
          <w:p w14:paraId="50D47357" w14:textId="77777777" w:rsidR="008C3560" w:rsidRPr="00EF5447" w:rsidRDefault="008C3560" w:rsidP="008C3560">
            <w:pPr>
              <w:pStyle w:val="TAC"/>
              <w:rPr>
                <w:rFonts w:cs="Arial"/>
                <w:lang w:eastAsia="zh-CN"/>
              </w:rPr>
            </w:pPr>
            <w:r>
              <w:rPr>
                <w:rFonts w:eastAsia="Malgun Gothic" w:cs="Arial"/>
                <w:lang w:eastAsia="ko-KR"/>
              </w:rPr>
              <w:t>-</w:t>
            </w:r>
          </w:p>
        </w:tc>
        <w:tc>
          <w:tcPr>
            <w:tcW w:w="1403" w:type="dxa"/>
            <w:vAlign w:val="center"/>
          </w:tcPr>
          <w:p w14:paraId="0159B550" w14:textId="77777777" w:rsidR="008C3560" w:rsidRPr="00EF5447" w:rsidRDefault="008C3560" w:rsidP="008C3560">
            <w:pPr>
              <w:pStyle w:val="TAC"/>
              <w:rPr>
                <w:rFonts w:cs="Arial"/>
                <w:lang w:eastAsia="zh-CN"/>
              </w:rPr>
            </w:pPr>
            <w:r>
              <w:rPr>
                <w:rFonts w:cs="Arial" w:hint="eastAsia"/>
                <w:lang w:eastAsia="zh-CN"/>
              </w:rPr>
              <w:t>0</w:t>
            </w:r>
            <w:r>
              <w:rPr>
                <w:rFonts w:cs="Arial"/>
                <w:lang w:eastAsia="zh-CN"/>
              </w:rPr>
              <w:t>.5</w:t>
            </w:r>
          </w:p>
        </w:tc>
      </w:tr>
      <w:tr w:rsidR="008C3560" w14:paraId="1D7EA079" w14:textId="77777777" w:rsidTr="004F1D6A">
        <w:trPr>
          <w:trHeight w:val="187"/>
          <w:jc w:val="center"/>
        </w:trPr>
        <w:tc>
          <w:tcPr>
            <w:tcW w:w="2155" w:type="dxa"/>
            <w:tcBorders>
              <w:bottom w:val="single" w:sz="4" w:space="0" w:color="auto"/>
            </w:tcBorders>
          </w:tcPr>
          <w:p w14:paraId="73018487" w14:textId="77777777" w:rsidR="008C3560" w:rsidRPr="007B4E00" w:rsidRDefault="008C3560" w:rsidP="008C3560">
            <w:pPr>
              <w:pStyle w:val="TAC"/>
              <w:rPr>
                <w:noProof/>
                <w:lang w:val="da-DK"/>
              </w:rPr>
            </w:pPr>
            <w:r w:rsidRPr="00E433AE">
              <w:rPr>
                <w:noProof/>
                <w:lang w:val="da-DK"/>
              </w:rPr>
              <w:t>DC_3-20-67_n3</w:t>
            </w:r>
          </w:p>
        </w:tc>
        <w:tc>
          <w:tcPr>
            <w:tcW w:w="1488" w:type="dxa"/>
            <w:vAlign w:val="center"/>
          </w:tcPr>
          <w:p w14:paraId="1C4618B2" w14:textId="77777777" w:rsidR="008C3560" w:rsidRDefault="008C3560" w:rsidP="008C3560">
            <w:pPr>
              <w:pStyle w:val="TAC"/>
              <w:rPr>
                <w:rFonts w:eastAsia="Malgun Gothic" w:cs="Arial"/>
                <w:lang w:eastAsia="ko-KR"/>
              </w:rPr>
            </w:pPr>
            <w:r>
              <w:rPr>
                <w:lang w:val="sv-SE"/>
              </w:rPr>
              <w:t>-</w:t>
            </w:r>
          </w:p>
        </w:tc>
        <w:tc>
          <w:tcPr>
            <w:tcW w:w="1489" w:type="dxa"/>
            <w:vAlign w:val="center"/>
          </w:tcPr>
          <w:p w14:paraId="482E1CA3" w14:textId="77777777" w:rsidR="008C3560" w:rsidRDefault="008C3560" w:rsidP="008C3560">
            <w:pPr>
              <w:pStyle w:val="TAC"/>
              <w:rPr>
                <w:rFonts w:cs="Arial"/>
                <w:lang w:eastAsia="zh-CN"/>
              </w:rPr>
            </w:pPr>
            <w:r>
              <w:rPr>
                <w:rFonts w:hint="eastAsia"/>
                <w:lang w:eastAsia="zh-CN"/>
              </w:rPr>
              <w:t>0</w:t>
            </w:r>
            <w:r>
              <w:rPr>
                <w:lang w:eastAsia="zh-CN"/>
              </w:rPr>
              <w:t>.1</w:t>
            </w:r>
          </w:p>
        </w:tc>
        <w:tc>
          <w:tcPr>
            <w:tcW w:w="1403" w:type="dxa"/>
            <w:vAlign w:val="center"/>
          </w:tcPr>
          <w:p w14:paraId="2C0D66FE" w14:textId="77777777" w:rsidR="008C3560" w:rsidRDefault="008C3560" w:rsidP="008C3560">
            <w:pPr>
              <w:pStyle w:val="TAC"/>
              <w:rPr>
                <w:rFonts w:eastAsia="Malgun Gothic" w:cs="Arial"/>
                <w:lang w:eastAsia="ko-KR"/>
              </w:rPr>
            </w:pPr>
            <w:r w:rsidRPr="00E062F1">
              <w:t>0</w:t>
            </w:r>
            <w:r>
              <w:rPr>
                <w:lang w:val="sv-SE"/>
              </w:rPr>
              <w:t>.1</w:t>
            </w:r>
          </w:p>
        </w:tc>
        <w:tc>
          <w:tcPr>
            <w:tcW w:w="1403" w:type="dxa"/>
            <w:vAlign w:val="center"/>
          </w:tcPr>
          <w:p w14:paraId="1934E695" w14:textId="77777777" w:rsidR="008C3560" w:rsidRDefault="008C3560" w:rsidP="008C3560">
            <w:pPr>
              <w:pStyle w:val="TAC"/>
              <w:rPr>
                <w:rFonts w:cs="Arial"/>
                <w:lang w:eastAsia="zh-CN"/>
              </w:rPr>
            </w:pPr>
            <w:r>
              <w:rPr>
                <w:lang w:val="sv-SE"/>
              </w:rPr>
              <w:t>-</w:t>
            </w:r>
          </w:p>
        </w:tc>
      </w:tr>
      <w:tr w:rsidR="008C3560" w:rsidRPr="00CC1E91" w14:paraId="5B056ADA" w14:textId="77777777" w:rsidTr="004F1D6A">
        <w:trPr>
          <w:trHeight w:val="187"/>
          <w:jc w:val="center"/>
        </w:trPr>
        <w:tc>
          <w:tcPr>
            <w:tcW w:w="2155" w:type="dxa"/>
            <w:tcBorders>
              <w:bottom w:val="single" w:sz="4" w:space="0" w:color="auto"/>
            </w:tcBorders>
            <w:shd w:val="clear" w:color="auto" w:fill="auto"/>
          </w:tcPr>
          <w:p w14:paraId="1DDEFA3B" w14:textId="77777777" w:rsidR="008C3560" w:rsidRPr="00EF5447" w:rsidRDefault="008C3560" w:rsidP="008C3560">
            <w:pPr>
              <w:pStyle w:val="TAC"/>
            </w:pPr>
            <w:r w:rsidRPr="00EF5447">
              <w:rPr>
                <w:rFonts w:cs="Arial"/>
                <w:kern w:val="2"/>
                <w:szCs w:val="24"/>
                <w:lang w:eastAsia="ja-JP"/>
              </w:rPr>
              <w:t>DC_3_20_SUL_n78-n80</w:t>
            </w:r>
          </w:p>
        </w:tc>
        <w:tc>
          <w:tcPr>
            <w:tcW w:w="1488" w:type="dxa"/>
            <w:vAlign w:val="center"/>
          </w:tcPr>
          <w:p w14:paraId="0E326CB9" w14:textId="77777777" w:rsidR="008C3560" w:rsidRPr="00EF5447" w:rsidRDefault="008C3560" w:rsidP="008C3560">
            <w:pPr>
              <w:pStyle w:val="TAC"/>
              <w:rPr>
                <w:rFonts w:cs="Arial"/>
                <w:lang w:eastAsia="ja-JP"/>
              </w:rPr>
            </w:pPr>
            <w:r>
              <w:rPr>
                <w:rFonts w:cs="Arial"/>
              </w:rPr>
              <w:t>0.2</w:t>
            </w:r>
          </w:p>
        </w:tc>
        <w:tc>
          <w:tcPr>
            <w:tcW w:w="1489" w:type="dxa"/>
            <w:vAlign w:val="center"/>
          </w:tcPr>
          <w:p w14:paraId="3F81AD07" w14:textId="77777777" w:rsidR="008C3560" w:rsidRPr="00EF5447" w:rsidRDefault="008C3560" w:rsidP="008C3560">
            <w:pPr>
              <w:pStyle w:val="TAC"/>
              <w:rPr>
                <w:rFonts w:cs="Arial"/>
                <w:lang w:eastAsia="zh-CN"/>
              </w:rPr>
            </w:pPr>
            <w:r>
              <w:rPr>
                <w:rFonts w:cs="Arial" w:hint="eastAsia"/>
                <w:lang w:eastAsia="zh-CN"/>
              </w:rPr>
              <w:t>-</w:t>
            </w:r>
          </w:p>
        </w:tc>
        <w:tc>
          <w:tcPr>
            <w:tcW w:w="1403" w:type="dxa"/>
            <w:vAlign w:val="center"/>
          </w:tcPr>
          <w:p w14:paraId="6CD7CBBE" w14:textId="77777777" w:rsidR="008C3560" w:rsidRPr="00EF5447" w:rsidRDefault="008C3560" w:rsidP="008C3560">
            <w:pPr>
              <w:pStyle w:val="TAC"/>
              <w:rPr>
                <w:rFonts w:eastAsia="Malgun Gothic" w:cs="Arial"/>
                <w:lang w:eastAsia="ko-KR"/>
              </w:rPr>
            </w:pPr>
            <w:r w:rsidRPr="00EF5447">
              <w:rPr>
                <w:rFonts w:cs="Arial"/>
                <w:lang w:eastAsia="ja-JP"/>
              </w:rPr>
              <w:t>0.</w:t>
            </w:r>
            <w:r>
              <w:rPr>
                <w:rFonts w:cs="Arial"/>
                <w:lang w:eastAsia="ja-JP"/>
              </w:rPr>
              <w:t>5</w:t>
            </w:r>
          </w:p>
        </w:tc>
        <w:tc>
          <w:tcPr>
            <w:tcW w:w="1403" w:type="dxa"/>
            <w:vAlign w:val="center"/>
          </w:tcPr>
          <w:p w14:paraId="2DB02EF0" w14:textId="77777777" w:rsidR="008C3560" w:rsidRPr="00CC1E91" w:rsidRDefault="008C3560" w:rsidP="008C3560">
            <w:pPr>
              <w:pStyle w:val="TAC"/>
              <w:rPr>
                <w:rFonts w:cs="Arial"/>
                <w:lang w:eastAsia="zh-CN"/>
              </w:rPr>
            </w:pPr>
            <w:r>
              <w:rPr>
                <w:rFonts w:cs="Arial" w:hint="eastAsia"/>
                <w:lang w:eastAsia="zh-CN"/>
              </w:rPr>
              <w:t>-</w:t>
            </w:r>
          </w:p>
        </w:tc>
      </w:tr>
      <w:tr w:rsidR="008C3560" w:rsidRPr="00EF5447" w14:paraId="0487FE23" w14:textId="77777777" w:rsidTr="004F1D6A">
        <w:trPr>
          <w:trHeight w:val="187"/>
          <w:jc w:val="center"/>
        </w:trPr>
        <w:tc>
          <w:tcPr>
            <w:tcW w:w="2155" w:type="dxa"/>
            <w:tcBorders>
              <w:top w:val="single" w:sz="4" w:space="0" w:color="auto"/>
              <w:bottom w:val="single" w:sz="4" w:space="0" w:color="auto"/>
            </w:tcBorders>
            <w:shd w:val="clear" w:color="auto" w:fill="auto"/>
          </w:tcPr>
          <w:p w14:paraId="79E119D7" w14:textId="77777777" w:rsidR="008C3560" w:rsidRPr="00EF5447" w:rsidRDefault="008C3560" w:rsidP="008C3560">
            <w:pPr>
              <w:pStyle w:val="TAC"/>
            </w:pPr>
            <w:r w:rsidRPr="00EF5447">
              <w:rPr>
                <w:lang w:eastAsia="zh-TW"/>
              </w:rPr>
              <w:t>DC_3-21_n1-n77</w:t>
            </w:r>
          </w:p>
        </w:tc>
        <w:tc>
          <w:tcPr>
            <w:tcW w:w="1488" w:type="dxa"/>
            <w:vAlign w:val="center"/>
          </w:tcPr>
          <w:p w14:paraId="4BA9357B" w14:textId="77777777" w:rsidR="008C3560" w:rsidRPr="00EF5447" w:rsidRDefault="008C3560" w:rsidP="008C3560">
            <w:pPr>
              <w:pStyle w:val="TAC"/>
            </w:pPr>
            <w:r>
              <w:rPr>
                <w:lang w:eastAsia="zh-TW"/>
              </w:rPr>
              <w:t>0.3</w:t>
            </w:r>
          </w:p>
        </w:tc>
        <w:tc>
          <w:tcPr>
            <w:tcW w:w="1489" w:type="dxa"/>
            <w:vAlign w:val="center"/>
          </w:tcPr>
          <w:p w14:paraId="35758A93" w14:textId="77777777" w:rsidR="008C3560" w:rsidRPr="00EF5447" w:rsidRDefault="008C3560" w:rsidP="008C3560">
            <w:pPr>
              <w:pStyle w:val="TAC"/>
              <w:rPr>
                <w:lang w:eastAsia="zh-CN"/>
              </w:rPr>
            </w:pPr>
            <w:r>
              <w:rPr>
                <w:rFonts w:hint="eastAsia"/>
                <w:lang w:eastAsia="zh-CN"/>
              </w:rPr>
              <w:t>0</w:t>
            </w:r>
            <w:r>
              <w:rPr>
                <w:lang w:eastAsia="zh-CN"/>
              </w:rPr>
              <w:t>.5</w:t>
            </w:r>
          </w:p>
        </w:tc>
        <w:tc>
          <w:tcPr>
            <w:tcW w:w="1403" w:type="dxa"/>
            <w:vAlign w:val="center"/>
          </w:tcPr>
          <w:p w14:paraId="7951E98A" w14:textId="77777777" w:rsidR="008C3560" w:rsidRPr="00EF5447" w:rsidRDefault="008C3560" w:rsidP="008C3560">
            <w:pPr>
              <w:pStyle w:val="TAC"/>
              <w:rPr>
                <w:lang w:eastAsia="ja-JP"/>
              </w:rPr>
            </w:pPr>
            <w:r w:rsidRPr="00EF5447">
              <w:rPr>
                <w:szCs w:val="18"/>
                <w:lang w:eastAsia="ja-JP"/>
              </w:rPr>
              <w:t>0.</w:t>
            </w:r>
            <w:r>
              <w:rPr>
                <w:szCs w:val="18"/>
                <w:lang w:eastAsia="ja-JP"/>
              </w:rPr>
              <w:t>2</w:t>
            </w:r>
          </w:p>
        </w:tc>
        <w:tc>
          <w:tcPr>
            <w:tcW w:w="1403" w:type="dxa"/>
            <w:vAlign w:val="center"/>
          </w:tcPr>
          <w:p w14:paraId="56793F8E" w14:textId="77777777" w:rsidR="008C3560" w:rsidRPr="00EF5447" w:rsidRDefault="008C3560" w:rsidP="008C3560">
            <w:pPr>
              <w:pStyle w:val="TAC"/>
              <w:rPr>
                <w:lang w:eastAsia="zh-CN"/>
              </w:rPr>
            </w:pPr>
            <w:r>
              <w:rPr>
                <w:rFonts w:hint="eastAsia"/>
                <w:lang w:eastAsia="zh-CN"/>
              </w:rPr>
              <w:t>0</w:t>
            </w:r>
            <w:r>
              <w:rPr>
                <w:lang w:eastAsia="zh-CN"/>
              </w:rPr>
              <w:t>.5</w:t>
            </w:r>
          </w:p>
        </w:tc>
      </w:tr>
      <w:tr w:rsidR="008C3560" w:rsidRPr="00EF5447" w14:paraId="69D24A1E" w14:textId="77777777" w:rsidTr="004F1D6A">
        <w:trPr>
          <w:trHeight w:val="187"/>
          <w:jc w:val="center"/>
        </w:trPr>
        <w:tc>
          <w:tcPr>
            <w:tcW w:w="2155" w:type="dxa"/>
            <w:tcBorders>
              <w:top w:val="single" w:sz="4" w:space="0" w:color="auto"/>
              <w:bottom w:val="single" w:sz="4" w:space="0" w:color="auto"/>
            </w:tcBorders>
            <w:shd w:val="clear" w:color="auto" w:fill="auto"/>
          </w:tcPr>
          <w:p w14:paraId="702D2621" w14:textId="77777777" w:rsidR="008C3560" w:rsidRPr="00EF5447" w:rsidRDefault="008C3560" w:rsidP="008C3560">
            <w:pPr>
              <w:pStyle w:val="TAC"/>
            </w:pPr>
            <w:r w:rsidRPr="00EF5447">
              <w:rPr>
                <w:lang w:eastAsia="zh-TW"/>
              </w:rPr>
              <w:t>DC_3-21_n1-n78</w:t>
            </w:r>
          </w:p>
        </w:tc>
        <w:tc>
          <w:tcPr>
            <w:tcW w:w="1488" w:type="dxa"/>
            <w:vAlign w:val="center"/>
          </w:tcPr>
          <w:p w14:paraId="0F1CC0A5" w14:textId="77777777" w:rsidR="008C3560" w:rsidRPr="00EF5447" w:rsidRDefault="008C3560" w:rsidP="008C3560">
            <w:pPr>
              <w:pStyle w:val="TAC"/>
            </w:pPr>
            <w:r>
              <w:rPr>
                <w:lang w:eastAsia="zh-TW"/>
              </w:rPr>
              <w:t>0.3</w:t>
            </w:r>
          </w:p>
        </w:tc>
        <w:tc>
          <w:tcPr>
            <w:tcW w:w="1489" w:type="dxa"/>
            <w:vAlign w:val="center"/>
          </w:tcPr>
          <w:p w14:paraId="5D1728C5" w14:textId="77777777" w:rsidR="008C3560" w:rsidRPr="00EF5447" w:rsidRDefault="008C3560" w:rsidP="008C3560">
            <w:pPr>
              <w:pStyle w:val="TAC"/>
            </w:pPr>
            <w:r>
              <w:rPr>
                <w:rFonts w:hint="eastAsia"/>
                <w:lang w:eastAsia="zh-CN"/>
              </w:rPr>
              <w:t>0</w:t>
            </w:r>
            <w:r>
              <w:rPr>
                <w:lang w:eastAsia="zh-CN"/>
              </w:rPr>
              <w:t>.5</w:t>
            </w:r>
          </w:p>
        </w:tc>
        <w:tc>
          <w:tcPr>
            <w:tcW w:w="1403" w:type="dxa"/>
            <w:vAlign w:val="center"/>
          </w:tcPr>
          <w:p w14:paraId="5C83FB8F" w14:textId="77777777" w:rsidR="008C3560" w:rsidRPr="00EF5447" w:rsidRDefault="008C3560" w:rsidP="008C3560">
            <w:pPr>
              <w:pStyle w:val="TAC"/>
              <w:rPr>
                <w:lang w:eastAsia="ja-JP"/>
              </w:rPr>
            </w:pPr>
            <w:r w:rsidRPr="00EF5447">
              <w:rPr>
                <w:szCs w:val="18"/>
                <w:lang w:eastAsia="ja-JP"/>
              </w:rPr>
              <w:t>0.</w:t>
            </w:r>
            <w:r>
              <w:rPr>
                <w:szCs w:val="18"/>
                <w:lang w:eastAsia="ja-JP"/>
              </w:rPr>
              <w:t>2</w:t>
            </w:r>
          </w:p>
        </w:tc>
        <w:tc>
          <w:tcPr>
            <w:tcW w:w="1403" w:type="dxa"/>
            <w:vAlign w:val="center"/>
          </w:tcPr>
          <w:p w14:paraId="4E568FAA" w14:textId="77777777" w:rsidR="008C3560" w:rsidRPr="00EF5447" w:rsidRDefault="008C3560" w:rsidP="008C3560">
            <w:pPr>
              <w:pStyle w:val="TAC"/>
              <w:rPr>
                <w:lang w:eastAsia="ja-JP"/>
              </w:rPr>
            </w:pPr>
            <w:r>
              <w:rPr>
                <w:rFonts w:hint="eastAsia"/>
                <w:lang w:eastAsia="zh-CN"/>
              </w:rPr>
              <w:t>0</w:t>
            </w:r>
            <w:r>
              <w:rPr>
                <w:lang w:eastAsia="zh-CN"/>
              </w:rPr>
              <w:t>.5</w:t>
            </w:r>
          </w:p>
        </w:tc>
      </w:tr>
      <w:tr w:rsidR="008C3560" w:rsidRPr="00EF5447" w14:paraId="0D048473" w14:textId="77777777" w:rsidTr="004F1D6A">
        <w:trPr>
          <w:trHeight w:val="187"/>
          <w:jc w:val="center"/>
        </w:trPr>
        <w:tc>
          <w:tcPr>
            <w:tcW w:w="2155" w:type="dxa"/>
            <w:tcBorders>
              <w:top w:val="single" w:sz="4" w:space="0" w:color="auto"/>
              <w:bottom w:val="single" w:sz="4" w:space="0" w:color="auto"/>
            </w:tcBorders>
            <w:shd w:val="clear" w:color="auto" w:fill="auto"/>
          </w:tcPr>
          <w:p w14:paraId="4372472D" w14:textId="77777777" w:rsidR="008C3560" w:rsidRPr="00EF5447" w:rsidRDefault="008C3560" w:rsidP="008C3560">
            <w:pPr>
              <w:pStyle w:val="TAC"/>
            </w:pPr>
            <w:r w:rsidRPr="00EF5447">
              <w:rPr>
                <w:lang w:eastAsia="zh-TW"/>
              </w:rPr>
              <w:t>DC_3-21_n1-n79</w:t>
            </w:r>
          </w:p>
        </w:tc>
        <w:tc>
          <w:tcPr>
            <w:tcW w:w="1488" w:type="dxa"/>
            <w:vAlign w:val="center"/>
          </w:tcPr>
          <w:p w14:paraId="122160DE" w14:textId="77777777" w:rsidR="008C3560" w:rsidRPr="00EF5447" w:rsidRDefault="008C3560" w:rsidP="008C3560">
            <w:pPr>
              <w:pStyle w:val="TAC"/>
            </w:pPr>
            <w:r>
              <w:rPr>
                <w:lang w:eastAsia="zh-TW"/>
              </w:rPr>
              <w:t>0.3</w:t>
            </w:r>
          </w:p>
        </w:tc>
        <w:tc>
          <w:tcPr>
            <w:tcW w:w="1489" w:type="dxa"/>
            <w:vAlign w:val="center"/>
          </w:tcPr>
          <w:p w14:paraId="258DDE1F" w14:textId="77777777" w:rsidR="008C3560" w:rsidRPr="00EF5447" w:rsidRDefault="008C3560" w:rsidP="008C3560">
            <w:pPr>
              <w:pStyle w:val="TAC"/>
              <w:rPr>
                <w:lang w:eastAsia="zh-CN"/>
              </w:rPr>
            </w:pPr>
            <w:r>
              <w:rPr>
                <w:rFonts w:hint="eastAsia"/>
                <w:lang w:eastAsia="zh-CN"/>
              </w:rPr>
              <w:t>0</w:t>
            </w:r>
            <w:r>
              <w:rPr>
                <w:lang w:eastAsia="zh-CN"/>
              </w:rPr>
              <w:t>.5</w:t>
            </w:r>
          </w:p>
        </w:tc>
        <w:tc>
          <w:tcPr>
            <w:tcW w:w="1403" w:type="dxa"/>
            <w:vAlign w:val="center"/>
          </w:tcPr>
          <w:p w14:paraId="4E8F0AF3" w14:textId="77777777" w:rsidR="008C3560" w:rsidRPr="00EF5447" w:rsidRDefault="008C3560" w:rsidP="008C3560">
            <w:pPr>
              <w:pStyle w:val="TAC"/>
              <w:rPr>
                <w:lang w:eastAsia="ja-JP"/>
              </w:rPr>
            </w:pPr>
            <w:r>
              <w:rPr>
                <w:szCs w:val="18"/>
                <w:lang w:eastAsia="ja-JP"/>
              </w:rPr>
              <w:t>-</w:t>
            </w:r>
          </w:p>
        </w:tc>
        <w:tc>
          <w:tcPr>
            <w:tcW w:w="1403" w:type="dxa"/>
            <w:vAlign w:val="center"/>
          </w:tcPr>
          <w:p w14:paraId="60A3F540" w14:textId="77777777" w:rsidR="008C3560" w:rsidRPr="00EF5447" w:rsidRDefault="008C3560" w:rsidP="008C3560">
            <w:pPr>
              <w:pStyle w:val="TAC"/>
              <w:rPr>
                <w:lang w:eastAsia="zh-CN"/>
              </w:rPr>
            </w:pPr>
            <w:r>
              <w:rPr>
                <w:rFonts w:hint="eastAsia"/>
                <w:lang w:eastAsia="zh-CN"/>
              </w:rPr>
              <w:t>-</w:t>
            </w:r>
          </w:p>
        </w:tc>
      </w:tr>
      <w:tr w:rsidR="008C3560" w14:paraId="3765DF63" w14:textId="77777777" w:rsidTr="004F1D6A">
        <w:trPr>
          <w:trHeight w:val="187"/>
          <w:jc w:val="center"/>
        </w:trPr>
        <w:tc>
          <w:tcPr>
            <w:tcW w:w="2155" w:type="dxa"/>
            <w:tcBorders>
              <w:top w:val="single" w:sz="4" w:space="0" w:color="auto"/>
              <w:bottom w:val="single" w:sz="4" w:space="0" w:color="auto"/>
            </w:tcBorders>
            <w:shd w:val="clear" w:color="auto" w:fill="auto"/>
            <w:vAlign w:val="center"/>
          </w:tcPr>
          <w:p w14:paraId="0159EE59" w14:textId="77777777" w:rsidR="008C3560" w:rsidRPr="00EF5447" w:rsidRDefault="008C3560" w:rsidP="008C3560">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1488" w:type="dxa"/>
            <w:vAlign w:val="center"/>
          </w:tcPr>
          <w:p w14:paraId="72197324" w14:textId="77777777" w:rsidR="008C3560" w:rsidRDefault="008C3560" w:rsidP="008C3560">
            <w:pPr>
              <w:pStyle w:val="TAC"/>
              <w:rPr>
                <w:rFonts w:cs="Arial"/>
                <w:lang w:val="x-none" w:eastAsia="zh-TW"/>
              </w:rPr>
            </w:pPr>
            <w:r>
              <w:rPr>
                <w:lang w:eastAsia="zh-TW"/>
              </w:rPr>
              <w:t>0.3</w:t>
            </w:r>
          </w:p>
        </w:tc>
        <w:tc>
          <w:tcPr>
            <w:tcW w:w="1489" w:type="dxa"/>
            <w:vAlign w:val="center"/>
          </w:tcPr>
          <w:p w14:paraId="55632FBA" w14:textId="77777777" w:rsidR="008C3560" w:rsidRDefault="008C3560" w:rsidP="008C3560">
            <w:pPr>
              <w:pStyle w:val="TAC"/>
              <w:rPr>
                <w:rFonts w:cs="Arial"/>
                <w:lang w:val="x-none" w:eastAsia="zh-TW"/>
              </w:rPr>
            </w:pPr>
            <w:r>
              <w:rPr>
                <w:rFonts w:hint="eastAsia"/>
                <w:lang w:eastAsia="zh-CN"/>
              </w:rPr>
              <w:t>0</w:t>
            </w:r>
            <w:r>
              <w:rPr>
                <w:lang w:eastAsia="zh-CN"/>
              </w:rPr>
              <w:t>.5</w:t>
            </w:r>
          </w:p>
        </w:tc>
        <w:tc>
          <w:tcPr>
            <w:tcW w:w="1403" w:type="dxa"/>
            <w:vAlign w:val="center"/>
          </w:tcPr>
          <w:p w14:paraId="592ADD7E" w14:textId="77777777" w:rsidR="008C3560" w:rsidRDefault="008C3560" w:rsidP="008C3560">
            <w:pPr>
              <w:pStyle w:val="TAC"/>
              <w:rPr>
                <w:rFonts w:eastAsia="Yu Mincho" w:cs="Arial"/>
                <w:szCs w:val="18"/>
                <w:lang w:val="en-US" w:eastAsia="ja-JP"/>
              </w:rPr>
            </w:pPr>
            <w:r w:rsidRPr="00EF5447">
              <w:rPr>
                <w:szCs w:val="18"/>
                <w:lang w:eastAsia="ja-JP"/>
              </w:rPr>
              <w:t>0.</w:t>
            </w:r>
            <w:r>
              <w:rPr>
                <w:szCs w:val="18"/>
                <w:lang w:eastAsia="ja-JP"/>
              </w:rPr>
              <w:t>2</w:t>
            </w:r>
          </w:p>
        </w:tc>
        <w:tc>
          <w:tcPr>
            <w:tcW w:w="1403" w:type="dxa"/>
            <w:vAlign w:val="center"/>
          </w:tcPr>
          <w:p w14:paraId="5C800C54" w14:textId="77777777" w:rsidR="008C3560" w:rsidRDefault="008C3560" w:rsidP="008C3560">
            <w:pPr>
              <w:pStyle w:val="TAC"/>
              <w:rPr>
                <w:rFonts w:eastAsia="Yu Mincho" w:cs="Arial"/>
                <w:szCs w:val="18"/>
                <w:lang w:val="en-US" w:eastAsia="ja-JP"/>
              </w:rPr>
            </w:pPr>
            <w:r>
              <w:rPr>
                <w:rFonts w:hint="eastAsia"/>
                <w:lang w:eastAsia="zh-CN"/>
              </w:rPr>
              <w:t>0</w:t>
            </w:r>
            <w:r>
              <w:rPr>
                <w:lang w:eastAsia="zh-CN"/>
              </w:rPr>
              <w:t>.5</w:t>
            </w:r>
          </w:p>
        </w:tc>
      </w:tr>
      <w:tr w:rsidR="008C3560" w14:paraId="18AE743D" w14:textId="77777777" w:rsidTr="004F1D6A">
        <w:trPr>
          <w:trHeight w:val="187"/>
          <w:jc w:val="center"/>
        </w:trPr>
        <w:tc>
          <w:tcPr>
            <w:tcW w:w="2155" w:type="dxa"/>
            <w:tcBorders>
              <w:top w:val="single" w:sz="4" w:space="0" w:color="auto"/>
              <w:bottom w:val="single" w:sz="4" w:space="0" w:color="auto"/>
            </w:tcBorders>
            <w:shd w:val="clear" w:color="auto" w:fill="auto"/>
            <w:vAlign w:val="center"/>
          </w:tcPr>
          <w:p w14:paraId="5A37AFE1" w14:textId="77777777" w:rsidR="008C3560" w:rsidRPr="00EF5447" w:rsidRDefault="008C3560" w:rsidP="008C3560">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1488" w:type="dxa"/>
            <w:vAlign w:val="center"/>
          </w:tcPr>
          <w:p w14:paraId="25633F8E" w14:textId="77777777" w:rsidR="008C3560" w:rsidRDefault="008C3560" w:rsidP="008C3560">
            <w:pPr>
              <w:pStyle w:val="TAC"/>
              <w:rPr>
                <w:rFonts w:cs="Arial"/>
                <w:lang w:val="x-none" w:eastAsia="zh-TW"/>
              </w:rPr>
            </w:pPr>
            <w:r>
              <w:rPr>
                <w:lang w:eastAsia="zh-TW"/>
              </w:rPr>
              <w:t>0.3</w:t>
            </w:r>
          </w:p>
        </w:tc>
        <w:tc>
          <w:tcPr>
            <w:tcW w:w="1489" w:type="dxa"/>
            <w:vAlign w:val="center"/>
          </w:tcPr>
          <w:p w14:paraId="6B89E4E1" w14:textId="77777777" w:rsidR="008C3560" w:rsidRDefault="008C3560" w:rsidP="008C3560">
            <w:pPr>
              <w:pStyle w:val="TAC"/>
              <w:rPr>
                <w:rFonts w:cs="Arial"/>
                <w:lang w:val="x-none" w:eastAsia="zh-TW"/>
              </w:rPr>
            </w:pPr>
            <w:r>
              <w:rPr>
                <w:rFonts w:hint="eastAsia"/>
                <w:lang w:eastAsia="zh-CN"/>
              </w:rPr>
              <w:t>0</w:t>
            </w:r>
            <w:r>
              <w:rPr>
                <w:lang w:eastAsia="zh-CN"/>
              </w:rPr>
              <w:t>.5</w:t>
            </w:r>
          </w:p>
        </w:tc>
        <w:tc>
          <w:tcPr>
            <w:tcW w:w="1403" w:type="dxa"/>
            <w:vAlign w:val="center"/>
          </w:tcPr>
          <w:p w14:paraId="241E71B8" w14:textId="77777777" w:rsidR="008C3560" w:rsidRDefault="008C3560" w:rsidP="008C3560">
            <w:pPr>
              <w:pStyle w:val="TAC"/>
              <w:rPr>
                <w:rFonts w:eastAsia="Yu Mincho" w:cs="Arial"/>
                <w:szCs w:val="18"/>
                <w:lang w:val="en-US" w:eastAsia="ja-JP"/>
              </w:rPr>
            </w:pPr>
            <w:r w:rsidRPr="00EF5447">
              <w:rPr>
                <w:szCs w:val="18"/>
                <w:lang w:eastAsia="ja-JP"/>
              </w:rPr>
              <w:t>0.</w:t>
            </w:r>
            <w:r>
              <w:rPr>
                <w:szCs w:val="18"/>
                <w:lang w:eastAsia="ja-JP"/>
              </w:rPr>
              <w:t>2</w:t>
            </w:r>
          </w:p>
        </w:tc>
        <w:tc>
          <w:tcPr>
            <w:tcW w:w="1403" w:type="dxa"/>
            <w:vAlign w:val="center"/>
          </w:tcPr>
          <w:p w14:paraId="3EFD5B90" w14:textId="77777777" w:rsidR="008C3560" w:rsidRDefault="008C3560" w:rsidP="008C3560">
            <w:pPr>
              <w:pStyle w:val="TAC"/>
              <w:rPr>
                <w:rFonts w:eastAsia="Yu Mincho" w:cs="Arial"/>
                <w:szCs w:val="18"/>
                <w:lang w:val="en-US" w:eastAsia="ja-JP"/>
              </w:rPr>
            </w:pPr>
            <w:r>
              <w:rPr>
                <w:rFonts w:hint="eastAsia"/>
                <w:lang w:eastAsia="zh-CN"/>
              </w:rPr>
              <w:t>0</w:t>
            </w:r>
            <w:r>
              <w:rPr>
                <w:lang w:eastAsia="zh-CN"/>
              </w:rPr>
              <w:t>.5</w:t>
            </w:r>
          </w:p>
        </w:tc>
      </w:tr>
      <w:tr w:rsidR="008C3560" w:rsidRPr="00CC1E91" w14:paraId="43C33F14" w14:textId="77777777" w:rsidTr="004F1D6A">
        <w:trPr>
          <w:trHeight w:val="187"/>
          <w:jc w:val="center"/>
        </w:trPr>
        <w:tc>
          <w:tcPr>
            <w:tcW w:w="2155" w:type="dxa"/>
            <w:tcBorders>
              <w:top w:val="single" w:sz="4" w:space="0" w:color="auto"/>
              <w:bottom w:val="single" w:sz="4" w:space="0" w:color="auto"/>
            </w:tcBorders>
            <w:shd w:val="clear" w:color="auto" w:fill="auto"/>
            <w:vAlign w:val="center"/>
          </w:tcPr>
          <w:p w14:paraId="77AE023A" w14:textId="77777777" w:rsidR="008C3560" w:rsidRPr="00EF5447" w:rsidRDefault="008C3560" w:rsidP="008C3560">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69986281" w14:textId="77777777" w:rsidR="008C3560" w:rsidRDefault="008C3560" w:rsidP="008C3560">
            <w:pPr>
              <w:pStyle w:val="TAC"/>
              <w:rPr>
                <w:rFonts w:cs="Arial"/>
                <w:lang w:val="x-none" w:eastAsia="zh-TW"/>
              </w:rPr>
            </w:pPr>
            <w:r>
              <w:rPr>
                <w:rFonts w:cs="Arial"/>
                <w:lang w:val="da-DK" w:eastAsia="zh-TW"/>
              </w:rPr>
              <w:t>0.3</w:t>
            </w:r>
          </w:p>
        </w:tc>
        <w:tc>
          <w:tcPr>
            <w:tcW w:w="1489" w:type="dxa"/>
            <w:vAlign w:val="center"/>
          </w:tcPr>
          <w:p w14:paraId="1607DD63" w14:textId="77777777" w:rsidR="008C3560" w:rsidRDefault="008C3560" w:rsidP="008C3560">
            <w:pPr>
              <w:pStyle w:val="TAC"/>
              <w:rPr>
                <w:rFonts w:cs="Arial"/>
                <w:lang w:val="x-none" w:eastAsia="zh-CN"/>
              </w:rPr>
            </w:pPr>
            <w:r>
              <w:rPr>
                <w:rFonts w:cs="Arial" w:hint="eastAsia"/>
                <w:lang w:val="x-none" w:eastAsia="zh-CN"/>
              </w:rPr>
              <w:t>0</w:t>
            </w:r>
            <w:r>
              <w:rPr>
                <w:rFonts w:cs="Arial"/>
                <w:lang w:val="x-none" w:eastAsia="zh-CN"/>
              </w:rPr>
              <w:t>.5</w:t>
            </w:r>
          </w:p>
        </w:tc>
        <w:tc>
          <w:tcPr>
            <w:tcW w:w="1403" w:type="dxa"/>
            <w:vAlign w:val="center"/>
          </w:tcPr>
          <w:p w14:paraId="46C4CF5E" w14:textId="77777777" w:rsidR="008C3560" w:rsidRDefault="008C3560" w:rsidP="008C3560">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c>
          <w:tcPr>
            <w:tcW w:w="1403" w:type="dxa"/>
            <w:vAlign w:val="center"/>
          </w:tcPr>
          <w:p w14:paraId="07543007" w14:textId="77777777" w:rsidR="008C3560" w:rsidRPr="00CC1E91" w:rsidRDefault="008C3560" w:rsidP="008C3560">
            <w:pPr>
              <w:pStyle w:val="TAC"/>
              <w:rPr>
                <w:rFonts w:cs="Arial"/>
                <w:szCs w:val="18"/>
                <w:lang w:val="en-US" w:eastAsia="zh-CN"/>
              </w:rPr>
            </w:pPr>
            <w:r>
              <w:rPr>
                <w:rFonts w:cs="Arial" w:hint="eastAsia"/>
                <w:szCs w:val="18"/>
                <w:lang w:val="en-US" w:eastAsia="zh-CN"/>
              </w:rPr>
              <w:t>-</w:t>
            </w:r>
          </w:p>
        </w:tc>
      </w:tr>
      <w:tr w:rsidR="008C3560" w:rsidRPr="00EF5447" w14:paraId="72CAA7C7" w14:textId="77777777" w:rsidTr="004F1D6A">
        <w:trPr>
          <w:trHeight w:val="187"/>
          <w:jc w:val="center"/>
        </w:trPr>
        <w:tc>
          <w:tcPr>
            <w:tcW w:w="2155" w:type="dxa"/>
            <w:tcBorders>
              <w:bottom w:val="single" w:sz="4" w:space="0" w:color="auto"/>
            </w:tcBorders>
            <w:shd w:val="clear" w:color="auto" w:fill="auto"/>
          </w:tcPr>
          <w:p w14:paraId="3457C77F" w14:textId="77777777" w:rsidR="008C3560" w:rsidRPr="00EF5447" w:rsidRDefault="008C3560" w:rsidP="008C3560">
            <w:pPr>
              <w:pStyle w:val="TAC"/>
            </w:pPr>
            <w:r w:rsidRPr="00580F91">
              <w:t>DC_3-21-42_n1</w:t>
            </w:r>
          </w:p>
        </w:tc>
        <w:tc>
          <w:tcPr>
            <w:tcW w:w="1488" w:type="dxa"/>
            <w:vAlign w:val="center"/>
          </w:tcPr>
          <w:p w14:paraId="268D15D3" w14:textId="77777777" w:rsidR="008C3560" w:rsidRPr="00EF5447" w:rsidRDefault="008C3560" w:rsidP="008C3560">
            <w:pPr>
              <w:pStyle w:val="TAC"/>
              <w:rPr>
                <w:rFonts w:cs="Arial"/>
                <w:lang w:eastAsia="ja-JP"/>
              </w:rPr>
            </w:pPr>
            <w:r>
              <w:rPr>
                <w:lang w:eastAsia="ja-JP"/>
              </w:rPr>
              <w:t>0.3</w:t>
            </w:r>
          </w:p>
        </w:tc>
        <w:tc>
          <w:tcPr>
            <w:tcW w:w="1489" w:type="dxa"/>
            <w:vAlign w:val="center"/>
          </w:tcPr>
          <w:p w14:paraId="0D8B0C75" w14:textId="77777777" w:rsidR="008C3560" w:rsidRPr="00EF5447" w:rsidRDefault="008C3560" w:rsidP="008C356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A699EF3" w14:textId="77777777" w:rsidR="008C3560" w:rsidRPr="00EF5447" w:rsidRDefault="008C3560" w:rsidP="008C3560">
            <w:pPr>
              <w:pStyle w:val="TAC"/>
              <w:rPr>
                <w:rFonts w:cs="Arial"/>
                <w:lang w:eastAsia="ja-JP"/>
              </w:rPr>
            </w:pPr>
            <w:r w:rsidRPr="00580F91">
              <w:rPr>
                <w:rFonts w:eastAsia="Yu Mincho" w:hint="eastAsia"/>
                <w:lang w:eastAsia="ja-JP"/>
              </w:rPr>
              <w:t>0.</w:t>
            </w:r>
            <w:r>
              <w:rPr>
                <w:rFonts w:eastAsia="Yu Mincho"/>
                <w:lang w:eastAsia="ja-JP"/>
              </w:rPr>
              <w:t>5</w:t>
            </w:r>
          </w:p>
        </w:tc>
        <w:tc>
          <w:tcPr>
            <w:tcW w:w="1403" w:type="dxa"/>
            <w:vAlign w:val="center"/>
          </w:tcPr>
          <w:p w14:paraId="31039DD4" w14:textId="77777777" w:rsidR="008C3560" w:rsidRPr="00EF5447" w:rsidRDefault="008C3560" w:rsidP="008C3560">
            <w:pPr>
              <w:pStyle w:val="TAC"/>
              <w:rPr>
                <w:rFonts w:cs="Arial"/>
                <w:lang w:eastAsia="zh-CN"/>
              </w:rPr>
            </w:pPr>
            <w:r>
              <w:rPr>
                <w:rFonts w:cs="Arial" w:hint="eastAsia"/>
                <w:lang w:eastAsia="zh-CN"/>
              </w:rPr>
              <w:t>0</w:t>
            </w:r>
            <w:r>
              <w:rPr>
                <w:rFonts w:cs="Arial"/>
                <w:lang w:eastAsia="zh-CN"/>
              </w:rPr>
              <w:t>.2</w:t>
            </w:r>
          </w:p>
        </w:tc>
      </w:tr>
      <w:tr w:rsidR="008C3560" w:rsidRPr="00EF5447" w14:paraId="4E527F4F" w14:textId="77777777" w:rsidTr="004F1D6A">
        <w:trPr>
          <w:trHeight w:val="187"/>
          <w:jc w:val="center"/>
        </w:trPr>
        <w:tc>
          <w:tcPr>
            <w:tcW w:w="2155" w:type="dxa"/>
            <w:tcBorders>
              <w:top w:val="single" w:sz="4" w:space="0" w:color="auto"/>
              <w:bottom w:val="single" w:sz="4" w:space="0" w:color="auto"/>
            </w:tcBorders>
            <w:shd w:val="clear" w:color="auto" w:fill="auto"/>
          </w:tcPr>
          <w:p w14:paraId="63936E5C" w14:textId="77777777" w:rsidR="008C3560" w:rsidRPr="00EF5447" w:rsidRDefault="008C3560" w:rsidP="008C3560">
            <w:pPr>
              <w:pStyle w:val="TAC"/>
              <w:rPr>
                <w:rFonts w:cs="Arial"/>
              </w:rPr>
            </w:pPr>
            <w:r w:rsidRPr="00EF5447">
              <w:t>DC_3-21-42_n77</w:t>
            </w:r>
          </w:p>
        </w:tc>
        <w:tc>
          <w:tcPr>
            <w:tcW w:w="1488" w:type="dxa"/>
            <w:vAlign w:val="center"/>
          </w:tcPr>
          <w:p w14:paraId="29FD9D02" w14:textId="77777777" w:rsidR="008C3560" w:rsidRPr="00EF5447" w:rsidRDefault="008C3560" w:rsidP="008C3560">
            <w:pPr>
              <w:pStyle w:val="TAC"/>
              <w:rPr>
                <w:rFonts w:cs="Arial"/>
              </w:rPr>
            </w:pPr>
            <w:r>
              <w:rPr>
                <w:lang w:eastAsia="ja-JP"/>
              </w:rPr>
              <w:t>0.3</w:t>
            </w:r>
          </w:p>
        </w:tc>
        <w:tc>
          <w:tcPr>
            <w:tcW w:w="1489" w:type="dxa"/>
            <w:vAlign w:val="center"/>
          </w:tcPr>
          <w:p w14:paraId="017D2A8D" w14:textId="77777777" w:rsidR="008C3560" w:rsidRPr="00EF5447" w:rsidRDefault="008C3560" w:rsidP="008C3560">
            <w:pPr>
              <w:pStyle w:val="TAC"/>
              <w:rPr>
                <w:rFonts w:cs="Arial"/>
              </w:rPr>
            </w:pPr>
            <w:r>
              <w:rPr>
                <w:rFonts w:cs="Arial" w:hint="eastAsia"/>
                <w:lang w:eastAsia="zh-CN"/>
              </w:rPr>
              <w:t>0</w:t>
            </w:r>
            <w:r>
              <w:rPr>
                <w:rFonts w:cs="Arial"/>
                <w:lang w:eastAsia="zh-CN"/>
              </w:rPr>
              <w:t>.5</w:t>
            </w:r>
          </w:p>
        </w:tc>
        <w:tc>
          <w:tcPr>
            <w:tcW w:w="1403" w:type="dxa"/>
            <w:vAlign w:val="center"/>
          </w:tcPr>
          <w:p w14:paraId="39D60803" w14:textId="77777777" w:rsidR="008C3560" w:rsidRPr="00EF5447" w:rsidRDefault="008C3560" w:rsidP="008C3560">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62FE3C0C" w14:textId="77777777" w:rsidR="008C3560" w:rsidRPr="00EF5447" w:rsidRDefault="008C3560" w:rsidP="008C3560">
            <w:pPr>
              <w:pStyle w:val="TAC"/>
              <w:rPr>
                <w:rFonts w:cs="Arial"/>
              </w:rPr>
            </w:pPr>
            <w:r>
              <w:rPr>
                <w:rFonts w:cs="Arial" w:hint="eastAsia"/>
                <w:lang w:eastAsia="zh-CN"/>
              </w:rPr>
              <w:t>0</w:t>
            </w:r>
            <w:r>
              <w:rPr>
                <w:rFonts w:cs="Arial"/>
                <w:lang w:eastAsia="zh-CN"/>
              </w:rPr>
              <w:t>.5</w:t>
            </w:r>
          </w:p>
        </w:tc>
      </w:tr>
      <w:tr w:rsidR="008C3560" w:rsidRPr="00EF5447" w14:paraId="6A57FA54" w14:textId="77777777" w:rsidTr="004F1D6A">
        <w:trPr>
          <w:trHeight w:val="187"/>
          <w:jc w:val="center"/>
        </w:trPr>
        <w:tc>
          <w:tcPr>
            <w:tcW w:w="2155" w:type="dxa"/>
            <w:tcBorders>
              <w:bottom w:val="single" w:sz="4" w:space="0" w:color="auto"/>
            </w:tcBorders>
            <w:shd w:val="clear" w:color="auto" w:fill="auto"/>
          </w:tcPr>
          <w:p w14:paraId="4DEAE991" w14:textId="77777777" w:rsidR="008C3560" w:rsidRPr="00EF5447" w:rsidRDefault="008C3560" w:rsidP="008C3560">
            <w:pPr>
              <w:pStyle w:val="TAC"/>
              <w:rPr>
                <w:rFonts w:cs="Arial"/>
              </w:rPr>
            </w:pPr>
            <w:r w:rsidRPr="00EF5447">
              <w:rPr>
                <w:rFonts w:cs="Arial"/>
                <w:lang w:eastAsia="ja-JP"/>
              </w:rPr>
              <w:t>DC</w:t>
            </w:r>
            <w:r w:rsidRPr="00EF5447">
              <w:rPr>
                <w:rFonts w:cs="Arial"/>
              </w:rPr>
              <w:t>_</w:t>
            </w:r>
            <w:r w:rsidRPr="00EF5447">
              <w:rPr>
                <w:rFonts w:cs="Arial"/>
                <w:lang w:eastAsia="ja-JP"/>
              </w:rPr>
              <w:t>3-21-42_n78</w:t>
            </w:r>
          </w:p>
        </w:tc>
        <w:tc>
          <w:tcPr>
            <w:tcW w:w="1488" w:type="dxa"/>
            <w:vAlign w:val="center"/>
          </w:tcPr>
          <w:p w14:paraId="480F40C8" w14:textId="77777777" w:rsidR="008C3560" w:rsidRPr="00EF5447" w:rsidRDefault="008C3560" w:rsidP="008C3560">
            <w:pPr>
              <w:pStyle w:val="TAC"/>
              <w:rPr>
                <w:rFonts w:cs="Arial"/>
              </w:rPr>
            </w:pPr>
            <w:r>
              <w:rPr>
                <w:lang w:eastAsia="ja-JP"/>
              </w:rPr>
              <w:t>0.3</w:t>
            </w:r>
          </w:p>
        </w:tc>
        <w:tc>
          <w:tcPr>
            <w:tcW w:w="1489" w:type="dxa"/>
            <w:vAlign w:val="center"/>
          </w:tcPr>
          <w:p w14:paraId="0C352215" w14:textId="77777777" w:rsidR="008C3560" w:rsidRPr="00EF5447" w:rsidRDefault="008C3560" w:rsidP="008C3560">
            <w:pPr>
              <w:pStyle w:val="TAC"/>
              <w:rPr>
                <w:rFonts w:cs="Arial"/>
              </w:rPr>
            </w:pPr>
            <w:r>
              <w:rPr>
                <w:rFonts w:cs="Arial" w:hint="eastAsia"/>
                <w:lang w:eastAsia="zh-CN"/>
              </w:rPr>
              <w:t>0</w:t>
            </w:r>
            <w:r>
              <w:rPr>
                <w:rFonts w:cs="Arial"/>
                <w:lang w:eastAsia="zh-CN"/>
              </w:rPr>
              <w:t>.5</w:t>
            </w:r>
          </w:p>
        </w:tc>
        <w:tc>
          <w:tcPr>
            <w:tcW w:w="1403" w:type="dxa"/>
            <w:vAlign w:val="center"/>
          </w:tcPr>
          <w:p w14:paraId="6D6948E8" w14:textId="77777777" w:rsidR="008C3560" w:rsidRPr="00EF5447" w:rsidRDefault="008C3560" w:rsidP="008C3560">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7B1EDED8" w14:textId="77777777" w:rsidR="008C3560" w:rsidRPr="00EF5447" w:rsidRDefault="008C3560" w:rsidP="008C3560">
            <w:pPr>
              <w:pStyle w:val="TAC"/>
              <w:rPr>
                <w:rFonts w:cs="Arial"/>
              </w:rPr>
            </w:pPr>
            <w:r>
              <w:rPr>
                <w:rFonts w:cs="Arial" w:hint="eastAsia"/>
                <w:lang w:eastAsia="zh-CN"/>
              </w:rPr>
              <w:t>0</w:t>
            </w:r>
            <w:r>
              <w:rPr>
                <w:rFonts w:cs="Arial"/>
                <w:lang w:eastAsia="zh-CN"/>
              </w:rPr>
              <w:t>.5</w:t>
            </w:r>
          </w:p>
        </w:tc>
      </w:tr>
      <w:tr w:rsidR="008C3560" w:rsidRPr="00EF5447" w14:paraId="7EC9EAA1" w14:textId="77777777" w:rsidTr="004F1D6A">
        <w:trPr>
          <w:trHeight w:val="187"/>
          <w:jc w:val="center"/>
        </w:trPr>
        <w:tc>
          <w:tcPr>
            <w:tcW w:w="2155" w:type="dxa"/>
            <w:tcBorders>
              <w:bottom w:val="single" w:sz="4" w:space="0" w:color="auto"/>
            </w:tcBorders>
            <w:shd w:val="clear" w:color="auto" w:fill="auto"/>
          </w:tcPr>
          <w:p w14:paraId="4C2B5E14" w14:textId="77777777" w:rsidR="008C3560" w:rsidRPr="00EF5447" w:rsidRDefault="008C3560" w:rsidP="008C3560">
            <w:pPr>
              <w:pStyle w:val="TAC"/>
              <w:rPr>
                <w:rFonts w:cs="Arial"/>
              </w:rPr>
            </w:pPr>
            <w:r w:rsidRPr="00EF5447">
              <w:rPr>
                <w:rFonts w:cs="Arial"/>
                <w:lang w:eastAsia="ja-JP"/>
              </w:rPr>
              <w:t>DC</w:t>
            </w:r>
            <w:r w:rsidRPr="00EF5447">
              <w:rPr>
                <w:rFonts w:cs="Arial"/>
              </w:rPr>
              <w:t>_</w:t>
            </w:r>
            <w:r w:rsidRPr="00EF5447">
              <w:rPr>
                <w:rFonts w:cs="Arial"/>
                <w:lang w:eastAsia="ja-JP"/>
              </w:rPr>
              <w:t>3-21-42_n79</w:t>
            </w:r>
          </w:p>
        </w:tc>
        <w:tc>
          <w:tcPr>
            <w:tcW w:w="1488" w:type="dxa"/>
            <w:vAlign w:val="center"/>
          </w:tcPr>
          <w:p w14:paraId="36C4FEE1" w14:textId="77777777" w:rsidR="008C3560" w:rsidRPr="00EF5447" w:rsidRDefault="008C3560" w:rsidP="008C3560">
            <w:pPr>
              <w:pStyle w:val="TAC"/>
              <w:rPr>
                <w:rFonts w:cs="Arial"/>
              </w:rPr>
            </w:pPr>
            <w:r>
              <w:rPr>
                <w:lang w:eastAsia="ja-JP"/>
              </w:rPr>
              <w:t>0.3</w:t>
            </w:r>
          </w:p>
        </w:tc>
        <w:tc>
          <w:tcPr>
            <w:tcW w:w="1489" w:type="dxa"/>
            <w:vAlign w:val="center"/>
          </w:tcPr>
          <w:p w14:paraId="3E72E0DE" w14:textId="77777777" w:rsidR="008C3560" w:rsidRPr="00EF5447" w:rsidRDefault="008C3560" w:rsidP="008C3560">
            <w:pPr>
              <w:pStyle w:val="TAC"/>
              <w:rPr>
                <w:rFonts w:cs="Arial"/>
              </w:rPr>
            </w:pPr>
            <w:r>
              <w:rPr>
                <w:rFonts w:cs="Arial" w:hint="eastAsia"/>
                <w:lang w:eastAsia="zh-CN"/>
              </w:rPr>
              <w:t>0</w:t>
            </w:r>
            <w:r>
              <w:rPr>
                <w:rFonts w:cs="Arial"/>
                <w:lang w:eastAsia="zh-CN"/>
              </w:rPr>
              <w:t>.5</w:t>
            </w:r>
          </w:p>
        </w:tc>
        <w:tc>
          <w:tcPr>
            <w:tcW w:w="1403" w:type="dxa"/>
            <w:vAlign w:val="center"/>
          </w:tcPr>
          <w:p w14:paraId="58298A66" w14:textId="77777777" w:rsidR="008C3560" w:rsidRPr="00EF5447" w:rsidRDefault="008C3560" w:rsidP="008C3560">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4CAF5E85" w14:textId="77777777" w:rsidR="008C3560" w:rsidRPr="00EF5447" w:rsidRDefault="008C3560" w:rsidP="008C3560">
            <w:pPr>
              <w:pStyle w:val="TAC"/>
              <w:rPr>
                <w:rFonts w:cs="Arial"/>
              </w:rPr>
            </w:pPr>
            <w:r>
              <w:rPr>
                <w:rFonts w:cs="Arial"/>
                <w:lang w:eastAsia="zh-CN"/>
              </w:rPr>
              <w:t>-</w:t>
            </w:r>
          </w:p>
        </w:tc>
      </w:tr>
      <w:tr w:rsidR="008C3560" w:rsidRPr="00EF5447" w14:paraId="27A55A43" w14:textId="77777777" w:rsidTr="004F1D6A">
        <w:trPr>
          <w:trHeight w:val="187"/>
          <w:jc w:val="center"/>
        </w:trPr>
        <w:tc>
          <w:tcPr>
            <w:tcW w:w="2155" w:type="dxa"/>
            <w:tcBorders>
              <w:bottom w:val="single" w:sz="4" w:space="0" w:color="auto"/>
            </w:tcBorders>
            <w:shd w:val="clear" w:color="auto" w:fill="auto"/>
          </w:tcPr>
          <w:p w14:paraId="233B2C49" w14:textId="77777777" w:rsidR="008C3560" w:rsidRPr="00EF5447" w:rsidRDefault="008C3560" w:rsidP="008C3560">
            <w:pPr>
              <w:pStyle w:val="TAC"/>
              <w:rPr>
                <w:rFonts w:cs="Arial"/>
              </w:rPr>
            </w:pPr>
            <w:r w:rsidRPr="00EF5447">
              <w:rPr>
                <w:rFonts w:cs="Arial"/>
                <w:szCs w:val="18"/>
                <w:lang w:eastAsia="ja-JP"/>
              </w:rPr>
              <w:t>DC_3-21_n77-n79</w:t>
            </w:r>
          </w:p>
        </w:tc>
        <w:tc>
          <w:tcPr>
            <w:tcW w:w="1488" w:type="dxa"/>
            <w:vAlign w:val="center"/>
          </w:tcPr>
          <w:p w14:paraId="301EA17F" w14:textId="77777777" w:rsidR="008C3560" w:rsidRPr="00EF5447" w:rsidRDefault="008C3560" w:rsidP="008C3560">
            <w:pPr>
              <w:pStyle w:val="TAC"/>
              <w:rPr>
                <w:rFonts w:cs="Arial"/>
              </w:rPr>
            </w:pPr>
            <w:r>
              <w:rPr>
                <w:lang w:eastAsia="ja-JP"/>
              </w:rPr>
              <w:t>0.3</w:t>
            </w:r>
          </w:p>
        </w:tc>
        <w:tc>
          <w:tcPr>
            <w:tcW w:w="1489" w:type="dxa"/>
            <w:vAlign w:val="center"/>
          </w:tcPr>
          <w:p w14:paraId="222648B9" w14:textId="77777777" w:rsidR="008C3560" w:rsidRPr="00EF5447" w:rsidRDefault="008C3560" w:rsidP="008C3560">
            <w:pPr>
              <w:pStyle w:val="TAC"/>
              <w:rPr>
                <w:rFonts w:cs="Arial"/>
              </w:rPr>
            </w:pPr>
            <w:r>
              <w:rPr>
                <w:rFonts w:cs="Arial" w:hint="eastAsia"/>
                <w:lang w:eastAsia="zh-CN"/>
              </w:rPr>
              <w:t>0</w:t>
            </w:r>
            <w:r>
              <w:rPr>
                <w:rFonts w:cs="Arial"/>
                <w:lang w:eastAsia="zh-CN"/>
              </w:rPr>
              <w:t>.5</w:t>
            </w:r>
          </w:p>
        </w:tc>
        <w:tc>
          <w:tcPr>
            <w:tcW w:w="1403" w:type="dxa"/>
            <w:vAlign w:val="center"/>
          </w:tcPr>
          <w:p w14:paraId="31C0B4E7" w14:textId="77777777" w:rsidR="008C3560" w:rsidRPr="00EF5447" w:rsidRDefault="008C3560" w:rsidP="008C3560">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48E8D7A3" w14:textId="77777777" w:rsidR="008C3560" w:rsidRPr="00EF5447" w:rsidRDefault="008C3560" w:rsidP="008C3560">
            <w:pPr>
              <w:pStyle w:val="TAC"/>
              <w:rPr>
                <w:rFonts w:cs="Arial"/>
              </w:rPr>
            </w:pPr>
            <w:r>
              <w:rPr>
                <w:rFonts w:cs="Arial"/>
                <w:lang w:eastAsia="zh-CN"/>
              </w:rPr>
              <w:t>-</w:t>
            </w:r>
          </w:p>
        </w:tc>
      </w:tr>
      <w:tr w:rsidR="008C3560" w:rsidRPr="00EF5447" w14:paraId="037FCB80" w14:textId="77777777" w:rsidTr="004F1D6A">
        <w:trPr>
          <w:trHeight w:val="187"/>
          <w:jc w:val="center"/>
        </w:trPr>
        <w:tc>
          <w:tcPr>
            <w:tcW w:w="2155" w:type="dxa"/>
            <w:tcBorders>
              <w:bottom w:val="single" w:sz="4" w:space="0" w:color="auto"/>
            </w:tcBorders>
            <w:shd w:val="clear" w:color="auto" w:fill="auto"/>
          </w:tcPr>
          <w:p w14:paraId="0D849236" w14:textId="77777777" w:rsidR="008C3560" w:rsidRPr="00EF5447" w:rsidRDefault="008C3560" w:rsidP="008C3560">
            <w:pPr>
              <w:pStyle w:val="TAC"/>
              <w:rPr>
                <w:rFonts w:cs="Arial"/>
              </w:rPr>
            </w:pPr>
            <w:r w:rsidRPr="00EF5447">
              <w:rPr>
                <w:rFonts w:cs="Arial"/>
                <w:szCs w:val="18"/>
                <w:lang w:eastAsia="ja-JP"/>
              </w:rPr>
              <w:t>DC_3-21_n78-n79</w:t>
            </w:r>
          </w:p>
        </w:tc>
        <w:tc>
          <w:tcPr>
            <w:tcW w:w="1488" w:type="dxa"/>
            <w:vAlign w:val="center"/>
          </w:tcPr>
          <w:p w14:paraId="31E9DB3D" w14:textId="77777777" w:rsidR="008C3560" w:rsidRPr="00EF5447" w:rsidRDefault="008C3560" w:rsidP="008C3560">
            <w:pPr>
              <w:pStyle w:val="TAC"/>
              <w:rPr>
                <w:rFonts w:cs="Arial"/>
              </w:rPr>
            </w:pPr>
            <w:r>
              <w:rPr>
                <w:lang w:eastAsia="ja-JP"/>
              </w:rPr>
              <w:t>0.3</w:t>
            </w:r>
          </w:p>
        </w:tc>
        <w:tc>
          <w:tcPr>
            <w:tcW w:w="1489" w:type="dxa"/>
            <w:vAlign w:val="center"/>
          </w:tcPr>
          <w:p w14:paraId="738C80C8" w14:textId="77777777" w:rsidR="008C3560" w:rsidRPr="00EF5447" w:rsidRDefault="008C3560" w:rsidP="008C3560">
            <w:pPr>
              <w:pStyle w:val="TAC"/>
              <w:rPr>
                <w:rFonts w:cs="Arial"/>
              </w:rPr>
            </w:pPr>
            <w:r>
              <w:rPr>
                <w:rFonts w:cs="Arial" w:hint="eastAsia"/>
                <w:lang w:eastAsia="zh-CN"/>
              </w:rPr>
              <w:t>0</w:t>
            </w:r>
            <w:r>
              <w:rPr>
                <w:rFonts w:cs="Arial"/>
                <w:lang w:eastAsia="zh-CN"/>
              </w:rPr>
              <w:t>.5</w:t>
            </w:r>
          </w:p>
        </w:tc>
        <w:tc>
          <w:tcPr>
            <w:tcW w:w="1403" w:type="dxa"/>
            <w:vAlign w:val="center"/>
          </w:tcPr>
          <w:p w14:paraId="70357FC0" w14:textId="77777777" w:rsidR="008C3560" w:rsidRPr="00EF5447" w:rsidRDefault="008C3560" w:rsidP="008C3560">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4F72D5C5" w14:textId="77777777" w:rsidR="008C3560" w:rsidRPr="00EF5447" w:rsidRDefault="008C3560" w:rsidP="008C3560">
            <w:pPr>
              <w:pStyle w:val="TAC"/>
              <w:rPr>
                <w:rFonts w:cs="Arial"/>
              </w:rPr>
            </w:pPr>
            <w:r>
              <w:rPr>
                <w:rFonts w:cs="Arial"/>
                <w:lang w:eastAsia="zh-CN"/>
              </w:rPr>
              <w:t>-</w:t>
            </w:r>
          </w:p>
        </w:tc>
      </w:tr>
      <w:tr w:rsidR="008C3560" w:rsidRPr="00CC1E91" w14:paraId="4DA86943" w14:textId="77777777" w:rsidTr="004F1D6A">
        <w:trPr>
          <w:trHeight w:val="187"/>
          <w:jc w:val="center"/>
        </w:trPr>
        <w:tc>
          <w:tcPr>
            <w:tcW w:w="2155" w:type="dxa"/>
            <w:tcBorders>
              <w:top w:val="single" w:sz="4" w:space="0" w:color="auto"/>
              <w:bottom w:val="single" w:sz="4" w:space="0" w:color="auto"/>
            </w:tcBorders>
            <w:shd w:val="clear" w:color="auto" w:fill="auto"/>
          </w:tcPr>
          <w:p w14:paraId="58AE9450" w14:textId="77777777" w:rsidR="008C3560" w:rsidRPr="00EF5447" w:rsidRDefault="008C3560" w:rsidP="008C3560">
            <w:pPr>
              <w:pStyle w:val="TAC"/>
            </w:pPr>
            <w:r w:rsidRPr="00EF5447">
              <w:rPr>
                <w:lang w:eastAsia="ko-KR"/>
              </w:rPr>
              <w:t>DC_3-28_n1-n40</w:t>
            </w:r>
          </w:p>
        </w:tc>
        <w:tc>
          <w:tcPr>
            <w:tcW w:w="1488" w:type="dxa"/>
            <w:vAlign w:val="center"/>
          </w:tcPr>
          <w:p w14:paraId="3C7C9E59" w14:textId="77777777" w:rsidR="008C3560" w:rsidRPr="00EF5447" w:rsidRDefault="008C3560" w:rsidP="008C3560">
            <w:pPr>
              <w:pStyle w:val="TAC"/>
              <w:rPr>
                <w:lang w:eastAsia="ja-JP"/>
              </w:rPr>
            </w:pPr>
            <w:r>
              <w:rPr>
                <w:lang w:eastAsia="zh-TW"/>
              </w:rPr>
              <w:t>-</w:t>
            </w:r>
          </w:p>
        </w:tc>
        <w:tc>
          <w:tcPr>
            <w:tcW w:w="1489" w:type="dxa"/>
            <w:vAlign w:val="center"/>
          </w:tcPr>
          <w:p w14:paraId="13D39BA5" w14:textId="77777777" w:rsidR="008C3560" w:rsidRPr="00EF5447" w:rsidRDefault="008C3560" w:rsidP="008C3560">
            <w:pPr>
              <w:pStyle w:val="TAC"/>
              <w:rPr>
                <w:lang w:eastAsia="zh-CN"/>
              </w:rPr>
            </w:pPr>
            <w:r>
              <w:rPr>
                <w:rFonts w:hint="eastAsia"/>
                <w:lang w:eastAsia="zh-CN"/>
              </w:rPr>
              <w:t>0</w:t>
            </w:r>
            <w:r>
              <w:rPr>
                <w:lang w:eastAsia="zh-CN"/>
              </w:rPr>
              <w:t>.2</w:t>
            </w:r>
          </w:p>
        </w:tc>
        <w:tc>
          <w:tcPr>
            <w:tcW w:w="1403" w:type="dxa"/>
            <w:vAlign w:val="center"/>
          </w:tcPr>
          <w:p w14:paraId="3806BE37" w14:textId="77777777" w:rsidR="008C3560" w:rsidRPr="00EF5447" w:rsidRDefault="008C3560" w:rsidP="008C3560">
            <w:pPr>
              <w:pStyle w:val="TAC"/>
              <w:rPr>
                <w:rFonts w:eastAsia="Yu Mincho"/>
                <w:lang w:eastAsia="ja-JP"/>
              </w:rPr>
            </w:pPr>
            <w:r>
              <w:rPr>
                <w:lang w:eastAsia="ja-JP"/>
              </w:rPr>
              <w:t>-</w:t>
            </w:r>
          </w:p>
        </w:tc>
        <w:tc>
          <w:tcPr>
            <w:tcW w:w="1403" w:type="dxa"/>
            <w:vAlign w:val="center"/>
          </w:tcPr>
          <w:p w14:paraId="75BC2370" w14:textId="77777777" w:rsidR="008C3560" w:rsidRPr="00CC1E91" w:rsidRDefault="008C3560" w:rsidP="008C3560">
            <w:pPr>
              <w:pStyle w:val="TAC"/>
              <w:rPr>
                <w:lang w:eastAsia="zh-CN"/>
              </w:rPr>
            </w:pPr>
            <w:r>
              <w:rPr>
                <w:rFonts w:hint="eastAsia"/>
                <w:lang w:eastAsia="zh-CN"/>
              </w:rPr>
              <w:t>-</w:t>
            </w:r>
          </w:p>
        </w:tc>
      </w:tr>
      <w:tr w:rsidR="008C3560" w:rsidRPr="00CC1E91" w14:paraId="4ED6C3A9" w14:textId="77777777" w:rsidTr="004F1D6A">
        <w:trPr>
          <w:trHeight w:val="187"/>
          <w:jc w:val="center"/>
        </w:trPr>
        <w:tc>
          <w:tcPr>
            <w:tcW w:w="2155" w:type="dxa"/>
            <w:tcBorders>
              <w:top w:val="single" w:sz="4" w:space="0" w:color="auto"/>
              <w:bottom w:val="single" w:sz="4" w:space="0" w:color="auto"/>
            </w:tcBorders>
            <w:shd w:val="clear" w:color="auto" w:fill="auto"/>
            <w:vAlign w:val="center"/>
          </w:tcPr>
          <w:p w14:paraId="50DB06A1" w14:textId="77777777" w:rsidR="008C3560" w:rsidRPr="00EF5447" w:rsidRDefault="008C3560" w:rsidP="008C3560">
            <w:pPr>
              <w:pStyle w:val="TAC"/>
              <w:rPr>
                <w:rFonts w:cs="Arial"/>
              </w:rPr>
            </w:pPr>
            <w:r>
              <w:t>DC_3-28_n1-n78</w:t>
            </w:r>
          </w:p>
        </w:tc>
        <w:tc>
          <w:tcPr>
            <w:tcW w:w="1488" w:type="dxa"/>
            <w:vAlign w:val="center"/>
          </w:tcPr>
          <w:p w14:paraId="7D9A3FC7" w14:textId="77777777" w:rsidR="008C3560" w:rsidRDefault="008C3560" w:rsidP="008C3560">
            <w:pPr>
              <w:pStyle w:val="TAC"/>
              <w:rPr>
                <w:rFonts w:cs="Arial"/>
                <w:lang w:val="x-none" w:eastAsia="zh-TW"/>
              </w:rPr>
            </w:pPr>
            <w:r>
              <w:rPr>
                <w:lang w:val="sv-SE"/>
              </w:rPr>
              <w:t>0.2</w:t>
            </w:r>
          </w:p>
        </w:tc>
        <w:tc>
          <w:tcPr>
            <w:tcW w:w="1489" w:type="dxa"/>
            <w:vAlign w:val="center"/>
          </w:tcPr>
          <w:p w14:paraId="218DA7B6" w14:textId="77777777" w:rsidR="008C3560" w:rsidRDefault="008C3560" w:rsidP="008C3560">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5267B2AE" w14:textId="77777777" w:rsidR="008C3560" w:rsidRDefault="008C3560" w:rsidP="008C3560">
            <w:pPr>
              <w:pStyle w:val="TAC"/>
              <w:rPr>
                <w:rFonts w:eastAsia="Yu Mincho" w:cs="Arial"/>
                <w:szCs w:val="18"/>
                <w:lang w:val="en-US" w:eastAsia="ja-JP"/>
              </w:rPr>
            </w:pPr>
            <w:r w:rsidRPr="00EF5447">
              <w:rPr>
                <w:rFonts w:eastAsia="Malgun Gothic" w:cs="Arial"/>
                <w:szCs w:val="18"/>
                <w:lang w:eastAsia="ko-KR"/>
              </w:rPr>
              <w:t>0.2</w:t>
            </w:r>
          </w:p>
        </w:tc>
        <w:tc>
          <w:tcPr>
            <w:tcW w:w="1403" w:type="dxa"/>
            <w:vAlign w:val="center"/>
          </w:tcPr>
          <w:p w14:paraId="6F3E9493" w14:textId="77777777" w:rsidR="008C3560" w:rsidRPr="00CC1E91" w:rsidRDefault="008C3560" w:rsidP="008C3560">
            <w:pPr>
              <w:pStyle w:val="TAC"/>
              <w:rPr>
                <w:rFonts w:cs="Arial"/>
                <w:szCs w:val="18"/>
                <w:lang w:val="en-US" w:eastAsia="zh-CN"/>
              </w:rPr>
            </w:pPr>
            <w:r>
              <w:rPr>
                <w:rFonts w:cs="Arial" w:hint="eastAsia"/>
                <w:szCs w:val="18"/>
                <w:lang w:val="en-US" w:eastAsia="zh-CN"/>
              </w:rPr>
              <w:t>0</w:t>
            </w:r>
            <w:r>
              <w:rPr>
                <w:rFonts w:cs="Arial"/>
                <w:szCs w:val="18"/>
                <w:lang w:val="en-US" w:eastAsia="zh-CN"/>
              </w:rPr>
              <w:t>.5</w:t>
            </w:r>
          </w:p>
        </w:tc>
      </w:tr>
      <w:tr w:rsidR="008C3560" w:rsidRPr="00CC1E91" w14:paraId="01908CFF" w14:textId="77777777" w:rsidTr="004F1D6A">
        <w:trPr>
          <w:trHeight w:val="187"/>
          <w:jc w:val="center"/>
        </w:trPr>
        <w:tc>
          <w:tcPr>
            <w:tcW w:w="2155" w:type="dxa"/>
            <w:tcBorders>
              <w:top w:val="single" w:sz="4" w:space="0" w:color="auto"/>
              <w:bottom w:val="single" w:sz="4" w:space="0" w:color="auto"/>
            </w:tcBorders>
            <w:shd w:val="clear" w:color="auto" w:fill="auto"/>
            <w:vAlign w:val="center"/>
          </w:tcPr>
          <w:p w14:paraId="201D18C4" w14:textId="77777777" w:rsidR="008C3560" w:rsidRPr="00EF5447" w:rsidRDefault="008C3560" w:rsidP="008C3560">
            <w:pPr>
              <w:pStyle w:val="TAC"/>
              <w:rPr>
                <w:rFonts w:cs="Arial"/>
              </w:rPr>
            </w:pPr>
            <w:r>
              <w:rPr>
                <w:rFonts w:cs="Arial"/>
                <w:lang w:eastAsia="ja-JP"/>
              </w:rPr>
              <w:t>DC_3-28_n3-n78</w:t>
            </w:r>
          </w:p>
        </w:tc>
        <w:tc>
          <w:tcPr>
            <w:tcW w:w="1488" w:type="dxa"/>
            <w:vAlign w:val="center"/>
          </w:tcPr>
          <w:p w14:paraId="174BE009" w14:textId="77777777" w:rsidR="008C3560" w:rsidRDefault="008C3560" w:rsidP="008C3560">
            <w:pPr>
              <w:pStyle w:val="TAC"/>
            </w:pPr>
            <w:r>
              <w:rPr>
                <w:lang w:val="sv-SE"/>
              </w:rPr>
              <w:t>-</w:t>
            </w:r>
          </w:p>
        </w:tc>
        <w:tc>
          <w:tcPr>
            <w:tcW w:w="1489" w:type="dxa"/>
            <w:vAlign w:val="center"/>
          </w:tcPr>
          <w:p w14:paraId="54DE8206" w14:textId="77777777" w:rsidR="008C3560" w:rsidRDefault="008C3560" w:rsidP="008C3560">
            <w:pPr>
              <w:pStyle w:val="TAC"/>
              <w:rPr>
                <w:lang w:eastAsia="zh-CN"/>
              </w:rPr>
            </w:pPr>
            <w:r>
              <w:rPr>
                <w:rFonts w:hint="eastAsia"/>
                <w:lang w:eastAsia="zh-CN"/>
              </w:rPr>
              <w:t>0</w:t>
            </w:r>
            <w:r>
              <w:rPr>
                <w:lang w:eastAsia="zh-CN"/>
              </w:rPr>
              <w:t>.2</w:t>
            </w:r>
          </w:p>
        </w:tc>
        <w:tc>
          <w:tcPr>
            <w:tcW w:w="1403" w:type="dxa"/>
            <w:vAlign w:val="center"/>
          </w:tcPr>
          <w:p w14:paraId="772F0854" w14:textId="77777777" w:rsidR="008C3560" w:rsidRPr="00EF5447" w:rsidRDefault="008C3560" w:rsidP="008C3560">
            <w:pPr>
              <w:pStyle w:val="TAC"/>
              <w:rPr>
                <w:rFonts w:eastAsia="Malgun Gothic" w:cs="Arial"/>
                <w:szCs w:val="18"/>
                <w:lang w:eastAsia="ko-KR"/>
              </w:rPr>
            </w:pPr>
            <w:r>
              <w:rPr>
                <w:rFonts w:eastAsia="Malgun Gothic" w:cs="Arial"/>
                <w:szCs w:val="18"/>
                <w:lang w:eastAsia="ko-KR"/>
              </w:rPr>
              <w:t>-</w:t>
            </w:r>
          </w:p>
        </w:tc>
        <w:tc>
          <w:tcPr>
            <w:tcW w:w="1403" w:type="dxa"/>
            <w:vAlign w:val="center"/>
          </w:tcPr>
          <w:p w14:paraId="625F6AC9" w14:textId="77777777" w:rsidR="008C3560" w:rsidRPr="00CC1E91" w:rsidRDefault="008C3560" w:rsidP="008C3560">
            <w:pPr>
              <w:pStyle w:val="TAC"/>
              <w:rPr>
                <w:rFonts w:cs="Arial"/>
                <w:szCs w:val="18"/>
                <w:lang w:eastAsia="zh-CN"/>
              </w:rPr>
            </w:pPr>
            <w:r>
              <w:rPr>
                <w:rFonts w:cs="Arial" w:hint="eastAsia"/>
                <w:szCs w:val="18"/>
                <w:lang w:eastAsia="zh-CN"/>
              </w:rPr>
              <w:t>0</w:t>
            </w:r>
            <w:r>
              <w:rPr>
                <w:rFonts w:cs="Arial"/>
                <w:szCs w:val="18"/>
                <w:lang w:eastAsia="zh-CN"/>
              </w:rPr>
              <w:t>.5</w:t>
            </w:r>
          </w:p>
        </w:tc>
      </w:tr>
      <w:tr w:rsidR="008C3560" w:rsidRPr="00CC1E91" w14:paraId="2613990D" w14:textId="77777777" w:rsidTr="004F1D6A">
        <w:trPr>
          <w:trHeight w:val="187"/>
          <w:jc w:val="center"/>
        </w:trPr>
        <w:tc>
          <w:tcPr>
            <w:tcW w:w="2155" w:type="dxa"/>
            <w:tcBorders>
              <w:top w:val="single" w:sz="4" w:space="0" w:color="auto"/>
              <w:bottom w:val="single" w:sz="4" w:space="0" w:color="auto"/>
            </w:tcBorders>
            <w:shd w:val="clear" w:color="auto" w:fill="auto"/>
            <w:vAlign w:val="center"/>
          </w:tcPr>
          <w:p w14:paraId="217DBC4D" w14:textId="77777777" w:rsidR="008C3560" w:rsidRDefault="008C3560" w:rsidP="008C3560">
            <w:pPr>
              <w:pStyle w:val="TAC"/>
              <w:rPr>
                <w:rFonts w:cs="Arial"/>
                <w:lang w:eastAsia="ja-JP"/>
              </w:rPr>
            </w:pPr>
            <w:r w:rsidRPr="00F110BD">
              <w:rPr>
                <w:rFonts w:cs="Arial"/>
                <w:lang w:eastAsia="ja-JP"/>
              </w:rPr>
              <w:t>DC_3-28_n</w:t>
            </w:r>
            <w:r>
              <w:rPr>
                <w:rFonts w:cs="Arial"/>
                <w:lang w:eastAsia="ja-JP"/>
              </w:rPr>
              <w:t>5</w:t>
            </w:r>
            <w:r w:rsidRPr="00F110BD">
              <w:rPr>
                <w:rFonts w:cs="Arial"/>
                <w:lang w:eastAsia="ja-JP"/>
              </w:rPr>
              <w:t>-n</w:t>
            </w:r>
            <w:r>
              <w:rPr>
                <w:rFonts w:cs="Arial"/>
                <w:lang w:eastAsia="ja-JP"/>
              </w:rPr>
              <w:t>40</w:t>
            </w:r>
          </w:p>
        </w:tc>
        <w:tc>
          <w:tcPr>
            <w:tcW w:w="1488" w:type="dxa"/>
            <w:vAlign w:val="center"/>
          </w:tcPr>
          <w:p w14:paraId="6FAD8926" w14:textId="77777777" w:rsidR="008C3560" w:rsidRDefault="008C3560" w:rsidP="008C3560">
            <w:pPr>
              <w:pStyle w:val="TAC"/>
              <w:rPr>
                <w:lang w:val="sv-SE"/>
              </w:rPr>
            </w:pPr>
            <w:r>
              <w:rPr>
                <w:rFonts w:hint="eastAsia"/>
                <w:lang w:val="sv-SE" w:eastAsia="zh-CN"/>
              </w:rPr>
              <w:t>-</w:t>
            </w:r>
          </w:p>
        </w:tc>
        <w:tc>
          <w:tcPr>
            <w:tcW w:w="1489" w:type="dxa"/>
            <w:vAlign w:val="center"/>
          </w:tcPr>
          <w:p w14:paraId="6F735E77" w14:textId="77777777" w:rsidR="008C3560" w:rsidRDefault="008C3560" w:rsidP="008C3560">
            <w:pPr>
              <w:pStyle w:val="TAC"/>
              <w:rPr>
                <w:lang w:eastAsia="zh-CN"/>
              </w:rPr>
            </w:pPr>
            <w:r>
              <w:rPr>
                <w:rFonts w:hint="eastAsia"/>
                <w:lang w:eastAsia="zh-CN"/>
              </w:rPr>
              <w:t>0</w:t>
            </w:r>
            <w:r>
              <w:rPr>
                <w:lang w:eastAsia="zh-CN"/>
              </w:rPr>
              <w:t>.2</w:t>
            </w:r>
          </w:p>
        </w:tc>
        <w:tc>
          <w:tcPr>
            <w:tcW w:w="1403" w:type="dxa"/>
            <w:vAlign w:val="center"/>
          </w:tcPr>
          <w:p w14:paraId="37FBF3CA" w14:textId="77777777" w:rsidR="008C3560" w:rsidRDefault="008C3560" w:rsidP="008C3560">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57C47043" w14:textId="77777777" w:rsidR="008C3560" w:rsidRDefault="008C3560" w:rsidP="008C3560">
            <w:pPr>
              <w:pStyle w:val="TAC"/>
              <w:rPr>
                <w:rFonts w:cs="Arial"/>
                <w:szCs w:val="18"/>
                <w:lang w:eastAsia="zh-CN"/>
              </w:rPr>
            </w:pPr>
            <w:r>
              <w:rPr>
                <w:rFonts w:cs="Arial" w:hint="eastAsia"/>
                <w:szCs w:val="18"/>
                <w:lang w:eastAsia="zh-CN"/>
              </w:rPr>
              <w:t>0</w:t>
            </w:r>
            <w:r>
              <w:rPr>
                <w:rFonts w:cs="Arial"/>
                <w:szCs w:val="18"/>
                <w:lang w:eastAsia="zh-CN"/>
              </w:rPr>
              <w:t>.8</w:t>
            </w:r>
          </w:p>
        </w:tc>
      </w:tr>
      <w:tr w:rsidR="008C3560" w:rsidRPr="00CC1E91" w14:paraId="09F9AB4C" w14:textId="77777777" w:rsidTr="004F1D6A">
        <w:trPr>
          <w:trHeight w:val="187"/>
          <w:jc w:val="center"/>
        </w:trPr>
        <w:tc>
          <w:tcPr>
            <w:tcW w:w="2155" w:type="dxa"/>
            <w:tcBorders>
              <w:bottom w:val="single" w:sz="4" w:space="0" w:color="auto"/>
            </w:tcBorders>
            <w:shd w:val="clear" w:color="auto" w:fill="auto"/>
          </w:tcPr>
          <w:p w14:paraId="58E351FA" w14:textId="77777777" w:rsidR="008C3560" w:rsidRPr="00EF5447" w:rsidRDefault="008C3560" w:rsidP="008C3560">
            <w:pPr>
              <w:pStyle w:val="TAC"/>
              <w:rPr>
                <w:lang w:eastAsia="ko-KR"/>
              </w:rPr>
            </w:pPr>
            <w:r w:rsidRPr="00EF5447">
              <w:rPr>
                <w:lang w:eastAsia="ko-KR"/>
              </w:rPr>
              <w:t>DC_3-28_n7-n78</w:t>
            </w:r>
          </w:p>
          <w:p w14:paraId="23CCBDE3" w14:textId="77777777" w:rsidR="008C3560" w:rsidRPr="00EF5447" w:rsidRDefault="008C3560" w:rsidP="008C3560">
            <w:pPr>
              <w:pStyle w:val="TAC"/>
              <w:rPr>
                <w:rFonts w:cs="Arial"/>
              </w:rPr>
            </w:pPr>
            <w:r w:rsidRPr="00EF5447">
              <w:rPr>
                <w:lang w:eastAsia="ko-KR"/>
              </w:rPr>
              <w:t>DC_3-3-28_n7-n78</w:t>
            </w:r>
          </w:p>
        </w:tc>
        <w:tc>
          <w:tcPr>
            <w:tcW w:w="1488" w:type="dxa"/>
            <w:vAlign w:val="center"/>
          </w:tcPr>
          <w:p w14:paraId="009D6DAF" w14:textId="77777777" w:rsidR="008C3560" w:rsidRPr="00EF5447" w:rsidRDefault="008C3560" w:rsidP="008C3560">
            <w:pPr>
              <w:pStyle w:val="TAC"/>
              <w:rPr>
                <w:lang w:eastAsia="ja-JP"/>
              </w:rPr>
            </w:pPr>
            <w:r>
              <w:rPr>
                <w:lang w:eastAsia="ko-KR"/>
              </w:rPr>
              <w:t>0.5</w:t>
            </w:r>
          </w:p>
        </w:tc>
        <w:tc>
          <w:tcPr>
            <w:tcW w:w="1489" w:type="dxa"/>
            <w:vAlign w:val="center"/>
          </w:tcPr>
          <w:p w14:paraId="3285793D" w14:textId="77777777" w:rsidR="008C3560" w:rsidRPr="00EF5447" w:rsidRDefault="008C3560" w:rsidP="008C3560">
            <w:pPr>
              <w:pStyle w:val="TAC"/>
              <w:rPr>
                <w:lang w:eastAsia="zh-CN"/>
              </w:rPr>
            </w:pPr>
            <w:r>
              <w:rPr>
                <w:rFonts w:hint="eastAsia"/>
                <w:lang w:eastAsia="zh-CN"/>
              </w:rPr>
              <w:t>0</w:t>
            </w:r>
            <w:r>
              <w:rPr>
                <w:lang w:eastAsia="zh-CN"/>
              </w:rPr>
              <w:t>.2</w:t>
            </w:r>
          </w:p>
        </w:tc>
        <w:tc>
          <w:tcPr>
            <w:tcW w:w="1403" w:type="dxa"/>
            <w:vAlign w:val="center"/>
          </w:tcPr>
          <w:p w14:paraId="4588E883" w14:textId="77777777" w:rsidR="008C3560" w:rsidRPr="00EF5447" w:rsidRDefault="008C3560" w:rsidP="008C3560">
            <w:pPr>
              <w:pStyle w:val="TAC"/>
              <w:rPr>
                <w:rFonts w:eastAsia="Yu Mincho" w:cs="Arial"/>
                <w:lang w:eastAsia="ja-JP"/>
              </w:rPr>
            </w:pPr>
            <w:r w:rsidRPr="00EF5447">
              <w:t>0.</w:t>
            </w:r>
            <w:r>
              <w:t>4</w:t>
            </w:r>
          </w:p>
        </w:tc>
        <w:tc>
          <w:tcPr>
            <w:tcW w:w="1403" w:type="dxa"/>
            <w:vAlign w:val="center"/>
          </w:tcPr>
          <w:p w14:paraId="304CB648" w14:textId="77777777" w:rsidR="008C3560" w:rsidRPr="00CC1E91" w:rsidRDefault="008C3560" w:rsidP="008C3560">
            <w:pPr>
              <w:pStyle w:val="TAC"/>
              <w:rPr>
                <w:rFonts w:cs="Arial"/>
                <w:lang w:eastAsia="zh-CN"/>
              </w:rPr>
            </w:pPr>
            <w:r>
              <w:rPr>
                <w:rFonts w:cs="Arial" w:hint="eastAsia"/>
                <w:lang w:eastAsia="zh-CN"/>
              </w:rPr>
              <w:t>0</w:t>
            </w:r>
            <w:r>
              <w:rPr>
                <w:rFonts w:cs="Arial"/>
                <w:lang w:eastAsia="zh-CN"/>
              </w:rPr>
              <w:t>.5</w:t>
            </w:r>
          </w:p>
        </w:tc>
      </w:tr>
      <w:tr w:rsidR="008C3560" w:rsidRPr="00EF5447" w14:paraId="62C1BB58" w14:textId="77777777" w:rsidTr="004F1D6A">
        <w:trPr>
          <w:trHeight w:val="187"/>
          <w:jc w:val="center"/>
        </w:trPr>
        <w:tc>
          <w:tcPr>
            <w:tcW w:w="2155" w:type="dxa"/>
            <w:tcBorders>
              <w:bottom w:val="single" w:sz="4" w:space="0" w:color="auto"/>
            </w:tcBorders>
            <w:shd w:val="clear" w:color="auto" w:fill="auto"/>
          </w:tcPr>
          <w:p w14:paraId="4A2D2C7E" w14:textId="77777777" w:rsidR="008C3560" w:rsidRPr="00EF5447" w:rsidRDefault="008C3560" w:rsidP="008C3560">
            <w:pPr>
              <w:pStyle w:val="TAC"/>
              <w:rPr>
                <w:rFonts w:cs="Arial"/>
              </w:rPr>
            </w:pPr>
            <w:r>
              <w:rPr>
                <w:rFonts w:cs="Arial"/>
              </w:rPr>
              <w:t>DC_3-28-32_n1</w:t>
            </w:r>
          </w:p>
        </w:tc>
        <w:tc>
          <w:tcPr>
            <w:tcW w:w="1488" w:type="dxa"/>
            <w:vAlign w:val="center"/>
          </w:tcPr>
          <w:p w14:paraId="4210CC38" w14:textId="77777777" w:rsidR="008C3560" w:rsidRPr="00EF5447" w:rsidRDefault="008C3560" w:rsidP="008C3560">
            <w:pPr>
              <w:pStyle w:val="TAC"/>
              <w:rPr>
                <w:lang w:eastAsia="ja-JP"/>
              </w:rPr>
            </w:pPr>
            <w:r>
              <w:rPr>
                <w:rFonts w:cs="Arial"/>
                <w:lang w:eastAsia="zh-CN"/>
              </w:rPr>
              <w:t>0.5</w:t>
            </w:r>
          </w:p>
        </w:tc>
        <w:tc>
          <w:tcPr>
            <w:tcW w:w="1489" w:type="dxa"/>
            <w:vAlign w:val="center"/>
          </w:tcPr>
          <w:p w14:paraId="19775025" w14:textId="77777777" w:rsidR="008C3560" w:rsidRPr="00EF5447" w:rsidRDefault="008C3560" w:rsidP="008C3560">
            <w:pPr>
              <w:pStyle w:val="TAC"/>
              <w:rPr>
                <w:lang w:eastAsia="zh-CN"/>
              </w:rPr>
            </w:pPr>
            <w:r>
              <w:rPr>
                <w:rFonts w:hint="eastAsia"/>
                <w:lang w:eastAsia="zh-CN"/>
              </w:rPr>
              <w:t>0</w:t>
            </w:r>
            <w:r>
              <w:rPr>
                <w:lang w:eastAsia="zh-CN"/>
              </w:rPr>
              <w:t>.5</w:t>
            </w:r>
          </w:p>
        </w:tc>
        <w:tc>
          <w:tcPr>
            <w:tcW w:w="1403" w:type="dxa"/>
            <w:vAlign w:val="center"/>
          </w:tcPr>
          <w:p w14:paraId="114A6014" w14:textId="77777777" w:rsidR="008C3560" w:rsidRPr="00EF5447" w:rsidRDefault="008C3560" w:rsidP="008C3560">
            <w:pPr>
              <w:pStyle w:val="TAC"/>
              <w:rPr>
                <w:lang w:eastAsia="ko-KR"/>
              </w:rPr>
            </w:pPr>
            <w:r>
              <w:rPr>
                <w:rFonts w:cs="Arial"/>
                <w:lang w:eastAsia="zh-CN"/>
              </w:rPr>
              <w:t>-</w:t>
            </w:r>
          </w:p>
        </w:tc>
        <w:tc>
          <w:tcPr>
            <w:tcW w:w="1403" w:type="dxa"/>
            <w:vAlign w:val="center"/>
          </w:tcPr>
          <w:p w14:paraId="6D54A16D" w14:textId="77777777" w:rsidR="008C3560" w:rsidRPr="00EF5447" w:rsidRDefault="008C3560" w:rsidP="008C3560">
            <w:pPr>
              <w:pStyle w:val="TAC"/>
              <w:rPr>
                <w:lang w:eastAsia="zh-CN"/>
              </w:rPr>
            </w:pPr>
            <w:r>
              <w:rPr>
                <w:rFonts w:hint="eastAsia"/>
                <w:lang w:eastAsia="zh-CN"/>
              </w:rPr>
              <w:t>-</w:t>
            </w:r>
          </w:p>
        </w:tc>
      </w:tr>
      <w:tr w:rsidR="008C3560" w:rsidRPr="00EF5447" w14:paraId="2F3C2DA0" w14:textId="77777777" w:rsidTr="004F1D6A">
        <w:trPr>
          <w:trHeight w:val="187"/>
          <w:jc w:val="center"/>
        </w:trPr>
        <w:tc>
          <w:tcPr>
            <w:tcW w:w="2155" w:type="dxa"/>
            <w:tcBorders>
              <w:bottom w:val="single" w:sz="4" w:space="0" w:color="auto"/>
            </w:tcBorders>
            <w:shd w:val="clear" w:color="auto" w:fill="auto"/>
          </w:tcPr>
          <w:p w14:paraId="3D3D1CC6" w14:textId="77777777" w:rsidR="008C3560" w:rsidRPr="00EF5447" w:rsidRDefault="008C3560" w:rsidP="008C3560">
            <w:pPr>
              <w:pStyle w:val="TAC"/>
              <w:rPr>
                <w:rFonts w:cs="Arial"/>
                <w:lang w:eastAsia="ja-JP"/>
              </w:rPr>
            </w:pPr>
            <w:r w:rsidRPr="00EF5447">
              <w:rPr>
                <w:rFonts w:cs="Arial"/>
                <w:szCs w:val="16"/>
                <w:lang w:eastAsia="zh-CN"/>
              </w:rPr>
              <w:t>DC_3-28</w:t>
            </w:r>
            <w:r>
              <w:rPr>
                <w:rFonts w:cs="Arial"/>
                <w:szCs w:val="16"/>
                <w:lang w:eastAsia="zh-CN"/>
              </w:rPr>
              <w:t>-</w:t>
            </w:r>
            <w:r w:rsidRPr="00EF5447">
              <w:rPr>
                <w:rFonts w:cs="Arial"/>
                <w:szCs w:val="16"/>
                <w:lang w:eastAsia="zh-CN"/>
              </w:rPr>
              <w:t>40</w:t>
            </w:r>
            <w:r>
              <w:rPr>
                <w:rFonts w:cs="Arial"/>
                <w:szCs w:val="16"/>
                <w:lang w:eastAsia="zh-CN"/>
              </w:rPr>
              <w:t>_</w:t>
            </w:r>
            <w:r w:rsidRPr="00EF5447">
              <w:rPr>
                <w:rFonts w:cs="Arial"/>
                <w:szCs w:val="16"/>
                <w:lang w:eastAsia="zh-CN"/>
              </w:rPr>
              <w:t>n78</w:t>
            </w:r>
          </w:p>
        </w:tc>
        <w:tc>
          <w:tcPr>
            <w:tcW w:w="1488" w:type="dxa"/>
            <w:vAlign w:val="center"/>
          </w:tcPr>
          <w:p w14:paraId="6C85B0CB" w14:textId="77777777" w:rsidR="008C3560" w:rsidRPr="00EF5447" w:rsidRDefault="008C3560" w:rsidP="008C3560">
            <w:pPr>
              <w:pStyle w:val="TAC"/>
              <w:rPr>
                <w:lang w:eastAsia="zh-CN"/>
              </w:rPr>
            </w:pPr>
            <w:r>
              <w:rPr>
                <w:rFonts w:eastAsia="Malgun Gothic" w:cs="Arial"/>
                <w:szCs w:val="18"/>
                <w:lang w:eastAsia="ko-KR"/>
              </w:rPr>
              <w:t>0.2</w:t>
            </w:r>
          </w:p>
        </w:tc>
        <w:tc>
          <w:tcPr>
            <w:tcW w:w="1489" w:type="dxa"/>
            <w:vAlign w:val="center"/>
          </w:tcPr>
          <w:p w14:paraId="5FDC45EB" w14:textId="77777777" w:rsidR="008C3560" w:rsidRPr="00EF5447" w:rsidRDefault="008C3560" w:rsidP="008C3560">
            <w:pPr>
              <w:pStyle w:val="TAC"/>
              <w:rPr>
                <w:lang w:eastAsia="zh-CN"/>
              </w:rPr>
            </w:pPr>
            <w:r>
              <w:rPr>
                <w:rFonts w:hint="eastAsia"/>
                <w:lang w:eastAsia="zh-CN"/>
              </w:rPr>
              <w:t>0</w:t>
            </w:r>
            <w:r>
              <w:rPr>
                <w:lang w:eastAsia="zh-CN"/>
              </w:rPr>
              <w:t>.2</w:t>
            </w:r>
          </w:p>
        </w:tc>
        <w:tc>
          <w:tcPr>
            <w:tcW w:w="1403" w:type="dxa"/>
            <w:vAlign w:val="center"/>
          </w:tcPr>
          <w:p w14:paraId="2073310C" w14:textId="77777777" w:rsidR="008C3560" w:rsidRPr="00EF5447" w:rsidRDefault="008C3560" w:rsidP="008C3560">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7E2D69AE" w14:textId="77777777" w:rsidR="008C3560" w:rsidRPr="00EF5447" w:rsidRDefault="008C3560" w:rsidP="008C3560">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8C3560" w:rsidRPr="00EF5447" w14:paraId="0DC94F90" w14:textId="77777777" w:rsidTr="004F1D6A">
        <w:trPr>
          <w:trHeight w:val="187"/>
          <w:jc w:val="center"/>
        </w:trPr>
        <w:tc>
          <w:tcPr>
            <w:tcW w:w="2155" w:type="dxa"/>
            <w:tcBorders>
              <w:bottom w:val="single" w:sz="4" w:space="0" w:color="auto"/>
            </w:tcBorders>
            <w:shd w:val="clear" w:color="auto" w:fill="auto"/>
          </w:tcPr>
          <w:p w14:paraId="32AF1EE1" w14:textId="77777777" w:rsidR="008C3560" w:rsidRPr="00EF5447" w:rsidRDefault="008C3560" w:rsidP="008C3560">
            <w:pPr>
              <w:pStyle w:val="TAC"/>
              <w:rPr>
                <w:rFonts w:cs="Arial"/>
                <w:lang w:eastAsia="ja-JP"/>
              </w:rPr>
            </w:pPr>
            <w:r w:rsidRPr="00EF5447">
              <w:rPr>
                <w:rFonts w:cs="Arial"/>
                <w:szCs w:val="16"/>
                <w:lang w:eastAsia="zh-CN"/>
              </w:rPr>
              <w:t>DC_3-28_n40-n78</w:t>
            </w:r>
          </w:p>
        </w:tc>
        <w:tc>
          <w:tcPr>
            <w:tcW w:w="1488" w:type="dxa"/>
            <w:vAlign w:val="center"/>
          </w:tcPr>
          <w:p w14:paraId="034069B8" w14:textId="77777777" w:rsidR="008C3560" w:rsidRPr="00EF5447" w:rsidRDefault="008C3560" w:rsidP="008C3560">
            <w:pPr>
              <w:pStyle w:val="TAC"/>
              <w:rPr>
                <w:lang w:eastAsia="zh-CN"/>
              </w:rPr>
            </w:pPr>
            <w:r>
              <w:rPr>
                <w:rFonts w:eastAsia="Malgun Gothic" w:cs="Arial"/>
                <w:szCs w:val="18"/>
                <w:lang w:eastAsia="ko-KR"/>
              </w:rPr>
              <w:t>0.2</w:t>
            </w:r>
          </w:p>
        </w:tc>
        <w:tc>
          <w:tcPr>
            <w:tcW w:w="1489" w:type="dxa"/>
            <w:vAlign w:val="center"/>
          </w:tcPr>
          <w:p w14:paraId="5924725D" w14:textId="77777777" w:rsidR="008C3560" w:rsidRPr="00EF5447" w:rsidRDefault="008C3560" w:rsidP="008C3560">
            <w:pPr>
              <w:pStyle w:val="TAC"/>
              <w:rPr>
                <w:lang w:eastAsia="zh-CN"/>
              </w:rPr>
            </w:pPr>
            <w:r>
              <w:rPr>
                <w:rFonts w:hint="eastAsia"/>
                <w:lang w:eastAsia="zh-CN"/>
              </w:rPr>
              <w:t>0</w:t>
            </w:r>
            <w:r>
              <w:rPr>
                <w:lang w:eastAsia="zh-CN"/>
              </w:rPr>
              <w:t>.2</w:t>
            </w:r>
          </w:p>
        </w:tc>
        <w:tc>
          <w:tcPr>
            <w:tcW w:w="1403" w:type="dxa"/>
            <w:vAlign w:val="center"/>
          </w:tcPr>
          <w:p w14:paraId="66442E4E" w14:textId="77777777" w:rsidR="008C3560" w:rsidRPr="00EF5447" w:rsidRDefault="008C3560" w:rsidP="008C3560">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60B152FB" w14:textId="77777777" w:rsidR="008C3560" w:rsidRPr="00EF5447" w:rsidRDefault="008C3560" w:rsidP="008C3560">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8C3560" w:rsidRPr="00EF5447" w14:paraId="50B999E4" w14:textId="77777777" w:rsidTr="004F1D6A">
        <w:trPr>
          <w:trHeight w:val="187"/>
          <w:jc w:val="center"/>
        </w:trPr>
        <w:tc>
          <w:tcPr>
            <w:tcW w:w="2155" w:type="dxa"/>
            <w:tcBorders>
              <w:bottom w:val="single" w:sz="4" w:space="0" w:color="auto"/>
            </w:tcBorders>
            <w:shd w:val="clear" w:color="auto" w:fill="auto"/>
          </w:tcPr>
          <w:p w14:paraId="7EFDFBC2" w14:textId="77777777" w:rsidR="008C3560" w:rsidRPr="00EF5447" w:rsidRDefault="008C3560" w:rsidP="008C3560">
            <w:pPr>
              <w:pStyle w:val="TAC"/>
              <w:rPr>
                <w:rFonts w:cs="Arial"/>
              </w:rPr>
            </w:pPr>
            <w:r w:rsidRPr="00EF5447">
              <w:rPr>
                <w:rFonts w:cs="Arial"/>
                <w:lang w:eastAsia="ja-JP"/>
              </w:rPr>
              <w:t>DC_3-28-41_n78</w:t>
            </w:r>
          </w:p>
        </w:tc>
        <w:tc>
          <w:tcPr>
            <w:tcW w:w="1488" w:type="dxa"/>
            <w:vAlign w:val="center"/>
          </w:tcPr>
          <w:p w14:paraId="70B0475F" w14:textId="77777777" w:rsidR="008C3560" w:rsidRPr="00EF5447" w:rsidRDefault="008C3560" w:rsidP="008C3560">
            <w:pPr>
              <w:pStyle w:val="TAC"/>
              <w:rPr>
                <w:lang w:eastAsia="ja-JP"/>
              </w:rPr>
            </w:pPr>
            <w:r>
              <w:rPr>
                <w:lang w:eastAsia="zh-CN"/>
              </w:rPr>
              <w:t>0.5</w:t>
            </w:r>
          </w:p>
        </w:tc>
        <w:tc>
          <w:tcPr>
            <w:tcW w:w="1489" w:type="dxa"/>
            <w:vAlign w:val="center"/>
          </w:tcPr>
          <w:p w14:paraId="35AEF821" w14:textId="77777777" w:rsidR="008C3560" w:rsidRPr="00EF5447" w:rsidRDefault="008C3560" w:rsidP="008C3560">
            <w:pPr>
              <w:pStyle w:val="TAC"/>
              <w:rPr>
                <w:lang w:eastAsia="zh-CN"/>
              </w:rPr>
            </w:pPr>
            <w:r>
              <w:rPr>
                <w:rFonts w:hint="eastAsia"/>
                <w:lang w:eastAsia="zh-CN"/>
              </w:rPr>
              <w:t>0</w:t>
            </w:r>
            <w:r>
              <w:rPr>
                <w:lang w:eastAsia="zh-CN"/>
              </w:rPr>
              <w:t>.2</w:t>
            </w:r>
          </w:p>
        </w:tc>
        <w:tc>
          <w:tcPr>
            <w:tcW w:w="1403" w:type="dxa"/>
            <w:vAlign w:val="center"/>
          </w:tcPr>
          <w:p w14:paraId="1471E421" w14:textId="77777777" w:rsidR="008C3560" w:rsidRPr="00EF5447" w:rsidRDefault="008C3560" w:rsidP="008C3560">
            <w:pPr>
              <w:pStyle w:val="TAC"/>
              <w:rPr>
                <w:rFonts w:eastAsia="Yu Mincho" w:cs="Arial"/>
                <w:lang w:eastAsia="ja-JP"/>
              </w:rPr>
            </w:pPr>
            <w:r w:rsidRPr="00EF5447">
              <w:rPr>
                <w:rFonts w:eastAsia="Malgun Gothic"/>
              </w:rPr>
              <w:t>0.4</w:t>
            </w:r>
            <w:r w:rsidRPr="00EF5447">
              <w:rPr>
                <w:rFonts w:eastAsia="Malgun Gothic"/>
                <w:vertAlign w:val="superscript"/>
              </w:rPr>
              <w:t>3</w:t>
            </w:r>
            <w:r>
              <w:rPr>
                <w:rFonts w:eastAsia="Malgun Gothic"/>
                <w:vertAlign w:val="superscript"/>
              </w:rPr>
              <w:t xml:space="preserve"> </w:t>
            </w:r>
            <w:r w:rsidRPr="00EF5447">
              <w:rPr>
                <w:rFonts w:eastAsia="Malgun Gothic"/>
              </w:rPr>
              <w:t>/</w:t>
            </w:r>
            <w:r>
              <w:rPr>
                <w:rFonts w:eastAsia="Malgun Gothic"/>
              </w:rPr>
              <w:t xml:space="preserve"> </w:t>
            </w:r>
            <w:r w:rsidRPr="00EF5447">
              <w:rPr>
                <w:rFonts w:eastAsia="Malgun Gothic"/>
              </w:rPr>
              <w:t>0.5</w:t>
            </w:r>
            <w:r w:rsidRPr="00EF5447">
              <w:rPr>
                <w:rFonts w:eastAsia="Malgun Gothic"/>
                <w:vertAlign w:val="superscript"/>
              </w:rPr>
              <w:t>4</w:t>
            </w:r>
          </w:p>
        </w:tc>
        <w:tc>
          <w:tcPr>
            <w:tcW w:w="1403" w:type="dxa"/>
            <w:vAlign w:val="center"/>
          </w:tcPr>
          <w:p w14:paraId="70498D2B" w14:textId="77777777" w:rsidR="008C3560" w:rsidRPr="00EF5447" w:rsidRDefault="008C3560" w:rsidP="008C3560">
            <w:pPr>
              <w:pStyle w:val="TAC"/>
              <w:rPr>
                <w:rFonts w:eastAsia="Yu Mincho" w:cs="Arial"/>
                <w:lang w:eastAsia="ja-JP"/>
              </w:rPr>
            </w:pPr>
            <w:r w:rsidRPr="00EF5447">
              <w:rPr>
                <w:rFonts w:eastAsia="Malgun Gothic"/>
              </w:rPr>
              <w:t>0.5</w:t>
            </w:r>
          </w:p>
        </w:tc>
      </w:tr>
      <w:tr w:rsidR="008C3560" w:rsidRPr="00EF5447" w14:paraId="6FE63F25" w14:textId="77777777" w:rsidTr="004F1D6A">
        <w:trPr>
          <w:trHeight w:val="187"/>
          <w:jc w:val="center"/>
        </w:trPr>
        <w:tc>
          <w:tcPr>
            <w:tcW w:w="2155" w:type="dxa"/>
            <w:tcBorders>
              <w:bottom w:val="single" w:sz="4" w:space="0" w:color="auto"/>
            </w:tcBorders>
            <w:shd w:val="clear" w:color="auto" w:fill="auto"/>
          </w:tcPr>
          <w:p w14:paraId="7B518FA0" w14:textId="77777777" w:rsidR="008C3560" w:rsidRPr="00EF5447" w:rsidRDefault="008C3560" w:rsidP="008C3560">
            <w:pPr>
              <w:pStyle w:val="TAC"/>
              <w:rPr>
                <w:rFonts w:cs="Arial"/>
              </w:rPr>
            </w:pPr>
            <w:r w:rsidRPr="00EF5447">
              <w:rPr>
                <w:rFonts w:cs="Arial"/>
              </w:rPr>
              <w:t>DC_</w:t>
            </w:r>
            <w:r w:rsidRPr="00EF5447">
              <w:rPr>
                <w:rFonts w:cs="Arial"/>
                <w:lang w:eastAsia="ja-JP"/>
              </w:rPr>
              <w:t>3-28-42_n77</w:t>
            </w:r>
          </w:p>
        </w:tc>
        <w:tc>
          <w:tcPr>
            <w:tcW w:w="1488" w:type="dxa"/>
            <w:vAlign w:val="center"/>
          </w:tcPr>
          <w:p w14:paraId="02FFD820" w14:textId="77777777" w:rsidR="008C3560" w:rsidRPr="00EF5447" w:rsidRDefault="008C3560" w:rsidP="008C3560">
            <w:pPr>
              <w:pStyle w:val="TAC"/>
              <w:rPr>
                <w:rFonts w:cs="Arial"/>
              </w:rPr>
            </w:pPr>
            <w:r>
              <w:rPr>
                <w:rFonts w:cs="Arial"/>
                <w:szCs w:val="18"/>
                <w:lang w:eastAsia="ja-JP"/>
              </w:rPr>
              <w:t>0.2</w:t>
            </w:r>
          </w:p>
        </w:tc>
        <w:tc>
          <w:tcPr>
            <w:tcW w:w="1489" w:type="dxa"/>
            <w:vAlign w:val="center"/>
          </w:tcPr>
          <w:p w14:paraId="2C1305CA" w14:textId="77777777" w:rsidR="008C3560" w:rsidRPr="00EF5447" w:rsidRDefault="008C3560" w:rsidP="008C356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0D1D8C5" w14:textId="77777777" w:rsidR="008C3560" w:rsidRPr="00EF5447" w:rsidRDefault="008C3560" w:rsidP="008C3560">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3D75EBDD" w14:textId="77777777" w:rsidR="008C3560" w:rsidRPr="00EF5447" w:rsidRDefault="008C3560" w:rsidP="008C3560">
            <w:pPr>
              <w:pStyle w:val="TAC"/>
              <w:rPr>
                <w:rFonts w:cs="Arial"/>
                <w:lang w:eastAsia="zh-CN"/>
              </w:rPr>
            </w:pPr>
            <w:r>
              <w:rPr>
                <w:rFonts w:cs="Arial" w:hint="eastAsia"/>
                <w:lang w:eastAsia="zh-CN"/>
              </w:rPr>
              <w:t>0</w:t>
            </w:r>
            <w:r>
              <w:rPr>
                <w:rFonts w:cs="Arial"/>
                <w:lang w:eastAsia="zh-CN"/>
              </w:rPr>
              <w:t>.5</w:t>
            </w:r>
          </w:p>
        </w:tc>
      </w:tr>
      <w:tr w:rsidR="008C3560" w:rsidRPr="00EF5447" w14:paraId="3A5957E3" w14:textId="77777777" w:rsidTr="004F1D6A">
        <w:trPr>
          <w:trHeight w:val="187"/>
          <w:jc w:val="center"/>
        </w:trPr>
        <w:tc>
          <w:tcPr>
            <w:tcW w:w="2155" w:type="dxa"/>
            <w:tcBorders>
              <w:bottom w:val="single" w:sz="4" w:space="0" w:color="auto"/>
            </w:tcBorders>
            <w:shd w:val="clear" w:color="auto" w:fill="auto"/>
          </w:tcPr>
          <w:p w14:paraId="6F1161AE" w14:textId="77777777" w:rsidR="008C3560" w:rsidRPr="00EF5447" w:rsidRDefault="008C3560" w:rsidP="008C3560">
            <w:pPr>
              <w:pStyle w:val="TAC"/>
              <w:rPr>
                <w:rFonts w:cs="Arial"/>
              </w:rPr>
            </w:pPr>
            <w:r w:rsidRPr="00EF5447">
              <w:rPr>
                <w:rFonts w:cs="Arial"/>
              </w:rPr>
              <w:t>DC_</w:t>
            </w:r>
            <w:r w:rsidRPr="00EF5447">
              <w:rPr>
                <w:rFonts w:cs="Arial"/>
                <w:lang w:eastAsia="ja-JP"/>
              </w:rPr>
              <w:t>3-28-42_n78</w:t>
            </w:r>
          </w:p>
        </w:tc>
        <w:tc>
          <w:tcPr>
            <w:tcW w:w="1488" w:type="dxa"/>
            <w:vAlign w:val="center"/>
          </w:tcPr>
          <w:p w14:paraId="08DD3824" w14:textId="77777777" w:rsidR="008C3560" w:rsidRPr="00EF5447" w:rsidRDefault="008C3560" w:rsidP="008C3560">
            <w:pPr>
              <w:pStyle w:val="TAC"/>
              <w:rPr>
                <w:rFonts w:cs="Arial"/>
              </w:rPr>
            </w:pPr>
            <w:r>
              <w:rPr>
                <w:rFonts w:cs="Arial"/>
                <w:szCs w:val="18"/>
                <w:lang w:eastAsia="ja-JP"/>
              </w:rPr>
              <w:t>0.2</w:t>
            </w:r>
          </w:p>
        </w:tc>
        <w:tc>
          <w:tcPr>
            <w:tcW w:w="1489" w:type="dxa"/>
            <w:vAlign w:val="center"/>
          </w:tcPr>
          <w:p w14:paraId="29BF6E28" w14:textId="77777777" w:rsidR="008C3560" w:rsidRPr="00EF5447" w:rsidRDefault="008C3560" w:rsidP="008C3560">
            <w:pPr>
              <w:pStyle w:val="TAC"/>
              <w:rPr>
                <w:rFonts w:cs="Arial"/>
              </w:rPr>
            </w:pPr>
            <w:r>
              <w:rPr>
                <w:rFonts w:cs="Arial" w:hint="eastAsia"/>
                <w:lang w:eastAsia="zh-CN"/>
              </w:rPr>
              <w:t>0</w:t>
            </w:r>
            <w:r>
              <w:rPr>
                <w:rFonts w:cs="Arial"/>
                <w:lang w:eastAsia="zh-CN"/>
              </w:rPr>
              <w:t>.2</w:t>
            </w:r>
          </w:p>
        </w:tc>
        <w:tc>
          <w:tcPr>
            <w:tcW w:w="1403" w:type="dxa"/>
            <w:vAlign w:val="center"/>
          </w:tcPr>
          <w:p w14:paraId="2FF1CD66" w14:textId="77777777" w:rsidR="008C3560" w:rsidRPr="00EF5447" w:rsidRDefault="008C3560" w:rsidP="008C3560">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6A6185DD" w14:textId="77777777" w:rsidR="008C3560" w:rsidRPr="00EF5447" w:rsidRDefault="008C3560" w:rsidP="008C3560">
            <w:pPr>
              <w:pStyle w:val="TAC"/>
              <w:rPr>
                <w:rFonts w:cs="Arial"/>
              </w:rPr>
            </w:pPr>
            <w:r>
              <w:rPr>
                <w:rFonts w:cs="Arial" w:hint="eastAsia"/>
                <w:lang w:eastAsia="zh-CN"/>
              </w:rPr>
              <w:t>0</w:t>
            </w:r>
            <w:r>
              <w:rPr>
                <w:rFonts w:cs="Arial"/>
                <w:lang w:eastAsia="zh-CN"/>
              </w:rPr>
              <w:t>.5</w:t>
            </w:r>
          </w:p>
        </w:tc>
      </w:tr>
      <w:tr w:rsidR="008C3560" w:rsidRPr="00EF5447" w14:paraId="1E8D0AE0" w14:textId="77777777" w:rsidTr="004F1D6A">
        <w:trPr>
          <w:trHeight w:val="187"/>
          <w:jc w:val="center"/>
        </w:trPr>
        <w:tc>
          <w:tcPr>
            <w:tcW w:w="2155" w:type="dxa"/>
            <w:tcBorders>
              <w:bottom w:val="single" w:sz="4" w:space="0" w:color="auto"/>
            </w:tcBorders>
            <w:shd w:val="clear" w:color="auto" w:fill="auto"/>
          </w:tcPr>
          <w:p w14:paraId="108D68D3" w14:textId="77777777" w:rsidR="008C3560" w:rsidRPr="00EF5447" w:rsidRDefault="008C3560" w:rsidP="008C3560">
            <w:pPr>
              <w:pStyle w:val="TAC"/>
              <w:rPr>
                <w:rFonts w:cs="Arial"/>
              </w:rPr>
            </w:pPr>
            <w:r w:rsidRPr="00EF5447">
              <w:rPr>
                <w:rFonts w:cs="Arial"/>
              </w:rPr>
              <w:t>DC_</w:t>
            </w:r>
            <w:r w:rsidRPr="00EF5447">
              <w:rPr>
                <w:rFonts w:cs="Arial"/>
                <w:lang w:eastAsia="ja-JP"/>
              </w:rPr>
              <w:t>3-28-42_n79</w:t>
            </w:r>
          </w:p>
        </w:tc>
        <w:tc>
          <w:tcPr>
            <w:tcW w:w="1488" w:type="dxa"/>
            <w:vAlign w:val="center"/>
          </w:tcPr>
          <w:p w14:paraId="1BFB1376" w14:textId="77777777" w:rsidR="008C3560" w:rsidRPr="00EF5447" w:rsidRDefault="008C3560" w:rsidP="008C3560">
            <w:pPr>
              <w:pStyle w:val="TAC"/>
              <w:rPr>
                <w:rFonts w:cs="Arial"/>
              </w:rPr>
            </w:pPr>
            <w:r>
              <w:rPr>
                <w:rFonts w:cs="Arial"/>
                <w:szCs w:val="18"/>
                <w:lang w:eastAsia="ja-JP"/>
              </w:rPr>
              <w:t>0.2</w:t>
            </w:r>
          </w:p>
        </w:tc>
        <w:tc>
          <w:tcPr>
            <w:tcW w:w="1489" w:type="dxa"/>
            <w:vAlign w:val="center"/>
          </w:tcPr>
          <w:p w14:paraId="0A26612C" w14:textId="77777777" w:rsidR="008C3560" w:rsidRPr="00EF5447" w:rsidRDefault="008C3560" w:rsidP="008C3560">
            <w:pPr>
              <w:pStyle w:val="TAC"/>
              <w:rPr>
                <w:rFonts w:cs="Arial"/>
              </w:rPr>
            </w:pPr>
            <w:r>
              <w:rPr>
                <w:rFonts w:cs="Arial" w:hint="eastAsia"/>
                <w:lang w:eastAsia="zh-CN"/>
              </w:rPr>
              <w:t>0</w:t>
            </w:r>
            <w:r>
              <w:rPr>
                <w:rFonts w:cs="Arial"/>
                <w:lang w:eastAsia="zh-CN"/>
              </w:rPr>
              <w:t>.2</w:t>
            </w:r>
          </w:p>
        </w:tc>
        <w:tc>
          <w:tcPr>
            <w:tcW w:w="1403" w:type="dxa"/>
            <w:vAlign w:val="center"/>
          </w:tcPr>
          <w:p w14:paraId="7D6A9D83" w14:textId="77777777" w:rsidR="008C3560" w:rsidRPr="00EF5447" w:rsidRDefault="008C3560" w:rsidP="008C3560">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7E29A432" w14:textId="77777777" w:rsidR="008C3560" w:rsidRPr="00EF5447" w:rsidRDefault="008C3560" w:rsidP="008C3560">
            <w:pPr>
              <w:pStyle w:val="TAC"/>
              <w:rPr>
                <w:rFonts w:cs="Arial"/>
              </w:rPr>
            </w:pPr>
            <w:r>
              <w:rPr>
                <w:rFonts w:cs="Arial"/>
                <w:lang w:eastAsia="zh-CN"/>
              </w:rPr>
              <w:t>-</w:t>
            </w:r>
          </w:p>
        </w:tc>
      </w:tr>
      <w:tr w:rsidR="008C3560" w:rsidRPr="00E062F1" w14:paraId="5BEDD0C6" w14:textId="77777777" w:rsidTr="004F1D6A">
        <w:trPr>
          <w:trHeight w:val="187"/>
          <w:jc w:val="center"/>
        </w:trPr>
        <w:tc>
          <w:tcPr>
            <w:tcW w:w="2155" w:type="dxa"/>
            <w:tcBorders>
              <w:top w:val="single" w:sz="4" w:space="0" w:color="auto"/>
              <w:bottom w:val="single" w:sz="4" w:space="0" w:color="auto"/>
            </w:tcBorders>
            <w:shd w:val="clear" w:color="auto" w:fill="auto"/>
            <w:vAlign w:val="center"/>
          </w:tcPr>
          <w:p w14:paraId="23E6FED4" w14:textId="77777777" w:rsidR="008C3560" w:rsidRPr="001B0107" w:rsidRDefault="008C3560" w:rsidP="008C3560">
            <w:pPr>
              <w:pStyle w:val="TAC"/>
              <w:rPr>
                <w:rFonts w:eastAsia="MS Mincho" w:cs="Arial"/>
                <w:bCs/>
                <w:szCs w:val="18"/>
              </w:rPr>
            </w:pPr>
            <w:r>
              <w:rPr>
                <w:lang w:val="en-US"/>
              </w:rPr>
              <w:t>DC_3_n28-</w:t>
            </w:r>
            <w:r>
              <w:rPr>
                <w:lang w:val="en-US" w:eastAsia="ja-JP"/>
              </w:rPr>
              <w:t>n77</w:t>
            </w:r>
            <w:r>
              <w:rPr>
                <w:lang w:val="en-US"/>
              </w:rPr>
              <w:t>-</w:t>
            </w:r>
            <w:r>
              <w:rPr>
                <w:lang w:val="en-US" w:eastAsia="ja-JP"/>
              </w:rPr>
              <w:t>n79</w:t>
            </w:r>
          </w:p>
        </w:tc>
        <w:tc>
          <w:tcPr>
            <w:tcW w:w="1488" w:type="dxa"/>
            <w:vAlign w:val="center"/>
          </w:tcPr>
          <w:p w14:paraId="6FCAE17B" w14:textId="77777777" w:rsidR="008C3560" w:rsidRDefault="008C3560" w:rsidP="008C3560">
            <w:pPr>
              <w:pStyle w:val="TAC"/>
              <w:rPr>
                <w:rFonts w:eastAsia="DengXian" w:cs="Arial"/>
                <w:bCs/>
                <w:szCs w:val="18"/>
                <w:lang w:eastAsia="zh-CN"/>
              </w:rPr>
            </w:pPr>
            <w:r>
              <w:rPr>
                <w:rFonts w:cs="Arial"/>
                <w:szCs w:val="18"/>
                <w:lang w:eastAsia="ja-JP"/>
              </w:rPr>
              <w:t>0.2</w:t>
            </w:r>
          </w:p>
        </w:tc>
        <w:tc>
          <w:tcPr>
            <w:tcW w:w="1489" w:type="dxa"/>
            <w:vAlign w:val="center"/>
          </w:tcPr>
          <w:p w14:paraId="55391D0D" w14:textId="77777777" w:rsidR="008C3560" w:rsidRDefault="008C3560" w:rsidP="008C3560">
            <w:pPr>
              <w:pStyle w:val="TAC"/>
              <w:rPr>
                <w:rFonts w:eastAsia="DengXian" w:cs="Arial"/>
                <w:bCs/>
                <w:szCs w:val="18"/>
                <w:lang w:eastAsia="zh-CN"/>
              </w:rPr>
            </w:pPr>
            <w:r>
              <w:rPr>
                <w:rFonts w:cs="Arial" w:hint="eastAsia"/>
                <w:lang w:eastAsia="zh-CN"/>
              </w:rPr>
              <w:t>0</w:t>
            </w:r>
            <w:r>
              <w:rPr>
                <w:rFonts w:cs="Arial"/>
                <w:lang w:eastAsia="zh-CN"/>
              </w:rPr>
              <w:t>.2</w:t>
            </w:r>
          </w:p>
        </w:tc>
        <w:tc>
          <w:tcPr>
            <w:tcW w:w="1403" w:type="dxa"/>
            <w:vAlign w:val="center"/>
          </w:tcPr>
          <w:p w14:paraId="0B1C4ED2" w14:textId="77777777" w:rsidR="008C3560" w:rsidRPr="00E062F1" w:rsidRDefault="008C3560" w:rsidP="008C3560">
            <w:pPr>
              <w:pStyle w:val="TAC"/>
              <w:rPr>
                <w:rFonts w:cs="Arial"/>
                <w:lang w:eastAsia="ja-JP"/>
              </w:rPr>
            </w:pPr>
            <w:r w:rsidRPr="00EF5447">
              <w:rPr>
                <w:rFonts w:cs="Arial"/>
                <w:szCs w:val="18"/>
                <w:lang w:eastAsia="ja-JP"/>
              </w:rPr>
              <w:t>0.</w:t>
            </w:r>
            <w:r>
              <w:rPr>
                <w:rFonts w:cs="Arial"/>
                <w:szCs w:val="18"/>
                <w:lang w:eastAsia="ja-JP"/>
              </w:rPr>
              <w:t>5</w:t>
            </w:r>
          </w:p>
        </w:tc>
        <w:tc>
          <w:tcPr>
            <w:tcW w:w="1403" w:type="dxa"/>
            <w:vAlign w:val="center"/>
          </w:tcPr>
          <w:p w14:paraId="5808929F" w14:textId="77777777" w:rsidR="008C3560" w:rsidRPr="00E062F1" w:rsidRDefault="008C3560" w:rsidP="008C3560">
            <w:pPr>
              <w:pStyle w:val="TAC"/>
              <w:rPr>
                <w:rFonts w:cs="Arial"/>
                <w:lang w:eastAsia="ja-JP"/>
              </w:rPr>
            </w:pPr>
            <w:r>
              <w:rPr>
                <w:rFonts w:cs="Arial"/>
                <w:lang w:eastAsia="zh-CN"/>
              </w:rPr>
              <w:t>-</w:t>
            </w:r>
          </w:p>
        </w:tc>
      </w:tr>
      <w:tr w:rsidR="008C3560" w:rsidRPr="00E062F1" w14:paraId="71754A2E" w14:textId="77777777" w:rsidTr="004F1D6A">
        <w:trPr>
          <w:trHeight w:val="187"/>
          <w:jc w:val="center"/>
        </w:trPr>
        <w:tc>
          <w:tcPr>
            <w:tcW w:w="2155" w:type="dxa"/>
            <w:tcBorders>
              <w:top w:val="single" w:sz="4" w:space="0" w:color="auto"/>
              <w:bottom w:val="single" w:sz="4" w:space="0" w:color="auto"/>
            </w:tcBorders>
            <w:shd w:val="clear" w:color="auto" w:fill="auto"/>
            <w:vAlign w:val="center"/>
          </w:tcPr>
          <w:p w14:paraId="4D6F352A" w14:textId="77777777" w:rsidR="008C3560" w:rsidRPr="001B0107" w:rsidRDefault="008C3560" w:rsidP="008C3560">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1488" w:type="dxa"/>
            <w:vAlign w:val="center"/>
          </w:tcPr>
          <w:p w14:paraId="3E57620D" w14:textId="77777777" w:rsidR="008C3560" w:rsidRDefault="008C3560" w:rsidP="008C3560">
            <w:pPr>
              <w:pStyle w:val="TAC"/>
              <w:rPr>
                <w:rFonts w:eastAsia="DengXian" w:cs="Arial"/>
                <w:bCs/>
                <w:szCs w:val="18"/>
                <w:lang w:eastAsia="zh-CN"/>
              </w:rPr>
            </w:pPr>
            <w:r>
              <w:rPr>
                <w:rFonts w:cs="Arial"/>
                <w:szCs w:val="18"/>
                <w:lang w:eastAsia="ja-JP"/>
              </w:rPr>
              <w:t>0.2</w:t>
            </w:r>
          </w:p>
        </w:tc>
        <w:tc>
          <w:tcPr>
            <w:tcW w:w="1489" w:type="dxa"/>
            <w:vAlign w:val="center"/>
          </w:tcPr>
          <w:p w14:paraId="395965BD" w14:textId="77777777" w:rsidR="008C3560" w:rsidRDefault="008C3560" w:rsidP="008C3560">
            <w:pPr>
              <w:pStyle w:val="TAC"/>
              <w:rPr>
                <w:rFonts w:eastAsia="DengXian" w:cs="Arial"/>
                <w:bCs/>
                <w:szCs w:val="18"/>
                <w:lang w:eastAsia="zh-CN"/>
              </w:rPr>
            </w:pPr>
            <w:r>
              <w:rPr>
                <w:rFonts w:cs="Arial" w:hint="eastAsia"/>
                <w:lang w:eastAsia="zh-CN"/>
              </w:rPr>
              <w:t>0</w:t>
            </w:r>
            <w:r>
              <w:rPr>
                <w:rFonts w:cs="Arial"/>
                <w:lang w:eastAsia="zh-CN"/>
              </w:rPr>
              <w:t>.2</w:t>
            </w:r>
          </w:p>
        </w:tc>
        <w:tc>
          <w:tcPr>
            <w:tcW w:w="1403" w:type="dxa"/>
            <w:vAlign w:val="center"/>
          </w:tcPr>
          <w:p w14:paraId="35A0D568" w14:textId="77777777" w:rsidR="008C3560" w:rsidRPr="00E062F1" w:rsidRDefault="008C3560" w:rsidP="008C3560">
            <w:pPr>
              <w:pStyle w:val="TAC"/>
              <w:rPr>
                <w:rFonts w:cs="Arial"/>
                <w:lang w:eastAsia="ja-JP"/>
              </w:rPr>
            </w:pPr>
            <w:r w:rsidRPr="00EF5447">
              <w:rPr>
                <w:rFonts w:cs="Arial"/>
                <w:szCs w:val="18"/>
                <w:lang w:eastAsia="ja-JP"/>
              </w:rPr>
              <w:t>0.</w:t>
            </w:r>
            <w:r>
              <w:rPr>
                <w:rFonts w:cs="Arial"/>
                <w:szCs w:val="18"/>
                <w:lang w:eastAsia="ja-JP"/>
              </w:rPr>
              <w:t>5</w:t>
            </w:r>
          </w:p>
        </w:tc>
        <w:tc>
          <w:tcPr>
            <w:tcW w:w="1403" w:type="dxa"/>
            <w:vAlign w:val="center"/>
          </w:tcPr>
          <w:p w14:paraId="7627D723" w14:textId="77777777" w:rsidR="008C3560" w:rsidRPr="00E062F1" w:rsidRDefault="008C3560" w:rsidP="008C3560">
            <w:pPr>
              <w:pStyle w:val="TAC"/>
              <w:rPr>
                <w:rFonts w:cs="Arial"/>
                <w:lang w:eastAsia="ja-JP"/>
              </w:rPr>
            </w:pPr>
            <w:r>
              <w:rPr>
                <w:rFonts w:cs="Arial"/>
                <w:lang w:eastAsia="zh-CN"/>
              </w:rPr>
              <w:t>-</w:t>
            </w:r>
          </w:p>
        </w:tc>
      </w:tr>
      <w:tr w:rsidR="008C3560" w:rsidRPr="00CC1E91" w14:paraId="6C703A08" w14:textId="77777777" w:rsidTr="004F1D6A">
        <w:trPr>
          <w:trHeight w:val="187"/>
          <w:jc w:val="center"/>
        </w:trPr>
        <w:tc>
          <w:tcPr>
            <w:tcW w:w="2155" w:type="dxa"/>
            <w:tcBorders>
              <w:top w:val="single" w:sz="4" w:space="0" w:color="auto"/>
              <w:bottom w:val="single" w:sz="4" w:space="0" w:color="auto"/>
            </w:tcBorders>
            <w:shd w:val="clear" w:color="auto" w:fill="auto"/>
          </w:tcPr>
          <w:p w14:paraId="3BABB947" w14:textId="77777777" w:rsidR="008C3560" w:rsidRPr="001B0107" w:rsidRDefault="008C3560" w:rsidP="008C3560">
            <w:pPr>
              <w:pStyle w:val="TAC"/>
              <w:rPr>
                <w:rFonts w:eastAsia="MS Mincho" w:cs="Arial"/>
                <w:bCs/>
                <w:szCs w:val="18"/>
              </w:rPr>
            </w:pPr>
            <w:r>
              <w:rPr>
                <w:rFonts w:cs="Arial"/>
              </w:rPr>
              <w:t>DC_3-32_n1-n28</w:t>
            </w:r>
          </w:p>
        </w:tc>
        <w:tc>
          <w:tcPr>
            <w:tcW w:w="1488" w:type="dxa"/>
            <w:vAlign w:val="center"/>
          </w:tcPr>
          <w:p w14:paraId="45EFA84B" w14:textId="77777777" w:rsidR="008C3560" w:rsidRDefault="008C3560" w:rsidP="008C3560">
            <w:pPr>
              <w:pStyle w:val="TAC"/>
              <w:rPr>
                <w:lang w:val="en-US" w:eastAsia="ja-JP"/>
              </w:rPr>
            </w:pPr>
            <w:r>
              <w:rPr>
                <w:rFonts w:cs="Arial"/>
                <w:lang w:val="x-none" w:eastAsia="zh-CN"/>
              </w:rPr>
              <w:t>-</w:t>
            </w:r>
          </w:p>
        </w:tc>
        <w:tc>
          <w:tcPr>
            <w:tcW w:w="1489" w:type="dxa"/>
            <w:vAlign w:val="center"/>
          </w:tcPr>
          <w:p w14:paraId="16181460" w14:textId="77777777" w:rsidR="008C3560" w:rsidRDefault="008C3560" w:rsidP="008C3560">
            <w:pPr>
              <w:pStyle w:val="TAC"/>
              <w:rPr>
                <w:lang w:val="en-US" w:eastAsia="zh-CN"/>
              </w:rPr>
            </w:pPr>
            <w:r>
              <w:rPr>
                <w:rFonts w:hint="eastAsia"/>
                <w:lang w:val="en-US" w:eastAsia="zh-CN"/>
              </w:rPr>
              <w:t>-</w:t>
            </w:r>
          </w:p>
        </w:tc>
        <w:tc>
          <w:tcPr>
            <w:tcW w:w="1403" w:type="dxa"/>
            <w:vAlign w:val="center"/>
          </w:tcPr>
          <w:p w14:paraId="34D25329" w14:textId="77777777" w:rsidR="008C3560" w:rsidRDefault="008C3560" w:rsidP="008C3560">
            <w:pPr>
              <w:pStyle w:val="TAC"/>
              <w:rPr>
                <w:rFonts w:eastAsia="Yu Mincho" w:cs="Arial"/>
                <w:lang w:eastAsia="ja-JP"/>
              </w:rPr>
            </w:pPr>
            <w:r>
              <w:rPr>
                <w:rFonts w:cs="Arial"/>
                <w:lang w:val="x-none" w:eastAsia="zh-CN"/>
              </w:rPr>
              <w:t>0.2</w:t>
            </w:r>
          </w:p>
        </w:tc>
        <w:tc>
          <w:tcPr>
            <w:tcW w:w="1403" w:type="dxa"/>
            <w:vAlign w:val="center"/>
          </w:tcPr>
          <w:p w14:paraId="03CD0CC9" w14:textId="77777777" w:rsidR="008C3560" w:rsidRPr="00CC1E91" w:rsidRDefault="008C3560" w:rsidP="008C3560">
            <w:pPr>
              <w:pStyle w:val="TAC"/>
              <w:rPr>
                <w:rFonts w:cs="Arial"/>
                <w:lang w:eastAsia="zh-CN"/>
              </w:rPr>
            </w:pPr>
            <w:r>
              <w:rPr>
                <w:rFonts w:cs="Arial" w:hint="eastAsia"/>
                <w:lang w:eastAsia="zh-CN"/>
              </w:rPr>
              <w:t>0</w:t>
            </w:r>
            <w:r>
              <w:rPr>
                <w:rFonts w:cs="Arial"/>
                <w:lang w:eastAsia="zh-CN"/>
              </w:rPr>
              <w:t>.2</w:t>
            </w:r>
          </w:p>
        </w:tc>
      </w:tr>
      <w:tr w:rsidR="008C3560" w14:paraId="4F055A6F" w14:textId="77777777" w:rsidTr="004F1D6A">
        <w:trPr>
          <w:trHeight w:val="187"/>
          <w:jc w:val="center"/>
        </w:trPr>
        <w:tc>
          <w:tcPr>
            <w:tcW w:w="2155" w:type="dxa"/>
            <w:tcBorders>
              <w:top w:val="single" w:sz="4" w:space="0" w:color="auto"/>
              <w:bottom w:val="single" w:sz="4" w:space="0" w:color="auto"/>
            </w:tcBorders>
            <w:shd w:val="clear" w:color="auto" w:fill="auto"/>
          </w:tcPr>
          <w:p w14:paraId="286F3BE5" w14:textId="77777777" w:rsidR="008C3560" w:rsidRDefault="008C3560" w:rsidP="008C3560">
            <w:pPr>
              <w:pStyle w:val="TAC"/>
              <w:rPr>
                <w:rFonts w:cs="Arial"/>
              </w:rPr>
            </w:pPr>
            <w:r>
              <w:rPr>
                <w:rFonts w:cs="Arial"/>
              </w:rPr>
              <w:t>DC_3-32_n1-n78</w:t>
            </w:r>
          </w:p>
        </w:tc>
        <w:tc>
          <w:tcPr>
            <w:tcW w:w="1488" w:type="dxa"/>
            <w:vAlign w:val="center"/>
          </w:tcPr>
          <w:p w14:paraId="4E5984C0" w14:textId="77777777" w:rsidR="008C3560" w:rsidRDefault="008C3560" w:rsidP="008C3560">
            <w:pPr>
              <w:pStyle w:val="TAC"/>
              <w:rPr>
                <w:rFonts w:cs="Arial"/>
                <w:lang w:val="x-none" w:eastAsia="ko-KR"/>
              </w:rPr>
            </w:pPr>
            <w:r>
              <w:rPr>
                <w:rFonts w:cs="Arial" w:hint="eastAsia"/>
                <w:lang w:val="x-none" w:eastAsia="ko-KR"/>
              </w:rPr>
              <w:t>-</w:t>
            </w:r>
          </w:p>
        </w:tc>
        <w:tc>
          <w:tcPr>
            <w:tcW w:w="1489" w:type="dxa"/>
            <w:vAlign w:val="center"/>
          </w:tcPr>
          <w:p w14:paraId="5B469B4E" w14:textId="77777777" w:rsidR="008C3560" w:rsidRDefault="008C3560" w:rsidP="008C3560">
            <w:pPr>
              <w:pStyle w:val="TAC"/>
              <w:rPr>
                <w:lang w:val="en-US" w:eastAsia="ko-KR"/>
              </w:rPr>
            </w:pPr>
            <w:r>
              <w:rPr>
                <w:rFonts w:hint="eastAsia"/>
                <w:lang w:val="en-US" w:eastAsia="ko-KR"/>
              </w:rPr>
              <w:t>-</w:t>
            </w:r>
          </w:p>
        </w:tc>
        <w:tc>
          <w:tcPr>
            <w:tcW w:w="1403" w:type="dxa"/>
            <w:vAlign w:val="center"/>
          </w:tcPr>
          <w:p w14:paraId="3EC0EC35" w14:textId="77777777" w:rsidR="008C3560" w:rsidRDefault="008C3560" w:rsidP="008C3560">
            <w:pPr>
              <w:pStyle w:val="TAC"/>
              <w:rPr>
                <w:rFonts w:cs="Arial"/>
                <w:lang w:val="x-none" w:eastAsia="ko-KR"/>
              </w:rPr>
            </w:pPr>
            <w:r>
              <w:rPr>
                <w:rFonts w:cs="Arial" w:hint="eastAsia"/>
                <w:lang w:val="x-none" w:eastAsia="ko-KR"/>
              </w:rPr>
              <w:t>-</w:t>
            </w:r>
          </w:p>
        </w:tc>
        <w:tc>
          <w:tcPr>
            <w:tcW w:w="1403" w:type="dxa"/>
            <w:vAlign w:val="center"/>
          </w:tcPr>
          <w:p w14:paraId="0A32842D" w14:textId="77777777" w:rsidR="008C3560" w:rsidRDefault="008C3560" w:rsidP="008C3560">
            <w:pPr>
              <w:pStyle w:val="TAC"/>
              <w:rPr>
                <w:rFonts w:cs="Arial"/>
                <w:lang w:eastAsia="ko-KR"/>
              </w:rPr>
            </w:pPr>
            <w:r>
              <w:rPr>
                <w:rFonts w:cs="Arial" w:hint="eastAsia"/>
                <w:lang w:eastAsia="ko-KR"/>
              </w:rPr>
              <w:t>0.5</w:t>
            </w:r>
          </w:p>
        </w:tc>
      </w:tr>
      <w:tr w:rsidR="008C3560" w14:paraId="3C65323F" w14:textId="77777777" w:rsidTr="004F1D6A">
        <w:trPr>
          <w:trHeight w:val="187"/>
          <w:jc w:val="center"/>
        </w:trPr>
        <w:tc>
          <w:tcPr>
            <w:tcW w:w="2155" w:type="dxa"/>
            <w:tcBorders>
              <w:top w:val="single" w:sz="4" w:space="0" w:color="auto"/>
              <w:bottom w:val="single" w:sz="4" w:space="0" w:color="auto"/>
            </w:tcBorders>
            <w:shd w:val="clear" w:color="auto" w:fill="auto"/>
          </w:tcPr>
          <w:p w14:paraId="1B6B34FC" w14:textId="77777777" w:rsidR="008C3560" w:rsidRDefault="008C3560" w:rsidP="008C3560">
            <w:pPr>
              <w:pStyle w:val="TAC"/>
              <w:rPr>
                <w:rFonts w:cs="Arial"/>
              </w:rPr>
            </w:pPr>
            <w:r w:rsidRPr="00470EA5">
              <w:rPr>
                <w:rFonts w:cs="Arial"/>
              </w:rPr>
              <w:t>DC_3-38_n7-n78</w:t>
            </w:r>
          </w:p>
        </w:tc>
        <w:tc>
          <w:tcPr>
            <w:tcW w:w="1488" w:type="dxa"/>
            <w:vAlign w:val="center"/>
          </w:tcPr>
          <w:p w14:paraId="7ADC6728" w14:textId="77777777" w:rsidR="008C3560" w:rsidRPr="00470EA5" w:rsidRDefault="008C3560" w:rsidP="008C3560">
            <w:pPr>
              <w:pStyle w:val="TAC"/>
              <w:rPr>
                <w:rFonts w:cs="Arial"/>
              </w:rPr>
            </w:pPr>
            <w:r w:rsidRPr="00470EA5">
              <w:rPr>
                <w:rFonts w:cs="Arial"/>
              </w:rPr>
              <w:t>0.2</w:t>
            </w:r>
          </w:p>
        </w:tc>
        <w:tc>
          <w:tcPr>
            <w:tcW w:w="1489" w:type="dxa"/>
            <w:vAlign w:val="center"/>
          </w:tcPr>
          <w:p w14:paraId="746E71E6" w14:textId="77777777" w:rsidR="008C3560" w:rsidRPr="00470EA5" w:rsidRDefault="008C3560" w:rsidP="008C3560">
            <w:pPr>
              <w:pStyle w:val="TAC"/>
              <w:rPr>
                <w:rFonts w:cs="Arial"/>
              </w:rPr>
            </w:pPr>
            <w:r w:rsidRPr="00537CEE">
              <w:rPr>
                <w:rFonts w:cs="Arial"/>
              </w:rPr>
              <w:t>0.4</w:t>
            </w:r>
          </w:p>
        </w:tc>
        <w:tc>
          <w:tcPr>
            <w:tcW w:w="1403" w:type="dxa"/>
            <w:vAlign w:val="center"/>
          </w:tcPr>
          <w:p w14:paraId="4C1474DF" w14:textId="77777777" w:rsidR="008C3560" w:rsidRPr="00470EA5" w:rsidRDefault="008C3560" w:rsidP="008C3560">
            <w:pPr>
              <w:pStyle w:val="TAC"/>
              <w:rPr>
                <w:rFonts w:cs="Arial"/>
              </w:rPr>
            </w:pPr>
            <w:r w:rsidRPr="00537CEE">
              <w:rPr>
                <w:rFonts w:cs="Arial"/>
              </w:rPr>
              <w:t>0.2</w:t>
            </w:r>
          </w:p>
        </w:tc>
        <w:tc>
          <w:tcPr>
            <w:tcW w:w="1403" w:type="dxa"/>
            <w:vAlign w:val="center"/>
          </w:tcPr>
          <w:p w14:paraId="47D473A4" w14:textId="77777777" w:rsidR="008C3560" w:rsidRDefault="008C3560" w:rsidP="008C3560">
            <w:pPr>
              <w:pStyle w:val="TAC"/>
              <w:rPr>
                <w:rFonts w:cs="Arial"/>
              </w:rPr>
            </w:pPr>
            <w:r w:rsidRPr="00537CEE">
              <w:rPr>
                <w:rFonts w:cs="Arial"/>
              </w:rPr>
              <w:t>0.5</w:t>
            </w:r>
          </w:p>
        </w:tc>
      </w:tr>
      <w:tr w:rsidR="008C3560" w:rsidRPr="00A76781" w14:paraId="5A8F11F5" w14:textId="77777777" w:rsidTr="004F1D6A">
        <w:trPr>
          <w:trHeight w:val="187"/>
          <w:jc w:val="center"/>
        </w:trPr>
        <w:tc>
          <w:tcPr>
            <w:tcW w:w="2155" w:type="dxa"/>
            <w:tcBorders>
              <w:top w:val="single" w:sz="4" w:space="0" w:color="auto"/>
              <w:bottom w:val="single" w:sz="4" w:space="0" w:color="auto"/>
            </w:tcBorders>
            <w:shd w:val="clear" w:color="auto" w:fill="auto"/>
          </w:tcPr>
          <w:p w14:paraId="1145624C" w14:textId="77777777" w:rsidR="008C3560" w:rsidRPr="001B0107" w:rsidRDefault="008C3560" w:rsidP="008C3560">
            <w:pPr>
              <w:pStyle w:val="TAC"/>
              <w:rPr>
                <w:rFonts w:eastAsia="MS Mincho" w:cs="Arial"/>
                <w:bCs/>
                <w:szCs w:val="18"/>
              </w:rPr>
            </w:pPr>
            <w:r>
              <w:rPr>
                <w:rFonts w:cs="Arial"/>
              </w:rPr>
              <w:t>DC_3-32-38_n28</w:t>
            </w:r>
          </w:p>
        </w:tc>
        <w:tc>
          <w:tcPr>
            <w:tcW w:w="1488" w:type="dxa"/>
            <w:vAlign w:val="center"/>
          </w:tcPr>
          <w:p w14:paraId="2DD8B50F" w14:textId="77777777" w:rsidR="008C3560" w:rsidRDefault="008C3560" w:rsidP="008C3560">
            <w:pPr>
              <w:pStyle w:val="TAC"/>
              <w:rPr>
                <w:rFonts w:cs="Arial"/>
                <w:lang w:val="x-none" w:eastAsia="zh-CN"/>
              </w:rPr>
            </w:pPr>
            <w:r>
              <w:rPr>
                <w:rFonts w:cs="Arial"/>
                <w:lang w:eastAsia="zh-CN"/>
              </w:rPr>
              <w:t>-</w:t>
            </w:r>
          </w:p>
        </w:tc>
        <w:tc>
          <w:tcPr>
            <w:tcW w:w="1489" w:type="dxa"/>
            <w:vAlign w:val="center"/>
          </w:tcPr>
          <w:p w14:paraId="6DA6C3CF" w14:textId="77777777" w:rsidR="008C3560" w:rsidRDefault="008C3560" w:rsidP="008C3560">
            <w:pPr>
              <w:pStyle w:val="TAC"/>
              <w:rPr>
                <w:rFonts w:cs="Arial"/>
                <w:lang w:val="x-none" w:eastAsia="zh-CN"/>
              </w:rPr>
            </w:pPr>
            <w:r>
              <w:rPr>
                <w:rFonts w:cs="Arial" w:hint="eastAsia"/>
                <w:lang w:val="x-none" w:eastAsia="zh-CN"/>
              </w:rPr>
              <w:t>-</w:t>
            </w:r>
          </w:p>
        </w:tc>
        <w:tc>
          <w:tcPr>
            <w:tcW w:w="1403" w:type="dxa"/>
            <w:vAlign w:val="center"/>
          </w:tcPr>
          <w:p w14:paraId="31B2C15B" w14:textId="77777777" w:rsidR="008C3560" w:rsidRPr="00A76781" w:rsidRDefault="008C3560" w:rsidP="008C3560">
            <w:pPr>
              <w:pStyle w:val="TAC"/>
              <w:rPr>
                <w:rFonts w:cs="Arial"/>
                <w:lang w:val="x-none" w:eastAsia="zh-CN"/>
              </w:rPr>
            </w:pPr>
            <w:r>
              <w:rPr>
                <w:rFonts w:cs="Arial"/>
                <w:lang w:eastAsia="zh-CN"/>
              </w:rPr>
              <w:t>-</w:t>
            </w:r>
          </w:p>
        </w:tc>
        <w:tc>
          <w:tcPr>
            <w:tcW w:w="1403" w:type="dxa"/>
            <w:vAlign w:val="center"/>
          </w:tcPr>
          <w:p w14:paraId="31B07BED" w14:textId="77777777" w:rsidR="008C3560" w:rsidRPr="00A76781" w:rsidRDefault="008C3560" w:rsidP="008C3560">
            <w:pPr>
              <w:pStyle w:val="TAC"/>
              <w:rPr>
                <w:rFonts w:cs="Arial"/>
                <w:lang w:val="x-none" w:eastAsia="zh-CN"/>
              </w:rPr>
            </w:pPr>
            <w:r>
              <w:rPr>
                <w:rFonts w:cs="Arial" w:hint="eastAsia"/>
                <w:lang w:val="x-none" w:eastAsia="zh-CN"/>
              </w:rPr>
              <w:t>0</w:t>
            </w:r>
            <w:r>
              <w:rPr>
                <w:rFonts w:cs="Arial"/>
                <w:lang w:val="x-none" w:eastAsia="zh-CN"/>
              </w:rPr>
              <w:t>.2</w:t>
            </w:r>
          </w:p>
        </w:tc>
      </w:tr>
      <w:tr w:rsidR="008C3560" w14:paraId="6D6C961B" w14:textId="77777777" w:rsidTr="004F1D6A">
        <w:trPr>
          <w:trHeight w:val="187"/>
          <w:jc w:val="center"/>
        </w:trPr>
        <w:tc>
          <w:tcPr>
            <w:tcW w:w="2155" w:type="dxa"/>
            <w:tcBorders>
              <w:top w:val="single" w:sz="4" w:space="0" w:color="auto"/>
              <w:bottom w:val="single" w:sz="4" w:space="0" w:color="auto"/>
            </w:tcBorders>
            <w:shd w:val="clear" w:color="auto" w:fill="auto"/>
          </w:tcPr>
          <w:p w14:paraId="3DB0BC32" w14:textId="77777777" w:rsidR="008C3560" w:rsidRDefault="008C3560" w:rsidP="008C3560">
            <w:pPr>
              <w:pStyle w:val="TAC"/>
              <w:rPr>
                <w:rFonts w:cs="Arial"/>
              </w:rPr>
            </w:pPr>
            <w:r w:rsidRPr="00004F35">
              <w:rPr>
                <w:rFonts w:cs="Arial"/>
              </w:rPr>
              <w:t>DC_3-38_n28-n78</w:t>
            </w:r>
          </w:p>
        </w:tc>
        <w:tc>
          <w:tcPr>
            <w:tcW w:w="1488" w:type="dxa"/>
            <w:vAlign w:val="center"/>
          </w:tcPr>
          <w:p w14:paraId="40309BFC" w14:textId="77777777" w:rsidR="008C3560" w:rsidRDefault="008C3560" w:rsidP="008C3560">
            <w:pPr>
              <w:pStyle w:val="TAC"/>
              <w:rPr>
                <w:rFonts w:cs="Arial"/>
                <w:lang w:eastAsia="ko-KR"/>
              </w:rPr>
            </w:pPr>
            <w:r>
              <w:rPr>
                <w:rFonts w:cs="Arial" w:hint="eastAsia"/>
                <w:lang w:eastAsia="ko-KR"/>
              </w:rPr>
              <w:t>0.5</w:t>
            </w:r>
          </w:p>
        </w:tc>
        <w:tc>
          <w:tcPr>
            <w:tcW w:w="1489" w:type="dxa"/>
            <w:vAlign w:val="center"/>
          </w:tcPr>
          <w:p w14:paraId="23DCF9E0" w14:textId="77777777" w:rsidR="008C3560" w:rsidRDefault="008C3560" w:rsidP="008C3560">
            <w:pPr>
              <w:pStyle w:val="TAC"/>
              <w:rPr>
                <w:rFonts w:cs="Arial"/>
                <w:lang w:val="x-none" w:eastAsia="ko-KR"/>
              </w:rPr>
            </w:pPr>
            <w:r>
              <w:rPr>
                <w:rFonts w:cs="Arial" w:hint="eastAsia"/>
                <w:lang w:val="x-none" w:eastAsia="ko-KR"/>
              </w:rPr>
              <w:t>0.4</w:t>
            </w:r>
          </w:p>
        </w:tc>
        <w:tc>
          <w:tcPr>
            <w:tcW w:w="1403" w:type="dxa"/>
            <w:vAlign w:val="center"/>
          </w:tcPr>
          <w:p w14:paraId="6F6ACC5B" w14:textId="77777777" w:rsidR="008C3560" w:rsidRDefault="008C3560" w:rsidP="008C3560">
            <w:pPr>
              <w:pStyle w:val="TAC"/>
              <w:rPr>
                <w:rFonts w:cs="Arial"/>
                <w:lang w:eastAsia="ko-KR"/>
              </w:rPr>
            </w:pPr>
            <w:r>
              <w:rPr>
                <w:rFonts w:cs="Arial" w:hint="eastAsia"/>
                <w:lang w:eastAsia="ko-KR"/>
              </w:rPr>
              <w:t>0.2</w:t>
            </w:r>
          </w:p>
        </w:tc>
        <w:tc>
          <w:tcPr>
            <w:tcW w:w="1403" w:type="dxa"/>
            <w:vAlign w:val="center"/>
          </w:tcPr>
          <w:p w14:paraId="6F2EB1EC" w14:textId="77777777" w:rsidR="008C3560" w:rsidRDefault="008C3560" w:rsidP="008C3560">
            <w:pPr>
              <w:pStyle w:val="TAC"/>
              <w:rPr>
                <w:rFonts w:cs="Arial"/>
                <w:lang w:val="x-none" w:eastAsia="ko-KR"/>
              </w:rPr>
            </w:pPr>
            <w:r>
              <w:rPr>
                <w:rFonts w:cs="Arial" w:hint="eastAsia"/>
                <w:lang w:val="x-none" w:eastAsia="ko-KR"/>
              </w:rPr>
              <w:t>0.5</w:t>
            </w:r>
          </w:p>
        </w:tc>
      </w:tr>
      <w:tr w:rsidR="008C3560" w14:paraId="4D13E31D" w14:textId="77777777" w:rsidTr="004F1D6A">
        <w:trPr>
          <w:trHeight w:val="187"/>
          <w:jc w:val="center"/>
        </w:trPr>
        <w:tc>
          <w:tcPr>
            <w:tcW w:w="2155" w:type="dxa"/>
            <w:tcBorders>
              <w:top w:val="single" w:sz="4" w:space="0" w:color="auto"/>
              <w:bottom w:val="single" w:sz="4" w:space="0" w:color="auto"/>
            </w:tcBorders>
            <w:shd w:val="clear" w:color="auto" w:fill="auto"/>
            <w:vAlign w:val="center"/>
          </w:tcPr>
          <w:p w14:paraId="79C76EE2" w14:textId="77777777" w:rsidR="008C3560" w:rsidRPr="00EF5447" w:rsidRDefault="008C3560" w:rsidP="008C3560">
            <w:pPr>
              <w:pStyle w:val="TAC"/>
              <w:rPr>
                <w:rFonts w:cs="Arial"/>
              </w:rPr>
            </w:pPr>
            <w:r w:rsidRPr="001B0107">
              <w:rPr>
                <w:rFonts w:eastAsia="MS Mincho" w:cs="Arial"/>
                <w:bCs/>
                <w:szCs w:val="18"/>
              </w:rPr>
              <w:t>DC_3-</w:t>
            </w:r>
            <w:r>
              <w:rPr>
                <w:rFonts w:eastAsia="MS Mincho" w:cs="Arial"/>
                <w:bCs/>
                <w:szCs w:val="18"/>
              </w:rPr>
              <w:t>4</w:t>
            </w:r>
            <w:r w:rsidRPr="001B0107">
              <w:rPr>
                <w:rFonts w:eastAsia="MS Mincho" w:cs="Arial"/>
                <w:bCs/>
                <w:szCs w:val="18"/>
              </w:rPr>
              <w:t>0_n1-n78</w:t>
            </w:r>
          </w:p>
        </w:tc>
        <w:tc>
          <w:tcPr>
            <w:tcW w:w="1488" w:type="dxa"/>
            <w:vAlign w:val="center"/>
          </w:tcPr>
          <w:p w14:paraId="72F5D5A6" w14:textId="77777777" w:rsidR="008C3560" w:rsidRDefault="008C3560" w:rsidP="008C3560">
            <w:pPr>
              <w:pStyle w:val="TAC"/>
              <w:rPr>
                <w:rFonts w:cs="Arial"/>
                <w:lang w:eastAsia="zh-CN"/>
              </w:rPr>
            </w:pPr>
            <w:r>
              <w:rPr>
                <w:rFonts w:eastAsia="DengXian" w:cs="Arial"/>
                <w:bCs/>
                <w:szCs w:val="18"/>
                <w:lang w:eastAsia="zh-CN"/>
              </w:rPr>
              <w:t>0.2</w:t>
            </w:r>
          </w:p>
        </w:tc>
        <w:tc>
          <w:tcPr>
            <w:tcW w:w="1489" w:type="dxa"/>
            <w:vAlign w:val="center"/>
          </w:tcPr>
          <w:p w14:paraId="5C1243C1" w14:textId="77777777" w:rsidR="008C3560" w:rsidRDefault="008C3560" w:rsidP="008C3560">
            <w:pPr>
              <w:pStyle w:val="TAC"/>
              <w:rPr>
                <w:rFonts w:cs="Arial"/>
                <w:lang w:eastAsia="zh-CN"/>
              </w:rPr>
            </w:pPr>
            <w:r w:rsidRPr="00E062F1">
              <w:rPr>
                <w:rFonts w:cs="Arial"/>
                <w:szCs w:val="18"/>
                <w:lang w:eastAsia="ja-JP"/>
              </w:rPr>
              <w:t>0.4</w:t>
            </w:r>
            <w:r>
              <w:rPr>
                <w:rFonts w:cs="Arial"/>
                <w:szCs w:val="18"/>
                <w:vertAlign w:val="superscript"/>
                <w:lang w:eastAsia="ja-JP"/>
              </w:rPr>
              <w:t>5</w:t>
            </w:r>
          </w:p>
        </w:tc>
        <w:tc>
          <w:tcPr>
            <w:tcW w:w="1403" w:type="dxa"/>
            <w:vAlign w:val="center"/>
          </w:tcPr>
          <w:p w14:paraId="43BE2618" w14:textId="77777777" w:rsidR="008C3560" w:rsidRDefault="008C3560" w:rsidP="008C3560">
            <w:pPr>
              <w:pStyle w:val="TAC"/>
              <w:rPr>
                <w:rFonts w:cs="Arial"/>
                <w:lang w:eastAsia="zh-CN"/>
              </w:rPr>
            </w:pPr>
            <w:r>
              <w:rPr>
                <w:rFonts w:cs="Arial"/>
                <w:lang w:eastAsia="ja-JP"/>
              </w:rPr>
              <w:t>-</w:t>
            </w:r>
          </w:p>
        </w:tc>
        <w:tc>
          <w:tcPr>
            <w:tcW w:w="1403" w:type="dxa"/>
            <w:vAlign w:val="center"/>
          </w:tcPr>
          <w:p w14:paraId="70C83E88" w14:textId="77777777" w:rsidR="008C3560" w:rsidRDefault="008C3560" w:rsidP="008C3560">
            <w:pPr>
              <w:pStyle w:val="TAC"/>
              <w:rPr>
                <w:rFonts w:cs="Arial"/>
                <w:lang w:eastAsia="zh-CN"/>
              </w:rPr>
            </w:pPr>
            <w:r w:rsidRPr="00E062F1">
              <w:rPr>
                <w:rFonts w:cs="Arial"/>
                <w:szCs w:val="18"/>
                <w:lang w:eastAsia="ja-JP"/>
              </w:rPr>
              <w:t>0.5</w:t>
            </w:r>
            <w:r>
              <w:rPr>
                <w:rFonts w:cs="Arial"/>
                <w:szCs w:val="18"/>
                <w:vertAlign w:val="superscript"/>
                <w:lang w:eastAsia="ja-JP"/>
              </w:rPr>
              <w:t>5</w:t>
            </w:r>
          </w:p>
        </w:tc>
      </w:tr>
      <w:tr w:rsidR="008C3560" w:rsidRPr="00E062F1" w14:paraId="7288A01E" w14:textId="77777777" w:rsidTr="004F1D6A">
        <w:trPr>
          <w:trHeight w:val="187"/>
          <w:jc w:val="center"/>
        </w:trPr>
        <w:tc>
          <w:tcPr>
            <w:tcW w:w="2155" w:type="dxa"/>
            <w:tcBorders>
              <w:top w:val="single" w:sz="4" w:space="0" w:color="auto"/>
              <w:bottom w:val="single" w:sz="4" w:space="0" w:color="auto"/>
            </w:tcBorders>
            <w:shd w:val="clear" w:color="auto" w:fill="auto"/>
          </w:tcPr>
          <w:p w14:paraId="0EFCA52E" w14:textId="77777777" w:rsidR="008C3560" w:rsidRPr="001B0107" w:rsidRDefault="008C3560" w:rsidP="008C3560">
            <w:pPr>
              <w:pStyle w:val="TAC"/>
              <w:rPr>
                <w:rFonts w:eastAsia="MS Mincho" w:cs="Arial"/>
                <w:bCs/>
                <w:szCs w:val="18"/>
              </w:rPr>
            </w:pPr>
            <w:r>
              <w:rPr>
                <w:rFonts w:eastAsia="MS Mincho" w:cs="Arial"/>
                <w:bCs/>
                <w:szCs w:val="18"/>
              </w:rPr>
              <w:t>DC_3</w:t>
            </w:r>
            <w:r>
              <w:rPr>
                <w:rFonts w:cs="Arial" w:hint="eastAsia"/>
                <w:bCs/>
                <w:szCs w:val="18"/>
                <w:lang w:val="en-US" w:eastAsia="zh-CN"/>
              </w:rPr>
              <w:t>_n</w:t>
            </w:r>
            <w:r>
              <w:rPr>
                <w:rFonts w:eastAsia="MS Mincho" w:cs="Arial"/>
                <w:bCs/>
                <w:szCs w:val="18"/>
              </w:rPr>
              <w:t>40</w:t>
            </w:r>
            <w:r>
              <w:rPr>
                <w:rFonts w:cs="Arial" w:hint="eastAsia"/>
                <w:bCs/>
                <w:szCs w:val="18"/>
                <w:lang w:val="en-US" w:eastAsia="zh-CN"/>
              </w:rPr>
              <w:t>-</w:t>
            </w:r>
            <w:r>
              <w:rPr>
                <w:rFonts w:eastAsia="MS Mincho" w:cs="Arial"/>
                <w:bCs/>
                <w:szCs w:val="18"/>
              </w:rPr>
              <w:t>n</w:t>
            </w:r>
            <w:r>
              <w:rPr>
                <w:rFonts w:cs="Arial" w:hint="eastAsia"/>
                <w:bCs/>
                <w:szCs w:val="18"/>
                <w:lang w:val="en-US" w:eastAsia="zh-CN"/>
              </w:rPr>
              <w:t>4</w:t>
            </w:r>
            <w:r>
              <w:rPr>
                <w:rFonts w:eastAsia="MS Mincho" w:cs="Arial"/>
                <w:bCs/>
                <w:szCs w:val="18"/>
              </w:rPr>
              <w:t>1-n7</w:t>
            </w:r>
            <w:r>
              <w:rPr>
                <w:rFonts w:cs="Arial" w:hint="eastAsia"/>
                <w:bCs/>
                <w:szCs w:val="18"/>
                <w:lang w:val="en-US" w:eastAsia="zh-CN"/>
              </w:rPr>
              <w:t>9</w:t>
            </w:r>
          </w:p>
        </w:tc>
        <w:tc>
          <w:tcPr>
            <w:tcW w:w="1488" w:type="dxa"/>
            <w:vAlign w:val="center"/>
          </w:tcPr>
          <w:p w14:paraId="0D59A0CB" w14:textId="77777777" w:rsidR="008C3560" w:rsidRDefault="008C3560" w:rsidP="008C3560">
            <w:pPr>
              <w:pStyle w:val="TAC"/>
              <w:rPr>
                <w:rFonts w:eastAsia="DengXian" w:cs="Arial"/>
                <w:bCs/>
                <w:szCs w:val="18"/>
                <w:lang w:eastAsia="zh-CN"/>
              </w:rPr>
            </w:pPr>
            <w:r>
              <w:rPr>
                <w:lang w:eastAsia="ko-KR"/>
              </w:rPr>
              <w:t>-</w:t>
            </w:r>
          </w:p>
        </w:tc>
        <w:tc>
          <w:tcPr>
            <w:tcW w:w="1489" w:type="dxa"/>
            <w:vAlign w:val="center"/>
          </w:tcPr>
          <w:p w14:paraId="427A3F5F" w14:textId="77777777" w:rsidR="008C3560" w:rsidRPr="00E062F1" w:rsidRDefault="008C3560" w:rsidP="008C3560">
            <w:pPr>
              <w:pStyle w:val="TAC"/>
              <w:rPr>
                <w:rFonts w:cs="Arial"/>
                <w:szCs w:val="18"/>
                <w:lang w:eastAsia="ja-JP"/>
              </w:rPr>
            </w:pPr>
            <w:r>
              <w:rPr>
                <w:rFonts w:hint="eastAsia"/>
              </w:rPr>
              <w:t>-</w:t>
            </w:r>
          </w:p>
        </w:tc>
        <w:tc>
          <w:tcPr>
            <w:tcW w:w="1403" w:type="dxa"/>
            <w:vAlign w:val="center"/>
          </w:tcPr>
          <w:p w14:paraId="66DDFF1E" w14:textId="77777777" w:rsidR="008C3560" w:rsidRDefault="008C3560" w:rsidP="008C3560">
            <w:pPr>
              <w:pStyle w:val="TAC"/>
              <w:rPr>
                <w:rFonts w:cs="Arial"/>
                <w:lang w:eastAsia="ja-JP"/>
              </w:rPr>
            </w:pPr>
            <w:r>
              <w:rPr>
                <w:lang w:eastAsia="zh-CN"/>
              </w:rPr>
              <w:t>0</w:t>
            </w:r>
            <w:r>
              <w:rPr>
                <w:vertAlign w:val="superscript"/>
                <w:lang w:eastAsia="zh-CN"/>
              </w:rPr>
              <w:t>3</w:t>
            </w:r>
            <w:r>
              <w:rPr>
                <w:lang w:eastAsia="zh-CN"/>
              </w:rPr>
              <w:t>/0.5</w:t>
            </w:r>
            <w:r>
              <w:rPr>
                <w:vertAlign w:val="superscript"/>
                <w:lang w:eastAsia="zh-CN"/>
              </w:rPr>
              <w:t>4</w:t>
            </w:r>
          </w:p>
        </w:tc>
        <w:tc>
          <w:tcPr>
            <w:tcW w:w="1403" w:type="dxa"/>
            <w:vAlign w:val="center"/>
          </w:tcPr>
          <w:p w14:paraId="6D911968" w14:textId="77777777" w:rsidR="008C3560" w:rsidRPr="00E062F1" w:rsidRDefault="008C3560" w:rsidP="008C3560">
            <w:pPr>
              <w:pStyle w:val="TAC"/>
              <w:rPr>
                <w:rFonts w:cs="Arial"/>
                <w:szCs w:val="18"/>
                <w:lang w:eastAsia="ja-JP"/>
              </w:rPr>
            </w:pPr>
            <w:r>
              <w:rPr>
                <w:szCs w:val="18"/>
              </w:rPr>
              <w:t>0.5</w:t>
            </w:r>
          </w:p>
        </w:tc>
      </w:tr>
      <w:tr w:rsidR="008C3560" w:rsidRPr="00E062F1" w14:paraId="0739A0D1" w14:textId="77777777" w:rsidTr="004F1D6A">
        <w:trPr>
          <w:trHeight w:val="187"/>
          <w:jc w:val="center"/>
        </w:trPr>
        <w:tc>
          <w:tcPr>
            <w:tcW w:w="2155" w:type="dxa"/>
            <w:tcBorders>
              <w:top w:val="single" w:sz="4" w:space="0" w:color="auto"/>
              <w:bottom w:val="single" w:sz="4" w:space="0" w:color="auto"/>
            </w:tcBorders>
            <w:shd w:val="clear" w:color="auto" w:fill="auto"/>
            <w:vAlign w:val="center"/>
          </w:tcPr>
          <w:p w14:paraId="7E738A1E" w14:textId="77777777" w:rsidR="008C3560" w:rsidRDefault="008C3560" w:rsidP="008C3560">
            <w:pPr>
              <w:pStyle w:val="TAC"/>
            </w:pPr>
            <w:r>
              <w:t>DC_3-41_n1-n78</w:t>
            </w:r>
          </w:p>
          <w:p w14:paraId="31869E68" w14:textId="77777777" w:rsidR="008C3560" w:rsidRPr="001B0107" w:rsidRDefault="008C3560" w:rsidP="008C3560">
            <w:pPr>
              <w:pStyle w:val="TAC"/>
              <w:rPr>
                <w:rFonts w:eastAsia="MS Mincho" w:cs="Arial"/>
                <w:bCs/>
                <w:szCs w:val="18"/>
              </w:rPr>
            </w:pPr>
            <w:r>
              <w:t>DC_3-3-41_n1-n78</w:t>
            </w:r>
          </w:p>
        </w:tc>
        <w:tc>
          <w:tcPr>
            <w:tcW w:w="1488" w:type="dxa"/>
            <w:vAlign w:val="center"/>
          </w:tcPr>
          <w:p w14:paraId="1477B8DA" w14:textId="77777777" w:rsidR="008C3560" w:rsidRPr="005902F6" w:rsidRDefault="008C3560" w:rsidP="008C3560">
            <w:pPr>
              <w:pStyle w:val="TAC"/>
              <w:rPr>
                <w:rFonts w:eastAsiaTheme="minorEastAsia" w:cs="Arial"/>
                <w:bCs/>
                <w:szCs w:val="18"/>
                <w:lang w:eastAsia="ko-KR"/>
              </w:rPr>
            </w:pPr>
            <w:r>
              <w:rPr>
                <w:rFonts w:cs="Arial" w:hint="eastAsia"/>
                <w:bCs/>
                <w:szCs w:val="18"/>
                <w:lang w:eastAsia="ko-KR"/>
              </w:rPr>
              <w:t>0.2</w:t>
            </w:r>
          </w:p>
        </w:tc>
        <w:tc>
          <w:tcPr>
            <w:tcW w:w="1489" w:type="dxa"/>
            <w:vAlign w:val="center"/>
          </w:tcPr>
          <w:p w14:paraId="4FFB3818" w14:textId="77777777" w:rsidR="008C3560" w:rsidRPr="00E062F1" w:rsidRDefault="008C3560" w:rsidP="008C3560">
            <w:pPr>
              <w:pStyle w:val="TAC"/>
              <w:rPr>
                <w:rFonts w:cs="Arial"/>
                <w:szCs w:val="18"/>
                <w:lang w:eastAsia="ko-KR"/>
              </w:rPr>
            </w:pPr>
            <w:r>
              <w:rPr>
                <w:rFonts w:cs="Arial" w:hint="eastAsia"/>
                <w:szCs w:val="18"/>
                <w:lang w:eastAsia="ko-KR"/>
              </w:rPr>
              <w:t>-</w:t>
            </w:r>
          </w:p>
        </w:tc>
        <w:tc>
          <w:tcPr>
            <w:tcW w:w="1403" w:type="dxa"/>
            <w:vAlign w:val="center"/>
          </w:tcPr>
          <w:p w14:paraId="73A3D3B2" w14:textId="77777777" w:rsidR="008C3560" w:rsidRDefault="008C3560" w:rsidP="008C3560">
            <w:pPr>
              <w:pStyle w:val="TAC"/>
              <w:rPr>
                <w:rFonts w:cs="Arial"/>
                <w:lang w:eastAsia="ko-KR"/>
              </w:rPr>
            </w:pPr>
            <w:r>
              <w:rPr>
                <w:rFonts w:cs="Arial" w:hint="eastAsia"/>
                <w:lang w:eastAsia="ko-KR"/>
              </w:rPr>
              <w:t>0.2</w:t>
            </w:r>
          </w:p>
        </w:tc>
        <w:tc>
          <w:tcPr>
            <w:tcW w:w="1403" w:type="dxa"/>
            <w:vAlign w:val="center"/>
          </w:tcPr>
          <w:p w14:paraId="6EFD51D7" w14:textId="77777777" w:rsidR="008C3560" w:rsidRPr="00E062F1" w:rsidRDefault="008C3560" w:rsidP="008C3560">
            <w:pPr>
              <w:pStyle w:val="TAC"/>
              <w:rPr>
                <w:rFonts w:cs="Arial"/>
                <w:szCs w:val="18"/>
                <w:lang w:eastAsia="ko-KR"/>
              </w:rPr>
            </w:pPr>
            <w:r>
              <w:rPr>
                <w:rFonts w:cs="Arial" w:hint="eastAsia"/>
                <w:szCs w:val="18"/>
                <w:lang w:eastAsia="ko-KR"/>
              </w:rPr>
              <w:t>0.5</w:t>
            </w:r>
          </w:p>
        </w:tc>
      </w:tr>
      <w:tr w:rsidR="008C3560" w:rsidRPr="00EF5447" w14:paraId="7C589699" w14:textId="77777777" w:rsidTr="004F1D6A">
        <w:trPr>
          <w:trHeight w:val="187"/>
          <w:jc w:val="center"/>
        </w:trPr>
        <w:tc>
          <w:tcPr>
            <w:tcW w:w="2155" w:type="dxa"/>
            <w:tcBorders>
              <w:top w:val="single" w:sz="4" w:space="0" w:color="auto"/>
              <w:bottom w:val="single" w:sz="4" w:space="0" w:color="auto"/>
            </w:tcBorders>
            <w:shd w:val="clear" w:color="auto" w:fill="auto"/>
          </w:tcPr>
          <w:p w14:paraId="48DB2135" w14:textId="77777777" w:rsidR="008C3560" w:rsidRPr="00EF5447" w:rsidRDefault="008C3560" w:rsidP="008C3560">
            <w:pPr>
              <w:pStyle w:val="TAC"/>
            </w:pPr>
            <w:r w:rsidRPr="00EF5447">
              <w:t>DC_3-41_n3-n41</w:t>
            </w:r>
          </w:p>
        </w:tc>
        <w:tc>
          <w:tcPr>
            <w:tcW w:w="1488" w:type="dxa"/>
            <w:vAlign w:val="center"/>
          </w:tcPr>
          <w:p w14:paraId="1995B956" w14:textId="77777777" w:rsidR="008C3560" w:rsidRPr="00EF5447" w:rsidRDefault="008C3560" w:rsidP="008C3560">
            <w:pPr>
              <w:pStyle w:val="TAC"/>
              <w:rPr>
                <w:lang w:eastAsia="zh-CN"/>
              </w:rPr>
            </w:pPr>
            <w:r>
              <w:rPr>
                <w:rFonts w:eastAsia="DengXian"/>
                <w:lang w:eastAsia="zh-CN"/>
              </w:rPr>
              <w:t>-</w:t>
            </w:r>
          </w:p>
        </w:tc>
        <w:tc>
          <w:tcPr>
            <w:tcW w:w="1489" w:type="dxa"/>
            <w:vAlign w:val="center"/>
          </w:tcPr>
          <w:p w14:paraId="1FF3CBDF" w14:textId="77777777" w:rsidR="008C3560" w:rsidRPr="00EF5447" w:rsidRDefault="008C3560" w:rsidP="008C3560">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6E0E341" w14:textId="77777777" w:rsidR="008C3560" w:rsidRPr="00EF5447" w:rsidRDefault="008C3560" w:rsidP="008C3560">
            <w:pPr>
              <w:pStyle w:val="TAC"/>
              <w:rPr>
                <w:lang w:eastAsia="zh-CN"/>
              </w:rPr>
            </w:pPr>
            <w:r>
              <w:rPr>
                <w:rFonts w:hint="eastAsia"/>
                <w:lang w:eastAsia="zh-CN"/>
              </w:rPr>
              <w:t>-</w:t>
            </w:r>
          </w:p>
        </w:tc>
        <w:tc>
          <w:tcPr>
            <w:tcW w:w="1403" w:type="dxa"/>
            <w:vAlign w:val="center"/>
          </w:tcPr>
          <w:p w14:paraId="5C7B2C1F" w14:textId="77777777" w:rsidR="008C3560" w:rsidRPr="00EF5447" w:rsidRDefault="008C3560" w:rsidP="008C3560">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8C3560" w:rsidRPr="00EF5447" w14:paraId="5DAACE0A" w14:textId="77777777" w:rsidTr="004F1D6A">
        <w:trPr>
          <w:trHeight w:val="187"/>
          <w:jc w:val="center"/>
        </w:trPr>
        <w:tc>
          <w:tcPr>
            <w:tcW w:w="2155" w:type="dxa"/>
            <w:tcBorders>
              <w:top w:val="single" w:sz="4" w:space="0" w:color="auto"/>
              <w:bottom w:val="single" w:sz="4" w:space="0" w:color="auto"/>
            </w:tcBorders>
            <w:shd w:val="clear" w:color="auto" w:fill="auto"/>
          </w:tcPr>
          <w:p w14:paraId="6D9656A7" w14:textId="77777777" w:rsidR="008C3560" w:rsidRPr="00EF5447" w:rsidRDefault="008C3560" w:rsidP="008C3560">
            <w:pPr>
              <w:pStyle w:val="TAC"/>
            </w:pPr>
            <w:r w:rsidRPr="00EF5447">
              <w:t>DC_3-41_n3-n77</w:t>
            </w:r>
          </w:p>
        </w:tc>
        <w:tc>
          <w:tcPr>
            <w:tcW w:w="1488" w:type="dxa"/>
            <w:vAlign w:val="center"/>
          </w:tcPr>
          <w:p w14:paraId="3B87343D" w14:textId="77777777" w:rsidR="008C3560" w:rsidRPr="00EF5447" w:rsidRDefault="008C3560" w:rsidP="008C3560">
            <w:pPr>
              <w:pStyle w:val="TAC"/>
              <w:rPr>
                <w:lang w:eastAsia="zh-CN"/>
              </w:rPr>
            </w:pPr>
            <w:r>
              <w:rPr>
                <w:rFonts w:eastAsia="DengXian"/>
                <w:lang w:eastAsia="zh-CN"/>
              </w:rPr>
              <w:t>0.2</w:t>
            </w:r>
          </w:p>
        </w:tc>
        <w:tc>
          <w:tcPr>
            <w:tcW w:w="1489" w:type="dxa"/>
            <w:vAlign w:val="center"/>
          </w:tcPr>
          <w:p w14:paraId="4CEBCD78" w14:textId="77777777" w:rsidR="008C3560" w:rsidRPr="00EF5447" w:rsidRDefault="008C3560" w:rsidP="008C3560">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0D364F1C" w14:textId="77777777" w:rsidR="008C3560" w:rsidRPr="00EF5447" w:rsidRDefault="008C3560" w:rsidP="008C3560">
            <w:pPr>
              <w:pStyle w:val="TAC"/>
              <w:rPr>
                <w:lang w:eastAsia="ja-JP"/>
              </w:rPr>
            </w:pPr>
            <w:r w:rsidRPr="00EF5447">
              <w:rPr>
                <w:lang w:eastAsia="zh-CN"/>
              </w:rPr>
              <w:t>0.2</w:t>
            </w:r>
          </w:p>
        </w:tc>
        <w:tc>
          <w:tcPr>
            <w:tcW w:w="1403" w:type="dxa"/>
            <w:vAlign w:val="center"/>
          </w:tcPr>
          <w:p w14:paraId="7785A8D4" w14:textId="77777777" w:rsidR="008C3560" w:rsidRPr="00EF5447" w:rsidRDefault="008C3560" w:rsidP="008C3560">
            <w:pPr>
              <w:pStyle w:val="TAC"/>
              <w:rPr>
                <w:lang w:eastAsia="zh-CN"/>
              </w:rPr>
            </w:pPr>
            <w:r>
              <w:rPr>
                <w:rFonts w:hint="eastAsia"/>
                <w:lang w:eastAsia="zh-CN"/>
              </w:rPr>
              <w:t>0</w:t>
            </w:r>
            <w:r>
              <w:rPr>
                <w:lang w:eastAsia="zh-CN"/>
              </w:rPr>
              <w:t>.5</w:t>
            </w:r>
          </w:p>
        </w:tc>
      </w:tr>
      <w:tr w:rsidR="008C3560" w:rsidRPr="00EF5447" w14:paraId="25E66486" w14:textId="77777777" w:rsidTr="004F1D6A">
        <w:trPr>
          <w:trHeight w:val="187"/>
          <w:jc w:val="center"/>
        </w:trPr>
        <w:tc>
          <w:tcPr>
            <w:tcW w:w="2155" w:type="dxa"/>
            <w:tcBorders>
              <w:top w:val="single" w:sz="4" w:space="0" w:color="auto"/>
              <w:bottom w:val="single" w:sz="4" w:space="0" w:color="auto"/>
            </w:tcBorders>
            <w:shd w:val="clear" w:color="auto" w:fill="auto"/>
          </w:tcPr>
          <w:p w14:paraId="7CAF4DBD" w14:textId="77777777" w:rsidR="008C3560" w:rsidRPr="00EF5447" w:rsidRDefault="008C3560" w:rsidP="008C3560">
            <w:pPr>
              <w:pStyle w:val="TAC"/>
            </w:pPr>
            <w:r w:rsidRPr="00EF5447">
              <w:t>DC_3-41_n3-n78</w:t>
            </w:r>
          </w:p>
        </w:tc>
        <w:tc>
          <w:tcPr>
            <w:tcW w:w="1488" w:type="dxa"/>
            <w:vAlign w:val="center"/>
          </w:tcPr>
          <w:p w14:paraId="6C465261" w14:textId="77777777" w:rsidR="008C3560" w:rsidRPr="00EF5447" w:rsidRDefault="008C3560" w:rsidP="008C3560">
            <w:pPr>
              <w:pStyle w:val="TAC"/>
              <w:rPr>
                <w:lang w:eastAsia="zh-CN"/>
              </w:rPr>
            </w:pPr>
            <w:r>
              <w:rPr>
                <w:rFonts w:eastAsia="DengXian"/>
                <w:lang w:eastAsia="zh-CN"/>
              </w:rPr>
              <w:t>0.2</w:t>
            </w:r>
          </w:p>
        </w:tc>
        <w:tc>
          <w:tcPr>
            <w:tcW w:w="1489" w:type="dxa"/>
            <w:vAlign w:val="center"/>
          </w:tcPr>
          <w:p w14:paraId="60D343DB" w14:textId="77777777" w:rsidR="008C3560" w:rsidRPr="00EF5447" w:rsidRDefault="008C3560" w:rsidP="008C3560">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23DF02B3" w14:textId="77777777" w:rsidR="008C3560" w:rsidRPr="00EF5447" w:rsidRDefault="008C3560" w:rsidP="008C3560">
            <w:pPr>
              <w:pStyle w:val="TAC"/>
              <w:rPr>
                <w:lang w:eastAsia="ja-JP"/>
              </w:rPr>
            </w:pPr>
            <w:r w:rsidRPr="00EF5447">
              <w:rPr>
                <w:lang w:eastAsia="zh-CN"/>
              </w:rPr>
              <w:t>0.2</w:t>
            </w:r>
          </w:p>
        </w:tc>
        <w:tc>
          <w:tcPr>
            <w:tcW w:w="1403" w:type="dxa"/>
            <w:vAlign w:val="center"/>
          </w:tcPr>
          <w:p w14:paraId="3D775436" w14:textId="77777777" w:rsidR="008C3560" w:rsidRPr="00EF5447" w:rsidRDefault="008C3560" w:rsidP="008C3560">
            <w:pPr>
              <w:pStyle w:val="TAC"/>
              <w:rPr>
                <w:lang w:eastAsia="ja-JP"/>
              </w:rPr>
            </w:pPr>
            <w:r>
              <w:rPr>
                <w:rFonts w:hint="eastAsia"/>
                <w:lang w:eastAsia="zh-CN"/>
              </w:rPr>
              <w:t>0</w:t>
            </w:r>
            <w:r>
              <w:rPr>
                <w:lang w:eastAsia="zh-CN"/>
              </w:rPr>
              <w:t>.5</w:t>
            </w:r>
          </w:p>
        </w:tc>
      </w:tr>
      <w:tr w:rsidR="008C3560" w:rsidRPr="001F0987" w14:paraId="383AF93B" w14:textId="77777777" w:rsidTr="004F1D6A">
        <w:trPr>
          <w:trHeight w:val="187"/>
          <w:jc w:val="center"/>
        </w:trPr>
        <w:tc>
          <w:tcPr>
            <w:tcW w:w="2155" w:type="dxa"/>
            <w:tcBorders>
              <w:top w:val="single" w:sz="4" w:space="0" w:color="auto"/>
              <w:bottom w:val="single" w:sz="4" w:space="0" w:color="auto"/>
            </w:tcBorders>
            <w:shd w:val="clear" w:color="auto" w:fill="auto"/>
          </w:tcPr>
          <w:p w14:paraId="12AB3868" w14:textId="77777777" w:rsidR="008C3560" w:rsidRPr="001F0987" w:rsidRDefault="008C3560" w:rsidP="008C3560">
            <w:pPr>
              <w:pStyle w:val="TAC"/>
            </w:pPr>
            <w:r w:rsidRPr="001F0987">
              <w:t>DC_3-41_n28-n41</w:t>
            </w:r>
          </w:p>
        </w:tc>
        <w:tc>
          <w:tcPr>
            <w:tcW w:w="1488" w:type="dxa"/>
            <w:vAlign w:val="center"/>
          </w:tcPr>
          <w:p w14:paraId="4D9FAB72" w14:textId="77777777" w:rsidR="008C3560" w:rsidRPr="001F0987" w:rsidRDefault="008C3560" w:rsidP="008C3560">
            <w:pPr>
              <w:pStyle w:val="TAC"/>
              <w:rPr>
                <w:lang w:eastAsia="zh-CN"/>
              </w:rPr>
            </w:pPr>
            <w:r>
              <w:rPr>
                <w:rFonts w:eastAsia="DengXian"/>
                <w:lang w:eastAsia="zh-CN"/>
              </w:rPr>
              <w:t>0.2</w:t>
            </w:r>
          </w:p>
        </w:tc>
        <w:tc>
          <w:tcPr>
            <w:tcW w:w="1489" w:type="dxa"/>
            <w:vAlign w:val="center"/>
          </w:tcPr>
          <w:p w14:paraId="01812110" w14:textId="77777777" w:rsidR="008C3560" w:rsidRPr="001F0987" w:rsidRDefault="008C3560" w:rsidP="008C3560">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51DE24D3" w14:textId="77777777" w:rsidR="008C3560" w:rsidRPr="001F0987" w:rsidRDefault="008C3560" w:rsidP="008C3560">
            <w:pPr>
              <w:pStyle w:val="TAC"/>
              <w:rPr>
                <w:lang w:eastAsia="ja-JP"/>
              </w:rPr>
            </w:pPr>
            <w:r w:rsidRPr="00EF5447">
              <w:rPr>
                <w:lang w:eastAsia="zh-CN"/>
              </w:rPr>
              <w:t>0.2</w:t>
            </w:r>
          </w:p>
        </w:tc>
        <w:tc>
          <w:tcPr>
            <w:tcW w:w="1403" w:type="dxa"/>
            <w:vAlign w:val="center"/>
          </w:tcPr>
          <w:p w14:paraId="52378D77" w14:textId="77777777" w:rsidR="008C3560" w:rsidRPr="001F0987" w:rsidRDefault="008C3560" w:rsidP="008C3560">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8C3560" w:rsidRPr="00EF5447" w14:paraId="090C3561" w14:textId="77777777" w:rsidTr="004F1D6A">
        <w:trPr>
          <w:trHeight w:val="187"/>
          <w:jc w:val="center"/>
        </w:trPr>
        <w:tc>
          <w:tcPr>
            <w:tcW w:w="2155" w:type="dxa"/>
            <w:tcBorders>
              <w:bottom w:val="single" w:sz="4" w:space="0" w:color="auto"/>
            </w:tcBorders>
            <w:shd w:val="clear" w:color="auto" w:fill="auto"/>
          </w:tcPr>
          <w:p w14:paraId="49780E98" w14:textId="77777777" w:rsidR="008C3560" w:rsidRPr="00EF5447" w:rsidRDefault="008C3560" w:rsidP="008C3560">
            <w:pPr>
              <w:pStyle w:val="TAC"/>
              <w:rPr>
                <w:rFonts w:cs="Arial"/>
              </w:rPr>
            </w:pPr>
            <w:r w:rsidRPr="00EF5447">
              <w:rPr>
                <w:rFonts w:eastAsia="MS Mincho" w:cs="Arial"/>
                <w:bCs/>
                <w:szCs w:val="18"/>
              </w:rPr>
              <w:t>DC_3-41_n28-n77</w:t>
            </w:r>
          </w:p>
        </w:tc>
        <w:tc>
          <w:tcPr>
            <w:tcW w:w="1488" w:type="dxa"/>
            <w:vAlign w:val="center"/>
          </w:tcPr>
          <w:p w14:paraId="1DD4C5F9" w14:textId="77777777" w:rsidR="008C3560" w:rsidRPr="00EF5447" w:rsidRDefault="008C3560" w:rsidP="008C3560">
            <w:pPr>
              <w:pStyle w:val="TAC"/>
              <w:rPr>
                <w:rFonts w:cs="Arial"/>
                <w:szCs w:val="18"/>
                <w:lang w:eastAsia="zh-CN"/>
              </w:rPr>
            </w:pPr>
            <w:r>
              <w:rPr>
                <w:rFonts w:eastAsia="DengXian"/>
                <w:lang w:eastAsia="zh-CN"/>
              </w:rPr>
              <w:t>0.2</w:t>
            </w:r>
          </w:p>
        </w:tc>
        <w:tc>
          <w:tcPr>
            <w:tcW w:w="1489" w:type="dxa"/>
            <w:vAlign w:val="center"/>
          </w:tcPr>
          <w:p w14:paraId="06BB9264" w14:textId="77777777" w:rsidR="008C3560" w:rsidRPr="00EF5447" w:rsidRDefault="008C3560" w:rsidP="008C3560">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4EBAAE4" w14:textId="77777777" w:rsidR="008C3560" w:rsidRPr="00EF5447" w:rsidRDefault="008C3560" w:rsidP="008C3560">
            <w:pPr>
              <w:pStyle w:val="TAC"/>
              <w:rPr>
                <w:rFonts w:cs="Arial"/>
                <w:szCs w:val="18"/>
                <w:lang w:eastAsia="ja-JP"/>
              </w:rPr>
            </w:pPr>
            <w:r w:rsidRPr="00EF5447">
              <w:rPr>
                <w:lang w:eastAsia="zh-CN"/>
              </w:rPr>
              <w:t>0.2</w:t>
            </w:r>
          </w:p>
        </w:tc>
        <w:tc>
          <w:tcPr>
            <w:tcW w:w="1403" w:type="dxa"/>
            <w:vAlign w:val="center"/>
          </w:tcPr>
          <w:p w14:paraId="4007DF3E" w14:textId="77777777" w:rsidR="008C3560" w:rsidRPr="00EF5447" w:rsidRDefault="008C3560" w:rsidP="008C3560">
            <w:pPr>
              <w:pStyle w:val="TAC"/>
              <w:rPr>
                <w:rFonts w:cs="Arial"/>
                <w:szCs w:val="18"/>
                <w:lang w:eastAsia="ja-JP"/>
              </w:rPr>
            </w:pPr>
            <w:r>
              <w:rPr>
                <w:rFonts w:hint="eastAsia"/>
                <w:lang w:eastAsia="zh-CN"/>
              </w:rPr>
              <w:t>0</w:t>
            </w:r>
            <w:r>
              <w:rPr>
                <w:lang w:eastAsia="zh-CN"/>
              </w:rPr>
              <w:t>.5</w:t>
            </w:r>
          </w:p>
        </w:tc>
      </w:tr>
      <w:tr w:rsidR="008C3560" w:rsidRPr="00EF5447" w14:paraId="6577CD36" w14:textId="77777777" w:rsidTr="004F1D6A">
        <w:trPr>
          <w:trHeight w:val="187"/>
          <w:jc w:val="center"/>
        </w:trPr>
        <w:tc>
          <w:tcPr>
            <w:tcW w:w="2155" w:type="dxa"/>
            <w:tcBorders>
              <w:bottom w:val="single" w:sz="4" w:space="0" w:color="auto"/>
            </w:tcBorders>
            <w:shd w:val="clear" w:color="auto" w:fill="auto"/>
          </w:tcPr>
          <w:p w14:paraId="34687446" w14:textId="77777777" w:rsidR="008C3560" w:rsidRPr="00EF5447" w:rsidRDefault="008C3560" w:rsidP="008C3560">
            <w:pPr>
              <w:pStyle w:val="TAC"/>
              <w:rPr>
                <w:rFonts w:cs="Arial"/>
              </w:rPr>
            </w:pPr>
            <w:r w:rsidRPr="00EF5447">
              <w:rPr>
                <w:rFonts w:eastAsia="MS Mincho" w:cs="Arial"/>
                <w:bCs/>
                <w:szCs w:val="18"/>
              </w:rPr>
              <w:t>DC_3-41_n28-n78</w:t>
            </w:r>
          </w:p>
        </w:tc>
        <w:tc>
          <w:tcPr>
            <w:tcW w:w="1488" w:type="dxa"/>
            <w:vAlign w:val="center"/>
          </w:tcPr>
          <w:p w14:paraId="26417773" w14:textId="77777777" w:rsidR="008C3560" w:rsidRPr="00EF5447" w:rsidRDefault="008C3560" w:rsidP="008C3560">
            <w:pPr>
              <w:pStyle w:val="TAC"/>
              <w:rPr>
                <w:rFonts w:cs="Arial"/>
                <w:szCs w:val="18"/>
                <w:lang w:eastAsia="zh-CN"/>
              </w:rPr>
            </w:pPr>
            <w:r>
              <w:rPr>
                <w:rFonts w:eastAsia="DengXian" w:cs="Arial"/>
                <w:szCs w:val="18"/>
                <w:lang w:eastAsia="zh-CN"/>
              </w:rPr>
              <w:t>0.5</w:t>
            </w:r>
          </w:p>
        </w:tc>
        <w:tc>
          <w:tcPr>
            <w:tcW w:w="1489" w:type="dxa"/>
            <w:vAlign w:val="center"/>
          </w:tcPr>
          <w:p w14:paraId="38903E56" w14:textId="77777777" w:rsidR="008C3560" w:rsidRPr="00EF5447" w:rsidRDefault="008C3560" w:rsidP="008C3560">
            <w:pPr>
              <w:pStyle w:val="TAC"/>
              <w:rPr>
                <w:rFonts w:cs="Arial"/>
                <w:szCs w:val="18"/>
                <w:lang w:eastAsia="zh-CN"/>
              </w:rPr>
            </w:pPr>
            <w:r w:rsidRPr="00EF5447">
              <w:rPr>
                <w:lang w:eastAsia="zh-CN"/>
              </w:rPr>
              <w:t>0</w:t>
            </w:r>
            <w:r>
              <w:rPr>
                <w:lang w:eastAsia="zh-CN"/>
              </w:rPr>
              <w:t>.4</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10B42EA1" w14:textId="77777777" w:rsidR="008C3560" w:rsidRPr="00EF5447" w:rsidRDefault="008C3560" w:rsidP="008C3560">
            <w:pPr>
              <w:pStyle w:val="TAC"/>
              <w:rPr>
                <w:rFonts w:cs="Arial"/>
                <w:szCs w:val="18"/>
                <w:lang w:eastAsia="ja-JP"/>
              </w:rPr>
            </w:pPr>
            <w:r w:rsidRPr="00EF5447">
              <w:rPr>
                <w:lang w:eastAsia="zh-CN"/>
              </w:rPr>
              <w:t>0.</w:t>
            </w:r>
            <w:r>
              <w:rPr>
                <w:lang w:eastAsia="zh-CN"/>
              </w:rPr>
              <w:t>2</w:t>
            </w:r>
          </w:p>
        </w:tc>
        <w:tc>
          <w:tcPr>
            <w:tcW w:w="1403" w:type="dxa"/>
            <w:vAlign w:val="center"/>
          </w:tcPr>
          <w:p w14:paraId="6B6D919B" w14:textId="77777777" w:rsidR="008C3560" w:rsidRPr="00EF5447" w:rsidRDefault="008C3560" w:rsidP="008C3560">
            <w:pPr>
              <w:pStyle w:val="TAC"/>
              <w:rPr>
                <w:rFonts w:cs="Arial"/>
                <w:szCs w:val="18"/>
                <w:lang w:eastAsia="zh-CN"/>
              </w:rPr>
            </w:pPr>
            <w:r>
              <w:rPr>
                <w:rFonts w:cs="Arial" w:hint="eastAsia"/>
                <w:szCs w:val="18"/>
                <w:lang w:eastAsia="zh-CN"/>
              </w:rPr>
              <w:t>0</w:t>
            </w:r>
            <w:r>
              <w:rPr>
                <w:rFonts w:cs="Arial"/>
                <w:szCs w:val="18"/>
                <w:lang w:eastAsia="zh-CN"/>
              </w:rPr>
              <w:t>.5</w:t>
            </w:r>
          </w:p>
        </w:tc>
      </w:tr>
      <w:tr w:rsidR="008C3560" w:rsidRPr="00EF5447" w14:paraId="6A3E9DD2" w14:textId="77777777" w:rsidTr="004F1D6A">
        <w:trPr>
          <w:trHeight w:val="187"/>
          <w:jc w:val="center"/>
        </w:trPr>
        <w:tc>
          <w:tcPr>
            <w:tcW w:w="2155" w:type="dxa"/>
            <w:tcBorders>
              <w:top w:val="single" w:sz="4" w:space="0" w:color="auto"/>
              <w:bottom w:val="single" w:sz="4" w:space="0" w:color="auto"/>
            </w:tcBorders>
            <w:shd w:val="clear" w:color="auto" w:fill="auto"/>
          </w:tcPr>
          <w:p w14:paraId="40086BA8" w14:textId="77777777" w:rsidR="008C3560" w:rsidRPr="00EF5447" w:rsidRDefault="008C3560" w:rsidP="008C3560">
            <w:pPr>
              <w:pStyle w:val="TAC"/>
            </w:pPr>
            <w:r w:rsidRPr="00EF5447">
              <w:t>DC_3</w:t>
            </w:r>
            <w:r w:rsidRPr="00EF5447">
              <w:rPr>
                <w:rFonts w:eastAsia="DengXian"/>
                <w:lang w:eastAsia="zh-CN"/>
              </w:rPr>
              <w:t>-41</w:t>
            </w:r>
            <w:r w:rsidRPr="00EF5447">
              <w:t>_n41-n</w:t>
            </w:r>
            <w:r w:rsidRPr="00EF5447">
              <w:rPr>
                <w:rFonts w:eastAsia="DengXian"/>
                <w:lang w:eastAsia="zh-CN"/>
              </w:rPr>
              <w:t>77</w:t>
            </w:r>
          </w:p>
        </w:tc>
        <w:tc>
          <w:tcPr>
            <w:tcW w:w="1488" w:type="dxa"/>
            <w:vAlign w:val="center"/>
          </w:tcPr>
          <w:p w14:paraId="1E16DA1C" w14:textId="77777777" w:rsidR="008C3560" w:rsidRPr="00EF5447" w:rsidRDefault="008C3560" w:rsidP="008C3560">
            <w:pPr>
              <w:pStyle w:val="TAC"/>
              <w:rPr>
                <w:lang w:eastAsia="ja-JP"/>
              </w:rPr>
            </w:pPr>
            <w:r>
              <w:rPr>
                <w:rFonts w:eastAsia="DengXian"/>
                <w:lang w:eastAsia="zh-CN"/>
              </w:rPr>
              <w:t>0.2</w:t>
            </w:r>
          </w:p>
        </w:tc>
        <w:tc>
          <w:tcPr>
            <w:tcW w:w="1489" w:type="dxa"/>
            <w:vAlign w:val="center"/>
          </w:tcPr>
          <w:p w14:paraId="6DBA21FC" w14:textId="77777777" w:rsidR="008C3560" w:rsidRPr="00EF5447" w:rsidRDefault="008C3560" w:rsidP="008C3560">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18B6BB22" w14:textId="77777777" w:rsidR="008C3560" w:rsidRPr="00EF5447" w:rsidRDefault="008C3560" w:rsidP="008C3560">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3535C11F" w14:textId="77777777" w:rsidR="008C3560" w:rsidRPr="00EF5447" w:rsidRDefault="008C3560" w:rsidP="008C3560">
            <w:pPr>
              <w:pStyle w:val="TAC"/>
              <w:rPr>
                <w:lang w:eastAsia="zh-CN"/>
              </w:rPr>
            </w:pPr>
            <w:r>
              <w:rPr>
                <w:rFonts w:hint="eastAsia"/>
                <w:lang w:eastAsia="zh-CN"/>
              </w:rPr>
              <w:t>0</w:t>
            </w:r>
            <w:r>
              <w:rPr>
                <w:lang w:eastAsia="zh-CN"/>
              </w:rPr>
              <w:t>.5</w:t>
            </w:r>
          </w:p>
        </w:tc>
      </w:tr>
      <w:tr w:rsidR="008C3560" w:rsidRPr="00EF5447" w14:paraId="4B24B5D7" w14:textId="77777777" w:rsidTr="004F1D6A">
        <w:trPr>
          <w:trHeight w:val="187"/>
          <w:jc w:val="center"/>
        </w:trPr>
        <w:tc>
          <w:tcPr>
            <w:tcW w:w="2155" w:type="dxa"/>
            <w:tcBorders>
              <w:top w:val="single" w:sz="4" w:space="0" w:color="auto"/>
              <w:bottom w:val="single" w:sz="4" w:space="0" w:color="auto"/>
            </w:tcBorders>
            <w:shd w:val="clear" w:color="auto" w:fill="auto"/>
          </w:tcPr>
          <w:p w14:paraId="7F398024" w14:textId="77777777" w:rsidR="008C3560" w:rsidRPr="00EF5447" w:rsidRDefault="008C3560" w:rsidP="008C3560">
            <w:pPr>
              <w:pStyle w:val="TAC"/>
            </w:pPr>
            <w:r w:rsidRPr="00EF5447">
              <w:t>DC_3</w:t>
            </w:r>
            <w:r w:rsidRPr="00EF5447">
              <w:rPr>
                <w:rFonts w:eastAsia="DengXian"/>
                <w:lang w:eastAsia="zh-CN"/>
              </w:rPr>
              <w:t>-41</w:t>
            </w:r>
            <w:r w:rsidRPr="00EF5447">
              <w:t>_n41-n</w:t>
            </w:r>
            <w:r w:rsidRPr="00EF5447">
              <w:rPr>
                <w:rFonts w:eastAsia="DengXian"/>
                <w:lang w:eastAsia="zh-CN"/>
              </w:rPr>
              <w:t>78</w:t>
            </w:r>
          </w:p>
        </w:tc>
        <w:tc>
          <w:tcPr>
            <w:tcW w:w="1488" w:type="dxa"/>
            <w:vAlign w:val="center"/>
          </w:tcPr>
          <w:p w14:paraId="5BF5D2C6" w14:textId="77777777" w:rsidR="008C3560" w:rsidRPr="00EF5447" w:rsidRDefault="008C3560" w:rsidP="008C3560">
            <w:pPr>
              <w:pStyle w:val="TAC"/>
              <w:rPr>
                <w:lang w:eastAsia="ja-JP"/>
              </w:rPr>
            </w:pPr>
            <w:r>
              <w:rPr>
                <w:rFonts w:eastAsia="DengXian"/>
                <w:lang w:eastAsia="zh-CN"/>
              </w:rPr>
              <w:t>0.2</w:t>
            </w:r>
          </w:p>
        </w:tc>
        <w:tc>
          <w:tcPr>
            <w:tcW w:w="1489" w:type="dxa"/>
            <w:vAlign w:val="center"/>
          </w:tcPr>
          <w:p w14:paraId="00A3CCC7" w14:textId="77777777" w:rsidR="008C3560" w:rsidRPr="00EF5447" w:rsidRDefault="008C3560" w:rsidP="008C3560">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26F38F6A" w14:textId="77777777" w:rsidR="008C3560" w:rsidRPr="00EF5447" w:rsidRDefault="008C3560" w:rsidP="008C3560">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8D193EC" w14:textId="77777777" w:rsidR="008C3560" w:rsidRPr="00EF5447" w:rsidRDefault="008C3560" w:rsidP="008C3560">
            <w:pPr>
              <w:pStyle w:val="TAC"/>
              <w:rPr>
                <w:lang w:eastAsia="zh-CN"/>
              </w:rPr>
            </w:pPr>
            <w:r>
              <w:rPr>
                <w:rFonts w:hint="eastAsia"/>
                <w:lang w:eastAsia="zh-CN"/>
              </w:rPr>
              <w:t>0</w:t>
            </w:r>
            <w:r>
              <w:rPr>
                <w:lang w:eastAsia="zh-CN"/>
              </w:rPr>
              <w:t>.5</w:t>
            </w:r>
          </w:p>
        </w:tc>
      </w:tr>
      <w:tr w:rsidR="008C3560" w:rsidRPr="00EF5447" w14:paraId="6E14E31B" w14:textId="77777777" w:rsidTr="004F1D6A">
        <w:trPr>
          <w:trHeight w:val="187"/>
          <w:jc w:val="center"/>
        </w:trPr>
        <w:tc>
          <w:tcPr>
            <w:tcW w:w="2155" w:type="dxa"/>
            <w:tcBorders>
              <w:bottom w:val="single" w:sz="4" w:space="0" w:color="auto"/>
            </w:tcBorders>
            <w:shd w:val="clear" w:color="auto" w:fill="auto"/>
          </w:tcPr>
          <w:p w14:paraId="5A60C6E1" w14:textId="77777777" w:rsidR="008C3560" w:rsidRPr="00EF5447" w:rsidRDefault="008C3560" w:rsidP="008C3560">
            <w:pPr>
              <w:pStyle w:val="TAC"/>
              <w:rPr>
                <w:rFonts w:cs="Arial"/>
              </w:rPr>
            </w:pPr>
            <w:r w:rsidRPr="00EF5447">
              <w:rPr>
                <w:rFonts w:cs="Arial"/>
              </w:rPr>
              <w:t>DC_</w:t>
            </w:r>
            <w:r w:rsidRPr="00EF5447">
              <w:rPr>
                <w:rFonts w:cs="Arial"/>
                <w:lang w:eastAsia="ja-JP"/>
              </w:rPr>
              <w:t>3-41-42_n77</w:t>
            </w:r>
          </w:p>
        </w:tc>
        <w:tc>
          <w:tcPr>
            <w:tcW w:w="1488" w:type="dxa"/>
            <w:vAlign w:val="center"/>
          </w:tcPr>
          <w:p w14:paraId="4DBA9468" w14:textId="77777777" w:rsidR="008C3560" w:rsidRPr="00EF5447" w:rsidRDefault="008C3560" w:rsidP="008C3560">
            <w:pPr>
              <w:pStyle w:val="TAC"/>
              <w:rPr>
                <w:rFonts w:cs="Arial"/>
              </w:rPr>
            </w:pPr>
            <w:r>
              <w:rPr>
                <w:rFonts w:cs="Arial"/>
                <w:szCs w:val="18"/>
                <w:lang w:eastAsia="ja-JP"/>
              </w:rPr>
              <w:t>0.5</w:t>
            </w:r>
          </w:p>
        </w:tc>
        <w:tc>
          <w:tcPr>
            <w:tcW w:w="1489" w:type="dxa"/>
            <w:vAlign w:val="center"/>
          </w:tcPr>
          <w:p w14:paraId="09DC3E7D" w14:textId="77777777" w:rsidR="008C3560" w:rsidRPr="00EF5447" w:rsidRDefault="008C3560" w:rsidP="008C3560">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155F9AE" w14:textId="77777777" w:rsidR="008C3560" w:rsidRPr="00EF5447" w:rsidRDefault="008C3560" w:rsidP="008C3560">
            <w:pPr>
              <w:pStyle w:val="TAC"/>
              <w:rPr>
                <w:rFonts w:cs="Arial"/>
              </w:rPr>
            </w:pPr>
            <w:r w:rsidRPr="00EF5447">
              <w:rPr>
                <w:rFonts w:cs="Arial"/>
                <w:lang w:eastAsia="zh-CN"/>
              </w:rPr>
              <w:t>0.5</w:t>
            </w:r>
          </w:p>
        </w:tc>
        <w:tc>
          <w:tcPr>
            <w:tcW w:w="1403" w:type="dxa"/>
            <w:vAlign w:val="center"/>
          </w:tcPr>
          <w:p w14:paraId="3A5871DC" w14:textId="77777777" w:rsidR="008C3560" w:rsidRPr="00EF5447" w:rsidRDefault="008C3560" w:rsidP="008C3560">
            <w:pPr>
              <w:pStyle w:val="TAC"/>
              <w:rPr>
                <w:rFonts w:cs="Arial"/>
                <w:lang w:eastAsia="zh-CN"/>
              </w:rPr>
            </w:pPr>
            <w:r>
              <w:rPr>
                <w:rFonts w:cs="Arial" w:hint="eastAsia"/>
                <w:lang w:eastAsia="zh-CN"/>
              </w:rPr>
              <w:t>0</w:t>
            </w:r>
            <w:r>
              <w:rPr>
                <w:rFonts w:cs="Arial"/>
                <w:lang w:eastAsia="zh-CN"/>
              </w:rPr>
              <w:t>.5</w:t>
            </w:r>
          </w:p>
        </w:tc>
      </w:tr>
      <w:tr w:rsidR="008C3560" w:rsidRPr="00EF5447" w14:paraId="62DDC23F" w14:textId="77777777" w:rsidTr="004F1D6A">
        <w:trPr>
          <w:trHeight w:val="187"/>
          <w:jc w:val="center"/>
        </w:trPr>
        <w:tc>
          <w:tcPr>
            <w:tcW w:w="2155" w:type="dxa"/>
            <w:tcBorders>
              <w:bottom w:val="single" w:sz="4" w:space="0" w:color="auto"/>
            </w:tcBorders>
            <w:shd w:val="clear" w:color="auto" w:fill="auto"/>
          </w:tcPr>
          <w:p w14:paraId="32596903" w14:textId="77777777" w:rsidR="008C3560" w:rsidRPr="00EF5447" w:rsidRDefault="008C3560" w:rsidP="008C3560">
            <w:pPr>
              <w:pStyle w:val="TAC"/>
              <w:rPr>
                <w:rFonts w:cs="Arial"/>
              </w:rPr>
            </w:pPr>
            <w:r w:rsidRPr="00EF5447">
              <w:rPr>
                <w:rFonts w:cs="Arial"/>
              </w:rPr>
              <w:t>DC_</w:t>
            </w:r>
            <w:r w:rsidRPr="00EF5447">
              <w:rPr>
                <w:rFonts w:cs="Arial"/>
                <w:lang w:eastAsia="ja-JP"/>
              </w:rPr>
              <w:t>3-41-42_n78</w:t>
            </w:r>
          </w:p>
        </w:tc>
        <w:tc>
          <w:tcPr>
            <w:tcW w:w="1488" w:type="dxa"/>
            <w:vAlign w:val="center"/>
          </w:tcPr>
          <w:p w14:paraId="2B1E68A4" w14:textId="77777777" w:rsidR="008C3560" w:rsidRPr="00EF5447" w:rsidRDefault="008C3560" w:rsidP="008C3560">
            <w:pPr>
              <w:pStyle w:val="TAC"/>
              <w:rPr>
                <w:rFonts w:cs="Arial"/>
              </w:rPr>
            </w:pPr>
            <w:r>
              <w:rPr>
                <w:rFonts w:cs="Arial"/>
                <w:szCs w:val="18"/>
                <w:lang w:eastAsia="ja-JP"/>
              </w:rPr>
              <w:t>0.5</w:t>
            </w:r>
          </w:p>
        </w:tc>
        <w:tc>
          <w:tcPr>
            <w:tcW w:w="1489" w:type="dxa"/>
            <w:vAlign w:val="center"/>
          </w:tcPr>
          <w:p w14:paraId="48A1192B" w14:textId="77777777" w:rsidR="008C3560" w:rsidRPr="00EF5447" w:rsidRDefault="008C3560" w:rsidP="008C3560">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74F6C4C" w14:textId="77777777" w:rsidR="008C3560" w:rsidRPr="00EF5447" w:rsidRDefault="008C3560" w:rsidP="008C3560">
            <w:pPr>
              <w:pStyle w:val="TAC"/>
              <w:rPr>
                <w:rFonts w:cs="Arial"/>
              </w:rPr>
            </w:pPr>
            <w:r w:rsidRPr="00EF5447">
              <w:rPr>
                <w:rFonts w:cs="Arial"/>
                <w:lang w:eastAsia="zh-CN"/>
              </w:rPr>
              <w:t>0.5</w:t>
            </w:r>
          </w:p>
        </w:tc>
        <w:tc>
          <w:tcPr>
            <w:tcW w:w="1403" w:type="dxa"/>
            <w:vAlign w:val="center"/>
          </w:tcPr>
          <w:p w14:paraId="6CFA8C1A" w14:textId="77777777" w:rsidR="008C3560" w:rsidRPr="00EF5447" w:rsidRDefault="008C3560" w:rsidP="008C3560">
            <w:pPr>
              <w:pStyle w:val="TAC"/>
              <w:rPr>
                <w:rFonts w:cs="Arial"/>
              </w:rPr>
            </w:pPr>
            <w:r>
              <w:rPr>
                <w:rFonts w:cs="Arial" w:hint="eastAsia"/>
                <w:lang w:eastAsia="zh-CN"/>
              </w:rPr>
              <w:t>0</w:t>
            </w:r>
            <w:r>
              <w:rPr>
                <w:rFonts w:cs="Arial"/>
                <w:lang w:eastAsia="zh-CN"/>
              </w:rPr>
              <w:t>.5</w:t>
            </w:r>
          </w:p>
        </w:tc>
      </w:tr>
      <w:tr w:rsidR="008C3560" w:rsidRPr="00EF5447" w14:paraId="0BBA75C0" w14:textId="77777777" w:rsidTr="004F1D6A">
        <w:trPr>
          <w:trHeight w:val="187"/>
          <w:jc w:val="center"/>
        </w:trPr>
        <w:tc>
          <w:tcPr>
            <w:tcW w:w="2155" w:type="dxa"/>
            <w:tcBorders>
              <w:bottom w:val="single" w:sz="4" w:space="0" w:color="auto"/>
            </w:tcBorders>
            <w:shd w:val="clear" w:color="auto" w:fill="auto"/>
          </w:tcPr>
          <w:p w14:paraId="7071CE04" w14:textId="77777777" w:rsidR="008C3560" w:rsidRPr="00EF5447" w:rsidRDefault="008C3560" w:rsidP="008C3560">
            <w:pPr>
              <w:pStyle w:val="TAC"/>
              <w:rPr>
                <w:rFonts w:cs="Arial"/>
              </w:rPr>
            </w:pPr>
            <w:r w:rsidRPr="00EF5447">
              <w:rPr>
                <w:rFonts w:cs="Arial"/>
              </w:rPr>
              <w:t>DC_</w:t>
            </w:r>
            <w:r w:rsidRPr="00EF5447">
              <w:rPr>
                <w:rFonts w:cs="Arial"/>
                <w:lang w:eastAsia="ja-JP"/>
              </w:rPr>
              <w:t>3-41-42_n79</w:t>
            </w:r>
          </w:p>
        </w:tc>
        <w:tc>
          <w:tcPr>
            <w:tcW w:w="1488" w:type="dxa"/>
            <w:vAlign w:val="center"/>
          </w:tcPr>
          <w:p w14:paraId="58F95534" w14:textId="77777777" w:rsidR="008C3560" w:rsidRPr="00EF5447" w:rsidRDefault="008C3560" w:rsidP="008C3560">
            <w:pPr>
              <w:pStyle w:val="TAC"/>
              <w:rPr>
                <w:rFonts w:cs="Arial"/>
              </w:rPr>
            </w:pPr>
            <w:r>
              <w:rPr>
                <w:rFonts w:cs="Arial"/>
                <w:szCs w:val="18"/>
                <w:lang w:eastAsia="ja-JP"/>
              </w:rPr>
              <w:t>0.5</w:t>
            </w:r>
          </w:p>
        </w:tc>
        <w:tc>
          <w:tcPr>
            <w:tcW w:w="1489" w:type="dxa"/>
            <w:vAlign w:val="center"/>
          </w:tcPr>
          <w:p w14:paraId="70469F81" w14:textId="77777777" w:rsidR="008C3560" w:rsidRPr="00EF5447" w:rsidRDefault="008C3560" w:rsidP="008C3560">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061FC1E" w14:textId="77777777" w:rsidR="008C3560" w:rsidRPr="00EF5447" w:rsidRDefault="008C3560" w:rsidP="008C3560">
            <w:pPr>
              <w:pStyle w:val="TAC"/>
              <w:rPr>
                <w:rFonts w:cs="Arial"/>
              </w:rPr>
            </w:pPr>
            <w:r w:rsidRPr="00EF5447">
              <w:rPr>
                <w:rFonts w:cs="Arial"/>
                <w:lang w:eastAsia="zh-CN"/>
              </w:rPr>
              <w:t>0.5</w:t>
            </w:r>
          </w:p>
        </w:tc>
        <w:tc>
          <w:tcPr>
            <w:tcW w:w="1403" w:type="dxa"/>
            <w:vAlign w:val="center"/>
          </w:tcPr>
          <w:p w14:paraId="2A11E63D" w14:textId="77777777" w:rsidR="008C3560" w:rsidRPr="00EF5447" w:rsidRDefault="008C3560" w:rsidP="008C3560">
            <w:pPr>
              <w:pStyle w:val="TAC"/>
              <w:rPr>
                <w:rFonts w:cs="Arial"/>
                <w:lang w:eastAsia="zh-CN"/>
              </w:rPr>
            </w:pPr>
            <w:r>
              <w:rPr>
                <w:rFonts w:cs="Arial" w:hint="eastAsia"/>
                <w:lang w:eastAsia="zh-CN"/>
              </w:rPr>
              <w:t>-</w:t>
            </w:r>
          </w:p>
        </w:tc>
      </w:tr>
      <w:tr w:rsidR="008C3560" w:rsidRPr="00EF5447" w14:paraId="53B7C65F" w14:textId="77777777" w:rsidTr="004F1D6A">
        <w:trPr>
          <w:trHeight w:val="187"/>
          <w:jc w:val="center"/>
        </w:trPr>
        <w:tc>
          <w:tcPr>
            <w:tcW w:w="2155" w:type="dxa"/>
            <w:tcBorders>
              <w:top w:val="single" w:sz="4" w:space="0" w:color="auto"/>
              <w:bottom w:val="single" w:sz="4" w:space="0" w:color="auto"/>
            </w:tcBorders>
            <w:shd w:val="clear" w:color="auto" w:fill="auto"/>
          </w:tcPr>
          <w:p w14:paraId="0B43F416" w14:textId="77777777" w:rsidR="008C3560" w:rsidRPr="00EF5447" w:rsidRDefault="008C3560" w:rsidP="008C3560">
            <w:pPr>
              <w:pStyle w:val="TAC"/>
            </w:pPr>
            <w:r w:rsidRPr="00EF5447">
              <w:rPr>
                <w:lang w:eastAsia="zh-TW"/>
              </w:rPr>
              <w:t>DC_3-42_n1-n77</w:t>
            </w:r>
          </w:p>
        </w:tc>
        <w:tc>
          <w:tcPr>
            <w:tcW w:w="1488" w:type="dxa"/>
            <w:vAlign w:val="center"/>
          </w:tcPr>
          <w:p w14:paraId="48F79F59" w14:textId="77777777" w:rsidR="008C3560" w:rsidRPr="00EF5447" w:rsidRDefault="008C3560" w:rsidP="008C3560">
            <w:pPr>
              <w:pStyle w:val="TAC"/>
              <w:rPr>
                <w:szCs w:val="18"/>
                <w:lang w:eastAsia="zh-CN"/>
              </w:rPr>
            </w:pPr>
            <w:r>
              <w:rPr>
                <w:lang w:eastAsia="zh-TW"/>
              </w:rPr>
              <w:t>0.2</w:t>
            </w:r>
          </w:p>
        </w:tc>
        <w:tc>
          <w:tcPr>
            <w:tcW w:w="1489" w:type="dxa"/>
            <w:vAlign w:val="center"/>
          </w:tcPr>
          <w:p w14:paraId="5EA8EB61" w14:textId="77777777" w:rsidR="008C3560" w:rsidRPr="00EF5447" w:rsidRDefault="008C3560" w:rsidP="008C3560">
            <w:pPr>
              <w:pStyle w:val="TAC"/>
              <w:rPr>
                <w:szCs w:val="18"/>
                <w:lang w:eastAsia="zh-CN"/>
              </w:rPr>
            </w:pPr>
            <w:r>
              <w:rPr>
                <w:rFonts w:hint="eastAsia"/>
                <w:szCs w:val="18"/>
                <w:lang w:eastAsia="zh-CN"/>
              </w:rPr>
              <w:t>0</w:t>
            </w:r>
            <w:r>
              <w:rPr>
                <w:szCs w:val="18"/>
                <w:lang w:eastAsia="zh-CN"/>
              </w:rPr>
              <w:t>.5</w:t>
            </w:r>
          </w:p>
        </w:tc>
        <w:tc>
          <w:tcPr>
            <w:tcW w:w="1403" w:type="dxa"/>
            <w:vAlign w:val="center"/>
          </w:tcPr>
          <w:p w14:paraId="115ABE1C" w14:textId="77777777" w:rsidR="008C3560" w:rsidRPr="00EF5447" w:rsidRDefault="008C3560" w:rsidP="008C3560">
            <w:pPr>
              <w:pStyle w:val="TAC"/>
              <w:rPr>
                <w:lang w:eastAsia="zh-CN"/>
              </w:rPr>
            </w:pPr>
            <w:r w:rsidRPr="00EF5447">
              <w:rPr>
                <w:szCs w:val="18"/>
                <w:lang w:eastAsia="ja-JP"/>
              </w:rPr>
              <w:t>0.2</w:t>
            </w:r>
          </w:p>
        </w:tc>
        <w:tc>
          <w:tcPr>
            <w:tcW w:w="1403" w:type="dxa"/>
            <w:vAlign w:val="center"/>
          </w:tcPr>
          <w:p w14:paraId="613BF1CA" w14:textId="77777777" w:rsidR="008C3560" w:rsidRPr="00EF5447" w:rsidRDefault="008C3560" w:rsidP="008C3560">
            <w:pPr>
              <w:pStyle w:val="TAC"/>
              <w:rPr>
                <w:lang w:eastAsia="zh-CN"/>
              </w:rPr>
            </w:pPr>
            <w:r>
              <w:rPr>
                <w:rFonts w:hint="eastAsia"/>
                <w:lang w:eastAsia="zh-CN"/>
              </w:rPr>
              <w:t>0</w:t>
            </w:r>
            <w:r>
              <w:rPr>
                <w:lang w:eastAsia="zh-CN"/>
              </w:rPr>
              <w:t>.5</w:t>
            </w:r>
          </w:p>
        </w:tc>
      </w:tr>
      <w:tr w:rsidR="008C3560" w:rsidRPr="00EF5447" w14:paraId="45981FB8" w14:textId="77777777" w:rsidTr="004F1D6A">
        <w:trPr>
          <w:trHeight w:val="187"/>
          <w:jc w:val="center"/>
        </w:trPr>
        <w:tc>
          <w:tcPr>
            <w:tcW w:w="2155" w:type="dxa"/>
            <w:tcBorders>
              <w:top w:val="single" w:sz="4" w:space="0" w:color="auto"/>
              <w:bottom w:val="single" w:sz="4" w:space="0" w:color="auto"/>
            </w:tcBorders>
            <w:shd w:val="clear" w:color="auto" w:fill="auto"/>
          </w:tcPr>
          <w:p w14:paraId="4C420B3E" w14:textId="77777777" w:rsidR="008C3560" w:rsidRPr="00EF5447" w:rsidRDefault="008C3560" w:rsidP="008C3560">
            <w:pPr>
              <w:pStyle w:val="TAC"/>
            </w:pPr>
            <w:r w:rsidRPr="00EF5447">
              <w:rPr>
                <w:lang w:eastAsia="zh-TW"/>
              </w:rPr>
              <w:t>DC_3-42_n1-n78</w:t>
            </w:r>
          </w:p>
        </w:tc>
        <w:tc>
          <w:tcPr>
            <w:tcW w:w="1488" w:type="dxa"/>
            <w:vAlign w:val="center"/>
          </w:tcPr>
          <w:p w14:paraId="1CB63679" w14:textId="77777777" w:rsidR="008C3560" w:rsidRPr="00EF5447" w:rsidRDefault="008C3560" w:rsidP="008C3560">
            <w:pPr>
              <w:pStyle w:val="TAC"/>
              <w:rPr>
                <w:szCs w:val="18"/>
                <w:lang w:eastAsia="zh-CN"/>
              </w:rPr>
            </w:pPr>
            <w:r>
              <w:rPr>
                <w:lang w:eastAsia="zh-TW"/>
              </w:rPr>
              <w:t>0.2</w:t>
            </w:r>
          </w:p>
        </w:tc>
        <w:tc>
          <w:tcPr>
            <w:tcW w:w="1489" w:type="dxa"/>
            <w:vAlign w:val="center"/>
          </w:tcPr>
          <w:p w14:paraId="1554777B" w14:textId="77777777" w:rsidR="008C3560" w:rsidRPr="00EF5447" w:rsidRDefault="008C3560" w:rsidP="008C3560">
            <w:pPr>
              <w:pStyle w:val="TAC"/>
              <w:rPr>
                <w:szCs w:val="18"/>
                <w:lang w:eastAsia="zh-CN"/>
              </w:rPr>
            </w:pPr>
            <w:r>
              <w:rPr>
                <w:rFonts w:hint="eastAsia"/>
                <w:szCs w:val="18"/>
                <w:lang w:eastAsia="zh-CN"/>
              </w:rPr>
              <w:t>0</w:t>
            </w:r>
            <w:r>
              <w:rPr>
                <w:szCs w:val="18"/>
                <w:lang w:eastAsia="zh-CN"/>
              </w:rPr>
              <w:t>.5</w:t>
            </w:r>
          </w:p>
        </w:tc>
        <w:tc>
          <w:tcPr>
            <w:tcW w:w="1403" w:type="dxa"/>
            <w:vAlign w:val="center"/>
          </w:tcPr>
          <w:p w14:paraId="64787403" w14:textId="77777777" w:rsidR="008C3560" w:rsidRPr="00EF5447" w:rsidRDefault="008C3560" w:rsidP="008C3560">
            <w:pPr>
              <w:pStyle w:val="TAC"/>
              <w:rPr>
                <w:lang w:eastAsia="zh-CN"/>
              </w:rPr>
            </w:pPr>
            <w:r w:rsidRPr="00EF5447">
              <w:rPr>
                <w:szCs w:val="18"/>
                <w:lang w:eastAsia="ja-JP"/>
              </w:rPr>
              <w:t>0.2</w:t>
            </w:r>
          </w:p>
        </w:tc>
        <w:tc>
          <w:tcPr>
            <w:tcW w:w="1403" w:type="dxa"/>
            <w:vAlign w:val="center"/>
          </w:tcPr>
          <w:p w14:paraId="7C07781E" w14:textId="77777777" w:rsidR="008C3560" w:rsidRPr="00EF5447" w:rsidRDefault="008C3560" w:rsidP="008C3560">
            <w:pPr>
              <w:pStyle w:val="TAC"/>
              <w:rPr>
                <w:lang w:eastAsia="zh-CN"/>
              </w:rPr>
            </w:pPr>
            <w:r>
              <w:rPr>
                <w:rFonts w:hint="eastAsia"/>
                <w:lang w:eastAsia="zh-CN"/>
              </w:rPr>
              <w:t>0</w:t>
            </w:r>
            <w:r>
              <w:rPr>
                <w:lang w:eastAsia="zh-CN"/>
              </w:rPr>
              <w:t>.5</w:t>
            </w:r>
          </w:p>
        </w:tc>
      </w:tr>
      <w:tr w:rsidR="008C3560" w:rsidRPr="00EF5447" w14:paraId="24ABE1C5" w14:textId="77777777" w:rsidTr="004F1D6A">
        <w:trPr>
          <w:trHeight w:val="187"/>
          <w:jc w:val="center"/>
        </w:trPr>
        <w:tc>
          <w:tcPr>
            <w:tcW w:w="2155" w:type="dxa"/>
            <w:tcBorders>
              <w:top w:val="single" w:sz="4" w:space="0" w:color="auto"/>
              <w:bottom w:val="single" w:sz="4" w:space="0" w:color="auto"/>
            </w:tcBorders>
            <w:shd w:val="clear" w:color="auto" w:fill="auto"/>
          </w:tcPr>
          <w:p w14:paraId="7805A364" w14:textId="77777777" w:rsidR="008C3560" w:rsidRPr="00EF5447" w:rsidRDefault="008C3560" w:rsidP="008C3560">
            <w:pPr>
              <w:pStyle w:val="TAC"/>
            </w:pPr>
            <w:r w:rsidRPr="00EF5447">
              <w:rPr>
                <w:lang w:eastAsia="zh-TW"/>
              </w:rPr>
              <w:t>DC_3-42_n1-n79</w:t>
            </w:r>
          </w:p>
        </w:tc>
        <w:tc>
          <w:tcPr>
            <w:tcW w:w="1488" w:type="dxa"/>
            <w:vAlign w:val="center"/>
          </w:tcPr>
          <w:p w14:paraId="0B5A3376" w14:textId="77777777" w:rsidR="008C3560" w:rsidRPr="00EF5447" w:rsidRDefault="008C3560" w:rsidP="008C3560">
            <w:pPr>
              <w:pStyle w:val="TAC"/>
              <w:rPr>
                <w:szCs w:val="18"/>
                <w:lang w:eastAsia="zh-CN"/>
              </w:rPr>
            </w:pPr>
            <w:r>
              <w:rPr>
                <w:lang w:eastAsia="zh-TW"/>
              </w:rPr>
              <w:t>0.2</w:t>
            </w:r>
          </w:p>
        </w:tc>
        <w:tc>
          <w:tcPr>
            <w:tcW w:w="1489" w:type="dxa"/>
            <w:vAlign w:val="center"/>
          </w:tcPr>
          <w:p w14:paraId="1E74DA5C" w14:textId="77777777" w:rsidR="008C3560" w:rsidRPr="00EF5447" w:rsidRDefault="008C3560" w:rsidP="008C3560">
            <w:pPr>
              <w:pStyle w:val="TAC"/>
              <w:rPr>
                <w:szCs w:val="18"/>
                <w:lang w:eastAsia="zh-CN"/>
              </w:rPr>
            </w:pPr>
            <w:r>
              <w:rPr>
                <w:rFonts w:hint="eastAsia"/>
                <w:szCs w:val="18"/>
                <w:lang w:eastAsia="zh-CN"/>
              </w:rPr>
              <w:t>0</w:t>
            </w:r>
            <w:r>
              <w:rPr>
                <w:szCs w:val="18"/>
                <w:lang w:eastAsia="zh-CN"/>
              </w:rPr>
              <w:t>.5</w:t>
            </w:r>
          </w:p>
        </w:tc>
        <w:tc>
          <w:tcPr>
            <w:tcW w:w="1403" w:type="dxa"/>
            <w:vAlign w:val="center"/>
          </w:tcPr>
          <w:p w14:paraId="03E9C082" w14:textId="77777777" w:rsidR="008C3560" w:rsidRPr="00EF5447" w:rsidRDefault="008C3560" w:rsidP="008C3560">
            <w:pPr>
              <w:pStyle w:val="TAC"/>
              <w:rPr>
                <w:lang w:eastAsia="zh-CN"/>
              </w:rPr>
            </w:pPr>
            <w:r w:rsidRPr="00EF5447">
              <w:rPr>
                <w:szCs w:val="18"/>
                <w:lang w:eastAsia="ja-JP"/>
              </w:rPr>
              <w:t>0.2</w:t>
            </w:r>
          </w:p>
        </w:tc>
        <w:tc>
          <w:tcPr>
            <w:tcW w:w="1403" w:type="dxa"/>
            <w:vAlign w:val="center"/>
          </w:tcPr>
          <w:p w14:paraId="398B00D6" w14:textId="77777777" w:rsidR="008C3560" w:rsidRPr="00EF5447" w:rsidRDefault="008C3560" w:rsidP="008C3560">
            <w:pPr>
              <w:pStyle w:val="TAC"/>
              <w:rPr>
                <w:lang w:eastAsia="zh-CN"/>
              </w:rPr>
            </w:pPr>
            <w:r>
              <w:rPr>
                <w:lang w:eastAsia="zh-CN"/>
              </w:rPr>
              <w:t>-</w:t>
            </w:r>
          </w:p>
        </w:tc>
      </w:tr>
      <w:tr w:rsidR="008C3560" w:rsidRPr="00EF5447" w14:paraId="1B6965F8" w14:textId="77777777" w:rsidTr="004F1D6A">
        <w:trPr>
          <w:trHeight w:val="187"/>
          <w:jc w:val="center"/>
        </w:trPr>
        <w:tc>
          <w:tcPr>
            <w:tcW w:w="2155" w:type="dxa"/>
            <w:tcBorders>
              <w:top w:val="single" w:sz="4" w:space="0" w:color="auto"/>
              <w:bottom w:val="single" w:sz="4" w:space="0" w:color="auto"/>
            </w:tcBorders>
            <w:shd w:val="clear" w:color="auto" w:fill="auto"/>
          </w:tcPr>
          <w:p w14:paraId="7100F5BD" w14:textId="77777777" w:rsidR="008C3560" w:rsidRPr="00EF5447" w:rsidRDefault="008C3560" w:rsidP="008C3560">
            <w:pPr>
              <w:pStyle w:val="TAC"/>
            </w:pPr>
            <w:r w:rsidRPr="00EF5447">
              <w:t>DC_3-42_n28-n77</w:t>
            </w:r>
          </w:p>
        </w:tc>
        <w:tc>
          <w:tcPr>
            <w:tcW w:w="1488" w:type="dxa"/>
            <w:tcBorders>
              <w:top w:val="single" w:sz="4" w:space="0" w:color="auto"/>
            </w:tcBorders>
            <w:vAlign w:val="center"/>
          </w:tcPr>
          <w:p w14:paraId="4CE0562F" w14:textId="77777777" w:rsidR="008C3560" w:rsidRPr="00EF5447" w:rsidRDefault="008C3560" w:rsidP="008C3560">
            <w:pPr>
              <w:pStyle w:val="TAC"/>
              <w:rPr>
                <w:szCs w:val="18"/>
                <w:lang w:eastAsia="zh-CN"/>
              </w:rPr>
            </w:pPr>
            <w:r>
              <w:t>0.2</w:t>
            </w:r>
          </w:p>
        </w:tc>
        <w:tc>
          <w:tcPr>
            <w:tcW w:w="1489" w:type="dxa"/>
            <w:tcBorders>
              <w:top w:val="single" w:sz="4" w:space="0" w:color="auto"/>
            </w:tcBorders>
            <w:vAlign w:val="center"/>
          </w:tcPr>
          <w:p w14:paraId="55573319" w14:textId="77777777" w:rsidR="008C3560" w:rsidRPr="00EF5447" w:rsidRDefault="008C3560" w:rsidP="008C3560">
            <w:pPr>
              <w:pStyle w:val="TAC"/>
              <w:rPr>
                <w:szCs w:val="18"/>
                <w:lang w:eastAsia="zh-CN"/>
              </w:rPr>
            </w:pPr>
            <w:r>
              <w:rPr>
                <w:rFonts w:hint="eastAsia"/>
                <w:szCs w:val="18"/>
                <w:lang w:eastAsia="zh-CN"/>
              </w:rPr>
              <w:t>0</w:t>
            </w:r>
            <w:r>
              <w:rPr>
                <w:szCs w:val="18"/>
                <w:lang w:eastAsia="zh-CN"/>
              </w:rPr>
              <w:t>.5</w:t>
            </w:r>
          </w:p>
        </w:tc>
        <w:tc>
          <w:tcPr>
            <w:tcW w:w="1403" w:type="dxa"/>
            <w:tcBorders>
              <w:top w:val="single" w:sz="4" w:space="0" w:color="auto"/>
            </w:tcBorders>
            <w:vAlign w:val="center"/>
          </w:tcPr>
          <w:p w14:paraId="0D5020C0" w14:textId="77777777" w:rsidR="008C3560" w:rsidRPr="00EF5447" w:rsidRDefault="008C3560" w:rsidP="008C3560">
            <w:pPr>
              <w:pStyle w:val="TAC"/>
              <w:rPr>
                <w:lang w:eastAsia="zh-CN"/>
              </w:rPr>
            </w:pPr>
            <w:r w:rsidRPr="00EF5447">
              <w:t>0.</w:t>
            </w:r>
            <w:r>
              <w:t>5</w:t>
            </w:r>
          </w:p>
        </w:tc>
        <w:tc>
          <w:tcPr>
            <w:tcW w:w="1403" w:type="dxa"/>
            <w:tcBorders>
              <w:top w:val="single" w:sz="4" w:space="0" w:color="auto"/>
            </w:tcBorders>
            <w:vAlign w:val="center"/>
          </w:tcPr>
          <w:p w14:paraId="560510FC" w14:textId="77777777" w:rsidR="008C3560" w:rsidRPr="00EF5447" w:rsidRDefault="008C3560" w:rsidP="008C3560">
            <w:pPr>
              <w:pStyle w:val="TAC"/>
              <w:rPr>
                <w:lang w:eastAsia="zh-CN"/>
              </w:rPr>
            </w:pPr>
            <w:r>
              <w:rPr>
                <w:rFonts w:hint="eastAsia"/>
                <w:lang w:eastAsia="zh-CN"/>
              </w:rPr>
              <w:t>0</w:t>
            </w:r>
            <w:r>
              <w:rPr>
                <w:lang w:eastAsia="zh-CN"/>
              </w:rPr>
              <w:t>.5</w:t>
            </w:r>
          </w:p>
        </w:tc>
      </w:tr>
      <w:tr w:rsidR="008C3560" w:rsidRPr="00EF5447" w14:paraId="2167D7A0" w14:textId="77777777" w:rsidTr="004F1D6A">
        <w:trPr>
          <w:trHeight w:val="187"/>
          <w:jc w:val="center"/>
        </w:trPr>
        <w:tc>
          <w:tcPr>
            <w:tcW w:w="2155" w:type="dxa"/>
            <w:tcBorders>
              <w:bottom w:val="single" w:sz="4" w:space="0" w:color="auto"/>
            </w:tcBorders>
            <w:shd w:val="clear" w:color="auto" w:fill="auto"/>
          </w:tcPr>
          <w:p w14:paraId="3579AD71" w14:textId="77777777" w:rsidR="008C3560" w:rsidRPr="00EF5447" w:rsidRDefault="008C3560" w:rsidP="008C3560">
            <w:pPr>
              <w:pStyle w:val="TAC"/>
              <w:rPr>
                <w:rFonts w:cs="Arial"/>
              </w:rPr>
            </w:pPr>
            <w:r w:rsidRPr="00EF5447">
              <w:rPr>
                <w:rFonts w:cs="Arial"/>
                <w:szCs w:val="18"/>
                <w:lang w:eastAsia="ja-JP"/>
              </w:rPr>
              <w:t>DC_3-42_n77-n79</w:t>
            </w:r>
          </w:p>
        </w:tc>
        <w:tc>
          <w:tcPr>
            <w:tcW w:w="1488" w:type="dxa"/>
            <w:vAlign w:val="center"/>
          </w:tcPr>
          <w:p w14:paraId="17FF936E" w14:textId="77777777" w:rsidR="008C3560" w:rsidRPr="00EF5447" w:rsidRDefault="008C3560" w:rsidP="008C3560">
            <w:pPr>
              <w:pStyle w:val="TAC"/>
              <w:rPr>
                <w:rFonts w:cs="Arial"/>
              </w:rPr>
            </w:pPr>
            <w:r>
              <w:t>0.2</w:t>
            </w:r>
          </w:p>
        </w:tc>
        <w:tc>
          <w:tcPr>
            <w:tcW w:w="1489" w:type="dxa"/>
            <w:vAlign w:val="center"/>
          </w:tcPr>
          <w:p w14:paraId="42C7B276" w14:textId="77777777" w:rsidR="008C3560" w:rsidRPr="00EF5447" w:rsidRDefault="008C3560" w:rsidP="008C3560">
            <w:pPr>
              <w:pStyle w:val="TAC"/>
              <w:rPr>
                <w:rFonts w:cs="Arial"/>
              </w:rPr>
            </w:pPr>
            <w:r>
              <w:rPr>
                <w:rFonts w:hint="eastAsia"/>
                <w:szCs w:val="18"/>
                <w:lang w:eastAsia="zh-CN"/>
              </w:rPr>
              <w:t>0</w:t>
            </w:r>
            <w:r>
              <w:rPr>
                <w:szCs w:val="18"/>
                <w:lang w:eastAsia="zh-CN"/>
              </w:rPr>
              <w:t>.5</w:t>
            </w:r>
          </w:p>
        </w:tc>
        <w:tc>
          <w:tcPr>
            <w:tcW w:w="1403" w:type="dxa"/>
            <w:vAlign w:val="center"/>
          </w:tcPr>
          <w:p w14:paraId="021627FF" w14:textId="77777777" w:rsidR="008C3560" w:rsidRPr="00EF5447" w:rsidRDefault="008C3560" w:rsidP="008C3560">
            <w:pPr>
              <w:pStyle w:val="TAC"/>
              <w:rPr>
                <w:rFonts w:cs="Arial"/>
              </w:rPr>
            </w:pPr>
            <w:r w:rsidRPr="00EF5447">
              <w:t>0.</w:t>
            </w:r>
            <w:r>
              <w:t>5</w:t>
            </w:r>
          </w:p>
        </w:tc>
        <w:tc>
          <w:tcPr>
            <w:tcW w:w="1403" w:type="dxa"/>
            <w:vAlign w:val="center"/>
          </w:tcPr>
          <w:p w14:paraId="27090DEC" w14:textId="77777777" w:rsidR="008C3560" w:rsidRPr="00EF5447" w:rsidRDefault="008C3560" w:rsidP="008C3560">
            <w:pPr>
              <w:pStyle w:val="TAC"/>
              <w:rPr>
                <w:rFonts w:cs="Arial"/>
              </w:rPr>
            </w:pPr>
            <w:r>
              <w:rPr>
                <w:lang w:eastAsia="zh-CN"/>
              </w:rPr>
              <w:t>-</w:t>
            </w:r>
          </w:p>
        </w:tc>
      </w:tr>
      <w:tr w:rsidR="008C3560" w:rsidRPr="00EF5447" w14:paraId="3B743F72" w14:textId="77777777" w:rsidTr="004F1D6A">
        <w:trPr>
          <w:trHeight w:val="187"/>
          <w:jc w:val="center"/>
        </w:trPr>
        <w:tc>
          <w:tcPr>
            <w:tcW w:w="2155" w:type="dxa"/>
            <w:tcBorders>
              <w:bottom w:val="single" w:sz="4" w:space="0" w:color="auto"/>
            </w:tcBorders>
            <w:shd w:val="clear" w:color="auto" w:fill="auto"/>
          </w:tcPr>
          <w:p w14:paraId="27C7EB25" w14:textId="77777777" w:rsidR="008C3560" w:rsidRPr="00EF5447" w:rsidRDefault="008C3560" w:rsidP="008C3560">
            <w:pPr>
              <w:pStyle w:val="TAC"/>
              <w:rPr>
                <w:rFonts w:cs="Arial"/>
              </w:rPr>
            </w:pPr>
            <w:r w:rsidRPr="00EF5447">
              <w:rPr>
                <w:rFonts w:cs="Arial"/>
                <w:szCs w:val="18"/>
                <w:lang w:eastAsia="ja-JP"/>
              </w:rPr>
              <w:t>DC_3-42_n78-n79</w:t>
            </w:r>
          </w:p>
        </w:tc>
        <w:tc>
          <w:tcPr>
            <w:tcW w:w="1488" w:type="dxa"/>
            <w:vAlign w:val="center"/>
          </w:tcPr>
          <w:p w14:paraId="3B94B200" w14:textId="77777777" w:rsidR="008C3560" w:rsidRPr="00EF5447" w:rsidRDefault="008C3560" w:rsidP="008C3560">
            <w:pPr>
              <w:pStyle w:val="TAC"/>
              <w:rPr>
                <w:rFonts w:cs="Arial"/>
              </w:rPr>
            </w:pPr>
            <w:r>
              <w:rPr>
                <w:lang w:eastAsia="ja-JP"/>
              </w:rPr>
              <w:t>0.2</w:t>
            </w:r>
          </w:p>
        </w:tc>
        <w:tc>
          <w:tcPr>
            <w:tcW w:w="1489" w:type="dxa"/>
            <w:vAlign w:val="center"/>
          </w:tcPr>
          <w:p w14:paraId="527D6F62" w14:textId="77777777" w:rsidR="008C3560" w:rsidRPr="00EF5447" w:rsidRDefault="008C3560" w:rsidP="008C356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126E416" w14:textId="77777777" w:rsidR="008C3560" w:rsidRPr="00EF5447" w:rsidRDefault="008C3560" w:rsidP="008C3560">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3C08DF88" w14:textId="77777777" w:rsidR="008C3560" w:rsidRPr="00EF5447" w:rsidRDefault="008C3560" w:rsidP="008C3560">
            <w:pPr>
              <w:pStyle w:val="TAC"/>
              <w:rPr>
                <w:rFonts w:cs="Arial"/>
                <w:lang w:eastAsia="zh-CN"/>
              </w:rPr>
            </w:pPr>
            <w:r>
              <w:rPr>
                <w:rFonts w:cs="Arial" w:hint="eastAsia"/>
                <w:lang w:eastAsia="zh-CN"/>
              </w:rPr>
              <w:t>-</w:t>
            </w:r>
          </w:p>
        </w:tc>
      </w:tr>
      <w:tr w:rsidR="008C3560" w14:paraId="2C139F13" w14:textId="77777777" w:rsidTr="004F1D6A">
        <w:trPr>
          <w:trHeight w:val="187"/>
          <w:jc w:val="center"/>
        </w:trPr>
        <w:tc>
          <w:tcPr>
            <w:tcW w:w="2155" w:type="dxa"/>
            <w:tcBorders>
              <w:bottom w:val="single" w:sz="4" w:space="0" w:color="auto"/>
            </w:tcBorders>
            <w:shd w:val="clear" w:color="auto" w:fill="auto"/>
          </w:tcPr>
          <w:p w14:paraId="75B2C67D" w14:textId="77777777" w:rsidR="008C3560" w:rsidRPr="00EF5447" w:rsidRDefault="008C3560" w:rsidP="008C3560">
            <w:pPr>
              <w:pStyle w:val="TAC"/>
              <w:rPr>
                <w:rFonts w:cs="Arial"/>
                <w:szCs w:val="18"/>
                <w:lang w:eastAsia="ja-JP"/>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66758D96" w14:textId="77777777" w:rsidR="008C3560" w:rsidRDefault="008C3560" w:rsidP="008C3560">
            <w:pPr>
              <w:pStyle w:val="TAC"/>
              <w:rPr>
                <w:lang w:eastAsia="ja-JP"/>
              </w:rPr>
            </w:pPr>
            <w:r>
              <w:rPr>
                <w:lang w:val="sv-SE"/>
              </w:rPr>
              <w:t>0.2</w:t>
            </w:r>
          </w:p>
        </w:tc>
        <w:tc>
          <w:tcPr>
            <w:tcW w:w="1489" w:type="dxa"/>
            <w:vAlign w:val="center"/>
          </w:tcPr>
          <w:p w14:paraId="46C5AE26" w14:textId="77777777" w:rsidR="008C3560" w:rsidRDefault="008C3560" w:rsidP="008C3560">
            <w:pPr>
              <w:pStyle w:val="TAC"/>
              <w:rPr>
                <w:rFonts w:cs="Arial"/>
                <w:lang w:eastAsia="zh-CN"/>
              </w:rPr>
            </w:pPr>
            <w:r>
              <w:rPr>
                <w:rFonts w:hint="eastAsia"/>
                <w:lang w:eastAsia="zh-CN"/>
              </w:rPr>
              <w:t>0</w:t>
            </w:r>
            <w:r>
              <w:rPr>
                <w:lang w:eastAsia="zh-CN"/>
              </w:rPr>
              <w:t>.2</w:t>
            </w:r>
          </w:p>
        </w:tc>
        <w:tc>
          <w:tcPr>
            <w:tcW w:w="1403" w:type="dxa"/>
            <w:vAlign w:val="center"/>
          </w:tcPr>
          <w:p w14:paraId="28B6CEE8" w14:textId="77777777" w:rsidR="008C3560" w:rsidRPr="00EF5447" w:rsidRDefault="008C3560" w:rsidP="008C3560">
            <w:pPr>
              <w:pStyle w:val="TAC"/>
              <w:rPr>
                <w:rFonts w:eastAsia="Yu Mincho" w:cs="Arial"/>
                <w:lang w:eastAsia="ja-JP"/>
              </w:rPr>
            </w:pPr>
            <w:r>
              <w:rPr>
                <w:rFonts w:cs="Arial"/>
              </w:rPr>
              <w:t>0.</w:t>
            </w:r>
            <w:r>
              <w:rPr>
                <w:rFonts w:cs="Arial"/>
                <w:lang w:val="sv-SE"/>
              </w:rPr>
              <w:t>2</w:t>
            </w:r>
          </w:p>
        </w:tc>
        <w:tc>
          <w:tcPr>
            <w:tcW w:w="1403" w:type="dxa"/>
            <w:vAlign w:val="center"/>
          </w:tcPr>
          <w:p w14:paraId="082C71BA" w14:textId="77777777" w:rsidR="008C3560" w:rsidRDefault="008C3560" w:rsidP="008C3560">
            <w:pPr>
              <w:pStyle w:val="TAC"/>
              <w:rPr>
                <w:rFonts w:cs="Arial"/>
                <w:lang w:eastAsia="zh-CN"/>
              </w:rPr>
            </w:pPr>
            <w:r>
              <w:rPr>
                <w:rFonts w:cs="Arial" w:hint="eastAsia"/>
                <w:lang w:eastAsia="zh-CN"/>
              </w:rPr>
              <w:t>0</w:t>
            </w:r>
            <w:r>
              <w:rPr>
                <w:rFonts w:cs="Arial"/>
                <w:lang w:eastAsia="zh-CN"/>
              </w:rPr>
              <w:t>.5</w:t>
            </w:r>
          </w:p>
        </w:tc>
      </w:tr>
      <w:tr w:rsidR="008C3560" w:rsidRPr="00E062F1" w14:paraId="503C114D" w14:textId="77777777" w:rsidTr="004F1D6A">
        <w:trPr>
          <w:trHeight w:val="187"/>
          <w:jc w:val="center"/>
        </w:trPr>
        <w:tc>
          <w:tcPr>
            <w:tcW w:w="2155" w:type="dxa"/>
            <w:tcBorders>
              <w:top w:val="single" w:sz="4" w:space="0" w:color="auto"/>
              <w:bottom w:val="single" w:sz="4" w:space="0" w:color="auto"/>
            </w:tcBorders>
            <w:shd w:val="clear" w:color="auto" w:fill="auto"/>
          </w:tcPr>
          <w:p w14:paraId="07CA5FB7" w14:textId="77777777" w:rsidR="008C3560" w:rsidRPr="008B1D88" w:rsidRDefault="008C3560" w:rsidP="008C3560">
            <w:pPr>
              <w:pStyle w:val="TAC"/>
              <w:rPr>
                <w:rFonts w:cs="Arial"/>
                <w:szCs w:val="18"/>
                <w:lang w:val="sv-SE" w:eastAsia="ja-JP"/>
              </w:rPr>
            </w:pPr>
            <w:r w:rsidRPr="00EF5447">
              <w:rPr>
                <w:rFonts w:cs="Arial"/>
              </w:rPr>
              <w:t>DC_</w:t>
            </w:r>
            <w:r w:rsidRPr="00EF5447">
              <w:rPr>
                <w:rFonts w:eastAsia="Malgun Gothic" w:cs="Arial"/>
                <w:lang w:eastAsia="ko-KR"/>
              </w:rPr>
              <w:t>5</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1488" w:type="dxa"/>
            <w:vAlign w:val="center"/>
          </w:tcPr>
          <w:p w14:paraId="79C6B1B7" w14:textId="77777777" w:rsidR="008C3560" w:rsidRDefault="008C3560" w:rsidP="008C3560">
            <w:pPr>
              <w:pStyle w:val="TAC"/>
              <w:rPr>
                <w:rFonts w:cs="Arial"/>
                <w:szCs w:val="18"/>
                <w:lang w:val="sv-SE" w:eastAsia="ja-JP"/>
              </w:rPr>
            </w:pPr>
            <w:r>
              <w:rPr>
                <w:rFonts w:eastAsia="Malgun Gothic" w:cs="Arial"/>
                <w:lang w:eastAsia="ko-KR"/>
              </w:rPr>
              <w:t>0.2</w:t>
            </w:r>
          </w:p>
        </w:tc>
        <w:tc>
          <w:tcPr>
            <w:tcW w:w="1489" w:type="dxa"/>
            <w:vAlign w:val="center"/>
          </w:tcPr>
          <w:p w14:paraId="569CA933" w14:textId="77777777" w:rsidR="008C3560" w:rsidRDefault="008C3560" w:rsidP="008C3560">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5313DCC6" w14:textId="77777777" w:rsidR="008C3560" w:rsidRPr="00E062F1" w:rsidRDefault="008C3560" w:rsidP="008C3560">
            <w:pPr>
              <w:pStyle w:val="TAC"/>
              <w:rPr>
                <w:rFonts w:cs="Arial"/>
                <w:lang w:eastAsia="zh-CN"/>
              </w:rPr>
            </w:pPr>
            <w:r w:rsidRPr="00EF5447">
              <w:rPr>
                <w:rFonts w:eastAsia="Malgun Gothic" w:cs="Arial"/>
                <w:lang w:eastAsia="ko-KR"/>
              </w:rPr>
              <w:t>0.2</w:t>
            </w:r>
          </w:p>
        </w:tc>
        <w:tc>
          <w:tcPr>
            <w:tcW w:w="1403" w:type="dxa"/>
            <w:vAlign w:val="center"/>
          </w:tcPr>
          <w:p w14:paraId="3C096A34" w14:textId="77777777" w:rsidR="008C3560" w:rsidRPr="00E062F1" w:rsidRDefault="008C3560" w:rsidP="008C3560">
            <w:pPr>
              <w:pStyle w:val="TAC"/>
              <w:rPr>
                <w:rFonts w:cs="Arial"/>
                <w:lang w:eastAsia="zh-CN"/>
              </w:rPr>
            </w:pPr>
            <w:r>
              <w:rPr>
                <w:rFonts w:cs="Arial" w:hint="eastAsia"/>
                <w:lang w:eastAsia="zh-CN"/>
              </w:rPr>
              <w:t>0</w:t>
            </w:r>
            <w:r>
              <w:rPr>
                <w:rFonts w:cs="Arial"/>
                <w:lang w:eastAsia="zh-CN"/>
              </w:rPr>
              <w:t>.5</w:t>
            </w:r>
          </w:p>
        </w:tc>
      </w:tr>
      <w:tr w:rsidR="008C3560" w14:paraId="03231456" w14:textId="77777777" w:rsidTr="004F1D6A">
        <w:trPr>
          <w:trHeight w:val="187"/>
          <w:jc w:val="center"/>
        </w:trPr>
        <w:tc>
          <w:tcPr>
            <w:tcW w:w="2155" w:type="dxa"/>
            <w:tcBorders>
              <w:top w:val="single" w:sz="4" w:space="0" w:color="auto"/>
              <w:bottom w:val="single" w:sz="4" w:space="0" w:color="auto"/>
            </w:tcBorders>
            <w:shd w:val="clear" w:color="auto" w:fill="auto"/>
          </w:tcPr>
          <w:p w14:paraId="2B708A98" w14:textId="77777777" w:rsidR="008C3560" w:rsidRPr="00EF5447" w:rsidRDefault="008C3560" w:rsidP="008C3560">
            <w:pPr>
              <w:pStyle w:val="TAC"/>
              <w:rPr>
                <w:rFonts w:cs="Arial"/>
              </w:rPr>
            </w:pPr>
            <w:r>
              <w:rPr>
                <w:lang w:eastAsia="ko-KR"/>
              </w:rPr>
              <w:t>DC_5</w:t>
            </w:r>
            <w:r w:rsidRPr="00EF5447">
              <w:rPr>
                <w:lang w:eastAsia="ko-KR"/>
              </w:rPr>
              <w:t>-</w:t>
            </w:r>
            <w:r>
              <w:rPr>
                <w:lang w:eastAsia="ko-KR"/>
              </w:rPr>
              <w:t>7_n40</w:t>
            </w:r>
            <w:r w:rsidRPr="00EF5447">
              <w:rPr>
                <w:lang w:eastAsia="ko-KR"/>
              </w:rPr>
              <w:t>-n</w:t>
            </w:r>
            <w:r>
              <w:rPr>
                <w:lang w:eastAsia="ko-KR"/>
              </w:rPr>
              <w:t>77</w:t>
            </w:r>
          </w:p>
        </w:tc>
        <w:tc>
          <w:tcPr>
            <w:tcW w:w="1488" w:type="dxa"/>
            <w:vAlign w:val="center"/>
          </w:tcPr>
          <w:p w14:paraId="1781B7F9" w14:textId="77777777" w:rsidR="008C3560" w:rsidRDefault="008C3560" w:rsidP="008C3560">
            <w:pPr>
              <w:pStyle w:val="TAC"/>
              <w:rPr>
                <w:rFonts w:eastAsia="Malgun Gothic" w:cs="Arial"/>
                <w:lang w:eastAsia="ko-KR"/>
              </w:rPr>
            </w:pPr>
            <w:r w:rsidRPr="00CC352F">
              <w:rPr>
                <w:lang w:eastAsia="ko-KR"/>
              </w:rPr>
              <w:t>0.2</w:t>
            </w:r>
          </w:p>
        </w:tc>
        <w:tc>
          <w:tcPr>
            <w:tcW w:w="1489" w:type="dxa"/>
            <w:vAlign w:val="center"/>
          </w:tcPr>
          <w:p w14:paraId="667B7B42" w14:textId="77777777" w:rsidR="008C3560" w:rsidRDefault="008C3560" w:rsidP="008C3560">
            <w:pPr>
              <w:pStyle w:val="TAC"/>
              <w:rPr>
                <w:rFonts w:cs="Arial"/>
                <w:szCs w:val="18"/>
                <w:lang w:val="sv-SE" w:eastAsia="zh-CN"/>
              </w:rPr>
            </w:pPr>
            <w:r w:rsidRPr="00CC352F">
              <w:t>-</w:t>
            </w:r>
          </w:p>
        </w:tc>
        <w:tc>
          <w:tcPr>
            <w:tcW w:w="1403" w:type="dxa"/>
            <w:vAlign w:val="center"/>
          </w:tcPr>
          <w:p w14:paraId="2A348ED6" w14:textId="77777777" w:rsidR="008C3560" w:rsidRPr="00EF5447" w:rsidRDefault="008C3560" w:rsidP="008C3560">
            <w:pPr>
              <w:pStyle w:val="TAC"/>
              <w:rPr>
                <w:rFonts w:eastAsia="Malgun Gothic" w:cs="Arial"/>
                <w:lang w:eastAsia="ko-KR"/>
              </w:rPr>
            </w:pPr>
            <w:r w:rsidRPr="00CC352F">
              <w:t>0.4</w:t>
            </w:r>
          </w:p>
        </w:tc>
        <w:tc>
          <w:tcPr>
            <w:tcW w:w="1403" w:type="dxa"/>
            <w:vAlign w:val="center"/>
          </w:tcPr>
          <w:p w14:paraId="3D5864E2" w14:textId="77777777" w:rsidR="008C3560" w:rsidRDefault="008C3560" w:rsidP="008C3560">
            <w:pPr>
              <w:pStyle w:val="TAC"/>
              <w:rPr>
                <w:rFonts w:cs="Arial"/>
                <w:lang w:eastAsia="zh-CN"/>
              </w:rPr>
            </w:pPr>
            <w:r w:rsidRPr="00CC352F">
              <w:rPr>
                <w:szCs w:val="18"/>
              </w:rPr>
              <w:t>0.5</w:t>
            </w:r>
          </w:p>
        </w:tc>
      </w:tr>
      <w:tr w:rsidR="008C3560" w:rsidRPr="00CC352F" w14:paraId="01C04255" w14:textId="77777777" w:rsidTr="004F1D6A">
        <w:trPr>
          <w:trHeight w:val="187"/>
          <w:jc w:val="center"/>
        </w:trPr>
        <w:tc>
          <w:tcPr>
            <w:tcW w:w="2155" w:type="dxa"/>
            <w:tcBorders>
              <w:top w:val="single" w:sz="4" w:space="0" w:color="auto"/>
              <w:bottom w:val="single" w:sz="4" w:space="0" w:color="auto"/>
            </w:tcBorders>
            <w:shd w:val="clear" w:color="auto" w:fill="auto"/>
          </w:tcPr>
          <w:p w14:paraId="73CFDFBC" w14:textId="77777777" w:rsidR="008C3560" w:rsidRDefault="008C3560" w:rsidP="008C3560">
            <w:pPr>
              <w:pStyle w:val="TAC"/>
              <w:rPr>
                <w:lang w:eastAsia="ko-KR"/>
              </w:rPr>
            </w:pPr>
            <w:r>
              <w:rPr>
                <w:lang w:eastAsia="ko-KR"/>
              </w:rPr>
              <w:t>DC_5</w:t>
            </w:r>
            <w:r w:rsidRPr="00EF5447">
              <w:rPr>
                <w:lang w:eastAsia="ko-KR"/>
              </w:rPr>
              <w:t>-</w:t>
            </w:r>
            <w:r>
              <w:rPr>
                <w:lang w:eastAsia="ko-KR"/>
              </w:rPr>
              <w:t>7_n40</w:t>
            </w:r>
            <w:r w:rsidRPr="00EF5447">
              <w:rPr>
                <w:lang w:eastAsia="ko-KR"/>
              </w:rPr>
              <w:t>-n</w:t>
            </w:r>
            <w:r>
              <w:rPr>
                <w:lang w:eastAsia="ko-KR"/>
              </w:rPr>
              <w:t>78</w:t>
            </w:r>
          </w:p>
        </w:tc>
        <w:tc>
          <w:tcPr>
            <w:tcW w:w="1488" w:type="dxa"/>
            <w:vAlign w:val="center"/>
          </w:tcPr>
          <w:p w14:paraId="08C72DDB" w14:textId="77777777" w:rsidR="008C3560" w:rsidRPr="00CC352F" w:rsidRDefault="008C3560" w:rsidP="008C3560">
            <w:pPr>
              <w:pStyle w:val="TAC"/>
              <w:rPr>
                <w:lang w:eastAsia="ko-KR"/>
              </w:rPr>
            </w:pPr>
            <w:r w:rsidRPr="00386EC4">
              <w:rPr>
                <w:lang w:eastAsia="ko-KR"/>
              </w:rPr>
              <w:t>0.2</w:t>
            </w:r>
          </w:p>
        </w:tc>
        <w:tc>
          <w:tcPr>
            <w:tcW w:w="1489" w:type="dxa"/>
            <w:vAlign w:val="center"/>
          </w:tcPr>
          <w:p w14:paraId="5C36ED05" w14:textId="77777777" w:rsidR="008C3560" w:rsidRPr="00CC352F" w:rsidRDefault="008C3560" w:rsidP="008C3560">
            <w:pPr>
              <w:pStyle w:val="TAC"/>
            </w:pPr>
            <w:r w:rsidRPr="00386EC4">
              <w:t>-</w:t>
            </w:r>
          </w:p>
        </w:tc>
        <w:tc>
          <w:tcPr>
            <w:tcW w:w="1403" w:type="dxa"/>
            <w:vAlign w:val="center"/>
          </w:tcPr>
          <w:p w14:paraId="422FB714" w14:textId="77777777" w:rsidR="008C3560" w:rsidRPr="00CC352F" w:rsidRDefault="008C3560" w:rsidP="008C3560">
            <w:pPr>
              <w:pStyle w:val="TAC"/>
            </w:pPr>
            <w:r w:rsidRPr="00386EC4">
              <w:t>0.4</w:t>
            </w:r>
          </w:p>
        </w:tc>
        <w:tc>
          <w:tcPr>
            <w:tcW w:w="1403" w:type="dxa"/>
            <w:vAlign w:val="center"/>
          </w:tcPr>
          <w:p w14:paraId="3B8F4113" w14:textId="77777777" w:rsidR="008C3560" w:rsidRPr="00CC352F" w:rsidRDefault="008C3560" w:rsidP="008C3560">
            <w:pPr>
              <w:pStyle w:val="TAC"/>
              <w:rPr>
                <w:szCs w:val="18"/>
              </w:rPr>
            </w:pPr>
            <w:r w:rsidRPr="00386EC4">
              <w:rPr>
                <w:szCs w:val="18"/>
              </w:rPr>
              <w:t>0.5</w:t>
            </w:r>
          </w:p>
        </w:tc>
      </w:tr>
      <w:tr w:rsidR="008C3560" w:rsidRPr="00CC1E91" w14:paraId="531FE459" w14:textId="77777777" w:rsidTr="004F1D6A">
        <w:trPr>
          <w:trHeight w:val="187"/>
          <w:jc w:val="center"/>
        </w:trPr>
        <w:tc>
          <w:tcPr>
            <w:tcW w:w="2155" w:type="dxa"/>
            <w:tcBorders>
              <w:top w:val="single" w:sz="4" w:space="0" w:color="auto"/>
              <w:bottom w:val="single" w:sz="4" w:space="0" w:color="auto"/>
            </w:tcBorders>
            <w:shd w:val="clear" w:color="auto" w:fill="auto"/>
          </w:tcPr>
          <w:p w14:paraId="47BD74D8" w14:textId="77777777" w:rsidR="008C3560" w:rsidRPr="00EF5447" w:rsidRDefault="008C3560" w:rsidP="008C3560">
            <w:pPr>
              <w:pStyle w:val="TAC"/>
              <w:rPr>
                <w:rFonts w:cs="Arial"/>
              </w:rPr>
            </w:pPr>
            <w:r w:rsidRPr="008B1D88">
              <w:rPr>
                <w:rFonts w:cs="Arial"/>
                <w:szCs w:val="18"/>
                <w:lang w:val="sv-SE" w:eastAsia="ja-JP"/>
              </w:rPr>
              <w:t>DC_</w:t>
            </w:r>
            <w:r>
              <w:rPr>
                <w:rFonts w:cs="Arial"/>
                <w:szCs w:val="18"/>
                <w:lang w:val="sv-SE" w:eastAsia="ja-JP"/>
              </w:rPr>
              <w:t>5-</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1488" w:type="dxa"/>
            <w:vAlign w:val="center"/>
          </w:tcPr>
          <w:p w14:paraId="4A3864A0" w14:textId="77777777" w:rsidR="008C3560" w:rsidRPr="00EF5447" w:rsidRDefault="008C3560" w:rsidP="008C3560">
            <w:pPr>
              <w:pStyle w:val="TAC"/>
              <w:rPr>
                <w:lang w:eastAsia="ja-JP"/>
              </w:rPr>
            </w:pPr>
            <w:r>
              <w:rPr>
                <w:rFonts w:cs="Arial"/>
                <w:szCs w:val="18"/>
                <w:lang w:val="sv-SE" w:eastAsia="ja-JP"/>
              </w:rPr>
              <w:t>-</w:t>
            </w:r>
          </w:p>
        </w:tc>
        <w:tc>
          <w:tcPr>
            <w:tcW w:w="1489" w:type="dxa"/>
            <w:vAlign w:val="center"/>
          </w:tcPr>
          <w:p w14:paraId="70793D04" w14:textId="77777777" w:rsidR="008C3560" w:rsidRPr="00EF5447" w:rsidRDefault="008C3560" w:rsidP="008C3560">
            <w:pPr>
              <w:pStyle w:val="TAC"/>
              <w:rPr>
                <w:lang w:eastAsia="zh-CN"/>
              </w:rPr>
            </w:pPr>
            <w:r>
              <w:rPr>
                <w:rFonts w:hint="eastAsia"/>
                <w:lang w:eastAsia="zh-CN"/>
              </w:rPr>
              <w:t>0</w:t>
            </w:r>
            <w:r>
              <w:rPr>
                <w:lang w:eastAsia="zh-CN"/>
              </w:rPr>
              <w:t>.5</w:t>
            </w:r>
          </w:p>
        </w:tc>
        <w:tc>
          <w:tcPr>
            <w:tcW w:w="1403" w:type="dxa"/>
            <w:vAlign w:val="center"/>
          </w:tcPr>
          <w:p w14:paraId="7626BC0F" w14:textId="77777777" w:rsidR="008C3560" w:rsidRPr="00EF5447" w:rsidRDefault="008C3560" w:rsidP="008C3560">
            <w:pPr>
              <w:pStyle w:val="TAC"/>
              <w:rPr>
                <w:rFonts w:eastAsia="Yu Mincho" w:cs="Arial"/>
                <w:lang w:eastAsia="ja-JP"/>
              </w:rPr>
            </w:pPr>
            <w:r w:rsidRPr="00E062F1">
              <w:rPr>
                <w:rFonts w:cs="Arial"/>
                <w:lang w:eastAsia="zh-CN"/>
              </w:rPr>
              <w:t>0.5</w:t>
            </w:r>
          </w:p>
        </w:tc>
        <w:tc>
          <w:tcPr>
            <w:tcW w:w="1403" w:type="dxa"/>
            <w:vAlign w:val="center"/>
          </w:tcPr>
          <w:p w14:paraId="47098429" w14:textId="77777777" w:rsidR="008C3560" w:rsidRPr="00CC1E91" w:rsidRDefault="008C3560" w:rsidP="008C3560">
            <w:pPr>
              <w:pStyle w:val="TAC"/>
              <w:rPr>
                <w:rFonts w:cs="Arial"/>
                <w:lang w:eastAsia="zh-CN"/>
              </w:rPr>
            </w:pPr>
            <w:r>
              <w:rPr>
                <w:rFonts w:cs="Arial" w:hint="eastAsia"/>
                <w:lang w:eastAsia="zh-CN"/>
              </w:rPr>
              <w:t>0</w:t>
            </w:r>
            <w:r>
              <w:rPr>
                <w:rFonts w:cs="Arial"/>
                <w:lang w:eastAsia="zh-CN"/>
              </w:rPr>
              <w:t>.3</w:t>
            </w:r>
          </w:p>
        </w:tc>
      </w:tr>
      <w:tr w:rsidR="008C3560" w:rsidRPr="00CC1E91" w14:paraId="35B56998" w14:textId="77777777" w:rsidTr="004F1D6A">
        <w:trPr>
          <w:trHeight w:val="187"/>
          <w:jc w:val="center"/>
        </w:trPr>
        <w:tc>
          <w:tcPr>
            <w:tcW w:w="2155" w:type="dxa"/>
            <w:tcBorders>
              <w:top w:val="single" w:sz="4" w:space="0" w:color="auto"/>
              <w:bottom w:val="single" w:sz="4" w:space="0" w:color="auto"/>
            </w:tcBorders>
            <w:shd w:val="clear" w:color="auto" w:fill="auto"/>
          </w:tcPr>
          <w:p w14:paraId="098800CE" w14:textId="77777777" w:rsidR="008C3560" w:rsidRPr="00C63EC7" w:rsidRDefault="008C3560" w:rsidP="008C3560">
            <w:pPr>
              <w:pStyle w:val="TAC"/>
              <w:rPr>
                <w:b/>
                <w:lang w:val="fi-FI" w:eastAsia="fi-FI"/>
              </w:rPr>
            </w:pPr>
            <w:r>
              <w:rPr>
                <w:lang w:val="fi-FI" w:eastAsia="fi-FI"/>
              </w:rPr>
              <w:t>DC_5</w:t>
            </w:r>
            <w:r w:rsidRPr="00C63EC7">
              <w:rPr>
                <w:lang w:val="fi-FI" w:eastAsia="fi-FI"/>
              </w:rPr>
              <w:t>-7-66_n7</w:t>
            </w:r>
          </w:p>
          <w:p w14:paraId="4193837A" w14:textId="77777777" w:rsidR="008C3560" w:rsidRPr="00EF5447" w:rsidRDefault="008C3560" w:rsidP="008C3560">
            <w:pPr>
              <w:pStyle w:val="TAC"/>
              <w:rPr>
                <w:rFonts w:cs="Arial"/>
              </w:rPr>
            </w:pPr>
            <w:r>
              <w:rPr>
                <w:lang w:val="fi-FI" w:eastAsia="fi-FI"/>
              </w:rPr>
              <w:t>DC_5</w:t>
            </w:r>
            <w:r w:rsidRPr="00C63EC7">
              <w:rPr>
                <w:lang w:val="fi-FI" w:eastAsia="fi-FI"/>
              </w:rPr>
              <w:t>-7-66-66_n7</w:t>
            </w:r>
          </w:p>
        </w:tc>
        <w:tc>
          <w:tcPr>
            <w:tcW w:w="1488" w:type="dxa"/>
            <w:vAlign w:val="center"/>
          </w:tcPr>
          <w:p w14:paraId="5327B257" w14:textId="77777777" w:rsidR="008C3560" w:rsidRPr="00EF5447" w:rsidRDefault="008C3560" w:rsidP="008C3560">
            <w:pPr>
              <w:pStyle w:val="TAC"/>
              <w:rPr>
                <w:lang w:eastAsia="ja-JP"/>
              </w:rPr>
            </w:pPr>
            <w:r>
              <w:rPr>
                <w:rFonts w:cs="Arial"/>
                <w:lang w:eastAsia="zh-CN"/>
              </w:rPr>
              <w:t>-</w:t>
            </w:r>
          </w:p>
        </w:tc>
        <w:tc>
          <w:tcPr>
            <w:tcW w:w="1489" w:type="dxa"/>
            <w:vAlign w:val="center"/>
          </w:tcPr>
          <w:p w14:paraId="34F19756" w14:textId="77777777" w:rsidR="008C3560" w:rsidRPr="00EF5447" w:rsidRDefault="008C3560" w:rsidP="008C3560">
            <w:pPr>
              <w:pStyle w:val="TAC"/>
              <w:rPr>
                <w:lang w:eastAsia="zh-CN"/>
              </w:rPr>
            </w:pPr>
            <w:r>
              <w:rPr>
                <w:rFonts w:hint="eastAsia"/>
                <w:lang w:eastAsia="zh-CN"/>
              </w:rPr>
              <w:t>0</w:t>
            </w:r>
            <w:r>
              <w:rPr>
                <w:lang w:eastAsia="zh-CN"/>
              </w:rPr>
              <w:t>.5</w:t>
            </w:r>
          </w:p>
        </w:tc>
        <w:tc>
          <w:tcPr>
            <w:tcW w:w="1403" w:type="dxa"/>
            <w:vAlign w:val="center"/>
          </w:tcPr>
          <w:p w14:paraId="33478F04" w14:textId="77777777" w:rsidR="008C3560" w:rsidRPr="00EF5447" w:rsidRDefault="008C3560" w:rsidP="008C3560">
            <w:pPr>
              <w:pStyle w:val="TAC"/>
              <w:rPr>
                <w:rFonts w:eastAsia="Yu Mincho" w:cs="Arial"/>
                <w:lang w:eastAsia="ja-JP"/>
              </w:rPr>
            </w:pPr>
            <w:r>
              <w:rPr>
                <w:rFonts w:cs="Arial"/>
                <w:lang w:eastAsia="zh-CN"/>
              </w:rPr>
              <w:t>0.5</w:t>
            </w:r>
          </w:p>
        </w:tc>
        <w:tc>
          <w:tcPr>
            <w:tcW w:w="1403" w:type="dxa"/>
            <w:vAlign w:val="center"/>
          </w:tcPr>
          <w:p w14:paraId="5B465EF3" w14:textId="77777777" w:rsidR="008C3560" w:rsidRPr="00CC1E91" w:rsidRDefault="008C3560" w:rsidP="008C3560">
            <w:pPr>
              <w:pStyle w:val="TAC"/>
              <w:rPr>
                <w:rFonts w:cs="Arial"/>
                <w:lang w:eastAsia="zh-CN"/>
              </w:rPr>
            </w:pPr>
            <w:r>
              <w:rPr>
                <w:rFonts w:cs="Arial" w:hint="eastAsia"/>
                <w:lang w:eastAsia="zh-CN"/>
              </w:rPr>
              <w:t>0</w:t>
            </w:r>
            <w:r>
              <w:rPr>
                <w:rFonts w:cs="Arial"/>
                <w:lang w:eastAsia="zh-CN"/>
              </w:rPr>
              <w:t>.5</w:t>
            </w:r>
          </w:p>
        </w:tc>
      </w:tr>
      <w:tr w:rsidR="008C3560" w:rsidRPr="00CC1E91" w14:paraId="7CC7842A" w14:textId="77777777" w:rsidTr="004F1D6A">
        <w:trPr>
          <w:trHeight w:val="187"/>
          <w:jc w:val="center"/>
        </w:trPr>
        <w:tc>
          <w:tcPr>
            <w:tcW w:w="2155" w:type="dxa"/>
            <w:tcBorders>
              <w:top w:val="single" w:sz="4" w:space="0" w:color="auto"/>
              <w:bottom w:val="single" w:sz="4" w:space="0" w:color="auto"/>
            </w:tcBorders>
            <w:shd w:val="clear" w:color="auto" w:fill="auto"/>
          </w:tcPr>
          <w:p w14:paraId="0BA0B37B" w14:textId="77777777" w:rsidR="008C3560" w:rsidRPr="00EF5447" w:rsidRDefault="008C3560" w:rsidP="008C3560">
            <w:pPr>
              <w:pStyle w:val="TAC"/>
              <w:rPr>
                <w:rFonts w:cs="Arial"/>
              </w:rPr>
            </w:pPr>
            <w:r w:rsidRPr="00990C01">
              <w:t>DC_5-7-66_n66</w:t>
            </w:r>
            <w:r>
              <w:br/>
            </w:r>
            <w:r w:rsidRPr="00990C01">
              <w:t>DC_5-7</w:t>
            </w:r>
            <w:r>
              <w:t>-7</w:t>
            </w:r>
            <w:r w:rsidRPr="00990C01">
              <w:t>-66_n66</w:t>
            </w:r>
          </w:p>
        </w:tc>
        <w:tc>
          <w:tcPr>
            <w:tcW w:w="1488" w:type="dxa"/>
            <w:vAlign w:val="center"/>
          </w:tcPr>
          <w:p w14:paraId="2F121F32" w14:textId="77777777" w:rsidR="008C3560" w:rsidRPr="00EF5447" w:rsidRDefault="008C3560" w:rsidP="008C3560">
            <w:pPr>
              <w:pStyle w:val="TAC"/>
              <w:rPr>
                <w:lang w:eastAsia="ja-JP"/>
              </w:rPr>
            </w:pPr>
            <w:r>
              <w:t>0.3</w:t>
            </w:r>
          </w:p>
        </w:tc>
        <w:tc>
          <w:tcPr>
            <w:tcW w:w="1489" w:type="dxa"/>
            <w:vAlign w:val="center"/>
          </w:tcPr>
          <w:p w14:paraId="65438CC4" w14:textId="77777777" w:rsidR="008C3560" w:rsidRPr="00EF5447" w:rsidRDefault="008C3560" w:rsidP="008C3560">
            <w:pPr>
              <w:pStyle w:val="TAC"/>
              <w:rPr>
                <w:lang w:eastAsia="zh-CN"/>
              </w:rPr>
            </w:pPr>
            <w:r>
              <w:rPr>
                <w:rFonts w:hint="eastAsia"/>
                <w:lang w:eastAsia="zh-CN"/>
              </w:rPr>
              <w:t>-</w:t>
            </w:r>
          </w:p>
        </w:tc>
        <w:tc>
          <w:tcPr>
            <w:tcW w:w="1403" w:type="dxa"/>
            <w:vAlign w:val="center"/>
          </w:tcPr>
          <w:p w14:paraId="6B7C1F9B" w14:textId="77777777" w:rsidR="008C3560" w:rsidRPr="00EF5447" w:rsidRDefault="008C3560" w:rsidP="008C3560">
            <w:pPr>
              <w:pStyle w:val="TAC"/>
              <w:rPr>
                <w:rFonts w:eastAsia="Yu Mincho" w:cs="Arial"/>
                <w:lang w:eastAsia="ja-JP"/>
              </w:rPr>
            </w:pPr>
            <w:r w:rsidRPr="00990C01">
              <w:rPr>
                <w:rFonts w:cs="Arial"/>
              </w:rPr>
              <w:t>0.3</w:t>
            </w:r>
          </w:p>
        </w:tc>
        <w:tc>
          <w:tcPr>
            <w:tcW w:w="1403" w:type="dxa"/>
            <w:vAlign w:val="center"/>
          </w:tcPr>
          <w:p w14:paraId="13D56670" w14:textId="77777777" w:rsidR="008C3560" w:rsidRPr="00CC1E91" w:rsidRDefault="008C3560" w:rsidP="008C3560">
            <w:pPr>
              <w:pStyle w:val="TAC"/>
              <w:rPr>
                <w:rFonts w:cs="Arial"/>
                <w:lang w:eastAsia="zh-CN"/>
              </w:rPr>
            </w:pPr>
            <w:r>
              <w:rPr>
                <w:rFonts w:cs="Arial" w:hint="eastAsia"/>
                <w:lang w:eastAsia="zh-CN"/>
              </w:rPr>
              <w:t>0</w:t>
            </w:r>
            <w:r>
              <w:rPr>
                <w:rFonts w:cs="Arial"/>
                <w:lang w:eastAsia="zh-CN"/>
              </w:rPr>
              <w:t>.3</w:t>
            </w:r>
          </w:p>
        </w:tc>
      </w:tr>
      <w:tr w:rsidR="008C3560" w14:paraId="2DCFE3F0" w14:textId="77777777" w:rsidTr="004F1D6A">
        <w:trPr>
          <w:trHeight w:val="187"/>
          <w:jc w:val="center"/>
          <w:ins w:id="373" w:author="Reihaneh Malekafzaliardakani" w:date="2023-08-11T08:55:00Z"/>
        </w:trPr>
        <w:tc>
          <w:tcPr>
            <w:tcW w:w="2155" w:type="dxa"/>
            <w:tcBorders>
              <w:top w:val="single" w:sz="4" w:space="0" w:color="auto"/>
              <w:bottom w:val="single" w:sz="4" w:space="0" w:color="auto"/>
            </w:tcBorders>
            <w:shd w:val="clear" w:color="auto" w:fill="auto"/>
          </w:tcPr>
          <w:p w14:paraId="12BDCE5E" w14:textId="3928A616" w:rsidR="008C3560" w:rsidRDefault="008C3560" w:rsidP="008C3560">
            <w:pPr>
              <w:pStyle w:val="TAC"/>
              <w:rPr>
                <w:ins w:id="374" w:author="Reihaneh Malekafzaliardakani" w:date="2023-08-11T08:55:00Z"/>
                <w:rFonts w:cs="Arial"/>
                <w:lang w:val="x-none" w:eastAsia="ja-JP"/>
              </w:rPr>
            </w:pPr>
            <w:ins w:id="375" w:author="Reihaneh Malekafzaliardakani" w:date="2023-08-11T08:56:00Z">
              <w:r>
                <w:rPr>
                  <w:rFonts w:cs="Arial"/>
                </w:rPr>
                <w:t>DC_5-7-66_n77</w:t>
              </w:r>
            </w:ins>
          </w:p>
        </w:tc>
        <w:tc>
          <w:tcPr>
            <w:tcW w:w="1488" w:type="dxa"/>
            <w:vAlign w:val="center"/>
          </w:tcPr>
          <w:p w14:paraId="16A2997C" w14:textId="23AF0B05" w:rsidR="008C3560" w:rsidRDefault="008C3560" w:rsidP="008C3560">
            <w:pPr>
              <w:pStyle w:val="TAC"/>
              <w:rPr>
                <w:ins w:id="376" w:author="Reihaneh Malekafzaliardakani" w:date="2023-08-11T08:55:00Z"/>
                <w:lang w:val="sv-SE"/>
              </w:rPr>
            </w:pPr>
            <w:ins w:id="377" w:author="Reihaneh Malekafzaliardakani" w:date="2023-08-11T08:56:00Z">
              <w:r>
                <w:rPr>
                  <w:rFonts w:cs="Arial"/>
                  <w:lang w:eastAsia="zh-CN"/>
                </w:rPr>
                <w:t>0.5</w:t>
              </w:r>
            </w:ins>
          </w:p>
        </w:tc>
        <w:tc>
          <w:tcPr>
            <w:tcW w:w="1489" w:type="dxa"/>
            <w:vAlign w:val="center"/>
          </w:tcPr>
          <w:p w14:paraId="76E6D966" w14:textId="0D4684BA" w:rsidR="008C3560" w:rsidRDefault="008C3560" w:rsidP="008C3560">
            <w:pPr>
              <w:pStyle w:val="TAC"/>
              <w:rPr>
                <w:ins w:id="378" w:author="Reihaneh Malekafzaliardakani" w:date="2023-08-11T08:55:00Z"/>
                <w:lang w:eastAsia="zh-CN"/>
              </w:rPr>
            </w:pPr>
            <w:ins w:id="379" w:author="Reihaneh Malekafzaliardakani" w:date="2023-08-11T08:56:00Z">
              <w:r>
                <w:rPr>
                  <w:rFonts w:cs="Arial" w:hint="eastAsia"/>
                  <w:lang w:eastAsia="zh-CN"/>
                </w:rPr>
                <w:t>0</w:t>
              </w:r>
              <w:r>
                <w:rPr>
                  <w:rFonts w:cs="Arial"/>
                  <w:lang w:eastAsia="zh-CN"/>
                </w:rPr>
                <w:t>.5</w:t>
              </w:r>
            </w:ins>
          </w:p>
        </w:tc>
        <w:tc>
          <w:tcPr>
            <w:tcW w:w="1403" w:type="dxa"/>
            <w:vAlign w:val="center"/>
          </w:tcPr>
          <w:p w14:paraId="112F1678" w14:textId="655E991A" w:rsidR="008C3560" w:rsidRDefault="008C3560" w:rsidP="008C3560">
            <w:pPr>
              <w:pStyle w:val="TAC"/>
              <w:rPr>
                <w:ins w:id="380" w:author="Reihaneh Malekafzaliardakani" w:date="2023-08-11T08:55:00Z"/>
                <w:rFonts w:cs="Arial"/>
              </w:rPr>
            </w:pPr>
            <w:ins w:id="381" w:author="Reihaneh Malekafzaliardakani" w:date="2023-08-11T08:56:00Z">
              <w:r>
                <w:rPr>
                  <w:rFonts w:cs="Arial"/>
                  <w:lang w:eastAsia="zh-CN"/>
                </w:rPr>
                <w:t>0.5</w:t>
              </w:r>
            </w:ins>
          </w:p>
        </w:tc>
        <w:tc>
          <w:tcPr>
            <w:tcW w:w="1403" w:type="dxa"/>
            <w:vAlign w:val="center"/>
          </w:tcPr>
          <w:p w14:paraId="567DA92C" w14:textId="792469DC" w:rsidR="008C3560" w:rsidRDefault="008C3560" w:rsidP="008C3560">
            <w:pPr>
              <w:pStyle w:val="TAC"/>
              <w:rPr>
                <w:ins w:id="382" w:author="Reihaneh Malekafzaliardakani" w:date="2023-08-11T08:55:00Z"/>
                <w:rFonts w:cs="Arial"/>
                <w:lang w:eastAsia="zh-CN"/>
              </w:rPr>
            </w:pPr>
            <w:ins w:id="383" w:author="Reihaneh Malekafzaliardakani" w:date="2023-08-11T08:56:00Z">
              <w:r>
                <w:rPr>
                  <w:rFonts w:cs="Arial" w:hint="eastAsia"/>
                  <w:lang w:eastAsia="zh-CN"/>
                </w:rPr>
                <w:t>0</w:t>
              </w:r>
              <w:r>
                <w:rPr>
                  <w:rFonts w:cs="Arial"/>
                  <w:lang w:eastAsia="zh-CN"/>
                </w:rPr>
                <w:t>.5</w:t>
              </w:r>
            </w:ins>
          </w:p>
        </w:tc>
      </w:tr>
      <w:tr w:rsidR="008C3560" w14:paraId="522C2899" w14:textId="77777777" w:rsidTr="004F1D6A">
        <w:trPr>
          <w:trHeight w:val="187"/>
          <w:jc w:val="center"/>
        </w:trPr>
        <w:tc>
          <w:tcPr>
            <w:tcW w:w="2155" w:type="dxa"/>
            <w:tcBorders>
              <w:top w:val="single" w:sz="4" w:space="0" w:color="auto"/>
              <w:bottom w:val="single" w:sz="4" w:space="0" w:color="auto"/>
            </w:tcBorders>
            <w:shd w:val="clear" w:color="auto" w:fill="auto"/>
          </w:tcPr>
          <w:p w14:paraId="0D264947" w14:textId="77777777" w:rsidR="008C3560" w:rsidRPr="00990C01" w:rsidRDefault="008C3560" w:rsidP="008C3560">
            <w:pPr>
              <w:pStyle w:val="TAC"/>
            </w:pPr>
            <w:r>
              <w:rPr>
                <w:rFonts w:cs="Arial"/>
                <w:lang w:val="x-none" w:eastAsia="ja-JP"/>
              </w:rPr>
              <w:t>DC_5-7_n66-n78</w:t>
            </w:r>
          </w:p>
        </w:tc>
        <w:tc>
          <w:tcPr>
            <w:tcW w:w="1488" w:type="dxa"/>
            <w:vAlign w:val="center"/>
          </w:tcPr>
          <w:p w14:paraId="10D5F2C0" w14:textId="77777777" w:rsidR="008C3560" w:rsidRDefault="008C3560" w:rsidP="008C3560">
            <w:pPr>
              <w:pStyle w:val="TAC"/>
            </w:pPr>
            <w:r>
              <w:rPr>
                <w:lang w:val="sv-SE"/>
              </w:rPr>
              <w:t>0.2</w:t>
            </w:r>
          </w:p>
        </w:tc>
        <w:tc>
          <w:tcPr>
            <w:tcW w:w="1489" w:type="dxa"/>
            <w:vAlign w:val="center"/>
          </w:tcPr>
          <w:p w14:paraId="7ACE6DF0" w14:textId="77777777" w:rsidR="008C3560" w:rsidRDefault="008C3560" w:rsidP="008C3560">
            <w:pPr>
              <w:pStyle w:val="TAC"/>
              <w:rPr>
                <w:lang w:eastAsia="zh-CN"/>
              </w:rPr>
            </w:pPr>
            <w:r>
              <w:rPr>
                <w:rFonts w:hint="eastAsia"/>
                <w:lang w:eastAsia="zh-CN"/>
              </w:rPr>
              <w:t>0</w:t>
            </w:r>
            <w:r>
              <w:rPr>
                <w:lang w:eastAsia="zh-CN"/>
              </w:rPr>
              <w:t>.5</w:t>
            </w:r>
          </w:p>
        </w:tc>
        <w:tc>
          <w:tcPr>
            <w:tcW w:w="1403" w:type="dxa"/>
            <w:vAlign w:val="center"/>
          </w:tcPr>
          <w:p w14:paraId="5C5C873F" w14:textId="77777777" w:rsidR="008C3560" w:rsidRPr="00990C01" w:rsidRDefault="008C3560" w:rsidP="008C3560">
            <w:pPr>
              <w:pStyle w:val="TAC"/>
              <w:rPr>
                <w:rFonts w:cs="Arial"/>
              </w:rPr>
            </w:pPr>
            <w:r>
              <w:rPr>
                <w:rFonts w:cs="Arial"/>
              </w:rPr>
              <w:t>0.</w:t>
            </w:r>
            <w:r>
              <w:rPr>
                <w:rFonts w:cs="Arial"/>
                <w:lang w:val="sv-SE"/>
              </w:rPr>
              <w:t>5</w:t>
            </w:r>
          </w:p>
        </w:tc>
        <w:tc>
          <w:tcPr>
            <w:tcW w:w="1403" w:type="dxa"/>
            <w:vAlign w:val="center"/>
          </w:tcPr>
          <w:p w14:paraId="64BD6DDA" w14:textId="77777777" w:rsidR="008C3560" w:rsidRDefault="008C3560" w:rsidP="008C3560">
            <w:pPr>
              <w:pStyle w:val="TAC"/>
              <w:rPr>
                <w:rFonts w:cs="Arial"/>
                <w:lang w:eastAsia="zh-CN"/>
              </w:rPr>
            </w:pPr>
            <w:r>
              <w:rPr>
                <w:rFonts w:cs="Arial" w:hint="eastAsia"/>
                <w:lang w:eastAsia="zh-CN"/>
              </w:rPr>
              <w:t>0</w:t>
            </w:r>
            <w:r>
              <w:rPr>
                <w:rFonts w:cs="Arial"/>
                <w:lang w:eastAsia="zh-CN"/>
              </w:rPr>
              <w:t>.5</w:t>
            </w:r>
          </w:p>
        </w:tc>
      </w:tr>
      <w:tr w:rsidR="008C3560" w:rsidRPr="00CC1E91" w14:paraId="5A151956" w14:textId="77777777" w:rsidTr="004F1D6A">
        <w:trPr>
          <w:trHeight w:val="187"/>
          <w:jc w:val="center"/>
        </w:trPr>
        <w:tc>
          <w:tcPr>
            <w:tcW w:w="2155" w:type="dxa"/>
            <w:tcBorders>
              <w:bottom w:val="single" w:sz="4" w:space="0" w:color="auto"/>
            </w:tcBorders>
            <w:shd w:val="clear" w:color="auto" w:fill="auto"/>
          </w:tcPr>
          <w:p w14:paraId="031E5EB6" w14:textId="77777777" w:rsidR="008C3560" w:rsidRPr="00EF5447" w:rsidRDefault="008C3560" w:rsidP="008C3560">
            <w:pPr>
              <w:pStyle w:val="TAC"/>
              <w:rPr>
                <w:rFonts w:cs="Arial"/>
              </w:rPr>
            </w:pPr>
            <w:r>
              <w:rPr>
                <w:rFonts w:cs="Arial"/>
              </w:rPr>
              <w:t xml:space="preserve">DC_5-7-66_n78 </w:t>
            </w:r>
          </w:p>
        </w:tc>
        <w:tc>
          <w:tcPr>
            <w:tcW w:w="1488" w:type="dxa"/>
            <w:vAlign w:val="center"/>
          </w:tcPr>
          <w:p w14:paraId="3F241986" w14:textId="77777777" w:rsidR="008C3560" w:rsidRPr="00EF5447" w:rsidRDefault="008C3560" w:rsidP="008C3560">
            <w:pPr>
              <w:pStyle w:val="TAC"/>
              <w:rPr>
                <w:rFonts w:cs="Arial"/>
                <w:lang w:eastAsia="ja-JP"/>
              </w:rPr>
            </w:pPr>
            <w:r>
              <w:rPr>
                <w:rFonts w:cs="Arial"/>
                <w:lang w:eastAsia="zh-CN"/>
              </w:rPr>
              <w:t>0.5</w:t>
            </w:r>
          </w:p>
        </w:tc>
        <w:tc>
          <w:tcPr>
            <w:tcW w:w="1489" w:type="dxa"/>
            <w:vAlign w:val="center"/>
          </w:tcPr>
          <w:p w14:paraId="66F4065E" w14:textId="77777777" w:rsidR="008C3560" w:rsidRPr="00EF5447" w:rsidRDefault="008C3560" w:rsidP="008C356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AA52914" w14:textId="77777777" w:rsidR="008C3560" w:rsidRPr="00EF5447" w:rsidRDefault="008C3560" w:rsidP="008C3560">
            <w:pPr>
              <w:pStyle w:val="TAC"/>
              <w:rPr>
                <w:rFonts w:eastAsia="Malgun Gothic" w:cs="Arial"/>
                <w:lang w:eastAsia="ko-KR"/>
              </w:rPr>
            </w:pPr>
            <w:r>
              <w:rPr>
                <w:rFonts w:cs="Arial"/>
                <w:lang w:eastAsia="zh-CN"/>
              </w:rPr>
              <w:t>0.5</w:t>
            </w:r>
          </w:p>
        </w:tc>
        <w:tc>
          <w:tcPr>
            <w:tcW w:w="1403" w:type="dxa"/>
            <w:vAlign w:val="center"/>
          </w:tcPr>
          <w:p w14:paraId="6D25B170" w14:textId="77777777" w:rsidR="008C3560" w:rsidRPr="00CC1E91" w:rsidRDefault="008C3560" w:rsidP="008C3560">
            <w:pPr>
              <w:pStyle w:val="TAC"/>
              <w:rPr>
                <w:rFonts w:cs="Arial"/>
                <w:lang w:eastAsia="zh-CN"/>
              </w:rPr>
            </w:pPr>
            <w:r>
              <w:rPr>
                <w:rFonts w:cs="Arial" w:hint="eastAsia"/>
                <w:lang w:eastAsia="zh-CN"/>
              </w:rPr>
              <w:t>0</w:t>
            </w:r>
            <w:r>
              <w:rPr>
                <w:rFonts w:cs="Arial"/>
                <w:lang w:eastAsia="zh-CN"/>
              </w:rPr>
              <w:t>.5</w:t>
            </w:r>
          </w:p>
        </w:tc>
      </w:tr>
      <w:tr w:rsidR="008C3560" w:rsidRPr="00EF5447" w14:paraId="0F403587" w14:textId="77777777" w:rsidTr="004F1D6A">
        <w:trPr>
          <w:trHeight w:val="187"/>
          <w:jc w:val="center"/>
        </w:trPr>
        <w:tc>
          <w:tcPr>
            <w:tcW w:w="2155" w:type="dxa"/>
            <w:tcBorders>
              <w:bottom w:val="single" w:sz="4" w:space="0" w:color="auto"/>
            </w:tcBorders>
            <w:shd w:val="clear" w:color="auto" w:fill="auto"/>
          </w:tcPr>
          <w:p w14:paraId="7679D79F" w14:textId="77777777" w:rsidR="008C3560" w:rsidRPr="00EF5447" w:rsidRDefault="008C3560" w:rsidP="008C3560">
            <w:pPr>
              <w:pStyle w:val="TAC"/>
              <w:rPr>
                <w:rFonts w:cs="Arial"/>
              </w:rPr>
            </w:pPr>
            <w:r w:rsidRPr="00CD186D">
              <w:rPr>
                <w:rFonts w:cs="Arial"/>
                <w:szCs w:val="18"/>
                <w:lang w:val="sv-SE" w:eastAsia="ja-JP"/>
              </w:rPr>
              <w:t>DC_5-30-66_n2</w:t>
            </w:r>
          </w:p>
        </w:tc>
        <w:tc>
          <w:tcPr>
            <w:tcW w:w="1488" w:type="dxa"/>
            <w:vAlign w:val="center"/>
          </w:tcPr>
          <w:p w14:paraId="3B51F7BB" w14:textId="77777777" w:rsidR="008C3560" w:rsidRPr="00EF5447" w:rsidRDefault="008C3560" w:rsidP="008C3560">
            <w:pPr>
              <w:pStyle w:val="TAC"/>
              <w:rPr>
                <w:rFonts w:cs="Arial"/>
              </w:rPr>
            </w:pPr>
            <w:r>
              <w:rPr>
                <w:rFonts w:cs="Arial"/>
                <w:szCs w:val="18"/>
                <w:lang w:val="sv-SE" w:eastAsia="ja-JP"/>
              </w:rPr>
              <w:t>-</w:t>
            </w:r>
          </w:p>
        </w:tc>
        <w:tc>
          <w:tcPr>
            <w:tcW w:w="1489" w:type="dxa"/>
            <w:vAlign w:val="center"/>
          </w:tcPr>
          <w:p w14:paraId="52999C45" w14:textId="77777777" w:rsidR="008C3560" w:rsidRPr="00EF5447" w:rsidRDefault="008C3560" w:rsidP="008C356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A0CED03" w14:textId="77777777" w:rsidR="008C3560" w:rsidRPr="00EF5447" w:rsidRDefault="008C3560" w:rsidP="008C3560">
            <w:pPr>
              <w:pStyle w:val="TAC"/>
              <w:rPr>
                <w:rFonts w:cs="Arial"/>
              </w:rPr>
            </w:pPr>
            <w:r>
              <w:rPr>
                <w:rFonts w:cs="Arial"/>
              </w:rPr>
              <w:t>0.4</w:t>
            </w:r>
          </w:p>
        </w:tc>
        <w:tc>
          <w:tcPr>
            <w:tcW w:w="1403" w:type="dxa"/>
            <w:vAlign w:val="center"/>
          </w:tcPr>
          <w:p w14:paraId="0CED8627" w14:textId="77777777" w:rsidR="008C3560" w:rsidRPr="00EF5447" w:rsidRDefault="008C3560" w:rsidP="008C3560">
            <w:pPr>
              <w:pStyle w:val="TAC"/>
              <w:rPr>
                <w:rFonts w:cs="Arial"/>
                <w:lang w:eastAsia="zh-CN"/>
              </w:rPr>
            </w:pPr>
            <w:r>
              <w:rPr>
                <w:rFonts w:cs="Arial" w:hint="eastAsia"/>
                <w:lang w:eastAsia="zh-CN"/>
              </w:rPr>
              <w:t>0</w:t>
            </w:r>
            <w:r>
              <w:rPr>
                <w:rFonts w:cs="Arial"/>
                <w:lang w:eastAsia="zh-CN"/>
              </w:rPr>
              <w:t>.4</w:t>
            </w:r>
          </w:p>
        </w:tc>
      </w:tr>
      <w:tr w:rsidR="008C3560" w:rsidRPr="00EF5447" w14:paraId="553270F0" w14:textId="77777777" w:rsidTr="004F1D6A">
        <w:trPr>
          <w:trHeight w:val="187"/>
          <w:jc w:val="center"/>
        </w:trPr>
        <w:tc>
          <w:tcPr>
            <w:tcW w:w="2155" w:type="dxa"/>
            <w:tcBorders>
              <w:bottom w:val="single" w:sz="4" w:space="0" w:color="auto"/>
            </w:tcBorders>
            <w:shd w:val="clear" w:color="auto" w:fill="auto"/>
          </w:tcPr>
          <w:p w14:paraId="2D5227BA" w14:textId="77777777" w:rsidR="008C3560" w:rsidRPr="00EF5447" w:rsidRDefault="008C3560" w:rsidP="008C3560">
            <w:pPr>
              <w:pStyle w:val="TAC"/>
              <w:rPr>
                <w:rFonts w:cs="Arial"/>
              </w:rPr>
            </w:pPr>
            <w:r w:rsidRPr="00C512A3">
              <w:rPr>
                <w:rFonts w:cs="Arial"/>
                <w:szCs w:val="18"/>
                <w:lang w:val="sv-SE" w:eastAsia="ja-JP"/>
              </w:rPr>
              <w:t>DC_5-30-66_n66</w:t>
            </w:r>
          </w:p>
        </w:tc>
        <w:tc>
          <w:tcPr>
            <w:tcW w:w="1488" w:type="dxa"/>
            <w:vAlign w:val="center"/>
          </w:tcPr>
          <w:p w14:paraId="43CAE070" w14:textId="77777777" w:rsidR="008C3560" w:rsidRPr="00EF5447" w:rsidRDefault="008C3560" w:rsidP="008C3560">
            <w:pPr>
              <w:pStyle w:val="TAC"/>
              <w:rPr>
                <w:rFonts w:cs="Arial"/>
              </w:rPr>
            </w:pPr>
            <w:r>
              <w:rPr>
                <w:rFonts w:cs="Arial"/>
                <w:szCs w:val="18"/>
                <w:lang w:val="sv-SE" w:eastAsia="ja-JP"/>
              </w:rPr>
              <w:t>-</w:t>
            </w:r>
          </w:p>
        </w:tc>
        <w:tc>
          <w:tcPr>
            <w:tcW w:w="1489" w:type="dxa"/>
            <w:vAlign w:val="center"/>
          </w:tcPr>
          <w:p w14:paraId="591108AB" w14:textId="77777777" w:rsidR="008C3560" w:rsidRPr="00EF5447" w:rsidRDefault="008C3560" w:rsidP="008C3560">
            <w:pPr>
              <w:pStyle w:val="TAC"/>
              <w:rPr>
                <w:rFonts w:cs="Arial"/>
              </w:rPr>
            </w:pPr>
            <w:r>
              <w:rPr>
                <w:rFonts w:cs="Arial" w:hint="eastAsia"/>
                <w:lang w:eastAsia="zh-CN"/>
              </w:rPr>
              <w:t>0</w:t>
            </w:r>
            <w:r>
              <w:rPr>
                <w:rFonts w:cs="Arial"/>
                <w:lang w:eastAsia="zh-CN"/>
              </w:rPr>
              <w:t>.5</w:t>
            </w:r>
          </w:p>
        </w:tc>
        <w:tc>
          <w:tcPr>
            <w:tcW w:w="1403" w:type="dxa"/>
            <w:vAlign w:val="center"/>
          </w:tcPr>
          <w:p w14:paraId="7D867C1B" w14:textId="77777777" w:rsidR="008C3560" w:rsidRPr="00EF5447" w:rsidRDefault="008C3560" w:rsidP="008C3560">
            <w:pPr>
              <w:pStyle w:val="TAC"/>
              <w:rPr>
                <w:rFonts w:cs="Arial"/>
              </w:rPr>
            </w:pPr>
            <w:r>
              <w:rPr>
                <w:rFonts w:cs="Arial"/>
              </w:rPr>
              <w:t>0.4</w:t>
            </w:r>
          </w:p>
        </w:tc>
        <w:tc>
          <w:tcPr>
            <w:tcW w:w="1403" w:type="dxa"/>
            <w:vAlign w:val="center"/>
          </w:tcPr>
          <w:p w14:paraId="2B541EE8" w14:textId="77777777" w:rsidR="008C3560" w:rsidRPr="00EF5447" w:rsidRDefault="008C3560" w:rsidP="008C3560">
            <w:pPr>
              <w:pStyle w:val="TAC"/>
              <w:rPr>
                <w:rFonts w:cs="Arial"/>
              </w:rPr>
            </w:pPr>
            <w:r>
              <w:rPr>
                <w:rFonts w:cs="Arial" w:hint="eastAsia"/>
                <w:lang w:eastAsia="zh-CN"/>
              </w:rPr>
              <w:t>0</w:t>
            </w:r>
            <w:r>
              <w:rPr>
                <w:rFonts w:cs="Arial"/>
                <w:lang w:eastAsia="zh-CN"/>
              </w:rPr>
              <w:t>.4</w:t>
            </w:r>
          </w:p>
        </w:tc>
      </w:tr>
      <w:tr w:rsidR="008C3560" w:rsidRPr="00EF5447" w14:paraId="64ADA8A2" w14:textId="77777777" w:rsidTr="004F1D6A">
        <w:trPr>
          <w:trHeight w:val="187"/>
          <w:jc w:val="center"/>
        </w:trPr>
        <w:tc>
          <w:tcPr>
            <w:tcW w:w="2155" w:type="dxa"/>
            <w:tcBorders>
              <w:bottom w:val="single" w:sz="4" w:space="0" w:color="auto"/>
            </w:tcBorders>
            <w:shd w:val="clear" w:color="auto" w:fill="auto"/>
          </w:tcPr>
          <w:p w14:paraId="0B238C0B" w14:textId="77777777" w:rsidR="008C3560" w:rsidRDefault="008C3560" w:rsidP="008C3560">
            <w:pPr>
              <w:pStyle w:val="TAC"/>
            </w:pPr>
            <w:r w:rsidRPr="005D1F57">
              <w:t>DC_</w:t>
            </w:r>
            <w:r>
              <w:t>5-30-66</w:t>
            </w:r>
            <w:r w:rsidRPr="005D1F57">
              <w:t>_n77</w:t>
            </w:r>
          </w:p>
          <w:p w14:paraId="6DC04834" w14:textId="77777777" w:rsidR="008C3560" w:rsidRPr="00EF5447" w:rsidRDefault="008C3560" w:rsidP="008C3560">
            <w:pPr>
              <w:pStyle w:val="TAC"/>
              <w:rPr>
                <w:rFonts w:cs="Arial"/>
              </w:rPr>
            </w:pPr>
            <w:r w:rsidRPr="005D1F57">
              <w:t>DC_</w:t>
            </w:r>
            <w:r>
              <w:t>5-30-66-66</w:t>
            </w:r>
            <w:r w:rsidRPr="005D1F57">
              <w:t>_n77</w:t>
            </w:r>
          </w:p>
        </w:tc>
        <w:tc>
          <w:tcPr>
            <w:tcW w:w="1488" w:type="dxa"/>
            <w:vAlign w:val="center"/>
          </w:tcPr>
          <w:p w14:paraId="049ED44D" w14:textId="77777777" w:rsidR="008C3560" w:rsidRPr="00EF5447" w:rsidRDefault="008C3560" w:rsidP="008C3560">
            <w:pPr>
              <w:pStyle w:val="TAC"/>
              <w:rPr>
                <w:rFonts w:cs="Arial"/>
                <w:lang w:eastAsia="zh-CN"/>
              </w:rPr>
            </w:pPr>
            <w:r>
              <w:rPr>
                <w:lang w:val="fi-FI" w:eastAsia="ja-JP"/>
              </w:rPr>
              <w:t>0.2</w:t>
            </w:r>
          </w:p>
        </w:tc>
        <w:tc>
          <w:tcPr>
            <w:tcW w:w="1489" w:type="dxa"/>
            <w:vAlign w:val="center"/>
          </w:tcPr>
          <w:p w14:paraId="5C43468B" w14:textId="77777777" w:rsidR="008C3560" w:rsidRPr="00EF5447" w:rsidRDefault="008C3560" w:rsidP="008C356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BF621A8" w14:textId="77777777" w:rsidR="008C3560" w:rsidRPr="00EF5447" w:rsidRDefault="008C3560" w:rsidP="008C3560">
            <w:pPr>
              <w:pStyle w:val="TAC"/>
              <w:rPr>
                <w:rFonts w:cs="Arial"/>
                <w:lang w:eastAsia="zh-CN"/>
              </w:rPr>
            </w:pPr>
            <w:r>
              <w:rPr>
                <w:rFonts w:eastAsia="Yu Mincho"/>
                <w:lang w:eastAsia="ja-JP"/>
              </w:rPr>
              <w:t>0.4</w:t>
            </w:r>
          </w:p>
        </w:tc>
        <w:tc>
          <w:tcPr>
            <w:tcW w:w="1403" w:type="dxa"/>
            <w:vAlign w:val="center"/>
          </w:tcPr>
          <w:p w14:paraId="4C75F7BB" w14:textId="77777777" w:rsidR="008C3560" w:rsidRPr="00EF5447" w:rsidRDefault="008C3560" w:rsidP="008C3560">
            <w:pPr>
              <w:pStyle w:val="TAC"/>
              <w:rPr>
                <w:rFonts w:cs="Arial"/>
                <w:lang w:eastAsia="zh-CN"/>
              </w:rPr>
            </w:pPr>
            <w:r>
              <w:rPr>
                <w:rFonts w:cs="Arial" w:hint="eastAsia"/>
                <w:lang w:eastAsia="zh-CN"/>
              </w:rPr>
              <w:t>0</w:t>
            </w:r>
            <w:r>
              <w:rPr>
                <w:rFonts w:cs="Arial"/>
                <w:lang w:eastAsia="zh-CN"/>
              </w:rPr>
              <w:t>.5</w:t>
            </w:r>
          </w:p>
        </w:tc>
      </w:tr>
      <w:tr w:rsidR="008C3560" w:rsidRPr="00CC1E91" w14:paraId="37FD8290" w14:textId="77777777" w:rsidTr="004F1D6A">
        <w:trPr>
          <w:trHeight w:val="187"/>
          <w:jc w:val="center"/>
        </w:trPr>
        <w:tc>
          <w:tcPr>
            <w:tcW w:w="2155" w:type="dxa"/>
            <w:tcBorders>
              <w:bottom w:val="single" w:sz="4" w:space="0" w:color="auto"/>
            </w:tcBorders>
            <w:shd w:val="clear" w:color="auto" w:fill="auto"/>
          </w:tcPr>
          <w:p w14:paraId="752B37AC" w14:textId="77777777" w:rsidR="008C3560" w:rsidRPr="00EF5447" w:rsidRDefault="008C3560" w:rsidP="008C3560">
            <w:pPr>
              <w:pStyle w:val="TAC"/>
              <w:rPr>
                <w:rFonts w:cs="Arial"/>
              </w:rPr>
            </w:pPr>
            <w:r w:rsidRPr="00EF5447">
              <w:rPr>
                <w:rFonts w:cs="Arial"/>
              </w:rPr>
              <w:t>DC_5-48_(n)12</w:t>
            </w:r>
          </w:p>
        </w:tc>
        <w:tc>
          <w:tcPr>
            <w:tcW w:w="1488" w:type="dxa"/>
            <w:vAlign w:val="center"/>
          </w:tcPr>
          <w:p w14:paraId="1603C61C" w14:textId="77777777" w:rsidR="008C3560" w:rsidRPr="00EF5447" w:rsidRDefault="008C3560" w:rsidP="008C3560">
            <w:pPr>
              <w:pStyle w:val="TAC"/>
              <w:rPr>
                <w:rFonts w:cs="Arial"/>
                <w:lang w:eastAsia="ja-JP"/>
              </w:rPr>
            </w:pPr>
            <w:r>
              <w:rPr>
                <w:rFonts w:cs="Arial"/>
                <w:lang w:eastAsia="zh-CN"/>
              </w:rPr>
              <w:t>0.5</w:t>
            </w:r>
          </w:p>
        </w:tc>
        <w:tc>
          <w:tcPr>
            <w:tcW w:w="1489" w:type="dxa"/>
            <w:vAlign w:val="center"/>
          </w:tcPr>
          <w:p w14:paraId="29D3E721" w14:textId="77777777" w:rsidR="008C3560" w:rsidRPr="00EF5447" w:rsidRDefault="008C3560" w:rsidP="008C3560">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4156B75A" w14:textId="77777777" w:rsidR="008C3560" w:rsidRPr="00EF5447" w:rsidRDefault="008C3560" w:rsidP="008C3560">
            <w:pPr>
              <w:pStyle w:val="TAC"/>
              <w:rPr>
                <w:rFonts w:eastAsia="Malgun Gothic" w:cs="Arial"/>
                <w:lang w:eastAsia="ko-KR"/>
              </w:rPr>
            </w:pPr>
            <w:r>
              <w:rPr>
                <w:rFonts w:cs="Arial"/>
                <w:lang w:eastAsia="zh-CN"/>
              </w:rPr>
              <w:t>-</w:t>
            </w:r>
          </w:p>
        </w:tc>
        <w:tc>
          <w:tcPr>
            <w:tcW w:w="1403" w:type="dxa"/>
            <w:vAlign w:val="center"/>
          </w:tcPr>
          <w:p w14:paraId="36C4D3C8" w14:textId="77777777" w:rsidR="008C3560" w:rsidRPr="00CC1E91" w:rsidRDefault="008C3560" w:rsidP="008C3560">
            <w:pPr>
              <w:pStyle w:val="TAC"/>
              <w:rPr>
                <w:rFonts w:cs="Arial"/>
                <w:lang w:eastAsia="zh-CN"/>
              </w:rPr>
            </w:pPr>
            <w:r>
              <w:rPr>
                <w:rFonts w:cs="Arial" w:hint="eastAsia"/>
                <w:lang w:eastAsia="zh-CN"/>
              </w:rPr>
              <w:t>0</w:t>
            </w:r>
            <w:r>
              <w:rPr>
                <w:rFonts w:cs="Arial"/>
                <w:lang w:eastAsia="zh-CN"/>
              </w:rPr>
              <w:t>.5</w:t>
            </w:r>
          </w:p>
        </w:tc>
      </w:tr>
      <w:tr w:rsidR="008C3560" w:rsidRPr="00CC1E91" w14:paraId="1614E857" w14:textId="77777777" w:rsidTr="004F1D6A">
        <w:trPr>
          <w:trHeight w:val="187"/>
          <w:jc w:val="center"/>
        </w:trPr>
        <w:tc>
          <w:tcPr>
            <w:tcW w:w="2155" w:type="dxa"/>
            <w:tcBorders>
              <w:bottom w:val="single" w:sz="4" w:space="0" w:color="auto"/>
            </w:tcBorders>
            <w:shd w:val="clear" w:color="auto" w:fill="auto"/>
          </w:tcPr>
          <w:p w14:paraId="13869F2A" w14:textId="77777777" w:rsidR="008C3560" w:rsidRPr="00EF5447" w:rsidRDefault="008C3560" w:rsidP="008C3560">
            <w:pPr>
              <w:pStyle w:val="TAC"/>
              <w:rPr>
                <w:rFonts w:cs="Arial"/>
              </w:rPr>
            </w:pPr>
            <w:r w:rsidRPr="00EF5447">
              <w:rPr>
                <w:rFonts w:cs="Arial"/>
              </w:rPr>
              <w:t>DC_5-48-66_n12</w:t>
            </w:r>
          </w:p>
        </w:tc>
        <w:tc>
          <w:tcPr>
            <w:tcW w:w="1488" w:type="dxa"/>
            <w:vAlign w:val="center"/>
          </w:tcPr>
          <w:p w14:paraId="2E94C15C" w14:textId="77777777" w:rsidR="008C3560" w:rsidRPr="00EF5447" w:rsidRDefault="008C3560" w:rsidP="008C3560">
            <w:pPr>
              <w:pStyle w:val="TAC"/>
              <w:rPr>
                <w:rFonts w:cs="Arial"/>
                <w:lang w:eastAsia="ja-JP"/>
              </w:rPr>
            </w:pPr>
            <w:r>
              <w:rPr>
                <w:rFonts w:cs="Arial"/>
                <w:lang w:eastAsia="zh-CN"/>
              </w:rPr>
              <w:t>0.5</w:t>
            </w:r>
          </w:p>
        </w:tc>
        <w:tc>
          <w:tcPr>
            <w:tcW w:w="1489" w:type="dxa"/>
            <w:vAlign w:val="center"/>
          </w:tcPr>
          <w:p w14:paraId="1BCABB9E" w14:textId="77777777" w:rsidR="008C3560" w:rsidRPr="00EF5447" w:rsidRDefault="008C3560" w:rsidP="008C356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B8C6408" w14:textId="77777777" w:rsidR="008C3560" w:rsidRPr="00EF5447" w:rsidRDefault="008C3560" w:rsidP="008C3560">
            <w:pPr>
              <w:pStyle w:val="TAC"/>
              <w:rPr>
                <w:rFonts w:eastAsia="Malgun Gothic" w:cs="Arial"/>
                <w:lang w:eastAsia="ko-KR"/>
              </w:rPr>
            </w:pPr>
            <w:r w:rsidRPr="00EF5447">
              <w:rPr>
                <w:rFonts w:cs="Arial"/>
                <w:lang w:eastAsia="zh-CN"/>
              </w:rPr>
              <w:t>0.</w:t>
            </w:r>
            <w:r>
              <w:rPr>
                <w:rFonts w:cs="Arial"/>
                <w:lang w:eastAsia="zh-CN"/>
              </w:rPr>
              <w:t>2</w:t>
            </w:r>
          </w:p>
        </w:tc>
        <w:tc>
          <w:tcPr>
            <w:tcW w:w="1403" w:type="dxa"/>
            <w:vAlign w:val="center"/>
          </w:tcPr>
          <w:p w14:paraId="63E65342" w14:textId="77777777" w:rsidR="008C3560" w:rsidRPr="00CC1E91" w:rsidRDefault="008C3560" w:rsidP="008C3560">
            <w:pPr>
              <w:pStyle w:val="TAC"/>
              <w:rPr>
                <w:rFonts w:cs="Arial"/>
                <w:lang w:eastAsia="zh-CN"/>
              </w:rPr>
            </w:pPr>
            <w:r>
              <w:rPr>
                <w:rFonts w:cs="Arial" w:hint="eastAsia"/>
                <w:lang w:eastAsia="zh-CN"/>
              </w:rPr>
              <w:t>0</w:t>
            </w:r>
            <w:r>
              <w:rPr>
                <w:rFonts w:cs="Arial"/>
                <w:lang w:eastAsia="zh-CN"/>
              </w:rPr>
              <w:t>.3</w:t>
            </w:r>
          </w:p>
        </w:tc>
      </w:tr>
      <w:tr w:rsidR="008C3560" w:rsidRPr="00CC1E91" w14:paraId="532B77EA" w14:textId="77777777" w:rsidTr="004F1D6A">
        <w:trPr>
          <w:trHeight w:val="187"/>
          <w:jc w:val="center"/>
        </w:trPr>
        <w:tc>
          <w:tcPr>
            <w:tcW w:w="2155" w:type="dxa"/>
            <w:tcBorders>
              <w:bottom w:val="single" w:sz="4" w:space="0" w:color="auto"/>
            </w:tcBorders>
            <w:shd w:val="clear" w:color="auto" w:fill="auto"/>
          </w:tcPr>
          <w:p w14:paraId="3B221185" w14:textId="77777777" w:rsidR="008C3560" w:rsidRPr="00EF5447" w:rsidRDefault="008C3560" w:rsidP="008C3560">
            <w:pPr>
              <w:pStyle w:val="TAC"/>
              <w:rPr>
                <w:rFonts w:cs="Arial"/>
              </w:rPr>
            </w:pPr>
            <w:r w:rsidRPr="00EF5447">
              <w:rPr>
                <w:rFonts w:cs="Arial"/>
                <w:szCs w:val="18"/>
                <w:lang w:eastAsia="zh-CN"/>
              </w:rPr>
              <w:t>DC_5-48-66_n71</w:t>
            </w:r>
          </w:p>
        </w:tc>
        <w:tc>
          <w:tcPr>
            <w:tcW w:w="1488" w:type="dxa"/>
            <w:vAlign w:val="center"/>
          </w:tcPr>
          <w:p w14:paraId="2506F2D6" w14:textId="77777777" w:rsidR="008C3560" w:rsidRPr="00EF5447" w:rsidRDefault="008C3560" w:rsidP="008C3560">
            <w:pPr>
              <w:pStyle w:val="TAC"/>
              <w:rPr>
                <w:rFonts w:cs="Arial"/>
                <w:lang w:eastAsia="ja-JP"/>
              </w:rPr>
            </w:pPr>
            <w:r>
              <w:rPr>
                <w:rFonts w:cs="Arial"/>
                <w:szCs w:val="18"/>
                <w:lang w:eastAsia="zh-CN"/>
              </w:rPr>
              <w:t>-</w:t>
            </w:r>
          </w:p>
        </w:tc>
        <w:tc>
          <w:tcPr>
            <w:tcW w:w="1489" w:type="dxa"/>
            <w:vAlign w:val="center"/>
          </w:tcPr>
          <w:p w14:paraId="169EB537" w14:textId="77777777" w:rsidR="008C3560" w:rsidRPr="00EF5447" w:rsidRDefault="008C3560" w:rsidP="008C356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19ABEAB" w14:textId="77777777" w:rsidR="008C3560" w:rsidRPr="00EF5447" w:rsidRDefault="008C3560" w:rsidP="008C3560">
            <w:pPr>
              <w:pStyle w:val="TAC"/>
              <w:rPr>
                <w:rFonts w:eastAsia="Malgun Gothic" w:cs="Arial"/>
                <w:lang w:eastAsia="ko-KR"/>
              </w:rPr>
            </w:pPr>
            <w:r w:rsidRPr="00EF5447">
              <w:rPr>
                <w:rFonts w:cs="Arial"/>
                <w:szCs w:val="18"/>
                <w:lang w:eastAsia="ja-JP"/>
              </w:rPr>
              <w:t>0.</w:t>
            </w:r>
            <w:r>
              <w:rPr>
                <w:rFonts w:cs="Arial"/>
                <w:szCs w:val="18"/>
                <w:lang w:eastAsia="ja-JP"/>
              </w:rPr>
              <w:t>2</w:t>
            </w:r>
          </w:p>
        </w:tc>
        <w:tc>
          <w:tcPr>
            <w:tcW w:w="1403" w:type="dxa"/>
            <w:vAlign w:val="center"/>
          </w:tcPr>
          <w:p w14:paraId="08918F19" w14:textId="77777777" w:rsidR="008C3560" w:rsidRPr="00CC1E91" w:rsidRDefault="008C3560" w:rsidP="008C3560">
            <w:pPr>
              <w:pStyle w:val="TAC"/>
              <w:rPr>
                <w:rFonts w:cs="Arial"/>
                <w:lang w:eastAsia="zh-CN"/>
              </w:rPr>
            </w:pPr>
            <w:r>
              <w:rPr>
                <w:rFonts w:cs="Arial" w:hint="eastAsia"/>
                <w:lang w:eastAsia="zh-CN"/>
              </w:rPr>
              <w:t>-</w:t>
            </w:r>
          </w:p>
        </w:tc>
      </w:tr>
      <w:tr w:rsidR="008C3560" w:rsidRPr="00CC1E91" w14:paraId="0FBB090E" w14:textId="77777777" w:rsidTr="004F1D6A">
        <w:trPr>
          <w:trHeight w:val="187"/>
          <w:jc w:val="center"/>
        </w:trPr>
        <w:tc>
          <w:tcPr>
            <w:tcW w:w="2155" w:type="dxa"/>
            <w:tcBorders>
              <w:bottom w:val="single" w:sz="4" w:space="0" w:color="auto"/>
            </w:tcBorders>
            <w:shd w:val="clear" w:color="auto" w:fill="auto"/>
          </w:tcPr>
          <w:p w14:paraId="45A430F0" w14:textId="77777777" w:rsidR="008C3560" w:rsidRPr="00EF5447" w:rsidRDefault="008C3560" w:rsidP="008C3560">
            <w:pPr>
              <w:pStyle w:val="TAC"/>
              <w:rPr>
                <w:rFonts w:cs="Arial"/>
              </w:rPr>
            </w:pPr>
            <w:r w:rsidRPr="00B728D9">
              <w:rPr>
                <w:rFonts w:cs="Arial"/>
              </w:rPr>
              <w:t>DC_5-48-66_n77</w:t>
            </w:r>
          </w:p>
        </w:tc>
        <w:tc>
          <w:tcPr>
            <w:tcW w:w="1488" w:type="dxa"/>
            <w:vAlign w:val="center"/>
          </w:tcPr>
          <w:p w14:paraId="46F6345D" w14:textId="77777777" w:rsidR="008C3560" w:rsidRPr="00EF5447" w:rsidRDefault="008C3560" w:rsidP="008C3560">
            <w:pPr>
              <w:pStyle w:val="TAC"/>
              <w:rPr>
                <w:rFonts w:cs="Arial"/>
                <w:lang w:eastAsia="ja-JP"/>
              </w:rPr>
            </w:pPr>
            <w:r>
              <w:rPr>
                <w:rFonts w:cs="Arial"/>
                <w:lang w:eastAsia="zh-CN"/>
              </w:rPr>
              <w:t>0.2</w:t>
            </w:r>
          </w:p>
        </w:tc>
        <w:tc>
          <w:tcPr>
            <w:tcW w:w="1489" w:type="dxa"/>
            <w:vAlign w:val="center"/>
          </w:tcPr>
          <w:p w14:paraId="6E43B112" w14:textId="77777777" w:rsidR="008C3560" w:rsidRPr="00EF5447" w:rsidRDefault="008C3560" w:rsidP="008C356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5ECDED9" w14:textId="77777777" w:rsidR="008C3560" w:rsidRPr="00EF5447" w:rsidRDefault="008C3560" w:rsidP="008C3560">
            <w:pPr>
              <w:pStyle w:val="TAC"/>
              <w:rPr>
                <w:rFonts w:eastAsia="Malgun Gothic" w:cs="Arial"/>
                <w:lang w:eastAsia="ko-KR"/>
              </w:rPr>
            </w:pPr>
            <w:r w:rsidRPr="007F482E">
              <w:t>0.2</w:t>
            </w:r>
          </w:p>
        </w:tc>
        <w:tc>
          <w:tcPr>
            <w:tcW w:w="1403" w:type="dxa"/>
            <w:vAlign w:val="center"/>
          </w:tcPr>
          <w:p w14:paraId="5B2E0678" w14:textId="77777777" w:rsidR="008C3560" w:rsidRPr="00CC1E91" w:rsidRDefault="008C3560" w:rsidP="008C3560">
            <w:pPr>
              <w:pStyle w:val="TAC"/>
              <w:rPr>
                <w:rFonts w:cs="Arial"/>
                <w:lang w:eastAsia="zh-CN"/>
              </w:rPr>
            </w:pPr>
            <w:r>
              <w:rPr>
                <w:rFonts w:cs="Arial" w:hint="eastAsia"/>
                <w:lang w:eastAsia="zh-CN"/>
              </w:rPr>
              <w:t>0</w:t>
            </w:r>
            <w:r>
              <w:rPr>
                <w:rFonts w:cs="Arial"/>
                <w:lang w:eastAsia="zh-CN"/>
              </w:rPr>
              <w:t>.5</w:t>
            </w:r>
          </w:p>
        </w:tc>
      </w:tr>
      <w:tr w:rsidR="008C3560" w:rsidRPr="00EF5447" w14:paraId="566E5FBE" w14:textId="77777777" w:rsidTr="004F1D6A">
        <w:trPr>
          <w:trHeight w:val="187"/>
          <w:jc w:val="center"/>
        </w:trPr>
        <w:tc>
          <w:tcPr>
            <w:tcW w:w="2155" w:type="dxa"/>
            <w:tcBorders>
              <w:top w:val="single" w:sz="4" w:space="0" w:color="auto"/>
              <w:bottom w:val="single" w:sz="4" w:space="0" w:color="auto"/>
            </w:tcBorders>
            <w:shd w:val="clear" w:color="auto" w:fill="auto"/>
            <w:vAlign w:val="center"/>
          </w:tcPr>
          <w:p w14:paraId="1557214D" w14:textId="77777777" w:rsidR="008C3560" w:rsidRDefault="008C3560" w:rsidP="008C3560">
            <w:pPr>
              <w:pStyle w:val="TAC"/>
            </w:pPr>
            <w:r>
              <w:t>DC_5-66_n2-n77</w:t>
            </w:r>
          </w:p>
          <w:p w14:paraId="4AA537D3" w14:textId="77777777" w:rsidR="008C3560" w:rsidRPr="00EF5447" w:rsidRDefault="008C3560" w:rsidP="008C3560">
            <w:pPr>
              <w:pStyle w:val="TAC"/>
              <w:rPr>
                <w:rFonts w:cs="Arial"/>
              </w:rPr>
            </w:pPr>
            <w:r>
              <w:t>DC_5-66-66_n2-n77</w:t>
            </w:r>
          </w:p>
        </w:tc>
        <w:tc>
          <w:tcPr>
            <w:tcW w:w="1488" w:type="dxa"/>
            <w:vAlign w:val="center"/>
          </w:tcPr>
          <w:p w14:paraId="3F5B83FA" w14:textId="77777777" w:rsidR="008C3560" w:rsidRPr="00EF5447" w:rsidRDefault="008C3560" w:rsidP="008C3560">
            <w:pPr>
              <w:pStyle w:val="TAC"/>
              <w:rPr>
                <w:rFonts w:cs="Arial"/>
                <w:szCs w:val="18"/>
                <w:lang w:eastAsia="zh-CN"/>
              </w:rPr>
            </w:pPr>
            <w:r>
              <w:t>0.2</w:t>
            </w:r>
          </w:p>
        </w:tc>
        <w:tc>
          <w:tcPr>
            <w:tcW w:w="1489" w:type="dxa"/>
            <w:vAlign w:val="center"/>
          </w:tcPr>
          <w:p w14:paraId="34E2DDFF" w14:textId="77777777" w:rsidR="008C3560" w:rsidRPr="00EF5447" w:rsidRDefault="008C3560" w:rsidP="008C3560">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7E6B40BF" w14:textId="77777777" w:rsidR="008C3560" w:rsidRPr="00EF5447" w:rsidRDefault="008C3560" w:rsidP="008C3560">
            <w:pPr>
              <w:pStyle w:val="TAC"/>
              <w:rPr>
                <w:rFonts w:cs="Arial"/>
                <w:szCs w:val="18"/>
              </w:rPr>
            </w:pPr>
            <w:r>
              <w:rPr>
                <w:lang w:eastAsia="zh-CN"/>
              </w:rPr>
              <w:t>0.3</w:t>
            </w:r>
          </w:p>
        </w:tc>
        <w:tc>
          <w:tcPr>
            <w:tcW w:w="1403" w:type="dxa"/>
            <w:vAlign w:val="center"/>
          </w:tcPr>
          <w:p w14:paraId="739FD9AB" w14:textId="77777777" w:rsidR="008C3560" w:rsidRPr="00EF5447" w:rsidRDefault="008C3560" w:rsidP="008C3560">
            <w:pPr>
              <w:pStyle w:val="TAC"/>
              <w:rPr>
                <w:rFonts w:cs="Arial"/>
                <w:szCs w:val="18"/>
                <w:lang w:eastAsia="zh-CN"/>
              </w:rPr>
            </w:pPr>
            <w:r>
              <w:rPr>
                <w:rFonts w:cs="Arial" w:hint="eastAsia"/>
                <w:szCs w:val="18"/>
                <w:lang w:eastAsia="zh-CN"/>
              </w:rPr>
              <w:t>0</w:t>
            </w:r>
            <w:r>
              <w:rPr>
                <w:rFonts w:cs="Arial"/>
                <w:szCs w:val="18"/>
                <w:lang w:eastAsia="zh-CN"/>
              </w:rPr>
              <w:t>.5</w:t>
            </w:r>
          </w:p>
        </w:tc>
      </w:tr>
      <w:tr w:rsidR="008C3560" w14:paraId="451D03C6" w14:textId="77777777" w:rsidTr="004F1D6A">
        <w:trPr>
          <w:trHeight w:val="187"/>
          <w:jc w:val="center"/>
        </w:trPr>
        <w:tc>
          <w:tcPr>
            <w:tcW w:w="2155" w:type="dxa"/>
            <w:tcBorders>
              <w:top w:val="single" w:sz="4" w:space="0" w:color="auto"/>
              <w:bottom w:val="single" w:sz="4" w:space="0" w:color="auto"/>
            </w:tcBorders>
            <w:shd w:val="clear" w:color="auto" w:fill="auto"/>
            <w:vAlign w:val="center"/>
          </w:tcPr>
          <w:p w14:paraId="635BE825" w14:textId="77777777" w:rsidR="008C3560" w:rsidRDefault="008C3560" w:rsidP="008C3560">
            <w:pPr>
              <w:pStyle w:val="TAC"/>
            </w:pPr>
            <w:r>
              <w:rPr>
                <w:rFonts w:cs="Arial"/>
                <w:lang w:eastAsia="ja-JP"/>
              </w:rPr>
              <w:t>DC_</w:t>
            </w:r>
            <w:r>
              <w:rPr>
                <w:rFonts w:cs="Arial"/>
                <w:lang w:val="sv-SE" w:eastAsia="ja-JP"/>
              </w:rPr>
              <w:t>5-66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vAlign w:val="center"/>
          </w:tcPr>
          <w:p w14:paraId="57E5B166" w14:textId="77777777" w:rsidR="008C3560" w:rsidRDefault="008C3560" w:rsidP="008C3560">
            <w:pPr>
              <w:pStyle w:val="TAC"/>
            </w:pPr>
            <w:r>
              <w:rPr>
                <w:lang w:val="sv-SE"/>
              </w:rPr>
              <w:t>-</w:t>
            </w:r>
          </w:p>
        </w:tc>
        <w:tc>
          <w:tcPr>
            <w:tcW w:w="1489" w:type="dxa"/>
            <w:vAlign w:val="center"/>
          </w:tcPr>
          <w:p w14:paraId="21D38DB8" w14:textId="77777777" w:rsidR="008C3560" w:rsidRDefault="008C3560" w:rsidP="008C3560">
            <w:pPr>
              <w:pStyle w:val="TAC"/>
              <w:rPr>
                <w:rFonts w:cs="Arial"/>
                <w:szCs w:val="18"/>
                <w:lang w:eastAsia="zh-CN"/>
              </w:rPr>
            </w:pPr>
            <w:r>
              <w:rPr>
                <w:rFonts w:hint="eastAsia"/>
                <w:lang w:eastAsia="zh-CN"/>
              </w:rPr>
              <w:t>0</w:t>
            </w:r>
            <w:r>
              <w:rPr>
                <w:lang w:eastAsia="zh-CN"/>
              </w:rPr>
              <w:t>.3</w:t>
            </w:r>
          </w:p>
        </w:tc>
        <w:tc>
          <w:tcPr>
            <w:tcW w:w="1403" w:type="dxa"/>
            <w:vAlign w:val="center"/>
          </w:tcPr>
          <w:p w14:paraId="4BF08264" w14:textId="77777777" w:rsidR="008C3560" w:rsidRDefault="008C3560" w:rsidP="008C3560">
            <w:pPr>
              <w:pStyle w:val="TAC"/>
              <w:rPr>
                <w:lang w:eastAsia="zh-CN"/>
              </w:rPr>
            </w:pPr>
            <w:r>
              <w:rPr>
                <w:rFonts w:cs="Arial"/>
              </w:rPr>
              <w:t>0.3</w:t>
            </w:r>
          </w:p>
        </w:tc>
        <w:tc>
          <w:tcPr>
            <w:tcW w:w="1403" w:type="dxa"/>
            <w:vAlign w:val="center"/>
          </w:tcPr>
          <w:p w14:paraId="64C71928" w14:textId="77777777" w:rsidR="008C3560" w:rsidRDefault="008C3560" w:rsidP="008C3560">
            <w:pPr>
              <w:pStyle w:val="TAC"/>
              <w:rPr>
                <w:rFonts w:cs="Arial"/>
                <w:szCs w:val="18"/>
                <w:lang w:eastAsia="zh-CN"/>
              </w:rPr>
            </w:pPr>
            <w:r>
              <w:rPr>
                <w:rFonts w:hint="eastAsia"/>
                <w:lang w:eastAsia="zh-CN"/>
              </w:rPr>
              <w:t>0</w:t>
            </w:r>
            <w:r>
              <w:rPr>
                <w:lang w:eastAsia="zh-CN"/>
              </w:rPr>
              <w:t>.5</w:t>
            </w:r>
          </w:p>
        </w:tc>
      </w:tr>
      <w:tr w:rsidR="008C3560" w14:paraId="045EEF36" w14:textId="77777777" w:rsidTr="004F1D6A">
        <w:trPr>
          <w:trHeight w:val="187"/>
          <w:jc w:val="center"/>
        </w:trPr>
        <w:tc>
          <w:tcPr>
            <w:tcW w:w="2155" w:type="dxa"/>
            <w:tcBorders>
              <w:top w:val="single" w:sz="4" w:space="0" w:color="auto"/>
              <w:bottom w:val="single" w:sz="4" w:space="0" w:color="auto"/>
            </w:tcBorders>
            <w:shd w:val="clear" w:color="auto" w:fill="auto"/>
            <w:vAlign w:val="center"/>
          </w:tcPr>
          <w:p w14:paraId="0526A085" w14:textId="77777777" w:rsidR="008C3560" w:rsidRDefault="008C3560" w:rsidP="008C3560">
            <w:pPr>
              <w:pStyle w:val="TAC"/>
            </w:pPr>
            <w:r w:rsidRPr="00764352">
              <w:t>DC_5-66_n5-n77</w:t>
            </w:r>
          </w:p>
          <w:p w14:paraId="35E8BCC6" w14:textId="77777777" w:rsidR="008C3560" w:rsidRPr="00EF5447" w:rsidRDefault="008C3560" w:rsidP="008C3560">
            <w:pPr>
              <w:pStyle w:val="TAC"/>
              <w:rPr>
                <w:rFonts w:cs="Arial"/>
              </w:rPr>
            </w:pPr>
            <w:r w:rsidRPr="007A7187">
              <w:rPr>
                <w:rFonts w:cs="Arial"/>
                <w:szCs w:val="18"/>
              </w:rPr>
              <w:t>DC_5-66-66_n5-n77</w:t>
            </w:r>
          </w:p>
        </w:tc>
        <w:tc>
          <w:tcPr>
            <w:tcW w:w="1488" w:type="dxa"/>
            <w:vAlign w:val="center"/>
          </w:tcPr>
          <w:p w14:paraId="3C9EC315" w14:textId="77777777" w:rsidR="008C3560" w:rsidRDefault="008C3560" w:rsidP="008C3560">
            <w:pPr>
              <w:pStyle w:val="TAC"/>
            </w:pPr>
            <w:r>
              <w:t>0.2</w:t>
            </w:r>
          </w:p>
        </w:tc>
        <w:tc>
          <w:tcPr>
            <w:tcW w:w="1489" w:type="dxa"/>
            <w:vAlign w:val="center"/>
          </w:tcPr>
          <w:p w14:paraId="31AEDD96" w14:textId="77777777" w:rsidR="008C3560" w:rsidRDefault="008C3560" w:rsidP="008C3560">
            <w:pPr>
              <w:pStyle w:val="TAC"/>
              <w:rPr>
                <w:lang w:eastAsia="zh-CN"/>
              </w:rPr>
            </w:pPr>
            <w:r>
              <w:rPr>
                <w:rFonts w:hint="eastAsia"/>
                <w:lang w:eastAsia="zh-CN"/>
              </w:rPr>
              <w:t>0</w:t>
            </w:r>
            <w:r>
              <w:rPr>
                <w:lang w:eastAsia="zh-CN"/>
              </w:rPr>
              <w:t>.2</w:t>
            </w:r>
          </w:p>
        </w:tc>
        <w:tc>
          <w:tcPr>
            <w:tcW w:w="1403" w:type="dxa"/>
            <w:vAlign w:val="center"/>
          </w:tcPr>
          <w:p w14:paraId="1C779EFB" w14:textId="77777777" w:rsidR="008C3560" w:rsidRDefault="008C3560" w:rsidP="008C3560">
            <w:pPr>
              <w:pStyle w:val="TAC"/>
              <w:rPr>
                <w:lang w:eastAsia="zh-CN"/>
              </w:rPr>
            </w:pPr>
            <w:r>
              <w:rPr>
                <w:lang w:eastAsia="zh-CN"/>
              </w:rPr>
              <w:t>0.2</w:t>
            </w:r>
          </w:p>
        </w:tc>
        <w:tc>
          <w:tcPr>
            <w:tcW w:w="1403" w:type="dxa"/>
            <w:vAlign w:val="center"/>
          </w:tcPr>
          <w:p w14:paraId="341AD4B5" w14:textId="77777777" w:rsidR="008C3560" w:rsidRDefault="008C3560" w:rsidP="008C3560">
            <w:pPr>
              <w:pStyle w:val="TAC"/>
              <w:rPr>
                <w:lang w:eastAsia="zh-CN"/>
              </w:rPr>
            </w:pPr>
            <w:r>
              <w:rPr>
                <w:rFonts w:hint="eastAsia"/>
                <w:lang w:eastAsia="zh-CN"/>
              </w:rPr>
              <w:t>0</w:t>
            </w:r>
            <w:r>
              <w:rPr>
                <w:lang w:eastAsia="zh-CN"/>
              </w:rPr>
              <w:t>.5</w:t>
            </w:r>
          </w:p>
        </w:tc>
      </w:tr>
      <w:tr w:rsidR="008C3560" w:rsidRPr="00EF5447" w14:paraId="578D2E6F" w14:textId="77777777" w:rsidTr="004F1D6A">
        <w:trPr>
          <w:trHeight w:val="187"/>
          <w:jc w:val="center"/>
        </w:trPr>
        <w:tc>
          <w:tcPr>
            <w:tcW w:w="2155" w:type="dxa"/>
            <w:tcBorders>
              <w:bottom w:val="single" w:sz="4" w:space="0" w:color="auto"/>
            </w:tcBorders>
            <w:shd w:val="clear" w:color="auto" w:fill="auto"/>
          </w:tcPr>
          <w:p w14:paraId="490B9AB9" w14:textId="77777777" w:rsidR="008C3560" w:rsidRPr="00EF5447" w:rsidRDefault="008C3560" w:rsidP="008C3560">
            <w:pPr>
              <w:pStyle w:val="TAC"/>
              <w:rPr>
                <w:rFonts w:cs="Arial"/>
              </w:rPr>
            </w:pPr>
            <w:r w:rsidRPr="00EF5447">
              <w:rPr>
                <w:rFonts w:cs="Arial"/>
              </w:rPr>
              <w:t>DC_5-66_(n)12</w:t>
            </w:r>
          </w:p>
        </w:tc>
        <w:tc>
          <w:tcPr>
            <w:tcW w:w="1488" w:type="dxa"/>
            <w:vAlign w:val="center"/>
          </w:tcPr>
          <w:p w14:paraId="5D3B7635" w14:textId="77777777" w:rsidR="008C3560" w:rsidRPr="00EF5447" w:rsidRDefault="008C3560" w:rsidP="008C3560">
            <w:pPr>
              <w:pStyle w:val="TAC"/>
              <w:rPr>
                <w:rFonts w:cs="Arial"/>
                <w:szCs w:val="18"/>
                <w:lang w:eastAsia="zh-CN"/>
              </w:rPr>
            </w:pPr>
            <w:r>
              <w:rPr>
                <w:rFonts w:cs="Arial"/>
                <w:lang w:eastAsia="zh-CN"/>
              </w:rPr>
              <w:t>-</w:t>
            </w:r>
          </w:p>
        </w:tc>
        <w:tc>
          <w:tcPr>
            <w:tcW w:w="1489" w:type="dxa"/>
            <w:vAlign w:val="center"/>
          </w:tcPr>
          <w:p w14:paraId="4D32C8A3" w14:textId="77777777" w:rsidR="008C3560" w:rsidRPr="00EF5447" w:rsidRDefault="008C3560" w:rsidP="008C3560">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3047F8F2" w14:textId="77777777" w:rsidR="008C3560" w:rsidRPr="00EF5447" w:rsidRDefault="008C3560" w:rsidP="008C3560">
            <w:pPr>
              <w:pStyle w:val="TAC"/>
              <w:rPr>
                <w:rFonts w:cs="Arial"/>
                <w:szCs w:val="18"/>
              </w:rPr>
            </w:pPr>
            <w:r w:rsidRPr="00EF5447">
              <w:rPr>
                <w:rFonts w:cs="Arial"/>
                <w:lang w:eastAsia="zh-CN"/>
              </w:rPr>
              <w:t>0.5</w:t>
            </w:r>
          </w:p>
        </w:tc>
        <w:tc>
          <w:tcPr>
            <w:tcW w:w="1403" w:type="dxa"/>
            <w:vAlign w:val="center"/>
          </w:tcPr>
          <w:p w14:paraId="54262CB0" w14:textId="77777777" w:rsidR="008C3560" w:rsidRPr="00EF5447" w:rsidRDefault="008C3560" w:rsidP="008C3560">
            <w:pPr>
              <w:pStyle w:val="TAC"/>
              <w:rPr>
                <w:rFonts w:cs="Arial"/>
                <w:szCs w:val="18"/>
                <w:lang w:eastAsia="zh-CN"/>
              </w:rPr>
            </w:pPr>
            <w:r>
              <w:rPr>
                <w:rFonts w:cs="Arial" w:hint="eastAsia"/>
                <w:szCs w:val="18"/>
                <w:lang w:eastAsia="zh-CN"/>
              </w:rPr>
              <w:t>0</w:t>
            </w:r>
            <w:r>
              <w:rPr>
                <w:rFonts w:cs="Arial"/>
                <w:szCs w:val="18"/>
                <w:lang w:eastAsia="zh-CN"/>
              </w:rPr>
              <w:t>.5</w:t>
            </w:r>
          </w:p>
        </w:tc>
      </w:tr>
      <w:tr w:rsidR="008C3560" w:rsidRPr="00EF5447" w14:paraId="5AC0698B" w14:textId="77777777" w:rsidTr="004F1D6A">
        <w:trPr>
          <w:trHeight w:val="187"/>
          <w:jc w:val="center"/>
        </w:trPr>
        <w:tc>
          <w:tcPr>
            <w:tcW w:w="2155" w:type="dxa"/>
            <w:tcBorders>
              <w:top w:val="single" w:sz="4" w:space="0" w:color="auto"/>
              <w:bottom w:val="single" w:sz="4" w:space="0" w:color="auto"/>
            </w:tcBorders>
            <w:shd w:val="clear" w:color="auto" w:fill="auto"/>
            <w:vAlign w:val="center"/>
          </w:tcPr>
          <w:p w14:paraId="5E3B31A3" w14:textId="77777777" w:rsidR="008C3560" w:rsidRPr="00EF5447" w:rsidRDefault="008C3560" w:rsidP="008C3560">
            <w:pPr>
              <w:pStyle w:val="TAC"/>
              <w:rPr>
                <w:rFonts w:cs="Arial"/>
              </w:rPr>
            </w:pPr>
            <w:r w:rsidRPr="0004437D">
              <w:t>DC_5-66_n66-n77</w:t>
            </w:r>
          </w:p>
        </w:tc>
        <w:tc>
          <w:tcPr>
            <w:tcW w:w="1488" w:type="dxa"/>
            <w:tcBorders>
              <w:bottom w:val="single" w:sz="4" w:space="0" w:color="auto"/>
            </w:tcBorders>
            <w:vAlign w:val="center"/>
          </w:tcPr>
          <w:p w14:paraId="1FEC27D6" w14:textId="77777777" w:rsidR="008C3560" w:rsidRPr="00EF5447" w:rsidRDefault="008C3560" w:rsidP="008C3560">
            <w:pPr>
              <w:pStyle w:val="TAC"/>
              <w:rPr>
                <w:rFonts w:cs="Arial"/>
                <w:lang w:eastAsia="zh-CN"/>
              </w:rPr>
            </w:pPr>
            <w:r>
              <w:t>0.2</w:t>
            </w:r>
          </w:p>
        </w:tc>
        <w:tc>
          <w:tcPr>
            <w:tcW w:w="1489" w:type="dxa"/>
            <w:tcBorders>
              <w:bottom w:val="single" w:sz="4" w:space="0" w:color="auto"/>
            </w:tcBorders>
            <w:vAlign w:val="center"/>
          </w:tcPr>
          <w:p w14:paraId="41C10C9E" w14:textId="77777777" w:rsidR="008C3560" w:rsidRPr="00EF5447" w:rsidRDefault="008C3560" w:rsidP="008C3560">
            <w:pPr>
              <w:pStyle w:val="TAC"/>
              <w:rPr>
                <w:rFonts w:cs="Arial"/>
                <w:lang w:eastAsia="zh-CN"/>
              </w:rPr>
            </w:pPr>
            <w:r>
              <w:rPr>
                <w:rFonts w:cs="Arial" w:hint="eastAsia"/>
                <w:lang w:eastAsia="zh-CN"/>
              </w:rPr>
              <w:t>0</w:t>
            </w:r>
            <w:r>
              <w:rPr>
                <w:rFonts w:cs="Arial"/>
                <w:lang w:eastAsia="zh-CN"/>
              </w:rPr>
              <w:t>.2</w:t>
            </w:r>
          </w:p>
        </w:tc>
        <w:tc>
          <w:tcPr>
            <w:tcW w:w="1403" w:type="dxa"/>
            <w:tcBorders>
              <w:bottom w:val="single" w:sz="4" w:space="0" w:color="auto"/>
            </w:tcBorders>
            <w:vAlign w:val="center"/>
          </w:tcPr>
          <w:p w14:paraId="260DD501" w14:textId="77777777" w:rsidR="008C3560" w:rsidRPr="00EF5447" w:rsidRDefault="008C3560" w:rsidP="008C3560">
            <w:pPr>
              <w:pStyle w:val="TAC"/>
              <w:rPr>
                <w:rFonts w:cs="Arial"/>
                <w:lang w:eastAsia="zh-CN"/>
              </w:rPr>
            </w:pPr>
            <w:r>
              <w:rPr>
                <w:lang w:eastAsia="zh-CN"/>
              </w:rPr>
              <w:t>0.2</w:t>
            </w:r>
          </w:p>
        </w:tc>
        <w:tc>
          <w:tcPr>
            <w:tcW w:w="1403" w:type="dxa"/>
            <w:tcBorders>
              <w:bottom w:val="single" w:sz="4" w:space="0" w:color="auto"/>
            </w:tcBorders>
            <w:vAlign w:val="center"/>
          </w:tcPr>
          <w:p w14:paraId="7BB14567" w14:textId="77777777" w:rsidR="008C3560" w:rsidRPr="00EF5447" w:rsidRDefault="008C3560" w:rsidP="008C3560">
            <w:pPr>
              <w:pStyle w:val="TAC"/>
              <w:rPr>
                <w:rFonts w:cs="Arial"/>
                <w:lang w:eastAsia="zh-CN"/>
              </w:rPr>
            </w:pPr>
            <w:r>
              <w:rPr>
                <w:rFonts w:cs="Arial" w:hint="eastAsia"/>
                <w:lang w:eastAsia="zh-CN"/>
              </w:rPr>
              <w:t>0</w:t>
            </w:r>
            <w:r>
              <w:rPr>
                <w:rFonts w:cs="Arial"/>
                <w:lang w:eastAsia="zh-CN"/>
              </w:rPr>
              <w:t>.5</w:t>
            </w:r>
          </w:p>
        </w:tc>
      </w:tr>
      <w:tr w:rsidR="008C3560" w14:paraId="2B2ADB1C" w14:textId="77777777" w:rsidTr="004F1D6A">
        <w:trPr>
          <w:trHeight w:val="187"/>
          <w:jc w:val="center"/>
        </w:trPr>
        <w:tc>
          <w:tcPr>
            <w:tcW w:w="2155" w:type="dxa"/>
            <w:tcBorders>
              <w:top w:val="single" w:sz="4" w:space="0" w:color="auto"/>
              <w:bottom w:val="single" w:sz="4" w:space="0" w:color="auto"/>
            </w:tcBorders>
            <w:shd w:val="clear" w:color="auto" w:fill="auto"/>
            <w:vAlign w:val="center"/>
          </w:tcPr>
          <w:p w14:paraId="229DCD58" w14:textId="77777777" w:rsidR="008C3560" w:rsidRPr="0004437D" w:rsidRDefault="008C3560" w:rsidP="008C3560">
            <w:pPr>
              <w:pStyle w:val="TAC"/>
            </w:pPr>
            <w:r>
              <w:t>DC_</w:t>
            </w:r>
            <w:r>
              <w:rPr>
                <w:lang w:eastAsia="zh-TW"/>
              </w:rPr>
              <w:t>7</w:t>
            </w:r>
            <w:r>
              <w:t>-</w:t>
            </w:r>
            <w:r>
              <w:rPr>
                <w:lang w:eastAsia="zh-TW"/>
              </w:rPr>
              <w:t>8</w:t>
            </w:r>
            <w:r>
              <w:t>_n1-n78</w:t>
            </w:r>
          </w:p>
        </w:tc>
        <w:tc>
          <w:tcPr>
            <w:tcW w:w="1488" w:type="dxa"/>
            <w:tcBorders>
              <w:bottom w:val="single" w:sz="4" w:space="0" w:color="auto"/>
            </w:tcBorders>
            <w:vAlign w:val="center"/>
          </w:tcPr>
          <w:p w14:paraId="1ADB6643" w14:textId="77777777" w:rsidR="008C3560" w:rsidRDefault="008C3560" w:rsidP="008C3560">
            <w:pPr>
              <w:pStyle w:val="TAC"/>
              <w:rPr>
                <w:lang w:eastAsia="zh-CN"/>
              </w:rPr>
            </w:pPr>
            <w:r>
              <w:rPr>
                <w:rFonts w:hint="eastAsia"/>
                <w:lang w:eastAsia="zh-CN"/>
              </w:rPr>
              <w:t>0</w:t>
            </w:r>
            <w:r>
              <w:rPr>
                <w:lang w:eastAsia="zh-CN"/>
              </w:rPr>
              <w:t>.3</w:t>
            </w:r>
          </w:p>
        </w:tc>
        <w:tc>
          <w:tcPr>
            <w:tcW w:w="1489" w:type="dxa"/>
            <w:tcBorders>
              <w:bottom w:val="single" w:sz="4" w:space="0" w:color="auto"/>
            </w:tcBorders>
            <w:vAlign w:val="center"/>
          </w:tcPr>
          <w:p w14:paraId="6DEEE224" w14:textId="77777777" w:rsidR="008C3560" w:rsidRDefault="008C3560" w:rsidP="008C3560">
            <w:pPr>
              <w:pStyle w:val="TAC"/>
              <w:rPr>
                <w:rFonts w:cs="Arial"/>
                <w:lang w:eastAsia="zh-CN"/>
              </w:rPr>
            </w:pPr>
            <w:r>
              <w:rPr>
                <w:rFonts w:cs="Arial" w:hint="eastAsia"/>
                <w:lang w:eastAsia="zh-CN"/>
              </w:rPr>
              <w:t>0</w:t>
            </w:r>
            <w:r>
              <w:rPr>
                <w:rFonts w:cs="Arial"/>
                <w:lang w:eastAsia="zh-CN"/>
              </w:rPr>
              <w:t>.2</w:t>
            </w:r>
          </w:p>
        </w:tc>
        <w:tc>
          <w:tcPr>
            <w:tcW w:w="1403" w:type="dxa"/>
            <w:tcBorders>
              <w:bottom w:val="single" w:sz="4" w:space="0" w:color="auto"/>
            </w:tcBorders>
            <w:vAlign w:val="center"/>
          </w:tcPr>
          <w:p w14:paraId="00667C10" w14:textId="77777777" w:rsidR="008C3560" w:rsidRDefault="008C3560" w:rsidP="008C3560">
            <w:pPr>
              <w:pStyle w:val="TAC"/>
              <w:rPr>
                <w:lang w:eastAsia="zh-CN"/>
              </w:rPr>
            </w:pPr>
            <w:r>
              <w:rPr>
                <w:rFonts w:hint="eastAsia"/>
                <w:lang w:eastAsia="zh-CN"/>
              </w:rPr>
              <w:t>-</w:t>
            </w:r>
          </w:p>
        </w:tc>
        <w:tc>
          <w:tcPr>
            <w:tcW w:w="1403" w:type="dxa"/>
            <w:tcBorders>
              <w:bottom w:val="single" w:sz="4" w:space="0" w:color="auto"/>
            </w:tcBorders>
            <w:vAlign w:val="center"/>
          </w:tcPr>
          <w:p w14:paraId="76B22463" w14:textId="77777777" w:rsidR="008C3560" w:rsidRDefault="008C3560" w:rsidP="008C3560">
            <w:pPr>
              <w:pStyle w:val="TAC"/>
              <w:rPr>
                <w:rFonts w:cs="Arial"/>
                <w:lang w:eastAsia="zh-CN"/>
              </w:rPr>
            </w:pPr>
            <w:r>
              <w:rPr>
                <w:rFonts w:cs="Arial" w:hint="eastAsia"/>
                <w:lang w:eastAsia="zh-CN"/>
              </w:rPr>
              <w:t>0</w:t>
            </w:r>
            <w:r>
              <w:rPr>
                <w:rFonts w:cs="Arial"/>
                <w:lang w:eastAsia="zh-CN"/>
              </w:rPr>
              <w:t>.8</w:t>
            </w:r>
          </w:p>
        </w:tc>
      </w:tr>
      <w:tr w:rsidR="008C3560" w14:paraId="5705256F" w14:textId="77777777" w:rsidTr="004F1D6A">
        <w:trPr>
          <w:trHeight w:val="187"/>
          <w:jc w:val="center"/>
        </w:trPr>
        <w:tc>
          <w:tcPr>
            <w:tcW w:w="2155" w:type="dxa"/>
            <w:tcBorders>
              <w:top w:val="single" w:sz="4" w:space="0" w:color="auto"/>
              <w:bottom w:val="single" w:sz="4" w:space="0" w:color="auto"/>
            </w:tcBorders>
            <w:shd w:val="clear" w:color="auto" w:fill="auto"/>
            <w:vAlign w:val="center"/>
          </w:tcPr>
          <w:p w14:paraId="26248DAD" w14:textId="77777777" w:rsidR="008C3560" w:rsidRDefault="008C3560" w:rsidP="008C3560">
            <w:pPr>
              <w:pStyle w:val="TAC"/>
            </w:pPr>
            <w:r>
              <w:t>DC_</w:t>
            </w:r>
            <w:r>
              <w:rPr>
                <w:rFonts w:hint="eastAsia"/>
                <w:lang w:eastAsia="zh-TW"/>
              </w:rPr>
              <w:t>7</w:t>
            </w:r>
            <w:r>
              <w:t>_n</w:t>
            </w:r>
            <w:r>
              <w:rPr>
                <w:rFonts w:hint="eastAsia"/>
                <w:lang w:eastAsia="zh-TW"/>
              </w:rPr>
              <w:t>1</w:t>
            </w:r>
            <w:r>
              <w:t>-n</w:t>
            </w:r>
            <w:r>
              <w:rPr>
                <w:rFonts w:hint="eastAsia"/>
                <w:lang w:eastAsia="zh-TW"/>
              </w:rPr>
              <w:t>8</w:t>
            </w:r>
            <w:r>
              <w:t>-n7</w:t>
            </w:r>
            <w:r>
              <w:rPr>
                <w:rFonts w:hint="eastAsia"/>
                <w:lang w:eastAsia="zh-TW"/>
              </w:rPr>
              <w:t>8</w:t>
            </w:r>
          </w:p>
        </w:tc>
        <w:tc>
          <w:tcPr>
            <w:tcW w:w="1488" w:type="dxa"/>
            <w:tcBorders>
              <w:bottom w:val="single" w:sz="4" w:space="0" w:color="auto"/>
            </w:tcBorders>
            <w:vAlign w:val="center"/>
          </w:tcPr>
          <w:p w14:paraId="635BEAC8" w14:textId="77777777" w:rsidR="008C3560" w:rsidRDefault="008C3560" w:rsidP="008C3560">
            <w:pPr>
              <w:pStyle w:val="TAC"/>
              <w:rPr>
                <w:lang w:eastAsia="zh-CN"/>
              </w:rPr>
            </w:pPr>
            <w:r>
              <w:rPr>
                <w:rFonts w:hint="eastAsia"/>
                <w:lang w:eastAsia="zh-CN"/>
              </w:rPr>
              <w:t>0</w:t>
            </w:r>
            <w:r>
              <w:rPr>
                <w:lang w:eastAsia="zh-CN"/>
              </w:rPr>
              <w:t>.3</w:t>
            </w:r>
          </w:p>
        </w:tc>
        <w:tc>
          <w:tcPr>
            <w:tcW w:w="1489" w:type="dxa"/>
            <w:tcBorders>
              <w:bottom w:val="single" w:sz="4" w:space="0" w:color="auto"/>
            </w:tcBorders>
            <w:vAlign w:val="center"/>
          </w:tcPr>
          <w:p w14:paraId="584AD8B1" w14:textId="77777777" w:rsidR="008C3560" w:rsidRDefault="008C3560" w:rsidP="008C3560">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4A67D691" w14:textId="77777777" w:rsidR="008C3560" w:rsidRDefault="008C3560" w:rsidP="008C3560">
            <w:pPr>
              <w:pStyle w:val="TAC"/>
              <w:rPr>
                <w:lang w:eastAsia="zh-CN"/>
              </w:rPr>
            </w:pPr>
            <w:r>
              <w:rPr>
                <w:rFonts w:hint="eastAsia"/>
                <w:lang w:eastAsia="zh-CN"/>
              </w:rPr>
              <w:t>0</w:t>
            </w:r>
            <w:r>
              <w:rPr>
                <w:lang w:eastAsia="zh-CN"/>
              </w:rPr>
              <w:t>.2</w:t>
            </w:r>
          </w:p>
        </w:tc>
        <w:tc>
          <w:tcPr>
            <w:tcW w:w="1403" w:type="dxa"/>
            <w:tcBorders>
              <w:bottom w:val="single" w:sz="4" w:space="0" w:color="auto"/>
            </w:tcBorders>
            <w:vAlign w:val="center"/>
          </w:tcPr>
          <w:p w14:paraId="0C9F5178" w14:textId="77777777" w:rsidR="008C3560" w:rsidRDefault="008C3560" w:rsidP="008C3560">
            <w:pPr>
              <w:pStyle w:val="TAC"/>
              <w:rPr>
                <w:rFonts w:cs="Arial"/>
                <w:lang w:eastAsia="zh-CN"/>
              </w:rPr>
            </w:pPr>
            <w:r>
              <w:rPr>
                <w:rFonts w:cs="Arial" w:hint="eastAsia"/>
                <w:lang w:eastAsia="zh-CN"/>
              </w:rPr>
              <w:t>0</w:t>
            </w:r>
            <w:r>
              <w:rPr>
                <w:rFonts w:cs="Arial"/>
                <w:lang w:eastAsia="zh-CN"/>
              </w:rPr>
              <w:t>.8</w:t>
            </w:r>
          </w:p>
        </w:tc>
      </w:tr>
      <w:tr w:rsidR="008C3560" w:rsidRPr="00CC1E91" w14:paraId="2FEE2702" w14:textId="77777777" w:rsidTr="004F1D6A">
        <w:trPr>
          <w:trHeight w:val="187"/>
          <w:jc w:val="center"/>
        </w:trPr>
        <w:tc>
          <w:tcPr>
            <w:tcW w:w="2155" w:type="dxa"/>
            <w:tcBorders>
              <w:bottom w:val="single" w:sz="4" w:space="0" w:color="auto"/>
            </w:tcBorders>
            <w:shd w:val="clear" w:color="auto" w:fill="auto"/>
          </w:tcPr>
          <w:p w14:paraId="7B7A000B" w14:textId="77777777" w:rsidR="008C3560" w:rsidRPr="00EF5447" w:rsidRDefault="008C3560" w:rsidP="008C3560">
            <w:pPr>
              <w:pStyle w:val="TAC"/>
            </w:pPr>
            <w:r w:rsidRPr="00EF5447">
              <w:t>DC_</w:t>
            </w:r>
            <w:r w:rsidRPr="00EF5447">
              <w:rPr>
                <w:lang w:eastAsia="zh-TW"/>
              </w:rPr>
              <w:t>7</w:t>
            </w:r>
            <w:r w:rsidRPr="00EF5447">
              <w:t>-</w:t>
            </w:r>
            <w:r w:rsidRPr="00EF5447">
              <w:rPr>
                <w:lang w:eastAsia="zh-TW"/>
              </w:rPr>
              <w:t>8</w:t>
            </w:r>
            <w:r w:rsidRPr="00EF5447">
              <w:t>_n1-n78</w:t>
            </w:r>
          </w:p>
          <w:p w14:paraId="12609558" w14:textId="77777777" w:rsidR="008C3560" w:rsidRPr="00EF5447" w:rsidRDefault="008C3560" w:rsidP="008C3560">
            <w:pPr>
              <w:pStyle w:val="TAC"/>
            </w:pPr>
            <w:r w:rsidRPr="00EF5447">
              <w:t>DC_7-7-8_n1-n78</w:t>
            </w:r>
          </w:p>
        </w:tc>
        <w:tc>
          <w:tcPr>
            <w:tcW w:w="1488" w:type="dxa"/>
            <w:vAlign w:val="center"/>
          </w:tcPr>
          <w:p w14:paraId="1E4E0173" w14:textId="77777777" w:rsidR="008C3560" w:rsidRPr="00EF5447" w:rsidRDefault="008C3560" w:rsidP="008C3560">
            <w:pPr>
              <w:pStyle w:val="TAC"/>
              <w:rPr>
                <w:rFonts w:cs="Arial"/>
                <w:lang w:eastAsia="ja-JP"/>
              </w:rPr>
            </w:pPr>
            <w:r>
              <w:rPr>
                <w:rFonts w:cs="Arial"/>
                <w:bCs/>
                <w:szCs w:val="18"/>
                <w:lang w:eastAsia="zh-TW"/>
              </w:rPr>
              <w:t>0.2</w:t>
            </w:r>
          </w:p>
        </w:tc>
        <w:tc>
          <w:tcPr>
            <w:tcW w:w="1489" w:type="dxa"/>
            <w:vAlign w:val="center"/>
          </w:tcPr>
          <w:p w14:paraId="319A6043" w14:textId="77777777" w:rsidR="008C3560" w:rsidRPr="00EF5447" w:rsidRDefault="008C3560" w:rsidP="008C356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A6BA8C2" w14:textId="77777777" w:rsidR="008C3560" w:rsidRPr="00EF5447" w:rsidRDefault="008C3560" w:rsidP="008C3560">
            <w:pPr>
              <w:pStyle w:val="TAC"/>
              <w:rPr>
                <w:rFonts w:eastAsia="Malgun Gothic" w:cs="Arial"/>
                <w:lang w:eastAsia="ko-KR"/>
              </w:rPr>
            </w:pPr>
            <w:r w:rsidRPr="00EF5447">
              <w:rPr>
                <w:rFonts w:cs="Arial"/>
                <w:bCs/>
                <w:szCs w:val="18"/>
                <w:lang w:eastAsia="zh-TW"/>
              </w:rPr>
              <w:t>0.2</w:t>
            </w:r>
          </w:p>
        </w:tc>
        <w:tc>
          <w:tcPr>
            <w:tcW w:w="1403" w:type="dxa"/>
            <w:vAlign w:val="center"/>
          </w:tcPr>
          <w:p w14:paraId="5F35D9B7" w14:textId="77777777" w:rsidR="008C3560" w:rsidRPr="00CC1E91" w:rsidRDefault="008C3560" w:rsidP="008C3560">
            <w:pPr>
              <w:pStyle w:val="TAC"/>
              <w:rPr>
                <w:rFonts w:cs="Arial"/>
                <w:lang w:eastAsia="zh-CN"/>
              </w:rPr>
            </w:pPr>
            <w:r>
              <w:rPr>
                <w:rFonts w:cs="Arial" w:hint="eastAsia"/>
                <w:lang w:eastAsia="zh-CN"/>
              </w:rPr>
              <w:t>0</w:t>
            </w:r>
            <w:r>
              <w:rPr>
                <w:rFonts w:cs="Arial"/>
                <w:lang w:eastAsia="zh-CN"/>
              </w:rPr>
              <w:t>.5</w:t>
            </w:r>
          </w:p>
        </w:tc>
      </w:tr>
      <w:tr w:rsidR="008C3560" w:rsidRPr="00CC1E91" w14:paraId="5A856B59" w14:textId="77777777" w:rsidTr="004F1D6A">
        <w:trPr>
          <w:trHeight w:val="187"/>
          <w:jc w:val="center"/>
        </w:trPr>
        <w:tc>
          <w:tcPr>
            <w:tcW w:w="2155" w:type="dxa"/>
            <w:tcBorders>
              <w:bottom w:val="single" w:sz="4" w:space="0" w:color="auto"/>
            </w:tcBorders>
            <w:shd w:val="clear" w:color="auto" w:fill="auto"/>
          </w:tcPr>
          <w:p w14:paraId="5E5B5649" w14:textId="77777777" w:rsidR="008C3560" w:rsidRPr="00EF5447" w:rsidRDefault="008C3560" w:rsidP="008C3560">
            <w:pPr>
              <w:pStyle w:val="TAC"/>
              <w:rPr>
                <w:rFonts w:cs="Arial"/>
              </w:rPr>
            </w:pPr>
            <w:r>
              <w:t>DC_7-8-20</w:t>
            </w:r>
            <w:r w:rsidRPr="00940479">
              <w:t>_n</w:t>
            </w:r>
            <w:r>
              <w:rPr>
                <w:lang w:val="fi-FI"/>
              </w:rPr>
              <w:t>1</w:t>
            </w:r>
          </w:p>
        </w:tc>
        <w:tc>
          <w:tcPr>
            <w:tcW w:w="1488" w:type="dxa"/>
            <w:vAlign w:val="center"/>
          </w:tcPr>
          <w:p w14:paraId="710A1133" w14:textId="77777777" w:rsidR="008C3560" w:rsidRPr="00EF5447" w:rsidRDefault="008C3560" w:rsidP="008C3560">
            <w:pPr>
              <w:pStyle w:val="TAC"/>
              <w:rPr>
                <w:rFonts w:cs="Arial"/>
                <w:lang w:eastAsia="ja-JP"/>
              </w:rPr>
            </w:pPr>
            <w:r>
              <w:rPr>
                <w:rFonts w:eastAsia="Malgun Gothic" w:cs="Arial"/>
                <w:lang w:eastAsia="ko-KR"/>
              </w:rPr>
              <w:t>-</w:t>
            </w:r>
          </w:p>
        </w:tc>
        <w:tc>
          <w:tcPr>
            <w:tcW w:w="1489" w:type="dxa"/>
            <w:vAlign w:val="center"/>
          </w:tcPr>
          <w:p w14:paraId="2A42B3D6" w14:textId="77777777" w:rsidR="008C3560" w:rsidRPr="00EF5447" w:rsidRDefault="008C3560" w:rsidP="008C356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BF9D834" w14:textId="77777777" w:rsidR="008C3560" w:rsidRPr="00EF5447" w:rsidRDefault="008C3560" w:rsidP="008C3560">
            <w:pPr>
              <w:pStyle w:val="TAC"/>
              <w:rPr>
                <w:rFonts w:eastAsia="Malgun Gothic" w:cs="Arial"/>
                <w:lang w:eastAsia="ko-KR"/>
              </w:rPr>
            </w:pPr>
            <w:r>
              <w:rPr>
                <w:rFonts w:eastAsia="Malgun Gothic" w:cs="Arial"/>
                <w:lang w:eastAsia="ko-KR"/>
              </w:rPr>
              <w:t>0.2</w:t>
            </w:r>
          </w:p>
        </w:tc>
        <w:tc>
          <w:tcPr>
            <w:tcW w:w="1403" w:type="dxa"/>
            <w:vAlign w:val="center"/>
          </w:tcPr>
          <w:p w14:paraId="1AE83D53" w14:textId="77777777" w:rsidR="008C3560" w:rsidRPr="00CC1E91" w:rsidRDefault="008C3560" w:rsidP="008C3560">
            <w:pPr>
              <w:pStyle w:val="TAC"/>
              <w:rPr>
                <w:rFonts w:cs="Arial"/>
                <w:lang w:eastAsia="zh-CN"/>
              </w:rPr>
            </w:pPr>
            <w:r>
              <w:rPr>
                <w:rFonts w:cs="Arial" w:hint="eastAsia"/>
                <w:lang w:eastAsia="zh-CN"/>
              </w:rPr>
              <w:t>-</w:t>
            </w:r>
          </w:p>
        </w:tc>
      </w:tr>
      <w:tr w:rsidR="008C3560" w:rsidRPr="00CC1E91" w14:paraId="0BFB134D" w14:textId="77777777" w:rsidTr="004F1D6A">
        <w:trPr>
          <w:trHeight w:val="187"/>
          <w:jc w:val="center"/>
        </w:trPr>
        <w:tc>
          <w:tcPr>
            <w:tcW w:w="2155" w:type="dxa"/>
            <w:tcBorders>
              <w:bottom w:val="single" w:sz="4" w:space="0" w:color="auto"/>
            </w:tcBorders>
            <w:shd w:val="clear" w:color="auto" w:fill="auto"/>
          </w:tcPr>
          <w:p w14:paraId="4B741923" w14:textId="77777777" w:rsidR="008C3560" w:rsidRPr="00EF5447" w:rsidRDefault="008C3560" w:rsidP="008C3560">
            <w:pPr>
              <w:pStyle w:val="TAC"/>
              <w:rPr>
                <w:rFonts w:cs="Arial"/>
              </w:rPr>
            </w:pPr>
            <w:r>
              <w:t>DC_7-8-20</w:t>
            </w:r>
            <w:r w:rsidRPr="00940479">
              <w:t>_n</w:t>
            </w:r>
            <w:r>
              <w:rPr>
                <w:lang w:val="fi-FI"/>
              </w:rPr>
              <w:t>3</w:t>
            </w:r>
          </w:p>
        </w:tc>
        <w:tc>
          <w:tcPr>
            <w:tcW w:w="1488" w:type="dxa"/>
            <w:vAlign w:val="center"/>
          </w:tcPr>
          <w:p w14:paraId="3FF52B75" w14:textId="77777777" w:rsidR="008C3560" w:rsidRPr="00EF5447" w:rsidRDefault="008C3560" w:rsidP="008C3560">
            <w:pPr>
              <w:pStyle w:val="TAC"/>
              <w:rPr>
                <w:rFonts w:cs="Arial"/>
                <w:lang w:eastAsia="ja-JP"/>
              </w:rPr>
            </w:pPr>
            <w:r>
              <w:rPr>
                <w:rFonts w:eastAsia="Malgun Gothic" w:cs="Arial"/>
                <w:lang w:eastAsia="ko-KR"/>
              </w:rPr>
              <w:t>-</w:t>
            </w:r>
          </w:p>
        </w:tc>
        <w:tc>
          <w:tcPr>
            <w:tcW w:w="1489" w:type="dxa"/>
            <w:vAlign w:val="center"/>
          </w:tcPr>
          <w:p w14:paraId="3B90F5E1" w14:textId="77777777" w:rsidR="008C3560" w:rsidRPr="00EF5447" w:rsidRDefault="008C3560" w:rsidP="008C356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335926D" w14:textId="77777777" w:rsidR="008C3560" w:rsidRPr="00EF5447" w:rsidRDefault="008C3560" w:rsidP="008C3560">
            <w:pPr>
              <w:pStyle w:val="TAC"/>
              <w:rPr>
                <w:rFonts w:eastAsia="Malgun Gothic" w:cs="Arial"/>
                <w:lang w:eastAsia="ko-KR"/>
              </w:rPr>
            </w:pPr>
            <w:r>
              <w:rPr>
                <w:rFonts w:eastAsia="Malgun Gothic" w:cs="Arial"/>
                <w:lang w:eastAsia="ko-KR"/>
              </w:rPr>
              <w:t>-</w:t>
            </w:r>
          </w:p>
        </w:tc>
        <w:tc>
          <w:tcPr>
            <w:tcW w:w="1403" w:type="dxa"/>
            <w:vAlign w:val="center"/>
          </w:tcPr>
          <w:p w14:paraId="793F49B1" w14:textId="77777777" w:rsidR="008C3560" w:rsidRPr="00CC1E91" w:rsidRDefault="008C3560" w:rsidP="008C3560">
            <w:pPr>
              <w:pStyle w:val="TAC"/>
              <w:rPr>
                <w:rFonts w:cs="Arial"/>
                <w:lang w:eastAsia="zh-CN"/>
              </w:rPr>
            </w:pPr>
            <w:r>
              <w:rPr>
                <w:rFonts w:cs="Arial" w:hint="eastAsia"/>
                <w:lang w:eastAsia="zh-CN"/>
              </w:rPr>
              <w:t>-</w:t>
            </w:r>
          </w:p>
        </w:tc>
      </w:tr>
      <w:tr w:rsidR="008C3560" w14:paraId="4DD29493" w14:textId="77777777" w:rsidTr="004F1D6A">
        <w:trPr>
          <w:trHeight w:val="187"/>
          <w:jc w:val="center"/>
        </w:trPr>
        <w:tc>
          <w:tcPr>
            <w:tcW w:w="2155" w:type="dxa"/>
            <w:tcBorders>
              <w:top w:val="single" w:sz="4" w:space="0" w:color="auto"/>
              <w:bottom w:val="single" w:sz="4" w:space="0" w:color="auto"/>
            </w:tcBorders>
            <w:shd w:val="clear" w:color="auto" w:fill="auto"/>
            <w:vAlign w:val="center"/>
          </w:tcPr>
          <w:p w14:paraId="3A201829" w14:textId="77777777" w:rsidR="008C3560" w:rsidRPr="00EF5447" w:rsidRDefault="008C3560" w:rsidP="008C3560">
            <w:pPr>
              <w:pStyle w:val="TAC"/>
              <w:rPr>
                <w:rFonts w:cs="Arial"/>
              </w:rPr>
            </w:pPr>
            <w:r>
              <w:rPr>
                <w:rFonts w:cs="Arial"/>
              </w:rPr>
              <w:t>DC_7-8_n28-n78</w:t>
            </w:r>
          </w:p>
        </w:tc>
        <w:tc>
          <w:tcPr>
            <w:tcW w:w="1488" w:type="dxa"/>
            <w:vAlign w:val="center"/>
          </w:tcPr>
          <w:p w14:paraId="7C4BB6A8" w14:textId="77777777" w:rsidR="008C3560" w:rsidRDefault="008C3560" w:rsidP="008C3560">
            <w:pPr>
              <w:pStyle w:val="TAC"/>
              <w:rPr>
                <w:rFonts w:cs="Arial"/>
                <w:lang w:eastAsia="zh-CN"/>
              </w:rPr>
            </w:pPr>
            <w:r>
              <w:rPr>
                <w:rFonts w:cs="Arial"/>
                <w:lang w:eastAsia="zh-CN"/>
              </w:rPr>
              <w:t>0.2</w:t>
            </w:r>
          </w:p>
        </w:tc>
        <w:tc>
          <w:tcPr>
            <w:tcW w:w="1489" w:type="dxa"/>
            <w:vAlign w:val="center"/>
          </w:tcPr>
          <w:p w14:paraId="7FAB3C18" w14:textId="77777777" w:rsidR="008C3560" w:rsidRDefault="008C3560" w:rsidP="008C356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72D68AA" w14:textId="77777777" w:rsidR="008C3560" w:rsidRDefault="008C3560" w:rsidP="008C3560">
            <w:pPr>
              <w:pStyle w:val="TAC"/>
              <w:rPr>
                <w:rFonts w:cs="Arial"/>
                <w:lang w:eastAsia="zh-CN"/>
              </w:rPr>
            </w:pPr>
            <w:r w:rsidRPr="002F1B99">
              <w:rPr>
                <w:rFonts w:cs="Arial" w:hint="eastAsia"/>
                <w:lang w:eastAsia="zh-CN"/>
              </w:rPr>
              <w:t>0</w:t>
            </w:r>
            <w:r>
              <w:rPr>
                <w:rFonts w:cs="Arial"/>
                <w:lang w:eastAsia="zh-CN"/>
              </w:rPr>
              <w:t>.2</w:t>
            </w:r>
          </w:p>
        </w:tc>
        <w:tc>
          <w:tcPr>
            <w:tcW w:w="1403" w:type="dxa"/>
            <w:vAlign w:val="center"/>
          </w:tcPr>
          <w:p w14:paraId="54153D04" w14:textId="77777777" w:rsidR="008C3560" w:rsidRDefault="008C3560" w:rsidP="008C3560">
            <w:pPr>
              <w:pStyle w:val="TAC"/>
              <w:rPr>
                <w:rFonts w:cs="Arial"/>
                <w:lang w:eastAsia="zh-CN"/>
              </w:rPr>
            </w:pPr>
            <w:r>
              <w:rPr>
                <w:rFonts w:cs="Arial" w:hint="eastAsia"/>
                <w:lang w:eastAsia="zh-CN"/>
              </w:rPr>
              <w:t>0</w:t>
            </w:r>
            <w:r>
              <w:rPr>
                <w:rFonts w:cs="Arial"/>
                <w:lang w:eastAsia="zh-CN"/>
              </w:rPr>
              <w:t>.5</w:t>
            </w:r>
          </w:p>
        </w:tc>
      </w:tr>
      <w:tr w:rsidR="008C3560" w:rsidRPr="00EF5447" w14:paraId="55FEEBBC" w14:textId="77777777" w:rsidTr="004F1D6A">
        <w:trPr>
          <w:trHeight w:val="187"/>
          <w:jc w:val="center"/>
        </w:trPr>
        <w:tc>
          <w:tcPr>
            <w:tcW w:w="2155" w:type="dxa"/>
            <w:tcBorders>
              <w:bottom w:val="single" w:sz="4" w:space="0" w:color="auto"/>
            </w:tcBorders>
          </w:tcPr>
          <w:p w14:paraId="229AA83E" w14:textId="77777777" w:rsidR="008C3560" w:rsidRPr="00EF5447" w:rsidRDefault="008C3560" w:rsidP="008C3560">
            <w:pPr>
              <w:pStyle w:val="TAC"/>
            </w:pPr>
            <w:r>
              <w:t>DC_7-8-32</w:t>
            </w:r>
            <w:r w:rsidRPr="00940479">
              <w:t>_n</w:t>
            </w:r>
            <w:r>
              <w:rPr>
                <w:lang w:val="fi-FI"/>
              </w:rPr>
              <w:t>1</w:t>
            </w:r>
          </w:p>
        </w:tc>
        <w:tc>
          <w:tcPr>
            <w:tcW w:w="1488" w:type="dxa"/>
            <w:vAlign w:val="center"/>
          </w:tcPr>
          <w:p w14:paraId="22350806" w14:textId="77777777" w:rsidR="008C3560" w:rsidRPr="00EF5447" w:rsidRDefault="008C3560" w:rsidP="008C3560">
            <w:pPr>
              <w:pStyle w:val="TAC"/>
              <w:rPr>
                <w:rFonts w:eastAsia="MS Mincho" w:cs="Arial"/>
                <w:bCs/>
                <w:szCs w:val="18"/>
              </w:rPr>
            </w:pPr>
            <w:r>
              <w:rPr>
                <w:rFonts w:eastAsia="Malgun Gothic" w:cs="Arial"/>
                <w:lang w:eastAsia="ko-KR"/>
              </w:rPr>
              <w:t>-</w:t>
            </w:r>
          </w:p>
        </w:tc>
        <w:tc>
          <w:tcPr>
            <w:tcW w:w="1489" w:type="dxa"/>
            <w:vAlign w:val="center"/>
          </w:tcPr>
          <w:p w14:paraId="67819C2E" w14:textId="77777777" w:rsidR="008C3560" w:rsidRPr="00CC1E91" w:rsidRDefault="008C3560" w:rsidP="008C3560">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72516DEB" w14:textId="77777777" w:rsidR="008C3560" w:rsidRPr="00EF5447" w:rsidRDefault="008C3560" w:rsidP="008C3560">
            <w:pPr>
              <w:pStyle w:val="TAC"/>
              <w:rPr>
                <w:rFonts w:cs="Arial"/>
                <w:bCs/>
                <w:szCs w:val="18"/>
                <w:lang w:eastAsia="zh-TW"/>
              </w:rPr>
            </w:pPr>
            <w:r>
              <w:rPr>
                <w:rFonts w:eastAsia="Malgun Gothic" w:cs="Arial"/>
                <w:lang w:eastAsia="ko-KR"/>
              </w:rPr>
              <w:t>-</w:t>
            </w:r>
          </w:p>
        </w:tc>
        <w:tc>
          <w:tcPr>
            <w:tcW w:w="1403" w:type="dxa"/>
            <w:vAlign w:val="center"/>
          </w:tcPr>
          <w:p w14:paraId="38F2CF13" w14:textId="77777777" w:rsidR="008C3560" w:rsidRPr="00EF5447" w:rsidRDefault="008C3560" w:rsidP="008C3560">
            <w:pPr>
              <w:pStyle w:val="TAC"/>
              <w:rPr>
                <w:rFonts w:cs="Arial"/>
                <w:bCs/>
                <w:szCs w:val="18"/>
                <w:lang w:eastAsia="zh-CN"/>
              </w:rPr>
            </w:pPr>
            <w:r>
              <w:rPr>
                <w:rFonts w:cs="Arial" w:hint="eastAsia"/>
                <w:bCs/>
                <w:szCs w:val="18"/>
                <w:lang w:eastAsia="zh-CN"/>
              </w:rPr>
              <w:t>-</w:t>
            </w:r>
          </w:p>
        </w:tc>
      </w:tr>
      <w:tr w:rsidR="008C3560" w:rsidRPr="00CC1E91" w14:paraId="6696C407" w14:textId="77777777" w:rsidTr="004F1D6A">
        <w:trPr>
          <w:trHeight w:val="187"/>
          <w:jc w:val="center"/>
        </w:trPr>
        <w:tc>
          <w:tcPr>
            <w:tcW w:w="2155" w:type="dxa"/>
            <w:tcBorders>
              <w:bottom w:val="single" w:sz="4" w:space="0" w:color="auto"/>
            </w:tcBorders>
            <w:shd w:val="clear" w:color="auto" w:fill="auto"/>
          </w:tcPr>
          <w:p w14:paraId="2FA6715A" w14:textId="77777777" w:rsidR="008C3560" w:rsidRPr="00EF5447" w:rsidRDefault="008C3560" w:rsidP="008C3560">
            <w:pPr>
              <w:pStyle w:val="TAC"/>
              <w:rPr>
                <w:rFonts w:cs="Arial"/>
              </w:rPr>
            </w:pPr>
            <w:r>
              <w:t>DC_7-8-32</w:t>
            </w:r>
            <w:r w:rsidRPr="00940479">
              <w:t>_n</w:t>
            </w:r>
            <w:r>
              <w:t>78</w:t>
            </w:r>
          </w:p>
        </w:tc>
        <w:tc>
          <w:tcPr>
            <w:tcW w:w="1488" w:type="dxa"/>
            <w:vAlign w:val="center"/>
          </w:tcPr>
          <w:p w14:paraId="1F574C4F" w14:textId="77777777" w:rsidR="008C3560" w:rsidRPr="00EF5447" w:rsidRDefault="008C3560" w:rsidP="008C3560">
            <w:pPr>
              <w:pStyle w:val="TAC"/>
              <w:rPr>
                <w:rFonts w:cs="Arial"/>
                <w:lang w:eastAsia="ja-JP"/>
              </w:rPr>
            </w:pPr>
            <w:r>
              <w:rPr>
                <w:rFonts w:cs="Arial"/>
                <w:lang w:eastAsia="ja-JP"/>
              </w:rPr>
              <w:t>-</w:t>
            </w:r>
          </w:p>
        </w:tc>
        <w:tc>
          <w:tcPr>
            <w:tcW w:w="1489" w:type="dxa"/>
            <w:vAlign w:val="center"/>
          </w:tcPr>
          <w:p w14:paraId="73173888" w14:textId="77777777" w:rsidR="008C3560" w:rsidRPr="00EF5447" w:rsidRDefault="008C3560" w:rsidP="008C356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CE09E55" w14:textId="77777777" w:rsidR="008C3560" w:rsidRPr="00EF5447" w:rsidRDefault="008C3560" w:rsidP="008C3560">
            <w:pPr>
              <w:pStyle w:val="TAC"/>
              <w:rPr>
                <w:rFonts w:eastAsia="Malgun Gothic" w:cs="Arial"/>
                <w:lang w:eastAsia="ko-KR"/>
              </w:rPr>
            </w:pPr>
            <w:r>
              <w:rPr>
                <w:rFonts w:eastAsia="Malgun Gothic" w:cs="Arial"/>
                <w:lang w:eastAsia="ko-KR"/>
              </w:rPr>
              <w:t>-</w:t>
            </w:r>
          </w:p>
        </w:tc>
        <w:tc>
          <w:tcPr>
            <w:tcW w:w="1403" w:type="dxa"/>
            <w:vAlign w:val="center"/>
          </w:tcPr>
          <w:p w14:paraId="3027167F" w14:textId="77777777" w:rsidR="008C3560" w:rsidRPr="00CC1E91" w:rsidRDefault="008C3560" w:rsidP="008C3560">
            <w:pPr>
              <w:pStyle w:val="TAC"/>
              <w:rPr>
                <w:rFonts w:cs="Arial"/>
                <w:lang w:eastAsia="zh-CN"/>
              </w:rPr>
            </w:pPr>
            <w:r>
              <w:rPr>
                <w:rFonts w:cs="Arial" w:hint="eastAsia"/>
                <w:lang w:eastAsia="zh-CN"/>
              </w:rPr>
              <w:t>0</w:t>
            </w:r>
            <w:r>
              <w:rPr>
                <w:rFonts w:cs="Arial"/>
                <w:lang w:eastAsia="zh-CN"/>
              </w:rPr>
              <w:t>.5</w:t>
            </w:r>
          </w:p>
        </w:tc>
      </w:tr>
      <w:tr w:rsidR="008C3560" w:rsidRPr="00EF5447" w14:paraId="06300E0D" w14:textId="77777777" w:rsidTr="004F1D6A">
        <w:trPr>
          <w:trHeight w:val="187"/>
          <w:jc w:val="center"/>
        </w:trPr>
        <w:tc>
          <w:tcPr>
            <w:tcW w:w="2155" w:type="dxa"/>
            <w:tcBorders>
              <w:bottom w:val="single" w:sz="4" w:space="0" w:color="auto"/>
            </w:tcBorders>
          </w:tcPr>
          <w:p w14:paraId="40EB1BBB" w14:textId="77777777" w:rsidR="008C3560" w:rsidRPr="00EF5447" w:rsidRDefault="008C3560" w:rsidP="008C3560">
            <w:pPr>
              <w:pStyle w:val="TAC"/>
            </w:pPr>
            <w:r>
              <w:t>DC_7-8-38</w:t>
            </w:r>
            <w:r w:rsidRPr="00940479">
              <w:t>_n</w:t>
            </w:r>
            <w:r>
              <w:t>1</w:t>
            </w:r>
          </w:p>
        </w:tc>
        <w:tc>
          <w:tcPr>
            <w:tcW w:w="1488" w:type="dxa"/>
            <w:vAlign w:val="center"/>
          </w:tcPr>
          <w:p w14:paraId="1693B0F3" w14:textId="77777777" w:rsidR="008C3560" w:rsidRPr="00EF5447" w:rsidRDefault="008C3560" w:rsidP="008C3560">
            <w:pPr>
              <w:pStyle w:val="TAC"/>
              <w:rPr>
                <w:rFonts w:eastAsia="MS Mincho" w:cs="Arial"/>
                <w:bCs/>
                <w:szCs w:val="18"/>
              </w:rPr>
            </w:pPr>
            <w:r>
              <w:rPr>
                <w:rFonts w:eastAsia="Malgun Gothic" w:cs="Arial"/>
                <w:lang w:eastAsia="ko-KR"/>
              </w:rPr>
              <w:t>-</w:t>
            </w:r>
          </w:p>
        </w:tc>
        <w:tc>
          <w:tcPr>
            <w:tcW w:w="1489" w:type="dxa"/>
            <w:vAlign w:val="center"/>
          </w:tcPr>
          <w:p w14:paraId="3AF80FDA" w14:textId="77777777" w:rsidR="008C3560" w:rsidRPr="00CC1E91" w:rsidRDefault="008C3560" w:rsidP="008C3560">
            <w:pPr>
              <w:pStyle w:val="TAC"/>
              <w:rPr>
                <w:rFonts w:cs="Arial"/>
                <w:bCs/>
                <w:szCs w:val="18"/>
                <w:lang w:eastAsia="zh-CN"/>
              </w:rPr>
            </w:pPr>
            <w:r>
              <w:rPr>
                <w:rFonts w:cs="Arial" w:hint="eastAsia"/>
                <w:bCs/>
                <w:szCs w:val="18"/>
                <w:lang w:eastAsia="zh-CN"/>
              </w:rPr>
              <w:t>-</w:t>
            </w:r>
          </w:p>
        </w:tc>
        <w:tc>
          <w:tcPr>
            <w:tcW w:w="1403" w:type="dxa"/>
            <w:vAlign w:val="center"/>
          </w:tcPr>
          <w:p w14:paraId="5984F32A" w14:textId="77777777" w:rsidR="008C3560" w:rsidRPr="00EF5447" w:rsidRDefault="008C3560" w:rsidP="008C3560">
            <w:pPr>
              <w:pStyle w:val="TAC"/>
              <w:rPr>
                <w:rFonts w:cs="Arial"/>
                <w:bCs/>
                <w:szCs w:val="18"/>
                <w:lang w:eastAsia="zh-TW"/>
              </w:rPr>
            </w:pPr>
            <w:r>
              <w:rPr>
                <w:rFonts w:eastAsia="Malgun Gothic" w:cs="Arial"/>
                <w:lang w:eastAsia="ko-KR"/>
              </w:rPr>
              <w:t>0.2</w:t>
            </w:r>
          </w:p>
        </w:tc>
        <w:tc>
          <w:tcPr>
            <w:tcW w:w="1403" w:type="dxa"/>
            <w:vAlign w:val="center"/>
          </w:tcPr>
          <w:p w14:paraId="5C716B59" w14:textId="77777777" w:rsidR="008C3560" w:rsidRPr="00EF5447" w:rsidRDefault="008C3560" w:rsidP="008C3560">
            <w:pPr>
              <w:pStyle w:val="TAC"/>
              <w:rPr>
                <w:rFonts w:cs="Arial"/>
                <w:bCs/>
                <w:szCs w:val="18"/>
                <w:lang w:eastAsia="zh-CN"/>
              </w:rPr>
            </w:pPr>
            <w:r>
              <w:rPr>
                <w:rFonts w:cs="Arial" w:hint="eastAsia"/>
                <w:bCs/>
                <w:szCs w:val="18"/>
                <w:lang w:eastAsia="zh-CN"/>
              </w:rPr>
              <w:t>-</w:t>
            </w:r>
          </w:p>
        </w:tc>
      </w:tr>
      <w:tr w:rsidR="008C3560" w:rsidRPr="00EF5447" w14:paraId="1515A1A2" w14:textId="77777777" w:rsidTr="004F1D6A">
        <w:trPr>
          <w:trHeight w:val="187"/>
          <w:jc w:val="center"/>
        </w:trPr>
        <w:tc>
          <w:tcPr>
            <w:tcW w:w="2155" w:type="dxa"/>
            <w:tcBorders>
              <w:top w:val="single" w:sz="4" w:space="0" w:color="auto"/>
              <w:bottom w:val="single" w:sz="4" w:space="0" w:color="auto"/>
            </w:tcBorders>
            <w:shd w:val="clear" w:color="auto" w:fill="auto"/>
          </w:tcPr>
          <w:p w14:paraId="7C97BE98" w14:textId="77777777" w:rsidR="008C3560" w:rsidRPr="00EF5447" w:rsidRDefault="008C3560" w:rsidP="008C3560">
            <w:pPr>
              <w:pStyle w:val="TAC"/>
              <w:rPr>
                <w:lang w:eastAsia="zh-TW"/>
              </w:rPr>
            </w:pPr>
            <w:r>
              <w:t>DC_7-8-40_n1</w:t>
            </w:r>
          </w:p>
        </w:tc>
        <w:tc>
          <w:tcPr>
            <w:tcW w:w="1488" w:type="dxa"/>
            <w:vAlign w:val="center"/>
          </w:tcPr>
          <w:p w14:paraId="6477BE0F" w14:textId="77777777" w:rsidR="008C3560" w:rsidRPr="00EF5447" w:rsidRDefault="008C3560" w:rsidP="008C3560">
            <w:pPr>
              <w:pStyle w:val="TAC"/>
              <w:rPr>
                <w:lang w:eastAsia="zh-TW"/>
              </w:rPr>
            </w:pPr>
            <w:r>
              <w:rPr>
                <w:lang w:eastAsia="zh-CN"/>
              </w:rPr>
              <w:t>0.3</w:t>
            </w:r>
          </w:p>
        </w:tc>
        <w:tc>
          <w:tcPr>
            <w:tcW w:w="1489" w:type="dxa"/>
            <w:vAlign w:val="center"/>
          </w:tcPr>
          <w:p w14:paraId="60C33491" w14:textId="77777777" w:rsidR="008C3560" w:rsidRPr="00EF5447" w:rsidRDefault="008C3560" w:rsidP="008C3560">
            <w:pPr>
              <w:pStyle w:val="TAC"/>
              <w:rPr>
                <w:lang w:eastAsia="zh-CN"/>
              </w:rPr>
            </w:pPr>
            <w:r>
              <w:rPr>
                <w:rFonts w:hint="eastAsia"/>
                <w:lang w:eastAsia="zh-CN"/>
              </w:rPr>
              <w:t>0</w:t>
            </w:r>
            <w:r>
              <w:rPr>
                <w:lang w:eastAsia="zh-CN"/>
              </w:rPr>
              <w:t>.2</w:t>
            </w:r>
          </w:p>
        </w:tc>
        <w:tc>
          <w:tcPr>
            <w:tcW w:w="1403" w:type="dxa"/>
            <w:vAlign w:val="center"/>
          </w:tcPr>
          <w:p w14:paraId="3BC486D4" w14:textId="77777777" w:rsidR="008C3560" w:rsidRPr="00EF5447" w:rsidRDefault="008C3560" w:rsidP="008C3560">
            <w:pPr>
              <w:pStyle w:val="TAC"/>
              <w:rPr>
                <w:szCs w:val="18"/>
                <w:lang w:eastAsia="ja-JP"/>
              </w:rPr>
            </w:pPr>
            <w:r>
              <w:rPr>
                <w:lang w:eastAsia="zh-CN"/>
              </w:rPr>
              <w:t>0.8</w:t>
            </w:r>
          </w:p>
        </w:tc>
        <w:tc>
          <w:tcPr>
            <w:tcW w:w="1403" w:type="dxa"/>
            <w:vAlign w:val="center"/>
          </w:tcPr>
          <w:p w14:paraId="7D7538EC" w14:textId="77777777" w:rsidR="008C3560" w:rsidRPr="00EF5447" w:rsidRDefault="008C3560" w:rsidP="008C3560">
            <w:pPr>
              <w:pStyle w:val="TAC"/>
              <w:rPr>
                <w:szCs w:val="18"/>
                <w:lang w:eastAsia="zh-CN"/>
              </w:rPr>
            </w:pPr>
            <w:r>
              <w:rPr>
                <w:rFonts w:hint="eastAsia"/>
                <w:szCs w:val="18"/>
                <w:lang w:eastAsia="zh-CN"/>
              </w:rPr>
              <w:t>-</w:t>
            </w:r>
          </w:p>
        </w:tc>
      </w:tr>
      <w:tr w:rsidR="008C3560" w:rsidRPr="00EF5447" w14:paraId="601BC2F8" w14:textId="77777777" w:rsidTr="004F1D6A">
        <w:trPr>
          <w:trHeight w:val="187"/>
          <w:jc w:val="center"/>
        </w:trPr>
        <w:tc>
          <w:tcPr>
            <w:tcW w:w="2155" w:type="dxa"/>
            <w:tcBorders>
              <w:top w:val="single" w:sz="4" w:space="0" w:color="auto"/>
              <w:bottom w:val="single" w:sz="4" w:space="0" w:color="auto"/>
            </w:tcBorders>
            <w:shd w:val="clear" w:color="auto" w:fill="auto"/>
          </w:tcPr>
          <w:p w14:paraId="79E68CE7" w14:textId="77777777" w:rsidR="008C3560" w:rsidRPr="00EF5447" w:rsidRDefault="008C3560" w:rsidP="008C3560">
            <w:pPr>
              <w:pStyle w:val="TAC"/>
              <w:rPr>
                <w:lang w:eastAsia="zh-TW"/>
              </w:rPr>
            </w:pPr>
            <w:r>
              <w:t>DC_7</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1CB87DF2" w14:textId="77777777" w:rsidR="008C3560" w:rsidRPr="00EF5447" w:rsidRDefault="008C3560" w:rsidP="008C3560">
            <w:pPr>
              <w:pStyle w:val="TAC"/>
              <w:rPr>
                <w:lang w:eastAsia="zh-TW"/>
              </w:rPr>
            </w:pPr>
            <w:r>
              <w:rPr>
                <w:lang w:eastAsia="zh-CN"/>
              </w:rPr>
              <w:t>-</w:t>
            </w:r>
          </w:p>
        </w:tc>
        <w:tc>
          <w:tcPr>
            <w:tcW w:w="1489" w:type="dxa"/>
            <w:vAlign w:val="center"/>
          </w:tcPr>
          <w:p w14:paraId="6CC4627C" w14:textId="77777777" w:rsidR="008C3560" w:rsidRPr="00EF5447" w:rsidRDefault="008C3560" w:rsidP="008C3560">
            <w:pPr>
              <w:pStyle w:val="TAC"/>
              <w:rPr>
                <w:lang w:eastAsia="zh-CN"/>
              </w:rPr>
            </w:pPr>
            <w:r>
              <w:rPr>
                <w:rFonts w:hint="eastAsia"/>
                <w:lang w:eastAsia="zh-CN"/>
              </w:rPr>
              <w:t>0</w:t>
            </w:r>
            <w:r>
              <w:rPr>
                <w:lang w:eastAsia="zh-CN"/>
              </w:rPr>
              <w:t>.2</w:t>
            </w:r>
          </w:p>
        </w:tc>
        <w:tc>
          <w:tcPr>
            <w:tcW w:w="1403" w:type="dxa"/>
            <w:vAlign w:val="center"/>
          </w:tcPr>
          <w:p w14:paraId="45032A61" w14:textId="77777777" w:rsidR="008C3560" w:rsidRPr="00EF5447" w:rsidRDefault="008C3560" w:rsidP="008C3560">
            <w:pPr>
              <w:pStyle w:val="TAC"/>
              <w:rPr>
                <w:szCs w:val="18"/>
                <w:lang w:eastAsia="ja-JP"/>
              </w:rPr>
            </w:pPr>
            <w:r>
              <w:rPr>
                <w:rFonts w:hint="eastAsia"/>
                <w:lang w:eastAsia="zh-CN"/>
              </w:rPr>
              <w:t>0.</w:t>
            </w:r>
            <w:r>
              <w:rPr>
                <w:lang w:eastAsia="zh-CN"/>
              </w:rPr>
              <w:t>4</w:t>
            </w:r>
            <w:r>
              <w:rPr>
                <w:vertAlign w:val="superscript"/>
                <w:lang w:eastAsia="zh-CN"/>
              </w:rPr>
              <w:t>8</w:t>
            </w:r>
          </w:p>
        </w:tc>
        <w:tc>
          <w:tcPr>
            <w:tcW w:w="1403" w:type="dxa"/>
            <w:vAlign w:val="center"/>
          </w:tcPr>
          <w:p w14:paraId="257DA47B" w14:textId="77777777" w:rsidR="008C3560" w:rsidRPr="00EF5447" w:rsidRDefault="008C3560" w:rsidP="008C3560">
            <w:pPr>
              <w:pStyle w:val="TAC"/>
              <w:rPr>
                <w:szCs w:val="18"/>
                <w:lang w:eastAsia="ja-JP"/>
              </w:rPr>
            </w:pPr>
            <w:r>
              <w:rPr>
                <w:rFonts w:hint="eastAsia"/>
                <w:lang w:eastAsia="zh-CN"/>
              </w:rPr>
              <w:t>0.</w:t>
            </w:r>
            <w:r>
              <w:rPr>
                <w:lang w:eastAsia="zh-CN"/>
              </w:rPr>
              <w:t>5</w:t>
            </w:r>
            <w:r>
              <w:rPr>
                <w:vertAlign w:val="superscript"/>
                <w:lang w:eastAsia="zh-CN"/>
              </w:rPr>
              <w:t>8</w:t>
            </w:r>
          </w:p>
        </w:tc>
      </w:tr>
      <w:tr w:rsidR="008C3560" w:rsidRPr="00EF5447" w14:paraId="18B27CAA" w14:textId="77777777" w:rsidTr="004F1D6A">
        <w:trPr>
          <w:trHeight w:val="187"/>
          <w:jc w:val="center"/>
        </w:trPr>
        <w:tc>
          <w:tcPr>
            <w:tcW w:w="2155" w:type="dxa"/>
            <w:tcBorders>
              <w:top w:val="single" w:sz="4" w:space="0" w:color="auto"/>
              <w:bottom w:val="single" w:sz="4" w:space="0" w:color="auto"/>
            </w:tcBorders>
            <w:shd w:val="clear" w:color="auto" w:fill="auto"/>
          </w:tcPr>
          <w:p w14:paraId="24139E74" w14:textId="77777777" w:rsidR="008C3560" w:rsidRPr="00EF5447" w:rsidRDefault="008C3560" w:rsidP="008C3560">
            <w:pPr>
              <w:pStyle w:val="TAC"/>
            </w:pPr>
            <w:r w:rsidRPr="00EF5447">
              <w:rPr>
                <w:lang w:eastAsia="zh-TW"/>
              </w:rPr>
              <w:t>DC_7-8_n40-n78</w:t>
            </w:r>
          </w:p>
        </w:tc>
        <w:tc>
          <w:tcPr>
            <w:tcW w:w="1488" w:type="dxa"/>
            <w:vAlign w:val="center"/>
          </w:tcPr>
          <w:p w14:paraId="1FB2935F" w14:textId="77777777" w:rsidR="008C3560" w:rsidRPr="00EF5447" w:rsidRDefault="008C3560" w:rsidP="008C3560">
            <w:pPr>
              <w:pStyle w:val="TAC"/>
              <w:rPr>
                <w:rFonts w:eastAsia="MS Mincho"/>
                <w:bCs/>
                <w:szCs w:val="18"/>
              </w:rPr>
            </w:pPr>
            <w:r>
              <w:rPr>
                <w:lang w:eastAsia="zh-TW"/>
              </w:rPr>
              <w:t>-</w:t>
            </w:r>
          </w:p>
        </w:tc>
        <w:tc>
          <w:tcPr>
            <w:tcW w:w="1489" w:type="dxa"/>
            <w:vAlign w:val="center"/>
          </w:tcPr>
          <w:p w14:paraId="20CC6514" w14:textId="77777777" w:rsidR="008C3560" w:rsidRPr="00CC1E91" w:rsidRDefault="008C3560" w:rsidP="008C3560">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5C4E6144" w14:textId="77777777" w:rsidR="008C3560" w:rsidRPr="00EF5447" w:rsidRDefault="008C3560" w:rsidP="008C3560">
            <w:pPr>
              <w:pStyle w:val="TAC"/>
              <w:rPr>
                <w:bCs/>
                <w:szCs w:val="18"/>
                <w:lang w:eastAsia="zh-TW"/>
              </w:rPr>
            </w:pPr>
            <w:r w:rsidRPr="00EF5447">
              <w:rPr>
                <w:szCs w:val="18"/>
                <w:lang w:eastAsia="ja-JP"/>
              </w:rPr>
              <w:t>0</w:t>
            </w:r>
            <w:r>
              <w:rPr>
                <w:szCs w:val="18"/>
                <w:lang w:eastAsia="ja-JP"/>
              </w:rPr>
              <w:t>.4</w:t>
            </w:r>
          </w:p>
        </w:tc>
        <w:tc>
          <w:tcPr>
            <w:tcW w:w="1403" w:type="dxa"/>
            <w:vAlign w:val="center"/>
          </w:tcPr>
          <w:p w14:paraId="45F665F7" w14:textId="77777777" w:rsidR="008C3560" w:rsidRPr="00EF5447" w:rsidRDefault="008C3560" w:rsidP="008C3560">
            <w:pPr>
              <w:pStyle w:val="TAC"/>
              <w:rPr>
                <w:bCs/>
                <w:szCs w:val="18"/>
                <w:lang w:eastAsia="zh-CN"/>
              </w:rPr>
            </w:pPr>
            <w:r>
              <w:rPr>
                <w:rFonts w:hint="eastAsia"/>
                <w:bCs/>
                <w:szCs w:val="18"/>
                <w:lang w:eastAsia="zh-CN"/>
              </w:rPr>
              <w:t>0</w:t>
            </w:r>
            <w:r>
              <w:rPr>
                <w:bCs/>
                <w:szCs w:val="18"/>
                <w:lang w:eastAsia="zh-CN"/>
              </w:rPr>
              <w:t>.5</w:t>
            </w:r>
          </w:p>
        </w:tc>
      </w:tr>
      <w:tr w:rsidR="008C3560" w14:paraId="2A942F97" w14:textId="77777777" w:rsidTr="004F1D6A">
        <w:trPr>
          <w:trHeight w:val="187"/>
          <w:jc w:val="center"/>
        </w:trPr>
        <w:tc>
          <w:tcPr>
            <w:tcW w:w="2155" w:type="dxa"/>
            <w:tcBorders>
              <w:top w:val="single" w:sz="4" w:space="0" w:color="auto"/>
              <w:bottom w:val="single" w:sz="4" w:space="0" w:color="auto"/>
            </w:tcBorders>
            <w:shd w:val="clear" w:color="auto" w:fill="auto"/>
          </w:tcPr>
          <w:p w14:paraId="1265479F" w14:textId="77777777" w:rsidR="008C3560" w:rsidRPr="00EF5447" w:rsidRDefault="008C3560" w:rsidP="008C3560">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52796BA3" w14:textId="77777777" w:rsidR="008C3560" w:rsidRDefault="008C3560" w:rsidP="008C3560">
            <w:pPr>
              <w:pStyle w:val="TAC"/>
              <w:rPr>
                <w:lang w:eastAsia="zh-TW"/>
              </w:rPr>
            </w:pPr>
            <w:r>
              <w:rPr>
                <w:lang w:val="sv-SE"/>
              </w:rPr>
              <w:t>0.2</w:t>
            </w:r>
          </w:p>
        </w:tc>
        <w:tc>
          <w:tcPr>
            <w:tcW w:w="1489" w:type="dxa"/>
            <w:vAlign w:val="center"/>
          </w:tcPr>
          <w:p w14:paraId="172333FE" w14:textId="77777777" w:rsidR="008C3560" w:rsidRDefault="008C3560" w:rsidP="008C3560">
            <w:pPr>
              <w:pStyle w:val="TAC"/>
              <w:rPr>
                <w:bCs/>
                <w:szCs w:val="18"/>
                <w:lang w:eastAsia="zh-CN"/>
              </w:rPr>
            </w:pPr>
            <w:r>
              <w:rPr>
                <w:rFonts w:hint="eastAsia"/>
                <w:lang w:eastAsia="zh-CN"/>
              </w:rPr>
              <w:t>0</w:t>
            </w:r>
            <w:r>
              <w:rPr>
                <w:lang w:eastAsia="zh-CN"/>
              </w:rPr>
              <w:t>.2</w:t>
            </w:r>
          </w:p>
        </w:tc>
        <w:tc>
          <w:tcPr>
            <w:tcW w:w="1403" w:type="dxa"/>
            <w:vAlign w:val="center"/>
          </w:tcPr>
          <w:p w14:paraId="3C8E60B4" w14:textId="77777777" w:rsidR="008C3560" w:rsidRPr="00EF5447" w:rsidRDefault="008C3560" w:rsidP="008C3560">
            <w:pPr>
              <w:pStyle w:val="TAC"/>
              <w:rPr>
                <w:szCs w:val="18"/>
                <w:lang w:eastAsia="ja-JP"/>
              </w:rPr>
            </w:pPr>
            <w:r w:rsidRPr="007E641E">
              <w:rPr>
                <w:rFonts w:cs="Arial"/>
                <w:lang w:val="x-none" w:eastAsia="zh-CN"/>
              </w:rPr>
              <w:t>0.</w:t>
            </w:r>
            <w:r>
              <w:rPr>
                <w:rFonts w:cs="Arial"/>
                <w:lang w:val="sv-SE" w:eastAsia="zh-CN"/>
              </w:rPr>
              <w:t>2</w:t>
            </w:r>
          </w:p>
        </w:tc>
        <w:tc>
          <w:tcPr>
            <w:tcW w:w="1403" w:type="dxa"/>
            <w:vAlign w:val="center"/>
          </w:tcPr>
          <w:p w14:paraId="3D20B388" w14:textId="77777777" w:rsidR="008C3560" w:rsidRDefault="008C3560" w:rsidP="008C3560">
            <w:pPr>
              <w:pStyle w:val="TAC"/>
              <w:rPr>
                <w:bCs/>
                <w:szCs w:val="18"/>
                <w:lang w:eastAsia="zh-CN"/>
              </w:rPr>
            </w:pPr>
            <w:r>
              <w:rPr>
                <w:rFonts w:hint="eastAsia"/>
                <w:szCs w:val="18"/>
                <w:lang w:eastAsia="zh-CN"/>
              </w:rPr>
              <w:t>0</w:t>
            </w:r>
            <w:r>
              <w:rPr>
                <w:szCs w:val="18"/>
                <w:lang w:eastAsia="zh-CN"/>
              </w:rPr>
              <w:t>.5</w:t>
            </w:r>
          </w:p>
        </w:tc>
      </w:tr>
      <w:tr w:rsidR="008C3560" w:rsidRPr="00EF5447" w14:paraId="31ACC9F0" w14:textId="77777777" w:rsidTr="004F1D6A">
        <w:trPr>
          <w:trHeight w:val="187"/>
          <w:jc w:val="center"/>
        </w:trPr>
        <w:tc>
          <w:tcPr>
            <w:tcW w:w="2155" w:type="dxa"/>
            <w:tcBorders>
              <w:top w:val="single" w:sz="4" w:space="0" w:color="auto"/>
              <w:bottom w:val="single" w:sz="4" w:space="0" w:color="auto"/>
            </w:tcBorders>
            <w:shd w:val="clear" w:color="auto" w:fill="auto"/>
          </w:tcPr>
          <w:p w14:paraId="11F27CC4" w14:textId="77777777" w:rsidR="008C3560" w:rsidRPr="00EF5447" w:rsidRDefault="008C3560" w:rsidP="008C3560">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2</w:t>
            </w:r>
          </w:p>
        </w:tc>
        <w:tc>
          <w:tcPr>
            <w:tcW w:w="1488" w:type="dxa"/>
            <w:vAlign w:val="center"/>
          </w:tcPr>
          <w:p w14:paraId="1EA91491" w14:textId="77777777" w:rsidR="008C3560" w:rsidRPr="00EF5447" w:rsidRDefault="008C3560" w:rsidP="008C3560">
            <w:pPr>
              <w:pStyle w:val="TAC"/>
              <w:rPr>
                <w:rFonts w:eastAsia="MS Mincho"/>
                <w:bCs/>
                <w:szCs w:val="18"/>
              </w:rPr>
            </w:pPr>
            <w:r>
              <w:rPr>
                <w:rFonts w:cs="Arial"/>
                <w:szCs w:val="18"/>
                <w:lang w:val="sv-SE" w:eastAsia="ja-JP"/>
              </w:rPr>
              <w:t>0.5</w:t>
            </w:r>
          </w:p>
        </w:tc>
        <w:tc>
          <w:tcPr>
            <w:tcW w:w="1489" w:type="dxa"/>
            <w:vAlign w:val="center"/>
          </w:tcPr>
          <w:p w14:paraId="5786BC57" w14:textId="77777777" w:rsidR="008C3560" w:rsidRPr="00CC1E91" w:rsidRDefault="008C3560" w:rsidP="008C3560">
            <w:pPr>
              <w:pStyle w:val="TAC"/>
              <w:rPr>
                <w:bCs/>
                <w:szCs w:val="18"/>
                <w:lang w:eastAsia="zh-CN"/>
              </w:rPr>
            </w:pPr>
            <w:r>
              <w:rPr>
                <w:rFonts w:hint="eastAsia"/>
                <w:bCs/>
                <w:szCs w:val="18"/>
                <w:lang w:eastAsia="zh-CN"/>
              </w:rPr>
              <w:t>0</w:t>
            </w:r>
            <w:r>
              <w:rPr>
                <w:bCs/>
                <w:szCs w:val="18"/>
                <w:lang w:eastAsia="zh-CN"/>
              </w:rPr>
              <w:t>.5</w:t>
            </w:r>
          </w:p>
        </w:tc>
        <w:tc>
          <w:tcPr>
            <w:tcW w:w="1403" w:type="dxa"/>
            <w:vAlign w:val="center"/>
          </w:tcPr>
          <w:p w14:paraId="66F44240" w14:textId="77777777" w:rsidR="008C3560" w:rsidRPr="00EF5447" w:rsidRDefault="008C3560" w:rsidP="008C3560">
            <w:pPr>
              <w:pStyle w:val="TAC"/>
              <w:rPr>
                <w:bCs/>
                <w:szCs w:val="18"/>
                <w:lang w:eastAsia="zh-TW"/>
              </w:rPr>
            </w:pPr>
            <w:r w:rsidRPr="00B27868">
              <w:t>0.</w:t>
            </w:r>
            <w:r>
              <w:t>3</w:t>
            </w:r>
          </w:p>
        </w:tc>
        <w:tc>
          <w:tcPr>
            <w:tcW w:w="1403" w:type="dxa"/>
            <w:vAlign w:val="center"/>
          </w:tcPr>
          <w:p w14:paraId="439E79A0" w14:textId="77777777" w:rsidR="008C3560" w:rsidRPr="00EF5447" w:rsidRDefault="008C3560" w:rsidP="008C3560">
            <w:pPr>
              <w:pStyle w:val="TAC"/>
              <w:rPr>
                <w:bCs/>
                <w:szCs w:val="18"/>
                <w:lang w:eastAsia="zh-CN"/>
              </w:rPr>
            </w:pPr>
            <w:r>
              <w:rPr>
                <w:rFonts w:hint="eastAsia"/>
                <w:bCs/>
                <w:szCs w:val="18"/>
                <w:lang w:eastAsia="zh-CN"/>
              </w:rPr>
              <w:t>0</w:t>
            </w:r>
            <w:r>
              <w:rPr>
                <w:bCs/>
                <w:szCs w:val="18"/>
                <w:lang w:eastAsia="zh-CN"/>
              </w:rPr>
              <w:t>.3</w:t>
            </w:r>
          </w:p>
        </w:tc>
      </w:tr>
      <w:tr w:rsidR="008C3560" w:rsidRPr="00EF5447" w14:paraId="11B58EC1" w14:textId="77777777" w:rsidTr="004F1D6A">
        <w:trPr>
          <w:trHeight w:val="187"/>
          <w:jc w:val="center"/>
          <w:ins w:id="384" w:author="Reihaneh Malekafzaliardakani" w:date="2023-08-10T21:57:00Z"/>
        </w:trPr>
        <w:tc>
          <w:tcPr>
            <w:tcW w:w="2155" w:type="dxa"/>
            <w:tcBorders>
              <w:top w:val="single" w:sz="4" w:space="0" w:color="auto"/>
              <w:bottom w:val="single" w:sz="4" w:space="0" w:color="auto"/>
            </w:tcBorders>
            <w:shd w:val="clear" w:color="auto" w:fill="auto"/>
          </w:tcPr>
          <w:p w14:paraId="077C47A3" w14:textId="4B5B9815" w:rsidR="008C3560" w:rsidRPr="008B1D88" w:rsidRDefault="008C3560" w:rsidP="008C3560">
            <w:pPr>
              <w:pStyle w:val="TAC"/>
              <w:rPr>
                <w:ins w:id="385" w:author="Reihaneh Malekafzaliardakani" w:date="2023-08-10T21:57:00Z"/>
                <w:rFonts w:cs="Arial"/>
                <w:szCs w:val="18"/>
                <w:lang w:val="sv-SE" w:eastAsia="ja-JP"/>
              </w:rPr>
            </w:pPr>
            <w:ins w:id="386" w:author="Reihaneh Malekafzaliardakani" w:date="2023-08-10T21:57:00Z">
              <w:r w:rsidRPr="00EF5447">
                <w:rPr>
                  <w:rFonts w:cs="Arial"/>
                </w:rPr>
                <w:t>DC_</w:t>
              </w:r>
              <w:r w:rsidRPr="00EF5447">
                <w:rPr>
                  <w:rFonts w:cs="Arial"/>
                  <w:lang w:eastAsia="ja-JP"/>
                </w:rPr>
                <w:t>7-1</w:t>
              </w:r>
            </w:ins>
            <w:ins w:id="387" w:author="Reihaneh Malekafzaliardakani" w:date="2023-08-10T21:58:00Z">
              <w:r>
                <w:rPr>
                  <w:rFonts w:cs="Arial"/>
                  <w:lang w:eastAsia="ja-JP"/>
                </w:rPr>
                <w:t>2</w:t>
              </w:r>
            </w:ins>
            <w:ins w:id="388" w:author="Reihaneh Malekafzaliardakani" w:date="2023-08-10T21:57:00Z">
              <w:r w:rsidRPr="00EF5447">
                <w:rPr>
                  <w:rFonts w:cs="Arial"/>
                </w:rPr>
                <w:t>-</w:t>
              </w:r>
              <w:r w:rsidRPr="00EF5447">
                <w:rPr>
                  <w:rFonts w:cs="Arial"/>
                  <w:lang w:eastAsia="ja-JP"/>
                </w:rPr>
                <w:t>66_n66</w:t>
              </w:r>
            </w:ins>
          </w:p>
        </w:tc>
        <w:tc>
          <w:tcPr>
            <w:tcW w:w="1488" w:type="dxa"/>
            <w:vAlign w:val="center"/>
          </w:tcPr>
          <w:p w14:paraId="45D4D9EF" w14:textId="2C152351" w:rsidR="008C3560" w:rsidRDefault="008C3560" w:rsidP="008C3560">
            <w:pPr>
              <w:pStyle w:val="TAC"/>
              <w:rPr>
                <w:ins w:id="389" w:author="Reihaneh Malekafzaliardakani" w:date="2023-08-10T21:57:00Z"/>
                <w:rFonts w:cs="Arial"/>
                <w:szCs w:val="18"/>
                <w:lang w:val="sv-SE" w:eastAsia="ja-JP"/>
              </w:rPr>
            </w:pPr>
            <w:ins w:id="390" w:author="Reihaneh Malekafzaliardakani" w:date="2023-08-10T21:57:00Z">
              <w:r>
                <w:rPr>
                  <w:rFonts w:cs="Arial"/>
                  <w:lang w:eastAsia="zh-CN"/>
                </w:rPr>
                <w:t>0.5</w:t>
              </w:r>
            </w:ins>
          </w:p>
        </w:tc>
        <w:tc>
          <w:tcPr>
            <w:tcW w:w="1489" w:type="dxa"/>
            <w:vAlign w:val="center"/>
          </w:tcPr>
          <w:p w14:paraId="11B975A0" w14:textId="41F8A475" w:rsidR="008C3560" w:rsidRDefault="008C3560" w:rsidP="008C3560">
            <w:pPr>
              <w:pStyle w:val="TAC"/>
              <w:rPr>
                <w:ins w:id="391" w:author="Reihaneh Malekafzaliardakani" w:date="2023-08-10T21:57:00Z"/>
                <w:bCs/>
                <w:szCs w:val="18"/>
                <w:lang w:eastAsia="zh-CN"/>
              </w:rPr>
            </w:pPr>
            <w:ins w:id="392" w:author="Reihaneh Malekafzaliardakani" w:date="2023-08-10T21:57:00Z">
              <w:r>
                <w:rPr>
                  <w:rFonts w:cs="Arial" w:hint="eastAsia"/>
                  <w:lang w:eastAsia="zh-CN"/>
                </w:rPr>
                <w:t>-</w:t>
              </w:r>
            </w:ins>
          </w:p>
        </w:tc>
        <w:tc>
          <w:tcPr>
            <w:tcW w:w="1403" w:type="dxa"/>
            <w:vAlign w:val="center"/>
          </w:tcPr>
          <w:p w14:paraId="12E23FC3" w14:textId="7AC9E1A9" w:rsidR="008C3560" w:rsidRPr="00B27868" w:rsidRDefault="008C3560" w:rsidP="008C3560">
            <w:pPr>
              <w:pStyle w:val="TAC"/>
              <w:rPr>
                <w:ins w:id="393" w:author="Reihaneh Malekafzaliardakani" w:date="2023-08-10T21:57:00Z"/>
              </w:rPr>
            </w:pPr>
            <w:ins w:id="394" w:author="Reihaneh Malekafzaliardakani" w:date="2023-08-10T21:57:00Z">
              <w:r w:rsidRPr="00EF5447">
                <w:rPr>
                  <w:rFonts w:cs="Arial"/>
                  <w:lang w:eastAsia="zh-CN"/>
                </w:rPr>
                <w:t>0.5</w:t>
              </w:r>
            </w:ins>
          </w:p>
        </w:tc>
        <w:tc>
          <w:tcPr>
            <w:tcW w:w="1403" w:type="dxa"/>
            <w:vAlign w:val="center"/>
          </w:tcPr>
          <w:p w14:paraId="0CB4DE01" w14:textId="2DE30356" w:rsidR="008C3560" w:rsidRDefault="008C3560" w:rsidP="008C3560">
            <w:pPr>
              <w:pStyle w:val="TAC"/>
              <w:rPr>
                <w:ins w:id="395" w:author="Reihaneh Malekafzaliardakani" w:date="2023-08-10T21:57:00Z"/>
                <w:bCs/>
                <w:szCs w:val="18"/>
                <w:lang w:eastAsia="zh-CN"/>
              </w:rPr>
            </w:pPr>
            <w:ins w:id="396" w:author="Reihaneh Malekafzaliardakani" w:date="2023-08-10T21:57:00Z">
              <w:r>
                <w:rPr>
                  <w:rFonts w:cs="Arial" w:hint="eastAsia"/>
                  <w:lang w:eastAsia="zh-CN"/>
                </w:rPr>
                <w:t>0</w:t>
              </w:r>
              <w:r>
                <w:rPr>
                  <w:rFonts w:cs="Arial"/>
                  <w:lang w:eastAsia="zh-CN"/>
                </w:rPr>
                <w:t>.5</w:t>
              </w:r>
            </w:ins>
          </w:p>
        </w:tc>
      </w:tr>
      <w:tr w:rsidR="008C3560" w:rsidRPr="00EF5447" w14:paraId="655C1A5F" w14:textId="77777777" w:rsidTr="004F1D6A">
        <w:trPr>
          <w:trHeight w:val="187"/>
          <w:jc w:val="center"/>
        </w:trPr>
        <w:tc>
          <w:tcPr>
            <w:tcW w:w="2155" w:type="dxa"/>
            <w:tcBorders>
              <w:top w:val="single" w:sz="4" w:space="0" w:color="auto"/>
              <w:bottom w:val="single" w:sz="4" w:space="0" w:color="auto"/>
            </w:tcBorders>
            <w:shd w:val="clear" w:color="auto" w:fill="auto"/>
          </w:tcPr>
          <w:p w14:paraId="4CCBDBB8" w14:textId="77777777" w:rsidR="008C3560" w:rsidRPr="00EF5447" w:rsidRDefault="008C3560" w:rsidP="008C3560">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78</w:t>
            </w:r>
          </w:p>
        </w:tc>
        <w:tc>
          <w:tcPr>
            <w:tcW w:w="1488" w:type="dxa"/>
            <w:vAlign w:val="center"/>
          </w:tcPr>
          <w:p w14:paraId="43B91263" w14:textId="77777777" w:rsidR="008C3560" w:rsidRPr="00EF5447" w:rsidRDefault="008C3560" w:rsidP="008C3560">
            <w:pPr>
              <w:pStyle w:val="TAC"/>
              <w:rPr>
                <w:rFonts w:eastAsia="MS Mincho"/>
                <w:bCs/>
                <w:szCs w:val="18"/>
              </w:rPr>
            </w:pPr>
            <w:r>
              <w:rPr>
                <w:rFonts w:cs="Arial"/>
                <w:szCs w:val="18"/>
                <w:lang w:val="sv-SE" w:eastAsia="ja-JP"/>
              </w:rPr>
              <w:t>0.5</w:t>
            </w:r>
          </w:p>
        </w:tc>
        <w:tc>
          <w:tcPr>
            <w:tcW w:w="1489" w:type="dxa"/>
            <w:vAlign w:val="center"/>
          </w:tcPr>
          <w:p w14:paraId="2E033310" w14:textId="77777777" w:rsidR="008C3560" w:rsidRPr="00CC1E91" w:rsidRDefault="008C3560" w:rsidP="008C3560">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4BCAB126" w14:textId="77777777" w:rsidR="008C3560" w:rsidRPr="00EF5447" w:rsidRDefault="008C3560" w:rsidP="008C3560">
            <w:pPr>
              <w:pStyle w:val="TAC"/>
              <w:rPr>
                <w:bCs/>
                <w:szCs w:val="18"/>
                <w:lang w:eastAsia="zh-TW"/>
              </w:rPr>
            </w:pPr>
            <w:r w:rsidRPr="007E641E">
              <w:rPr>
                <w:rFonts w:cs="Arial"/>
                <w:lang w:eastAsia="zh-CN"/>
              </w:rPr>
              <w:t>0.5</w:t>
            </w:r>
          </w:p>
        </w:tc>
        <w:tc>
          <w:tcPr>
            <w:tcW w:w="1403" w:type="dxa"/>
            <w:vAlign w:val="center"/>
          </w:tcPr>
          <w:p w14:paraId="39FACB75" w14:textId="77777777" w:rsidR="008C3560" w:rsidRPr="00EF5447" w:rsidRDefault="008C3560" w:rsidP="008C3560">
            <w:pPr>
              <w:pStyle w:val="TAC"/>
              <w:rPr>
                <w:bCs/>
                <w:szCs w:val="18"/>
                <w:lang w:eastAsia="zh-CN"/>
              </w:rPr>
            </w:pPr>
            <w:r>
              <w:rPr>
                <w:rFonts w:hint="eastAsia"/>
                <w:bCs/>
                <w:szCs w:val="18"/>
                <w:lang w:eastAsia="zh-CN"/>
              </w:rPr>
              <w:t>0</w:t>
            </w:r>
            <w:r>
              <w:rPr>
                <w:bCs/>
                <w:szCs w:val="18"/>
                <w:lang w:eastAsia="zh-CN"/>
              </w:rPr>
              <w:t>.5</w:t>
            </w:r>
          </w:p>
        </w:tc>
      </w:tr>
      <w:tr w:rsidR="008C3560" w14:paraId="175E655E" w14:textId="77777777" w:rsidTr="004F1D6A">
        <w:trPr>
          <w:trHeight w:val="187"/>
          <w:jc w:val="center"/>
        </w:trPr>
        <w:tc>
          <w:tcPr>
            <w:tcW w:w="2155" w:type="dxa"/>
            <w:tcBorders>
              <w:top w:val="single" w:sz="4" w:space="0" w:color="auto"/>
              <w:bottom w:val="single" w:sz="4" w:space="0" w:color="auto"/>
            </w:tcBorders>
            <w:shd w:val="clear" w:color="auto" w:fill="auto"/>
          </w:tcPr>
          <w:p w14:paraId="196CAAAC" w14:textId="77777777" w:rsidR="008C3560" w:rsidRPr="008B1D88" w:rsidRDefault="008C3560" w:rsidP="008C3560">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78DC3B22" w14:textId="77777777" w:rsidR="008C3560" w:rsidRDefault="008C3560" w:rsidP="008C3560">
            <w:pPr>
              <w:pStyle w:val="TAC"/>
              <w:rPr>
                <w:rFonts w:cs="Arial"/>
                <w:szCs w:val="18"/>
                <w:lang w:val="sv-SE" w:eastAsia="ja-JP"/>
              </w:rPr>
            </w:pPr>
            <w:r>
              <w:rPr>
                <w:rFonts w:cs="Arial"/>
                <w:szCs w:val="18"/>
                <w:lang w:val="sv-SE" w:eastAsia="ja-JP"/>
              </w:rPr>
              <w:t>0.5</w:t>
            </w:r>
          </w:p>
        </w:tc>
        <w:tc>
          <w:tcPr>
            <w:tcW w:w="1489" w:type="dxa"/>
            <w:vAlign w:val="center"/>
          </w:tcPr>
          <w:p w14:paraId="33D57F76" w14:textId="77777777" w:rsidR="008C3560" w:rsidRDefault="008C3560" w:rsidP="008C3560">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2087B24D" w14:textId="77777777" w:rsidR="008C3560" w:rsidRPr="007E641E" w:rsidRDefault="008C3560" w:rsidP="008C3560">
            <w:pPr>
              <w:pStyle w:val="TAC"/>
              <w:rPr>
                <w:rFonts w:cs="Arial"/>
                <w:lang w:eastAsia="zh-CN"/>
              </w:rPr>
            </w:pPr>
            <w:r w:rsidRPr="007E641E">
              <w:rPr>
                <w:rFonts w:cs="Arial"/>
                <w:lang w:eastAsia="zh-CN"/>
              </w:rPr>
              <w:t>0.5</w:t>
            </w:r>
          </w:p>
        </w:tc>
        <w:tc>
          <w:tcPr>
            <w:tcW w:w="1403" w:type="dxa"/>
            <w:vAlign w:val="center"/>
          </w:tcPr>
          <w:p w14:paraId="10D0050C" w14:textId="77777777" w:rsidR="008C3560" w:rsidRDefault="008C3560" w:rsidP="008C3560">
            <w:pPr>
              <w:pStyle w:val="TAC"/>
              <w:rPr>
                <w:bCs/>
                <w:szCs w:val="18"/>
                <w:lang w:eastAsia="zh-CN"/>
              </w:rPr>
            </w:pPr>
            <w:r>
              <w:rPr>
                <w:rFonts w:hint="eastAsia"/>
                <w:bCs/>
                <w:szCs w:val="18"/>
                <w:lang w:eastAsia="zh-CN"/>
              </w:rPr>
              <w:t>0</w:t>
            </w:r>
            <w:r>
              <w:rPr>
                <w:bCs/>
                <w:szCs w:val="18"/>
                <w:lang w:eastAsia="zh-CN"/>
              </w:rPr>
              <w:t>.5</w:t>
            </w:r>
          </w:p>
        </w:tc>
      </w:tr>
      <w:tr w:rsidR="008C3560" w14:paraId="591A7777" w14:textId="77777777" w:rsidTr="004F1D6A">
        <w:trPr>
          <w:trHeight w:val="187"/>
          <w:jc w:val="center"/>
        </w:trPr>
        <w:tc>
          <w:tcPr>
            <w:tcW w:w="2155" w:type="dxa"/>
            <w:tcBorders>
              <w:top w:val="single" w:sz="4" w:space="0" w:color="auto"/>
              <w:bottom w:val="single" w:sz="4" w:space="0" w:color="auto"/>
            </w:tcBorders>
            <w:shd w:val="clear" w:color="auto" w:fill="auto"/>
          </w:tcPr>
          <w:p w14:paraId="1B638FFB" w14:textId="77777777" w:rsidR="008C3560" w:rsidRPr="00EF5447" w:rsidRDefault="008C3560" w:rsidP="008C3560">
            <w:pPr>
              <w:pStyle w:val="TAC"/>
            </w:pPr>
            <w:r>
              <w:rPr>
                <w:rFonts w:cs="Arial"/>
                <w:lang w:eastAsia="ja-JP"/>
              </w:rPr>
              <w:t>DC_7-13_n25-n66</w:t>
            </w:r>
          </w:p>
        </w:tc>
        <w:tc>
          <w:tcPr>
            <w:tcW w:w="1488" w:type="dxa"/>
            <w:vAlign w:val="center"/>
          </w:tcPr>
          <w:p w14:paraId="559758F0" w14:textId="77777777" w:rsidR="008C3560" w:rsidRDefault="008C3560" w:rsidP="008C3560">
            <w:pPr>
              <w:pStyle w:val="TAC"/>
              <w:rPr>
                <w:rFonts w:cs="Arial"/>
                <w:szCs w:val="18"/>
                <w:lang w:val="sv-SE" w:eastAsia="ja-JP"/>
              </w:rPr>
            </w:pPr>
            <w:r>
              <w:rPr>
                <w:lang w:val="sv-SE"/>
              </w:rPr>
              <w:t>0.5</w:t>
            </w:r>
          </w:p>
        </w:tc>
        <w:tc>
          <w:tcPr>
            <w:tcW w:w="1489" w:type="dxa"/>
            <w:vAlign w:val="center"/>
          </w:tcPr>
          <w:p w14:paraId="2A3BD757" w14:textId="77777777" w:rsidR="008C3560" w:rsidRDefault="008C3560" w:rsidP="008C3560">
            <w:pPr>
              <w:pStyle w:val="TAC"/>
              <w:rPr>
                <w:rFonts w:cs="Arial"/>
                <w:szCs w:val="18"/>
                <w:lang w:val="sv-SE" w:eastAsia="zh-CN"/>
              </w:rPr>
            </w:pPr>
            <w:r>
              <w:rPr>
                <w:rFonts w:cs="Arial" w:hint="eastAsia"/>
                <w:szCs w:val="18"/>
                <w:lang w:val="sv-SE" w:eastAsia="zh-CN"/>
              </w:rPr>
              <w:t>-</w:t>
            </w:r>
          </w:p>
        </w:tc>
        <w:tc>
          <w:tcPr>
            <w:tcW w:w="1403" w:type="dxa"/>
            <w:vAlign w:val="center"/>
          </w:tcPr>
          <w:p w14:paraId="54C0EA83" w14:textId="77777777" w:rsidR="008C3560" w:rsidRDefault="008C3560" w:rsidP="008C3560">
            <w:pPr>
              <w:pStyle w:val="TAC"/>
              <w:rPr>
                <w:rFonts w:cs="Arial"/>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07F18F7E" w14:textId="77777777" w:rsidR="008C3560" w:rsidRDefault="008C3560" w:rsidP="008C3560">
            <w:pPr>
              <w:pStyle w:val="TAC"/>
              <w:rPr>
                <w:rFonts w:cs="Arial"/>
                <w:lang w:eastAsia="zh-CN"/>
              </w:rPr>
            </w:pPr>
            <w:r>
              <w:rPr>
                <w:rFonts w:cs="Arial" w:hint="eastAsia"/>
                <w:lang w:eastAsia="zh-CN"/>
              </w:rPr>
              <w:t>0</w:t>
            </w:r>
            <w:r>
              <w:rPr>
                <w:rFonts w:cs="Arial"/>
                <w:lang w:eastAsia="zh-CN"/>
              </w:rPr>
              <w:t>.5</w:t>
            </w:r>
          </w:p>
        </w:tc>
      </w:tr>
      <w:tr w:rsidR="008C3560" w:rsidRPr="00EF5447" w14:paraId="053633E7" w14:textId="77777777" w:rsidTr="004F1D6A">
        <w:trPr>
          <w:trHeight w:val="187"/>
          <w:jc w:val="center"/>
        </w:trPr>
        <w:tc>
          <w:tcPr>
            <w:tcW w:w="2155" w:type="dxa"/>
            <w:tcBorders>
              <w:bottom w:val="single" w:sz="4" w:space="0" w:color="auto"/>
            </w:tcBorders>
            <w:shd w:val="clear" w:color="auto" w:fill="auto"/>
          </w:tcPr>
          <w:p w14:paraId="6765EDE4" w14:textId="77777777" w:rsidR="008C3560" w:rsidRPr="00EF5447" w:rsidRDefault="008C3560" w:rsidP="008C3560">
            <w:pPr>
              <w:pStyle w:val="TAC"/>
              <w:rPr>
                <w:rFonts w:cs="Arial"/>
              </w:rPr>
            </w:pPr>
            <w:r w:rsidRPr="00EF5447">
              <w:rPr>
                <w:rFonts w:cs="Arial"/>
              </w:rPr>
              <w:t>DC_</w:t>
            </w:r>
            <w:r w:rsidRPr="00EF5447">
              <w:rPr>
                <w:rFonts w:cs="Arial"/>
                <w:lang w:eastAsia="ja-JP"/>
              </w:rPr>
              <w:t>7-13</w:t>
            </w:r>
            <w:r w:rsidRPr="00EF5447">
              <w:rPr>
                <w:rFonts w:cs="Arial"/>
              </w:rPr>
              <w:t>-</w:t>
            </w:r>
            <w:r w:rsidRPr="00EF5447">
              <w:rPr>
                <w:rFonts w:cs="Arial"/>
                <w:lang w:eastAsia="ja-JP"/>
              </w:rPr>
              <w:t>66_n66</w:t>
            </w:r>
          </w:p>
        </w:tc>
        <w:tc>
          <w:tcPr>
            <w:tcW w:w="1488" w:type="dxa"/>
            <w:vAlign w:val="center"/>
          </w:tcPr>
          <w:p w14:paraId="4C641F9D" w14:textId="77777777" w:rsidR="008C3560" w:rsidRPr="00EF5447" w:rsidRDefault="008C3560" w:rsidP="008C3560">
            <w:pPr>
              <w:pStyle w:val="TAC"/>
              <w:rPr>
                <w:rFonts w:cs="Arial"/>
                <w:lang w:eastAsia="ja-JP"/>
              </w:rPr>
            </w:pPr>
            <w:r>
              <w:rPr>
                <w:rFonts w:cs="Arial"/>
                <w:lang w:eastAsia="zh-CN"/>
              </w:rPr>
              <w:t>0.5</w:t>
            </w:r>
          </w:p>
        </w:tc>
        <w:tc>
          <w:tcPr>
            <w:tcW w:w="1489" w:type="dxa"/>
            <w:vAlign w:val="center"/>
          </w:tcPr>
          <w:p w14:paraId="381DB76E" w14:textId="77777777" w:rsidR="008C3560" w:rsidRPr="00EF5447" w:rsidRDefault="008C3560" w:rsidP="008C3560">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6712D84A" w14:textId="77777777" w:rsidR="008C3560" w:rsidRPr="00EF5447" w:rsidRDefault="008C3560" w:rsidP="008C3560">
            <w:pPr>
              <w:pStyle w:val="TAC"/>
              <w:rPr>
                <w:rFonts w:cs="Arial"/>
                <w:lang w:eastAsia="ja-JP"/>
              </w:rPr>
            </w:pPr>
            <w:r w:rsidRPr="00EF5447">
              <w:rPr>
                <w:rFonts w:cs="Arial"/>
                <w:lang w:eastAsia="zh-CN"/>
              </w:rPr>
              <w:t>0.5</w:t>
            </w:r>
          </w:p>
        </w:tc>
        <w:tc>
          <w:tcPr>
            <w:tcW w:w="1403" w:type="dxa"/>
            <w:tcBorders>
              <w:bottom w:val="single" w:sz="4" w:space="0" w:color="auto"/>
            </w:tcBorders>
            <w:vAlign w:val="center"/>
          </w:tcPr>
          <w:p w14:paraId="59008D36" w14:textId="77777777" w:rsidR="008C3560" w:rsidRPr="00EF5447" w:rsidRDefault="008C3560" w:rsidP="008C3560">
            <w:pPr>
              <w:pStyle w:val="TAC"/>
              <w:rPr>
                <w:rFonts w:cs="Arial"/>
                <w:lang w:eastAsia="zh-CN"/>
              </w:rPr>
            </w:pPr>
            <w:r>
              <w:rPr>
                <w:rFonts w:cs="Arial" w:hint="eastAsia"/>
                <w:lang w:eastAsia="zh-CN"/>
              </w:rPr>
              <w:t>0</w:t>
            </w:r>
            <w:r>
              <w:rPr>
                <w:rFonts w:cs="Arial"/>
                <w:lang w:eastAsia="zh-CN"/>
              </w:rPr>
              <w:t>.5</w:t>
            </w:r>
          </w:p>
        </w:tc>
      </w:tr>
      <w:tr w:rsidR="008C3560" w:rsidRPr="00EF5447" w14:paraId="0F9BD123" w14:textId="77777777" w:rsidTr="004F1D6A">
        <w:trPr>
          <w:trHeight w:val="187"/>
          <w:jc w:val="center"/>
        </w:trPr>
        <w:tc>
          <w:tcPr>
            <w:tcW w:w="2155" w:type="dxa"/>
            <w:tcBorders>
              <w:top w:val="single" w:sz="4" w:space="0" w:color="auto"/>
              <w:bottom w:val="single" w:sz="4" w:space="0" w:color="auto"/>
            </w:tcBorders>
            <w:shd w:val="clear" w:color="auto" w:fill="auto"/>
          </w:tcPr>
          <w:p w14:paraId="0B71CBE2" w14:textId="77777777" w:rsidR="008C3560" w:rsidRPr="00EF5447" w:rsidRDefault="008C3560" w:rsidP="008C3560">
            <w:pPr>
              <w:pStyle w:val="TAC"/>
            </w:pPr>
            <w:r w:rsidRPr="00EF5447">
              <w:rPr>
                <w:lang w:eastAsia="ko-KR"/>
              </w:rPr>
              <w:t>DC_7-20_n1-n78</w:t>
            </w:r>
          </w:p>
        </w:tc>
        <w:tc>
          <w:tcPr>
            <w:tcW w:w="1488" w:type="dxa"/>
            <w:vAlign w:val="center"/>
          </w:tcPr>
          <w:p w14:paraId="27A761F6" w14:textId="77777777" w:rsidR="008C3560" w:rsidRPr="00EF5447" w:rsidRDefault="008C3560" w:rsidP="008C3560">
            <w:pPr>
              <w:pStyle w:val="TAC"/>
              <w:rPr>
                <w:rFonts w:eastAsia="MS Mincho"/>
                <w:bCs/>
                <w:szCs w:val="18"/>
              </w:rPr>
            </w:pPr>
            <w:r>
              <w:rPr>
                <w:lang w:eastAsia="ko-KR"/>
              </w:rPr>
              <w:t>0.2</w:t>
            </w:r>
          </w:p>
        </w:tc>
        <w:tc>
          <w:tcPr>
            <w:tcW w:w="1489" w:type="dxa"/>
            <w:vAlign w:val="center"/>
          </w:tcPr>
          <w:p w14:paraId="5B65F16F" w14:textId="77777777" w:rsidR="008C3560" w:rsidRPr="00CC1E91" w:rsidRDefault="008C3560" w:rsidP="008C3560">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70EC0BB5" w14:textId="77777777" w:rsidR="008C3560" w:rsidRPr="00EF5447" w:rsidRDefault="008C3560" w:rsidP="008C3560">
            <w:pPr>
              <w:pStyle w:val="TAC"/>
              <w:rPr>
                <w:bCs/>
                <w:szCs w:val="18"/>
                <w:lang w:eastAsia="zh-TW"/>
              </w:rPr>
            </w:pPr>
            <w:r w:rsidRPr="00EF5447">
              <w:rPr>
                <w:szCs w:val="18"/>
                <w:lang w:eastAsia="ko-KR"/>
              </w:rPr>
              <w:t>0.2</w:t>
            </w:r>
          </w:p>
        </w:tc>
        <w:tc>
          <w:tcPr>
            <w:tcW w:w="1403" w:type="dxa"/>
            <w:vAlign w:val="center"/>
          </w:tcPr>
          <w:p w14:paraId="2A8A1D89" w14:textId="77777777" w:rsidR="008C3560" w:rsidRPr="00EF5447" w:rsidRDefault="008C3560" w:rsidP="008C3560">
            <w:pPr>
              <w:pStyle w:val="TAC"/>
              <w:rPr>
                <w:bCs/>
                <w:szCs w:val="18"/>
                <w:lang w:eastAsia="zh-CN"/>
              </w:rPr>
            </w:pPr>
            <w:r>
              <w:rPr>
                <w:rFonts w:hint="eastAsia"/>
                <w:bCs/>
                <w:szCs w:val="18"/>
                <w:lang w:eastAsia="zh-CN"/>
              </w:rPr>
              <w:t>0</w:t>
            </w:r>
            <w:r>
              <w:rPr>
                <w:bCs/>
                <w:szCs w:val="18"/>
                <w:lang w:eastAsia="zh-CN"/>
              </w:rPr>
              <w:t>.5</w:t>
            </w:r>
          </w:p>
        </w:tc>
      </w:tr>
      <w:tr w:rsidR="008C3560" w:rsidRPr="00EF5447" w14:paraId="1C287CF8" w14:textId="77777777" w:rsidTr="004F1D6A">
        <w:trPr>
          <w:trHeight w:val="187"/>
          <w:jc w:val="center"/>
        </w:trPr>
        <w:tc>
          <w:tcPr>
            <w:tcW w:w="2155" w:type="dxa"/>
            <w:tcBorders>
              <w:top w:val="single" w:sz="4" w:space="0" w:color="auto"/>
              <w:bottom w:val="single" w:sz="4" w:space="0" w:color="auto"/>
            </w:tcBorders>
            <w:shd w:val="clear" w:color="auto" w:fill="auto"/>
          </w:tcPr>
          <w:p w14:paraId="67B2E050" w14:textId="77777777" w:rsidR="008C3560" w:rsidRPr="00EF5447" w:rsidRDefault="008C3560" w:rsidP="008C3560">
            <w:pPr>
              <w:pStyle w:val="TAC"/>
            </w:pPr>
            <w:r>
              <w:rPr>
                <w:lang w:val="x-none"/>
              </w:rPr>
              <w:t>DC_7-20_n3</w:t>
            </w:r>
            <w:r w:rsidRPr="00FD5D8F">
              <w:rPr>
                <w:lang w:val="x-none"/>
              </w:rPr>
              <w:t>-n</w:t>
            </w:r>
            <w:r>
              <w:rPr>
                <w:lang w:val="x-none"/>
              </w:rPr>
              <w:t>38</w:t>
            </w:r>
          </w:p>
        </w:tc>
        <w:tc>
          <w:tcPr>
            <w:tcW w:w="1488" w:type="dxa"/>
            <w:vAlign w:val="center"/>
          </w:tcPr>
          <w:p w14:paraId="54544A88" w14:textId="77777777" w:rsidR="008C3560" w:rsidRPr="00EF5447" w:rsidRDefault="008C3560" w:rsidP="008C3560">
            <w:pPr>
              <w:pStyle w:val="TAC"/>
              <w:rPr>
                <w:lang w:eastAsia="ko-KR"/>
              </w:rPr>
            </w:pPr>
            <w:r>
              <w:rPr>
                <w:lang w:val="x-none"/>
              </w:rPr>
              <w:t>-</w:t>
            </w:r>
          </w:p>
        </w:tc>
        <w:tc>
          <w:tcPr>
            <w:tcW w:w="1489" w:type="dxa"/>
            <w:vAlign w:val="center"/>
          </w:tcPr>
          <w:p w14:paraId="40BC2BB5" w14:textId="77777777" w:rsidR="008C3560" w:rsidRPr="00EF5447" w:rsidRDefault="008C3560" w:rsidP="008C3560">
            <w:pPr>
              <w:pStyle w:val="TAC"/>
              <w:rPr>
                <w:lang w:eastAsia="zh-CN"/>
              </w:rPr>
            </w:pPr>
            <w:r>
              <w:rPr>
                <w:rFonts w:hint="eastAsia"/>
                <w:lang w:eastAsia="zh-CN"/>
              </w:rPr>
              <w:t>0</w:t>
            </w:r>
            <w:r>
              <w:rPr>
                <w:lang w:eastAsia="zh-CN"/>
              </w:rPr>
              <w:t>.2</w:t>
            </w:r>
          </w:p>
        </w:tc>
        <w:tc>
          <w:tcPr>
            <w:tcW w:w="1403" w:type="dxa"/>
            <w:vAlign w:val="center"/>
          </w:tcPr>
          <w:p w14:paraId="0DE5929A" w14:textId="77777777" w:rsidR="008C3560" w:rsidRPr="00EF5447" w:rsidRDefault="008C3560" w:rsidP="008C3560">
            <w:pPr>
              <w:pStyle w:val="TAC"/>
              <w:rPr>
                <w:szCs w:val="18"/>
                <w:lang w:eastAsia="ko-KR"/>
              </w:rPr>
            </w:pPr>
            <w:r>
              <w:rPr>
                <w:lang w:val="x-none"/>
              </w:rPr>
              <w:t>-</w:t>
            </w:r>
          </w:p>
        </w:tc>
        <w:tc>
          <w:tcPr>
            <w:tcW w:w="1403" w:type="dxa"/>
            <w:vAlign w:val="center"/>
          </w:tcPr>
          <w:p w14:paraId="3B35DB3D" w14:textId="77777777" w:rsidR="008C3560" w:rsidRPr="00EF5447" w:rsidRDefault="008C3560" w:rsidP="008C3560">
            <w:pPr>
              <w:pStyle w:val="TAC"/>
              <w:rPr>
                <w:szCs w:val="18"/>
                <w:lang w:eastAsia="zh-CN"/>
              </w:rPr>
            </w:pPr>
            <w:r>
              <w:rPr>
                <w:rFonts w:hint="eastAsia"/>
                <w:szCs w:val="18"/>
                <w:lang w:eastAsia="zh-CN"/>
              </w:rPr>
              <w:t>0</w:t>
            </w:r>
            <w:r>
              <w:rPr>
                <w:szCs w:val="18"/>
                <w:lang w:eastAsia="zh-CN"/>
              </w:rPr>
              <w:t>.2</w:t>
            </w:r>
          </w:p>
        </w:tc>
      </w:tr>
      <w:tr w:rsidR="008C3560" w:rsidRPr="00EF5447" w14:paraId="3C002C31" w14:textId="77777777" w:rsidTr="004F1D6A">
        <w:trPr>
          <w:trHeight w:val="187"/>
          <w:jc w:val="center"/>
        </w:trPr>
        <w:tc>
          <w:tcPr>
            <w:tcW w:w="2155" w:type="dxa"/>
            <w:tcBorders>
              <w:bottom w:val="single" w:sz="4" w:space="0" w:color="auto"/>
            </w:tcBorders>
          </w:tcPr>
          <w:p w14:paraId="584EE659" w14:textId="77777777" w:rsidR="008C3560" w:rsidRPr="00EF5447" w:rsidRDefault="008C3560" w:rsidP="008C3560">
            <w:pPr>
              <w:pStyle w:val="TAC"/>
            </w:pPr>
            <w:r w:rsidRPr="00EF5447">
              <w:rPr>
                <w:lang w:eastAsia="ko-KR"/>
              </w:rPr>
              <w:t>DC_</w:t>
            </w:r>
            <w:r w:rsidRPr="00EF5447">
              <w:rPr>
                <w:lang w:eastAsia="zh-CN"/>
              </w:rPr>
              <w:t>7</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-n78</w:t>
            </w:r>
          </w:p>
        </w:tc>
        <w:tc>
          <w:tcPr>
            <w:tcW w:w="1488" w:type="dxa"/>
            <w:vAlign w:val="center"/>
          </w:tcPr>
          <w:p w14:paraId="65E7BD45" w14:textId="77777777" w:rsidR="008C3560" w:rsidRPr="00EF5447" w:rsidRDefault="008C3560" w:rsidP="008C3560">
            <w:pPr>
              <w:pStyle w:val="TAC"/>
              <w:rPr>
                <w:rFonts w:eastAsia="MS Mincho" w:cs="Arial"/>
                <w:bCs/>
                <w:szCs w:val="18"/>
              </w:rPr>
            </w:pPr>
            <w:r>
              <w:rPr>
                <w:rFonts w:eastAsia="MS Mincho" w:cs="Arial"/>
                <w:bCs/>
                <w:szCs w:val="18"/>
              </w:rPr>
              <w:t>-</w:t>
            </w:r>
          </w:p>
        </w:tc>
        <w:tc>
          <w:tcPr>
            <w:tcW w:w="1489" w:type="dxa"/>
            <w:vAlign w:val="center"/>
          </w:tcPr>
          <w:p w14:paraId="0654F136" w14:textId="77777777" w:rsidR="008C3560" w:rsidRPr="00CC1E91" w:rsidRDefault="008C3560" w:rsidP="008C3560">
            <w:pPr>
              <w:pStyle w:val="TAC"/>
              <w:rPr>
                <w:rFonts w:cs="Arial"/>
                <w:bCs/>
                <w:szCs w:val="18"/>
                <w:lang w:eastAsia="zh-CN"/>
              </w:rPr>
            </w:pPr>
            <w:r>
              <w:rPr>
                <w:rFonts w:cs="Arial" w:hint="eastAsia"/>
                <w:bCs/>
                <w:szCs w:val="18"/>
                <w:lang w:eastAsia="zh-CN"/>
              </w:rPr>
              <w:t>-</w:t>
            </w:r>
          </w:p>
        </w:tc>
        <w:tc>
          <w:tcPr>
            <w:tcW w:w="1403" w:type="dxa"/>
            <w:vAlign w:val="center"/>
          </w:tcPr>
          <w:p w14:paraId="03B662BD" w14:textId="77777777" w:rsidR="008C3560" w:rsidRPr="00EF5447" w:rsidRDefault="008C3560" w:rsidP="008C3560">
            <w:pPr>
              <w:pStyle w:val="TAC"/>
              <w:rPr>
                <w:rFonts w:cs="Arial"/>
                <w:bCs/>
                <w:szCs w:val="18"/>
                <w:lang w:eastAsia="zh-TW"/>
              </w:rPr>
            </w:pPr>
            <w:r>
              <w:rPr>
                <w:rFonts w:cs="Arial"/>
                <w:szCs w:val="18"/>
                <w:lang w:eastAsia="zh-CN"/>
              </w:rPr>
              <w:t>-</w:t>
            </w:r>
          </w:p>
        </w:tc>
        <w:tc>
          <w:tcPr>
            <w:tcW w:w="1403" w:type="dxa"/>
            <w:vAlign w:val="center"/>
          </w:tcPr>
          <w:p w14:paraId="06F69008" w14:textId="77777777" w:rsidR="008C3560" w:rsidRPr="00EF5447" w:rsidRDefault="008C3560" w:rsidP="008C3560">
            <w:pPr>
              <w:pStyle w:val="TAC"/>
              <w:rPr>
                <w:rFonts w:cs="Arial"/>
                <w:bCs/>
                <w:szCs w:val="18"/>
                <w:lang w:eastAsia="zh-CN"/>
              </w:rPr>
            </w:pPr>
            <w:r>
              <w:rPr>
                <w:rFonts w:cs="Arial" w:hint="eastAsia"/>
                <w:bCs/>
                <w:szCs w:val="18"/>
                <w:lang w:eastAsia="zh-CN"/>
              </w:rPr>
              <w:t>0</w:t>
            </w:r>
            <w:r>
              <w:rPr>
                <w:rFonts w:cs="Arial"/>
                <w:bCs/>
                <w:szCs w:val="18"/>
                <w:lang w:eastAsia="zh-CN"/>
              </w:rPr>
              <w:t>.5</w:t>
            </w:r>
          </w:p>
        </w:tc>
      </w:tr>
      <w:tr w:rsidR="008C3560" w:rsidRPr="00EF5447" w14:paraId="30AAAB50" w14:textId="77777777" w:rsidTr="004F1D6A">
        <w:trPr>
          <w:trHeight w:val="187"/>
          <w:jc w:val="center"/>
        </w:trPr>
        <w:tc>
          <w:tcPr>
            <w:tcW w:w="2155" w:type="dxa"/>
            <w:tcBorders>
              <w:bottom w:val="single" w:sz="4" w:space="0" w:color="auto"/>
            </w:tcBorders>
          </w:tcPr>
          <w:p w14:paraId="6DAC30DC" w14:textId="77777777" w:rsidR="008C3560" w:rsidRPr="00EF5447" w:rsidRDefault="008C3560" w:rsidP="008C3560">
            <w:pPr>
              <w:pStyle w:val="TAC"/>
              <w:rPr>
                <w:lang w:eastAsia="ko-KR"/>
              </w:rPr>
            </w:pPr>
            <w:r>
              <w:rPr>
                <w:rFonts w:cs="Arial"/>
              </w:rPr>
              <w:t>DC_7-20_n8-n78</w:t>
            </w:r>
          </w:p>
        </w:tc>
        <w:tc>
          <w:tcPr>
            <w:tcW w:w="1488" w:type="dxa"/>
            <w:vAlign w:val="center"/>
          </w:tcPr>
          <w:p w14:paraId="01DB58B1" w14:textId="77777777" w:rsidR="008C3560" w:rsidRPr="00EF5447" w:rsidRDefault="008C3560" w:rsidP="008C3560">
            <w:pPr>
              <w:pStyle w:val="TAC"/>
              <w:rPr>
                <w:rFonts w:eastAsia="MS Mincho" w:cs="Arial"/>
                <w:bCs/>
                <w:szCs w:val="18"/>
              </w:rPr>
            </w:pPr>
            <w:r>
              <w:rPr>
                <w:rFonts w:cs="Arial"/>
                <w:lang w:eastAsia="zh-CN"/>
              </w:rPr>
              <w:t>-</w:t>
            </w:r>
          </w:p>
        </w:tc>
        <w:tc>
          <w:tcPr>
            <w:tcW w:w="1489" w:type="dxa"/>
            <w:vAlign w:val="center"/>
          </w:tcPr>
          <w:p w14:paraId="56E64003" w14:textId="77777777" w:rsidR="008C3560" w:rsidRPr="00CC1E91" w:rsidRDefault="008C3560" w:rsidP="008C3560">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5A329865" w14:textId="77777777" w:rsidR="008C3560" w:rsidRPr="00EF5447" w:rsidRDefault="008C3560" w:rsidP="008C3560">
            <w:pPr>
              <w:pStyle w:val="TAC"/>
              <w:rPr>
                <w:rFonts w:cs="Arial"/>
                <w:szCs w:val="18"/>
                <w:lang w:eastAsia="zh-CN"/>
              </w:rPr>
            </w:pPr>
            <w:r w:rsidRPr="00EA7938">
              <w:rPr>
                <w:rFonts w:cs="Arial" w:hint="eastAsia"/>
                <w:lang w:eastAsia="zh-CN"/>
              </w:rPr>
              <w:t>0</w:t>
            </w:r>
            <w:r w:rsidRPr="00EA7938">
              <w:rPr>
                <w:rFonts w:cs="Arial"/>
                <w:lang w:eastAsia="zh-CN"/>
              </w:rPr>
              <w:t>.2</w:t>
            </w:r>
          </w:p>
        </w:tc>
        <w:tc>
          <w:tcPr>
            <w:tcW w:w="1403" w:type="dxa"/>
            <w:vAlign w:val="center"/>
          </w:tcPr>
          <w:p w14:paraId="620D3B59" w14:textId="77777777" w:rsidR="008C3560" w:rsidRPr="00EF5447" w:rsidRDefault="008C3560" w:rsidP="008C3560">
            <w:pPr>
              <w:pStyle w:val="TAC"/>
              <w:rPr>
                <w:rFonts w:cs="Arial"/>
                <w:szCs w:val="18"/>
                <w:lang w:eastAsia="zh-CN"/>
              </w:rPr>
            </w:pPr>
            <w:r>
              <w:rPr>
                <w:rFonts w:cs="Arial" w:hint="eastAsia"/>
                <w:szCs w:val="18"/>
                <w:lang w:eastAsia="zh-CN"/>
              </w:rPr>
              <w:t>0</w:t>
            </w:r>
            <w:r>
              <w:rPr>
                <w:rFonts w:cs="Arial"/>
                <w:szCs w:val="18"/>
                <w:lang w:eastAsia="zh-CN"/>
              </w:rPr>
              <w:t>.5</w:t>
            </w:r>
          </w:p>
        </w:tc>
      </w:tr>
      <w:tr w:rsidR="008C3560" w:rsidRPr="00EF5447" w14:paraId="32D0CC70" w14:textId="77777777" w:rsidTr="004F1D6A">
        <w:trPr>
          <w:trHeight w:val="187"/>
          <w:jc w:val="center"/>
        </w:trPr>
        <w:tc>
          <w:tcPr>
            <w:tcW w:w="2155" w:type="dxa"/>
            <w:tcBorders>
              <w:bottom w:val="single" w:sz="4" w:space="0" w:color="auto"/>
            </w:tcBorders>
            <w:shd w:val="clear" w:color="auto" w:fill="auto"/>
          </w:tcPr>
          <w:p w14:paraId="1E7AD7B5" w14:textId="77777777" w:rsidR="008C3560" w:rsidRPr="00EF5447" w:rsidRDefault="008C3560" w:rsidP="008C3560">
            <w:pPr>
              <w:pStyle w:val="TAC"/>
            </w:pPr>
            <w:r>
              <w:rPr>
                <w:rFonts w:cs="Arial"/>
              </w:rPr>
              <w:t>DC_7-20-28_n1</w:t>
            </w:r>
          </w:p>
        </w:tc>
        <w:tc>
          <w:tcPr>
            <w:tcW w:w="1488" w:type="dxa"/>
            <w:vAlign w:val="center"/>
          </w:tcPr>
          <w:p w14:paraId="69B204B5" w14:textId="77777777" w:rsidR="008C3560" w:rsidRPr="00EF5447" w:rsidRDefault="008C3560" w:rsidP="008C3560">
            <w:pPr>
              <w:pStyle w:val="TAC"/>
              <w:rPr>
                <w:rFonts w:cs="Arial"/>
                <w:lang w:eastAsia="ja-JP"/>
              </w:rPr>
            </w:pPr>
            <w:r>
              <w:rPr>
                <w:rFonts w:cs="Arial"/>
                <w:lang w:eastAsia="zh-CN"/>
              </w:rPr>
              <w:t>-</w:t>
            </w:r>
          </w:p>
        </w:tc>
        <w:tc>
          <w:tcPr>
            <w:tcW w:w="1489" w:type="dxa"/>
            <w:vAlign w:val="center"/>
          </w:tcPr>
          <w:p w14:paraId="6D6B784E" w14:textId="77777777" w:rsidR="008C3560" w:rsidRPr="00EF5447" w:rsidRDefault="008C3560" w:rsidP="008C356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EF33F65" w14:textId="77777777" w:rsidR="008C3560" w:rsidRPr="00EF5447" w:rsidRDefault="008C3560" w:rsidP="008C3560">
            <w:pPr>
              <w:pStyle w:val="TAC"/>
              <w:rPr>
                <w:rFonts w:cs="Arial"/>
                <w:lang w:eastAsia="ja-JP"/>
              </w:rPr>
            </w:pPr>
            <w:r>
              <w:rPr>
                <w:rFonts w:cs="Arial"/>
                <w:lang w:eastAsia="zh-CN"/>
              </w:rPr>
              <w:t>0.2</w:t>
            </w:r>
          </w:p>
        </w:tc>
        <w:tc>
          <w:tcPr>
            <w:tcW w:w="1403" w:type="dxa"/>
            <w:vAlign w:val="center"/>
          </w:tcPr>
          <w:p w14:paraId="64D3F7A8" w14:textId="77777777" w:rsidR="008C3560" w:rsidRPr="00EF5447" w:rsidRDefault="008C3560" w:rsidP="008C3560">
            <w:pPr>
              <w:pStyle w:val="TAC"/>
              <w:rPr>
                <w:rFonts w:cs="Arial"/>
                <w:lang w:eastAsia="zh-CN"/>
              </w:rPr>
            </w:pPr>
            <w:r>
              <w:rPr>
                <w:rFonts w:cs="Arial" w:hint="eastAsia"/>
                <w:lang w:eastAsia="zh-CN"/>
              </w:rPr>
              <w:t>-</w:t>
            </w:r>
          </w:p>
        </w:tc>
      </w:tr>
      <w:tr w:rsidR="008C3560" w:rsidRPr="00EF5447" w14:paraId="7703FCCC" w14:textId="77777777" w:rsidTr="004F1D6A">
        <w:trPr>
          <w:trHeight w:val="187"/>
          <w:jc w:val="center"/>
        </w:trPr>
        <w:tc>
          <w:tcPr>
            <w:tcW w:w="2155" w:type="dxa"/>
            <w:tcBorders>
              <w:bottom w:val="single" w:sz="4" w:space="0" w:color="auto"/>
            </w:tcBorders>
            <w:shd w:val="clear" w:color="auto" w:fill="auto"/>
          </w:tcPr>
          <w:p w14:paraId="0F3FA774" w14:textId="77777777" w:rsidR="008C3560" w:rsidRPr="00EF5447" w:rsidRDefault="008C3560" w:rsidP="008C3560">
            <w:pPr>
              <w:pStyle w:val="TAC"/>
            </w:pPr>
            <w:r>
              <w:rPr>
                <w:rFonts w:cs="Arial"/>
              </w:rPr>
              <w:t>DC_7-20-28_n3</w:t>
            </w:r>
          </w:p>
        </w:tc>
        <w:tc>
          <w:tcPr>
            <w:tcW w:w="1488" w:type="dxa"/>
            <w:vAlign w:val="center"/>
          </w:tcPr>
          <w:p w14:paraId="1807BA8D" w14:textId="77777777" w:rsidR="008C3560" w:rsidRPr="00EF5447" w:rsidRDefault="008C3560" w:rsidP="008C3560">
            <w:pPr>
              <w:pStyle w:val="TAC"/>
              <w:rPr>
                <w:rFonts w:cs="Arial"/>
                <w:lang w:eastAsia="ja-JP"/>
              </w:rPr>
            </w:pPr>
            <w:r>
              <w:rPr>
                <w:rFonts w:cs="Arial"/>
                <w:lang w:eastAsia="zh-CN"/>
              </w:rPr>
              <w:t>-</w:t>
            </w:r>
          </w:p>
        </w:tc>
        <w:tc>
          <w:tcPr>
            <w:tcW w:w="1489" w:type="dxa"/>
            <w:vAlign w:val="center"/>
          </w:tcPr>
          <w:p w14:paraId="7B8C698B" w14:textId="77777777" w:rsidR="008C3560" w:rsidRPr="00EF5447" w:rsidRDefault="008C3560" w:rsidP="008C356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4B9EDC9" w14:textId="77777777" w:rsidR="008C3560" w:rsidRPr="00EF5447" w:rsidRDefault="008C3560" w:rsidP="008C3560">
            <w:pPr>
              <w:pStyle w:val="TAC"/>
              <w:rPr>
                <w:rFonts w:cs="Arial"/>
                <w:lang w:eastAsia="ja-JP"/>
              </w:rPr>
            </w:pPr>
            <w:r>
              <w:rPr>
                <w:rFonts w:cs="Arial"/>
                <w:lang w:eastAsia="zh-CN"/>
              </w:rPr>
              <w:t>0.1</w:t>
            </w:r>
          </w:p>
        </w:tc>
        <w:tc>
          <w:tcPr>
            <w:tcW w:w="1403" w:type="dxa"/>
            <w:vAlign w:val="center"/>
          </w:tcPr>
          <w:p w14:paraId="7BE40E42" w14:textId="77777777" w:rsidR="008C3560" w:rsidRPr="00EF5447" w:rsidRDefault="008C3560" w:rsidP="008C3560">
            <w:pPr>
              <w:pStyle w:val="TAC"/>
              <w:rPr>
                <w:rFonts w:cs="Arial"/>
                <w:lang w:eastAsia="zh-CN"/>
              </w:rPr>
            </w:pPr>
            <w:r>
              <w:rPr>
                <w:rFonts w:cs="Arial" w:hint="eastAsia"/>
                <w:lang w:eastAsia="zh-CN"/>
              </w:rPr>
              <w:t>-</w:t>
            </w:r>
          </w:p>
        </w:tc>
      </w:tr>
      <w:tr w:rsidR="008C3560" w:rsidRPr="00EF5447" w14:paraId="16F78959" w14:textId="77777777" w:rsidTr="004F1D6A">
        <w:trPr>
          <w:trHeight w:val="187"/>
          <w:jc w:val="center"/>
        </w:trPr>
        <w:tc>
          <w:tcPr>
            <w:tcW w:w="2155" w:type="dxa"/>
            <w:tcBorders>
              <w:bottom w:val="single" w:sz="4" w:space="0" w:color="auto"/>
            </w:tcBorders>
            <w:shd w:val="clear" w:color="auto" w:fill="auto"/>
          </w:tcPr>
          <w:p w14:paraId="6F062401" w14:textId="77777777" w:rsidR="008C3560" w:rsidRPr="00EF5447" w:rsidRDefault="008C3560" w:rsidP="008C3560">
            <w:pPr>
              <w:pStyle w:val="TAC"/>
            </w:pPr>
            <w:r w:rsidRPr="00EF5447">
              <w:rPr>
                <w:rFonts w:eastAsia="Malgun Gothic" w:cs="Arial"/>
                <w:lang w:eastAsia="ko-KR"/>
              </w:rPr>
              <w:t>DC_7-20_n28-n78</w:t>
            </w:r>
          </w:p>
        </w:tc>
        <w:tc>
          <w:tcPr>
            <w:tcW w:w="1488" w:type="dxa"/>
            <w:vAlign w:val="center"/>
          </w:tcPr>
          <w:p w14:paraId="59A02AFB" w14:textId="77777777" w:rsidR="008C3560" w:rsidRPr="00EF5447" w:rsidRDefault="008C3560" w:rsidP="008C3560">
            <w:pPr>
              <w:pStyle w:val="TAC"/>
              <w:rPr>
                <w:rFonts w:cs="Arial"/>
                <w:lang w:eastAsia="ja-JP"/>
              </w:rPr>
            </w:pPr>
            <w:r>
              <w:rPr>
                <w:rFonts w:cs="Arial"/>
                <w:lang w:eastAsia="ja-JP"/>
              </w:rPr>
              <w:t>-</w:t>
            </w:r>
          </w:p>
        </w:tc>
        <w:tc>
          <w:tcPr>
            <w:tcW w:w="1489" w:type="dxa"/>
            <w:vAlign w:val="center"/>
          </w:tcPr>
          <w:p w14:paraId="709DB952" w14:textId="77777777" w:rsidR="008C3560" w:rsidRPr="00EF5447" w:rsidRDefault="008C3560" w:rsidP="008C356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DDB6C55" w14:textId="77777777" w:rsidR="008C3560" w:rsidRPr="00EF5447" w:rsidRDefault="008C3560" w:rsidP="008C3560">
            <w:pPr>
              <w:pStyle w:val="TAC"/>
              <w:rPr>
                <w:rFonts w:cs="Arial"/>
                <w:lang w:eastAsia="ja-JP"/>
              </w:rPr>
            </w:pPr>
            <w:r w:rsidRPr="00EF5447">
              <w:rPr>
                <w:rFonts w:eastAsia="Malgun Gothic" w:cs="Arial"/>
                <w:lang w:eastAsia="ko-KR"/>
              </w:rPr>
              <w:t>0.2</w:t>
            </w:r>
          </w:p>
        </w:tc>
        <w:tc>
          <w:tcPr>
            <w:tcW w:w="1403" w:type="dxa"/>
            <w:vAlign w:val="center"/>
          </w:tcPr>
          <w:p w14:paraId="15D7E84D" w14:textId="77777777" w:rsidR="008C3560" w:rsidRPr="00EF5447" w:rsidRDefault="008C3560" w:rsidP="008C3560">
            <w:pPr>
              <w:pStyle w:val="TAC"/>
              <w:rPr>
                <w:rFonts w:cs="Arial"/>
                <w:lang w:eastAsia="zh-CN"/>
              </w:rPr>
            </w:pPr>
            <w:r>
              <w:rPr>
                <w:rFonts w:cs="Arial" w:hint="eastAsia"/>
                <w:lang w:eastAsia="zh-CN"/>
              </w:rPr>
              <w:t>0</w:t>
            </w:r>
            <w:r>
              <w:rPr>
                <w:rFonts w:cs="Arial"/>
                <w:lang w:eastAsia="zh-CN"/>
              </w:rPr>
              <w:t>.5</w:t>
            </w:r>
          </w:p>
        </w:tc>
      </w:tr>
      <w:tr w:rsidR="008C3560" w:rsidRPr="00EF5447" w14:paraId="7F6288A7" w14:textId="77777777" w:rsidTr="004F1D6A">
        <w:trPr>
          <w:trHeight w:val="187"/>
          <w:jc w:val="center"/>
        </w:trPr>
        <w:tc>
          <w:tcPr>
            <w:tcW w:w="2155" w:type="dxa"/>
            <w:tcBorders>
              <w:bottom w:val="single" w:sz="4" w:space="0" w:color="auto"/>
            </w:tcBorders>
            <w:shd w:val="clear" w:color="auto" w:fill="auto"/>
          </w:tcPr>
          <w:p w14:paraId="315CD7BA" w14:textId="77777777" w:rsidR="008C3560" w:rsidRPr="00EF5447" w:rsidRDefault="008C3560" w:rsidP="008C3560">
            <w:pPr>
              <w:pStyle w:val="TAC"/>
            </w:pPr>
            <w:r>
              <w:t>DC_7-20-32</w:t>
            </w:r>
            <w:r w:rsidRPr="00940479">
              <w:t>_n</w:t>
            </w:r>
            <w:r>
              <w:t>8</w:t>
            </w:r>
          </w:p>
        </w:tc>
        <w:tc>
          <w:tcPr>
            <w:tcW w:w="1488" w:type="dxa"/>
            <w:vAlign w:val="center"/>
          </w:tcPr>
          <w:p w14:paraId="51CCBD7B" w14:textId="77777777" w:rsidR="008C3560" w:rsidRPr="00EF5447" w:rsidRDefault="008C3560" w:rsidP="008C3560">
            <w:pPr>
              <w:pStyle w:val="TAC"/>
              <w:rPr>
                <w:rFonts w:cs="Arial"/>
                <w:lang w:eastAsia="ja-JP"/>
              </w:rPr>
            </w:pPr>
            <w:r>
              <w:rPr>
                <w:rFonts w:cs="Arial"/>
                <w:lang w:eastAsia="zh-CN"/>
              </w:rPr>
              <w:t>-</w:t>
            </w:r>
          </w:p>
        </w:tc>
        <w:tc>
          <w:tcPr>
            <w:tcW w:w="1489" w:type="dxa"/>
            <w:vAlign w:val="center"/>
          </w:tcPr>
          <w:p w14:paraId="368DF964" w14:textId="77777777" w:rsidR="008C3560" w:rsidRPr="00EF5447" w:rsidRDefault="008C3560" w:rsidP="008C356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FA545C5" w14:textId="77777777" w:rsidR="008C3560" w:rsidRPr="00EF5447" w:rsidRDefault="008C3560" w:rsidP="008C3560">
            <w:pPr>
              <w:pStyle w:val="TAC"/>
              <w:rPr>
                <w:rFonts w:cs="Arial"/>
                <w:lang w:eastAsia="ja-JP"/>
              </w:rPr>
            </w:pPr>
            <w:r>
              <w:rPr>
                <w:rFonts w:cs="Arial"/>
                <w:lang w:eastAsia="zh-CN"/>
              </w:rPr>
              <w:t>-</w:t>
            </w:r>
          </w:p>
        </w:tc>
        <w:tc>
          <w:tcPr>
            <w:tcW w:w="1403" w:type="dxa"/>
            <w:vAlign w:val="center"/>
          </w:tcPr>
          <w:p w14:paraId="02728B9C" w14:textId="77777777" w:rsidR="008C3560" w:rsidRPr="00EF5447" w:rsidRDefault="008C3560" w:rsidP="008C3560">
            <w:pPr>
              <w:pStyle w:val="TAC"/>
              <w:rPr>
                <w:rFonts w:cs="Arial"/>
                <w:lang w:eastAsia="zh-CN"/>
              </w:rPr>
            </w:pPr>
            <w:r>
              <w:rPr>
                <w:rFonts w:cs="Arial" w:hint="eastAsia"/>
                <w:lang w:eastAsia="zh-CN"/>
              </w:rPr>
              <w:t>0</w:t>
            </w:r>
            <w:r>
              <w:rPr>
                <w:rFonts w:cs="Arial"/>
                <w:lang w:eastAsia="zh-CN"/>
              </w:rPr>
              <w:t>.2</w:t>
            </w:r>
          </w:p>
        </w:tc>
      </w:tr>
      <w:tr w:rsidR="008C3560" w:rsidRPr="00CC1E91" w14:paraId="575B4B6A" w14:textId="77777777" w:rsidTr="004F1D6A">
        <w:trPr>
          <w:trHeight w:val="187"/>
          <w:jc w:val="center"/>
        </w:trPr>
        <w:tc>
          <w:tcPr>
            <w:tcW w:w="2155" w:type="dxa"/>
            <w:tcBorders>
              <w:top w:val="single" w:sz="4" w:space="0" w:color="auto"/>
              <w:bottom w:val="single" w:sz="4" w:space="0" w:color="auto"/>
            </w:tcBorders>
            <w:shd w:val="clear" w:color="auto" w:fill="auto"/>
          </w:tcPr>
          <w:p w14:paraId="02217C97" w14:textId="77777777" w:rsidR="008C3560" w:rsidRPr="00EF5447" w:rsidRDefault="008C3560" w:rsidP="008C3560">
            <w:pPr>
              <w:pStyle w:val="TAC"/>
            </w:pPr>
            <w:r w:rsidRPr="009847ED">
              <w:t>DC_7-20-32_n28</w:t>
            </w:r>
          </w:p>
        </w:tc>
        <w:tc>
          <w:tcPr>
            <w:tcW w:w="1488" w:type="dxa"/>
            <w:vAlign w:val="center"/>
          </w:tcPr>
          <w:p w14:paraId="59B55218" w14:textId="77777777" w:rsidR="008C3560" w:rsidRPr="00EF5447" w:rsidRDefault="008C3560" w:rsidP="008C3560">
            <w:pPr>
              <w:pStyle w:val="TAC"/>
              <w:rPr>
                <w:rFonts w:cs="Arial"/>
                <w:lang w:eastAsia="ja-JP"/>
              </w:rPr>
            </w:pPr>
            <w:r>
              <w:rPr>
                <w:rFonts w:cs="Arial"/>
                <w:lang w:eastAsia="ja-JP"/>
              </w:rPr>
              <w:t>-</w:t>
            </w:r>
          </w:p>
        </w:tc>
        <w:tc>
          <w:tcPr>
            <w:tcW w:w="1489" w:type="dxa"/>
            <w:vAlign w:val="center"/>
          </w:tcPr>
          <w:p w14:paraId="1C1B4721" w14:textId="77777777" w:rsidR="008C3560" w:rsidRPr="00EF5447" w:rsidRDefault="008C3560" w:rsidP="008C3560">
            <w:pPr>
              <w:pStyle w:val="TAC"/>
              <w:rPr>
                <w:rFonts w:cs="Arial"/>
                <w:lang w:eastAsia="zh-CN"/>
              </w:rPr>
            </w:pPr>
            <w:r>
              <w:rPr>
                <w:rFonts w:cs="Arial" w:hint="eastAsia"/>
                <w:lang w:eastAsia="zh-CN"/>
              </w:rPr>
              <w:t>-</w:t>
            </w:r>
          </w:p>
        </w:tc>
        <w:tc>
          <w:tcPr>
            <w:tcW w:w="1403" w:type="dxa"/>
            <w:vAlign w:val="center"/>
          </w:tcPr>
          <w:p w14:paraId="5D847063" w14:textId="77777777" w:rsidR="008C3560" w:rsidRPr="00EF5447" w:rsidRDefault="008C3560" w:rsidP="008C3560">
            <w:pPr>
              <w:pStyle w:val="TAC"/>
              <w:rPr>
                <w:rFonts w:eastAsia="Malgun Gothic" w:cs="Arial"/>
                <w:lang w:eastAsia="ko-KR"/>
              </w:rPr>
            </w:pPr>
            <w:r>
              <w:rPr>
                <w:rFonts w:eastAsia="Malgun Gothic" w:cs="Arial"/>
                <w:lang w:eastAsia="ko-KR"/>
              </w:rPr>
              <w:t>-</w:t>
            </w:r>
          </w:p>
        </w:tc>
        <w:tc>
          <w:tcPr>
            <w:tcW w:w="1403" w:type="dxa"/>
            <w:vAlign w:val="center"/>
          </w:tcPr>
          <w:p w14:paraId="3CD87708" w14:textId="77777777" w:rsidR="008C3560" w:rsidRPr="00CC1E91" w:rsidRDefault="008C3560" w:rsidP="008C3560">
            <w:pPr>
              <w:pStyle w:val="TAC"/>
              <w:rPr>
                <w:rFonts w:cs="Arial"/>
                <w:lang w:eastAsia="zh-CN"/>
              </w:rPr>
            </w:pPr>
            <w:r>
              <w:rPr>
                <w:rFonts w:cs="Arial" w:hint="eastAsia"/>
                <w:lang w:eastAsia="zh-CN"/>
              </w:rPr>
              <w:t>0</w:t>
            </w:r>
            <w:r>
              <w:rPr>
                <w:rFonts w:cs="Arial"/>
                <w:lang w:eastAsia="zh-CN"/>
              </w:rPr>
              <w:t>.2</w:t>
            </w:r>
          </w:p>
        </w:tc>
      </w:tr>
      <w:tr w:rsidR="008C3560" w:rsidRPr="00CC1E91" w14:paraId="673C0177" w14:textId="77777777" w:rsidTr="004F1D6A">
        <w:trPr>
          <w:trHeight w:val="187"/>
          <w:jc w:val="center"/>
        </w:trPr>
        <w:tc>
          <w:tcPr>
            <w:tcW w:w="2155" w:type="dxa"/>
            <w:tcBorders>
              <w:top w:val="single" w:sz="4" w:space="0" w:color="auto"/>
              <w:bottom w:val="single" w:sz="4" w:space="0" w:color="auto"/>
            </w:tcBorders>
            <w:shd w:val="clear" w:color="auto" w:fill="auto"/>
          </w:tcPr>
          <w:p w14:paraId="646915B8" w14:textId="77777777" w:rsidR="008C3560" w:rsidRPr="00EF5447" w:rsidRDefault="008C3560" w:rsidP="008C3560">
            <w:pPr>
              <w:pStyle w:val="TAC"/>
            </w:pPr>
            <w:r>
              <w:t>DC_7-20-32</w:t>
            </w:r>
            <w:r w:rsidRPr="00940479">
              <w:t>_n</w:t>
            </w:r>
            <w:r>
              <w:rPr>
                <w:lang w:val="fi-FI"/>
              </w:rPr>
              <w:t>78</w:t>
            </w:r>
          </w:p>
        </w:tc>
        <w:tc>
          <w:tcPr>
            <w:tcW w:w="1488" w:type="dxa"/>
            <w:vAlign w:val="center"/>
          </w:tcPr>
          <w:p w14:paraId="2E73297C" w14:textId="77777777" w:rsidR="008C3560" w:rsidRPr="00EF5447" w:rsidRDefault="008C3560" w:rsidP="008C3560">
            <w:pPr>
              <w:pStyle w:val="TAC"/>
              <w:rPr>
                <w:rFonts w:cs="Arial"/>
                <w:lang w:eastAsia="ja-JP"/>
              </w:rPr>
            </w:pPr>
            <w:r>
              <w:rPr>
                <w:rFonts w:cs="Arial"/>
                <w:lang w:eastAsia="ja-JP"/>
              </w:rPr>
              <w:t>-</w:t>
            </w:r>
          </w:p>
        </w:tc>
        <w:tc>
          <w:tcPr>
            <w:tcW w:w="1489" w:type="dxa"/>
            <w:vAlign w:val="center"/>
          </w:tcPr>
          <w:p w14:paraId="130B3445" w14:textId="77777777" w:rsidR="008C3560" w:rsidRPr="00EF5447" w:rsidRDefault="008C3560" w:rsidP="008C3560">
            <w:pPr>
              <w:pStyle w:val="TAC"/>
              <w:rPr>
                <w:rFonts w:cs="Arial"/>
                <w:lang w:eastAsia="zh-CN"/>
              </w:rPr>
            </w:pPr>
            <w:r>
              <w:rPr>
                <w:rFonts w:cs="Arial" w:hint="eastAsia"/>
                <w:lang w:eastAsia="zh-CN"/>
              </w:rPr>
              <w:t>-</w:t>
            </w:r>
          </w:p>
        </w:tc>
        <w:tc>
          <w:tcPr>
            <w:tcW w:w="1403" w:type="dxa"/>
            <w:vAlign w:val="center"/>
          </w:tcPr>
          <w:p w14:paraId="2FE0F3B7" w14:textId="77777777" w:rsidR="008C3560" w:rsidRPr="00EF5447" w:rsidRDefault="008C3560" w:rsidP="008C3560">
            <w:pPr>
              <w:pStyle w:val="TAC"/>
              <w:rPr>
                <w:rFonts w:eastAsia="Malgun Gothic" w:cs="Arial"/>
                <w:lang w:eastAsia="ko-KR"/>
              </w:rPr>
            </w:pPr>
            <w:r>
              <w:rPr>
                <w:rFonts w:eastAsia="Malgun Gothic" w:cs="Arial"/>
                <w:lang w:eastAsia="ko-KR"/>
              </w:rPr>
              <w:t>-</w:t>
            </w:r>
          </w:p>
        </w:tc>
        <w:tc>
          <w:tcPr>
            <w:tcW w:w="1403" w:type="dxa"/>
            <w:vAlign w:val="center"/>
          </w:tcPr>
          <w:p w14:paraId="63F2733E" w14:textId="77777777" w:rsidR="008C3560" w:rsidRPr="00CC1E91" w:rsidRDefault="008C3560" w:rsidP="008C3560">
            <w:pPr>
              <w:pStyle w:val="TAC"/>
              <w:rPr>
                <w:rFonts w:cs="Arial"/>
                <w:lang w:eastAsia="zh-CN"/>
              </w:rPr>
            </w:pPr>
            <w:r>
              <w:rPr>
                <w:rFonts w:cs="Arial" w:hint="eastAsia"/>
                <w:lang w:eastAsia="zh-CN"/>
              </w:rPr>
              <w:t>0</w:t>
            </w:r>
            <w:r>
              <w:rPr>
                <w:rFonts w:cs="Arial"/>
                <w:lang w:eastAsia="zh-CN"/>
              </w:rPr>
              <w:t>.5</w:t>
            </w:r>
          </w:p>
        </w:tc>
      </w:tr>
      <w:tr w:rsidR="008C3560" w:rsidRPr="00CC1E91" w14:paraId="282301F8" w14:textId="77777777" w:rsidTr="004F1D6A">
        <w:trPr>
          <w:trHeight w:val="187"/>
          <w:jc w:val="center"/>
        </w:trPr>
        <w:tc>
          <w:tcPr>
            <w:tcW w:w="2155" w:type="dxa"/>
            <w:tcBorders>
              <w:top w:val="single" w:sz="4" w:space="0" w:color="auto"/>
              <w:bottom w:val="single" w:sz="4" w:space="0" w:color="auto"/>
            </w:tcBorders>
            <w:shd w:val="clear" w:color="auto" w:fill="auto"/>
          </w:tcPr>
          <w:p w14:paraId="04111A4F" w14:textId="77777777" w:rsidR="008C3560" w:rsidRDefault="008C3560" w:rsidP="008C3560">
            <w:pPr>
              <w:pStyle w:val="TAC"/>
            </w:pPr>
            <w:r>
              <w:rPr>
                <w:rFonts w:cs="Arial"/>
                <w:szCs w:val="18"/>
                <w:lang w:val="en-US" w:eastAsia="zh-CN" w:bidi="ar"/>
              </w:rPr>
              <w:t>DC_</w:t>
            </w:r>
            <w:r>
              <w:rPr>
                <w:rFonts w:cs="Arial" w:hint="eastAsia"/>
                <w:szCs w:val="18"/>
                <w:lang w:val="en-US" w:eastAsia="zh-CN" w:bidi="ar"/>
              </w:rPr>
              <w:t>7</w:t>
            </w:r>
            <w:r>
              <w:rPr>
                <w:rFonts w:cs="Arial"/>
                <w:szCs w:val="18"/>
                <w:lang w:val="en-US" w:eastAsia="zh-CN" w:bidi="ar"/>
              </w:rPr>
              <w:t>-</w:t>
            </w:r>
            <w:r>
              <w:rPr>
                <w:rFonts w:cs="Arial" w:hint="eastAsia"/>
                <w:szCs w:val="18"/>
                <w:lang w:val="en-US" w:eastAsia="zh-CN" w:bidi="ar"/>
              </w:rPr>
              <w:t>20</w:t>
            </w:r>
            <w:r>
              <w:rPr>
                <w:rFonts w:cs="Arial"/>
                <w:szCs w:val="18"/>
                <w:lang w:val="en-US" w:eastAsia="zh-CN" w:bidi="ar"/>
              </w:rPr>
              <w:t>-38_n3</w:t>
            </w:r>
          </w:p>
        </w:tc>
        <w:tc>
          <w:tcPr>
            <w:tcW w:w="1488" w:type="dxa"/>
            <w:vAlign w:val="center"/>
          </w:tcPr>
          <w:p w14:paraId="1F2B07A4" w14:textId="77777777" w:rsidR="008C3560" w:rsidRDefault="008C3560" w:rsidP="008C3560">
            <w:pPr>
              <w:pStyle w:val="TAC"/>
              <w:rPr>
                <w:rFonts w:cs="Arial"/>
                <w:lang w:eastAsia="ja-JP"/>
              </w:rPr>
            </w:pPr>
            <w:r>
              <w:rPr>
                <w:bCs/>
                <w:lang w:eastAsia="zh-CN"/>
              </w:rPr>
              <w:t>-</w:t>
            </w:r>
          </w:p>
        </w:tc>
        <w:tc>
          <w:tcPr>
            <w:tcW w:w="1489" w:type="dxa"/>
            <w:vAlign w:val="center"/>
          </w:tcPr>
          <w:p w14:paraId="50D0E83B" w14:textId="77777777" w:rsidR="008C3560" w:rsidRDefault="008C3560" w:rsidP="008C3560">
            <w:pPr>
              <w:pStyle w:val="TAC"/>
              <w:rPr>
                <w:rFonts w:cs="Arial"/>
                <w:lang w:eastAsia="zh-CN"/>
              </w:rPr>
            </w:pPr>
            <w:r>
              <w:rPr>
                <w:rFonts w:cs="Arial" w:hint="eastAsia"/>
                <w:lang w:eastAsia="zh-CN"/>
              </w:rPr>
              <w:t>-</w:t>
            </w:r>
          </w:p>
        </w:tc>
        <w:tc>
          <w:tcPr>
            <w:tcW w:w="1403" w:type="dxa"/>
            <w:vAlign w:val="center"/>
          </w:tcPr>
          <w:p w14:paraId="796A0E79" w14:textId="77777777" w:rsidR="008C3560" w:rsidRDefault="008C3560" w:rsidP="008C3560">
            <w:pPr>
              <w:pStyle w:val="TAC"/>
              <w:rPr>
                <w:rFonts w:eastAsia="Malgun Gothic" w:cs="Arial"/>
                <w:lang w:eastAsia="ko-KR"/>
              </w:rPr>
            </w:pPr>
            <w:r>
              <w:rPr>
                <w:rFonts w:cs="Arial" w:hint="eastAsia"/>
                <w:szCs w:val="18"/>
              </w:rPr>
              <w:t>0</w:t>
            </w:r>
            <w:r>
              <w:rPr>
                <w:rFonts w:cs="Arial" w:hint="eastAsia"/>
                <w:szCs w:val="18"/>
                <w:lang w:val="en-US" w:eastAsia="zh-CN"/>
              </w:rPr>
              <w:t>.2</w:t>
            </w:r>
          </w:p>
        </w:tc>
        <w:tc>
          <w:tcPr>
            <w:tcW w:w="1403" w:type="dxa"/>
            <w:vAlign w:val="center"/>
          </w:tcPr>
          <w:p w14:paraId="74BA3F80" w14:textId="77777777" w:rsidR="008C3560" w:rsidRPr="00CC1E91" w:rsidRDefault="008C3560" w:rsidP="008C3560">
            <w:pPr>
              <w:pStyle w:val="TAC"/>
              <w:rPr>
                <w:rFonts w:cs="Arial"/>
                <w:lang w:eastAsia="zh-CN"/>
              </w:rPr>
            </w:pPr>
            <w:r>
              <w:rPr>
                <w:rFonts w:cs="Arial" w:hint="eastAsia"/>
                <w:lang w:eastAsia="zh-CN"/>
              </w:rPr>
              <w:t>-</w:t>
            </w:r>
          </w:p>
        </w:tc>
      </w:tr>
      <w:tr w:rsidR="008C3560" w:rsidRPr="00EF5447" w14:paraId="0B3E7183" w14:textId="77777777" w:rsidTr="004F1D6A">
        <w:trPr>
          <w:trHeight w:val="187"/>
          <w:jc w:val="center"/>
        </w:trPr>
        <w:tc>
          <w:tcPr>
            <w:tcW w:w="2155" w:type="dxa"/>
            <w:tcBorders>
              <w:bottom w:val="single" w:sz="4" w:space="0" w:color="auto"/>
            </w:tcBorders>
            <w:shd w:val="clear" w:color="auto" w:fill="auto"/>
          </w:tcPr>
          <w:p w14:paraId="620F534B" w14:textId="77777777" w:rsidR="008C3560" w:rsidRPr="00EF5447" w:rsidRDefault="008C3560" w:rsidP="008C3560">
            <w:pPr>
              <w:pStyle w:val="TAC"/>
            </w:pPr>
            <w:r>
              <w:t>DC_7-20-38</w:t>
            </w:r>
            <w:r w:rsidRPr="00940479">
              <w:t>_n</w:t>
            </w:r>
            <w:r>
              <w:t>8</w:t>
            </w:r>
          </w:p>
        </w:tc>
        <w:tc>
          <w:tcPr>
            <w:tcW w:w="1488" w:type="dxa"/>
            <w:vAlign w:val="center"/>
          </w:tcPr>
          <w:p w14:paraId="00FB5A0A" w14:textId="77777777" w:rsidR="008C3560" w:rsidRPr="00EF5447" w:rsidRDefault="008C3560" w:rsidP="008C3560">
            <w:pPr>
              <w:pStyle w:val="TAC"/>
              <w:rPr>
                <w:rFonts w:cs="Arial"/>
                <w:lang w:eastAsia="ja-JP"/>
              </w:rPr>
            </w:pPr>
            <w:r>
              <w:rPr>
                <w:rFonts w:eastAsia="Malgun Gothic" w:cs="Arial"/>
                <w:lang w:eastAsia="ko-KR"/>
              </w:rPr>
              <w:t>-</w:t>
            </w:r>
          </w:p>
        </w:tc>
        <w:tc>
          <w:tcPr>
            <w:tcW w:w="1489" w:type="dxa"/>
            <w:vAlign w:val="center"/>
          </w:tcPr>
          <w:p w14:paraId="45B9D36D" w14:textId="77777777" w:rsidR="008C3560" w:rsidRPr="00EF5447" w:rsidRDefault="008C3560" w:rsidP="008C356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4F0D35F" w14:textId="77777777" w:rsidR="008C3560" w:rsidRPr="00EF5447" w:rsidRDefault="008C3560" w:rsidP="008C3560">
            <w:pPr>
              <w:pStyle w:val="TAC"/>
              <w:rPr>
                <w:rFonts w:cs="Arial"/>
                <w:lang w:eastAsia="ja-JP"/>
              </w:rPr>
            </w:pPr>
            <w:r>
              <w:rPr>
                <w:rFonts w:eastAsia="Malgun Gothic" w:cs="Arial"/>
                <w:lang w:eastAsia="ko-KR"/>
              </w:rPr>
              <w:t>0.2</w:t>
            </w:r>
          </w:p>
        </w:tc>
        <w:tc>
          <w:tcPr>
            <w:tcW w:w="1403" w:type="dxa"/>
            <w:vAlign w:val="center"/>
          </w:tcPr>
          <w:p w14:paraId="25E98921" w14:textId="77777777" w:rsidR="008C3560" w:rsidRPr="00EF5447" w:rsidRDefault="008C3560" w:rsidP="008C3560">
            <w:pPr>
              <w:pStyle w:val="TAC"/>
              <w:rPr>
                <w:rFonts w:cs="Arial"/>
                <w:lang w:eastAsia="zh-CN"/>
              </w:rPr>
            </w:pPr>
            <w:r>
              <w:rPr>
                <w:rFonts w:cs="Arial" w:hint="eastAsia"/>
                <w:lang w:eastAsia="zh-CN"/>
              </w:rPr>
              <w:t>0</w:t>
            </w:r>
            <w:r>
              <w:rPr>
                <w:rFonts w:cs="Arial"/>
                <w:lang w:eastAsia="zh-CN"/>
              </w:rPr>
              <w:t>.2</w:t>
            </w:r>
          </w:p>
        </w:tc>
      </w:tr>
      <w:tr w:rsidR="008C3560" w:rsidRPr="00EF5447" w14:paraId="4270667B" w14:textId="77777777" w:rsidTr="004F1D6A">
        <w:trPr>
          <w:trHeight w:val="187"/>
          <w:jc w:val="center"/>
        </w:trPr>
        <w:tc>
          <w:tcPr>
            <w:tcW w:w="2155" w:type="dxa"/>
            <w:tcBorders>
              <w:bottom w:val="single" w:sz="4" w:space="0" w:color="auto"/>
            </w:tcBorders>
            <w:shd w:val="clear" w:color="auto" w:fill="auto"/>
          </w:tcPr>
          <w:p w14:paraId="75955CBE" w14:textId="77777777" w:rsidR="008C3560" w:rsidRPr="00EF5447" w:rsidRDefault="008C3560" w:rsidP="008C3560">
            <w:pPr>
              <w:pStyle w:val="TAC"/>
            </w:pPr>
            <w:r>
              <w:rPr>
                <w:rFonts w:cs="Arial"/>
                <w:color w:val="000000"/>
                <w:szCs w:val="18"/>
                <w:lang w:val="en-US" w:eastAsia="zh-CN" w:bidi="ar"/>
              </w:rPr>
              <w:t>DC_</w:t>
            </w:r>
            <w:r>
              <w:rPr>
                <w:rFonts w:cs="Arial" w:hint="eastAsia"/>
                <w:color w:val="000000"/>
                <w:szCs w:val="18"/>
                <w:lang w:val="en-US" w:eastAsia="zh-CN" w:bidi="ar"/>
              </w:rPr>
              <w:t>7-20</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1488" w:type="dxa"/>
            <w:vAlign w:val="center"/>
          </w:tcPr>
          <w:p w14:paraId="7E13E107" w14:textId="77777777" w:rsidR="008C3560" w:rsidRPr="00EF5447" w:rsidRDefault="008C3560" w:rsidP="008C3560">
            <w:pPr>
              <w:pStyle w:val="TAC"/>
              <w:rPr>
                <w:rFonts w:cs="Arial"/>
                <w:lang w:eastAsia="ja-JP"/>
              </w:rPr>
            </w:pPr>
            <w:r>
              <w:rPr>
                <w:lang w:val="en-US" w:eastAsia="zh-CN"/>
              </w:rPr>
              <w:t>-</w:t>
            </w:r>
          </w:p>
        </w:tc>
        <w:tc>
          <w:tcPr>
            <w:tcW w:w="1489" w:type="dxa"/>
            <w:vAlign w:val="center"/>
          </w:tcPr>
          <w:p w14:paraId="5BACBB0F" w14:textId="77777777" w:rsidR="008C3560" w:rsidRPr="00EF5447" w:rsidRDefault="008C3560" w:rsidP="008C3560">
            <w:pPr>
              <w:pStyle w:val="TAC"/>
              <w:rPr>
                <w:rFonts w:cs="Arial"/>
                <w:lang w:eastAsia="zh-CN"/>
              </w:rPr>
            </w:pPr>
            <w:r>
              <w:rPr>
                <w:rFonts w:cs="Arial" w:hint="eastAsia"/>
                <w:lang w:eastAsia="zh-CN"/>
              </w:rPr>
              <w:t>-</w:t>
            </w:r>
          </w:p>
        </w:tc>
        <w:tc>
          <w:tcPr>
            <w:tcW w:w="1403" w:type="dxa"/>
            <w:vAlign w:val="center"/>
          </w:tcPr>
          <w:p w14:paraId="0C910F7C" w14:textId="77777777" w:rsidR="008C3560" w:rsidRPr="00EF5447" w:rsidRDefault="008C3560" w:rsidP="008C3560">
            <w:pPr>
              <w:pStyle w:val="TAC"/>
              <w:rPr>
                <w:rFonts w:cs="Arial"/>
                <w:lang w:eastAsia="ja-JP"/>
              </w:rPr>
            </w:pPr>
            <w:r>
              <w:rPr>
                <w:rFonts w:cs="Arial" w:hint="eastAsia"/>
                <w:szCs w:val="18"/>
              </w:rPr>
              <w:t>0</w:t>
            </w:r>
            <w:r>
              <w:rPr>
                <w:rFonts w:cs="Arial" w:hint="eastAsia"/>
                <w:szCs w:val="18"/>
                <w:lang w:val="en-US" w:eastAsia="zh-CN"/>
              </w:rPr>
              <w:t>.4</w:t>
            </w:r>
          </w:p>
        </w:tc>
        <w:tc>
          <w:tcPr>
            <w:tcW w:w="1403" w:type="dxa"/>
            <w:vAlign w:val="center"/>
          </w:tcPr>
          <w:p w14:paraId="340BC424" w14:textId="77777777" w:rsidR="008C3560" w:rsidRPr="00EF5447" w:rsidRDefault="008C3560" w:rsidP="008C3560">
            <w:pPr>
              <w:pStyle w:val="TAC"/>
              <w:rPr>
                <w:rFonts w:cs="Arial"/>
                <w:lang w:eastAsia="zh-CN"/>
              </w:rPr>
            </w:pPr>
            <w:r>
              <w:rPr>
                <w:rFonts w:cs="Arial" w:hint="eastAsia"/>
                <w:lang w:eastAsia="zh-CN"/>
              </w:rPr>
              <w:t>0</w:t>
            </w:r>
            <w:r>
              <w:rPr>
                <w:rFonts w:cs="Arial"/>
                <w:lang w:eastAsia="zh-CN"/>
              </w:rPr>
              <w:t>.6</w:t>
            </w:r>
          </w:p>
        </w:tc>
      </w:tr>
      <w:tr w:rsidR="008C3560" w:rsidRPr="00EF5447" w14:paraId="321BE7C2" w14:textId="77777777" w:rsidTr="004F1D6A">
        <w:trPr>
          <w:trHeight w:val="187"/>
          <w:jc w:val="center"/>
        </w:trPr>
        <w:tc>
          <w:tcPr>
            <w:tcW w:w="2155" w:type="dxa"/>
            <w:tcBorders>
              <w:top w:val="single" w:sz="4" w:space="0" w:color="auto"/>
              <w:bottom w:val="single" w:sz="4" w:space="0" w:color="auto"/>
            </w:tcBorders>
            <w:shd w:val="clear" w:color="auto" w:fill="auto"/>
          </w:tcPr>
          <w:p w14:paraId="6D184882" w14:textId="77777777" w:rsidR="008C3560" w:rsidRPr="00EF5447" w:rsidRDefault="008C3560" w:rsidP="008C3560">
            <w:pPr>
              <w:pStyle w:val="TAC"/>
            </w:pPr>
            <w:r w:rsidRPr="00EF5447">
              <w:rPr>
                <w:lang w:eastAsia="ko-KR"/>
              </w:rPr>
              <w:t>DC_7-28_n1-n40</w:t>
            </w:r>
          </w:p>
        </w:tc>
        <w:tc>
          <w:tcPr>
            <w:tcW w:w="1488" w:type="dxa"/>
            <w:vAlign w:val="center"/>
          </w:tcPr>
          <w:p w14:paraId="57A29C89" w14:textId="77777777" w:rsidR="008C3560" w:rsidRPr="00EF5447" w:rsidRDefault="008C3560" w:rsidP="008C3560">
            <w:pPr>
              <w:pStyle w:val="TAC"/>
              <w:rPr>
                <w:lang w:eastAsia="ja-JP"/>
              </w:rPr>
            </w:pPr>
            <w:r>
              <w:rPr>
                <w:lang w:eastAsia="zh-TW"/>
              </w:rPr>
              <w:t>0.3</w:t>
            </w:r>
          </w:p>
        </w:tc>
        <w:tc>
          <w:tcPr>
            <w:tcW w:w="1489" w:type="dxa"/>
            <w:vAlign w:val="center"/>
          </w:tcPr>
          <w:p w14:paraId="145C109C" w14:textId="77777777" w:rsidR="008C3560" w:rsidRPr="00EF5447" w:rsidRDefault="008C3560" w:rsidP="008C3560">
            <w:pPr>
              <w:pStyle w:val="TAC"/>
              <w:rPr>
                <w:lang w:eastAsia="zh-CN"/>
              </w:rPr>
            </w:pPr>
            <w:r>
              <w:rPr>
                <w:rFonts w:hint="eastAsia"/>
                <w:lang w:eastAsia="zh-CN"/>
              </w:rPr>
              <w:t>0</w:t>
            </w:r>
            <w:r>
              <w:rPr>
                <w:lang w:eastAsia="zh-CN"/>
              </w:rPr>
              <w:t>.2</w:t>
            </w:r>
          </w:p>
        </w:tc>
        <w:tc>
          <w:tcPr>
            <w:tcW w:w="1403" w:type="dxa"/>
            <w:vAlign w:val="center"/>
          </w:tcPr>
          <w:p w14:paraId="2AF5E62C" w14:textId="77777777" w:rsidR="008C3560" w:rsidRPr="00EF5447" w:rsidRDefault="008C3560" w:rsidP="008C3560">
            <w:pPr>
              <w:pStyle w:val="TAC"/>
              <w:rPr>
                <w:lang w:eastAsia="ko-KR"/>
              </w:rPr>
            </w:pPr>
            <w:r>
              <w:rPr>
                <w:lang w:eastAsia="ja-JP"/>
              </w:rPr>
              <w:t>-</w:t>
            </w:r>
          </w:p>
        </w:tc>
        <w:tc>
          <w:tcPr>
            <w:tcW w:w="1403" w:type="dxa"/>
            <w:vAlign w:val="center"/>
          </w:tcPr>
          <w:p w14:paraId="368BF3FC" w14:textId="77777777" w:rsidR="008C3560" w:rsidRPr="00EF5447" w:rsidRDefault="008C3560" w:rsidP="008C3560">
            <w:pPr>
              <w:pStyle w:val="TAC"/>
              <w:rPr>
                <w:lang w:eastAsia="zh-CN"/>
              </w:rPr>
            </w:pPr>
            <w:r>
              <w:rPr>
                <w:rFonts w:hint="eastAsia"/>
                <w:lang w:eastAsia="zh-CN"/>
              </w:rPr>
              <w:t>0</w:t>
            </w:r>
            <w:r>
              <w:rPr>
                <w:lang w:eastAsia="zh-CN"/>
              </w:rPr>
              <w:t>.8</w:t>
            </w:r>
          </w:p>
        </w:tc>
      </w:tr>
      <w:tr w:rsidR="008C3560" w:rsidRPr="00CC1E91" w14:paraId="5D10974F" w14:textId="77777777" w:rsidTr="004F1D6A">
        <w:trPr>
          <w:trHeight w:val="187"/>
          <w:jc w:val="center"/>
        </w:trPr>
        <w:tc>
          <w:tcPr>
            <w:tcW w:w="2155" w:type="dxa"/>
            <w:tcBorders>
              <w:bottom w:val="single" w:sz="4" w:space="0" w:color="auto"/>
            </w:tcBorders>
            <w:shd w:val="clear" w:color="auto" w:fill="auto"/>
          </w:tcPr>
          <w:p w14:paraId="7396D5D0" w14:textId="77777777" w:rsidR="008C3560" w:rsidRPr="00EF5447" w:rsidRDefault="008C3560" w:rsidP="008C3560">
            <w:pPr>
              <w:pStyle w:val="TAC"/>
            </w:pPr>
            <w:r w:rsidRPr="00EF5447">
              <w:rPr>
                <w:rFonts w:eastAsia="Malgun Gothic"/>
                <w:lang w:eastAsia="ko-KR"/>
              </w:rPr>
              <w:t>DC_7-28_n3-n78</w:t>
            </w:r>
          </w:p>
        </w:tc>
        <w:tc>
          <w:tcPr>
            <w:tcW w:w="1488" w:type="dxa"/>
            <w:vAlign w:val="center"/>
          </w:tcPr>
          <w:p w14:paraId="7C9592AE" w14:textId="77777777" w:rsidR="008C3560" w:rsidRPr="00EF5447" w:rsidRDefault="008C3560" w:rsidP="008C3560">
            <w:pPr>
              <w:pStyle w:val="TAC"/>
              <w:rPr>
                <w:rFonts w:cs="Arial"/>
                <w:lang w:eastAsia="ja-JP"/>
              </w:rPr>
            </w:pPr>
            <w:r>
              <w:rPr>
                <w:rFonts w:eastAsia="Malgun Gothic" w:cs="Arial"/>
                <w:szCs w:val="18"/>
                <w:lang w:eastAsia="ko-KR"/>
              </w:rPr>
              <w:t>0.5</w:t>
            </w:r>
          </w:p>
        </w:tc>
        <w:tc>
          <w:tcPr>
            <w:tcW w:w="1489" w:type="dxa"/>
            <w:vAlign w:val="center"/>
          </w:tcPr>
          <w:p w14:paraId="112922D0" w14:textId="77777777" w:rsidR="008C3560" w:rsidRPr="00EF5447" w:rsidRDefault="008C3560" w:rsidP="008C356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22933F1" w14:textId="77777777" w:rsidR="008C3560" w:rsidRPr="00EF5447" w:rsidRDefault="008C3560" w:rsidP="008C3560">
            <w:pPr>
              <w:pStyle w:val="TAC"/>
              <w:rPr>
                <w:rFonts w:eastAsia="Malgun Gothic" w:cs="Arial"/>
                <w:lang w:eastAsia="ko-KR"/>
              </w:rPr>
            </w:pPr>
            <w:r w:rsidRPr="00EF5447">
              <w:rPr>
                <w:rFonts w:eastAsia="Malgun Gothic" w:cs="Arial"/>
                <w:szCs w:val="18"/>
                <w:lang w:eastAsia="ko-KR"/>
              </w:rPr>
              <w:t>0.5</w:t>
            </w:r>
          </w:p>
        </w:tc>
        <w:tc>
          <w:tcPr>
            <w:tcW w:w="1403" w:type="dxa"/>
            <w:vAlign w:val="center"/>
          </w:tcPr>
          <w:p w14:paraId="31BA8F1A" w14:textId="77777777" w:rsidR="008C3560" w:rsidRPr="00CC1E91" w:rsidRDefault="008C3560" w:rsidP="008C3560">
            <w:pPr>
              <w:pStyle w:val="TAC"/>
              <w:rPr>
                <w:rFonts w:cs="Arial"/>
                <w:lang w:eastAsia="zh-CN"/>
              </w:rPr>
            </w:pPr>
            <w:r>
              <w:rPr>
                <w:rFonts w:cs="Arial" w:hint="eastAsia"/>
                <w:lang w:eastAsia="zh-CN"/>
              </w:rPr>
              <w:t>0</w:t>
            </w:r>
            <w:r>
              <w:rPr>
                <w:rFonts w:cs="Arial"/>
                <w:lang w:eastAsia="zh-CN"/>
              </w:rPr>
              <w:t>.5</w:t>
            </w:r>
          </w:p>
        </w:tc>
      </w:tr>
      <w:tr w:rsidR="008C3560" w:rsidRPr="00CC1E91" w14:paraId="0A1169A5" w14:textId="77777777" w:rsidTr="004F1D6A">
        <w:trPr>
          <w:trHeight w:val="187"/>
          <w:jc w:val="center"/>
        </w:trPr>
        <w:tc>
          <w:tcPr>
            <w:tcW w:w="2155" w:type="dxa"/>
            <w:tcBorders>
              <w:bottom w:val="single" w:sz="4" w:space="0" w:color="auto"/>
            </w:tcBorders>
            <w:shd w:val="clear" w:color="auto" w:fill="auto"/>
          </w:tcPr>
          <w:p w14:paraId="60899ABF" w14:textId="77777777" w:rsidR="008C3560" w:rsidRPr="00EF5447" w:rsidRDefault="008C3560" w:rsidP="008C3560">
            <w:pPr>
              <w:pStyle w:val="TAC"/>
              <w:rPr>
                <w:rFonts w:eastAsia="Malgun Gothic"/>
                <w:lang w:eastAsia="ko-KR"/>
              </w:rPr>
            </w:pPr>
            <w:r w:rsidRPr="00F110BD">
              <w:rPr>
                <w:rFonts w:eastAsia="Malgun Gothic"/>
                <w:lang w:eastAsia="ko-KR"/>
              </w:rPr>
              <w:t>DC_7-28_n</w:t>
            </w:r>
            <w:r>
              <w:rPr>
                <w:rFonts w:eastAsia="Malgun Gothic"/>
                <w:lang w:eastAsia="ko-KR"/>
              </w:rPr>
              <w:t>5</w:t>
            </w:r>
            <w:r w:rsidRPr="00F110BD">
              <w:rPr>
                <w:rFonts w:eastAsia="Malgun Gothic"/>
                <w:lang w:eastAsia="ko-KR"/>
              </w:rPr>
              <w:t>-n</w:t>
            </w:r>
            <w:r>
              <w:rPr>
                <w:rFonts w:eastAsia="Malgun Gothic"/>
                <w:lang w:eastAsia="ko-KR"/>
              </w:rPr>
              <w:t>40</w:t>
            </w:r>
          </w:p>
        </w:tc>
        <w:tc>
          <w:tcPr>
            <w:tcW w:w="1488" w:type="dxa"/>
            <w:vAlign w:val="center"/>
          </w:tcPr>
          <w:p w14:paraId="1A02848E" w14:textId="77777777" w:rsidR="008C3560" w:rsidRDefault="008C3560" w:rsidP="008C3560">
            <w:pPr>
              <w:pStyle w:val="TAC"/>
              <w:rPr>
                <w:rFonts w:eastAsia="Malgun Gothic" w:cs="Arial"/>
                <w:szCs w:val="18"/>
                <w:lang w:eastAsia="ko-KR"/>
              </w:rPr>
            </w:pPr>
            <w:r>
              <w:rPr>
                <w:rFonts w:cs="Arial" w:hint="eastAsia"/>
                <w:szCs w:val="18"/>
                <w:lang w:eastAsia="zh-CN"/>
              </w:rPr>
              <w:t>0</w:t>
            </w:r>
            <w:r>
              <w:rPr>
                <w:rFonts w:cs="Arial"/>
                <w:szCs w:val="18"/>
                <w:lang w:eastAsia="zh-CN"/>
              </w:rPr>
              <w:t>.3</w:t>
            </w:r>
          </w:p>
        </w:tc>
        <w:tc>
          <w:tcPr>
            <w:tcW w:w="1489" w:type="dxa"/>
            <w:vAlign w:val="center"/>
          </w:tcPr>
          <w:p w14:paraId="6DA3F607" w14:textId="77777777" w:rsidR="008C3560" w:rsidRDefault="008C3560" w:rsidP="008C356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6225E75" w14:textId="77777777" w:rsidR="008C3560" w:rsidRPr="00EF5447" w:rsidRDefault="008C3560" w:rsidP="008C3560">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2F8E8858" w14:textId="77777777" w:rsidR="008C3560" w:rsidRDefault="008C3560" w:rsidP="008C3560">
            <w:pPr>
              <w:pStyle w:val="TAC"/>
              <w:rPr>
                <w:rFonts w:cs="Arial"/>
                <w:lang w:eastAsia="zh-CN"/>
              </w:rPr>
            </w:pPr>
            <w:r>
              <w:rPr>
                <w:rFonts w:cs="Arial" w:hint="eastAsia"/>
                <w:lang w:eastAsia="zh-CN"/>
              </w:rPr>
              <w:t>0</w:t>
            </w:r>
            <w:r>
              <w:rPr>
                <w:rFonts w:cs="Arial"/>
                <w:lang w:eastAsia="zh-CN"/>
              </w:rPr>
              <w:t>.8</w:t>
            </w:r>
          </w:p>
        </w:tc>
      </w:tr>
      <w:tr w:rsidR="008C3560" w:rsidRPr="00CC1E91" w14:paraId="00B484A1" w14:textId="77777777" w:rsidTr="004F1D6A">
        <w:trPr>
          <w:trHeight w:val="187"/>
          <w:jc w:val="center"/>
        </w:trPr>
        <w:tc>
          <w:tcPr>
            <w:tcW w:w="2155" w:type="dxa"/>
            <w:tcBorders>
              <w:bottom w:val="single" w:sz="4" w:space="0" w:color="auto"/>
            </w:tcBorders>
          </w:tcPr>
          <w:p w14:paraId="590E91F7" w14:textId="77777777" w:rsidR="008C3560" w:rsidRPr="00EF5447" w:rsidRDefault="008C3560" w:rsidP="008C3560">
            <w:pPr>
              <w:pStyle w:val="TAC"/>
            </w:pPr>
            <w:r w:rsidRPr="00EF5447">
              <w:rPr>
                <w:rFonts w:eastAsia="Malgun Gothic"/>
                <w:lang w:eastAsia="ko-KR"/>
              </w:rPr>
              <w:t>DC_7-28_n7-n78</w:t>
            </w:r>
          </w:p>
        </w:tc>
        <w:tc>
          <w:tcPr>
            <w:tcW w:w="1488" w:type="dxa"/>
            <w:vAlign w:val="center"/>
          </w:tcPr>
          <w:p w14:paraId="1F02A552" w14:textId="77777777" w:rsidR="008C3560" w:rsidRPr="00EF5447" w:rsidRDefault="008C3560" w:rsidP="008C3560">
            <w:pPr>
              <w:pStyle w:val="TAC"/>
              <w:rPr>
                <w:rFonts w:eastAsia="Malgun Gothic" w:cs="Arial"/>
                <w:szCs w:val="18"/>
                <w:lang w:eastAsia="ko-KR"/>
              </w:rPr>
            </w:pPr>
            <w:r>
              <w:rPr>
                <w:rFonts w:eastAsia="Malgun Gothic" w:cs="Arial"/>
                <w:szCs w:val="18"/>
                <w:lang w:eastAsia="ko-KR"/>
              </w:rPr>
              <w:t>-</w:t>
            </w:r>
          </w:p>
        </w:tc>
        <w:tc>
          <w:tcPr>
            <w:tcW w:w="1489" w:type="dxa"/>
            <w:vAlign w:val="center"/>
          </w:tcPr>
          <w:p w14:paraId="438D068B" w14:textId="77777777" w:rsidR="008C3560" w:rsidRPr="00CC1E91" w:rsidRDefault="008C3560" w:rsidP="008C3560">
            <w:pPr>
              <w:pStyle w:val="TAC"/>
              <w:rPr>
                <w:rFonts w:cs="Arial"/>
                <w:szCs w:val="18"/>
                <w:lang w:eastAsia="zh-CN"/>
              </w:rPr>
            </w:pPr>
            <w:r>
              <w:rPr>
                <w:rFonts w:cs="Arial" w:hint="eastAsia"/>
                <w:szCs w:val="18"/>
                <w:lang w:eastAsia="zh-CN"/>
              </w:rPr>
              <w:t>-</w:t>
            </w:r>
          </w:p>
        </w:tc>
        <w:tc>
          <w:tcPr>
            <w:tcW w:w="1403" w:type="dxa"/>
            <w:vAlign w:val="center"/>
          </w:tcPr>
          <w:p w14:paraId="1440CE7A" w14:textId="77777777" w:rsidR="008C3560" w:rsidRPr="00EF5447" w:rsidRDefault="008C3560" w:rsidP="008C3560">
            <w:pPr>
              <w:pStyle w:val="TAC"/>
              <w:rPr>
                <w:rFonts w:eastAsia="Malgun Gothic" w:cs="Arial"/>
                <w:szCs w:val="18"/>
                <w:lang w:eastAsia="ko-KR"/>
              </w:rPr>
            </w:pPr>
            <w:r>
              <w:rPr>
                <w:rFonts w:cs="Arial"/>
                <w:szCs w:val="18"/>
                <w:lang w:eastAsia="ja-JP"/>
              </w:rPr>
              <w:t>-</w:t>
            </w:r>
          </w:p>
        </w:tc>
        <w:tc>
          <w:tcPr>
            <w:tcW w:w="1403" w:type="dxa"/>
            <w:vAlign w:val="center"/>
          </w:tcPr>
          <w:p w14:paraId="153DD8D8" w14:textId="77777777" w:rsidR="008C3560" w:rsidRPr="00CC1E91" w:rsidRDefault="008C3560" w:rsidP="008C3560">
            <w:pPr>
              <w:pStyle w:val="TAC"/>
              <w:rPr>
                <w:rFonts w:cs="Arial"/>
                <w:szCs w:val="18"/>
                <w:lang w:eastAsia="zh-CN"/>
              </w:rPr>
            </w:pPr>
            <w:r>
              <w:rPr>
                <w:rFonts w:cs="Arial" w:hint="eastAsia"/>
                <w:szCs w:val="18"/>
                <w:lang w:eastAsia="zh-CN"/>
              </w:rPr>
              <w:t>0</w:t>
            </w:r>
            <w:r>
              <w:rPr>
                <w:rFonts w:cs="Arial"/>
                <w:szCs w:val="18"/>
                <w:lang w:eastAsia="zh-CN"/>
              </w:rPr>
              <w:t>.5</w:t>
            </w:r>
          </w:p>
        </w:tc>
      </w:tr>
      <w:tr w:rsidR="008C3560" w:rsidRPr="00EF5447" w14:paraId="3EE721FB" w14:textId="77777777" w:rsidTr="004F1D6A">
        <w:trPr>
          <w:trHeight w:val="187"/>
          <w:jc w:val="center"/>
        </w:trPr>
        <w:tc>
          <w:tcPr>
            <w:tcW w:w="2155" w:type="dxa"/>
            <w:tcBorders>
              <w:bottom w:val="single" w:sz="4" w:space="0" w:color="auto"/>
            </w:tcBorders>
          </w:tcPr>
          <w:p w14:paraId="2850C3C5" w14:textId="77777777" w:rsidR="008C3560" w:rsidRPr="00EF5447" w:rsidRDefault="008C3560" w:rsidP="008C3560">
            <w:pPr>
              <w:pStyle w:val="TAC"/>
              <w:rPr>
                <w:rFonts w:eastAsia="Malgun Gothic"/>
                <w:lang w:eastAsia="ko-KR"/>
              </w:rPr>
            </w:pPr>
            <w:r>
              <w:t>DC_7-28-32</w:t>
            </w:r>
            <w:r w:rsidRPr="00940479">
              <w:t>_n</w:t>
            </w:r>
            <w:r>
              <w:t>1</w:t>
            </w:r>
          </w:p>
        </w:tc>
        <w:tc>
          <w:tcPr>
            <w:tcW w:w="1488" w:type="dxa"/>
            <w:vAlign w:val="center"/>
          </w:tcPr>
          <w:p w14:paraId="3D7327A5" w14:textId="77777777" w:rsidR="008C3560" w:rsidRPr="00EF5447" w:rsidRDefault="008C3560" w:rsidP="008C3560">
            <w:pPr>
              <w:pStyle w:val="TAC"/>
              <w:rPr>
                <w:rFonts w:eastAsia="Malgun Gothic" w:cs="Arial"/>
                <w:szCs w:val="18"/>
                <w:lang w:eastAsia="ko-KR"/>
              </w:rPr>
            </w:pPr>
            <w:r>
              <w:rPr>
                <w:rFonts w:eastAsia="Malgun Gothic" w:cs="Arial"/>
                <w:lang w:eastAsia="ko-KR"/>
              </w:rPr>
              <w:t>-</w:t>
            </w:r>
          </w:p>
        </w:tc>
        <w:tc>
          <w:tcPr>
            <w:tcW w:w="1489" w:type="dxa"/>
            <w:vAlign w:val="center"/>
          </w:tcPr>
          <w:p w14:paraId="05C4CA70" w14:textId="77777777" w:rsidR="008C3560" w:rsidRPr="00CC1E91" w:rsidRDefault="008C3560" w:rsidP="008C3560">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6996CC41" w14:textId="77777777" w:rsidR="008C3560" w:rsidRPr="00EF5447" w:rsidRDefault="008C3560" w:rsidP="008C3560">
            <w:pPr>
              <w:pStyle w:val="TAC"/>
              <w:rPr>
                <w:rFonts w:cs="Arial"/>
                <w:szCs w:val="18"/>
                <w:lang w:eastAsia="ja-JP"/>
              </w:rPr>
            </w:pPr>
            <w:r>
              <w:rPr>
                <w:rFonts w:eastAsia="Malgun Gothic" w:cs="Arial"/>
                <w:lang w:eastAsia="ko-KR"/>
              </w:rPr>
              <w:t>-</w:t>
            </w:r>
          </w:p>
        </w:tc>
        <w:tc>
          <w:tcPr>
            <w:tcW w:w="1403" w:type="dxa"/>
            <w:vAlign w:val="center"/>
          </w:tcPr>
          <w:p w14:paraId="5926C1D6" w14:textId="77777777" w:rsidR="008C3560" w:rsidRPr="00EF5447" w:rsidRDefault="008C3560" w:rsidP="008C3560">
            <w:pPr>
              <w:pStyle w:val="TAC"/>
              <w:rPr>
                <w:rFonts w:cs="Arial"/>
                <w:szCs w:val="18"/>
                <w:lang w:eastAsia="zh-CN"/>
              </w:rPr>
            </w:pPr>
            <w:r>
              <w:rPr>
                <w:rFonts w:cs="Arial" w:hint="eastAsia"/>
                <w:szCs w:val="18"/>
                <w:lang w:eastAsia="zh-CN"/>
              </w:rPr>
              <w:t>-</w:t>
            </w:r>
          </w:p>
        </w:tc>
      </w:tr>
      <w:tr w:rsidR="008C3560" w:rsidRPr="00EF5447" w14:paraId="354522E6" w14:textId="77777777" w:rsidTr="004F1D6A">
        <w:trPr>
          <w:trHeight w:val="187"/>
          <w:jc w:val="center"/>
        </w:trPr>
        <w:tc>
          <w:tcPr>
            <w:tcW w:w="2155" w:type="dxa"/>
            <w:tcBorders>
              <w:bottom w:val="single" w:sz="4" w:space="0" w:color="auto"/>
            </w:tcBorders>
          </w:tcPr>
          <w:p w14:paraId="440F81F6" w14:textId="77777777" w:rsidR="008C3560" w:rsidRPr="00EF5447" w:rsidRDefault="008C3560" w:rsidP="008C3560">
            <w:pPr>
              <w:pStyle w:val="TAC"/>
              <w:rPr>
                <w:rFonts w:eastAsia="Malgun Gothic"/>
                <w:lang w:eastAsia="ko-KR"/>
              </w:rPr>
            </w:pPr>
            <w:r>
              <w:t>DC_7-28-38</w:t>
            </w:r>
            <w:r w:rsidRPr="00940479">
              <w:t>_n</w:t>
            </w:r>
            <w:r>
              <w:t>1</w:t>
            </w:r>
          </w:p>
        </w:tc>
        <w:tc>
          <w:tcPr>
            <w:tcW w:w="1488" w:type="dxa"/>
            <w:vAlign w:val="center"/>
          </w:tcPr>
          <w:p w14:paraId="21F983CD" w14:textId="77777777" w:rsidR="008C3560" w:rsidRPr="00EF5447" w:rsidRDefault="008C3560" w:rsidP="008C3560">
            <w:pPr>
              <w:pStyle w:val="TAC"/>
              <w:rPr>
                <w:rFonts w:eastAsia="Malgun Gothic" w:cs="Arial"/>
                <w:szCs w:val="18"/>
                <w:lang w:eastAsia="ko-KR"/>
              </w:rPr>
            </w:pPr>
            <w:r>
              <w:rPr>
                <w:rFonts w:eastAsia="Malgun Gothic" w:cs="Arial"/>
                <w:lang w:eastAsia="ko-KR"/>
              </w:rPr>
              <w:t>-</w:t>
            </w:r>
          </w:p>
        </w:tc>
        <w:tc>
          <w:tcPr>
            <w:tcW w:w="1489" w:type="dxa"/>
            <w:vAlign w:val="center"/>
          </w:tcPr>
          <w:p w14:paraId="7C42033F" w14:textId="77777777" w:rsidR="008C3560" w:rsidRPr="00CC1E91" w:rsidRDefault="008C3560" w:rsidP="008C3560">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0B83756F" w14:textId="77777777" w:rsidR="008C3560" w:rsidRPr="00EF5447" w:rsidRDefault="008C3560" w:rsidP="008C3560">
            <w:pPr>
              <w:pStyle w:val="TAC"/>
              <w:rPr>
                <w:rFonts w:cs="Arial"/>
                <w:szCs w:val="18"/>
                <w:lang w:eastAsia="ja-JP"/>
              </w:rPr>
            </w:pPr>
            <w:r>
              <w:rPr>
                <w:rFonts w:eastAsia="Malgun Gothic" w:cs="Arial"/>
                <w:lang w:eastAsia="ko-KR"/>
              </w:rPr>
              <w:t>0.2</w:t>
            </w:r>
          </w:p>
        </w:tc>
        <w:tc>
          <w:tcPr>
            <w:tcW w:w="1403" w:type="dxa"/>
            <w:vAlign w:val="center"/>
          </w:tcPr>
          <w:p w14:paraId="4D3CEC61" w14:textId="77777777" w:rsidR="008C3560" w:rsidRPr="00EF5447" w:rsidRDefault="008C3560" w:rsidP="008C3560">
            <w:pPr>
              <w:pStyle w:val="TAC"/>
              <w:rPr>
                <w:rFonts w:cs="Arial"/>
                <w:szCs w:val="18"/>
                <w:lang w:eastAsia="zh-CN"/>
              </w:rPr>
            </w:pPr>
            <w:r>
              <w:rPr>
                <w:rFonts w:cs="Arial" w:hint="eastAsia"/>
                <w:szCs w:val="18"/>
                <w:lang w:eastAsia="zh-CN"/>
              </w:rPr>
              <w:t>-</w:t>
            </w:r>
          </w:p>
        </w:tc>
      </w:tr>
      <w:tr w:rsidR="008C3560" w14:paraId="23599914" w14:textId="77777777" w:rsidTr="004F1D6A">
        <w:trPr>
          <w:trHeight w:val="187"/>
          <w:jc w:val="center"/>
        </w:trPr>
        <w:tc>
          <w:tcPr>
            <w:tcW w:w="2155" w:type="dxa"/>
            <w:tcBorders>
              <w:bottom w:val="single" w:sz="4" w:space="0" w:color="auto"/>
            </w:tcBorders>
          </w:tcPr>
          <w:p w14:paraId="3858AD58" w14:textId="77777777" w:rsidR="008C3560" w:rsidRDefault="008C3560" w:rsidP="008C3560">
            <w:pPr>
              <w:pStyle w:val="TAC"/>
            </w:pPr>
            <w:r w:rsidRPr="003100D0">
              <w:t>DC_7-28-38_n78</w:t>
            </w:r>
          </w:p>
        </w:tc>
        <w:tc>
          <w:tcPr>
            <w:tcW w:w="1488" w:type="dxa"/>
            <w:vAlign w:val="center"/>
          </w:tcPr>
          <w:p w14:paraId="3CFED000" w14:textId="77777777" w:rsidR="008C3560" w:rsidRDefault="008C3560" w:rsidP="008C3560">
            <w:pPr>
              <w:pStyle w:val="TAC"/>
              <w:rPr>
                <w:rFonts w:eastAsia="Malgun Gothic" w:cs="Arial"/>
                <w:lang w:eastAsia="ko-KR"/>
              </w:rPr>
            </w:pPr>
            <w:r>
              <w:t>-</w:t>
            </w:r>
          </w:p>
        </w:tc>
        <w:tc>
          <w:tcPr>
            <w:tcW w:w="1489" w:type="dxa"/>
            <w:vAlign w:val="center"/>
          </w:tcPr>
          <w:p w14:paraId="167E7156" w14:textId="77777777" w:rsidR="008C3560" w:rsidRDefault="008C3560" w:rsidP="008C3560">
            <w:pPr>
              <w:pStyle w:val="TAC"/>
              <w:rPr>
                <w:rFonts w:cs="Arial"/>
                <w:szCs w:val="18"/>
                <w:lang w:eastAsia="zh-CN"/>
              </w:rPr>
            </w:pPr>
            <w:r>
              <w:rPr>
                <w:rFonts w:eastAsia="Malgun Gothic" w:cs="Arial"/>
                <w:szCs w:val="18"/>
                <w:lang w:eastAsia="ko-KR"/>
              </w:rPr>
              <w:t>0.2</w:t>
            </w:r>
          </w:p>
        </w:tc>
        <w:tc>
          <w:tcPr>
            <w:tcW w:w="1403" w:type="dxa"/>
            <w:vAlign w:val="center"/>
          </w:tcPr>
          <w:p w14:paraId="0BCEA1D9" w14:textId="77777777" w:rsidR="008C3560" w:rsidRDefault="008C3560" w:rsidP="008C3560">
            <w:pPr>
              <w:pStyle w:val="TAC"/>
              <w:rPr>
                <w:rFonts w:eastAsia="Malgun Gothic" w:cs="Arial"/>
                <w:lang w:eastAsia="ko-KR"/>
              </w:rPr>
            </w:pPr>
            <w:r>
              <w:rPr>
                <w:rFonts w:cs="Arial" w:hint="eastAsia"/>
                <w:szCs w:val="18"/>
                <w:lang w:eastAsia="zh-TW"/>
              </w:rPr>
              <w:t>0.4</w:t>
            </w:r>
          </w:p>
        </w:tc>
        <w:tc>
          <w:tcPr>
            <w:tcW w:w="1403" w:type="dxa"/>
            <w:vAlign w:val="center"/>
          </w:tcPr>
          <w:p w14:paraId="1123BEC0" w14:textId="77777777" w:rsidR="008C3560" w:rsidRDefault="008C3560" w:rsidP="008C3560">
            <w:pPr>
              <w:pStyle w:val="TAC"/>
              <w:rPr>
                <w:rFonts w:cs="Arial"/>
                <w:szCs w:val="18"/>
                <w:lang w:eastAsia="zh-CN"/>
              </w:rPr>
            </w:pPr>
            <w:r>
              <w:rPr>
                <w:rFonts w:cs="Arial" w:hint="eastAsia"/>
                <w:szCs w:val="18"/>
                <w:lang w:eastAsia="zh-CN"/>
              </w:rPr>
              <w:t>0</w:t>
            </w:r>
            <w:r>
              <w:rPr>
                <w:rFonts w:cs="Arial"/>
                <w:szCs w:val="18"/>
                <w:lang w:eastAsia="zh-CN"/>
              </w:rPr>
              <w:t>.5</w:t>
            </w:r>
          </w:p>
        </w:tc>
      </w:tr>
      <w:tr w:rsidR="008C3560" w:rsidRPr="00EF5447" w14:paraId="07088A33" w14:textId="77777777" w:rsidTr="004F1D6A">
        <w:trPr>
          <w:trHeight w:val="187"/>
          <w:jc w:val="center"/>
        </w:trPr>
        <w:tc>
          <w:tcPr>
            <w:tcW w:w="2155" w:type="dxa"/>
            <w:tcBorders>
              <w:bottom w:val="single" w:sz="4" w:space="0" w:color="auto"/>
            </w:tcBorders>
          </w:tcPr>
          <w:p w14:paraId="3F525920" w14:textId="77777777" w:rsidR="008C3560" w:rsidRPr="00EF5447" w:rsidRDefault="008C3560" w:rsidP="008C3560">
            <w:pPr>
              <w:pStyle w:val="TAC"/>
              <w:rPr>
                <w:rFonts w:eastAsia="Malgun Gothic"/>
                <w:lang w:eastAsia="ko-KR"/>
              </w:rPr>
            </w:pPr>
            <w:r w:rsidRPr="00EF5447">
              <w:t>DC_7-28_n40-n78</w:t>
            </w:r>
          </w:p>
        </w:tc>
        <w:tc>
          <w:tcPr>
            <w:tcW w:w="1488" w:type="dxa"/>
            <w:vAlign w:val="center"/>
          </w:tcPr>
          <w:p w14:paraId="5531F7B1" w14:textId="77777777" w:rsidR="008C3560" w:rsidRPr="00EF5447" w:rsidRDefault="008C3560" w:rsidP="008C3560">
            <w:pPr>
              <w:pStyle w:val="TAC"/>
              <w:rPr>
                <w:rFonts w:eastAsia="Malgun Gothic" w:cs="Arial"/>
                <w:szCs w:val="18"/>
                <w:lang w:eastAsia="ko-KR"/>
              </w:rPr>
            </w:pPr>
            <w:r>
              <w:t>-</w:t>
            </w:r>
          </w:p>
        </w:tc>
        <w:tc>
          <w:tcPr>
            <w:tcW w:w="1489" w:type="dxa"/>
            <w:vAlign w:val="center"/>
          </w:tcPr>
          <w:p w14:paraId="78F81DAF" w14:textId="77777777" w:rsidR="008C3560" w:rsidRPr="00EF5447" w:rsidRDefault="008C3560" w:rsidP="008C3560">
            <w:pPr>
              <w:pStyle w:val="TAC"/>
              <w:rPr>
                <w:rFonts w:eastAsia="Malgun Gothic" w:cs="Arial"/>
                <w:szCs w:val="18"/>
                <w:lang w:eastAsia="ko-KR"/>
              </w:rPr>
            </w:pPr>
            <w:r>
              <w:rPr>
                <w:rFonts w:eastAsia="Malgun Gothic" w:cs="Arial"/>
                <w:szCs w:val="18"/>
                <w:lang w:eastAsia="ko-KR"/>
              </w:rPr>
              <w:t>0.2</w:t>
            </w:r>
          </w:p>
        </w:tc>
        <w:tc>
          <w:tcPr>
            <w:tcW w:w="1403" w:type="dxa"/>
            <w:vAlign w:val="center"/>
          </w:tcPr>
          <w:p w14:paraId="6197C15A" w14:textId="77777777" w:rsidR="008C3560" w:rsidRPr="00EF5447" w:rsidRDefault="008C3560" w:rsidP="008C3560">
            <w:pPr>
              <w:pStyle w:val="TAC"/>
              <w:rPr>
                <w:rFonts w:cs="Arial"/>
                <w:szCs w:val="18"/>
                <w:lang w:eastAsia="ja-JP"/>
              </w:rPr>
            </w:pPr>
            <w:r>
              <w:rPr>
                <w:rFonts w:cs="Arial"/>
                <w:szCs w:val="18"/>
                <w:lang w:eastAsia="ja-JP"/>
              </w:rPr>
              <w:t>0.4</w:t>
            </w:r>
          </w:p>
        </w:tc>
        <w:tc>
          <w:tcPr>
            <w:tcW w:w="1403" w:type="dxa"/>
            <w:vAlign w:val="center"/>
          </w:tcPr>
          <w:p w14:paraId="15E1806D" w14:textId="77777777" w:rsidR="008C3560" w:rsidRPr="00EF5447" w:rsidRDefault="008C3560" w:rsidP="008C3560">
            <w:pPr>
              <w:pStyle w:val="TAC"/>
              <w:rPr>
                <w:rFonts w:cs="Arial"/>
                <w:szCs w:val="18"/>
                <w:lang w:eastAsia="zh-CN"/>
              </w:rPr>
            </w:pPr>
            <w:r>
              <w:rPr>
                <w:rFonts w:cs="Arial" w:hint="eastAsia"/>
                <w:szCs w:val="18"/>
                <w:lang w:eastAsia="zh-CN"/>
              </w:rPr>
              <w:t>0</w:t>
            </w:r>
            <w:r>
              <w:rPr>
                <w:rFonts w:cs="Arial"/>
                <w:szCs w:val="18"/>
                <w:lang w:eastAsia="zh-CN"/>
              </w:rPr>
              <w:t>.5</w:t>
            </w:r>
          </w:p>
        </w:tc>
      </w:tr>
      <w:tr w:rsidR="008C3560" w:rsidRPr="00CC1E91" w14:paraId="5C1E1D6B" w14:textId="77777777" w:rsidTr="004F1D6A">
        <w:trPr>
          <w:trHeight w:val="187"/>
          <w:jc w:val="center"/>
        </w:trPr>
        <w:tc>
          <w:tcPr>
            <w:tcW w:w="2155" w:type="dxa"/>
            <w:tcBorders>
              <w:top w:val="single" w:sz="4" w:space="0" w:color="auto"/>
              <w:bottom w:val="single" w:sz="4" w:space="0" w:color="auto"/>
            </w:tcBorders>
            <w:shd w:val="clear" w:color="auto" w:fill="auto"/>
            <w:vAlign w:val="center"/>
          </w:tcPr>
          <w:p w14:paraId="6DAA8DA2" w14:textId="77777777" w:rsidR="008C3560" w:rsidRPr="00EF5447" w:rsidRDefault="008C3560" w:rsidP="008C3560">
            <w:pPr>
              <w:pStyle w:val="TAC"/>
              <w:rPr>
                <w:rFonts w:cs="Arial"/>
              </w:rPr>
            </w:pPr>
            <w:r>
              <w:rPr>
                <w:rFonts w:cs="Arial"/>
              </w:rPr>
              <w:t>DC_7-29-66_n78</w:t>
            </w:r>
          </w:p>
        </w:tc>
        <w:tc>
          <w:tcPr>
            <w:tcW w:w="1488" w:type="dxa"/>
            <w:vAlign w:val="center"/>
          </w:tcPr>
          <w:p w14:paraId="43086827" w14:textId="77777777" w:rsidR="008C3560" w:rsidRDefault="008C3560" w:rsidP="008C3560">
            <w:pPr>
              <w:pStyle w:val="TAC"/>
            </w:pPr>
            <w:r>
              <w:rPr>
                <w:rFonts w:cs="Arial"/>
              </w:rPr>
              <w:t>0.5</w:t>
            </w:r>
          </w:p>
        </w:tc>
        <w:tc>
          <w:tcPr>
            <w:tcW w:w="1489" w:type="dxa"/>
            <w:vAlign w:val="center"/>
          </w:tcPr>
          <w:p w14:paraId="34907404" w14:textId="77777777" w:rsidR="008C3560" w:rsidRDefault="008C3560" w:rsidP="008C3560">
            <w:pPr>
              <w:pStyle w:val="TAC"/>
              <w:rPr>
                <w:lang w:eastAsia="zh-CN"/>
              </w:rPr>
            </w:pPr>
            <w:r>
              <w:rPr>
                <w:rFonts w:hint="eastAsia"/>
                <w:lang w:eastAsia="zh-CN"/>
              </w:rPr>
              <w:t>-</w:t>
            </w:r>
          </w:p>
        </w:tc>
        <w:tc>
          <w:tcPr>
            <w:tcW w:w="1403" w:type="dxa"/>
            <w:vAlign w:val="center"/>
          </w:tcPr>
          <w:p w14:paraId="24BF7ABF" w14:textId="77777777" w:rsidR="008C3560" w:rsidRPr="00EF5447" w:rsidRDefault="008C3560" w:rsidP="008C3560">
            <w:pPr>
              <w:pStyle w:val="TAC"/>
              <w:rPr>
                <w:rFonts w:eastAsia="Malgun Gothic" w:cs="Arial"/>
                <w:szCs w:val="18"/>
                <w:lang w:eastAsia="ko-KR"/>
              </w:rPr>
            </w:pPr>
            <w:r>
              <w:rPr>
                <w:rFonts w:cs="Arial" w:hint="eastAsia"/>
                <w:szCs w:val="18"/>
              </w:rPr>
              <w:t>0</w:t>
            </w:r>
            <w:r>
              <w:rPr>
                <w:rFonts w:cs="Arial"/>
                <w:szCs w:val="18"/>
              </w:rPr>
              <w:t>.5</w:t>
            </w:r>
          </w:p>
        </w:tc>
        <w:tc>
          <w:tcPr>
            <w:tcW w:w="1403" w:type="dxa"/>
            <w:vAlign w:val="center"/>
          </w:tcPr>
          <w:p w14:paraId="60D4BB30" w14:textId="77777777" w:rsidR="008C3560" w:rsidRPr="00CC1E91" w:rsidRDefault="008C3560" w:rsidP="008C3560">
            <w:pPr>
              <w:pStyle w:val="TAC"/>
              <w:rPr>
                <w:rFonts w:cs="Arial"/>
                <w:szCs w:val="18"/>
                <w:lang w:eastAsia="zh-CN"/>
              </w:rPr>
            </w:pPr>
            <w:r>
              <w:rPr>
                <w:rFonts w:cs="Arial" w:hint="eastAsia"/>
                <w:szCs w:val="18"/>
                <w:lang w:eastAsia="zh-CN"/>
              </w:rPr>
              <w:t>0</w:t>
            </w:r>
            <w:r>
              <w:rPr>
                <w:rFonts w:cs="Arial"/>
                <w:szCs w:val="18"/>
                <w:lang w:eastAsia="zh-CN"/>
              </w:rPr>
              <w:t>.5</w:t>
            </w:r>
          </w:p>
        </w:tc>
      </w:tr>
      <w:tr w:rsidR="008C3560" w14:paraId="0C479B84" w14:textId="77777777" w:rsidTr="004F1D6A">
        <w:trPr>
          <w:trHeight w:val="187"/>
          <w:jc w:val="center"/>
        </w:trPr>
        <w:tc>
          <w:tcPr>
            <w:tcW w:w="2155" w:type="dxa"/>
            <w:tcBorders>
              <w:top w:val="single" w:sz="4" w:space="0" w:color="auto"/>
              <w:bottom w:val="single" w:sz="4" w:space="0" w:color="auto"/>
            </w:tcBorders>
            <w:shd w:val="clear" w:color="auto" w:fill="auto"/>
            <w:vAlign w:val="center"/>
          </w:tcPr>
          <w:p w14:paraId="0A5B6AD1" w14:textId="77777777" w:rsidR="008C3560" w:rsidRDefault="008C3560" w:rsidP="008C3560">
            <w:pPr>
              <w:pStyle w:val="TAC"/>
              <w:rPr>
                <w:rFonts w:cs="Arial"/>
              </w:rPr>
            </w:pPr>
            <w:r>
              <w:rPr>
                <w:rFonts w:cs="Arial"/>
                <w:szCs w:val="18"/>
              </w:rPr>
              <w:t>DC_7-32_</w:t>
            </w:r>
            <w:r w:rsidRPr="005902F6">
              <w:rPr>
                <w:rFonts w:eastAsiaTheme="minorEastAsia" w:cs="Arial"/>
                <w:szCs w:val="18"/>
              </w:rPr>
              <w:t>n1-</w:t>
            </w:r>
            <w:r>
              <w:rPr>
                <w:rFonts w:cs="Arial"/>
                <w:szCs w:val="18"/>
              </w:rPr>
              <w:t>n78</w:t>
            </w:r>
          </w:p>
        </w:tc>
        <w:tc>
          <w:tcPr>
            <w:tcW w:w="1488" w:type="dxa"/>
            <w:vAlign w:val="center"/>
          </w:tcPr>
          <w:p w14:paraId="701D7857" w14:textId="77777777" w:rsidR="008C3560" w:rsidRDefault="008C3560" w:rsidP="008C3560">
            <w:pPr>
              <w:pStyle w:val="TAC"/>
              <w:rPr>
                <w:rFonts w:cs="Arial"/>
                <w:lang w:eastAsia="ko-KR"/>
              </w:rPr>
            </w:pPr>
            <w:r>
              <w:rPr>
                <w:rFonts w:cs="Arial" w:hint="eastAsia"/>
                <w:lang w:eastAsia="ko-KR"/>
              </w:rPr>
              <w:t>0.6</w:t>
            </w:r>
          </w:p>
        </w:tc>
        <w:tc>
          <w:tcPr>
            <w:tcW w:w="1489" w:type="dxa"/>
            <w:vAlign w:val="center"/>
          </w:tcPr>
          <w:p w14:paraId="359E8616" w14:textId="77777777" w:rsidR="008C3560" w:rsidRDefault="008C3560" w:rsidP="008C3560">
            <w:pPr>
              <w:pStyle w:val="TAC"/>
              <w:rPr>
                <w:lang w:eastAsia="ko-KR"/>
              </w:rPr>
            </w:pPr>
            <w:r>
              <w:rPr>
                <w:rFonts w:hint="eastAsia"/>
                <w:lang w:eastAsia="ko-KR"/>
              </w:rPr>
              <w:t>-</w:t>
            </w:r>
          </w:p>
        </w:tc>
        <w:tc>
          <w:tcPr>
            <w:tcW w:w="1403" w:type="dxa"/>
            <w:vAlign w:val="center"/>
          </w:tcPr>
          <w:p w14:paraId="1D8AC3CD" w14:textId="77777777" w:rsidR="008C3560" w:rsidRDefault="008C3560" w:rsidP="008C3560">
            <w:pPr>
              <w:pStyle w:val="TAC"/>
              <w:rPr>
                <w:rFonts w:cs="Arial"/>
                <w:szCs w:val="18"/>
                <w:lang w:eastAsia="ko-KR"/>
              </w:rPr>
            </w:pPr>
            <w:r>
              <w:rPr>
                <w:rFonts w:cs="Arial" w:hint="eastAsia"/>
                <w:szCs w:val="18"/>
                <w:lang w:eastAsia="ko-KR"/>
              </w:rPr>
              <w:t>0.6</w:t>
            </w:r>
          </w:p>
        </w:tc>
        <w:tc>
          <w:tcPr>
            <w:tcW w:w="1403" w:type="dxa"/>
            <w:vAlign w:val="center"/>
          </w:tcPr>
          <w:p w14:paraId="6F863FB9" w14:textId="77777777" w:rsidR="008C3560" w:rsidRDefault="008C3560" w:rsidP="008C3560">
            <w:pPr>
              <w:pStyle w:val="TAC"/>
              <w:rPr>
                <w:rFonts w:cs="Arial"/>
                <w:szCs w:val="18"/>
                <w:lang w:eastAsia="ko-KR"/>
              </w:rPr>
            </w:pPr>
            <w:r>
              <w:rPr>
                <w:rFonts w:cs="Arial" w:hint="eastAsia"/>
                <w:szCs w:val="18"/>
                <w:lang w:eastAsia="ko-KR"/>
              </w:rPr>
              <w:t>0.8</w:t>
            </w:r>
          </w:p>
        </w:tc>
      </w:tr>
      <w:tr w:rsidR="008C3560" w14:paraId="6E274971" w14:textId="77777777" w:rsidTr="004F1D6A">
        <w:trPr>
          <w:trHeight w:val="187"/>
          <w:jc w:val="center"/>
        </w:trPr>
        <w:tc>
          <w:tcPr>
            <w:tcW w:w="2155" w:type="dxa"/>
            <w:tcBorders>
              <w:top w:val="single" w:sz="4" w:space="0" w:color="auto"/>
              <w:bottom w:val="single" w:sz="4" w:space="0" w:color="auto"/>
            </w:tcBorders>
            <w:shd w:val="clear" w:color="auto" w:fill="auto"/>
          </w:tcPr>
          <w:p w14:paraId="3225BB72" w14:textId="77777777" w:rsidR="008C3560" w:rsidRPr="00EF5447" w:rsidRDefault="008C3560" w:rsidP="008C3560">
            <w:pPr>
              <w:pStyle w:val="TAC"/>
              <w:rPr>
                <w:rFonts w:cs="Arial"/>
              </w:rPr>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1488" w:type="dxa"/>
            <w:vAlign w:val="center"/>
          </w:tcPr>
          <w:p w14:paraId="6C94C97F" w14:textId="77777777" w:rsidR="008C3560" w:rsidRDefault="008C3560" w:rsidP="008C3560">
            <w:pPr>
              <w:pStyle w:val="TAC"/>
              <w:rPr>
                <w:rFonts w:cs="Arial"/>
              </w:rPr>
            </w:pPr>
            <w:r>
              <w:rPr>
                <w:rFonts w:cs="Arial"/>
                <w:bCs/>
                <w:szCs w:val="18"/>
                <w:lang w:eastAsia="zh-CN"/>
              </w:rPr>
              <w:t>0.5</w:t>
            </w:r>
          </w:p>
        </w:tc>
        <w:tc>
          <w:tcPr>
            <w:tcW w:w="1489" w:type="dxa"/>
            <w:vAlign w:val="center"/>
          </w:tcPr>
          <w:p w14:paraId="2302F91C" w14:textId="77777777" w:rsidR="008C3560" w:rsidRDefault="008C3560" w:rsidP="008C356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41B7745" w14:textId="77777777" w:rsidR="008C3560" w:rsidRDefault="008C3560" w:rsidP="008C3560">
            <w:pPr>
              <w:pStyle w:val="TAC"/>
              <w:rPr>
                <w:rFonts w:cs="Arial"/>
              </w:rPr>
            </w:pPr>
            <w:r>
              <w:rPr>
                <w:rFonts w:cs="Arial"/>
                <w:szCs w:val="18"/>
                <w:lang w:eastAsia="zh-CN"/>
              </w:rPr>
              <w:t>0.2</w:t>
            </w:r>
          </w:p>
        </w:tc>
        <w:tc>
          <w:tcPr>
            <w:tcW w:w="1403" w:type="dxa"/>
            <w:vAlign w:val="center"/>
          </w:tcPr>
          <w:p w14:paraId="6CBB7292" w14:textId="77777777" w:rsidR="008C3560" w:rsidRDefault="008C3560" w:rsidP="008C3560">
            <w:pPr>
              <w:pStyle w:val="TAC"/>
              <w:rPr>
                <w:rFonts w:cs="Arial"/>
                <w:lang w:eastAsia="zh-CN"/>
              </w:rPr>
            </w:pPr>
            <w:r>
              <w:rPr>
                <w:rFonts w:cs="Arial" w:hint="eastAsia"/>
                <w:lang w:eastAsia="zh-CN"/>
              </w:rPr>
              <w:t>0</w:t>
            </w:r>
            <w:r>
              <w:rPr>
                <w:rFonts w:cs="Arial"/>
                <w:lang w:eastAsia="zh-CN"/>
              </w:rPr>
              <w:t>.5</w:t>
            </w:r>
          </w:p>
        </w:tc>
      </w:tr>
      <w:tr w:rsidR="008C3560" w:rsidRPr="00EF5447" w14:paraId="51051FC4" w14:textId="77777777" w:rsidTr="004F1D6A">
        <w:trPr>
          <w:trHeight w:val="187"/>
          <w:jc w:val="center"/>
        </w:trPr>
        <w:tc>
          <w:tcPr>
            <w:tcW w:w="2155" w:type="dxa"/>
            <w:tcBorders>
              <w:bottom w:val="single" w:sz="4" w:space="0" w:color="auto"/>
            </w:tcBorders>
          </w:tcPr>
          <w:p w14:paraId="74395E5F" w14:textId="77777777" w:rsidR="008C3560" w:rsidRPr="00EF5447" w:rsidRDefault="008C3560" w:rsidP="008C3560">
            <w:pPr>
              <w:pStyle w:val="TAC"/>
              <w:rPr>
                <w:rFonts w:eastAsia="DengXian" w:cs="Arial"/>
                <w:bCs/>
                <w:szCs w:val="18"/>
                <w:lang w:eastAsia="zh-CN"/>
              </w:rPr>
            </w:pPr>
            <w:r w:rsidRPr="00EF5447">
              <w:rPr>
                <w:rFonts w:eastAsia="MS Mincho" w:cs="Arial"/>
                <w:bCs/>
                <w:szCs w:val="18"/>
              </w:rPr>
              <w:t>DC_7-66_n38-n78</w:t>
            </w:r>
          </w:p>
          <w:p w14:paraId="57E6591F" w14:textId="77777777" w:rsidR="008C3560" w:rsidRPr="00EF5447" w:rsidRDefault="008C3560" w:rsidP="008C3560">
            <w:pPr>
              <w:pStyle w:val="TAC"/>
              <w:rPr>
                <w:rFonts w:eastAsia="Malgun Gothic"/>
                <w:lang w:eastAsia="ko-KR"/>
              </w:rPr>
            </w:pPr>
            <w:r w:rsidRPr="00EF5447">
              <w:rPr>
                <w:rFonts w:eastAsia="MS Mincho" w:cs="Arial"/>
                <w:bCs/>
                <w:szCs w:val="18"/>
              </w:rPr>
              <w:t>DC_7-</w:t>
            </w:r>
            <w:r w:rsidRPr="00EF5447">
              <w:rPr>
                <w:rFonts w:eastAsia="DengXian" w:cs="Arial"/>
                <w:bCs/>
                <w:szCs w:val="18"/>
                <w:lang w:eastAsia="zh-CN"/>
              </w:rPr>
              <w:t>7-</w:t>
            </w:r>
            <w:r w:rsidRPr="00EF5447">
              <w:rPr>
                <w:rFonts w:eastAsia="MS Mincho" w:cs="Arial"/>
                <w:bCs/>
                <w:szCs w:val="18"/>
              </w:rPr>
              <w:t>66_n38-n78</w:t>
            </w:r>
          </w:p>
        </w:tc>
        <w:tc>
          <w:tcPr>
            <w:tcW w:w="1488" w:type="dxa"/>
            <w:vAlign w:val="center"/>
          </w:tcPr>
          <w:p w14:paraId="3AF5E8C8" w14:textId="77777777" w:rsidR="008C3560" w:rsidRPr="00EF5447" w:rsidRDefault="008C3560" w:rsidP="008C3560">
            <w:pPr>
              <w:pStyle w:val="TAC"/>
              <w:rPr>
                <w:rFonts w:eastAsia="Malgun Gothic" w:cs="Arial"/>
                <w:szCs w:val="18"/>
                <w:lang w:eastAsia="ko-KR"/>
              </w:rPr>
            </w:pPr>
            <w:r>
              <w:rPr>
                <w:rFonts w:eastAsia="DengXian" w:cs="Arial"/>
                <w:bCs/>
                <w:szCs w:val="18"/>
                <w:lang w:eastAsia="zh-CN"/>
              </w:rPr>
              <w:t>-</w:t>
            </w:r>
          </w:p>
        </w:tc>
        <w:tc>
          <w:tcPr>
            <w:tcW w:w="1489" w:type="dxa"/>
            <w:vAlign w:val="center"/>
          </w:tcPr>
          <w:p w14:paraId="06F0176D" w14:textId="77777777" w:rsidR="008C3560" w:rsidRPr="00CC1E91" w:rsidRDefault="008C3560" w:rsidP="008C3560">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43BF711C" w14:textId="77777777" w:rsidR="008C3560" w:rsidRPr="00EF5447" w:rsidRDefault="008C3560" w:rsidP="008C3560">
            <w:pPr>
              <w:pStyle w:val="TAC"/>
              <w:rPr>
                <w:rFonts w:cs="Arial"/>
                <w:szCs w:val="18"/>
                <w:lang w:eastAsia="ja-JP"/>
              </w:rPr>
            </w:pPr>
            <w:r>
              <w:rPr>
                <w:rFonts w:cs="Arial"/>
                <w:szCs w:val="18"/>
                <w:lang w:eastAsia="zh-CN"/>
              </w:rPr>
              <w:t>-</w:t>
            </w:r>
          </w:p>
        </w:tc>
        <w:tc>
          <w:tcPr>
            <w:tcW w:w="1403" w:type="dxa"/>
            <w:vAlign w:val="center"/>
          </w:tcPr>
          <w:p w14:paraId="22632813" w14:textId="77777777" w:rsidR="008C3560" w:rsidRPr="00EF5447" w:rsidRDefault="008C3560" w:rsidP="008C3560">
            <w:pPr>
              <w:pStyle w:val="TAC"/>
              <w:rPr>
                <w:rFonts w:cs="Arial"/>
                <w:szCs w:val="18"/>
                <w:lang w:eastAsia="zh-CN"/>
              </w:rPr>
            </w:pPr>
            <w:r>
              <w:rPr>
                <w:rFonts w:cs="Arial" w:hint="eastAsia"/>
                <w:szCs w:val="18"/>
                <w:lang w:eastAsia="zh-CN"/>
              </w:rPr>
              <w:t>0</w:t>
            </w:r>
            <w:r>
              <w:rPr>
                <w:rFonts w:cs="Arial"/>
                <w:szCs w:val="18"/>
                <w:lang w:eastAsia="zh-CN"/>
              </w:rPr>
              <w:t>.5</w:t>
            </w:r>
          </w:p>
        </w:tc>
      </w:tr>
      <w:tr w:rsidR="008C3560" w:rsidRPr="00CC1E91" w14:paraId="2C97ED32" w14:textId="77777777" w:rsidTr="004F1D6A">
        <w:trPr>
          <w:trHeight w:val="187"/>
          <w:jc w:val="center"/>
        </w:trPr>
        <w:tc>
          <w:tcPr>
            <w:tcW w:w="2155" w:type="dxa"/>
            <w:tcBorders>
              <w:top w:val="single" w:sz="4" w:space="0" w:color="auto"/>
              <w:bottom w:val="single" w:sz="4" w:space="0" w:color="auto"/>
            </w:tcBorders>
            <w:shd w:val="clear" w:color="auto" w:fill="auto"/>
            <w:vAlign w:val="center"/>
          </w:tcPr>
          <w:p w14:paraId="4CA08B41" w14:textId="77777777" w:rsidR="008C3560" w:rsidRPr="00EF5447" w:rsidRDefault="008C3560" w:rsidP="008C3560">
            <w:pPr>
              <w:pStyle w:val="TAC"/>
              <w:rPr>
                <w:rFonts w:cs="Arial"/>
              </w:rPr>
            </w:pPr>
            <w:r>
              <w:t>DC_7-28_n1-n78</w:t>
            </w:r>
          </w:p>
        </w:tc>
        <w:tc>
          <w:tcPr>
            <w:tcW w:w="1488" w:type="dxa"/>
            <w:vAlign w:val="center"/>
          </w:tcPr>
          <w:p w14:paraId="460B096A" w14:textId="77777777" w:rsidR="008C3560" w:rsidRDefault="008C3560" w:rsidP="008C3560">
            <w:pPr>
              <w:pStyle w:val="TAC"/>
            </w:pPr>
            <w:r>
              <w:rPr>
                <w:lang w:val="sv-SE"/>
              </w:rPr>
              <w:t>0.2</w:t>
            </w:r>
          </w:p>
        </w:tc>
        <w:tc>
          <w:tcPr>
            <w:tcW w:w="1489" w:type="dxa"/>
            <w:vAlign w:val="center"/>
          </w:tcPr>
          <w:p w14:paraId="30750851" w14:textId="77777777" w:rsidR="008C3560" w:rsidRDefault="008C3560" w:rsidP="008C3560">
            <w:pPr>
              <w:pStyle w:val="TAC"/>
              <w:rPr>
                <w:lang w:eastAsia="zh-CN"/>
              </w:rPr>
            </w:pPr>
            <w:r>
              <w:rPr>
                <w:rFonts w:hint="eastAsia"/>
                <w:lang w:eastAsia="zh-CN"/>
              </w:rPr>
              <w:t>0</w:t>
            </w:r>
            <w:r>
              <w:rPr>
                <w:lang w:eastAsia="zh-CN"/>
              </w:rPr>
              <w:t>.2</w:t>
            </w:r>
          </w:p>
        </w:tc>
        <w:tc>
          <w:tcPr>
            <w:tcW w:w="1403" w:type="dxa"/>
            <w:vAlign w:val="center"/>
          </w:tcPr>
          <w:p w14:paraId="14CCD8FB" w14:textId="77777777" w:rsidR="008C3560" w:rsidRPr="00EF5447" w:rsidRDefault="008C3560" w:rsidP="008C3560">
            <w:pPr>
              <w:pStyle w:val="TAC"/>
              <w:rPr>
                <w:rFonts w:eastAsia="Malgun Gothic" w:cs="Arial"/>
                <w:szCs w:val="18"/>
                <w:lang w:eastAsia="ko-KR"/>
              </w:rPr>
            </w:pPr>
            <w:r w:rsidRPr="00EF5447">
              <w:rPr>
                <w:rFonts w:eastAsia="Malgun Gothic" w:cs="Arial"/>
                <w:szCs w:val="18"/>
                <w:lang w:eastAsia="ko-KR"/>
              </w:rPr>
              <w:t>0.2</w:t>
            </w:r>
          </w:p>
        </w:tc>
        <w:tc>
          <w:tcPr>
            <w:tcW w:w="1403" w:type="dxa"/>
            <w:vAlign w:val="center"/>
          </w:tcPr>
          <w:p w14:paraId="11ACC896" w14:textId="77777777" w:rsidR="008C3560" w:rsidRPr="00CC1E91" w:rsidRDefault="008C3560" w:rsidP="008C3560">
            <w:pPr>
              <w:pStyle w:val="TAC"/>
              <w:rPr>
                <w:rFonts w:cs="Arial"/>
                <w:szCs w:val="18"/>
                <w:lang w:eastAsia="zh-CN"/>
              </w:rPr>
            </w:pPr>
            <w:r>
              <w:rPr>
                <w:rFonts w:cs="Arial" w:hint="eastAsia"/>
                <w:szCs w:val="18"/>
                <w:lang w:eastAsia="zh-CN"/>
              </w:rPr>
              <w:t>0</w:t>
            </w:r>
            <w:r>
              <w:rPr>
                <w:rFonts w:cs="Arial"/>
                <w:szCs w:val="18"/>
                <w:lang w:eastAsia="zh-CN"/>
              </w:rPr>
              <w:t>.5</w:t>
            </w:r>
          </w:p>
        </w:tc>
      </w:tr>
      <w:tr w:rsidR="008C3560" w:rsidRPr="00EF5447" w14:paraId="1605F121" w14:textId="77777777" w:rsidTr="004F1D6A">
        <w:trPr>
          <w:trHeight w:val="187"/>
          <w:jc w:val="center"/>
        </w:trPr>
        <w:tc>
          <w:tcPr>
            <w:tcW w:w="2155" w:type="dxa"/>
            <w:tcBorders>
              <w:bottom w:val="single" w:sz="4" w:space="0" w:color="auto"/>
            </w:tcBorders>
            <w:shd w:val="clear" w:color="auto" w:fill="auto"/>
          </w:tcPr>
          <w:p w14:paraId="5B7374AC" w14:textId="77777777" w:rsidR="008C3560" w:rsidRPr="00EF5447" w:rsidRDefault="008C3560" w:rsidP="008C3560">
            <w:pPr>
              <w:pStyle w:val="TAC"/>
              <w:rPr>
                <w:rFonts w:eastAsia="MS Mincho"/>
                <w:bCs/>
                <w:szCs w:val="18"/>
              </w:rPr>
            </w:pPr>
            <w:r>
              <w:t>DC_7-28-66_n7</w:t>
            </w:r>
          </w:p>
        </w:tc>
        <w:tc>
          <w:tcPr>
            <w:tcW w:w="1488" w:type="dxa"/>
            <w:vAlign w:val="center"/>
          </w:tcPr>
          <w:p w14:paraId="774FDEB2" w14:textId="77777777" w:rsidR="008C3560" w:rsidRPr="00EF5447" w:rsidRDefault="008C3560" w:rsidP="008C3560">
            <w:pPr>
              <w:pStyle w:val="TAC"/>
              <w:rPr>
                <w:szCs w:val="18"/>
                <w:lang w:eastAsia="zh-CN"/>
              </w:rPr>
            </w:pPr>
            <w:r>
              <w:rPr>
                <w:lang w:eastAsia="zh-CN"/>
              </w:rPr>
              <w:t>0.5</w:t>
            </w:r>
          </w:p>
        </w:tc>
        <w:tc>
          <w:tcPr>
            <w:tcW w:w="1489" w:type="dxa"/>
            <w:vAlign w:val="center"/>
          </w:tcPr>
          <w:p w14:paraId="4E1F484D" w14:textId="77777777" w:rsidR="008C3560" w:rsidRPr="00EF5447" w:rsidRDefault="008C3560" w:rsidP="008C3560">
            <w:pPr>
              <w:pStyle w:val="TAC"/>
              <w:rPr>
                <w:szCs w:val="18"/>
                <w:lang w:eastAsia="zh-CN"/>
              </w:rPr>
            </w:pPr>
            <w:r>
              <w:rPr>
                <w:rFonts w:hint="eastAsia"/>
                <w:szCs w:val="18"/>
                <w:lang w:eastAsia="zh-CN"/>
              </w:rPr>
              <w:t>0</w:t>
            </w:r>
            <w:r>
              <w:rPr>
                <w:szCs w:val="18"/>
                <w:lang w:eastAsia="zh-CN"/>
              </w:rPr>
              <w:t>.2</w:t>
            </w:r>
          </w:p>
        </w:tc>
        <w:tc>
          <w:tcPr>
            <w:tcW w:w="1403" w:type="dxa"/>
            <w:vAlign w:val="center"/>
          </w:tcPr>
          <w:p w14:paraId="212592B5" w14:textId="77777777" w:rsidR="008C3560" w:rsidRPr="00EF5447" w:rsidRDefault="008C3560" w:rsidP="008C3560">
            <w:pPr>
              <w:pStyle w:val="TAC"/>
              <w:rPr>
                <w:szCs w:val="18"/>
                <w:lang w:eastAsia="zh-CN"/>
              </w:rPr>
            </w:pPr>
            <w:r>
              <w:rPr>
                <w:lang w:eastAsia="zh-CN"/>
              </w:rPr>
              <w:t>0.5</w:t>
            </w:r>
          </w:p>
        </w:tc>
        <w:tc>
          <w:tcPr>
            <w:tcW w:w="1403" w:type="dxa"/>
            <w:vAlign w:val="center"/>
          </w:tcPr>
          <w:p w14:paraId="3979F056" w14:textId="77777777" w:rsidR="008C3560" w:rsidRPr="00EF5447" w:rsidRDefault="008C3560" w:rsidP="008C3560">
            <w:pPr>
              <w:pStyle w:val="TAC"/>
              <w:rPr>
                <w:szCs w:val="18"/>
                <w:lang w:eastAsia="zh-CN"/>
              </w:rPr>
            </w:pPr>
            <w:r>
              <w:rPr>
                <w:rFonts w:hint="eastAsia"/>
                <w:szCs w:val="18"/>
                <w:lang w:eastAsia="zh-CN"/>
              </w:rPr>
              <w:t>0</w:t>
            </w:r>
            <w:r>
              <w:rPr>
                <w:szCs w:val="18"/>
                <w:lang w:eastAsia="zh-CN"/>
              </w:rPr>
              <w:t>.5</w:t>
            </w:r>
          </w:p>
        </w:tc>
      </w:tr>
      <w:tr w:rsidR="008C3560" w:rsidRPr="00EF5447" w14:paraId="04A3D796" w14:textId="77777777" w:rsidTr="004F1D6A">
        <w:trPr>
          <w:trHeight w:val="187"/>
          <w:jc w:val="center"/>
        </w:trPr>
        <w:tc>
          <w:tcPr>
            <w:tcW w:w="2155" w:type="dxa"/>
            <w:tcBorders>
              <w:top w:val="single" w:sz="4" w:space="0" w:color="auto"/>
              <w:bottom w:val="single" w:sz="4" w:space="0" w:color="auto"/>
            </w:tcBorders>
            <w:shd w:val="clear" w:color="auto" w:fill="auto"/>
          </w:tcPr>
          <w:p w14:paraId="7D004950" w14:textId="77777777" w:rsidR="008C3560" w:rsidRPr="00EF5447" w:rsidRDefault="008C3560" w:rsidP="008C3560">
            <w:pPr>
              <w:pStyle w:val="TAC"/>
              <w:rPr>
                <w:rFonts w:eastAsia="MS Mincho"/>
                <w:bCs/>
                <w:szCs w:val="18"/>
              </w:rPr>
            </w:pPr>
            <w:r w:rsidRPr="00580F91">
              <w:t>DC_7-28-66_n66</w:t>
            </w:r>
          </w:p>
        </w:tc>
        <w:tc>
          <w:tcPr>
            <w:tcW w:w="1488" w:type="dxa"/>
            <w:vAlign w:val="center"/>
          </w:tcPr>
          <w:p w14:paraId="0F098976" w14:textId="77777777" w:rsidR="008C3560" w:rsidRPr="00EF5447" w:rsidRDefault="008C3560" w:rsidP="008C3560">
            <w:pPr>
              <w:pStyle w:val="TAC"/>
              <w:rPr>
                <w:szCs w:val="18"/>
                <w:lang w:eastAsia="zh-CN"/>
              </w:rPr>
            </w:pPr>
            <w:r>
              <w:rPr>
                <w:lang w:eastAsia="zh-CN"/>
              </w:rPr>
              <w:t>0.5</w:t>
            </w:r>
          </w:p>
        </w:tc>
        <w:tc>
          <w:tcPr>
            <w:tcW w:w="1489" w:type="dxa"/>
            <w:vAlign w:val="center"/>
          </w:tcPr>
          <w:p w14:paraId="7BEB3008" w14:textId="77777777" w:rsidR="008C3560" w:rsidRPr="00EF5447" w:rsidRDefault="008C3560" w:rsidP="008C3560">
            <w:pPr>
              <w:pStyle w:val="TAC"/>
              <w:rPr>
                <w:szCs w:val="18"/>
                <w:lang w:eastAsia="zh-CN"/>
              </w:rPr>
            </w:pPr>
            <w:r>
              <w:rPr>
                <w:rFonts w:hint="eastAsia"/>
                <w:szCs w:val="18"/>
                <w:lang w:eastAsia="zh-CN"/>
              </w:rPr>
              <w:t>0</w:t>
            </w:r>
            <w:r>
              <w:rPr>
                <w:szCs w:val="18"/>
                <w:lang w:eastAsia="zh-CN"/>
              </w:rPr>
              <w:t>.2</w:t>
            </w:r>
          </w:p>
        </w:tc>
        <w:tc>
          <w:tcPr>
            <w:tcW w:w="1403" w:type="dxa"/>
            <w:vAlign w:val="center"/>
          </w:tcPr>
          <w:p w14:paraId="089E9DA4" w14:textId="77777777" w:rsidR="008C3560" w:rsidRPr="00EF5447" w:rsidRDefault="008C3560" w:rsidP="008C3560">
            <w:pPr>
              <w:pStyle w:val="TAC"/>
              <w:rPr>
                <w:szCs w:val="18"/>
                <w:lang w:eastAsia="zh-CN"/>
              </w:rPr>
            </w:pPr>
            <w:r>
              <w:rPr>
                <w:lang w:eastAsia="zh-CN"/>
              </w:rPr>
              <w:t>0.5</w:t>
            </w:r>
          </w:p>
        </w:tc>
        <w:tc>
          <w:tcPr>
            <w:tcW w:w="1403" w:type="dxa"/>
            <w:vAlign w:val="center"/>
          </w:tcPr>
          <w:p w14:paraId="4812646F" w14:textId="77777777" w:rsidR="008C3560" w:rsidRPr="00EF5447" w:rsidRDefault="008C3560" w:rsidP="008C3560">
            <w:pPr>
              <w:pStyle w:val="TAC"/>
              <w:rPr>
                <w:szCs w:val="18"/>
                <w:lang w:eastAsia="zh-CN"/>
              </w:rPr>
            </w:pPr>
            <w:r>
              <w:rPr>
                <w:rFonts w:hint="eastAsia"/>
                <w:szCs w:val="18"/>
                <w:lang w:eastAsia="zh-CN"/>
              </w:rPr>
              <w:t>0</w:t>
            </w:r>
            <w:r>
              <w:rPr>
                <w:szCs w:val="18"/>
                <w:lang w:eastAsia="zh-CN"/>
              </w:rPr>
              <w:t>.5</w:t>
            </w:r>
          </w:p>
        </w:tc>
      </w:tr>
      <w:tr w:rsidR="008C3560" w:rsidRPr="00E062F1" w14:paraId="6FCCCBB6" w14:textId="77777777" w:rsidTr="004F1D6A">
        <w:trPr>
          <w:trHeight w:val="187"/>
          <w:jc w:val="center"/>
        </w:trPr>
        <w:tc>
          <w:tcPr>
            <w:tcW w:w="2155" w:type="dxa"/>
            <w:tcBorders>
              <w:top w:val="single" w:sz="4" w:space="0" w:color="auto"/>
              <w:bottom w:val="single" w:sz="4" w:space="0" w:color="auto"/>
            </w:tcBorders>
            <w:shd w:val="clear" w:color="auto" w:fill="auto"/>
            <w:vAlign w:val="center"/>
          </w:tcPr>
          <w:p w14:paraId="1C924021" w14:textId="77777777" w:rsidR="008C3560" w:rsidRPr="00EF5447" w:rsidRDefault="008C3560" w:rsidP="008C3560">
            <w:pPr>
              <w:pStyle w:val="TAC"/>
              <w:rPr>
                <w:rFonts w:cs="Arial"/>
              </w:rPr>
            </w:pPr>
            <w:r w:rsidRPr="001B0107">
              <w:rPr>
                <w:rFonts w:eastAsia="MS Mincho" w:cs="Arial"/>
                <w:bCs/>
                <w:szCs w:val="18"/>
              </w:rPr>
              <w:t>DC_</w:t>
            </w:r>
            <w:r>
              <w:rPr>
                <w:rFonts w:eastAsia="MS Mincho" w:cs="Arial"/>
                <w:bCs/>
                <w:szCs w:val="18"/>
              </w:rPr>
              <w:t>7</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1488" w:type="dxa"/>
            <w:vAlign w:val="center"/>
          </w:tcPr>
          <w:p w14:paraId="31B2F307" w14:textId="77777777" w:rsidR="008C3560" w:rsidRDefault="008C3560" w:rsidP="008C3560">
            <w:pPr>
              <w:pStyle w:val="TAC"/>
              <w:rPr>
                <w:rFonts w:eastAsia="MS Mincho" w:cs="Arial"/>
                <w:bCs/>
                <w:szCs w:val="18"/>
              </w:rPr>
            </w:pPr>
            <w:r>
              <w:rPr>
                <w:rFonts w:eastAsia="DengXian" w:cs="Arial"/>
                <w:bCs/>
                <w:szCs w:val="18"/>
                <w:lang w:eastAsia="zh-CN"/>
              </w:rPr>
              <w:t>-</w:t>
            </w:r>
          </w:p>
        </w:tc>
        <w:tc>
          <w:tcPr>
            <w:tcW w:w="1489" w:type="dxa"/>
            <w:vAlign w:val="center"/>
          </w:tcPr>
          <w:p w14:paraId="3922207F" w14:textId="77777777" w:rsidR="008C3560" w:rsidRDefault="008C3560" w:rsidP="008C3560">
            <w:pPr>
              <w:pStyle w:val="TAC"/>
              <w:rPr>
                <w:rFonts w:eastAsia="MS Mincho" w:cs="Arial"/>
                <w:bCs/>
                <w:szCs w:val="18"/>
              </w:rPr>
            </w:pPr>
            <w:r w:rsidRPr="00E062F1">
              <w:rPr>
                <w:rFonts w:cs="Arial"/>
                <w:szCs w:val="18"/>
                <w:lang w:eastAsia="ja-JP"/>
              </w:rPr>
              <w:t>0.4</w:t>
            </w:r>
            <w:r>
              <w:rPr>
                <w:rFonts w:cs="Arial"/>
                <w:szCs w:val="18"/>
                <w:vertAlign w:val="superscript"/>
                <w:lang w:eastAsia="ja-JP"/>
              </w:rPr>
              <w:t>5</w:t>
            </w:r>
          </w:p>
        </w:tc>
        <w:tc>
          <w:tcPr>
            <w:tcW w:w="1403" w:type="dxa"/>
            <w:vAlign w:val="center"/>
          </w:tcPr>
          <w:p w14:paraId="6D457084" w14:textId="77777777" w:rsidR="008C3560" w:rsidRPr="00E062F1" w:rsidRDefault="008C3560" w:rsidP="008C3560">
            <w:pPr>
              <w:pStyle w:val="TAC"/>
              <w:rPr>
                <w:rFonts w:cs="Arial"/>
                <w:szCs w:val="18"/>
                <w:lang w:eastAsia="ja-JP"/>
              </w:rPr>
            </w:pPr>
            <w:r>
              <w:rPr>
                <w:rFonts w:eastAsia="MS Mincho" w:cs="Arial"/>
                <w:lang w:eastAsia="ja-JP"/>
              </w:rPr>
              <w:t>0.2</w:t>
            </w:r>
          </w:p>
        </w:tc>
        <w:tc>
          <w:tcPr>
            <w:tcW w:w="1403" w:type="dxa"/>
            <w:vAlign w:val="center"/>
          </w:tcPr>
          <w:p w14:paraId="1BFA63A1" w14:textId="77777777" w:rsidR="008C3560" w:rsidRPr="00E062F1" w:rsidRDefault="008C3560" w:rsidP="008C3560">
            <w:pPr>
              <w:pStyle w:val="TAC"/>
              <w:rPr>
                <w:rFonts w:cs="Arial"/>
                <w:szCs w:val="18"/>
                <w:lang w:eastAsia="ja-JP"/>
              </w:rPr>
            </w:pPr>
            <w:r w:rsidRPr="00E062F1">
              <w:rPr>
                <w:rFonts w:cs="Arial"/>
                <w:szCs w:val="18"/>
                <w:lang w:eastAsia="ja-JP"/>
              </w:rPr>
              <w:t>0.5</w:t>
            </w:r>
            <w:r>
              <w:rPr>
                <w:rFonts w:cs="Arial"/>
                <w:szCs w:val="18"/>
                <w:vertAlign w:val="superscript"/>
                <w:lang w:eastAsia="ja-JP"/>
              </w:rPr>
              <w:t>5</w:t>
            </w:r>
          </w:p>
        </w:tc>
      </w:tr>
      <w:tr w:rsidR="008C3560" w:rsidRPr="00470EA5" w14:paraId="10DE22EB" w14:textId="77777777" w:rsidTr="004F1D6A">
        <w:trPr>
          <w:trHeight w:val="187"/>
          <w:jc w:val="center"/>
        </w:trPr>
        <w:tc>
          <w:tcPr>
            <w:tcW w:w="2155" w:type="dxa"/>
            <w:tcBorders>
              <w:top w:val="single" w:sz="4" w:space="0" w:color="auto"/>
              <w:bottom w:val="single" w:sz="4" w:space="0" w:color="auto"/>
            </w:tcBorders>
            <w:shd w:val="clear" w:color="auto" w:fill="auto"/>
          </w:tcPr>
          <w:p w14:paraId="1EAFF61D" w14:textId="77777777" w:rsidR="008C3560" w:rsidRPr="001B0107" w:rsidRDefault="008C3560" w:rsidP="008C3560">
            <w:pPr>
              <w:pStyle w:val="TAC"/>
              <w:rPr>
                <w:rFonts w:eastAsia="MS Mincho" w:cs="Arial"/>
                <w:bCs/>
                <w:szCs w:val="18"/>
              </w:rPr>
            </w:pPr>
            <w:r w:rsidRPr="00470EA5">
              <w:rPr>
                <w:rFonts w:eastAsia="MS Mincho" w:cs="Arial"/>
                <w:bCs/>
                <w:szCs w:val="18"/>
              </w:rPr>
              <w:t>DC_7-66_n2-n71</w:t>
            </w:r>
          </w:p>
        </w:tc>
        <w:tc>
          <w:tcPr>
            <w:tcW w:w="1488" w:type="dxa"/>
            <w:vAlign w:val="center"/>
          </w:tcPr>
          <w:p w14:paraId="5F8166B6" w14:textId="77777777" w:rsidR="008C3560" w:rsidRPr="00470EA5" w:rsidRDefault="008C3560" w:rsidP="008C3560">
            <w:pPr>
              <w:pStyle w:val="TAC"/>
              <w:rPr>
                <w:rFonts w:eastAsia="MS Mincho" w:cs="Arial"/>
                <w:bCs/>
                <w:szCs w:val="18"/>
              </w:rPr>
            </w:pPr>
            <w:r w:rsidRPr="00470EA5">
              <w:rPr>
                <w:rFonts w:eastAsia="MS Mincho" w:cs="Arial"/>
                <w:bCs/>
                <w:szCs w:val="18"/>
              </w:rPr>
              <w:t>0.5</w:t>
            </w:r>
          </w:p>
        </w:tc>
        <w:tc>
          <w:tcPr>
            <w:tcW w:w="1489" w:type="dxa"/>
            <w:vAlign w:val="center"/>
          </w:tcPr>
          <w:p w14:paraId="024E4C75" w14:textId="77777777" w:rsidR="008C3560" w:rsidRPr="00470EA5" w:rsidRDefault="008C3560" w:rsidP="008C3560">
            <w:pPr>
              <w:pStyle w:val="TAC"/>
              <w:rPr>
                <w:rFonts w:eastAsia="MS Mincho" w:cs="Arial"/>
                <w:bCs/>
                <w:szCs w:val="18"/>
              </w:rPr>
            </w:pPr>
            <w:r w:rsidRPr="00470EA5">
              <w:rPr>
                <w:rFonts w:eastAsia="MS Mincho" w:cs="Arial"/>
                <w:bCs/>
                <w:szCs w:val="18"/>
              </w:rPr>
              <w:t>0.5</w:t>
            </w:r>
          </w:p>
        </w:tc>
        <w:tc>
          <w:tcPr>
            <w:tcW w:w="1403" w:type="dxa"/>
            <w:vAlign w:val="center"/>
          </w:tcPr>
          <w:p w14:paraId="10D7CD0B" w14:textId="77777777" w:rsidR="008C3560" w:rsidRPr="00470EA5" w:rsidRDefault="008C3560" w:rsidP="008C3560">
            <w:pPr>
              <w:pStyle w:val="TAC"/>
              <w:rPr>
                <w:rFonts w:eastAsia="MS Mincho" w:cs="Arial"/>
                <w:bCs/>
                <w:szCs w:val="18"/>
              </w:rPr>
            </w:pPr>
            <w:r w:rsidRPr="00470EA5">
              <w:rPr>
                <w:rFonts w:eastAsia="MS Mincho" w:cs="Arial"/>
                <w:bCs/>
                <w:szCs w:val="18"/>
              </w:rPr>
              <w:t>0.3</w:t>
            </w:r>
          </w:p>
        </w:tc>
        <w:tc>
          <w:tcPr>
            <w:tcW w:w="1403" w:type="dxa"/>
            <w:vAlign w:val="center"/>
          </w:tcPr>
          <w:p w14:paraId="41E1DCBD" w14:textId="77777777" w:rsidR="008C3560" w:rsidRPr="00470EA5" w:rsidRDefault="008C3560" w:rsidP="008C3560">
            <w:pPr>
              <w:pStyle w:val="TAC"/>
              <w:rPr>
                <w:rFonts w:eastAsia="MS Mincho" w:cs="Arial"/>
                <w:bCs/>
                <w:szCs w:val="18"/>
              </w:rPr>
            </w:pPr>
            <w:r w:rsidRPr="00470EA5">
              <w:rPr>
                <w:rFonts w:eastAsia="MS Mincho" w:cs="Arial"/>
                <w:bCs/>
                <w:szCs w:val="18"/>
              </w:rPr>
              <w:t>0.2</w:t>
            </w:r>
          </w:p>
        </w:tc>
      </w:tr>
      <w:tr w:rsidR="008C3560" w:rsidRPr="00E062F1" w14:paraId="542FC237" w14:textId="77777777" w:rsidTr="004F1D6A">
        <w:trPr>
          <w:trHeight w:val="187"/>
          <w:jc w:val="center"/>
        </w:trPr>
        <w:tc>
          <w:tcPr>
            <w:tcW w:w="2155" w:type="dxa"/>
            <w:tcBorders>
              <w:top w:val="single" w:sz="4" w:space="0" w:color="auto"/>
              <w:bottom w:val="single" w:sz="4" w:space="0" w:color="auto"/>
            </w:tcBorders>
            <w:shd w:val="clear" w:color="auto" w:fill="auto"/>
          </w:tcPr>
          <w:p w14:paraId="34EE4632" w14:textId="77777777" w:rsidR="008C3560" w:rsidRPr="00EF5447" w:rsidRDefault="008C3560" w:rsidP="008C3560">
            <w:pPr>
              <w:pStyle w:val="TAC"/>
              <w:rPr>
                <w:rFonts w:cs="Arial"/>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vAlign w:val="center"/>
          </w:tcPr>
          <w:p w14:paraId="3407C82D" w14:textId="77777777" w:rsidR="008C3560" w:rsidRDefault="008C3560" w:rsidP="008C3560">
            <w:pPr>
              <w:pStyle w:val="TAC"/>
              <w:rPr>
                <w:rFonts w:eastAsia="MS Mincho" w:cs="Arial"/>
                <w:bCs/>
                <w:szCs w:val="18"/>
              </w:rPr>
            </w:pPr>
            <w:r>
              <w:rPr>
                <w:lang w:val="sv-SE"/>
              </w:rPr>
              <w:t>-</w:t>
            </w:r>
          </w:p>
        </w:tc>
        <w:tc>
          <w:tcPr>
            <w:tcW w:w="1489" w:type="dxa"/>
            <w:vAlign w:val="center"/>
          </w:tcPr>
          <w:p w14:paraId="29974249" w14:textId="77777777" w:rsidR="008C3560" w:rsidRDefault="008C3560" w:rsidP="008C3560">
            <w:pPr>
              <w:pStyle w:val="TAC"/>
              <w:rPr>
                <w:rFonts w:eastAsia="MS Mincho" w:cs="Arial"/>
                <w:bCs/>
                <w:szCs w:val="18"/>
              </w:rPr>
            </w:pPr>
            <w:r>
              <w:rPr>
                <w:rFonts w:cs="Arial"/>
              </w:rPr>
              <w:t>0.</w:t>
            </w:r>
            <w:r>
              <w:rPr>
                <w:rFonts w:cs="Arial"/>
                <w:lang w:val="sv-SE"/>
              </w:rPr>
              <w:t>3</w:t>
            </w:r>
          </w:p>
        </w:tc>
        <w:tc>
          <w:tcPr>
            <w:tcW w:w="1403" w:type="dxa"/>
            <w:vAlign w:val="center"/>
          </w:tcPr>
          <w:p w14:paraId="2AD6BF7D" w14:textId="77777777" w:rsidR="008C3560" w:rsidRPr="00E062F1" w:rsidRDefault="008C3560" w:rsidP="008C3560">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0B7CF781" w14:textId="77777777" w:rsidR="008C3560" w:rsidRPr="00E062F1" w:rsidRDefault="008C3560" w:rsidP="008C3560">
            <w:pPr>
              <w:pStyle w:val="TAC"/>
              <w:rPr>
                <w:rFonts w:cs="Arial"/>
                <w:szCs w:val="18"/>
                <w:lang w:eastAsia="zh-CN"/>
              </w:rPr>
            </w:pPr>
            <w:r>
              <w:rPr>
                <w:rFonts w:cs="Arial" w:hint="eastAsia"/>
                <w:szCs w:val="18"/>
                <w:lang w:eastAsia="zh-CN"/>
              </w:rPr>
              <w:t>0</w:t>
            </w:r>
            <w:r>
              <w:rPr>
                <w:rFonts w:cs="Arial"/>
                <w:szCs w:val="18"/>
                <w:lang w:eastAsia="zh-CN"/>
              </w:rPr>
              <w:t>.5</w:t>
            </w:r>
          </w:p>
        </w:tc>
      </w:tr>
      <w:tr w:rsidR="008C3560" w:rsidRPr="00E062F1" w14:paraId="4D2F8980" w14:textId="77777777" w:rsidTr="004F1D6A">
        <w:trPr>
          <w:trHeight w:val="187"/>
          <w:jc w:val="center"/>
        </w:trPr>
        <w:tc>
          <w:tcPr>
            <w:tcW w:w="2155" w:type="dxa"/>
            <w:tcBorders>
              <w:top w:val="single" w:sz="4" w:space="0" w:color="auto"/>
              <w:bottom w:val="single" w:sz="4" w:space="0" w:color="auto"/>
            </w:tcBorders>
            <w:shd w:val="clear" w:color="auto" w:fill="auto"/>
            <w:vAlign w:val="center"/>
          </w:tcPr>
          <w:p w14:paraId="473A9438" w14:textId="77777777" w:rsidR="008C3560" w:rsidRPr="00EF5447" w:rsidRDefault="008C3560" w:rsidP="008C3560">
            <w:pPr>
              <w:pStyle w:val="TAC"/>
              <w:rPr>
                <w:rFonts w:cs="Arial"/>
              </w:rPr>
            </w:pPr>
            <w:r>
              <w:rPr>
                <w:rFonts w:cs="Arial"/>
                <w:lang w:eastAsia="ja-JP"/>
              </w:rPr>
              <w:t>DC_7-66_n25-n66</w:t>
            </w:r>
          </w:p>
        </w:tc>
        <w:tc>
          <w:tcPr>
            <w:tcW w:w="1488" w:type="dxa"/>
            <w:vAlign w:val="center"/>
          </w:tcPr>
          <w:p w14:paraId="2D54F2D3" w14:textId="77777777" w:rsidR="008C3560" w:rsidRDefault="008C3560" w:rsidP="008C3560">
            <w:pPr>
              <w:pStyle w:val="TAC"/>
              <w:rPr>
                <w:rFonts w:eastAsia="MS Mincho" w:cs="Arial"/>
                <w:bCs/>
                <w:szCs w:val="18"/>
              </w:rPr>
            </w:pPr>
            <w:r>
              <w:rPr>
                <w:lang w:val="sv-SE"/>
              </w:rPr>
              <w:t>0.5</w:t>
            </w:r>
          </w:p>
        </w:tc>
        <w:tc>
          <w:tcPr>
            <w:tcW w:w="1489" w:type="dxa"/>
            <w:vAlign w:val="center"/>
          </w:tcPr>
          <w:p w14:paraId="2EF45142" w14:textId="77777777" w:rsidR="008C3560" w:rsidRPr="00CC1E91" w:rsidRDefault="008C3560" w:rsidP="008C3560">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403" w:type="dxa"/>
            <w:vAlign w:val="center"/>
          </w:tcPr>
          <w:p w14:paraId="6DDE2B30" w14:textId="77777777" w:rsidR="008C3560" w:rsidRPr="00E062F1" w:rsidRDefault="008C3560" w:rsidP="008C3560">
            <w:pPr>
              <w:pStyle w:val="TAC"/>
              <w:rPr>
                <w:rFonts w:cs="Arial"/>
                <w:szCs w:val="18"/>
                <w:lang w:eastAsia="ja-JP"/>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7F2BC4F3" w14:textId="77777777" w:rsidR="008C3560" w:rsidRPr="00E062F1" w:rsidRDefault="008C3560" w:rsidP="008C3560">
            <w:pPr>
              <w:pStyle w:val="TAC"/>
              <w:rPr>
                <w:rFonts w:cs="Arial"/>
                <w:szCs w:val="18"/>
                <w:lang w:eastAsia="zh-CN"/>
              </w:rPr>
            </w:pPr>
            <w:r>
              <w:rPr>
                <w:rFonts w:cs="Arial" w:hint="eastAsia"/>
                <w:szCs w:val="18"/>
                <w:lang w:eastAsia="zh-CN"/>
              </w:rPr>
              <w:t>0</w:t>
            </w:r>
            <w:r>
              <w:rPr>
                <w:rFonts w:cs="Arial"/>
                <w:szCs w:val="18"/>
                <w:lang w:eastAsia="zh-CN"/>
              </w:rPr>
              <w:t>.5</w:t>
            </w:r>
          </w:p>
        </w:tc>
      </w:tr>
      <w:tr w:rsidR="008C3560" w14:paraId="69D889EA" w14:textId="77777777" w:rsidTr="004F1D6A">
        <w:trPr>
          <w:trHeight w:val="187"/>
          <w:jc w:val="center"/>
        </w:trPr>
        <w:tc>
          <w:tcPr>
            <w:tcW w:w="2155" w:type="dxa"/>
            <w:tcBorders>
              <w:top w:val="single" w:sz="4" w:space="0" w:color="auto"/>
              <w:bottom w:val="single" w:sz="4" w:space="0" w:color="auto"/>
            </w:tcBorders>
            <w:shd w:val="clear" w:color="auto" w:fill="auto"/>
            <w:vAlign w:val="center"/>
          </w:tcPr>
          <w:p w14:paraId="33BACAA5" w14:textId="77777777" w:rsidR="008C3560" w:rsidRDefault="008C3560" w:rsidP="008C3560">
            <w:pPr>
              <w:pStyle w:val="TAC"/>
              <w:rPr>
                <w:rFonts w:cs="Arial"/>
                <w:lang w:eastAsia="ja-JP"/>
              </w:rPr>
            </w:pPr>
            <w:r>
              <w:rPr>
                <w:rFonts w:cs="Arial"/>
                <w:lang w:eastAsia="ja-JP"/>
              </w:rPr>
              <w:t>DC_7-66_n66-n71</w:t>
            </w:r>
          </w:p>
        </w:tc>
        <w:tc>
          <w:tcPr>
            <w:tcW w:w="1488" w:type="dxa"/>
            <w:vAlign w:val="center"/>
          </w:tcPr>
          <w:p w14:paraId="1FFCD8EF" w14:textId="77777777" w:rsidR="008C3560" w:rsidRDefault="008C3560" w:rsidP="008C3560">
            <w:pPr>
              <w:pStyle w:val="TAC"/>
              <w:rPr>
                <w:lang w:val="sv-SE"/>
              </w:rPr>
            </w:pPr>
            <w:r>
              <w:rPr>
                <w:lang w:eastAsia="zh-CN"/>
              </w:rPr>
              <w:t>0.5</w:t>
            </w:r>
          </w:p>
        </w:tc>
        <w:tc>
          <w:tcPr>
            <w:tcW w:w="1489" w:type="dxa"/>
            <w:vAlign w:val="center"/>
          </w:tcPr>
          <w:p w14:paraId="421B1D1E" w14:textId="77777777" w:rsidR="008C3560" w:rsidRDefault="008C3560" w:rsidP="008C3560">
            <w:pPr>
              <w:pStyle w:val="TAC"/>
              <w:rPr>
                <w:rFonts w:cs="Arial"/>
                <w:bCs/>
                <w:szCs w:val="18"/>
                <w:lang w:eastAsia="zh-CN"/>
              </w:rPr>
            </w:pPr>
            <w:r>
              <w:rPr>
                <w:rFonts w:hint="eastAsia"/>
                <w:lang w:eastAsia="zh-CN"/>
              </w:rPr>
              <w:t>0</w:t>
            </w:r>
            <w:r>
              <w:rPr>
                <w:lang w:eastAsia="zh-CN"/>
              </w:rPr>
              <w:t>.5</w:t>
            </w:r>
          </w:p>
        </w:tc>
        <w:tc>
          <w:tcPr>
            <w:tcW w:w="1403" w:type="dxa"/>
            <w:vAlign w:val="center"/>
          </w:tcPr>
          <w:p w14:paraId="2538EF00" w14:textId="77777777" w:rsidR="008C3560" w:rsidRPr="00EF5447" w:rsidRDefault="008C3560" w:rsidP="008C3560">
            <w:pPr>
              <w:pStyle w:val="TAC"/>
              <w:rPr>
                <w:rFonts w:eastAsia="Malgun Gothic" w:cs="Arial"/>
                <w:szCs w:val="18"/>
                <w:lang w:eastAsia="ko-KR"/>
              </w:rPr>
            </w:pPr>
            <w:r w:rsidRPr="00C96590">
              <w:rPr>
                <w:lang w:eastAsia="zh-CN"/>
              </w:rPr>
              <w:t>0.5</w:t>
            </w:r>
          </w:p>
        </w:tc>
        <w:tc>
          <w:tcPr>
            <w:tcW w:w="1403" w:type="dxa"/>
            <w:vAlign w:val="center"/>
          </w:tcPr>
          <w:p w14:paraId="1435AA72" w14:textId="77777777" w:rsidR="008C3560" w:rsidRDefault="008C3560" w:rsidP="008C3560">
            <w:pPr>
              <w:pStyle w:val="TAC"/>
              <w:rPr>
                <w:rFonts w:cs="Arial"/>
                <w:szCs w:val="18"/>
                <w:lang w:eastAsia="zh-CN"/>
              </w:rPr>
            </w:pPr>
            <w:r>
              <w:rPr>
                <w:rFonts w:cs="Arial" w:hint="eastAsia"/>
                <w:szCs w:val="18"/>
                <w:lang w:eastAsia="zh-CN"/>
              </w:rPr>
              <w:t>0</w:t>
            </w:r>
            <w:r>
              <w:rPr>
                <w:rFonts w:cs="Arial"/>
                <w:szCs w:val="18"/>
                <w:lang w:eastAsia="zh-CN"/>
              </w:rPr>
              <w:t>.1</w:t>
            </w:r>
          </w:p>
        </w:tc>
      </w:tr>
      <w:tr w:rsidR="008C3560" w:rsidRPr="00CC1E91" w14:paraId="0B381682" w14:textId="77777777" w:rsidTr="004F1D6A">
        <w:trPr>
          <w:trHeight w:val="187"/>
          <w:jc w:val="center"/>
        </w:trPr>
        <w:tc>
          <w:tcPr>
            <w:tcW w:w="2155" w:type="dxa"/>
            <w:tcBorders>
              <w:top w:val="single" w:sz="4" w:space="0" w:color="auto"/>
              <w:bottom w:val="single" w:sz="4" w:space="0" w:color="auto"/>
            </w:tcBorders>
            <w:shd w:val="clear" w:color="auto" w:fill="auto"/>
            <w:vAlign w:val="center"/>
          </w:tcPr>
          <w:p w14:paraId="332FC02F" w14:textId="77777777" w:rsidR="008C3560" w:rsidRPr="00EF5447" w:rsidRDefault="008C3560" w:rsidP="008C3560">
            <w:pPr>
              <w:pStyle w:val="TAC"/>
              <w:rPr>
                <w:rFonts w:cs="Arial"/>
              </w:rPr>
            </w:pPr>
            <w:r>
              <w:rPr>
                <w:rFonts w:cs="Arial"/>
                <w:szCs w:val="18"/>
                <w:lang w:val="x-none"/>
              </w:rPr>
              <w:t>DC_7-66_n66-n77</w:t>
            </w:r>
          </w:p>
        </w:tc>
        <w:tc>
          <w:tcPr>
            <w:tcW w:w="1488" w:type="dxa"/>
            <w:vAlign w:val="center"/>
          </w:tcPr>
          <w:p w14:paraId="49EC8D50" w14:textId="77777777" w:rsidR="008C3560" w:rsidRDefault="008C3560" w:rsidP="008C3560">
            <w:pPr>
              <w:pStyle w:val="TAC"/>
            </w:pPr>
            <w:r>
              <w:rPr>
                <w:lang w:val="sv-SE"/>
              </w:rPr>
              <w:t>0.5</w:t>
            </w:r>
          </w:p>
        </w:tc>
        <w:tc>
          <w:tcPr>
            <w:tcW w:w="1489" w:type="dxa"/>
            <w:vAlign w:val="center"/>
          </w:tcPr>
          <w:p w14:paraId="12F5FF6C" w14:textId="77777777" w:rsidR="008C3560" w:rsidRDefault="008C3560" w:rsidP="008C3560">
            <w:pPr>
              <w:pStyle w:val="TAC"/>
              <w:rPr>
                <w:lang w:eastAsia="zh-CN"/>
              </w:rPr>
            </w:pPr>
            <w:r>
              <w:rPr>
                <w:rFonts w:hint="eastAsia"/>
                <w:lang w:eastAsia="zh-CN"/>
              </w:rPr>
              <w:t>0</w:t>
            </w:r>
            <w:r>
              <w:rPr>
                <w:lang w:eastAsia="zh-CN"/>
              </w:rPr>
              <w:t>.5</w:t>
            </w:r>
          </w:p>
        </w:tc>
        <w:tc>
          <w:tcPr>
            <w:tcW w:w="1403" w:type="dxa"/>
            <w:vAlign w:val="center"/>
          </w:tcPr>
          <w:p w14:paraId="02547F0C" w14:textId="77777777" w:rsidR="008C3560" w:rsidRPr="00EF5447" w:rsidRDefault="008C3560" w:rsidP="008C3560">
            <w:pPr>
              <w:pStyle w:val="TAC"/>
              <w:rPr>
                <w:rFonts w:eastAsia="Malgun Gothic" w:cs="Arial"/>
                <w:szCs w:val="18"/>
                <w:lang w:eastAsia="ko-KR"/>
              </w:rPr>
            </w:pPr>
            <w:r w:rsidRPr="00F41958">
              <w:rPr>
                <w:lang w:val="en-US"/>
              </w:rPr>
              <w:t>0.</w:t>
            </w:r>
            <w:r>
              <w:rPr>
                <w:lang w:val="en-US"/>
              </w:rPr>
              <w:t>5</w:t>
            </w:r>
          </w:p>
        </w:tc>
        <w:tc>
          <w:tcPr>
            <w:tcW w:w="1403" w:type="dxa"/>
            <w:vAlign w:val="center"/>
          </w:tcPr>
          <w:p w14:paraId="7E9A944C" w14:textId="77777777" w:rsidR="008C3560" w:rsidRPr="00CC1E91" w:rsidRDefault="008C3560" w:rsidP="008C3560">
            <w:pPr>
              <w:pStyle w:val="TAC"/>
              <w:rPr>
                <w:rFonts w:cs="Arial"/>
                <w:szCs w:val="18"/>
                <w:lang w:eastAsia="zh-CN"/>
              </w:rPr>
            </w:pPr>
            <w:r>
              <w:rPr>
                <w:rFonts w:cs="Arial" w:hint="eastAsia"/>
                <w:szCs w:val="18"/>
                <w:lang w:eastAsia="zh-CN"/>
              </w:rPr>
              <w:t>0</w:t>
            </w:r>
            <w:r>
              <w:rPr>
                <w:rFonts w:cs="Arial"/>
                <w:szCs w:val="18"/>
                <w:lang w:eastAsia="zh-CN"/>
              </w:rPr>
              <w:t>.5</w:t>
            </w:r>
          </w:p>
        </w:tc>
      </w:tr>
      <w:tr w:rsidR="008C3560" w:rsidRPr="00EF5447" w14:paraId="202AF60E" w14:textId="77777777" w:rsidTr="004F1D6A">
        <w:trPr>
          <w:trHeight w:val="187"/>
          <w:jc w:val="center"/>
        </w:trPr>
        <w:tc>
          <w:tcPr>
            <w:tcW w:w="2155" w:type="dxa"/>
            <w:tcBorders>
              <w:top w:val="single" w:sz="4" w:space="0" w:color="auto"/>
              <w:bottom w:val="single" w:sz="4" w:space="0" w:color="auto"/>
            </w:tcBorders>
            <w:shd w:val="clear" w:color="auto" w:fill="auto"/>
          </w:tcPr>
          <w:p w14:paraId="01C43D31" w14:textId="77777777" w:rsidR="008C3560" w:rsidRPr="00EF5447" w:rsidRDefault="008C3560" w:rsidP="008C3560">
            <w:pPr>
              <w:pStyle w:val="TAC"/>
              <w:rPr>
                <w:rFonts w:cs="Arial"/>
                <w:bCs/>
                <w:szCs w:val="18"/>
                <w:lang w:eastAsia="zh-CN"/>
              </w:rPr>
            </w:pPr>
            <w:r w:rsidRPr="00EF5447">
              <w:rPr>
                <w:rFonts w:eastAsia="MS Mincho" w:cs="Arial"/>
                <w:bCs/>
                <w:szCs w:val="18"/>
              </w:rPr>
              <w:t>DC_</w:t>
            </w:r>
            <w:r w:rsidRPr="00EF5447">
              <w:rPr>
                <w:rFonts w:cs="Arial"/>
                <w:bCs/>
                <w:szCs w:val="18"/>
                <w:lang w:eastAsia="zh-CN"/>
              </w:rPr>
              <w:t>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606C2A9C" w14:textId="77777777" w:rsidR="008C3560" w:rsidRPr="00EF5447" w:rsidRDefault="008C3560" w:rsidP="008C3560">
            <w:pPr>
              <w:pStyle w:val="TAC"/>
              <w:rPr>
                <w:rFonts w:cs="Arial"/>
              </w:rPr>
            </w:pPr>
            <w:r w:rsidRPr="00EF5447">
              <w:rPr>
                <w:rFonts w:eastAsia="MS Mincho" w:cs="Arial"/>
                <w:bCs/>
                <w:szCs w:val="18"/>
              </w:rPr>
              <w:t>DC_</w:t>
            </w:r>
            <w:r w:rsidRPr="00EF5447">
              <w:rPr>
                <w:rFonts w:cs="Arial"/>
                <w:bCs/>
                <w:szCs w:val="18"/>
                <w:lang w:eastAsia="zh-CN"/>
              </w:rPr>
              <w:t>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488" w:type="dxa"/>
            <w:vAlign w:val="center"/>
          </w:tcPr>
          <w:p w14:paraId="30AB8A27" w14:textId="77777777" w:rsidR="008C3560" w:rsidRPr="00EF5447" w:rsidRDefault="008C3560" w:rsidP="008C3560">
            <w:pPr>
              <w:pStyle w:val="TAC"/>
              <w:rPr>
                <w:rFonts w:cs="Arial"/>
                <w:lang w:eastAsia="ja-JP"/>
              </w:rPr>
            </w:pPr>
            <w:r>
              <w:rPr>
                <w:lang w:val="sv-SE"/>
              </w:rPr>
              <w:t>0.5</w:t>
            </w:r>
          </w:p>
        </w:tc>
        <w:tc>
          <w:tcPr>
            <w:tcW w:w="1489" w:type="dxa"/>
            <w:vAlign w:val="center"/>
          </w:tcPr>
          <w:p w14:paraId="3FDFBEBA" w14:textId="77777777" w:rsidR="008C3560" w:rsidRPr="00EF5447" w:rsidRDefault="008C3560" w:rsidP="008C3560">
            <w:pPr>
              <w:pStyle w:val="TAC"/>
              <w:rPr>
                <w:rFonts w:cs="Arial"/>
                <w:lang w:eastAsia="ja-JP"/>
              </w:rPr>
            </w:pPr>
            <w:r>
              <w:rPr>
                <w:rFonts w:hint="eastAsia"/>
                <w:lang w:eastAsia="zh-CN"/>
              </w:rPr>
              <w:t>0</w:t>
            </w:r>
            <w:r>
              <w:rPr>
                <w:lang w:eastAsia="zh-CN"/>
              </w:rPr>
              <w:t>.5</w:t>
            </w:r>
          </w:p>
        </w:tc>
        <w:tc>
          <w:tcPr>
            <w:tcW w:w="1403" w:type="dxa"/>
            <w:vAlign w:val="center"/>
          </w:tcPr>
          <w:p w14:paraId="05A4C721" w14:textId="77777777" w:rsidR="008C3560" w:rsidRPr="00EF5447" w:rsidRDefault="008C3560" w:rsidP="008C3560">
            <w:pPr>
              <w:pStyle w:val="TAC"/>
              <w:rPr>
                <w:rFonts w:eastAsia="Malgun Gothic" w:cs="Arial"/>
                <w:lang w:eastAsia="ko-KR"/>
              </w:rPr>
            </w:pPr>
            <w:r w:rsidRPr="00F41958">
              <w:rPr>
                <w:lang w:val="en-US"/>
              </w:rPr>
              <w:t>0.</w:t>
            </w:r>
            <w:r>
              <w:rPr>
                <w:lang w:val="en-US"/>
              </w:rPr>
              <w:t>5</w:t>
            </w:r>
          </w:p>
        </w:tc>
        <w:tc>
          <w:tcPr>
            <w:tcW w:w="1403" w:type="dxa"/>
            <w:vAlign w:val="center"/>
          </w:tcPr>
          <w:p w14:paraId="1D780380" w14:textId="77777777" w:rsidR="008C3560" w:rsidRPr="00EF5447" w:rsidRDefault="008C3560" w:rsidP="008C3560">
            <w:pPr>
              <w:pStyle w:val="TAC"/>
              <w:rPr>
                <w:rFonts w:eastAsia="Malgun Gothic" w:cs="Arial"/>
                <w:lang w:eastAsia="ko-KR"/>
              </w:rPr>
            </w:pPr>
            <w:r>
              <w:rPr>
                <w:rFonts w:cs="Arial" w:hint="eastAsia"/>
                <w:szCs w:val="18"/>
                <w:lang w:eastAsia="zh-CN"/>
              </w:rPr>
              <w:t>0</w:t>
            </w:r>
            <w:r>
              <w:rPr>
                <w:rFonts w:cs="Arial"/>
                <w:szCs w:val="18"/>
                <w:lang w:eastAsia="zh-CN"/>
              </w:rPr>
              <w:t>.5</w:t>
            </w:r>
          </w:p>
        </w:tc>
      </w:tr>
      <w:tr w:rsidR="008C3560" w:rsidRPr="00EF5447" w14:paraId="0C0932A4" w14:textId="77777777" w:rsidTr="004F1D6A">
        <w:trPr>
          <w:trHeight w:val="187"/>
          <w:jc w:val="center"/>
        </w:trPr>
        <w:tc>
          <w:tcPr>
            <w:tcW w:w="2155" w:type="dxa"/>
            <w:tcBorders>
              <w:bottom w:val="single" w:sz="4" w:space="0" w:color="auto"/>
            </w:tcBorders>
          </w:tcPr>
          <w:p w14:paraId="2B2E458A" w14:textId="77777777" w:rsidR="008C3560" w:rsidRPr="00EF5447" w:rsidRDefault="008C3560" w:rsidP="008C3560">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w:t>
            </w:r>
            <w:r>
              <w:rPr>
                <w:rFonts w:cs="Arial"/>
                <w:szCs w:val="18"/>
                <w:lang w:val="sv-SE" w:eastAsia="ja-JP"/>
              </w:rPr>
              <w:t>2</w:t>
            </w:r>
          </w:p>
        </w:tc>
        <w:tc>
          <w:tcPr>
            <w:tcW w:w="1488" w:type="dxa"/>
            <w:vAlign w:val="center"/>
          </w:tcPr>
          <w:p w14:paraId="292E796E" w14:textId="77777777" w:rsidR="008C3560" w:rsidRPr="00EF5447" w:rsidRDefault="008C3560" w:rsidP="008C3560">
            <w:pPr>
              <w:pStyle w:val="TAC"/>
              <w:rPr>
                <w:rFonts w:eastAsia="Malgun Gothic" w:cs="Arial"/>
                <w:szCs w:val="18"/>
                <w:lang w:eastAsia="ko-KR"/>
              </w:rPr>
            </w:pPr>
            <w:r>
              <w:rPr>
                <w:rFonts w:cs="Arial"/>
                <w:szCs w:val="18"/>
                <w:lang w:val="sv-SE" w:eastAsia="ja-JP"/>
              </w:rPr>
              <w:t>0.5</w:t>
            </w:r>
          </w:p>
        </w:tc>
        <w:tc>
          <w:tcPr>
            <w:tcW w:w="1489" w:type="dxa"/>
            <w:vAlign w:val="center"/>
          </w:tcPr>
          <w:p w14:paraId="76F53092" w14:textId="77777777" w:rsidR="008C3560" w:rsidRPr="00CC1E91" w:rsidRDefault="008C3560" w:rsidP="008C3560">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37555969" w14:textId="77777777" w:rsidR="008C3560" w:rsidRPr="00EF5447" w:rsidRDefault="008C3560" w:rsidP="008C3560">
            <w:pPr>
              <w:pStyle w:val="TAC"/>
              <w:rPr>
                <w:rFonts w:cs="Arial"/>
                <w:szCs w:val="18"/>
                <w:lang w:eastAsia="ja-JP"/>
              </w:rPr>
            </w:pPr>
            <w:r>
              <w:rPr>
                <w:rFonts w:cs="Arial"/>
                <w:lang w:eastAsia="zh-CN"/>
              </w:rPr>
              <w:t>-</w:t>
            </w:r>
          </w:p>
        </w:tc>
        <w:tc>
          <w:tcPr>
            <w:tcW w:w="1403" w:type="dxa"/>
            <w:vAlign w:val="center"/>
          </w:tcPr>
          <w:p w14:paraId="6053DB19" w14:textId="77777777" w:rsidR="008C3560" w:rsidRPr="00EF5447" w:rsidRDefault="008C3560" w:rsidP="008C3560">
            <w:pPr>
              <w:pStyle w:val="TAC"/>
              <w:rPr>
                <w:rFonts w:cs="Arial"/>
                <w:szCs w:val="18"/>
                <w:lang w:eastAsia="zh-CN"/>
              </w:rPr>
            </w:pPr>
            <w:r>
              <w:rPr>
                <w:rFonts w:cs="Arial" w:hint="eastAsia"/>
                <w:szCs w:val="18"/>
                <w:lang w:eastAsia="zh-CN"/>
              </w:rPr>
              <w:t>0</w:t>
            </w:r>
            <w:r>
              <w:rPr>
                <w:rFonts w:cs="Arial"/>
                <w:szCs w:val="18"/>
                <w:lang w:eastAsia="zh-CN"/>
              </w:rPr>
              <w:t>.3</w:t>
            </w:r>
          </w:p>
        </w:tc>
      </w:tr>
      <w:tr w:rsidR="008C3560" w:rsidRPr="00EF5447" w14:paraId="48AF41BC" w14:textId="77777777" w:rsidTr="004773B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7" w:author="Reihaneh Malekafzaliardakani" w:date="2023-08-10T22: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98" w:author="Reihaneh Malekafzaliardakani" w:date="2023-08-10T22:03:00Z"/>
          <w:trPrChange w:id="399" w:author="Reihaneh Malekafzaliardakani" w:date="2023-08-10T22:03:00Z">
            <w:trPr>
              <w:trHeight w:val="187"/>
              <w:jc w:val="center"/>
            </w:trPr>
          </w:trPrChange>
        </w:trPr>
        <w:tc>
          <w:tcPr>
            <w:tcW w:w="2155" w:type="dxa"/>
            <w:tcBorders>
              <w:bottom w:val="single" w:sz="4" w:space="0" w:color="auto"/>
            </w:tcBorders>
            <w:vAlign w:val="center"/>
            <w:tcPrChange w:id="400" w:author="Reihaneh Malekafzaliardakani" w:date="2023-08-10T22:03:00Z">
              <w:tcPr>
                <w:tcW w:w="2155" w:type="dxa"/>
                <w:tcBorders>
                  <w:bottom w:val="single" w:sz="4" w:space="0" w:color="auto"/>
                </w:tcBorders>
              </w:tcPr>
            </w:tcPrChange>
          </w:tcPr>
          <w:p w14:paraId="08BCD8B7" w14:textId="7486E30A" w:rsidR="008C3560" w:rsidRPr="008B1D88" w:rsidRDefault="008C3560" w:rsidP="008C3560">
            <w:pPr>
              <w:pStyle w:val="TAC"/>
              <w:rPr>
                <w:ins w:id="401" w:author="Reihaneh Malekafzaliardakani" w:date="2023-08-10T22:03:00Z"/>
                <w:rFonts w:cs="Arial"/>
                <w:szCs w:val="18"/>
                <w:lang w:val="sv-SE" w:eastAsia="ja-JP"/>
              </w:rPr>
            </w:pPr>
            <w:ins w:id="402" w:author="Reihaneh Malekafzaliardakani" w:date="2023-08-10T22:03:00Z">
              <w:r>
                <w:rPr>
                  <w:rFonts w:cs="Arial"/>
                  <w:lang w:eastAsia="ja-JP"/>
                </w:rPr>
                <w:t>DC_7-66_n71-n</w:t>
              </w:r>
            </w:ins>
            <w:ins w:id="403" w:author="Reihaneh Malekafzaliardakani" w:date="2023-08-10T22:04:00Z">
              <w:r>
                <w:rPr>
                  <w:rFonts w:cs="Arial"/>
                  <w:lang w:eastAsia="ja-JP"/>
                </w:rPr>
                <w:t>66</w:t>
              </w:r>
            </w:ins>
          </w:p>
        </w:tc>
        <w:tc>
          <w:tcPr>
            <w:tcW w:w="1488" w:type="dxa"/>
            <w:vAlign w:val="center"/>
            <w:tcPrChange w:id="404" w:author="Reihaneh Malekafzaliardakani" w:date="2023-08-10T22:03:00Z">
              <w:tcPr>
                <w:tcW w:w="1488" w:type="dxa"/>
                <w:vAlign w:val="center"/>
              </w:tcPr>
            </w:tcPrChange>
          </w:tcPr>
          <w:p w14:paraId="4FD29316" w14:textId="18CCE7A1" w:rsidR="008C3560" w:rsidRDefault="008C3560" w:rsidP="008C3560">
            <w:pPr>
              <w:pStyle w:val="TAC"/>
              <w:rPr>
                <w:ins w:id="405" w:author="Reihaneh Malekafzaliardakani" w:date="2023-08-10T22:03:00Z"/>
                <w:rFonts w:cs="Arial"/>
                <w:szCs w:val="18"/>
                <w:lang w:val="sv-SE" w:eastAsia="ja-JP"/>
              </w:rPr>
            </w:pPr>
            <w:ins w:id="406" w:author="Reihaneh Malekafzaliardakani" w:date="2023-08-10T22:03:00Z">
              <w:r>
                <w:rPr>
                  <w:lang w:eastAsia="zh-CN"/>
                </w:rPr>
                <w:t>0.5</w:t>
              </w:r>
            </w:ins>
          </w:p>
        </w:tc>
        <w:tc>
          <w:tcPr>
            <w:tcW w:w="1489" w:type="dxa"/>
            <w:vAlign w:val="center"/>
            <w:tcPrChange w:id="407" w:author="Reihaneh Malekafzaliardakani" w:date="2023-08-10T22:03:00Z">
              <w:tcPr>
                <w:tcW w:w="1489" w:type="dxa"/>
                <w:vAlign w:val="center"/>
              </w:tcPr>
            </w:tcPrChange>
          </w:tcPr>
          <w:p w14:paraId="5C618C15" w14:textId="07DEDC44" w:rsidR="008C3560" w:rsidRDefault="008C3560" w:rsidP="008C3560">
            <w:pPr>
              <w:pStyle w:val="TAC"/>
              <w:rPr>
                <w:ins w:id="408" w:author="Reihaneh Malekafzaliardakani" w:date="2023-08-10T22:03:00Z"/>
                <w:rFonts w:cs="Arial"/>
                <w:szCs w:val="18"/>
                <w:lang w:eastAsia="zh-CN"/>
              </w:rPr>
            </w:pPr>
            <w:ins w:id="409" w:author="Reihaneh Malekafzaliardakani" w:date="2023-08-10T22:03:00Z">
              <w:r>
                <w:rPr>
                  <w:rFonts w:hint="eastAsia"/>
                  <w:lang w:eastAsia="zh-CN"/>
                </w:rPr>
                <w:t>0</w:t>
              </w:r>
              <w:r>
                <w:rPr>
                  <w:lang w:eastAsia="zh-CN"/>
                </w:rPr>
                <w:t>.5</w:t>
              </w:r>
            </w:ins>
          </w:p>
        </w:tc>
        <w:tc>
          <w:tcPr>
            <w:tcW w:w="1403" w:type="dxa"/>
            <w:vAlign w:val="center"/>
            <w:tcPrChange w:id="410" w:author="Reihaneh Malekafzaliardakani" w:date="2023-08-10T22:03:00Z">
              <w:tcPr>
                <w:tcW w:w="1403" w:type="dxa"/>
                <w:vAlign w:val="center"/>
              </w:tcPr>
            </w:tcPrChange>
          </w:tcPr>
          <w:p w14:paraId="2547DA59" w14:textId="7421358B" w:rsidR="008C3560" w:rsidRDefault="008C3560" w:rsidP="008C3560">
            <w:pPr>
              <w:pStyle w:val="TAC"/>
              <w:rPr>
                <w:ins w:id="411" w:author="Reihaneh Malekafzaliardakani" w:date="2023-08-10T22:03:00Z"/>
                <w:rFonts w:cs="Arial"/>
                <w:lang w:eastAsia="zh-CN"/>
              </w:rPr>
            </w:pPr>
            <w:ins w:id="412" w:author="Reihaneh Malekafzaliardakani" w:date="2023-08-10T22:03:00Z">
              <w:r w:rsidRPr="00C96590">
                <w:rPr>
                  <w:lang w:eastAsia="zh-CN"/>
                </w:rPr>
                <w:t>0.</w:t>
              </w:r>
              <w:r>
                <w:rPr>
                  <w:lang w:eastAsia="zh-CN"/>
                </w:rPr>
                <w:t>1</w:t>
              </w:r>
            </w:ins>
          </w:p>
        </w:tc>
        <w:tc>
          <w:tcPr>
            <w:tcW w:w="1403" w:type="dxa"/>
            <w:vAlign w:val="center"/>
            <w:tcPrChange w:id="413" w:author="Reihaneh Malekafzaliardakani" w:date="2023-08-10T22:03:00Z">
              <w:tcPr>
                <w:tcW w:w="1403" w:type="dxa"/>
                <w:vAlign w:val="center"/>
              </w:tcPr>
            </w:tcPrChange>
          </w:tcPr>
          <w:p w14:paraId="50903E34" w14:textId="0E61B7E6" w:rsidR="008C3560" w:rsidRDefault="008C3560" w:rsidP="008C3560">
            <w:pPr>
              <w:pStyle w:val="TAC"/>
              <w:rPr>
                <w:ins w:id="414" w:author="Reihaneh Malekafzaliardakani" w:date="2023-08-10T22:03:00Z"/>
                <w:rFonts w:cs="Arial"/>
                <w:szCs w:val="18"/>
                <w:lang w:eastAsia="zh-CN"/>
              </w:rPr>
            </w:pPr>
            <w:ins w:id="415" w:author="Reihaneh Malekafzaliardakani" w:date="2023-08-10T22:03:00Z">
              <w:r>
                <w:rPr>
                  <w:rFonts w:cs="Arial" w:hint="eastAsia"/>
                  <w:szCs w:val="18"/>
                  <w:lang w:eastAsia="zh-CN"/>
                </w:rPr>
                <w:t>0</w:t>
              </w:r>
              <w:r>
                <w:rPr>
                  <w:rFonts w:cs="Arial"/>
                  <w:szCs w:val="18"/>
                  <w:lang w:eastAsia="zh-CN"/>
                </w:rPr>
                <w:t>.5</w:t>
              </w:r>
            </w:ins>
          </w:p>
        </w:tc>
      </w:tr>
      <w:tr w:rsidR="008C3560" w:rsidRPr="00EF5447" w14:paraId="575B0461" w14:textId="77777777" w:rsidTr="004F1D6A">
        <w:trPr>
          <w:trHeight w:val="187"/>
          <w:jc w:val="center"/>
        </w:trPr>
        <w:tc>
          <w:tcPr>
            <w:tcW w:w="2155" w:type="dxa"/>
            <w:tcBorders>
              <w:bottom w:val="single" w:sz="4" w:space="0" w:color="auto"/>
            </w:tcBorders>
          </w:tcPr>
          <w:p w14:paraId="57E867E9" w14:textId="77777777" w:rsidR="008C3560" w:rsidRPr="00EF5447" w:rsidRDefault="008C3560" w:rsidP="008C3560">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7-66-71_n78</w:t>
            </w:r>
          </w:p>
        </w:tc>
        <w:tc>
          <w:tcPr>
            <w:tcW w:w="1488" w:type="dxa"/>
            <w:vAlign w:val="center"/>
          </w:tcPr>
          <w:p w14:paraId="09E7478A" w14:textId="77777777" w:rsidR="008C3560" w:rsidRPr="00EF5447" w:rsidRDefault="008C3560" w:rsidP="008C3560">
            <w:pPr>
              <w:pStyle w:val="TAC"/>
              <w:rPr>
                <w:rFonts w:eastAsia="Malgun Gothic" w:cs="Arial"/>
                <w:szCs w:val="18"/>
                <w:lang w:eastAsia="ko-KR"/>
              </w:rPr>
            </w:pPr>
            <w:r>
              <w:rPr>
                <w:rFonts w:cs="Arial"/>
                <w:szCs w:val="18"/>
                <w:lang w:val="sv-SE" w:eastAsia="ja-JP"/>
              </w:rPr>
              <w:t>0.2</w:t>
            </w:r>
          </w:p>
        </w:tc>
        <w:tc>
          <w:tcPr>
            <w:tcW w:w="1489" w:type="dxa"/>
            <w:vAlign w:val="center"/>
          </w:tcPr>
          <w:p w14:paraId="08B03035" w14:textId="77777777" w:rsidR="008C3560" w:rsidRPr="00CC1E91" w:rsidRDefault="008C3560" w:rsidP="008C3560">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6A362822" w14:textId="77777777" w:rsidR="008C3560" w:rsidRPr="00EF5447" w:rsidRDefault="008C3560" w:rsidP="008C3560">
            <w:pPr>
              <w:pStyle w:val="TAC"/>
              <w:rPr>
                <w:rFonts w:cs="Arial"/>
                <w:szCs w:val="18"/>
                <w:lang w:eastAsia="ja-JP"/>
              </w:rPr>
            </w:pPr>
            <w:r>
              <w:rPr>
                <w:rFonts w:cs="Arial"/>
                <w:lang w:eastAsia="zh-CN"/>
              </w:rPr>
              <w:t>-</w:t>
            </w:r>
          </w:p>
        </w:tc>
        <w:tc>
          <w:tcPr>
            <w:tcW w:w="1403" w:type="dxa"/>
            <w:vAlign w:val="center"/>
          </w:tcPr>
          <w:p w14:paraId="3AAE9A1C" w14:textId="77777777" w:rsidR="008C3560" w:rsidRPr="00EF5447" w:rsidRDefault="008C3560" w:rsidP="008C3560">
            <w:pPr>
              <w:pStyle w:val="TAC"/>
              <w:rPr>
                <w:rFonts w:cs="Arial"/>
                <w:szCs w:val="18"/>
                <w:lang w:eastAsia="zh-CN"/>
              </w:rPr>
            </w:pPr>
            <w:r>
              <w:rPr>
                <w:rFonts w:cs="Arial" w:hint="eastAsia"/>
                <w:szCs w:val="18"/>
                <w:lang w:eastAsia="zh-CN"/>
              </w:rPr>
              <w:t>0</w:t>
            </w:r>
            <w:r>
              <w:rPr>
                <w:rFonts w:cs="Arial"/>
                <w:szCs w:val="18"/>
                <w:lang w:eastAsia="zh-CN"/>
              </w:rPr>
              <w:t>.5</w:t>
            </w:r>
          </w:p>
        </w:tc>
      </w:tr>
      <w:tr w:rsidR="008C3560" w14:paraId="5B8B13AB" w14:textId="77777777" w:rsidTr="004F1D6A">
        <w:trPr>
          <w:trHeight w:val="187"/>
          <w:jc w:val="center"/>
        </w:trPr>
        <w:tc>
          <w:tcPr>
            <w:tcW w:w="2155" w:type="dxa"/>
            <w:tcBorders>
              <w:top w:val="single" w:sz="4" w:space="0" w:color="auto"/>
              <w:bottom w:val="single" w:sz="4" w:space="0" w:color="auto"/>
            </w:tcBorders>
          </w:tcPr>
          <w:p w14:paraId="59C3DFC5" w14:textId="77777777" w:rsidR="008C3560" w:rsidRPr="00EF5447" w:rsidRDefault="008C3560" w:rsidP="008C3560">
            <w:pPr>
              <w:pStyle w:val="TAC"/>
              <w:rPr>
                <w:rFonts w:eastAsia="Malgun Gothic"/>
                <w:lang w:eastAsia="ko-KR"/>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1488" w:type="dxa"/>
            <w:vAlign w:val="center"/>
          </w:tcPr>
          <w:p w14:paraId="4A6C5CEF" w14:textId="77777777" w:rsidR="008C3560" w:rsidRDefault="008C3560" w:rsidP="008C3560">
            <w:pPr>
              <w:pStyle w:val="TAC"/>
              <w:rPr>
                <w:rFonts w:cs="Arial"/>
                <w:szCs w:val="18"/>
                <w:lang w:val="sv-SE" w:eastAsia="ja-JP"/>
              </w:rPr>
            </w:pPr>
            <w:r>
              <w:rPr>
                <w:lang w:val="sv-SE"/>
              </w:rPr>
              <w:t>0.2</w:t>
            </w:r>
          </w:p>
        </w:tc>
        <w:tc>
          <w:tcPr>
            <w:tcW w:w="1489" w:type="dxa"/>
            <w:vAlign w:val="center"/>
          </w:tcPr>
          <w:p w14:paraId="3A362AE5" w14:textId="77777777" w:rsidR="008C3560" w:rsidRDefault="008C3560" w:rsidP="008C3560">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4B186683" w14:textId="77777777" w:rsidR="008C3560" w:rsidRDefault="008C3560" w:rsidP="008C3560">
            <w:pPr>
              <w:pStyle w:val="TAC"/>
            </w:pPr>
            <w:r>
              <w:rPr>
                <w:rFonts w:cs="Arial"/>
              </w:rPr>
              <w:t>-</w:t>
            </w:r>
          </w:p>
        </w:tc>
        <w:tc>
          <w:tcPr>
            <w:tcW w:w="1403" w:type="dxa"/>
            <w:vAlign w:val="center"/>
          </w:tcPr>
          <w:p w14:paraId="022188D5" w14:textId="77777777" w:rsidR="008C3560" w:rsidRDefault="008C3560" w:rsidP="008C3560">
            <w:pPr>
              <w:pStyle w:val="TAC"/>
              <w:rPr>
                <w:lang w:eastAsia="zh-CN"/>
              </w:rPr>
            </w:pPr>
            <w:r>
              <w:rPr>
                <w:rFonts w:hint="eastAsia"/>
                <w:lang w:eastAsia="zh-CN"/>
              </w:rPr>
              <w:t>0</w:t>
            </w:r>
            <w:r>
              <w:rPr>
                <w:lang w:eastAsia="zh-CN"/>
              </w:rPr>
              <w:t>.5</w:t>
            </w:r>
          </w:p>
        </w:tc>
      </w:tr>
      <w:tr w:rsidR="008C3560" w14:paraId="37938D99" w14:textId="77777777" w:rsidTr="004F1D6A">
        <w:trPr>
          <w:trHeight w:val="187"/>
          <w:jc w:val="center"/>
        </w:trPr>
        <w:tc>
          <w:tcPr>
            <w:tcW w:w="2155" w:type="dxa"/>
            <w:tcBorders>
              <w:top w:val="single" w:sz="4" w:space="0" w:color="auto"/>
              <w:bottom w:val="single" w:sz="4" w:space="0" w:color="auto"/>
            </w:tcBorders>
          </w:tcPr>
          <w:p w14:paraId="017E5B1F" w14:textId="77777777" w:rsidR="008C3560" w:rsidRDefault="008C3560" w:rsidP="008C3560">
            <w:pPr>
              <w:pStyle w:val="TAC"/>
              <w:rPr>
                <w:rFonts w:cs="Arial"/>
                <w:lang w:eastAsia="ja-JP"/>
              </w:rPr>
            </w:pPr>
            <w:r>
              <w:rPr>
                <w:rFonts w:cs="Arial"/>
                <w:lang w:eastAsia="ja-JP"/>
              </w:rPr>
              <w:t>DC_7-71_n2-n66</w:t>
            </w:r>
          </w:p>
        </w:tc>
        <w:tc>
          <w:tcPr>
            <w:tcW w:w="1488" w:type="dxa"/>
            <w:vAlign w:val="center"/>
          </w:tcPr>
          <w:p w14:paraId="677A7021" w14:textId="77777777" w:rsidR="008C3560" w:rsidRDefault="008C3560" w:rsidP="008C3560">
            <w:pPr>
              <w:pStyle w:val="TAC"/>
              <w:rPr>
                <w:lang w:val="sv-SE"/>
              </w:rPr>
            </w:pPr>
            <w:r>
              <w:rPr>
                <w:lang w:val="sv-SE"/>
              </w:rPr>
              <w:t>0.5</w:t>
            </w:r>
          </w:p>
        </w:tc>
        <w:tc>
          <w:tcPr>
            <w:tcW w:w="1489" w:type="dxa"/>
            <w:vAlign w:val="center"/>
          </w:tcPr>
          <w:p w14:paraId="5F2C80D9" w14:textId="77777777" w:rsidR="008C3560" w:rsidRDefault="008C3560" w:rsidP="008C3560">
            <w:pPr>
              <w:pStyle w:val="TAC"/>
              <w:rPr>
                <w:rFonts w:cs="Arial"/>
                <w:szCs w:val="18"/>
                <w:lang w:val="sv-SE" w:eastAsia="zh-CN"/>
              </w:rPr>
            </w:pPr>
            <w:r w:rsidRPr="00F94963">
              <w:rPr>
                <w:rFonts w:hint="eastAsia"/>
                <w:lang w:eastAsia="zh-CN"/>
              </w:rPr>
              <w:t>0</w:t>
            </w:r>
            <w:r w:rsidRPr="00F94963">
              <w:rPr>
                <w:lang w:eastAsia="zh-CN"/>
              </w:rPr>
              <w:t>.2</w:t>
            </w:r>
          </w:p>
        </w:tc>
        <w:tc>
          <w:tcPr>
            <w:tcW w:w="1403" w:type="dxa"/>
            <w:vAlign w:val="center"/>
          </w:tcPr>
          <w:p w14:paraId="4957E87D" w14:textId="77777777" w:rsidR="008C3560" w:rsidRDefault="008C3560" w:rsidP="008C3560">
            <w:pPr>
              <w:pStyle w:val="TAC"/>
              <w:rPr>
                <w:rFonts w:cs="Arial"/>
              </w:rPr>
            </w:pPr>
            <w:r w:rsidRPr="00F94963">
              <w:rPr>
                <w:lang w:eastAsia="zh-CN"/>
              </w:rPr>
              <w:t>0.2</w:t>
            </w:r>
          </w:p>
        </w:tc>
        <w:tc>
          <w:tcPr>
            <w:tcW w:w="1403" w:type="dxa"/>
            <w:vAlign w:val="center"/>
          </w:tcPr>
          <w:p w14:paraId="4C7ECD37" w14:textId="77777777" w:rsidR="008C3560" w:rsidRDefault="008C3560" w:rsidP="008C3560">
            <w:pPr>
              <w:pStyle w:val="TAC"/>
              <w:rPr>
                <w:lang w:eastAsia="zh-CN"/>
              </w:rPr>
            </w:pPr>
            <w:r>
              <w:rPr>
                <w:rFonts w:hint="eastAsia"/>
                <w:lang w:eastAsia="zh-CN"/>
              </w:rPr>
              <w:t>0</w:t>
            </w:r>
            <w:r>
              <w:rPr>
                <w:lang w:eastAsia="zh-CN"/>
              </w:rPr>
              <w:t>.5</w:t>
            </w:r>
          </w:p>
        </w:tc>
      </w:tr>
      <w:tr w:rsidR="008C3560" w14:paraId="6784862F" w14:textId="77777777" w:rsidTr="004F1D6A">
        <w:trPr>
          <w:trHeight w:val="187"/>
          <w:jc w:val="center"/>
        </w:trPr>
        <w:tc>
          <w:tcPr>
            <w:tcW w:w="2155" w:type="dxa"/>
            <w:tcBorders>
              <w:bottom w:val="single" w:sz="4" w:space="0" w:color="auto"/>
            </w:tcBorders>
          </w:tcPr>
          <w:p w14:paraId="32ABFF86" w14:textId="77777777" w:rsidR="008C3560" w:rsidRPr="00EF5447" w:rsidRDefault="008C3560" w:rsidP="008C3560">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0B768276" w14:textId="77777777" w:rsidR="008C3560" w:rsidRDefault="008C3560" w:rsidP="008C3560">
            <w:pPr>
              <w:pStyle w:val="TAC"/>
            </w:pPr>
            <w:r>
              <w:rPr>
                <w:lang w:val="sv-SE"/>
              </w:rPr>
              <w:t>0.2</w:t>
            </w:r>
          </w:p>
        </w:tc>
        <w:tc>
          <w:tcPr>
            <w:tcW w:w="1489" w:type="dxa"/>
            <w:vAlign w:val="center"/>
          </w:tcPr>
          <w:p w14:paraId="5C77A6FB" w14:textId="77777777" w:rsidR="008C3560" w:rsidRDefault="008C3560" w:rsidP="008C3560">
            <w:pPr>
              <w:pStyle w:val="TAC"/>
              <w:rPr>
                <w:lang w:eastAsia="zh-CN"/>
              </w:rPr>
            </w:pPr>
            <w:r>
              <w:rPr>
                <w:rFonts w:hint="eastAsia"/>
                <w:lang w:eastAsia="zh-CN"/>
              </w:rPr>
              <w:t>0</w:t>
            </w:r>
            <w:r>
              <w:rPr>
                <w:lang w:eastAsia="zh-CN"/>
              </w:rPr>
              <w:t>.2</w:t>
            </w:r>
          </w:p>
        </w:tc>
        <w:tc>
          <w:tcPr>
            <w:tcW w:w="1403" w:type="dxa"/>
            <w:vAlign w:val="center"/>
          </w:tcPr>
          <w:p w14:paraId="754DDB46" w14:textId="77777777" w:rsidR="008C3560" w:rsidRDefault="008C3560" w:rsidP="008C3560">
            <w:pPr>
              <w:pStyle w:val="TAC"/>
            </w:pPr>
            <w:r w:rsidRPr="00C47B3E">
              <w:rPr>
                <w:lang w:eastAsia="zh-CN"/>
              </w:rPr>
              <w:t>0</w:t>
            </w:r>
            <w:r>
              <w:rPr>
                <w:lang w:eastAsia="zh-CN"/>
              </w:rPr>
              <w:t>.2</w:t>
            </w:r>
          </w:p>
        </w:tc>
        <w:tc>
          <w:tcPr>
            <w:tcW w:w="1403" w:type="dxa"/>
            <w:vAlign w:val="center"/>
          </w:tcPr>
          <w:p w14:paraId="46E20271" w14:textId="77777777" w:rsidR="008C3560" w:rsidRDefault="008C3560" w:rsidP="008C3560">
            <w:pPr>
              <w:pStyle w:val="TAC"/>
              <w:rPr>
                <w:lang w:eastAsia="zh-CN"/>
              </w:rPr>
            </w:pPr>
            <w:r>
              <w:rPr>
                <w:rFonts w:hint="eastAsia"/>
                <w:lang w:eastAsia="zh-CN"/>
              </w:rPr>
              <w:t>0</w:t>
            </w:r>
            <w:r>
              <w:rPr>
                <w:lang w:eastAsia="zh-CN"/>
              </w:rPr>
              <w:t>.5</w:t>
            </w:r>
          </w:p>
        </w:tc>
      </w:tr>
      <w:tr w:rsidR="008C3560" w14:paraId="4D943398" w14:textId="77777777" w:rsidTr="004F1D6A">
        <w:trPr>
          <w:trHeight w:val="187"/>
          <w:jc w:val="center"/>
        </w:trPr>
        <w:tc>
          <w:tcPr>
            <w:tcW w:w="2155" w:type="dxa"/>
            <w:tcBorders>
              <w:bottom w:val="single" w:sz="4" w:space="0" w:color="auto"/>
            </w:tcBorders>
          </w:tcPr>
          <w:p w14:paraId="621CB0CF" w14:textId="77777777" w:rsidR="008C3560" w:rsidRPr="00EF5447" w:rsidRDefault="008C3560" w:rsidP="008C3560">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01B7D915" w14:textId="77777777" w:rsidR="008C3560" w:rsidRDefault="008C3560" w:rsidP="008C3560">
            <w:pPr>
              <w:pStyle w:val="TAC"/>
            </w:pPr>
            <w:r>
              <w:rPr>
                <w:lang w:val="sv-SE"/>
              </w:rPr>
              <w:t>0.2</w:t>
            </w:r>
          </w:p>
        </w:tc>
        <w:tc>
          <w:tcPr>
            <w:tcW w:w="1489" w:type="dxa"/>
            <w:vAlign w:val="center"/>
          </w:tcPr>
          <w:p w14:paraId="050FB2FB" w14:textId="77777777" w:rsidR="008C3560" w:rsidRDefault="008C3560" w:rsidP="008C3560">
            <w:pPr>
              <w:pStyle w:val="TAC"/>
              <w:rPr>
                <w:lang w:eastAsia="zh-CN"/>
              </w:rPr>
            </w:pPr>
            <w:r>
              <w:rPr>
                <w:rFonts w:hint="eastAsia"/>
                <w:lang w:eastAsia="zh-CN"/>
              </w:rPr>
              <w:t>-</w:t>
            </w:r>
          </w:p>
        </w:tc>
        <w:tc>
          <w:tcPr>
            <w:tcW w:w="1403" w:type="dxa"/>
            <w:vAlign w:val="center"/>
          </w:tcPr>
          <w:p w14:paraId="4651EB14" w14:textId="77777777" w:rsidR="008C3560" w:rsidRDefault="008C3560" w:rsidP="008C3560">
            <w:pPr>
              <w:pStyle w:val="TAC"/>
            </w:pPr>
            <w:r>
              <w:rPr>
                <w:rFonts w:cs="Arial"/>
              </w:rPr>
              <w:t>0.</w:t>
            </w:r>
            <w:r>
              <w:rPr>
                <w:rFonts w:cs="Arial"/>
                <w:lang w:val="sv-SE"/>
              </w:rPr>
              <w:t>2</w:t>
            </w:r>
          </w:p>
        </w:tc>
        <w:tc>
          <w:tcPr>
            <w:tcW w:w="1403" w:type="dxa"/>
            <w:vAlign w:val="center"/>
          </w:tcPr>
          <w:p w14:paraId="4FB428F6" w14:textId="77777777" w:rsidR="008C3560" w:rsidRDefault="008C3560" w:rsidP="008C3560">
            <w:pPr>
              <w:pStyle w:val="TAC"/>
              <w:rPr>
                <w:lang w:eastAsia="zh-CN"/>
              </w:rPr>
            </w:pPr>
            <w:r>
              <w:rPr>
                <w:rFonts w:hint="eastAsia"/>
                <w:lang w:eastAsia="zh-CN"/>
              </w:rPr>
              <w:t>0</w:t>
            </w:r>
            <w:r>
              <w:rPr>
                <w:lang w:eastAsia="zh-CN"/>
              </w:rPr>
              <w:t>.5</w:t>
            </w:r>
          </w:p>
        </w:tc>
      </w:tr>
      <w:tr w:rsidR="008C3560" w14:paraId="3FA0EC7B" w14:textId="77777777" w:rsidTr="004F1D6A">
        <w:trPr>
          <w:trHeight w:val="187"/>
          <w:jc w:val="center"/>
        </w:trPr>
        <w:tc>
          <w:tcPr>
            <w:tcW w:w="2155" w:type="dxa"/>
            <w:tcBorders>
              <w:top w:val="single" w:sz="4" w:space="0" w:color="auto"/>
              <w:bottom w:val="single" w:sz="4" w:space="0" w:color="auto"/>
            </w:tcBorders>
            <w:shd w:val="clear" w:color="auto" w:fill="auto"/>
            <w:vAlign w:val="center"/>
          </w:tcPr>
          <w:p w14:paraId="498C19F9" w14:textId="77777777" w:rsidR="008C3560" w:rsidRDefault="008C3560" w:rsidP="008C3560">
            <w:pPr>
              <w:pStyle w:val="TAC"/>
            </w:pPr>
            <w:r>
              <w:t>DC_8_n1-n3-n77</w:t>
            </w:r>
          </w:p>
        </w:tc>
        <w:tc>
          <w:tcPr>
            <w:tcW w:w="1488" w:type="dxa"/>
            <w:vAlign w:val="center"/>
          </w:tcPr>
          <w:p w14:paraId="1ECD3170" w14:textId="77777777" w:rsidR="008C3560" w:rsidRDefault="008C3560" w:rsidP="008C3560">
            <w:pPr>
              <w:pStyle w:val="TAC"/>
            </w:pPr>
            <w:r>
              <w:rPr>
                <w:lang w:val="sv-SE"/>
              </w:rPr>
              <w:t>0.2</w:t>
            </w:r>
          </w:p>
        </w:tc>
        <w:tc>
          <w:tcPr>
            <w:tcW w:w="1489" w:type="dxa"/>
            <w:vAlign w:val="center"/>
          </w:tcPr>
          <w:p w14:paraId="40EE5035" w14:textId="77777777" w:rsidR="008C3560" w:rsidRDefault="008C3560" w:rsidP="008C3560">
            <w:pPr>
              <w:pStyle w:val="TAC"/>
            </w:pPr>
            <w:r>
              <w:rPr>
                <w:rFonts w:hint="eastAsia"/>
                <w:lang w:eastAsia="zh-CN"/>
              </w:rPr>
              <w:t>0</w:t>
            </w:r>
            <w:r>
              <w:rPr>
                <w:lang w:eastAsia="zh-CN"/>
              </w:rPr>
              <w:t>.2</w:t>
            </w:r>
          </w:p>
        </w:tc>
        <w:tc>
          <w:tcPr>
            <w:tcW w:w="1403" w:type="dxa"/>
            <w:vAlign w:val="center"/>
          </w:tcPr>
          <w:p w14:paraId="1187D5C7" w14:textId="77777777" w:rsidR="008C3560" w:rsidRDefault="008C3560" w:rsidP="008C3560">
            <w:pPr>
              <w:pStyle w:val="TAC"/>
            </w:pPr>
            <w:r w:rsidRPr="00C47B3E">
              <w:rPr>
                <w:lang w:eastAsia="zh-CN"/>
              </w:rPr>
              <w:t>0</w:t>
            </w:r>
            <w:r>
              <w:rPr>
                <w:lang w:eastAsia="zh-CN"/>
              </w:rPr>
              <w:t>.2</w:t>
            </w:r>
          </w:p>
        </w:tc>
        <w:tc>
          <w:tcPr>
            <w:tcW w:w="1403" w:type="dxa"/>
            <w:vAlign w:val="center"/>
          </w:tcPr>
          <w:p w14:paraId="2320E293" w14:textId="77777777" w:rsidR="008C3560" w:rsidRDefault="008C3560" w:rsidP="008C3560">
            <w:pPr>
              <w:pStyle w:val="TAC"/>
            </w:pPr>
            <w:r>
              <w:rPr>
                <w:rFonts w:hint="eastAsia"/>
                <w:lang w:eastAsia="zh-CN"/>
              </w:rPr>
              <w:t>0</w:t>
            </w:r>
            <w:r>
              <w:rPr>
                <w:lang w:eastAsia="zh-CN"/>
              </w:rPr>
              <w:t>.5</w:t>
            </w:r>
          </w:p>
        </w:tc>
      </w:tr>
      <w:tr w:rsidR="008C3560" w:rsidRPr="00EF5447" w14:paraId="55327CC3" w14:textId="77777777" w:rsidTr="004F1D6A">
        <w:trPr>
          <w:trHeight w:val="187"/>
          <w:jc w:val="center"/>
        </w:trPr>
        <w:tc>
          <w:tcPr>
            <w:tcW w:w="2155" w:type="dxa"/>
            <w:tcBorders>
              <w:top w:val="single" w:sz="4" w:space="0" w:color="auto"/>
              <w:bottom w:val="single" w:sz="4" w:space="0" w:color="auto"/>
            </w:tcBorders>
            <w:shd w:val="clear" w:color="auto" w:fill="auto"/>
          </w:tcPr>
          <w:p w14:paraId="1B9D04AD" w14:textId="77777777" w:rsidR="008C3560" w:rsidRPr="00EF5447" w:rsidRDefault="008C3560" w:rsidP="008C3560">
            <w:pPr>
              <w:pStyle w:val="TAC"/>
              <w:rPr>
                <w:rFonts w:cs="Arial"/>
              </w:rPr>
            </w:pPr>
            <w:r>
              <w:t>DC_8_n3-n28-n77</w:t>
            </w:r>
          </w:p>
        </w:tc>
        <w:tc>
          <w:tcPr>
            <w:tcW w:w="1488" w:type="dxa"/>
            <w:vAlign w:val="center"/>
          </w:tcPr>
          <w:p w14:paraId="71C91A17" w14:textId="77777777" w:rsidR="008C3560" w:rsidRPr="00EF5447" w:rsidRDefault="008C3560" w:rsidP="008C3560">
            <w:pPr>
              <w:pStyle w:val="TAC"/>
              <w:rPr>
                <w:rFonts w:eastAsia="MS Mincho" w:cs="Arial"/>
                <w:szCs w:val="18"/>
                <w:lang w:eastAsia="ja-JP"/>
              </w:rPr>
            </w:pPr>
            <w:r>
              <w:rPr>
                <w:lang w:val="sv-SE"/>
              </w:rPr>
              <w:t>0.2</w:t>
            </w:r>
          </w:p>
        </w:tc>
        <w:tc>
          <w:tcPr>
            <w:tcW w:w="1489" w:type="dxa"/>
            <w:vAlign w:val="center"/>
          </w:tcPr>
          <w:p w14:paraId="4AFADBDE" w14:textId="77777777" w:rsidR="008C3560" w:rsidRPr="00EF5447" w:rsidRDefault="008C3560" w:rsidP="008C3560">
            <w:pPr>
              <w:pStyle w:val="TAC"/>
              <w:rPr>
                <w:rFonts w:eastAsia="MS Mincho" w:cs="Arial"/>
                <w:szCs w:val="18"/>
                <w:lang w:eastAsia="ja-JP"/>
              </w:rPr>
            </w:pPr>
            <w:r>
              <w:rPr>
                <w:rFonts w:hint="eastAsia"/>
                <w:lang w:eastAsia="zh-CN"/>
              </w:rPr>
              <w:t>0</w:t>
            </w:r>
            <w:r>
              <w:rPr>
                <w:lang w:eastAsia="zh-CN"/>
              </w:rPr>
              <w:t>.2</w:t>
            </w:r>
          </w:p>
        </w:tc>
        <w:tc>
          <w:tcPr>
            <w:tcW w:w="1403" w:type="dxa"/>
            <w:vAlign w:val="center"/>
          </w:tcPr>
          <w:p w14:paraId="14D1A2B3" w14:textId="77777777" w:rsidR="008C3560" w:rsidRPr="00EF5447" w:rsidRDefault="008C3560" w:rsidP="008C3560">
            <w:pPr>
              <w:pStyle w:val="TAC"/>
              <w:rPr>
                <w:rFonts w:cs="Arial"/>
                <w:szCs w:val="18"/>
                <w:lang w:eastAsia="zh-CN"/>
              </w:rPr>
            </w:pPr>
            <w:r w:rsidRPr="00C47B3E">
              <w:rPr>
                <w:lang w:eastAsia="zh-CN"/>
              </w:rPr>
              <w:t>0</w:t>
            </w:r>
            <w:r>
              <w:rPr>
                <w:lang w:eastAsia="zh-CN"/>
              </w:rPr>
              <w:t>.2</w:t>
            </w:r>
          </w:p>
        </w:tc>
        <w:tc>
          <w:tcPr>
            <w:tcW w:w="1403" w:type="dxa"/>
            <w:vAlign w:val="center"/>
          </w:tcPr>
          <w:p w14:paraId="495B78B4" w14:textId="77777777" w:rsidR="008C3560" w:rsidRPr="00EF5447" w:rsidRDefault="008C3560" w:rsidP="008C3560">
            <w:pPr>
              <w:pStyle w:val="TAC"/>
              <w:rPr>
                <w:rFonts w:cs="Arial"/>
                <w:szCs w:val="18"/>
                <w:lang w:eastAsia="zh-CN"/>
              </w:rPr>
            </w:pPr>
            <w:r>
              <w:rPr>
                <w:rFonts w:hint="eastAsia"/>
                <w:lang w:eastAsia="zh-CN"/>
              </w:rPr>
              <w:t>0</w:t>
            </w:r>
            <w:r>
              <w:rPr>
                <w:lang w:eastAsia="zh-CN"/>
              </w:rPr>
              <w:t>.5</w:t>
            </w:r>
          </w:p>
        </w:tc>
      </w:tr>
      <w:tr w:rsidR="008C3560" w14:paraId="2F7E1527" w14:textId="77777777" w:rsidTr="004F1D6A">
        <w:trPr>
          <w:trHeight w:val="187"/>
          <w:jc w:val="center"/>
        </w:trPr>
        <w:tc>
          <w:tcPr>
            <w:tcW w:w="2155" w:type="dxa"/>
            <w:tcBorders>
              <w:top w:val="single" w:sz="4" w:space="0" w:color="auto"/>
              <w:bottom w:val="single" w:sz="4" w:space="0" w:color="auto"/>
            </w:tcBorders>
            <w:shd w:val="clear" w:color="auto" w:fill="auto"/>
          </w:tcPr>
          <w:p w14:paraId="0CE929D9" w14:textId="77777777" w:rsidR="008C3560" w:rsidRDefault="008C3560" w:rsidP="008C3560">
            <w:pPr>
              <w:pStyle w:val="TAC"/>
            </w:pPr>
            <w:r>
              <w:t>DC_8_n3-n77-n79</w:t>
            </w:r>
          </w:p>
        </w:tc>
        <w:tc>
          <w:tcPr>
            <w:tcW w:w="1488" w:type="dxa"/>
            <w:vAlign w:val="center"/>
          </w:tcPr>
          <w:p w14:paraId="67F7179C" w14:textId="77777777" w:rsidR="008C3560" w:rsidRDefault="008C3560" w:rsidP="008C3560">
            <w:pPr>
              <w:pStyle w:val="TAC"/>
            </w:pPr>
            <w:r>
              <w:rPr>
                <w:lang w:val="sv-SE"/>
              </w:rPr>
              <w:t>0.2</w:t>
            </w:r>
          </w:p>
        </w:tc>
        <w:tc>
          <w:tcPr>
            <w:tcW w:w="1489" w:type="dxa"/>
            <w:vAlign w:val="center"/>
          </w:tcPr>
          <w:p w14:paraId="0D51BB34" w14:textId="77777777" w:rsidR="008C3560" w:rsidRDefault="008C3560" w:rsidP="008C3560">
            <w:pPr>
              <w:pStyle w:val="TAC"/>
            </w:pPr>
            <w:r>
              <w:rPr>
                <w:rFonts w:hint="eastAsia"/>
                <w:lang w:eastAsia="zh-CN"/>
              </w:rPr>
              <w:t>0</w:t>
            </w:r>
            <w:r>
              <w:rPr>
                <w:lang w:eastAsia="zh-CN"/>
              </w:rPr>
              <w:t>.2</w:t>
            </w:r>
          </w:p>
        </w:tc>
        <w:tc>
          <w:tcPr>
            <w:tcW w:w="1403" w:type="dxa"/>
            <w:vAlign w:val="center"/>
          </w:tcPr>
          <w:p w14:paraId="13877337" w14:textId="77777777" w:rsidR="008C3560" w:rsidRDefault="008C3560" w:rsidP="008C3560">
            <w:pPr>
              <w:pStyle w:val="TAC"/>
            </w:pPr>
            <w:r w:rsidRPr="00C47B3E">
              <w:rPr>
                <w:lang w:eastAsia="zh-CN"/>
              </w:rPr>
              <w:t>0</w:t>
            </w:r>
            <w:r>
              <w:rPr>
                <w:lang w:eastAsia="zh-CN"/>
              </w:rPr>
              <w:t>.5</w:t>
            </w:r>
          </w:p>
        </w:tc>
        <w:tc>
          <w:tcPr>
            <w:tcW w:w="1403" w:type="dxa"/>
            <w:vAlign w:val="center"/>
          </w:tcPr>
          <w:p w14:paraId="4E5BB6BB" w14:textId="77777777" w:rsidR="008C3560" w:rsidRDefault="008C3560" w:rsidP="008C3560">
            <w:pPr>
              <w:pStyle w:val="TAC"/>
            </w:pPr>
            <w:r>
              <w:rPr>
                <w:rFonts w:hint="eastAsia"/>
                <w:lang w:eastAsia="zh-CN"/>
              </w:rPr>
              <w:t>0</w:t>
            </w:r>
            <w:r>
              <w:rPr>
                <w:lang w:eastAsia="zh-CN"/>
              </w:rPr>
              <w:t>.5</w:t>
            </w:r>
          </w:p>
        </w:tc>
      </w:tr>
      <w:tr w:rsidR="008C3560" w14:paraId="4E79E0C6" w14:textId="77777777" w:rsidTr="004F1D6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12FE3E41" w14:textId="77777777" w:rsidR="008C3560" w:rsidRDefault="008C3560" w:rsidP="008C3560">
            <w:pPr>
              <w:pStyle w:val="TAC"/>
            </w:pPr>
            <w:r>
              <w:t>DC_8-11_n1-n77</w:t>
            </w:r>
          </w:p>
        </w:tc>
        <w:tc>
          <w:tcPr>
            <w:tcW w:w="1488" w:type="dxa"/>
            <w:tcBorders>
              <w:left w:val="single" w:sz="4" w:space="0" w:color="auto"/>
            </w:tcBorders>
            <w:vAlign w:val="center"/>
          </w:tcPr>
          <w:p w14:paraId="3EA70939" w14:textId="77777777" w:rsidR="008C3560" w:rsidRDefault="008C3560" w:rsidP="008C3560">
            <w:pPr>
              <w:pStyle w:val="TAC"/>
            </w:pPr>
            <w:r>
              <w:t>0.2</w:t>
            </w:r>
          </w:p>
        </w:tc>
        <w:tc>
          <w:tcPr>
            <w:tcW w:w="1489" w:type="dxa"/>
            <w:tcBorders>
              <w:left w:val="single" w:sz="4" w:space="0" w:color="auto"/>
            </w:tcBorders>
            <w:vAlign w:val="center"/>
          </w:tcPr>
          <w:p w14:paraId="29199FBB" w14:textId="77777777" w:rsidR="008C3560" w:rsidRDefault="008C3560" w:rsidP="008C3560">
            <w:pPr>
              <w:pStyle w:val="TAC"/>
              <w:rPr>
                <w:lang w:eastAsia="zh-CN"/>
              </w:rPr>
            </w:pPr>
            <w:r>
              <w:rPr>
                <w:rFonts w:hint="eastAsia"/>
                <w:lang w:eastAsia="zh-CN"/>
              </w:rPr>
              <w:t>-</w:t>
            </w:r>
          </w:p>
        </w:tc>
        <w:tc>
          <w:tcPr>
            <w:tcW w:w="1403" w:type="dxa"/>
            <w:vAlign w:val="center"/>
          </w:tcPr>
          <w:p w14:paraId="5711A279" w14:textId="77777777" w:rsidR="008C3560" w:rsidRDefault="008C3560" w:rsidP="008C3560">
            <w:pPr>
              <w:pStyle w:val="TAC"/>
            </w:pPr>
            <w:r>
              <w:t>0.2</w:t>
            </w:r>
          </w:p>
        </w:tc>
        <w:tc>
          <w:tcPr>
            <w:tcW w:w="1403" w:type="dxa"/>
            <w:vAlign w:val="center"/>
          </w:tcPr>
          <w:p w14:paraId="5A92D81E" w14:textId="77777777" w:rsidR="008C3560" w:rsidRDefault="008C3560" w:rsidP="008C3560">
            <w:pPr>
              <w:pStyle w:val="TAC"/>
              <w:rPr>
                <w:lang w:eastAsia="zh-CN"/>
              </w:rPr>
            </w:pPr>
            <w:r>
              <w:rPr>
                <w:rFonts w:hint="eastAsia"/>
                <w:lang w:eastAsia="zh-CN"/>
              </w:rPr>
              <w:t>0</w:t>
            </w:r>
            <w:r>
              <w:rPr>
                <w:lang w:eastAsia="zh-CN"/>
              </w:rPr>
              <w:t>.5</w:t>
            </w:r>
          </w:p>
        </w:tc>
      </w:tr>
      <w:tr w:rsidR="008C3560" w:rsidRPr="00EF5447" w14:paraId="1D686FB1" w14:textId="77777777" w:rsidTr="004F1D6A">
        <w:trPr>
          <w:trHeight w:val="187"/>
          <w:jc w:val="center"/>
        </w:trPr>
        <w:tc>
          <w:tcPr>
            <w:tcW w:w="2155" w:type="dxa"/>
            <w:tcBorders>
              <w:top w:val="single" w:sz="4" w:space="0" w:color="auto"/>
              <w:bottom w:val="single" w:sz="4" w:space="0" w:color="auto"/>
            </w:tcBorders>
            <w:shd w:val="clear" w:color="auto" w:fill="auto"/>
          </w:tcPr>
          <w:p w14:paraId="34B0D8A8" w14:textId="77777777" w:rsidR="008C3560" w:rsidRPr="00EF5447" w:rsidRDefault="008C3560" w:rsidP="008C3560">
            <w:pPr>
              <w:pStyle w:val="TAC"/>
              <w:rPr>
                <w:rFonts w:cs="Arial"/>
              </w:rPr>
            </w:pPr>
            <w:r w:rsidRPr="00EF5447">
              <w:t>DC_8-11_n3-n28</w:t>
            </w:r>
          </w:p>
        </w:tc>
        <w:tc>
          <w:tcPr>
            <w:tcW w:w="1488" w:type="dxa"/>
            <w:vAlign w:val="center"/>
          </w:tcPr>
          <w:p w14:paraId="7F747EDE" w14:textId="77777777" w:rsidR="008C3560" w:rsidRPr="00EF5447" w:rsidRDefault="008C3560" w:rsidP="008C3560">
            <w:pPr>
              <w:pStyle w:val="TAC"/>
              <w:rPr>
                <w:rFonts w:eastAsia="MS Mincho" w:cs="Arial"/>
                <w:szCs w:val="18"/>
                <w:lang w:eastAsia="ja-JP"/>
              </w:rPr>
            </w:pPr>
            <w:r>
              <w:t>0.2</w:t>
            </w:r>
          </w:p>
        </w:tc>
        <w:tc>
          <w:tcPr>
            <w:tcW w:w="1489" w:type="dxa"/>
            <w:vAlign w:val="center"/>
          </w:tcPr>
          <w:p w14:paraId="333402AF" w14:textId="77777777" w:rsidR="008C3560" w:rsidRPr="00CC1E91" w:rsidRDefault="008C3560" w:rsidP="008C3560">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6D57CD1C" w14:textId="77777777" w:rsidR="008C3560" w:rsidRPr="00EF5447" w:rsidRDefault="008C3560" w:rsidP="008C3560">
            <w:pPr>
              <w:pStyle w:val="TAC"/>
              <w:rPr>
                <w:rFonts w:cs="Arial"/>
                <w:szCs w:val="18"/>
                <w:lang w:eastAsia="zh-CN"/>
              </w:rPr>
            </w:pPr>
            <w:r w:rsidRPr="00EF5447">
              <w:t>0.</w:t>
            </w:r>
            <w:r>
              <w:t>5</w:t>
            </w:r>
          </w:p>
        </w:tc>
        <w:tc>
          <w:tcPr>
            <w:tcW w:w="1403" w:type="dxa"/>
            <w:vAlign w:val="center"/>
          </w:tcPr>
          <w:p w14:paraId="5C64ADB2" w14:textId="77777777" w:rsidR="008C3560" w:rsidRPr="00EF5447" w:rsidRDefault="008C3560" w:rsidP="008C3560">
            <w:pPr>
              <w:pStyle w:val="TAC"/>
              <w:rPr>
                <w:rFonts w:cs="Arial"/>
                <w:szCs w:val="18"/>
                <w:lang w:eastAsia="zh-CN"/>
              </w:rPr>
            </w:pPr>
            <w:r>
              <w:rPr>
                <w:rFonts w:cs="Arial" w:hint="eastAsia"/>
                <w:szCs w:val="18"/>
                <w:lang w:eastAsia="zh-CN"/>
              </w:rPr>
              <w:t>0</w:t>
            </w:r>
            <w:r>
              <w:rPr>
                <w:rFonts w:cs="Arial"/>
                <w:szCs w:val="18"/>
                <w:lang w:eastAsia="zh-CN"/>
              </w:rPr>
              <w:t>.2</w:t>
            </w:r>
          </w:p>
        </w:tc>
      </w:tr>
      <w:tr w:rsidR="008C3560" w14:paraId="1C272D15" w14:textId="77777777" w:rsidTr="004F1D6A">
        <w:trPr>
          <w:trHeight w:val="187"/>
          <w:jc w:val="center"/>
        </w:trPr>
        <w:tc>
          <w:tcPr>
            <w:tcW w:w="2155" w:type="dxa"/>
            <w:tcBorders>
              <w:top w:val="single" w:sz="4" w:space="0" w:color="auto"/>
              <w:bottom w:val="single" w:sz="4" w:space="0" w:color="auto"/>
            </w:tcBorders>
            <w:shd w:val="clear" w:color="auto" w:fill="auto"/>
            <w:vAlign w:val="center"/>
          </w:tcPr>
          <w:p w14:paraId="4A918D9A" w14:textId="77777777" w:rsidR="008C3560" w:rsidRPr="00EF5447" w:rsidRDefault="008C3560" w:rsidP="008C3560">
            <w:pPr>
              <w:pStyle w:val="TAC"/>
              <w:rPr>
                <w:rFonts w:cs="Arial"/>
              </w:rPr>
            </w:pPr>
            <w:r>
              <w:t>DC_8-11_n3-n77</w:t>
            </w:r>
          </w:p>
        </w:tc>
        <w:tc>
          <w:tcPr>
            <w:tcW w:w="1488" w:type="dxa"/>
            <w:vAlign w:val="center"/>
          </w:tcPr>
          <w:p w14:paraId="4CF21E8B" w14:textId="77777777" w:rsidR="008C3560" w:rsidRDefault="008C3560" w:rsidP="008C3560">
            <w:pPr>
              <w:pStyle w:val="TAC"/>
            </w:pPr>
            <w:r>
              <w:t>0.2</w:t>
            </w:r>
          </w:p>
        </w:tc>
        <w:tc>
          <w:tcPr>
            <w:tcW w:w="1489" w:type="dxa"/>
            <w:vAlign w:val="center"/>
          </w:tcPr>
          <w:p w14:paraId="7F8A8CEA" w14:textId="77777777" w:rsidR="008C3560" w:rsidRDefault="008C3560" w:rsidP="008C3560">
            <w:pPr>
              <w:pStyle w:val="TAC"/>
            </w:pPr>
            <w:r>
              <w:rPr>
                <w:rFonts w:cs="Arial" w:hint="eastAsia"/>
                <w:szCs w:val="18"/>
                <w:lang w:eastAsia="zh-CN"/>
              </w:rPr>
              <w:t>0</w:t>
            </w:r>
            <w:r>
              <w:rPr>
                <w:rFonts w:cs="Arial"/>
                <w:szCs w:val="18"/>
                <w:lang w:eastAsia="zh-CN"/>
              </w:rPr>
              <w:t>.3</w:t>
            </w:r>
          </w:p>
        </w:tc>
        <w:tc>
          <w:tcPr>
            <w:tcW w:w="1403" w:type="dxa"/>
            <w:vAlign w:val="center"/>
          </w:tcPr>
          <w:p w14:paraId="014CE5B9" w14:textId="77777777" w:rsidR="008C3560" w:rsidRDefault="008C3560" w:rsidP="008C3560">
            <w:pPr>
              <w:pStyle w:val="TAC"/>
            </w:pPr>
            <w:r w:rsidRPr="00EF5447">
              <w:t>0.</w:t>
            </w:r>
            <w:r>
              <w:t>5</w:t>
            </w:r>
          </w:p>
        </w:tc>
        <w:tc>
          <w:tcPr>
            <w:tcW w:w="1403" w:type="dxa"/>
            <w:vAlign w:val="center"/>
          </w:tcPr>
          <w:p w14:paraId="7E158F4B" w14:textId="77777777" w:rsidR="008C3560" w:rsidRDefault="008C3560" w:rsidP="008C3560">
            <w:pPr>
              <w:pStyle w:val="TAC"/>
            </w:pPr>
            <w:r>
              <w:rPr>
                <w:rFonts w:cs="Arial"/>
                <w:szCs w:val="18"/>
                <w:lang w:eastAsia="zh-CN"/>
              </w:rPr>
              <w:t>-</w:t>
            </w:r>
          </w:p>
        </w:tc>
      </w:tr>
      <w:tr w:rsidR="008C3560" w14:paraId="7DA1AC1D" w14:textId="77777777" w:rsidTr="004F1D6A">
        <w:trPr>
          <w:trHeight w:val="187"/>
          <w:jc w:val="center"/>
        </w:trPr>
        <w:tc>
          <w:tcPr>
            <w:tcW w:w="2155" w:type="dxa"/>
            <w:tcBorders>
              <w:top w:val="single" w:sz="4" w:space="0" w:color="auto"/>
              <w:bottom w:val="single" w:sz="4" w:space="0" w:color="auto"/>
            </w:tcBorders>
            <w:shd w:val="clear" w:color="auto" w:fill="auto"/>
          </w:tcPr>
          <w:p w14:paraId="25F92ECF" w14:textId="77777777" w:rsidR="008C3560" w:rsidRPr="00EF5447" w:rsidRDefault="008C3560" w:rsidP="008C3560">
            <w:pPr>
              <w:pStyle w:val="TAC"/>
              <w:rPr>
                <w:rFonts w:cs="Arial"/>
              </w:rPr>
            </w:pPr>
            <w:r>
              <w:t>DC_8-11_n3-n79</w:t>
            </w:r>
          </w:p>
        </w:tc>
        <w:tc>
          <w:tcPr>
            <w:tcW w:w="1488" w:type="dxa"/>
            <w:vAlign w:val="center"/>
          </w:tcPr>
          <w:p w14:paraId="63858D2B" w14:textId="77777777" w:rsidR="008C3560" w:rsidRDefault="008C3560" w:rsidP="008C3560">
            <w:pPr>
              <w:pStyle w:val="TAC"/>
            </w:pPr>
            <w:r>
              <w:t>-</w:t>
            </w:r>
          </w:p>
        </w:tc>
        <w:tc>
          <w:tcPr>
            <w:tcW w:w="1489" w:type="dxa"/>
            <w:vAlign w:val="center"/>
          </w:tcPr>
          <w:p w14:paraId="15859FE3" w14:textId="77777777" w:rsidR="008C3560" w:rsidRDefault="008C3560" w:rsidP="008C3560">
            <w:pPr>
              <w:pStyle w:val="TAC"/>
              <w:rPr>
                <w:lang w:eastAsia="zh-CN"/>
              </w:rPr>
            </w:pPr>
            <w:r>
              <w:rPr>
                <w:rFonts w:hint="eastAsia"/>
                <w:lang w:eastAsia="zh-CN"/>
              </w:rPr>
              <w:t>0</w:t>
            </w:r>
            <w:r>
              <w:rPr>
                <w:lang w:eastAsia="zh-CN"/>
              </w:rPr>
              <w:t>.3</w:t>
            </w:r>
          </w:p>
        </w:tc>
        <w:tc>
          <w:tcPr>
            <w:tcW w:w="1403" w:type="dxa"/>
            <w:vAlign w:val="center"/>
          </w:tcPr>
          <w:p w14:paraId="42538535" w14:textId="77777777" w:rsidR="008C3560" w:rsidRDefault="008C3560" w:rsidP="008C3560">
            <w:pPr>
              <w:pStyle w:val="TAC"/>
            </w:pPr>
            <w:r>
              <w:rPr>
                <w:lang w:val="x-none" w:eastAsia="ja-JP"/>
              </w:rPr>
              <w:t>0.5</w:t>
            </w:r>
          </w:p>
        </w:tc>
        <w:tc>
          <w:tcPr>
            <w:tcW w:w="1403" w:type="dxa"/>
            <w:vAlign w:val="center"/>
          </w:tcPr>
          <w:p w14:paraId="192A0F82" w14:textId="77777777" w:rsidR="008C3560" w:rsidRDefault="008C3560" w:rsidP="008C3560">
            <w:pPr>
              <w:pStyle w:val="TAC"/>
              <w:rPr>
                <w:lang w:eastAsia="zh-CN"/>
              </w:rPr>
            </w:pPr>
            <w:r>
              <w:rPr>
                <w:rFonts w:hint="eastAsia"/>
                <w:lang w:eastAsia="zh-CN"/>
              </w:rPr>
              <w:t>0</w:t>
            </w:r>
            <w:r>
              <w:rPr>
                <w:lang w:eastAsia="zh-CN"/>
              </w:rPr>
              <w:t>.5</w:t>
            </w:r>
          </w:p>
        </w:tc>
      </w:tr>
      <w:tr w:rsidR="008C3560" w14:paraId="11673FAA" w14:textId="77777777" w:rsidTr="004F1D6A">
        <w:trPr>
          <w:trHeight w:val="187"/>
          <w:jc w:val="center"/>
        </w:trPr>
        <w:tc>
          <w:tcPr>
            <w:tcW w:w="2155" w:type="dxa"/>
            <w:tcBorders>
              <w:top w:val="single" w:sz="4" w:space="0" w:color="auto"/>
              <w:bottom w:val="single" w:sz="4" w:space="0" w:color="auto"/>
            </w:tcBorders>
            <w:shd w:val="clear" w:color="auto" w:fill="auto"/>
            <w:vAlign w:val="center"/>
          </w:tcPr>
          <w:p w14:paraId="3E54D616" w14:textId="77777777" w:rsidR="008C3560" w:rsidRPr="00EF5447" w:rsidRDefault="008C3560" w:rsidP="008C3560">
            <w:pPr>
              <w:pStyle w:val="TAC"/>
              <w:rPr>
                <w:rFonts w:cs="Arial"/>
              </w:rPr>
            </w:pPr>
            <w:r>
              <w:t>DC_8-11_n28-n77</w:t>
            </w:r>
          </w:p>
        </w:tc>
        <w:tc>
          <w:tcPr>
            <w:tcW w:w="1488" w:type="dxa"/>
            <w:vAlign w:val="center"/>
          </w:tcPr>
          <w:p w14:paraId="57A5E614" w14:textId="77777777" w:rsidR="008C3560" w:rsidRDefault="008C3560" w:rsidP="008C3560">
            <w:pPr>
              <w:pStyle w:val="TAC"/>
            </w:pPr>
            <w:r>
              <w:t>0.2</w:t>
            </w:r>
          </w:p>
        </w:tc>
        <w:tc>
          <w:tcPr>
            <w:tcW w:w="1489" w:type="dxa"/>
            <w:vAlign w:val="center"/>
          </w:tcPr>
          <w:p w14:paraId="1278702D" w14:textId="77777777" w:rsidR="008C3560" w:rsidRDefault="008C3560" w:rsidP="008C3560">
            <w:pPr>
              <w:pStyle w:val="TAC"/>
              <w:rPr>
                <w:lang w:eastAsia="zh-CN"/>
              </w:rPr>
            </w:pPr>
            <w:r>
              <w:rPr>
                <w:rFonts w:hint="eastAsia"/>
                <w:lang w:eastAsia="zh-CN"/>
              </w:rPr>
              <w:t>-</w:t>
            </w:r>
          </w:p>
        </w:tc>
        <w:tc>
          <w:tcPr>
            <w:tcW w:w="1403" w:type="dxa"/>
            <w:vAlign w:val="center"/>
          </w:tcPr>
          <w:p w14:paraId="317418D5" w14:textId="77777777" w:rsidR="008C3560" w:rsidRDefault="008C3560" w:rsidP="008C3560">
            <w:pPr>
              <w:pStyle w:val="TAC"/>
            </w:pPr>
            <w:r>
              <w:rPr>
                <w:rFonts w:hint="eastAsia"/>
              </w:rPr>
              <w:t>0</w:t>
            </w:r>
            <w:r>
              <w:t>.2</w:t>
            </w:r>
          </w:p>
        </w:tc>
        <w:tc>
          <w:tcPr>
            <w:tcW w:w="1403" w:type="dxa"/>
            <w:vAlign w:val="center"/>
          </w:tcPr>
          <w:p w14:paraId="4DE97CD8" w14:textId="77777777" w:rsidR="008C3560" w:rsidRDefault="008C3560" w:rsidP="008C3560">
            <w:pPr>
              <w:pStyle w:val="TAC"/>
              <w:rPr>
                <w:lang w:eastAsia="zh-CN"/>
              </w:rPr>
            </w:pPr>
            <w:r>
              <w:rPr>
                <w:rFonts w:hint="eastAsia"/>
                <w:lang w:eastAsia="zh-CN"/>
              </w:rPr>
              <w:t>0</w:t>
            </w:r>
            <w:r>
              <w:rPr>
                <w:lang w:eastAsia="zh-CN"/>
              </w:rPr>
              <w:t>.5</w:t>
            </w:r>
          </w:p>
        </w:tc>
      </w:tr>
      <w:tr w:rsidR="008C3560" w14:paraId="686D5A62" w14:textId="77777777" w:rsidTr="004F1D6A">
        <w:trPr>
          <w:trHeight w:val="187"/>
          <w:jc w:val="center"/>
        </w:trPr>
        <w:tc>
          <w:tcPr>
            <w:tcW w:w="2155" w:type="dxa"/>
            <w:tcBorders>
              <w:top w:val="single" w:sz="4" w:space="0" w:color="auto"/>
              <w:bottom w:val="single" w:sz="4" w:space="0" w:color="auto"/>
            </w:tcBorders>
            <w:shd w:val="clear" w:color="auto" w:fill="auto"/>
          </w:tcPr>
          <w:p w14:paraId="41022464" w14:textId="77777777" w:rsidR="008C3560" w:rsidRPr="00EF5447" w:rsidRDefault="008C3560" w:rsidP="008C3560">
            <w:pPr>
              <w:pStyle w:val="TAC"/>
              <w:rPr>
                <w:rFonts w:cs="Arial"/>
              </w:rPr>
            </w:pPr>
            <w:r>
              <w:t>DC_8-11_n77-n79</w:t>
            </w:r>
          </w:p>
        </w:tc>
        <w:tc>
          <w:tcPr>
            <w:tcW w:w="1488" w:type="dxa"/>
            <w:vAlign w:val="center"/>
          </w:tcPr>
          <w:p w14:paraId="0A3ADCAF" w14:textId="77777777" w:rsidR="008C3560" w:rsidRDefault="008C3560" w:rsidP="008C3560">
            <w:pPr>
              <w:pStyle w:val="TAC"/>
            </w:pPr>
            <w:r>
              <w:t>0.2</w:t>
            </w:r>
          </w:p>
        </w:tc>
        <w:tc>
          <w:tcPr>
            <w:tcW w:w="1489" w:type="dxa"/>
            <w:vAlign w:val="center"/>
          </w:tcPr>
          <w:p w14:paraId="0F30DC93" w14:textId="77777777" w:rsidR="008C3560" w:rsidRDefault="008C3560" w:rsidP="008C3560">
            <w:pPr>
              <w:pStyle w:val="TAC"/>
              <w:rPr>
                <w:lang w:eastAsia="zh-CN"/>
              </w:rPr>
            </w:pPr>
            <w:r>
              <w:rPr>
                <w:rFonts w:hint="eastAsia"/>
                <w:lang w:eastAsia="zh-CN"/>
              </w:rPr>
              <w:t>-</w:t>
            </w:r>
          </w:p>
        </w:tc>
        <w:tc>
          <w:tcPr>
            <w:tcW w:w="1403" w:type="dxa"/>
            <w:vAlign w:val="center"/>
          </w:tcPr>
          <w:p w14:paraId="608AB351" w14:textId="77777777" w:rsidR="008C3560" w:rsidRDefault="008C3560" w:rsidP="008C3560">
            <w:pPr>
              <w:pStyle w:val="TAC"/>
            </w:pPr>
            <w:r w:rsidRPr="0082605D">
              <w:t>0.</w:t>
            </w:r>
            <w:r>
              <w:t>5</w:t>
            </w:r>
          </w:p>
        </w:tc>
        <w:tc>
          <w:tcPr>
            <w:tcW w:w="1403" w:type="dxa"/>
            <w:vAlign w:val="center"/>
          </w:tcPr>
          <w:p w14:paraId="440E01F1" w14:textId="77777777" w:rsidR="008C3560" w:rsidRDefault="008C3560" w:rsidP="008C3560">
            <w:pPr>
              <w:pStyle w:val="TAC"/>
              <w:rPr>
                <w:lang w:eastAsia="zh-CN"/>
              </w:rPr>
            </w:pPr>
            <w:r>
              <w:rPr>
                <w:rFonts w:hint="eastAsia"/>
                <w:lang w:eastAsia="zh-CN"/>
              </w:rPr>
              <w:t>-</w:t>
            </w:r>
          </w:p>
        </w:tc>
      </w:tr>
      <w:tr w:rsidR="008C3560" w14:paraId="3181925E" w14:textId="77777777" w:rsidTr="004F1D6A">
        <w:trPr>
          <w:trHeight w:val="187"/>
          <w:jc w:val="center"/>
        </w:trPr>
        <w:tc>
          <w:tcPr>
            <w:tcW w:w="2155" w:type="dxa"/>
            <w:tcBorders>
              <w:top w:val="single" w:sz="4" w:space="0" w:color="auto"/>
              <w:bottom w:val="single" w:sz="4" w:space="0" w:color="auto"/>
            </w:tcBorders>
            <w:shd w:val="clear" w:color="auto" w:fill="auto"/>
            <w:vAlign w:val="center"/>
          </w:tcPr>
          <w:p w14:paraId="463147A7" w14:textId="77777777" w:rsidR="008C3560" w:rsidRPr="00EF5447" w:rsidRDefault="008C3560" w:rsidP="008C3560">
            <w:pPr>
              <w:pStyle w:val="TAC"/>
              <w:rPr>
                <w:rFonts w:cs="Arial"/>
              </w:rPr>
            </w:pPr>
            <w:r>
              <w:t>DC_8-20-28</w:t>
            </w:r>
            <w:r w:rsidRPr="00940479">
              <w:t>_n</w:t>
            </w:r>
            <w:r>
              <w:t>78</w:t>
            </w:r>
          </w:p>
        </w:tc>
        <w:tc>
          <w:tcPr>
            <w:tcW w:w="1488" w:type="dxa"/>
            <w:vAlign w:val="center"/>
          </w:tcPr>
          <w:p w14:paraId="6B96BAA4" w14:textId="77777777" w:rsidR="008C3560" w:rsidRDefault="008C3560" w:rsidP="008C3560">
            <w:pPr>
              <w:pStyle w:val="TAC"/>
            </w:pPr>
            <w:r>
              <w:rPr>
                <w:lang w:eastAsia="ja-JP"/>
              </w:rPr>
              <w:t>0.2</w:t>
            </w:r>
          </w:p>
        </w:tc>
        <w:tc>
          <w:tcPr>
            <w:tcW w:w="1489" w:type="dxa"/>
            <w:vAlign w:val="center"/>
          </w:tcPr>
          <w:p w14:paraId="108311C7" w14:textId="77777777" w:rsidR="008C3560" w:rsidRDefault="008C3560" w:rsidP="008C3560">
            <w:pPr>
              <w:pStyle w:val="TAC"/>
              <w:rPr>
                <w:lang w:eastAsia="zh-CN"/>
              </w:rPr>
            </w:pPr>
            <w:r>
              <w:rPr>
                <w:rFonts w:hint="eastAsia"/>
                <w:lang w:eastAsia="zh-CN"/>
              </w:rPr>
              <w:t>0</w:t>
            </w:r>
            <w:r>
              <w:rPr>
                <w:lang w:eastAsia="zh-CN"/>
              </w:rPr>
              <w:t>.1</w:t>
            </w:r>
          </w:p>
        </w:tc>
        <w:tc>
          <w:tcPr>
            <w:tcW w:w="1403" w:type="dxa"/>
            <w:vAlign w:val="center"/>
          </w:tcPr>
          <w:p w14:paraId="0F4DBDDD" w14:textId="77777777" w:rsidR="008C3560" w:rsidRDefault="008C3560" w:rsidP="008C3560">
            <w:pPr>
              <w:pStyle w:val="TAC"/>
            </w:pPr>
            <w:r>
              <w:rPr>
                <w:rFonts w:eastAsia="Malgun Gothic" w:cs="Arial"/>
                <w:lang w:eastAsia="ko-KR"/>
              </w:rPr>
              <w:t>0.2</w:t>
            </w:r>
          </w:p>
        </w:tc>
        <w:tc>
          <w:tcPr>
            <w:tcW w:w="1403" w:type="dxa"/>
            <w:vAlign w:val="center"/>
          </w:tcPr>
          <w:p w14:paraId="34796E19" w14:textId="77777777" w:rsidR="008C3560" w:rsidRDefault="008C3560" w:rsidP="008C3560">
            <w:pPr>
              <w:pStyle w:val="TAC"/>
              <w:rPr>
                <w:lang w:eastAsia="zh-CN"/>
              </w:rPr>
            </w:pPr>
            <w:r>
              <w:rPr>
                <w:rFonts w:hint="eastAsia"/>
                <w:lang w:eastAsia="zh-CN"/>
              </w:rPr>
              <w:t>0</w:t>
            </w:r>
            <w:r>
              <w:rPr>
                <w:lang w:eastAsia="zh-CN"/>
              </w:rPr>
              <w:t>.5</w:t>
            </w:r>
          </w:p>
        </w:tc>
      </w:tr>
      <w:tr w:rsidR="008C3560" w14:paraId="33F32445" w14:textId="77777777" w:rsidTr="004F1D6A">
        <w:trPr>
          <w:trHeight w:val="187"/>
          <w:jc w:val="center"/>
        </w:trPr>
        <w:tc>
          <w:tcPr>
            <w:tcW w:w="2155" w:type="dxa"/>
            <w:tcBorders>
              <w:top w:val="single" w:sz="4" w:space="0" w:color="auto"/>
              <w:bottom w:val="single" w:sz="4" w:space="0" w:color="auto"/>
            </w:tcBorders>
            <w:shd w:val="clear" w:color="auto" w:fill="auto"/>
            <w:vAlign w:val="center"/>
          </w:tcPr>
          <w:p w14:paraId="52D8FF75" w14:textId="77777777" w:rsidR="008C3560" w:rsidRDefault="008C3560" w:rsidP="008C3560">
            <w:pPr>
              <w:pStyle w:val="TAC"/>
            </w:pPr>
            <w:r>
              <w:rPr>
                <w:rFonts w:cs="Arial"/>
              </w:rPr>
              <w:t>DC_8-20-32_n3</w:t>
            </w:r>
          </w:p>
        </w:tc>
        <w:tc>
          <w:tcPr>
            <w:tcW w:w="1488" w:type="dxa"/>
            <w:vAlign w:val="center"/>
          </w:tcPr>
          <w:p w14:paraId="69CD0724" w14:textId="77777777" w:rsidR="008C3560" w:rsidRDefault="008C3560" w:rsidP="008C3560">
            <w:pPr>
              <w:pStyle w:val="TAC"/>
              <w:rPr>
                <w:lang w:eastAsia="ja-JP"/>
              </w:rPr>
            </w:pPr>
            <w:r>
              <w:rPr>
                <w:lang w:eastAsia="ja-JP"/>
              </w:rPr>
              <w:t>-</w:t>
            </w:r>
          </w:p>
        </w:tc>
        <w:tc>
          <w:tcPr>
            <w:tcW w:w="1489" w:type="dxa"/>
            <w:vAlign w:val="center"/>
          </w:tcPr>
          <w:p w14:paraId="7997CF89" w14:textId="77777777" w:rsidR="008C3560" w:rsidRDefault="008C3560" w:rsidP="008C3560">
            <w:pPr>
              <w:pStyle w:val="TAC"/>
              <w:rPr>
                <w:lang w:eastAsia="zh-CN"/>
              </w:rPr>
            </w:pPr>
            <w:r>
              <w:rPr>
                <w:lang w:eastAsia="zh-CN"/>
              </w:rPr>
              <w:t>-</w:t>
            </w:r>
          </w:p>
        </w:tc>
        <w:tc>
          <w:tcPr>
            <w:tcW w:w="1403" w:type="dxa"/>
            <w:vAlign w:val="center"/>
          </w:tcPr>
          <w:p w14:paraId="5001A458" w14:textId="77777777" w:rsidR="008C3560" w:rsidRDefault="008C3560" w:rsidP="008C3560">
            <w:pPr>
              <w:pStyle w:val="TAC"/>
              <w:rPr>
                <w:rFonts w:eastAsia="Malgun Gothic" w:cs="Arial"/>
                <w:lang w:eastAsia="ko-KR"/>
              </w:rPr>
            </w:pPr>
            <w:r>
              <w:rPr>
                <w:rFonts w:eastAsia="Malgun Gothic" w:cs="Arial"/>
                <w:lang w:eastAsia="ko-KR"/>
              </w:rPr>
              <w:t>0.5</w:t>
            </w:r>
          </w:p>
        </w:tc>
        <w:tc>
          <w:tcPr>
            <w:tcW w:w="1403" w:type="dxa"/>
            <w:vAlign w:val="center"/>
          </w:tcPr>
          <w:p w14:paraId="6A0A9B42" w14:textId="77777777" w:rsidR="008C3560" w:rsidRDefault="008C3560" w:rsidP="008C3560">
            <w:pPr>
              <w:pStyle w:val="TAC"/>
              <w:rPr>
                <w:lang w:eastAsia="zh-CN"/>
              </w:rPr>
            </w:pPr>
            <w:r>
              <w:rPr>
                <w:lang w:eastAsia="zh-CN"/>
              </w:rPr>
              <w:t>0.3</w:t>
            </w:r>
          </w:p>
        </w:tc>
      </w:tr>
      <w:tr w:rsidR="008C3560" w14:paraId="69ED0900" w14:textId="77777777" w:rsidTr="004F1D6A">
        <w:trPr>
          <w:trHeight w:val="187"/>
          <w:jc w:val="center"/>
        </w:trPr>
        <w:tc>
          <w:tcPr>
            <w:tcW w:w="2155" w:type="dxa"/>
            <w:tcBorders>
              <w:top w:val="single" w:sz="4" w:space="0" w:color="auto"/>
              <w:bottom w:val="single" w:sz="4" w:space="0" w:color="auto"/>
            </w:tcBorders>
            <w:shd w:val="clear" w:color="auto" w:fill="auto"/>
            <w:vAlign w:val="center"/>
          </w:tcPr>
          <w:p w14:paraId="11C3371F" w14:textId="77777777" w:rsidR="008C3560" w:rsidRDefault="008C3560" w:rsidP="008C3560">
            <w:pPr>
              <w:pStyle w:val="TAC"/>
              <w:rPr>
                <w:lang w:val="en-US" w:eastAsia="zh-CN"/>
              </w:rPr>
            </w:pPr>
            <w:r>
              <w:t>DC_8_n28-n77-n79</w:t>
            </w:r>
          </w:p>
        </w:tc>
        <w:tc>
          <w:tcPr>
            <w:tcW w:w="1488" w:type="dxa"/>
            <w:vAlign w:val="center"/>
          </w:tcPr>
          <w:p w14:paraId="092661C1" w14:textId="77777777" w:rsidR="008C3560" w:rsidRDefault="008C3560" w:rsidP="008C3560">
            <w:pPr>
              <w:pStyle w:val="TAC"/>
              <w:rPr>
                <w:lang w:val="en-US" w:eastAsia="zh-CN"/>
              </w:rPr>
            </w:pPr>
            <w:r>
              <w:t>0.2</w:t>
            </w:r>
          </w:p>
        </w:tc>
        <w:tc>
          <w:tcPr>
            <w:tcW w:w="1489" w:type="dxa"/>
            <w:vAlign w:val="center"/>
          </w:tcPr>
          <w:p w14:paraId="2080D326" w14:textId="77777777" w:rsidR="008C3560" w:rsidRDefault="008C3560" w:rsidP="008C3560">
            <w:pPr>
              <w:pStyle w:val="TAC"/>
              <w:rPr>
                <w:lang w:val="en-US" w:eastAsia="zh-CN"/>
              </w:rPr>
            </w:pPr>
            <w:r>
              <w:rPr>
                <w:rFonts w:hint="eastAsia"/>
                <w:lang w:val="en-US" w:eastAsia="zh-CN"/>
              </w:rPr>
              <w:t>0</w:t>
            </w:r>
            <w:r>
              <w:rPr>
                <w:lang w:val="en-US" w:eastAsia="zh-CN"/>
              </w:rPr>
              <w:t>.2</w:t>
            </w:r>
          </w:p>
        </w:tc>
        <w:tc>
          <w:tcPr>
            <w:tcW w:w="1403" w:type="dxa"/>
            <w:vAlign w:val="center"/>
          </w:tcPr>
          <w:p w14:paraId="09312ED3" w14:textId="77777777" w:rsidR="008C3560" w:rsidRDefault="008C3560" w:rsidP="008C3560">
            <w:pPr>
              <w:pStyle w:val="TAC"/>
              <w:rPr>
                <w:lang w:eastAsia="zh-CN"/>
              </w:rPr>
            </w:pPr>
            <w:r>
              <w:rPr>
                <w:rFonts w:hint="eastAsia"/>
                <w:lang w:eastAsia="ja-JP"/>
              </w:rPr>
              <w:t>0</w:t>
            </w:r>
            <w:r>
              <w:rPr>
                <w:lang w:eastAsia="ja-JP"/>
              </w:rPr>
              <w:t>.5</w:t>
            </w:r>
          </w:p>
        </w:tc>
        <w:tc>
          <w:tcPr>
            <w:tcW w:w="1403" w:type="dxa"/>
            <w:vAlign w:val="center"/>
          </w:tcPr>
          <w:p w14:paraId="3EDE1C36" w14:textId="77777777" w:rsidR="008C3560" w:rsidRDefault="008C3560" w:rsidP="008C3560">
            <w:pPr>
              <w:pStyle w:val="TAC"/>
              <w:rPr>
                <w:lang w:eastAsia="zh-CN"/>
              </w:rPr>
            </w:pPr>
            <w:r>
              <w:rPr>
                <w:rFonts w:hint="eastAsia"/>
                <w:lang w:eastAsia="zh-CN"/>
              </w:rPr>
              <w:t>0</w:t>
            </w:r>
            <w:r>
              <w:rPr>
                <w:lang w:eastAsia="zh-CN"/>
              </w:rPr>
              <w:t>.5</w:t>
            </w:r>
          </w:p>
        </w:tc>
      </w:tr>
      <w:tr w:rsidR="008C3560" w14:paraId="74920E80" w14:textId="77777777" w:rsidTr="004F1D6A">
        <w:trPr>
          <w:trHeight w:val="187"/>
          <w:jc w:val="center"/>
        </w:trPr>
        <w:tc>
          <w:tcPr>
            <w:tcW w:w="2155" w:type="dxa"/>
            <w:tcBorders>
              <w:top w:val="single" w:sz="4" w:space="0" w:color="auto"/>
              <w:bottom w:val="single" w:sz="4" w:space="0" w:color="auto"/>
            </w:tcBorders>
            <w:shd w:val="clear" w:color="auto" w:fill="auto"/>
            <w:vAlign w:val="center"/>
          </w:tcPr>
          <w:p w14:paraId="457F267B" w14:textId="77777777" w:rsidR="008C3560" w:rsidRPr="00EF5447" w:rsidRDefault="008C3560" w:rsidP="008C3560">
            <w:pPr>
              <w:pStyle w:val="TAC"/>
              <w:rPr>
                <w:rFonts w:cs="Arial"/>
              </w:rPr>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w:t>
            </w:r>
            <w:r>
              <w:rPr>
                <w:rFonts w:cs="Arial" w:hint="eastAsia"/>
                <w:bCs/>
                <w:lang w:val="en-US" w:eastAsia="zh-CN"/>
              </w:rPr>
              <w:t>n79</w:t>
            </w:r>
          </w:p>
        </w:tc>
        <w:tc>
          <w:tcPr>
            <w:tcW w:w="1488" w:type="dxa"/>
            <w:vAlign w:val="center"/>
          </w:tcPr>
          <w:p w14:paraId="39F42296" w14:textId="77777777" w:rsidR="008C3560" w:rsidRDefault="008C3560" w:rsidP="008C3560">
            <w:pPr>
              <w:pStyle w:val="TAC"/>
            </w:pPr>
            <w:r>
              <w:rPr>
                <w:rFonts w:cs="Arial"/>
                <w:lang w:val="en-US" w:eastAsia="zh-CN"/>
              </w:rPr>
              <w:t>-</w:t>
            </w:r>
          </w:p>
        </w:tc>
        <w:tc>
          <w:tcPr>
            <w:tcW w:w="1489" w:type="dxa"/>
            <w:vAlign w:val="center"/>
          </w:tcPr>
          <w:p w14:paraId="65DFAF87" w14:textId="77777777" w:rsidR="008C3560" w:rsidRDefault="008C3560" w:rsidP="008C3560">
            <w:pPr>
              <w:pStyle w:val="TAC"/>
            </w:pPr>
            <w:r>
              <w:rPr>
                <w:rFonts w:cs="Arial"/>
                <w:lang w:eastAsia="zh-CN"/>
              </w:rPr>
              <w:t>0.3</w:t>
            </w:r>
          </w:p>
        </w:tc>
        <w:tc>
          <w:tcPr>
            <w:tcW w:w="1403" w:type="dxa"/>
            <w:vAlign w:val="center"/>
          </w:tcPr>
          <w:p w14:paraId="515DC27B" w14:textId="77777777" w:rsidR="008C3560" w:rsidRDefault="008C3560" w:rsidP="008C3560">
            <w:pPr>
              <w:pStyle w:val="TAC"/>
            </w:pPr>
            <w:r>
              <w:rPr>
                <w:rFonts w:cs="Arial"/>
                <w:lang w:eastAsia="zh-CN"/>
              </w:rPr>
              <w:t>0.3</w:t>
            </w:r>
          </w:p>
        </w:tc>
        <w:tc>
          <w:tcPr>
            <w:tcW w:w="1403" w:type="dxa"/>
            <w:vAlign w:val="center"/>
          </w:tcPr>
          <w:p w14:paraId="14FACCDE" w14:textId="77777777" w:rsidR="008C3560" w:rsidRDefault="008C3560" w:rsidP="008C3560">
            <w:pPr>
              <w:pStyle w:val="TAC"/>
            </w:pPr>
            <w:r>
              <w:rPr>
                <w:rFonts w:cs="Arial"/>
                <w:lang w:eastAsia="zh-CN"/>
              </w:rPr>
              <w:t>0</w:t>
            </w:r>
            <w:r>
              <w:rPr>
                <w:rFonts w:cs="Arial" w:hint="eastAsia"/>
                <w:lang w:val="en-US" w:eastAsia="zh-CN"/>
              </w:rPr>
              <w:t>.5</w:t>
            </w:r>
          </w:p>
        </w:tc>
      </w:tr>
      <w:tr w:rsidR="008C3560" w:rsidRPr="00E062F1" w14:paraId="2A9D8B28" w14:textId="77777777" w:rsidTr="004F1D6A">
        <w:trPr>
          <w:trHeight w:val="187"/>
          <w:jc w:val="center"/>
        </w:trPr>
        <w:tc>
          <w:tcPr>
            <w:tcW w:w="2155" w:type="dxa"/>
            <w:tcBorders>
              <w:top w:val="single" w:sz="4" w:space="0" w:color="auto"/>
              <w:bottom w:val="single" w:sz="4" w:space="0" w:color="auto"/>
            </w:tcBorders>
            <w:shd w:val="clear" w:color="auto" w:fill="auto"/>
            <w:vAlign w:val="center"/>
          </w:tcPr>
          <w:p w14:paraId="22434B00" w14:textId="77777777" w:rsidR="008C3560" w:rsidRPr="00EF5447" w:rsidRDefault="008C3560" w:rsidP="008C3560">
            <w:pPr>
              <w:pStyle w:val="TAC"/>
              <w:rPr>
                <w:rFonts w:cs="Arial"/>
              </w:rPr>
            </w:pPr>
            <w:r>
              <w:rPr>
                <w:rFonts w:eastAsia="MS Mincho" w:cs="Arial"/>
                <w:bCs/>
                <w:szCs w:val="18"/>
              </w:rPr>
              <w:t>DC_8</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1488" w:type="dxa"/>
            <w:vAlign w:val="center"/>
          </w:tcPr>
          <w:p w14:paraId="0AA0F447" w14:textId="77777777" w:rsidR="008C3560" w:rsidRDefault="008C3560" w:rsidP="008C3560">
            <w:pPr>
              <w:pStyle w:val="TAC"/>
              <w:rPr>
                <w:rFonts w:eastAsia="MS Mincho" w:cs="Arial"/>
                <w:bCs/>
                <w:szCs w:val="18"/>
              </w:rPr>
            </w:pPr>
            <w:r>
              <w:rPr>
                <w:rFonts w:eastAsia="DengXian" w:cs="Arial"/>
                <w:bCs/>
                <w:szCs w:val="18"/>
                <w:lang w:eastAsia="zh-CN"/>
              </w:rPr>
              <w:t>0.2</w:t>
            </w:r>
          </w:p>
        </w:tc>
        <w:tc>
          <w:tcPr>
            <w:tcW w:w="1489" w:type="dxa"/>
            <w:vAlign w:val="center"/>
          </w:tcPr>
          <w:p w14:paraId="5BC800E3" w14:textId="77777777" w:rsidR="008C3560" w:rsidRDefault="008C3560" w:rsidP="008C3560">
            <w:pPr>
              <w:pStyle w:val="TAC"/>
              <w:rPr>
                <w:rFonts w:eastAsia="MS Mincho" w:cs="Arial"/>
                <w:bCs/>
                <w:szCs w:val="18"/>
              </w:rPr>
            </w:pPr>
            <w:r w:rsidRPr="00EF5447">
              <w:rPr>
                <w:szCs w:val="18"/>
                <w:lang w:eastAsia="ja-JP"/>
              </w:rPr>
              <w:t>0.4</w:t>
            </w:r>
            <w:r>
              <w:rPr>
                <w:rFonts w:eastAsia="Malgun Gothic" w:cs="Arial"/>
                <w:szCs w:val="18"/>
                <w:vertAlign w:val="superscript"/>
                <w:lang w:eastAsia="ko-KR"/>
              </w:rPr>
              <w:t>5</w:t>
            </w:r>
          </w:p>
        </w:tc>
        <w:tc>
          <w:tcPr>
            <w:tcW w:w="1403" w:type="dxa"/>
            <w:vAlign w:val="center"/>
          </w:tcPr>
          <w:p w14:paraId="22D6EE0A" w14:textId="77777777" w:rsidR="008C3560" w:rsidRPr="00E062F1" w:rsidRDefault="008C3560" w:rsidP="008C3560">
            <w:pPr>
              <w:pStyle w:val="TAC"/>
              <w:rPr>
                <w:rFonts w:cs="Arial"/>
                <w:szCs w:val="18"/>
                <w:lang w:eastAsia="ja-JP"/>
              </w:rPr>
            </w:pPr>
            <w:r>
              <w:rPr>
                <w:szCs w:val="18"/>
                <w:lang w:eastAsia="ja-JP"/>
              </w:rPr>
              <w:t>-</w:t>
            </w:r>
          </w:p>
        </w:tc>
        <w:tc>
          <w:tcPr>
            <w:tcW w:w="1403" w:type="dxa"/>
            <w:vAlign w:val="center"/>
          </w:tcPr>
          <w:p w14:paraId="2A76CCDA" w14:textId="77777777" w:rsidR="008C3560" w:rsidRPr="00E062F1" w:rsidRDefault="008C3560" w:rsidP="008C3560">
            <w:pPr>
              <w:pStyle w:val="TAC"/>
              <w:rPr>
                <w:rFonts w:cs="Arial"/>
                <w:szCs w:val="18"/>
                <w:lang w:eastAsia="ja-JP"/>
              </w:rPr>
            </w:pPr>
            <w:r w:rsidRPr="00EF5447">
              <w:rPr>
                <w:szCs w:val="18"/>
                <w:lang w:eastAsia="ja-JP"/>
              </w:rPr>
              <w:t>0.5</w:t>
            </w:r>
            <w:r>
              <w:rPr>
                <w:rFonts w:eastAsia="Malgun Gothic" w:cs="Arial"/>
                <w:szCs w:val="18"/>
                <w:vertAlign w:val="superscript"/>
                <w:lang w:eastAsia="ko-KR"/>
              </w:rPr>
              <w:t>5</w:t>
            </w:r>
          </w:p>
        </w:tc>
      </w:tr>
      <w:tr w:rsidR="008C3560" w:rsidRPr="00EF5447" w14:paraId="5D5D3539" w14:textId="77777777" w:rsidTr="004F1D6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78F04DB4" w14:textId="77777777" w:rsidR="008C3560" w:rsidRPr="00EF5447" w:rsidRDefault="008C3560" w:rsidP="008C3560">
            <w:pPr>
              <w:pStyle w:val="TAC"/>
              <w:rPr>
                <w:rFonts w:cs="Arial"/>
              </w:rPr>
            </w:pPr>
            <w:r>
              <w:t>DC_8-41_n1-n3</w:t>
            </w:r>
          </w:p>
        </w:tc>
        <w:tc>
          <w:tcPr>
            <w:tcW w:w="1488" w:type="dxa"/>
            <w:tcBorders>
              <w:top w:val="single" w:sz="4" w:space="0" w:color="auto"/>
              <w:left w:val="single" w:sz="4" w:space="0" w:color="auto"/>
              <w:bottom w:val="nil"/>
              <w:right w:val="single" w:sz="4" w:space="0" w:color="auto"/>
            </w:tcBorders>
            <w:vAlign w:val="center"/>
          </w:tcPr>
          <w:p w14:paraId="35E1D9DE" w14:textId="77777777" w:rsidR="008C3560" w:rsidRDefault="008C3560" w:rsidP="008C3560">
            <w:pPr>
              <w:pStyle w:val="TAC"/>
              <w:rPr>
                <w:rFonts w:eastAsia="MS Mincho" w:cs="Arial"/>
                <w:bCs/>
                <w:szCs w:val="18"/>
              </w:rPr>
            </w:pPr>
            <w:r>
              <w:t>-</w:t>
            </w:r>
          </w:p>
        </w:tc>
        <w:tc>
          <w:tcPr>
            <w:tcW w:w="1489" w:type="dxa"/>
            <w:tcBorders>
              <w:top w:val="single" w:sz="4" w:space="0" w:color="auto"/>
              <w:left w:val="single" w:sz="4" w:space="0" w:color="auto"/>
              <w:bottom w:val="nil"/>
              <w:right w:val="single" w:sz="4" w:space="0" w:color="auto"/>
            </w:tcBorders>
            <w:vAlign w:val="center"/>
          </w:tcPr>
          <w:p w14:paraId="346FEDA5" w14:textId="77777777" w:rsidR="008C3560" w:rsidRPr="00CC1E91" w:rsidRDefault="008C3560" w:rsidP="008C3560">
            <w:pPr>
              <w:pStyle w:val="TAC"/>
              <w:rPr>
                <w:rFonts w:cs="Arial"/>
                <w:bCs/>
                <w:szCs w:val="18"/>
                <w:lang w:eastAsia="zh-CN"/>
              </w:rPr>
            </w:pPr>
            <w:r>
              <w:rPr>
                <w:rFonts w:cs="Arial" w:hint="eastAsia"/>
                <w:bCs/>
                <w:szCs w:val="18"/>
                <w:lang w:eastAsia="zh-CN"/>
              </w:rPr>
              <w:t>0</w:t>
            </w:r>
            <w:r w:rsidRPr="00CC1E91">
              <w:rPr>
                <w:rFonts w:cs="Arial"/>
                <w:bCs/>
                <w:szCs w:val="18"/>
                <w:vertAlign w:val="superscript"/>
                <w:lang w:eastAsia="zh-CN"/>
              </w:rPr>
              <w:t>3</w:t>
            </w:r>
            <w:r>
              <w:rPr>
                <w:rFonts w:cs="Arial"/>
                <w:bCs/>
                <w:szCs w:val="18"/>
                <w:lang w:eastAsia="zh-CN"/>
              </w:rPr>
              <w:t xml:space="preserve"> / 0.5</w:t>
            </w:r>
            <w:r w:rsidRPr="00CC1E91">
              <w:rPr>
                <w:rFonts w:cs="Arial"/>
                <w:bCs/>
                <w:szCs w:val="18"/>
                <w:vertAlign w:val="superscript"/>
                <w:lang w:eastAsia="zh-CN"/>
              </w:rPr>
              <w:t>4</w:t>
            </w:r>
          </w:p>
        </w:tc>
        <w:tc>
          <w:tcPr>
            <w:tcW w:w="1403" w:type="dxa"/>
            <w:tcBorders>
              <w:left w:val="single" w:sz="4" w:space="0" w:color="auto"/>
            </w:tcBorders>
            <w:vAlign w:val="center"/>
          </w:tcPr>
          <w:p w14:paraId="44FC9E2B" w14:textId="77777777" w:rsidR="008C3560" w:rsidRPr="00EF5447" w:rsidRDefault="008C3560" w:rsidP="008C3560">
            <w:pPr>
              <w:pStyle w:val="TAC"/>
              <w:rPr>
                <w:szCs w:val="18"/>
                <w:lang w:eastAsia="ja-JP"/>
              </w:rPr>
            </w:pPr>
            <w:r>
              <w:t>-</w:t>
            </w:r>
          </w:p>
        </w:tc>
        <w:tc>
          <w:tcPr>
            <w:tcW w:w="1403" w:type="dxa"/>
            <w:tcBorders>
              <w:left w:val="single" w:sz="4" w:space="0" w:color="auto"/>
            </w:tcBorders>
            <w:vAlign w:val="center"/>
          </w:tcPr>
          <w:p w14:paraId="2A4CBF8C" w14:textId="77777777" w:rsidR="008C3560" w:rsidRPr="00EF5447" w:rsidRDefault="008C3560" w:rsidP="008C3560">
            <w:pPr>
              <w:pStyle w:val="TAC"/>
              <w:rPr>
                <w:szCs w:val="18"/>
                <w:lang w:eastAsia="zh-CN"/>
              </w:rPr>
            </w:pPr>
            <w:r>
              <w:rPr>
                <w:rFonts w:hint="eastAsia"/>
                <w:szCs w:val="18"/>
                <w:lang w:eastAsia="zh-CN"/>
              </w:rPr>
              <w:t>-</w:t>
            </w:r>
          </w:p>
        </w:tc>
      </w:tr>
      <w:tr w:rsidR="008C3560" w:rsidRPr="00EF5447" w14:paraId="3D8123A1" w14:textId="77777777" w:rsidTr="004F1D6A">
        <w:trPr>
          <w:trHeight w:val="187"/>
          <w:jc w:val="center"/>
        </w:trPr>
        <w:tc>
          <w:tcPr>
            <w:tcW w:w="2155" w:type="dxa"/>
            <w:tcBorders>
              <w:top w:val="single" w:sz="4" w:space="0" w:color="auto"/>
              <w:bottom w:val="single" w:sz="4" w:space="0" w:color="auto"/>
            </w:tcBorders>
            <w:shd w:val="clear" w:color="auto" w:fill="auto"/>
          </w:tcPr>
          <w:p w14:paraId="5BCFC3F7" w14:textId="77777777" w:rsidR="008C3560" w:rsidRPr="00EF5447" w:rsidRDefault="008C3560" w:rsidP="008C3560">
            <w:pPr>
              <w:pStyle w:val="TAC"/>
              <w:rPr>
                <w:rFonts w:cs="Arial"/>
              </w:rPr>
            </w:pPr>
            <w:r>
              <w:t>DC_8-41_n1-n77</w:t>
            </w:r>
          </w:p>
        </w:tc>
        <w:tc>
          <w:tcPr>
            <w:tcW w:w="1488" w:type="dxa"/>
            <w:vAlign w:val="center"/>
          </w:tcPr>
          <w:p w14:paraId="4C9DC906" w14:textId="77777777" w:rsidR="008C3560" w:rsidRDefault="008C3560" w:rsidP="008C3560">
            <w:pPr>
              <w:pStyle w:val="TAC"/>
              <w:rPr>
                <w:rFonts w:eastAsia="MS Mincho" w:cs="Arial"/>
                <w:bCs/>
                <w:szCs w:val="18"/>
              </w:rPr>
            </w:pPr>
            <w:r>
              <w:t>0.2</w:t>
            </w:r>
          </w:p>
        </w:tc>
        <w:tc>
          <w:tcPr>
            <w:tcW w:w="1489" w:type="dxa"/>
            <w:vAlign w:val="center"/>
          </w:tcPr>
          <w:p w14:paraId="5C35D367" w14:textId="77777777" w:rsidR="008C3560" w:rsidRPr="00CC1E91" w:rsidRDefault="008C3560" w:rsidP="008C3560">
            <w:pPr>
              <w:pStyle w:val="TAC"/>
              <w:rPr>
                <w:rFonts w:cs="Arial"/>
                <w:bCs/>
                <w:szCs w:val="18"/>
                <w:lang w:eastAsia="zh-CN"/>
              </w:rPr>
            </w:pPr>
            <w:r>
              <w:rPr>
                <w:rFonts w:cs="Arial" w:hint="eastAsia"/>
                <w:bCs/>
                <w:szCs w:val="18"/>
                <w:lang w:eastAsia="zh-CN"/>
              </w:rPr>
              <w:t>-</w:t>
            </w:r>
          </w:p>
        </w:tc>
        <w:tc>
          <w:tcPr>
            <w:tcW w:w="1403" w:type="dxa"/>
            <w:vAlign w:val="center"/>
          </w:tcPr>
          <w:p w14:paraId="17FC09A9" w14:textId="77777777" w:rsidR="008C3560" w:rsidRPr="00EF5447" w:rsidRDefault="008C3560" w:rsidP="008C3560">
            <w:pPr>
              <w:pStyle w:val="TAC"/>
              <w:rPr>
                <w:szCs w:val="18"/>
                <w:lang w:eastAsia="ja-JP"/>
              </w:rPr>
            </w:pPr>
            <w:r>
              <w:rPr>
                <w:lang w:val="x-none" w:eastAsia="ja-JP"/>
              </w:rPr>
              <w:t>0.2</w:t>
            </w:r>
          </w:p>
        </w:tc>
        <w:tc>
          <w:tcPr>
            <w:tcW w:w="1403" w:type="dxa"/>
            <w:vAlign w:val="center"/>
          </w:tcPr>
          <w:p w14:paraId="3B0B59CF" w14:textId="77777777" w:rsidR="008C3560" w:rsidRPr="00EF5447" w:rsidRDefault="008C3560" w:rsidP="008C3560">
            <w:pPr>
              <w:pStyle w:val="TAC"/>
              <w:rPr>
                <w:szCs w:val="18"/>
                <w:lang w:eastAsia="zh-CN"/>
              </w:rPr>
            </w:pPr>
            <w:r>
              <w:rPr>
                <w:rFonts w:hint="eastAsia"/>
                <w:szCs w:val="18"/>
                <w:lang w:eastAsia="zh-CN"/>
              </w:rPr>
              <w:t>0</w:t>
            </w:r>
            <w:r>
              <w:rPr>
                <w:szCs w:val="18"/>
                <w:lang w:eastAsia="zh-CN"/>
              </w:rPr>
              <w:t>.5</w:t>
            </w:r>
          </w:p>
        </w:tc>
      </w:tr>
      <w:tr w:rsidR="008C3560" w14:paraId="5E2ADB65" w14:textId="77777777" w:rsidTr="004F1D6A">
        <w:trPr>
          <w:trHeight w:val="187"/>
          <w:jc w:val="center"/>
        </w:trPr>
        <w:tc>
          <w:tcPr>
            <w:tcW w:w="2155" w:type="dxa"/>
            <w:tcBorders>
              <w:top w:val="single" w:sz="4" w:space="0" w:color="auto"/>
              <w:bottom w:val="single" w:sz="4" w:space="0" w:color="auto"/>
            </w:tcBorders>
            <w:shd w:val="clear" w:color="auto" w:fill="auto"/>
          </w:tcPr>
          <w:p w14:paraId="1E40B1A1" w14:textId="77777777" w:rsidR="008C3560" w:rsidRDefault="008C3560" w:rsidP="008C3560">
            <w:pPr>
              <w:pStyle w:val="TAC"/>
            </w:pPr>
            <w:r w:rsidRPr="00E82410">
              <w:t>DC_8-41_n1-n78</w:t>
            </w:r>
          </w:p>
        </w:tc>
        <w:tc>
          <w:tcPr>
            <w:tcW w:w="1488" w:type="dxa"/>
            <w:vAlign w:val="center"/>
          </w:tcPr>
          <w:p w14:paraId="32EB34AC" w14:textId="77777777" w:rsidR="008C3560" w:rsidRDefault="008C3560" w:rsidP="008C3560">
            <w:pPr>
              <w:pStyle w:val="TAC"/>
              <w:rPr>
                <w:lang w:eastAsia="ko-KR"/>
              </w:rPr>
            </w:pPr>
            <w:r>
              <w:rPr>
                <w:rFonts w:hint="eastAsia"/>
                <w:lang w:eastAsia="ko-KR"/>
              </w:rPr>
              <w:t>0.2</w:t>
            </w:r>
          </w:p>
        </w:tc>
        <w:tc>
          <w:tcPr>
            <w:tcW w:w="1489" w:type="dxa"/>
            <w:vAlign w:val="center"/>
          </w:tcPr>
          <w:p w14:paraId="04507365" w14:textId="77777777" w:rsidR="008C3560" w:rsidRDefault="008C3560" w:rsidP="008C3560">
            <w:pPr>
              <w:pStyle w:val="TAC"/>
              <w:rPr>
                <w:rFonts w:cs="Arial"/>
                <w:bCs/>
                <w:szCs w:val="18"/>
                <w:lang w:eastAsia="ko-KR"/>
              </w:rPr>
            </w:pPr>
            <w:r>
              <w:rPr>
                <w:rFonts w:cs="Arial" w:hint="eastAsia"/>
                <w:bCs/>
                <w:szCs w:val="18"/>
                <w:lang w:eastAsia="ko-KR"/>
              </w:rPr>
              <w:t>0.2</w:t>
            </w:r>
          </w:p>
        </w:tc>
        <w:tc>
          <w:tcPr>
            <w:tcW w:w="1403" w:type="dxa"/>
            <w:vAlign w:val="center"/>
          </w:tcPr>
          <w:p w14:paraId="1D67930E" w14:textId="77777777" w:rsidR="008C3560" w:rsidRDefault="008C3560" w:rsidP="008C3560">
            <w:pPr>
              <w:pStyle w:val="TAC"/>
              <w:rPr>
                <w:lang w:val="x-none" w:eastAsia="ko-KR"/>
              </w:rPr>
            </w:pPr>
            <w:r>
              <w:rPr>
                <w:rFonts w:hint="eastAsia"/>
                <w:lang w:val="x-none" w:eastAsia="ko-KR"/>
              </w:rPr>
              <w:t>0.2</w:t>
            </w:r>
          </w:p>
        </w:tc>
        <w:tc>
          <w:tcPr>
            <w:tcW w:w="1403" w:type="dxa"/>
            <w:vAlign w:val="center"/>
          </w:tcPr>
          <w:p w14:paraId="29813DC1" w14:textId="77777777" w:rsidR="008C3560" w:rsidRDefault="008C3560" w:rsidP="008C3560">
            <w:pPr>
              <w:pStyle w:val="TAC"/>
              <w:rPr>
                <w:szCs w:val="18"/>
                <w:lang w:eastAsia="ko-KR"/>
              </w:rPr>
            </w:pPr>
            <w:r>
              <w:rPr>
                <w:rFonts w:hint="eastAsia"/>
                <w:szCs w:val="18"/>
                <w:lang w:eastAsia="ko-KR"/>
              </w:rPr>
              <w:t>0.5</w:t>
            </w:r>
          </w:p>
        </w:tc>
      </w:tr>
      <w:tr w:rsidR="008C3560" w:rsidRPr="00EF5447" w14:paraId="58C6B5C2" w14:textId="77777777" w:rsidTr="004F1D6A">
        <w:trPr>
          <w:trHeight w:val="187"/>
          <w:jc w:val="center"/>
        </w:trPr>
        <w:tc>
          <w:tcPr>
            <w:tcW w:w="2155" w:type="dxa"/>
            <w:tcBorders>
              <w:top w:val="single" w:sz="4" w:space="0" w:color="auto"/>
              <w:bottom w:val="single" w:sz="4" w:space="0" w:color="auto"/>
            </w:tcBorders>
            <w:shd w:val="clear" w:color="auto" w:fill="auto"/>
          </w:tcPr>
          <w:p w14:paraId="2D2F9A11" w14:textId="77777777" w:rsidR="008C3560" w:rsidRPr="00EF5447" w:rsidRDefault="008C3560" w:rsidP="008C3560">
            <w:pPr>
              <w:pStyle w:val="TAC"/>
              <w:rPr>
                <w:rFonts w:cs="Arial"/>
              </w:rPr>
            </w:pPr>
            <w:r>
              <w:t>DC_8-41_n3-n77</w:t>
            </w:r>
          </w:p>
        </w:tc>
        <w:tc>
          <w:tcPr>
            <w:tcW w:w="1488" w:type="dxa"/>
            <w:vAlign w:val="center"/>
          </w:tcPr>
          <w:p w14:paraId="163658FE" w14:textId="77777777" w:rsidR="008C3560" w:rsidRDefault="008C3560" w:rsidP="008C3560">
            <w:pPr>
              <w:pStyle w:val="TAC"/>
              <w:rPr>
                <w:rFonts w:eastAsia="MS Mincho" w:cs="Arial"/>
                <w:bCs/>
                <w:szCs w:val="18"/>
              </w:rPr>
            </w:pPr>
            <w:r>
              <w:t>0.2</w:t>
            </w:r>
          </w:p>
        </w:tc>
        <w:tc>
          <w:tcPr>
            <w:tcW w:w="1489" w:type="dxa"/>
            <w:vAlign w:val="center"/>
          </w:tcPr>
          <w:p w14:paraId="3E00C172" w14:textId="77777777" w:rsidR="008C3560" w:rsidRDefault="008C3560" w:rsidP="008C3560">
            <w:pPr>
              <w:pStyle w:val="TAC"/>
              <w:rPr>
                <w:rFonts w:eastAsia="MS Mincho" w:cs="Arial"/>
                <w:bCs/>
                <w:szCs w:val="18"/>
              </w:rPr>
            </w:pPr>
            <w:r>
              <w:rPr>
                <w:lang w:val="x-none" w:eastAsia="ja-JP"/>
              </w:rPr>
              <w:t>0</w:t>
            </w:r>
            <w:r w:rsidRPr="00955CDB">
              <w:rPr>
                <w:vertAlign w:val="superscript"/>
                <w:lang w:val="x-none" w:eastAsia="ja-JP"/>
              </w:rPr>
              <w:t>9</w:t>
            </w:r>
            <w:r>
              <w:rPr>
                <w:lang w:val="x-none" w:eastAsia="ja-JP"/>
              </w:rPr>
              <w:t xml:space="preserve"> / 0.5</w:t>
            </w:r>
            <w:r w:rsidRPr="00955CDB">
              <w:rPr>
                <w:vertAlign w:val="superscript"/>
                <w:lang w:val="x-none" w:eastAsia="ja-JP"/>
              </w:rPr>
              <w:t>10</w:t>
            </w:r>
          </w:p>
        </w:tc>
        <w:tc>
          <w:tcPr>
            <w:tcW w:w="1403" w:type="dxa"/>
            <w:vAlign w:val="center"/>
          </w:tcPr>
          <w:p w14:paraId="3E09FC98" w14:textId="77777777" w:rsidR="008C3560" w:rsidRPr="00EF5447" w:rsidRDefault="008C3560" w:rsidP="008C3560">
            <w:pPr>
              <w:pStyle w:val="TAC"/>
              <w:rPr>
                <w:szCs w:val="18"/>
                <w:lang w:eastAsia="zh-CN"/>
              </w:rPr>
            </w:pPr>
            <w:r>
              <w:rPr>
                <w:rFonts w:hint="eastAsia"/>
                <w:szCs w:val="18"/>
                <w:lang w:eastAsia="zh-CN"/>
              </w:rPr>
              <w:t>0</w:t>
            </w:r>
            <w:r>
              <w:rPr>
                <w:szCs w:val="18"/>
                <w:lang w:eastAsia="zh-CN"/>
              </w:rPr>
              <w:t>.2</w:t>
            </w:r>
          </w:p>
        </w:tc>
        <w:tc>
          <w:tcPr>
            <w:tcW w:w="1403" w:type="dxa"/>
            <w:vAlign w:val="center"/>
          </w:tcPr>
          <w:p w14:paraId="202C2651" w14:textId="77777777" w:rsidR="008C3560" w:rsidRPr="00EF5447" w:rsidRDefault="008C3560" w:rsidP="008C3560">
            <w:pPr>
              <w:pStyle w:val="TAC"/>
              <w:rPr>
                <w:szCs w:val="18"/>
                <w:lang w:eastAsia="zh-CN"/>
              </w:rPr>
            </w:pPr>
            <w:r>
              <w:rPr>
                <w:rFonts w:hint="eastAsia"/>
                <w:szCs w:val="18"/>
                <w:lang w:eastAsia="zh-CN"/>
              </w:rPr>
              <w:t>0</w:t>
            </w:r>
            <w:r>
              <w:rPr>
                <w:szCs w:val="18"/>
                <w:lang w:eastAsia="zh-CN"/>
              </w:rPr>
              <w:t>.5</w:t>
            </w:r>
          </w:p>
        </w:tc>
      </w:tr>
      <w:tr w:rsidR="008C3560" w14:paraId="2A74B58F" w14:textId="77777777" w:rsidTr="004F1D6A">
        <w:trPr>
          <w:trHeight w:val="187"/>
          <w:jc w:val="center"/>
        </w:trPr>
        <w:tc>
          <w:tcPr>
            <w:tcW w:w="2155" w:type="dxa"/>
            <w:tcBorders>
              <w:bottom w:val="single" w:sz="4" w:space="0" w:color="auto"/>
            </w:tcBorders>
            <w:shd w:val="clear" w:color="auto" w:fill="auto"/>
          </w:tcPr>
          <w:p w14:paraId="5A37C67D" w14:textId="77777777" w:rsidR="008C3560" w:rsidRPr="00EF5447" w:rsidRDefault="008C3560" w:rsidP="008C3560">
            <w:pPr>
              <w:pStyle w:val="TAC"/>
              <w:rPr>
                <w:rFonts w:cs="Arial"/>
              </w:rPr>
            </w:pPr>
            <w:r>
              <w:t>DC_8-42_n1-n3</w:t>
            </w:r>
          </w:p>
        </w:tc>
        <w:tc>
          <w:tcPr>
            <w:tcW w:w="1488" w:type="dxa"/>
            <w:vAlign w:val="center"/>
          </w:tcPr>
          <w:p w14:paraId="28C6A2A5" w14:textId="77777777" w:rsidR="008C3560" w:rsidRDefault="008C3560" w:rsidP="008C3560">
            <w:pPr>
              <w:pStyle w:val="TAC"/>
            </w:pPr>
            <w:r>
              <w:t>0.2</w:t>
            </w:r>
          </w:p>
        </w:tc>
        <w:tc>
          <w:tcPr>
            <w:tcW w:w="1489" w:type="dxa"/>
            <w:vAlign w:val="center"/>
          </w:tcPr>
          <w:p w14:paraId="675A69BB" w14:textId="77777777" w:rsidR="008C3560" w:rsidRDefault="008C3560" w:rsidP="008C3560">
            <w:pPr>
              <w:pStyle w:val="TAC"/>
              <w:rPr>
                <w:lang w:eastAsia="zh-CN"/>
              </w:rPr>
            </w:pPr>
            <w:r>
              <w:rPr>
                <w:rFonts w:hint="eastAsia"/>
                <w:lang w:eastAsia="zh-CN"/>
              </w:rPr>
              <w:t>0</w:t>
            </w:r>
            <w:r>
              <w:rPr>
                <w:lang w:eastAsia="zh-CN"/>
              </w:rPr>
              <w:t>.5</w:t>
            </w:r>
          </w:p>
        </w:tc>
        <w:tc>
          <w:tcPr>
            <w:tcW w:w="1403" w:type="dxa"/>
            <w:vAlign w:val="center"/>
          </w:tcPr>
          <w:p w14:paraId="12972A51" w14:textId="77777777" w:rsidR="008C3560" w:rsidRDefault="008C3560" w:rsidP="008C3560">
            <w:pPr>
              <w:pStyle w:val="TAC"/>
              <w:rPr>
                <w:lang w:val="x-none" w:eastAsia="ja-JP"/>
              </w:rPr>
            </w:pPr>
            <w:r>
              <w:rPr>
                <w:lang w:val="x-none" w:eastAsia="ja-JP"/>
              </w:rPr>
              <w:t>-</w:t>
            </w:r>
          </w:p>
        </w:tc>
        <w:tc>
          <w:tcPr>
            <w:tcW w:w="1403" w:type="dxa"/>
            <w:vAlign w:val="center"/>
          </w:tcPr>
          <w:p w14:paraId="4C3F10CF" w14:textId="77777777" w:rsidR="008C3560" w:rsidRDefault="008C3560" w:rsidP="008C3560">
            <w:pPr>
              <w:pStyle w:val="TAC"/>
              <w:rPr>
                <w:lang w:val="x-none" w:eastAsia="zh-CN"/>
              </w:rPr>
            </w:pPr>
            <w:r>
              <w:rPr>
                <w:rFonts w:hint="eastAsia"/>
                <w:lang w:val="x-none" w:eastAsia="zh-CN"/>
              </w:rPr>
              <w:t>0</w:t>
            </w:r>
            <w:r>
              <w:rPr>
                <w:lang w:val="x-none" w:eastAsia="zh-CN"/>
              </w:rPr>
              <w:t>.2</w:t>
            </w:r>
          </w:p>
        </w:tc>
      </w:tr>
      <w:tr w:rsidR="008C3560" w14:paraId="5BAF8DA9" w14:textId="77777777" w:rsidTr="004F1D6A">
        <w:trPr>
          <w:trHeight w:val="187"/>
          <w:jc w:val="center"/>
        </w:trPr>
        <w:tc>
          <w:tcPr>
            <w:tcW w:w="2155" w:type="dxa"/>
            <w:tcBorders>
              <w:bottom w:val="single" w:sz="4" w:space="0" w:color="auto"/>
            </w:tcBorders>
            <w:shd w:val="clear" w:color="auto" w:fill="auto"/>
          </w:tcPr>
          <w:p w14:paraId="5A65F90D" w14:textId="77777777" w:rsidR="008C3560" w:rsidRPr="00EF5447" w:rsidRDefault="008C3560" w:rsidP="008C3560">
            <w:pPr>
              <w:pStyle w:val="TAC"/>
              <w:rPr>
                <w:rFonts w:cs="Arial"/>
              </w:rPr>
            </w:pPr>
            <w:r>
              <w:t>DC_8-42_n1-n77</w:t>
            </w:r>
          </w:p>
        </w:tc>
        <w:tc>
          <w:tcPr>
            <w:tcW w:w="1488" w:type="dxa"/>
            <w:vAlign w:val="center"/>
          </w:tcPr>
          <w:p w14:paraId="15105A37" w14:textId="77777777" w:rsidR="008C3560" w:rsidRDefault="008C3560" w:rsidP="008C3560">
            <w:pPr>
              <w:pStyle w:val="TAC"/>
            </w:pPr>
            <w:r>
              <w:t>0.2</w:t>
            </w:r>
          </w:p>
        </w:tc>
        <w:tc>
          <w:tcPr>
            <w:tcW w:w="1489" w:type="dxa"/>
            <w:vAlign w:val="center"/>
          </w:tcPr>
          <w:p w14:paraId="2F61B870" w14:textId="77777777" w:rsidR="008C3560" w:rsidRDefault="008C3560" w:rsidP="008C3560">
            <w:pPr>
              <w:pStyle w:val="TAC"/>
              <w:rPr>
                <w:lang w:eastAsia="zh-CN"/>
              </w:rPr>
            </w:pPr>
            <w:r>
              <w:rPr>
                <w:rFonts w:hint="eastAsia"/>
                <w:lang w:eastAsia="zh-CN"/>
              </w:rPr>
              <w:t>0</w:t>
            </w:r>
            <w:r>
              <w:rPr>
                <w:lang w:eastAsia="zh-CN"/>
              </w:rPr>
              <w:t>.5</w:t>
            </w:r>
          </w:p>
        </w:tc>
        <w:tc>
          <w:tcPr>
            <w:tcW w:w="1403" w:type="dxa"/>
            <w:vAlign w:val="center"/>
          </w:tcPr>
          <w:p w14:paraId="52ED6CF7" w14:textId="77777777" w:rsidR="008C3560" w:rsidRDefault="008C3560" w:rsidP="008C3560">
            <w:pPr>
              <w:pStyle w:val="TAC"/>
              <w:rPr>
                <w:lang w:val="x-none" w:eastAsia="ja-JP"/>
              </w:rPr>
            </w:pPr>
            <w:r>
              <w:rPr>
                <w:lang w:val="x-none" w:eastAsia="ja-JP"/>
              </w:rPr>
              <w:t>0.2</w:t>
            </w:r>
          </w:p>
        </w:tc>
        <w:tc>
          <w:tcPr>
            <w:tcW w:w="1403" w:type="dxa"/>
            <w:vAlign w:val="center"/>
          </w:tcPr>
          <w:p w14:paraId="797A161F" w14:textId="77777777" w:rsidR="008C3560" w:rsidRDefault="008C3560" w:rsidP="008C3560">
            <w:pPr>
              <w:pStyle w:val="TAC"/>
              <w:rPr>
                <w:lang w:val="x-none" w:eastAsia="zh-CN"/>
              </w:rPr>
            </w:pPr>
            <w:r>
              <w:rPr>
                <w:rFonts w:hint="eastAsia"/>
                <w:lang w:val="x-none" w:eastAsia="zh-CN"/>
              </w:rPr>
              <w:t>0</w:t>
            </w:r>
            <w:r>
              <w:rPr>
                <w:lang w:val="x-none" w:eastAsia="zh-CN"/>
              </w:rPr>
              <w:t>.5</w:t>
            </w:r>
          </w:p>
        </w:tc>
      </w:tr>
      <w:tr w:rsidR="008C3560" w14:paraId="21E64C5E" w14:textId="77777777" w:rsidTr="004F1D6A">
        <w:trPr>
          <w:trHeight w:val="187"/>
          <w:jc w:val="center"/>
        </w:trPr>
        <w:tc>
          <w:tcPr>
            <w:tcW w:w="2155" w:type="dxa"/>
            <w:tcBorders>
              <w:top w:val="single" w:sz="4" w:space="0" w:color="auto"/>
              <w:bottom w:val="single" w:sz="4" w:space="0" w:color="auto"/>
            </w:tcBorders>
            <w:shd w:val="clear" w:color="auto" w:fill="auto"/>
            <w:vAlign w:val="center"/>
          </w:tcPr>
          <w:p w14:paraId="78DA6388" w14:textId="77777777" w:rsidR="008C3560" w:rsidRPr="00EF5447" w:rsidRDefault="008C3560" w:rsidP="008C3560">
            <w:pPr>
              <w:pStyle w:val="TAC"/>
              <w:rPr>
                <w:rFonts w:cs="Arial"/>
              </w:rPr>
            </w:pPr>
            <w:r>
              <w:t>DC_8-42_n3-n28</w:t>
            </w:r>
          </w:p>
        </w:tc>
        <w:tc>
          <w:tcPr>
            <w:tcW w:w="1488" w:type="dxa"/>
            <w:vAlign w:val="center"/>
          </w:tcPr>
          <w:p w14:paraId="6D29621F" w14:textId="77777777" w:rsidR="008C3560" w:rsidRDefault="008C3560" w:rsidP="008C3560">
            <w:pPr>
              <w:pStyle w:val="TAC"/>
            </w:pPr>
            <w:r>
              <w:t>0.2</w:t>
            </w:r>
          </w:p>
        </w:tc>
        <w:tc>
          <w:tcPr>
            <w:tcW w:w="1489" w:type="dxa"/>
            <w:vAlign w:val="center"/>
          </w:tcPr>
          <w:p w14:paraId="67A63A11" w14:textId="77777777" w:rsidR="008C3560" w:rsidRDefault="008C3560" w:rsidP="008C3560">
            <w:pPr>
              <w:pStyle w:val="TAC"/>
            </w:pPr>
            <w:r>
              <w:rPr>
                <w:rFonts w:hint="eastAsia"/>
                <w:lang w:eastAsia="zh-CN"/>
              </w:rPr>
              <w:t>0</w:t>
            </w:r>
            <w:r>
              <w:rPr>
                <w:lang w:eastAsia="zh-CN"/>
              </w:rPr>
              <w:t>.5</w:t>
            </w:r>
          </w:p>
        </w:tc>
        <w:tc>
          <w:tcPr>
            <w:tcW w:w="1403" w:type="dxa"/>
            <w:vAlign w:val="center"/>
          </w:tcPr>
          <w:p w14:paraId="6F0E9349" w14:textId="77777777" w:rsidR="008C3560" w:rsidRDefault="008C3560" w:rsidP="008C3560">
            <w:pPr>
              <w:pStyle w:val="TAC"/>
            </w:pPr>
            <w:r>
              <w:rPr>
                <w:lang w:val="x-none" w:eastAsia="ja-JP"/>
              </w:rPr>
              <w:t>0.2</w:t>
            </w:r>
          </w:p>
        </w:tc>
        <w:tc>
          <w:tcPr>
            <w:tcW w:w="1403" w:type="dxa"/>
            <w:vAlign w:val="center"/>
          </w:tcPr>
          <w:p w14:paraId="1D35540E" w14:textId="77777777" w:rsidR="008C3560" w:rsidRDefault="008C3560" w:rsidP="008C3560">
            <w:pPr>
              <w:pStyle w:val="TAC"/>
            </w:pPr>
            <w:r>
              <w:rPr>
                <w:rFonts w:hint="eastAsia"/>
                <w:lang w:val="x-none" w:eastAsia="zh-CN"/>
              </w:rPr>
              <w:t>0</w:t>
            </w:r>
            <w:r>
              <w:rPr>
                <w:lang w:val="x-none" w:eastAsia="zh-CN"/>
              </w:rPr>
              <w:t>.5</w:t>
            </w:r>
          </w:p>
        </w:tc>
      </w:tr>
      <w:tr w:rsidR="008C3560" w14:paraId="4B0BDDA8" w14:textId="77777777" w:rsidTr="004F1D6A">
        <w:trPr>
          <w:trHeight w:val="187"/>
          <w:jc w:val="center"/>
        </w:trPr>
        <w:tc>
          <w:tcPr>
            <w:tcW w:w="2155" w:type="dxa"/>
            <w:tcBorders>
              <w:top w:val="single" w:sz="4" w:space="0" w:color="auto"/>
              <w:bottom w:val="single" w:sz="4" w:space="0" w:color="auto"/>
            </w:tcBorders>
            <w:shd w:val="clear" w:color="auto" w:fill="auto"/>
            <w:vAlign w:val="center"/>
          </w:tcPr>
          <w:p w14:paraId="1B0C7D3B" w14:textId="77777777" w:rsidR="008C3560" w:rsidRPr="00EF5447" w:rsidRDefault="008C3560" w:rsidP="008C3560">
            <w:pPr>
              <w:pStyle w:val="TAC"/>
              <w:rPr>
                <w:rFonts w:cs="Arial"/>
              </w:rPr>
            </w:pPr>
            <w:r>
              <w:t>DC_8-42_n3-n77</w:t>
            </w:r>
          </w:p>
        </w:tc>
        <w:tc>
          <w:tcPr>
            <w:tcW w:w="1488" w:type="dxa"/>
            <w:vAlign w:val="center"/>
          </w:tcPr>
          <w:p w14:paraId="492CF40F" w14:textId="77777777" w:rsidR="008C3560" w:rsidRDefault="008C3560" w:rsidP="008C3560">
            <w:pPr>
              <w:pStyle w:val="TAC"/>
            </w:pPr>
            <w:r>
              <w:t>0.2</w:t>
            </w:r>
          </w:p>
        </w:tc>
        <w:tc>
          <w:tcPr>
            <w:tcW w:w="1489" w:type="dxa"/>
            <w:vAlign w:val="center"/>
          </w:tcPr>
          <w:p w14:paraId="5C9BC30E" w14:textId="77777777" w:rsidR="008C3560" w:rsidRDefault="008C3560" w:rsidP="008C3560">
            <w:pPr>
              <w:pStyle w:val="TAC"/>
            </w:pPr>
            <w:r>
              <w:rPr>
                <w:rFonts w:hint="eastAsia"/>
                <w:lang w:eastAsia="zh-CN"/>
              </w:rPr>
              <w:t>0</w:t>
            </w:r>
            <w:r>
              <w:rPr>
                <w:lang w:eastAsia="zh-CN"/>
              </w:rPr>
              <w:t>.5</w:t>
            </w:r>
          </w:p>
        </w:tc>
        <w:tc>
          <w:tcPr>
            <w:tcW w:w="1403" w:type="dxa"/>
            <w:vAlign w:val="center"/>
          </w:tcPr>
          <w:p w14:paraId="5E96E798" w14:textId="77777777" w:rsidR="008C3560" w:rsidRDefault="008C3560" w:rsidP="008C3560">
            <w:pPr>
              <w:pStyle w:val="TAC"/>
            </w:pPr>
            <w:r>
              <w:rPr>
                <w:lang w:val="x-none" w:eastAsia="ja-JP"/>
              </w:rPr>
              <w:t>0.2</w:t>
            </w:r>
          </w:p>
        </w:tc>
        <w:tc>
          <w:tcPr>
            <w:tcW w:w="1403" w:type="dxa"/>
            <w:vAlign w:val="center"/>
          </w:tcPr>
          <w:p w14:paraId="5E3FA78E" w14:textId="77777777" w:rsidR="008C3560" w:rsidRDefault="008C3560" w:rsidP="008C3560">
            <w:pPr>
              <w:pStyle w:val="TAC"/>
            </w:pPr>
            <w:r>
              <w:rPr>
                <w:rFonts w:hint="eastAsia"/>
                <w:lang w:val="x-none" w:eastAsia="zh-CN"/>
              </w:rPr>
              <w:t>0</w:t>
            </w:r>
            <w:r>
              <w:rPr>
                <w:lang w:val="x-none" w:eastAsia="zh-CN"/>
              </w:rPr>
              <w:t>.5</w:t>
            </w:r>
          </w:p>
        </w:tc>
      </w:tr>
      <w:tr w:rsidR="008C3560" w:rsidRPr="00EF5447" w14:paraId="3B58326A" w14:textId="77777777" w:rsidTr="004F1D6A">
        <w:trPr>
          <w:trHeight w:val="187"/>
          <w:jc w:val="center"/>
        </w:trPr>
        <w:tc>
          <w:tcPr>
            <w:tcW w:w="2155" w:type="dxa"/>
            <w:tcBorders>
              <w:top w:val="single" w:sz="4" w:space="0" w:color="auto"/>
              <w:bottom w:val="single" w:sz="4" w:space="0" w:color="auto"/>
            </w:tcBorders>
            <w:shd w:val="clear" w:color="auto" w:fill="auto"/>
          </w:tcPr>
          <w:p w14:paraId="21436587" w14:textId="77777777" w:rsidR="008C3560" w:rsidRPr="00EF5447" w:rsidRDefault="008C3560" w:rsidP="008C3560">
            <w:pPr>
              <w:pStyle w:val="TAC"/>
              <w:rPr>
                <w:rFonts w:cs="Arial"/>
              </w:rPr>
            </w:pPr>
            <w:r w:rsidRPr="00EF5447">
              <w:t>DC_8-42_n28-n77</w:t>
            </w:r>
          </w:p>
        </w:tc>
        <w:tc>
          <w:tcPr>
            <w:tcW w:w="1488" w:type="dxa"/>
            <w:vAlign w:val="center"/>
          </w:tcPr>
          <w:p w14:paraId="319AAA4F" w14:textId="77777777" w:rsidR="008C3560" w:rsidRPr="00EF5447" w:rsidRDefault="008C3560" w:rsidP="008C3560">
            <w:pPr>
              <w:pStyle w:val="TAC"/>
              <w:rPr>
                <w:rFonts w:eastAsia="MS Mincho" w:cs="Arial"/>
                <w:szCs w:val="18"/>
                <w:lang w:eastAsia="ja-JP"/>
              </w:rPr>
            </w:pPr>
            <w:r>
              <w:t>0.2</w:t>
            </w:r>
          </w:p>
        </w:tc>
        <w:tc>
          <w:tcPr>
            <w:tcW w:w="1489" w:type="dxa"/>
            <w:vAlign w:val="center"/>
          </w:tcPr>
          <w:p w14:paraId="1584705E" w14:textId="77777777" w:rsidR="008C3560" w:rsidRPr="00EF5447" w:rsidRDefault="008C3560" w:rsidP="008C3560">
            <w:pPr>
              <w:pStyle w:val="TAC"/>
              <w:rPr>
                <w:rFonts w:eastAsia="MS Mincho" w:cs="Arial"/>
                <w:szCs w:val="18"/>
                <w:lang w:eastAsia="ja-JP"/>
              </w:rPr>
            </w:pPr>
            <w:r>
              <w:rPr>
                <w:rFonts w:hint="eastAsia"/>
                <w:lang w:eastAsia="zh-CN"/>
              </w:rPr>
              <w:t>0</w:t>
            </w:r>
            <w:r>
              <w:rPr>
                <w:lang w:eastAsia="zh-CN"/>
              </w:rPr>
              <w:t>.5</w:t>
            </w:r>
          </w:p>
        </w:tc>
        <w:tc>
          <w:tcPr>
            <w:tcW w:w="1403" w:type="dxa"/>
            <w:vAlign w:val="center"/>
          </w:tcPr>
          <w:p w14:paraId="14D78D8F" w14:textId="77777777" w:rsidR="008C3560" w:rsidRPr="00EF5447" w:rsidRDefault="008C3560" w:rsidP="008C3560">
            <w:pPr>
              <w:pStyle w:val="TAC"/>
              <w:rPr>
                <w:rFonts w:cs="Arial"/>
                <w:szCs w:val="18"/>
                <w:lang w:eastAsia="zh-CN"/>
              </w:rPr>
            </w:pPr>
            <w:r>
              <w:rPr>
                <w:lang w:val="x-none" w:eastAsia="ja-JP"/>
              </w:rPr>
              <w:t>0.5</w:t>
            </w:r>
          </w:p>
        </w:tc>
        <w:tc>
          <w:tcPr>
            <w:tcW w:w="1403" w:type="dxa"/>
            <w:vAlign w:val="center"/>
          </w:tcPr>
          <w:p w14:paraId="2C5E5E66" w14:textId="77777777" w:rsidR="008C3560" w:rsidRPr="00EF5447" w:rsidRDefault="008C3560" w:rsidP="008C3560">
            <w:pPr>
              <w:pStyle w:val="TAC"/>
              <w:rPr>
                <w:rFonts w:cs="Arial"/>
                <w:szCs w:val="18"/>
                <w:lang w:eastAsia="zh-CN"/>
              </w:rPr>
            </w:pPr>
            <w:r>
              <w:rPr>
                <w:rFonts w:hint="eastAsia"/>
                <w:lang w:val="x-none" w:eastAsia="zh-CN"/>
              </w:rPr>
              <w:t>0</w:t>
            </w:r>
            <w:r>
              <w:rPr>
                <w:lang w:val="x-none" w:eastAsia="zh-CN"/>
              </w:rPr>
              <w:t>.5</w:t>
            </w:r>
          </w:p>
        </w:tc>
      </w:tr>
      <w:tr w:rsidR="008C3560" w:rsidRPr="00EF5447" w14:paraId="5156E824" w14:textId="77777777" w:rsidTr="004F1D6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4192F1A9" w14:textId="77777777" w:rsidR="008C3560" w:rsidRPr="00EF5447" w:rsidRDefault="008C3560" w:rsidP="008C3560">
            <w:pPr>
              <w:pStyle w:val="TAC"/>
              <w:rPr>
                <w:lang w:eastAsia="zh-CN"/>
              </w:rPr>
            </w:pPr>
            <w:r>
              <w:t>DC_11_n3-n28-n77</w:t>
            </w:r>
          </w:p>
        </w:tc>
        <w:tc>
          <w:tcPr>
            <w:tcW w:w="1488" w:type="dxa"/>
            <w:tcBorders>
              <w:top w:val="single" w:sz="4" w:space="0" w:color="auto"/>
              <w:left w:val="single" w:sz="4" w:space="0" w:color="auto"/>
              <w:bottom w:val="single" w:sz="4" w:space="0" w:color="auto"/>
              <w:right w:val="single" w:sz="4" w:space="0" w:color="auto"/>
            </w:tcBorders>
            <w:vAlign w:val="center"/>
          </w:tcPr>
          <w:p w14:paraId="3D4DC27A" w14:textId="77777777" w:rsidR="008C3560" w:rsidRPr="00EF5447" w:rsidRDefault="008C3560" w:rsidP="008C3560">
            <w:pPr>
              <w:pStyle w:val="TAC"/>
              <w:rPr>
                <w:rFonts w:cs="Arial"/>
                <w:szCs w:val="18"/>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6B2A933E" w14:textId="77777777" w:rsidR="008C3560" w:rsidRPr="00EF5447" w:rsidRDefault="008C3560" w:rsidP="008C3560">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B5F91F4" w14:textId="77777777" w:rsidR="008C3560" w:rsidRPr="00EF5447" w:rsidRDefault="008C3560" w:rsidP="008C3560">
            <w:pPr>
              <w:pStyle w:val="TAC"/>
              <w:rPr>
                <w:rFonts w:cs="Arial"/>
                <w:szCs w:val="18"/>
                <w:lang w:eastAsia="zh-CN"/>
              </w:rPr>
            </w:pPr>
            <w:r>
              <w:rPr>
                <w:rFonts w:hint="eastAsia"/>
              </w:rPr>
              <w:t>0</w:t>
            </w:r>
            <w:r>
              <w:t>.2</w:t>
            </w:r>
          </w:p>
        </w:tc>
        <w:tc>
          <w:tcPr>
            <w:tcW w:w="1403" w:type="dxa"/>
            <w:tcBorders>
              <w:top w:val="single" w:sz="4" w:space="0" w:color="auto"/>
              <w:left w:val="single" w:sz="4" w:space="0" w:color="auto"/>
              <w:bottom w:val="single" w:sz="4" w:space="0" w:color="auto"/>
              <w:right w:val="single" w:sz="4" w:space="0" w:color="auto"/>
            </w:tcBorders>
            <w:vAlign w:val="center"/>
          </w:tcPr>
          <w:p w14:paraId="7C6F3526" w14:textId="77777777" w:rsidR="008C3560" w:rsidRPr="00EF5447" w:rsidRDefault="008C3560" w:rsidP="008C3560">
            <w:pPr>
              <w:pStyle w:val="TAC"/>
              <w:rPr>
                <w:rFonts w:cs="Arial"/>
                <w:szCs w:val="18"/>
                <w:lang w:eastAsia="zh-CN"/>
              </w:rPr>
            </w:pPr>
            <w:r>
              <w:rPr>
                <w:rFonts w:cs="Arial" w:hint="eastAsia"/>
                <w:szCs w:val="18"/>
                <w:lang w:eastAsia="zh-CN"/>
              </w:rPr>
              <w:t>0</w:t>
            </w:r>
            <w:r>
              <w:rPr>
                <w:rFonts w:cs="Arial"/>
                <w:szCs w:val="18"/>
                <w:lang w:eastAsia="zh-CN"/>
              </w:rPr>
              <w:t>.5</w:t>
            </w:r>
          </w:p>
        </w:tc>
      </w:tr>
      <w:tr w:rsidR="008C3560" w14:paraId="74D812DB" w14:textId="77777777" w:rsidTr="004F1D6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0E14984E" w14:textId="77777777" w:rsidR="008C3560" w:rsidRDefault="008C3560" w:rsidP="008C3560">
            <w:pPr>
              <w:pStyle w:val="TAC"/>
              <w:rPr>
                <w:lang w:eastAsia="zh-CN"/>
              </w:rPr>
            </w:pPr>
            <w:r>
              <w:t>DC_11_n3-n77-n79</w:t>
            </w:r>
          </w:p>
        </w:tc>
        <w:tc>
          <w:tcPr>
            <w:tcW w:w="1488" w:type="dxa"/>
            <w:tcBorders>
              <w:top w:val="single" w:sz="4" w:space="0" w:color="auto"/>
              <w:left w:val="single" w:sz="4" w:space="0" w:color="auto"/>
              <w:bottom w:val="single" w:sz="4" w:space="0" w:color="auto"/>
              <w:right w:val="single" w:sz="4" w:space="0" w:color="auto"/>
            </w:tcBorders>
            <w:vAlign w:val="center"/>
          </w:tcPr>
          <w:p w14:paraId="4723990A" w14:textId="77777777" w:rsidR="008C3560" w:rsidRDefault="008C3560" w:rsidP="008C3560">
            <w:pPr>
              <w:pStyle w:val="TAC"/>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3BB2F105" w14:textId="77777777" w:rsidR="008C3560" w:rsidRDefault="008C3560" w:rsidP="008C3560">
            <w:pPr>
              <w:pStyle w:val="TAC"/>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AD5253B" w14:textId="77777777" w:rsidR="008C3560" w:rsidRDefault="008C3560" w:rsidP="008C3560">
            <w:pPr>
              <w:pStyle w:val="TAC"/>
              <w:rPr>
                <w:lang w:eastAsia="ja-JP"/>
              </w:rPr>
            </w:pPr>
            <w:r>
              <w:rPr>
                <w:rFonts w:hint="eastAsia"/>
              </w:rPr>
              <w:t>0</w:t>
            </w:r>
            <w:r>
              <w:t>.5</w:t>
            </w:r>
          </w:p>
        </w:tc>
        <w:tc>
          <w:tcPr>
            <w:tcW w:w="1403" w:type="dxa"/>
            <w:tcBorders>
              <w:top w:val="single" w:sz="4" w:space="0" w:color="auto"/>
              <w:left w:val="single" w:sz="4" w:space="0" w:color="auto"/>
              <w:bottom w:val="single" w:sz="4" w:space="0" w:color="auto"/>
              <w:right w:val="single" w:sz="4" w:space="0" w:color="auto"/>
            </w:tcBorders>
            <w:vAlign w:val="center"/>
          </w:tcPr>
          <w:p w14:paraId="3E022F29" w14:textId="77777777" w:rsidR="008C3560" w:rsidRDefault="008C3560" w:rsidP="008C3560">
            <w:pPr>
              <w:pStyle w:val="TAC"/>
              <w:rPr>
                <w:lang w:eastAsia="ja-JP"/>
              </w:rPr>
            </w:pPr>
            <w:r>
              <w:rPr>
                <w:rFonts w:cs="Arial" w:hint="eastAsia"/>
                <w:szCs w:val="18"/>
                <w:lang w:eastAsia="zh-CN"/>
              </w:rPr>
              <w:t>0</w:t>
            </w:r>
            <w:r>
              <w:rPr>
                <w:rFonts w:cs="Arial"/>
                <w:szCs w:val="18"/>
                <w:lang w:eastAsia="zh-CN"/>
              </w:rPr>
              <w:t>.5</w:t>
            </w:r>
          </w:p>
        </w:tc>
      </w:tr>
      <w:tr w:rsidR="008C3560" w:rsidRPr="00EF5447" w14:paraId="66D99D70" w14:textId="77777777" w:rsidTr="004F1D6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20584908" w14:textId="77777777" w:rsidR="008C3560" w:rsidRPr="00EF5447" w:rsidRDefault="008C3560" w:rsidP="008C3560">
            <w:pPr>
              <w:pStyle w:val="TAC"/>
            </w:pPr>
            <w:r w:rsidRPr="00EF5447">
              <w:rPr>
                <w:lang w:eastAsia="zh-CN"/>
              </w:rPr>
              <w:t>DC_12-30-66_n2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F679EA" w14:textId="77777777" w:rsidR="008C3560" w:rsidRPr="00EF5447" w:rsidRDefault="008C3560" w:rsidP="008C3560">
            <w:pPr>
              <w:pStyle w:val="TAC"/>
              <w:rPr>
                <w:rFonts w:cs="Arial"/>
                <w:lang w:eastAsia="ja-JP"/>
              </w:rPr>
            </w:pPr>
            <w:r>
              <w:rPr>
                <w:rFonts w:cs="Arial"/>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BB00730" w14:textId="77777777" w:rsidR="008C3560" w:rsidRPr="00EF5447" w:rsidRDefault="008C3560" w:rsidP="008C3560">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B10759B" w14:textId="77777777" w:rsidR="008C3560" w:rsidRPr="00EF5447" w:rsidRDefault="008C3560" w:rsidP="008C3560">
            <w:pPr>
              <w:pStyle w:val="TAC"/>
              <w:rPr>
                <w:rFonts w:cs="Arial"/>
                <w:lang w:eastAsia="ja-JP"/>
              </w:rPr>
            </w:pPr>
            <w:r w:rsidRPr="00EF5447">
              <w:rPr>
                <w:rFonts w:cs="Arial"/>
                <w:szCs w:val="18"/>
                <w:lang w:eastAsia="zh-CN"/>
              </w:rPr>
              <w:t>0.</w:t>
            </w:r>
            <w:r>
              <w:rPr>
                <w:rFonts w:cs="Arial"/>
                <w:szCs w:val="18"/>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417CABDA" w14:textId="77777777" w:rsidR="008C3560" w:rsidRPr="00EF5447" w:rsidRDefault="008C3560" w:rsidP="008C3560">
            <w:pPr>
              <w:pStyle w:val="TAC"/>
              <w:rPr>
                <w:rFonts w:cs="Arial"/>
                <w:lang w:eastAsia="zh-CN"/>
              </w:rPr>
            </w:pPr>
            <w:r>
              <w:rPr>
                <w:rFonts w:cs="Arial" w:hint="eastAsia"/>
                <w:lang w:eastAsia="zh-CN"/>
              </w:rPr>
              <w:t>0</w:t>
            </w:r>
            <w:r>
              <w:rPr>
                <w:rFonts w:cs="Arial"/>
                <w:lang w:eastAsia="zh-CN"/>
              </w:rPr>
              <w:t>.4</w:t>
            </w:r>
          </w:p>
        </w:tc>
      </w:tr>
      <w:tr w:rsidR="008C3560" w:rsidRPr="00EF5447" w14:paraId="21E64F89" w14:textId="77777777" w:rsidTr="004F1D6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579CA52" w14:textId="77777777" w:rsidR="008C3560" w:rsidRPr="00EF5447" w:rsidRDefault="008C3560" w:rsidP="008C3560">
            <w:pPr>
              <w:pStyle w:val="TAC"/>
            </w:pPr>
            <w:r w:rsidRPr="00EF5447">
              <w:rPr>
                <w:lang w:eastAsia="zh-CN"/>
              </w:rPr>
              <w:t>DC_12-30-66_n66</w:t>
            </w:r>
          </w:p>
        </w:tc>
        <w:tc>
          <w:tcPr>
            <w:tcW w:w="1488" w:type="dxa"/>
            <w:tcBorders>
              <w:top w:val="single" w:sz="4" w:space="0" w:color="auto"/>
              <w:left w:val="single" w:sz="4" w:space="0" w:color="auto"/>
              <w:bottom w:val="single" w:sz="4" w:space="0" w:color="auto"/>
              <w:right w:val="single" w:sz="4" w:space="0" w:color="auto"/>
            </w:tcBorders>
            <w:vAlign w:val="center"/>
          </w:tcPr>
          <w:p w14:paraId="6C53968F" w14:textId="77777777" w:rsidR="008C3560" w:rsidRPr="00EF5447" w:rsidRDefault="008C3560" w:rsidP="008C3560">
            <w:pPr>
              <w:pStyle w:val="TAC"/>
              <w:rPr>
                <w:lang w:eastAsia="zh-TW"/>
              </w:rPr>
            </w:pPr>
            <w:r>
              <w:rPr>
                <w:rFonts w:cs="Arial"/>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DC3E5EE" w14:textId="77777777" w:rsidR="008C3560" w:rsidRPr="00EF5447" w:rsidRDefault="008C3560" w:rsidP="008C3560">
            <w:pPr>
              <w:pStyle w:val="TAC"/>
              <w:rPr>
                <w:lang w:eastAsia="zh-TW"/>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F58D093" w14:textId="77777777" w:rsidR="008C3560" w:rsidRPr="00EF5447" w:rsidRDefault="008C3560" w:rsidP="008C3560">
            <w:pPr>
              <w:pStyle w:val="TAC"/>
              <w:rPr>
                <w:lang w:eastAsia="zh-CN"/>
              </w:rPr>
            </w:pPr>
            <w:r w:rsidRPr="00EF5447">
              <w:rPr>
                <w:rFonts w:cs="Arial"/>
                <w:szCs w:val="18"/>
                <w:lang w:eastAsia="zh-CN"/>
              </w:rPr>
              <w:t>0.</w:t>
            </w:r>
            <w:r>
              <w:rPr>
                <w:rFonts w:cs="Arial"/>
                <w:szCs w:val="18"/>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4D466D92" w14:textId="77777777" w:rsidR="008C3560" w:rsidRPr="00EF5447" w:rsidRDefault="008C3560" w:rsidP="008C3560">
            <w:pPr>
              <w:pStyle w:val="TAC"/>
              <w:rPr>
                <w:lang w:eastAsia="zh-CN"/>
              </w:rPr>
            </w:pPr>
            <w:r>
              <w:rPr>
                <w:rFonts w:cs="Arial" w:hint="eastAsia"/>
                <w:lang w:eastAsia="zh-CN"/>
              </w:rPr>
              <w:t>0</w:t>
            </w:r>
            <w:r>
              <w:rPr>
                <w:rFonts w:cs="Arial"/>
                <w:lang w:eastAsia="zh-CN"/>
              </w:rPr>
              <w:t>.4</w:t>
            </w:r>
          </w:p>
        </w:tc>
      </w:tr>
      <w:tr w:rsidR="008C3560" w:rsidRPr="00EF5447" w14:paraId="3448B079" w14:textId="77777777" w:rsidTr="004F1D6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B85F7EA" w14:textId="77777777" w:rsidR="008C3560" w:rsidRDefault="008C3560" w:rsidP="008C3560">
            <w:pPr>
              <w:pStyle w:val="TAC"/>
              <w:rPr>
                <w:lang w:eastAsia="sv-SE"/>
              </w:rPr>
            </w:pPr>
            <w:r>
              <w:rPr>
                <w:lang w:eastAsia="sv-SE"/>
              </w:rPr>
              <w:t>DC_12-30-66_n77</w:t>
            </w:r>
          </w:p>
          <w:p w14:paraId="7D8487DF" w14:textId="77777777" w:rsidR="008C3560" w:rsidRPr="00EF5447" w:rsidRDefault="008C3560" w:rsidP="008C3560">
            <w:pPr>
              <w:pStyle w:val="TAC"/>
            </w:pPr>
            <w:r>
              <w:rPr>
                <w:lang w:eastAsia="sv-SE"/>
              </w:rPr>
              <w:t>DC_12-30-66-66_n77</w:t>
            </w:r>
          </w:p>
        </w:tc>
        <w:tc>
          <w:tcPr>
            <w:tcW w:w="1488" w:type="dxa"/>
            <w:tcBorders>
              <w:top w:val="single" w:sz="4" w:space="0" w:color="auto"/>
              <w:left w:val="single" w:sz="4" w:space="0" w:color="auto"/>
              <w:bottom w:val="single" w:sz="4" w:space="0" w:color="auto"/>
              <w:right w:val="single" w:sz="4" w:space="0" w:color="auto"/>
            </w:tcBorders>
            <w:vAlign w:val="center"/>
          </w:tcPr>
          <w:p w14:paraId="605D7B3C" w14:textId="77777777" w:rsidR="008C3560" w:rsidRPr="00CC1E91" w:rsidRDefault="008C3560" w:rsidP="008C3560">
            <w:pPr>
              <w:pStyle w:val="TAC"/>
              <w:rPr>
                <w:rFonts w:eastAsia="MS Mincho"/>
                <w:lang w:eastAsia="zh-TW"/>
              </w:rPr>
            </w:pPr>
            <w:r>
              <w:rPr>
                <w:lang w:val="fi-FI"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D4D8522" w14:textId="77777777" w:rsidR="008C3560" w:rsidRPr="00EF5447" w:rsidRDefault="008C3560" w:rsidP="008C3560">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1F96F7A" w14:textId="77777777" w:rsidR="008C3560" w:rsidRPr="00EF5447" w:rsidRDefault="008C3560" w:rsidP="008C3560">
            <w:pPr>
              <w:pStyle w:val="TAC"/>
              <w:rPr>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79365430" w14:textId="77777777" w:rsidR="008C3560" w:rsidRPr="00EF5447" w:rsidRDefault="008C3560" w:rsidP="008C3560">
            <w:pPr>
              <w:pStyle w:val="TAC"/>
              <w:rPr>
                <w:lang w:eastAsia="zh-CN"/>
              </w:rPr>
            </w:pPr>
            <w:r>
              <w:rPr>
                <w:rFonts w:hint="eastAsia"/>
                <w:lang w:eastAsia="zh-CN"/>
              </w:rPr>
              <w:t>0</w:t>
            </w:r>
            <w:r>
              <w:rPr>
                <w:lang w:eastAsia="zh-CN"/>
              </w:rPr>
              <w:t>.5</w:t>
            </w:r>
          </w:p>
        </w:tc>
      </w:tr>
      <w:tr w:rsidR="008C3560" w:rsidRPr="00EF5447" w14:paraId="4CEAC06B" w14:textId="77777777" w:rsidTr="004F1D6A">
        <w:trPr>
          <w:trHeight w:val="187"/>
          <w:jc w:val="center"/>
        </w:trPr>
        <w:tc>
          <w:tcPr>
            <w:tcW w:w="2155" w:type="dxa"/>
            <w:tcBorders>
              <w:left w:val="single" w:sz="4" w:space="0" w:color="auto"/>
              <w:bottom w:val="single" w:sz="4" w:space="0" w:color="auto"/>
              <w:right w:val="single" w:sz="4" w:space="0" w:color="auto"/>
            </w:tcBorders>
            <w:shd w:val="clear" w:color="auto" w:fill="auto"/>
          </w:tcPr>
          <w:p w14:paraId="63A6CF52" w14:textId="77777777" w:rsidR="008C3560" w:rsidRPr="00EF5447" w:rsidRDefault="008C3560" w:rsidP="008C3560">
            <w:pPr>
              <w:pStyle w:val="TAC"/>
            </w:pPr>
            <w:r w:rsidRPr="00EF5447">
              <w:rPr>
                <w:rFonts w:cs="Arial"/>
              </w:rPr>
              <w:t>DC_12-48_(n)5</w:t>
            </w:r>
          </w:p>
        </w:tc>
        <w:tc>
          <w:tcPr>
            <w:tcW w:w="1488" w:type="dxa"/>
            <w:tcBorders>
              <w:top w:val="single" w:sz="4" w:space="0" w:color="auto"/>
              <w:left w:val="single" w:sz="4" w:space="0" w:color="auto"/>
              <w:bottom w:val="single" w:sz="4" w:space="0" w:color="auto"/>
              <w:right w:val="single" w:sz="4" w:space="0" w:color="auto"/>
            </w:tcBorders>
            <w:vAlign w:val="center"/>
          </w:tcPr>
          <w:p w14:paraId="116C73EE" w14:textId="77777777" w:rsidR="008C3560" w:rsidRPr="00EF5447" w:rsidRDefault="008C3560" w:rsidP="008C3560">
            <w:pPr>
              <w:pStyle w:val="TAC"/>
              <w:rPr>
                <w:lang w:eastAsia="ja-JP"/>
              </w:rPr>
            </w:pPr>
            <w:r>
              <w:rPr>
                <w:rFonts w:cs="Arial"/>
                <w:lang w:eastAsia="zh-CN"/>
              </w:rPr>
              <w:t>0.</w:t>
            </w:r>
            <w:r w:rsidRPr="00EF5447">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8A81D99" w14:textId="77777777" w:rsidR="008C3560" w:rsidRPr="00EF5447" w:rsidRDefault="008C3560" w:rsidP="008C3560">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34842989" w14:textId="77777777" w:rsidR="008C3560" w:rsidRPr="00EF5447" w:rsidRDefault="008C3560" w:rsidP="008C3560">
            <w:pPr>
              <w:pStyle w:val="TAC"/>
              <w:rPr>
                <w:lang w:eastAsia="ja-JP"/>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4D3A3407" w14:textId="77777777" w:rsidR="008C3560" w:rsidRPr="00EF5447" w:rsidRDefault="008C3560" w:rsidP="008C3560">
            <w:pPr>
              <w:pStyle w:val="TAC"/>
              <w:rPr>
                <w:lang w:eastAsia="zh-CN"/>
              </w:rPr>
            </w:pPr>
            <w:r>
              <w:rPr>
                <w:rFonts w:hint="eastAsia"/>
                <w:lang w:eastAsia="zh-CN"/>
              </w:rPr>
              <w:t>0</w:t>
            </w:r>
            <w:r>
              <w:rPr>
                <w:lang w:eastAsia="zh-CN"/>
              </w:rPr>
              <w:t>.5</w:t>
            </w:r>
          </w:p>
        </w:tc>
      </w:tr>
      <w:tr w:rsidR="008C3560" w:rsidRPr="00EF5447" w14:paraId="3E585704" w14:textId="77777777" w:rsidTr="004F1D6A">
        <w:trPr>
          <w:trHeight w:val="187"/>
          <w:jc w:val="center"/>
        </w:trPr>
        <w:tc>
          <w:tcPr>
            <w:tcW w:w="2155" w:type="dxa"/>
            <w:tcBorders>
              <w:left w:val="single" w:sz="4" w:space="0" w:color="auto"/>
              <w:bottom w:val="single" w:sz="4" w:space="0" w:color="auto"/>
              <w:right w:val="single" w:sz="4" w:space="0" w:color="auto"/>
            </w:tcBorders>
            <w:shd w:val="clear" w:color="auto" w:fill="auto"/>
          </w:tcPr>
          <w:p w14:paraId="64E49479" w14:textId="77777777" w:rsidR="008C3560" w:rsidRPr="00EF5447" w:rsidRDefault="008C3560" w:rsidP="008C3560">
            <w:pPr>
              <w:pStyle w:val="TAC"/>
            </w:pPr>
            <w:r w:rsidRPr="00EF5447">
              <w:rPr>
                <w:rFonts w:cs="Arial"/>
              </w:rPr>
              <w:t>DC_12-48-66_n5</w:t>
            </w:r>
          </w:p>
        </w:tc>
        <w:tc>
          <w:tcPr>
            <w:tcW w:w="1488" w:type="dxa"/>
            <w:tcBorders>
              <w:top w:val="single" w:sz="4" w:space="0" w:color="auto"/>
              <w:left w:val="single" w:sz="4" w:space="0" w:color="auto"/>
              <w:bottom w:val="single" w:sz="4" w:space="0" w:color="auto"/>
              <w:right w:val="single" w:sz="4" w:space="0" w:color="auto"/>
            </w:tcBorders>
            <w:vAlign w:val="center"/>
          </w:tcPr>
          <w:p w14:paraId="3020CA5D" w14:textId="77777777" w:rsidR="008C3560" w:rsidRPr="00EF5447" w:rsidRDefault="008C3560" w:rsidP="008C3560">
            <w:pPr>
              <w:pStyle w:val="TAC"/>
              <w:rPr>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500148B" w14:textId="77777777" w:rsidR="008C3560" w:rsidRPr="00EF5447" w:rsidRDefault="008C3560" w:rsidP="008C3560">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F2112A2" w14:textId="77777777" w:rsidR="008C3560" w:rsidRPr="00EF5447" w:rsidRDefault="008C3560" w:rsidP="008C3560">
            <w:pPr>
              <w:pStyle w:val="TAC"/>
              <w:rPr>
                <w:lang w:eastAsia="ja-JP"/>
              </w:rPr>
            </w:pPr>
            <w:r w:rsidRPr="00EF5447">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52D48753" w14:textId="77777777" w:rsidR="008C3560" w:rsidRPr="00EF5447" w:rsidRDefault="008C3560" w:rsidP="008C3560">
            <w:pPr>
              <w:pStyle w:val="TAC"/>
              <w:rPr>
                <w:lang w:eastAsia="zh-CN"/>
              </w:rPr>
            </w:pPr>
            <w:r>
              <w:rPr>
                <w:rFonts w:hint="eastAsia"/>
                <w:lang w:eastAsia="zh-CN"/>
              </w:rPr>
              <w:t>-</w:t>
            </w:r>
          </w:p>
        </w:tc>
      </w:tr>
      <w:tr w:rsidR="008C3560" w:rsidRPr="00EF5447" w14:paraId="145FC570" w14:textId="77777777" w:rsidTr="004F1D6A">
        <w:trPr>
          <w:trHeight w:val="187"/>
          <w:jc w:val="center"/>
        </w:trPr>
        <w:tc>
          <w:tcPr>
            <w:tcW w:w="2155" w:type="dxa"/>
            <w:tcBorders>
              <w:left w:val="single" w:sz="4" w:space="0" w:color="auto"/>
              <w:bottom w:val="single" w:sz="4" w:space="0" w:color="auto"/>
              <w:right w:val="single" w:sz="4" w:space="0" w:color="auto"/>
            </w:tcBorders>
            <w:shd w:val="clear" w:color="auto" w:fill="auto"/>
          </w:tcPr>
          <w:p w14:paraId="5E0F0274" w14:textId="77777777" w:rsidR="008C3560" w:rsidRPr="00EF5447" w:rsidRDefault="008C3560" w:rsidP="008C3560">
            <w:pPr>
              <w:pStyle w:val="TAC"/>
            </w:pPr>
            <w:r w:rsidRPr="00EF5447">
              <w:rPr>
                <w:rFonts w:cs="Arial"/>
              </w:rPr>
              <w:t>DC_12-66_(n)5</w:t>
            </w:r>
          </w:p>
        </w:tc>
        <w:tc>
          <w:tcPr>
            <w:tcW w:w="1488" w:type="dxa"/>
            <w:tcBorders>
              <w:top w:val="single" w:sz="4" w:space="0" w:color="auto"/>
              <w:left w:val="single" w:sz="4" w:space="0" w:color="auto"/>
              <w:bottom w:val="single" w:sz="4" w:space="0" w:color="auto"/>
              <w:right w:val="single" w:sz="4" w:space="0" w:color="auto"/>
            </w:tcBorders>
            <w:vAlign w:val="center"/>
          </w:tcPr>
          <w:p w14:paraId="00DDF95B" w14:textId="77777777" w:rsidR="008C3560" w:rsidRPr="00EF5447" w:rsidRDefault="008C3560" w:rsidP="008C3560">
            <w:pPr>
              <w:pStyle w:val="TAC"/>
              <w:rPr>
                <w:rFonts w:cs="Arial"/>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5EB3CA09" w14:textId="77777777" w:rsidR="008C3560" w:rsidRPr="00EF5447" w:rsidRDefault="008C3560" w:rsidP="008C3560">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25A9B08" w14:textId="77777777" w:rsidR="008C3560" w:rsidRPr="00EF5447" w:rsidRDefault="008C3560" w:rsidP="008C3560">
            <w:pPr>
              <w:pStyle w:val="TAC"/>
              <w:rPr>
                <w:rFonts w:cs="Arial"/>
                <w:lang w:eastAsia="zh-CN"/>
              </w:rPr>
            </w:pPr>
            <w:r w:rsidRPr="00EF5447">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58FA4617" w14:textId="77777777" w:rsidR="008C3560" w:rsidRPr="00EF5447" w:rsidRDefault="008C3560" w:rsidP="008C3560">
            <w:pPr>
              <w:pStyle w:val="TAC"/>
              <w:rPr>
                <w:rFonts w:cs="Arial"/>
                <w:lang w:eastAsia="zh-CN"/>
              </w:rPr>
            </w:pPr>
            <w:r>
              <w:rPr>
                <w:rFonts w:cs="Arial" w:hint="eastAsia"/>
                <w:lang w:eastAsia="zh-CN"/>
              </w:rPr>
              <w:t>-</w:t>
            </w:r>
          </w:p>
        </w:tc>
      </w:tr>
      <w:tr w:rsidR="008C3560" w:rsidRPr="00EF5447" w14:paraId="22976E4D" w14:textId="77777777" w:rsidTr="004F1D6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9260E70" w14:textId="77777777" w:rsidR="008C3560" w:rsidRPr="00EF5447" w:rsidRDefault="008C3560" w:rsidP="008C3560">
            <w:pPr>
              <w:pStyle w:val="TAC"/>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0404B3BC" w14:textId="77777777" w:rsidR="008C3560" w:rsidRPr="00EF5447" w:rsidRDefault="008C3560" w:rsidP="008C3560">
            <w:pPr>
              <w:pStyle w:val="TAC"/>
              <w:rPr>
                <w:rFonts w:cs="Arial"/>
                <w:lang w:eastAsia="zh-CN"/>
              </w:rPr>
            </w:pPr>
            <w:r>
              <w:rPr>
                <w:lang w:val="sv-SE"/>
              </w:rPr>
              <w:t>-</w:t>
            </w:r>
          </w:p>
        </w:tc>
        <w:tc>
          <w:tcPr>
            <w:tcW w:w="1489" w:type="dxa"/>
            <w:tcBorders>
              <w:top w:val="single" w:sz="4" w:space="0" w:color="auto"/>
              <w:left w:val="single" w:sz="4" w:space="0" w:color="auto"/>
              <w:bottom w:val="single" w:sz="4" w:space="0" w:color="auto"/>
              <w:right w:val="single" w:sz="4" w:space="0" w:color="auto"/>
            </w:tcBorders>
            <w:vAlign w:val="center"/>
          </w:tcPr>
          <w:p w14:paraId="436FECFE" w14:textId="77777777" w:rsidR="008C3560" w:rsidRPr="00EF5447" w:rsidRDefault="008C3560" w:rsidP="008C3560">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37E3A0DE" w14:textId="77777777" w:rsidR="008C3560" w:rsidRPr="00EF5447" w:rsidRDefault="008C3560" w:rsidP="008C3560">
            <w:pPr>
              <w:pStyle w:val="TAC"/>
              <w:rPr>
                <w:rFonts w:cs="Arial"/>
                <w:lang w:eastAsia="zh-CN"/>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329F4143" w14:textId="77777777" w:rsidR="008C3560" w:rsidRPr="00EF5447" w:rsidRDefault="008C3560" w:rsidP="008C3560">
            <w:pPr>
              <w:pStyle w:val="TAC"/>
              <w:rPr>
                <w:rFonts w:cs="Arial"/>
                <w:lang w:eastAsia="zh-CN"/>
              </w:rPr>
            </w:pPr>
            <w:r>
              <w:rPr>
                <w:rFonts w:cs="Arial" w:hint="eastAsia"/>
                <w:lang w:eastAsia="zh-CN"/>
              </w:rPr>
              <w:t>0</w:t>
            </w:r>
            <w:r>
              <w:rPr>
                <w:rFonts w:cs="Arial"/>
                <w:lang w:eastAsia="zh-CN"/>
              </w:rPr>
              <w:t>.5</w:t>
            </w:r>
          </w:p>
        </w:tc>
      </w:tr>
      <w:tr w:rsidR="008C3560" w:rsidRPr="00EF5447" w14:paraId="420CDED1" w14:textId="77777777" w:rsidTr="004F1D6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66F33FA" w14:textId="77777777" w:rsidR="008C3560" w:rsidRPr="00EF5447" w:rsidRDefault="008C3560" w:rsidP="008C3560">
            <w:pPr>
              <w:pStyle w:val="TAC"/>
            </w:pPr>
            <w:r>
              <w:rPr>
                <w:rFonts w:cs="Arial"/>
                <w:lang w:eastAsia="ja-JP"/>
              </w:rPr>
              <w:t>DC_13-48-66_n77</w:t>
            </w:r>
          </w:p>
        </w:tc>
        <w:tc>
          <w:tcPr>
            <w:tcW w:w="1488" w:type="dxa"/>
            <w:tcBorders>
              <w:top w:val="single" w:sz="4" w:space="0" w:color="auto"/>
              <w:left w:val="single" w:sz="4" w:space="0" w:color="auto"/>
              <w:bottom w:val="single" w:sz="4" w:space="0" w:color="auto"/>
              <w:right w:val="single" w:sz="4" w:space="0" w:color="auto"/>
            </w:tcBorders>
            <w:vAlign w:val="center"/>
          </w:tcPr>
          <w:p w14:paraId="1329B38C" w14:textId="77777777" w:rsidR="008C3560" w:rsidRPr="00EF5447" w:rsidRDefault="008C3560" w:rsidP="008C3560">
            <w:pPr>
              <w:pStyle w:val="TAC"/>
              <w:rPr>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41D9BE67" w14:textId="77777777" w:rsidR="008C3560" w:rsidRPr="00EF5447" w:rsidRDefault="008C3560" w:rsidP="008C3560">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96A4644" w14:textId="77777777" w:rsidR="008C3560" w:rsidRPr="00EF5447" w:rsidRDefault="008C3560" w:rsidP="008C3560">
            <w:pPr>
              <w:pStyle w:val="TAC"/>
              <w:rPr>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5D16782B" w14:textId="77777777" w:rsidR="008C3560" w:rsidRPr="00EF5447" w:rsidRDefault="008C3560" w:rsidP="008C3560">
            <w:pPr>
              <w:pStyle w:val="TAC"/>
              <w:rPr>
                <w:lang w:eastAsia="zh-CN"/>
              </w:rPr>
            </w:pPr>
            <w:r>
              <w:rPr>
                <w:rFonts w:hint="eastAsia"/>
                <w:lang w:eastAsia="zh-CN"/>
              </w:rPr>
              <w:t>0</w:t>
            </w:r>
            <w:r>
              <w:rPr>
                <w:lang w:eastAsia="zh-CN"/>
              </w:rPr>
              <w:t>.5</w:t>
            </w:r>
          </w:p>
        </w:tc>
      </w:tr>
      <w:tr w:rsidR="008C3560" w:rsidRPr="00EF5447" w14:paraId="2DD3B071" w14:textId="77777777" w:rsidTr="004F1D6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2CCBF90" w14:textId="77777777" w:rsidR="008C3560" w:rsidRPr="00EF5447" w:rsidRDefault="008C3560" w:rsidP="008C3560">
            <w:pPr>
              <w:pStyle w:val="TAC"/>
            </w:pPr>
            <w:r w:rsidRPr="00EF5447">
              <w:t>DC_13-66_n2-n77</w:t>
            </w:r>
          </w:p>
        </w:tc>
        <w:tc>
          <w:tcPr>
            <w:tcW w:w="1488" w:type="dxa"/>
            <w:tcBorders>
              <w:top w:val="single" w:sz="4" w:space="0" w:color="auto"/>
              <w:left w:val="single" w:sz="4" w:space="0" w:color="auto"/>
              <w:bottom w:val="single" w:sz="4" w:space="0" w:color="auto"/>
              <w:right w:val="single" w:sz="4" w:space="0" w:color="auto"/>
            </w:tcBorders>
            <w:vAlign w:val="center"/>
          </w:tcPr>
          <w:p w14:paraId="03DD9D4E" w14:textId="77777777" w:rsidR="008C3560" w:rsidRPr="00EF5447" w:rsidRDefault="008C3560" w:rsidP="008C3560">
            <w:pPr>
              <w:pStyle w:val="TAC"/>
              <w:rPr>
                <w:lang w:eastAsia="zh-CN"/>
              </w:rPr>
            </w:pPr>
            <w:r>
              <w:t>-</w:t>
            </w:r>
          </w:p>
        </w:tc>
        <w:tc>
          <w:tcPr>
            <w:tcW w:w="1489" w:type="dxa"/>
            <w:tcBorders>
              <w:top w:val="single" w:sz="4" w:space="0" w:color="auto"/>
              <w:left w:val="single" w:sz="4" w:space="0" w:color="auto"/>
              <w:bottom w:val="single" w:sz="4" w:space="0" w:color="auto"/>
              <w:right w:val="single" w:sz="4" w:space="0" w:color="auto"/>
            </w:tcBorders>
            <w:vAlign w:val="center"/>
          </w:tcPr>
          <w:p w14:paraId="67E87055" w14:textId="77777777" w:rsidR="008C3560" w:rsidRPr="00EF5447" w:rsidRDefault="008C3560" w:rsidP="008C3560">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5B2A6A26" w14:textId="77777777" w:rsidR="008C3560" w:rsidRPr="00EF5447" w:rsidRDefault="008C3560" w:rsidP="008C3560">
            <w:pPr>
              <w:pStyle w:val="TAC"/>
              <w:rPr>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05371956" w14:textId="77777777" w:rsidR="008C3560" w:rsidRPr="00EF5447" w:rsidRDefault="008C3560" w:rsidP="008C3560">
            <w:pPr>
              <w:pStyle w:val="TAC"/>
              <w:rPr>
                <w:lang w:eastAsia="zh-CN"/>
              </w:rPr>
            </w:pPr>
            <w:r>
              <w:rPr>
                <w:rFonts w:hint="eastAsia"/>
                <w:lang w:eastAsia="zh-CN"/>
              </w:rPr>
              <w:t>0</w:t>
            </w:r>
            <w:r>
              <w:rPr>
                <w:lang w:eastAsia="zh-CN"/>
              </w:rPr>
              <w:t>.5</w:t>
            </w:r>
          </w:p>
        </w:tc>
      </w:tr>
      <w:tr w:rsidR="008C3560" w:rsidRPr="00EF5447" w14:paraId="2FFE00D6" w14:textId="77777777" w:rsidTr="004F1D6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D249B5F" w14:textId="77777777" w:rsidR="008C3560" w:rsidRPr="00EF5447" w:rsidRDefault="008C3560" w:rsidP="008C3560">
            <w:pPr>
              <w:pStyle w:val="TAC"/>
            </w:pPr>
            <w:r w:rsidRPr="00EF5447">
              <w:t>DC_13-66_n5-n48</w:t>
            </w:r>
          </w:p>
        </w:tc>
        <w:tc>
          <w:tcPr>
            <w:tcW w:w="1488" w:type="dxa"/>
            <w:tcBorders>
              <w:top w:val="single" w:sz="4" w:space="0" w:color="auto"/>
              <w:left w:val="single" w:sz="4" w:space="0" w:color="auto"/>
              <w:bottom w:val="single" w:sz="4" w:space="0" w:color="auto"/>
              <w:right w:val="single" w:sz="4" w:space="0" w:color="auto"/>
            </w:tcBorders>
            <w:vAlign w:val="center"/>
          </w:tcPr>
          <w:p w14:paraId="70694774" w14:textId="77777777" w:rsidR="008C3560" w:rsidRPr="00EF5447" w:rsidRDefault="008C3560" w:rsidP="008C3560">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11E712F9" w14:textId="77777777" w:rsidR="008C3560" w:rsidRPr="00EF5447" w:rsidRDefault="008C3560" w:rsidP="008C3560">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68CF883C" w14:textId="77777777" w:rsidR="008C3560" w:rsidRPr="00EF5447" w:rsidRDefault="008C3560" w:rsidP="008C3560">
            <w:pPr>
              <w:pStyle w:val="TAC"/>
              <w:rPr>
                <w:lang w:eastAsia="zh-CN"/>
              </w:rPr>
            </w:pPr>
            <w:r w:rsidRPr="00EF5447">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CAA6552" w14:textId="77777777" w:rsidR="008C3560" w:rsidRPr="00EF5447" w:rsidRDefault="008C3560" w:rsidP="008C3560">
            <w:pPr>
              <w:pStyle w:val="TAC"/>
              <w:rPr>
                <w:lang w:eastAsia="zh-CN"/>
              </w:rPr>
            </w:pPr>
            <w:r>
              <w:rPr>
                <w:rFonts w:hint="eastAsia"/>
                <w:lang w:eastAsia="zh-CN"/>
              </w:rPr>
              <w:t>0</w:t>
            </w:r>
            <w:r>
              <w:rPr>
                <w:lang w:eastAsia="zh-CN"/>
              </w:rPr>
              <w:t>.5</w:t>
            </w:r>
          </w:p>
        </w:tc>
      </w:tr>
      <w:tr w:rsidR="008C3560" w14:paraId="4E3DBA01" w14:textId="77777777" w:rsidTr="004F1D6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E72E9EF" w14:textId="77777777" w:rsidR="008C3560" w:rsidRPr="00EF5447" w:rsidRDefault="008C3560" w:rsidP="008C3560">
            <w:pPr>
              <w:pStyle w:val="TAC"/>
            </w:pPr>
            <w:r w:rsidRPr="001E3D29">
              <w:t>DC_13-66_n5-n77</w:t>
            </w:r>
            <w:r>
              <w:br/>
            </w:r>
            <w:r w:rsidRPr="00834E50">
              <w:t>DC_13-66-66_n5-n77</w:t>
            </w:r>
          </w:p>
        </w:tc>
        <w:tc>
          <w:tcPr>
            <w:tcW w:w="1488" w:type="dxa"/>
            <w:tcBorders>
              <w:top w:val="single" w:sz="4" w:space="0" w:color="auto"/>
              <w:left w:val="single" w:sz="4" w:space="0" w:color="auto"/>
              <w:bottom w:val="single" w:sz="4" w:space="0" w:color="auto"/>
              <w:right w:val="single" w:sz="4" w:space="0" w:color="auto"/>
            </w:tcBorders>
            <w:vAlign w:val="center"/>
          </w:tcPr>
          <w:p w14:paraId="598547A5" w14:textId="77777777" w:rsidR="008C3560" w:rsidRDefault="008C3560" w:rsidP="008C3560">
            <w:pPr>
              <w:pStyle w:val="TAC"/>
              <w:rPr>
                <w:lang w:eastAsia="zh-CN"/>
              </w:rPr>
            </w:pPr>
            <w:r>
              <w:rPr>
                <w:rFonts w:hint="eastAsia"/>
                <w:lang w:eastAsia="zh-CN"/>
              </w:rPr>
              <w:t>0</w:t>
            </w:r>
            <w:r>
              <w:rPr>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691A6C44" w14:textId="77777777" w:rsidR="008C3560" w:rsidRDefault="008C3560" w:rsidP="008C3560">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35B8590D" w14:textId="77777777" w:rsidR="008C3560" w:rsidRPr="00EF5447" w:rsidRDefault="008C3560" w:rsidP="008C3560">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7C3D1439" w14:textId="77777777" w:rsidR="008C3560" w:rsidRDefault="008C3560" w:rsidP="008C3560">
            <w:pPr>
              <w:pStyle w:val="TAC"/>
              <w:rPr>
                <w:lang w:eastAsia="zh-CN"/>
              </w:rPr>
            </w:pPr>
            <w:r>
              <w:rPr>
                <w:rFonts w:hint="eastAsia"/>
                <w:lang w:eastAsia="zh-CN"/>
              </w:rPr>
              <w:t>0</w:t>
            </w:r>
            <w:r>
              <w:rPr>
                <w:lang w:eastAsia="zh-CN"/>
              </w:rPr>
              <w:t>.5</w:t>
            </w:r>
          </w:p>
        </w:tc>
      </w:tr>
      <w:tr w:rsidR="008C3560" w:rsidRPr="00EF5447" w14:paraId="0F6921E9" w14:textId="77777777" w:rsidTr="004F1D6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1159666" w14:textId="77777777" w:rsidR="008C3560" w:rsidRPr="00EF5447" w:rsidRDefault="008C3560" w:rsidP="008C3560">
            <w:pPr>
              <w:pStyle w:val="TAC"/>
            </w:pPr>
            <w:r w:rsidRPr="00EF5447">
              <w:t>DC_13-66_n66-n77</w:t>
            </w:r>
          </w:p>
        </w:tc>
        <w:tc>
          <w:tcPr>
            <w:tcW w:w="1488" w:type="dxa"/>
            <w:tcBorders>
              <w:top w:val="single" w:sz="4" w:space="0" w:color="auto"/>
              <w:left w:val="single" w:sz="4" w:space="0" w:color="auto"/>
              <w:bottom w:val="single" w:sz="4" w:space="0" w:color="auto"/>
              <w:right w:val="single" w:sz="4" w:space="0" w:color="auto"/>
            </w:tcBorders>
            <w:vAlign w:val="center"/>
          </w:tcPr>
          <w:p w14:paraId="24379F52" w14:textId="77777777" w:rsidR="008C3560" w:rsidRPr="00EF5447" w:rsidRDefault="008C3560" w:rsidP="008C3560">
            <w:pPr>
              <w:pStyle w:val="TAC"/>
              <w:rPr>
                <w:lang w:eastAsia="zh-CN"/>
              </w:rPr>
            </w:pPr>
            <w:r>
              <w:t>-</w:t>
            </w:r>
          </w:p>
        </w:tc>
        <w:tc>
          <w:tcPr>
            <w:tcW w:w="1489" w:type="dxa"/>
            <w:tcBorders>
              <w:top w:val="single" w:sz="4" w:space="0" w:color="auto"/>
              <w:left w:val="single" w:sz="4" w:space="0" w:color="auto"/>
              <w:bottom w:val="single" w:sz="4" w:space="0" w:color="auto"/>
              <w:right w:val="single" w:sz="4" w:space="0" w:color="auto"/>
            </w:tcBorders>
            <w:vAlign w:val="center"/>
          </w:tcPr>
          <w:p w14:paraId="04E7E595" w14:textId="77777777" w:rsidR="008C3560" w:rsidRPr="00EF5447" w:rsidRDefault="008C3560" w:rsidP="008C3560">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4F5F41F8" w14:textId="77777777" w:rsidR="008C3560" w:rsidRPr="00EF5447" w:rsidRDefault="008C3560" w:rsidP="008C3560">
            <w:pPr>
              <w:pStyle w:val="TAC"/>
              <w:rPr>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1472B3D1" w14:textId="77777777" w:rsidR="008C3560" w:rsidRPr="00EF5447" w:rsidRDefault="008C3560" w:rsidP="008C3560">
            <w:pPr>
              <w:pStyle w:val="TAC"/>
              <w:rPr>
                <w:lang w:eastAsia="zh-CN"/>
              </w:rPr>
            </w:pPr>
            <w:r>
              <w:rPr>
                <w:rFonts w:hint="eastAsia"/>
                <w:lang w:eastAsia="zh-CN"/>
              </w:rPr>
              <w:t>0</w:t>
            </w:r>
            <w:r>
              <w:rPr>
                <w:lang w:eastAsia="zh-CN"/>
              </w:rPr>
              <w:t>.5</w:t>
            </w:r>
          </w:p>
        </w:tc>
      </w:tr>
      <w:tr w:rsidR="008C3560" w:rsidRPr="00EF5447" w14:paraId="08F51A61" w14:textId="77777777" w:rsidTr="004F1D6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F4697F9" w14:textId="77777777" w:rsidR="008C3560" w:rsidRPr="00EF5447" w:rsidRDefault="008C3560" w:rsidP="008C3560">
            <w:pPr>
              <w:pStyle w:val="TAC"/>
            </w:pPr>
            <w:r w:rsidRPr="00D8070C">
              <w:rPr>
                <w:rFonts w:cs="Arial"/>
                <w:szCs w:val="18"/>
                <w:lang w:val="sv-SE" w:eastAsia="ja-JP"/>
              </w:rPr>
              <w:t>DC_14-30-66-n2</w:t>
            </w:r>
          </w:p>
        </w:tc>
        <w:tc>
          <w:tcPr>
            <w:tcW w:w="1488" w:type="dxa"/>
            <w:tcBorders>
              <w:top w:val="single" w:sz="4" w:space="0" w:color="auto"/>
              <w:left w:val="single" w:sz="4" w:space="0" w:color="auto"/>
              <w:bottom w:val="single" w:sz="4" w:space="0" w:color="auto"/>
              <w:right w:val="single" w:sz="4" w:space="0" w:color="auto"/>
            </w:tcBorders>
            <w:vAlign w:val="center"/>
          </w:tcPr>
          <w:p w14:paraId="62410B5D" w14:textId="77777777" w:rsidR="008C3560" w:rsidRPr="00EF5447" w:rsidRDefault="008C3560" w:rsidP="008C3560">
            <w:pPr>
              <w:pStyle w:val="TAC"/>
              <w:rPr>
                <w:lang w:eastAsia="zh-CN"/>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745DDBCE" w14:textId="77777777" w:rsidR="008C3560" w:rsidRPr="00EF5447" w:rsidRDefault="008C3560" w:rsidP="008C3560">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FC652B0" w14:textId="77777777" w:rsidR="008C3560" w:rsidRPr="00EF5447" w:rsidRDefault="008C3560" w:rsidP="008C3560">
            <w:pPr>
              <w:pStyle w:val="TAC"/>
              <w:rPr>
                <w:lang w:eastAsia="zh-CN"/>
              </w:rPr>
            </w:pPr>
            <w:r w:rsidRPr="001D386E">
              <w:t>0.</w:t>
            </w:r>
            <w:r>
              <w:t>4</w:t>
            </w:r>
          </w:p>
        </w:tc>
        <w:tc>
          <w:tcPr>
            <w:tcW w:w="1403" w:type="dxa"/>
            <w:tcBorders>
              <w:top w:val="single" w:sz="4" w:space="0" w:color="auto"/>
              <w:left w:val="single" w:sz="4" w:space="0" w:color="auto"/>
              <w:bottom w:val="single" w:sz="4" w:space="0" w:color="auto"/>
              <w:right w:val="single" w:sz="4" w:space="0" w:color="auto"/>
            </w:tcBorders>
            <w:vAlign w:val="center"/>
          </w:tcPr>
          <w:p w14:paraId="065F16AA" w14:textId="77777777" w:rsidR="008C3560" w:rsidRPr="00EF5447" w:rsidRDefault="008C3560" w:rsidP="008C3560">
            <w:pPr>
              <w:pStyle w:val="TAC"/>
              <w:rPr>
                <w:lang w:eastAsia="zh-CN"/>
              </w:rPr>
            </w:pPr>
            <w:r>
              <w:rPr>
                <w:rFonts w:hint="eastAsia"/>
                <w:lang w:eastAsia="zh-CN"/>
              </w:rPr>
              <w:t>0</w:t>
            </w:r>
            <w:r>
              <w:rPr>
                <w:lang w:eastAsia="zh-CN"/>
              </w:rPr>
              <w:t>.4</w:t>
            </w:r>
          </w:p>
        </w:tc>
      </w:tr>
      <w:tr w:rsidR="008C3560" w:rsidRPr="00EF5447" w14:paraId="57D41E5A" w14:textId="77777777" w:rsidTr="004F1D6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E01AB91" w14:textId="77777777" w:rsidR="008C3560" w:rsidRPr="00EF5447" w:rsidRDefault="008C3560" w:rsidP="008C3560">
            <w:pPr>
              <w:pStyle w:val="TAC"/>
            </w:pPr>
            <w:r w:rsidRPr="004B7459">
              <w:rPr>
                <w:rFonts w:cs="Arial"/>
                <w:szCs w:val="18"/>
                <w:lang w:val="sv-SE" w:eastAsia="ja-JP"/>
              </w:rPr>
              <w:t>DC_14-30-66_n66</w:t>
            </w:r>
          </w:p>
        </w:tc>
        <w:tc>
          <w:tcPr>
            <w:tcW w:w="1488" w:type="dxa"/>
            <w:tcBorders>
              <w:top w:val="single" w:sz="4" w:space="0" w:color="auto"/>
              <w:left w:val="single" w:sz="4" w:space="0" w:color="auto"/>
              <w:bottom w:val="single" w:sz="4" w:space="0" w:color="auto"/>
              <w:right w:val="single" w:sz="4" w:space="0" w:color="auto"/>
            </w:tcBorders>
            <w:vAlign w:val="center"/>
          </w:tcPr>
          <w:p w14:paraId="611FB995" w14:textId="77777777" w:rsidR="008C3560" w:rsidRPr="00EF5447" w:rsidRDefault="008C3560" w:rsidP="008C3560">
            <w:pPr>
              <w:pStyle w:val="TAC"/>
              <w:rPr>
                <w:lang w:eastAsia="zh-CN"/>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191F7627" w14:textId="77777777" w:rsidR="008C3560" w:rsidRPr="00EF5447" w:rsidRDefault="008C3560" w:rsidP="008C3560">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70474A8" w14:textId="77777777" w:rsidR="008C3560" w:rsidRPr="00EF5447" w:rsidRDefault="008C3560" w:rsidP="008C3560">
            <w:pPr>
              <w:pStyle w:val="TAC"/>
              <w:rPr>
                <w:lang w:eastAsia="zh-CN"/>
              </w:rPr>
            </w:pPr>
            <w:r>
              <w:rPr>
                <w:rFonts w:cs="Arial"/>
              </w:rPr>
              <w:t>0.4</w:t>
            </w:r>
          </w:p>
        </w:tc>
        <w:tc>
          <w:tcPr>
            <w:tcW w:w="1403" w:type="dxa"/>
            <w:tcBorders>
              <w:top w:val="single" w:sz="4" w:space="0" w:color="auto"/>
              <w:left w:val="single" w:sz="4" w:space="0" w:color="auto"/>
              <w:bottom w:val="single" w:sz="4" w:space="0" w:color="auto"/>
              <w:right w:val="single" w:sz="4" w:space="0" w:color="auto"/>
            </w:tcBorders>
            <w:vAlign w:val="center"/>
          </w:tcPr>
          <w:p w14:paraId="30FC3D9B" w14:textId="77777777" w:rsidR="008C3560" w:rsidRPr="00EF5447" w:rsidRDefault="008C3560" w:rsidP="008C3560">
            <w:pPr>
              <w:pStyle w:val="TAC"/>
              <w:rPr>
                <w:lang w:eastAsia="zh-CN"/>
              </w:rPr>
            </w:pPr>
            <w:r>
              <w:rPr>
                <w:rFonts w:hint="eastAsia"/>
                <w:lang w:eastAsia="zh-CN"/>
              </w:rPr>
              <w:t>0</w:t>
            </w:r>
            <w:r>
              <w:rPr>
                <w:lang w:eastAsia="zh-CN"/>
              </w:rPr>
              <w:t>.4</w:t>
            </w:r>
          </w:p>
        </w:tc>
      </w:tr>
      <w:tr w:rsidR="008C3560" w:rsidRPr="00EF5447" w14:paraId="414EFADE" w14:textId="77777777" w:rsidTr="004F1D6A">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F9D41A0" w14:textId="77777777" w:rsidR="008C3560" w:rsidRDefault="008C3560" w:rsidP="008C3560">
            <w:pPr>
              <w:pStyle w:val="TAC"/>
              <w:rPr>
                <w:lang w:eastAsia="sv-SE"/>
              </w:rPr>
            </w:pPr>
            <w:r>
              <w:rPr>
                <w:lang w:eastAsia="sv-SE"/>
              </w:rPr>
              <w:t>DC_14-30-66_n77</w:t>
            </w:r>
          </w:p>
          <w:p w14:paraId="4EEB9CA6" w14:textId="77777777" w:rsidR="008C3560" w:rsidRPr="00EF5447" w:rsidRDefault="008C3560" w:rsidP="008C3560">
            <w:pPr>
              <w:pStyle w:val="TAC"/>
            </w:pPr>
            <w:r>
              <w:rPr>
                <w:lang w:eastAsia="sv-SE"/>
              </w:rPr>
              <w:t>DC_14-30-66-66_n77</w:t>
            </w:r>
          </w:p>
        </w:tc>
        <w:tc>
          <w:tcPr>
            <w:tcW w:w="1488" w:type="dxa"/>
            <w:tcBorders>
              <w:top w:val="single" w:sz="4" w:space="0" w:color="auto"/>
              <w:left w:val="single" w:sz="4" w:space="0" w:color="auto"/>
              <w:bottom w:val="single" w:sz="4" w:space="0" w:color="auto"/>
              <w:right w:val="single" w:sz="4" w:space="0" w:color="auto"/>
            </w:tcBorders>
            <w:vAlign w:val="center"/>
          </w:tcPr>
          <w:p w14:paraId="3FE55A28" w14:textId="77777777" w:rsidR="008C3560" w:rsidRPr="00EF5447" w:rsidRDefault="008C3560" w:rsidP="008C3560">
            <w:pPr>
              <w:pStyle w:val="TAC"/>
              <w:rPr>
                <w:rFonts w:cs="Arial"/>
                <w:lang w:eastAsia="zh-CN"/>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CC07FCE" w14:textId="77777777" w:rsidR="008C3560" w:rsidRPr="00EF5447" w:rsidRDefault="008C3560" w:rsidP="008C3560">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FF3E26B" w14:textId="77777777" w:rsidR="008C3560" w:rsidRPr="00EF5447" w:rsidRDefault="008C3560" w:rsidP="008C3560">
            <w:pPr>
              <w:pStyle w:val="TAC"/>
              <w:rPr>
                <w:rFonts w:cs="Arial"/>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2A4201E2" w14:textId="77777777" w:rsidR="008C3560" w:rsidRPr="00EF5447" w:rsidRDefault="008C3560" w:rsidP="008C3560">
            <w:pPr>
              <w:pStyle w:val="TAC"/>
              <w:rPr>
                <w:rFonts w:cs="Arial"/>
                <w:lang w:eastAsia="zh-CN"/>
              </w:rPr>
            </w:pPr>
            <w:r>
              <w:rPr>
                <w:rFonts w:cs="Arial" w:hint="eastAsia"/>
                <w:lang w:eastAsia="zh-CN"/>
              </w:rPr>
              <w:t>0</w:t>
            </w:r>
            <w:r>
              <w:rPr>
                <w:rFonts w:cs="Arial"/>
                <w:lang w:eastAsia="zh-CN"/>
              </w:rPr>
              <w:t>.5</w:t>
            </w:r>
          </w:p>
        </w:tc>
      </w:tr>
      <w:tr w:rsidR="008C3560" w:rsidRPr="00EF5447" w14:paraId="6A928DF9" w14:textId="77777777" w:rsidTr="004F1D6A">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DFAE03B" w14:textId="77777777" w:rsidR="008C3560" w:rsidRPr="00EF5447" w:rsidRDefault="008C3560" w:rsidP="008C3560">
            <w:pPr>
              <w:pStyle w:val="TAC"/>
            </w:pPr>
            <w:r w:rsidRPr="00EF5447">
              <w:t>DC_18-41_n3-n77</w:t>
            </w:r>
          </w:p>
        </w:tc>
        <w:tc>
          <w:tcPr>
            <w:tcW w:w="1488" w:type="dxa"/>
            <w:tcBorders>
              <w:top w:val="single" w:sz="4" w:space="0" w:color="auto"/>
              <w:left w:val="single" w:sz="4" w:space="0" w:color="auto"/>
              <w:bottom w:val="single" w:sz="4" w:space="0" w:color="auto"/>
              <w:right w:val="single" w:sz="4" w:space="0" w:color="auto"/>
            </w:tcBorders>
            <w:vAlign w:val="center"/>
          </w:tcPr>
          <w:p w14:paraId="6C78F925" w14:textId="77777777" w:rsidR="008C3560" w:rsidRPr="00EF5447" w:rsidRDefault="008C3560" w:rsidP="008C3560">
            <w:pPr>
              <w:pStyle w:val="TAC"/>
              <w:rPr>
                <w:rFonts w:cs="Arial"/>
                <w:lang w:eastAsia="zh-CN"/>
              </w:rPr>
            </w:pPr>
            <w:r>
              <w:rPr>
                <w:rFonts w:eastAsia="DengXian"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7FAE5BE" w14:textId="77777777" w:rsidR="008C3560" w:rsidRPr="00EF5447" w:rsidRDefault="008C3560" w:rsidP="008C3560">
            <w:pPr>
              <w:pStyle w:val="TAC"/>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6F4C9A0A" w14:textId="77777777" w:rsidR="008C3560" w:rsidRPr="00EF5447" w:rsidRDefault="008C3560" w:rsidP="008C3560">
            <w:pPr>
              <w:pStyle w:val="TAC"/>
              <w:rPr>
                <w:rFonts w:cs="Arial"/>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68BE60C0" w14:textId="77777777" w:rsidR="008C3560" w:rsidRPr="00EF5447" w:rsidRDefault="008C3560" w:rsidP="008C3560">
            <w:pPr>
              <w:pStyle w:val="TAC"/>
              <w:rPr>
                <w:rFonts w:cs="Arial"/>
                <w:lang w:eastAsia="zh-CN"/>
              </w:rPr>
            </w:pPr>
            <w:r>
              <w:rPr>
                <w:rFonts w:cs="Arial" w:hint="eastAsia"/>
                <w:lang w:eastAsia="zh-CN"/>
              </w:rPr>
              <w:t>0</w:t>
            </w:r>
            <w:r>
              <w:rPr>
                <w:rFonts w:cs="Arial"/>
                <w:lang w:eastAsia="zh-CN"/>
              </w:rPr>
              <w:t>.5</w:t>
            </w:r>
          </w:p>
        </w:tc>
      </w:tr>
      <w:tr w:rsidR="008C3560" w:rsidRPr="00EF5447" w14:paraId="08CF4BCD" w14:textId="77777777" w:rsidTr="004F1D6A">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35D7CB3" w14:textId="77777777" w:rsidR="008C3560" w:rsidRPr="00EF5447" w:rsidRDefault="008C3560" w:rsidP="008C3560">
            <w:pPr>
              <w:pStyle w:val="TAC"/>
            </w:pPr>
            <w:r w:rsidRPr="00EF5447">
              <w:t>DC_18-41_n3-n78</w:t>
            </w:r>
          </w:p>
        </w:tc>
        <w:tc>
          <w:tcPr>
            <w:tcW w:w="1488" w:type="dxa"/>
            <w:tcBorders>
              <w:top w:val="single" w:sz="4" w:space="0" w:color="auto"/>
              <w:left w:val="single" w:sz="4" w:space="0" w:color="auto"/>
              <w:bottom w:val="single" w:sz="4" w:space="0" w:color="auto"/>
              <w:right w:val="single" w:sz="4" w:space="0" w:color="auto"/>
            </w:tcBorders>
            <w:vAlign w:val="center"/>
          </w:tcPr>
          <w:p w14:paraId="0485A072" w14:textId="77777777" w:rsidR="008C3560" w:rsidRPr="00EF5447" w:rsidRDefault="008C3560" w:rsidP="008C3560">
            <w:pPr>
              <w:pStyle w:val="TAC"/>
              <w:rPr>
                <w:rFonts w:cs="Arial"/>
                <w:lang w:eastAsia="zh-CN"/>
              </w:rPr>
            </w:pPr>
            <w:r>
              <w:rPr>
                <w:rFonts w:eastAsia="DengXian"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568D87C" w14:textId="77777777" w:rsidR="008C3560" w:rsidRPr="00EF5447" w:rsidRDefault="008C3560" w:rsidP="008C3560">
            <w:pPr>
              <w:pStyle w:val="TAC"/>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7245C0D2" w14:textId="77777777" w:rsidR="008C3560" w:rsidRPr="00EF5447" w:rsidRDefault="008C3560" w:rsidP="008C3560">
            <w:pPr>
              <w:pStyle w:val="TAC"/>
              <w:rPr>
                <w:rFonts w:cs="Arial"/>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790325D5" w14:textId="77777777" w:rsidR="008C3560" w:rsidRPr="00EF5447" w:rsidRDefault="008C3560" w:rsidP="008C3560">
            <w:pPr>
              <w:pStyle w:val="TAC"/>
              <w:rPr>
                <w:rFonts w:cs="Arial"/>
                <w:lang w:eastAsia="zh-CN"/>
              </w:rPr>
            </w:pPr>
            <w:r>
              <w:rPr>
                <w:rFonts w:cs="Arial" w:hint="eastAsia"/>
                <w:lang w:eastAsia="zh-CN"/>
              </w:rPr>
              <w:t>0</w:t>
            </w:r>
            <w:r>
              <w:rPr>
                <w:rFonts w:cs="Arial"/>
                <w:lang w:eastAsia="zh-CN"/>
              </w:rPr>
              <w:t>.5</w:t>
            </w:r>
          </w:p>
        </w:tc>
      </w:tr>
      <w:tr w:rsidR="008C3560" w14:paraId="6EF3431A" w14:textId="77777777" w:rsidTr="004F1D6A">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39BAED9" w14:textId="77777777" w:rsidR="008C3560" w:rsidRPr="00EF5447" w:rsidRDefault="008C3560" w:rsidP="008C3560">
            <w:pPr>
              <w:pStyle w:val="TAC"/>
            </w:pPr>
            <w:r>
              <w:rPr>
                <w:lang w:val="en-US"/>
              </w:rPr>
              <w:t>DC_19_n1-</w:t>
            </w:r>
            <w:r>
              <w:rPr>
                <w:lang w:val="en-US" w:eastAsia="ja-JP"/>
              </w:rPr>
              <w:t>n77</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tcPr>
          <w:p w14:paraId="568F7739" w14:textId="77777777" w:rsidR="008C3560" w:rsidRDefault="008C3560" w:rsidP="008C3560">
            <w:pPr>
              <w:pStyle w:val="TAC"/>
              <w:rPr>
                <w:rFonts w:eastAsia="DengXian" w:cs="Arial"/>
                <w:szCs w:val="18"/>
                <w:lang w:eastAsia="zh-CN"/>
              </w:rPr>
            </w:pPr>
            <w:r>
              <w:rPr>
                <w:rFonts w:eastAsia="DengXian" w:cs="Arial" w:hint="eastAsia"/>
                <w:szCs w:val="18"/>
                <w:lang w:eastAsia="zh-CN"/>
              </w:rPr>
              <w:t>0</w:t>
            </w:r>
            <w:r>
              <w:rPr>
                <w:rFonts w:eastAsia="DengXian"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58DDAEFB" w14:textId="77777777" w:rsidR="008C3560" w:rsidRPr="00EF5447" w:rsidRDefault="008C3560" w:rsidP="008C3560">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4B8EB4E4" w14:textId="77777777" w:rsidR="008C3560" w:rsidRPr="00EF5447" w:rsidRDefault="008C3560" w:rsidP="008C3560">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CBE6346" w14:textId="77777777" w:rsidR="008C3560" w:rsidRDefault="008C3560" w:rsidP="008C3560">
            <w:pPr>
              <w:pStyle w:val="TAC"/>
              <w:rPr>
                <w:rFonts w:cs="Arial"/>
                <w:lang w:eastAsia="zh-CN"/>
              </w:rPr>
            </w:pPr>
            <w:r>
              <w:rPr>
                <w:rFonts w:cs="Arial" w:hint="eastAsia"/>
                <w:lang w:eastAsia="zh-CN"/>
              </w:rPr>
              <w:t>-</w:t>
            </w:r>
          </w:p>
        </w:tc>
      </w:tr>
      <w:tr w:rsidR="008C3560" w14:paraId="3A93BD57" w14:textId="77777777" w:rsidTr="004F1D6A">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5623203" w14:textId="77777777" w:rsidR="008C3560" w:rsidRDefault="008C3560" w:rsidP="008C3560">
            <w:pPr>
              <w:pStyle w:val="TAC"/>
              <w:rPr>
                <w:lang w:val="en-US"/>
              </w:rPr>
            </w:pPr>
            <w:r>
              <w:rPr>
                <w:lang w:val="en-US"/>
              </w:rPr>
              <w:t>DC_19_n1-</w:t>
            </w:r>
            <w:r>
              <w:rPr>
                <w:lang w:val="en-US" w:eastAsia="ja-JP"/>
              </w:rPr>
              <w:t>n78</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tcPr>
          <w:p w14:paraId="2325506B" w14:textId="77777777" w:rsidR="008C3560" w:rsidRDefault="008C3560" w:rsidP="008C3560">
            <w:pPr>
              <w:pStyle w:val="TAC"/>
              <w:rPr>
                <w:rFonts w:eastAsia="DengXian" w:cs="Arial"/>
                <w:szCs w:val="18"/>
                <w:lang w:eastAsia="zh-CN"/>
              </w:rPr>
            </w:pPr>
            <w:r>
              <w:rPr>
                <w:rFonts w:eastAsia="DengXian" w:cs="Arial" w:hint="eastAsia"/>
                <w:szCs w:val="18"/>
                <w:lang w:eastAsia="zh-CN"/>
              </w:rPr>
              <w:t>0</w:t>
            </w:r>
            <w:r>
              <w:rPr>
                <w:rFonts w:eastAsia="DengXian"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698ADC9B" w14:textId="77777777" w:rsidR="008C3560" w:rsidRDefault="008C3560" w:rsidP="008C3560">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0F3E07F2" w14:textId="77777777" w:rsidR="008C3560" w:rsidRDefault="008C3560" w:rsidP="008C3560">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9C37606" w14:textId="77777777" w:rsidR="008C3560" w:rsidRDefault="008C3560" w:rsidP="008C3560">
            <w:pPr>
              <w:pStyle w:val="TAC"/>
              <w:rPr>
                <w:rFonts w:cs="Arial"/>
                <w:lang w:eastAsia="zh-CN"/>
              </w:rPr>
            </w:pPr>
            <w:r>
              <w:rPr>
                <w:rFonts w:cs="Arial" w:hint="eastAsia"/>
                <w:lang w:eastAsia="zh-CN"/>
              </w:rPr>
              <w:t>-</w:t>
            </w:r>
          </w:p>
        </w:tc>
      </w:tr>
      <w:tr w:rsidR="008C3560" w:rsidRPr="00EF5447" w14:paraId="611C474C" w14:textId="77777777" w:rsidTr="004F1D6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0D3816E" w14:textId="77777777" w:rsidR="008C3560" w:rsidRPr="00EF5447" w:rsidRDefault="008C3560" w:rsidP="008C3560">
            <w:pPr>
              <w:pStyle w:val="TAC"/>
            </w:pPr>
            <w:r w:rsidRPr="00EF5447">
              <w:rPr>
                <w:lang w:eastAsia="zh-TW"/>
              </w:rPr>
              <w:t>DC_19-21_n1-n77</w:t>
            </w:r>
          </w:p>
        </w:tc>
        <w:tc>
          <w:tcPr>
            <w:tcW w:w="1488" w:type="dxa"/>
            <w:tcBorders>
              <w:top w:val="single" w:sz="4" w:space="0" w:color="auto"/>
              <w:left w:val="single" w:sz="4" w:space="0" w:color="auto"/>
              <w:bottom w:val="single" w:sz="4" w:space="0" w:color="auto"/>
              <w:right w:val="single" w:sz="4" w:space="0" w:color="auto"/>
            </w:tcBorders>
            <w:vAlign w:val="center"/>
          </w:tcPr>
          <w:p w14:paraId="5D193618" w14:textId="77777777" w:rsidR="008C3560" w:rsidRPr="00EF5447" w:rsidRDefault="008C3560" w:rsidP="008C3560">
            <w:pPr>
              <w:pStyle w:val="TAC"/>
              <w:rPr>
                <w:rFonts w:eastAsia="MS Mincho"/>
                <w:szCs w:val="18"/>
                <w:lang w:eastAsia="ja-JP"/>
              </w:rPr>
            </w:pPr>
            <w:r>
              <w:rPr>
                <w:szCs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tcPr>
          <w:p w14:paraId="2B3D2E75" w14:textId="77777777" w:rsidR="008C3560" w:rsidRPr="00CC1E91" w:rsidRDefault="008C3560" w:rsidP="008C3560">
            <w:pPr>
              <w:pStyle w:val="TAC"/>
              <w:rPr>
                <w:szCs w:val="18"/>
                <w:lang w:eastAsia="zh-CN"/>
              </w:rPr>
            </w:pPr>
            <w:r>
              <w:rPr>
                <w:rFonts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52BFC05" w14:textId="77777777" w:rsidR="008C3560" w:rsidRPr="00EF5447" w:rsidRDefault="008C3560" w:rsidP="008C3560">
            <w:pPr>
              <w:pStyle w:val="TAC"/>
              <w:rPr>
                <w:lang w:eastAsia="zh-CN"/>
              </w:rPr>
            </w:pPr>
            <w:r>
              <w:rPr>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tcPr>
          <w:p w14:paraId="63702A86" w14:textId="77777777" w:rsidR="008C3560" w:rsidRPr="00EF5447" w:rsidRDefault="008C3560" w:rsidP="008C3560">
            <w:pPr>
              <w:pStyle w:val="TAC"/>
              <w:rPr>
                <w:lang w:eastAsia="zh-CN"/>
              </w:rPr>
            </w:pPr>
            <w:r>
              <w:rPr>
                <w:rFonts w:hint="eastAsia"/>
                <w:lang w:eastAsia="zh-CN"/>
              </w:rPr>
              <w:t>0</w:t>
            </w:r>
            <w:r>
              <w:rPr>
                <w:lang w:eastAsia="zh-CN"/>
              </w:rPr>
              <w:t>.5</w:t>
            </w:r>
          </w:p>
        </w:tc>
      </w:tr>
      <w:tr w:rsidR="008C3560" w:rsidRPr="00EF5447" w14:paraId="68BD0430" w14:textId="77777777" w:rsidTr="004F1D6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4E808AD" w14:textId="77777777" w:rsidR="008C3560" w:rsidRPr="00EF5447" w:rsidRDefault="008C3560" w:rsidP="008C3560">
            <w:pPr>
              <w:pStyle w:val="TAC"/>
            </w:pPr>
            <w:r w:rsidRPr="00EF5447">
              <w:rPr>
                <w:lang w:eastAsia="zh-TW"/>
              </w:rPr>
              <w:t>DC_19-21_n1-n78</w:t>
            </w:r>
          </w:p>
        </w:tc>
        <w:tc>
          <w:tcPr>
            <w:tcW w:w="1488" w:type="dxa"/>
            <w:tcBorders>
              <w:top w:val="single" w:sz="4" w:space="0" w:color="auto"/>
              <w:left w:val="single" w:sz="4" w:space="0" w:color="auto"/>
              <w:bottom w:val="single" w:sz="4" w:space="0" w:color="auto"/>
              <w:right w:val="single" w:sz="4" w:space="0" w:color="auto"/>
            </w:tcBorders>
            <w:vAlign w:val="center"/>
          </w:tcPr>
          <w:p w14:paraId="24A19510" w14:textId="77777777" w:rsidR="008C3560" w:rsidRPr="00EF5447" w:rsidRDefault="008C3560" w:rsidP="008C3560">
            <w:pPr>
              <w:pStyle w:val="TAC"/>
              <w:rPr>
                <w:rFonts w:eastAsia="MS Mincho"/>
                <w:szCs w:val="18"/>
                <w:lang w:eastAsia="ja-JP"/>
              </w:rPr>
            </w:pPr>
            <w:r>
              <w:rPr>
                <w:lang w:eastAsia="zh-TW"/>
              </w:rPr>
              <w:t>-</w:t>
            </w:r>
          </w:p>
        </w:tc>
        <w:tc>
          <w:tcPr>
            <w:tcW w:w="1489" w:type="dxa"/>
            <w:tcBorders>
              <w:top w:val="single" w:sz="4" w:space="0" w:color="auto"/>
              <w:left w:val="single" w:sz="4" w:space="0" w:color="auto"/>
              <w:bottom w:val="single" w:sz="4" w:space="0" w:color="auto"/>
              <w:right w:val="single" w:sz="4" w:space="0" w:color="auto"/>
            </w:tcBorders>
            <w:vAlign w:val="center"/>
          </w:tcPr>
          <w:p w14:paraId="65E053D6" w14:textId="77777777" w:rsidR="008C3560" w:rsidRPr="00CC1E91" w:rsidRDefault="008C3560" w:rsidP="008C3560">
            <w:pPr>
              <w:pStyle w:val="TAC"/>
              <w:rPr>
                <w:szCs w:val="18"/>
                <w:lang w:eastAsia="zh-CN"/>
              </w:rPr>
            </w:pPr>
            <w:r>
              <w:rPr>
                <w:rFonts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9FD2E74" w14:textId="77777777" w:rsidR="008C3560" w:rsidRPr="00EF5447" w:rsidRDefault="008C3560" w:rsidP="008C3560">
            <w:pPr>
              <w:pStyle w:val="TAC"/>
              <w:rPr>
                <w:lang w:eastAsia="zh-CN"/>
              </w:rPr>
            </w:pPr>
            <w:r w:rsidRPr="00EF5447">
              <w:rPr>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0EBFFB1" w14:textId="77777777" w:rsidR="008C3560" w:rsidRPr="00EF5447" w:rsidRDefault="008C3560" w:rsidP="008C3560">
            <w:pPr>
              <w:pStyle w:val="TAC"/>
              <w:rPr>
                <w:lang w:eastAsia="zh-CN"/>
              </w:rPr>
            </w:pPr>
            <w:r>
              <w:rPr>
                <w:rFonts w:hint="eastAsia"/>
                <w:lang w:eastAsia="zh-CN"/>
              </w:rPr>
              <w:t>0</w:t>
            </w:r>
            <w:r>
              <w:rPr>
                <w:lang w:eastAsia="zh-CN"/>
              </w:rPr>
              <w:t>.5</w:t>
            </w:r>
          </w:p>
        </w:tc>
      </w:tr>
      <w:tr w:rsidR="008C3560" w:rsidRPr="00EF5447" w14:paraId="05AC2464" w14:textId="77777777" w:rsidTr="004F1D6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6568BF1" w14:textId="77777777" w:rsidR="008C3560" w:rsidRPr="00EF5447" w:rsidRDefault="008C3560" w:rsidP="008C3560">
            <w:pPr>
              <w:pStyle w:val="TAC"/>
            </w:pPr>
            <w:r w:rsidRPr="00580F91">
              <w:t>DC_19-21-42_n1</w:t>
            </w:r>
          </w:p>
        </w:tc>
        <w:tc>
          <w:tcPr>
            <w:tcW w:w="1488" w:type="dxa"/>
            <w:tcBorders>
              <w:top w:val="single" w:sz="4" w:space="0" w:color="auto"/>
              <w:left w:val="single" w:sz="4" w:space="0" w:color="auto"/>
              <w:bottom w:val="single" w:sz="4" w:space="0" w:color="auto"/>
              <w:right w:val="single" w:sz="4" w:space="0" w:color="auto"/>
            </w:tcBorders>
            <w:vAlign w:val="center"/>
          </w:tcPr>
          <w:p w14:paraId="3143629C" w14:textId="77777777" w:rsidR="008C3560" w:rsidRPr="00EF5447" w:rsidRDefault="008C3560" w:rsidP="008C3560">
            <w:pPr>
              <w:pStyle w:val="TAC"/>
              <w:rPr>
                <w:lang w:eastAsia="zh-TW"/>
              </w:rPr>
            </w:pPr>
            <w:r>
              <w:rPr>
                <w:rFonts w:cs="Arial"/>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012ACE25" w14:textId="77777777" w:rsidR="008C3560" w:rsidRPr="00EF5447" w:rsidRDefault="008C3560" w:rsidP="008C3560">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2332241" w14:textId="77777777" w:rsidR="008C3560" w:rsidRPr="00EF5447" w:rsidRDefault="008C3560" w:rsidP="008C3560">
            <w:pPr>
              <w:pStyle w:val="TAC"/>
              <w:rPr>
                <w:szCs w:val="18"/>
                <w:lang w:eastAsia="ja-JP"/>
              </w:rPr>
            </w:pPr>
            <w:r w:rsidRPr="00E062F1">
              <w:rPr>
                <w:rFonts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5EB5F606" w14:textId="77777777" w:rsidR="008C3560" w:rsidRPr="00EF5447" w:rsidRDefault="008C3560" w:rsidP="008C3560">
            <w:pPr>
              <w:pStyle w:val="TAC"/>
              <w:rPr>
                <w:szCs w:val="18"/>
                <w:lang w:eastAsia="zh-CN"/>
              </w:rPr>
            </w:pPr>
            <w:r>
              <w:rPr>
                <w:rFonts w:hint="eastAsia"/>
                <w:szCs w:val="18"/>
                <w:lang w:eastAsia="zh-CN"/>
              </w:rPr>
              <w:t>-</w:t>
            </w:r>
          </w:p>
        </w:tc>
      </w:tr>
      <w:tr w:rsidR="008C3560" w:rsidRPr="00CC1E91" w14:paraId="72CC1DB2" w14:textId="77777777" w:rsidTr="004F1D6A">
        <w:trPr>
          <w:trHeight w:val="187"/>
          <w:jc w:val="center"/>
        </w:trPr>
        <w:tc>
          <w:tcPr>
            <w:tcW w:w="2155" w:type="dxa"/>
            <w:tcBorders>
              <w:bottom w:val="single" w:sz="4" w:space="0" w:color="auto"/>
            </w:tcBorders>
            <w:shd w:val="clear" w:color="auto" w:fill="auto"/>
          </w:tcPr>
          <w:p w14:paraId="37FCCC7F" w14:textId="77777777" w:rsidR="008C3560" w:rsidRPr="00EF5447" w:rsidRDefault="008C3560" w:rsidP="008C3560">
            <w:pPr>
              <w:pStyle w:val="TAC"/>
              <w:rPr>
                <w:rFonts w:cs="Arial"/>
              </w:rPr>
            </w:pPr>
            <w:r w:rsidRPr="00EF5447">
              <w:rPr>
                <w:rFonts w:cs="Arial"/>
              </w:rPr>
              <w:t>DC_</w:t>
            </w:r>
            <w:r w:rsidRPr="00EF5447">
              <w:rPr>
                <w:rFonts w:cs="Arial"/>
                <w:lang w:eastAsia="ja-JP"/>
              </w:rPr>
              <w:t>19-21-42_n77</w:t>
            </w:r>
          </w:p>
        </w:tc>
        <w:tc>
          <w:tcPr>
            <w:tcW w:w="1488" w:type="dxa"/>
            <w:vAlign w:val="center"/>
          </w:tcPr>
          <w:p w14:paraId="783DF881" w14:textId="77777777" w:rsidR="008C3560" w:rsidRPr="00EF5447" w:rsidRDefault="008C3560" w:rsidP="008C3560">
            <w:pPr>
              <w:pStyle w:val="TAC"/>
              <w:rPr>
                <w:rFonts w:cs="Arial"/>
                <w:lang w:eastAsia="ja-JP"/>
              </w:rPr>
            </w:pPr>
            <w:r>
              <w:rPr>
                <w:rFonts w:cs="Arial"/>
                <w:lang w:eastAsia="ja-JP"/>
              </w:rPr>
              <w:t>-</w:t>
            </w:r>
          </w:p>
        </w:tc>
        <w:tc>
          <w:tcPr>
            <w:tcW w:w="1489" w:type="dxa"/>
            <w:vAlign w:val="center"/>
          </w:tcPr>
          <w:p w14:paraId="7C735AEE" w14:textId="77777777" w:rsidR="008C3560" w:rsidRPr="00EF5447" w:rsidRDefault="008C3560" w:rsidP="008C3560">
            <w:pPr>
              <w:pStyle w:val="TAC"/>
              <w:rPr>
                <w:rFonts w:cs="Arial"/>
                <w:lang w:eastAsia="zh-CN"/>
              </w:rPr>
            </w:pPr>
            <w:r>
              <w:rPr>
                <w:rFonts w:cs="Arial" w:hint="eastAsia"/>
                <w:lang w:eastAsia="zh-CN"/>
              </w:rPr>
              <w:t>-</w:t>
            </w:r>
          </w:p>
        </w:tc>
        <w:tc>
          <w:tcPr>
            <w:tcW w:w="1403" w:type="dxa"/>
            <w:vAlign w:val="center"/>
          </w:tcPr>
          <w:p w14:paraId="70745637" w14:textId="77777777" w:rsidR="008C3560" w:rsidRPr="00EF5447" w:rsidRDefault="008C3560" w:rsidP="008C3560">
            <w:pPr>
              <w:pStyle w:val="TAC"/>
              <w:rPr>
                <w:rFonts w:eastAsia="Malgun Gothic" w:cs="Arial"/>
                <w:lang w:eastAsia="ko-KR"/>
              </w:rPr>
            </w:pPr>
            <w:r w:rsidRPr="00EF5447">
              <w:rPr>
                <w:rFonts w:cs="Arial"/>
                <w:lang w:eastAsia="ja-JP"/>
              </w:rPr>
              <w:t>0.5</w:t>
            </w:r>
          </w:p>
        </w:tc>
        <w:tc>
          <w:tcPr>
            <w:tcW w:w="1403" w:type="dxa"/>
            <w:vAlign w:val="center"/>
          </w:tcPr>
          <w:p w14:paraId="3A1C82A1" w14:textId="77777777" w:rsidR="008C3560" w:rsidRPr="00CC1E91" w:rsidRDefault="008C3560" w:rsidP="008C3560">
            <w:pPr>
              <w:pStyle w:val="TAC"/>
              <w:rPr>
                <w:rFonts w:cs="Arial"/>
                <w:lang w:eastAsia="zh-CN"/>
              </w:rPr>
            </w:pPr>
            <w:r>
              <w:rPr>
                <w:rFonts w:cs="Arial" w:hint="eastAsia"/>
                <w:lang w:eastAsia="zh-CN"/>
              </w:rPr>
              <w:t>0</w:t>
            </w:r>
            <w:r>
              <w:rPr>
                <w:rFonts w:cs="Arial"/>
                <w:lang w:eastAsia="zh-CN"/>
              </w:rPr>
              <w:t>.5</w:t>
            </w:r>
          </w:p>
        </w:tc>
      </w:tr>
      <w:tr w:rsidR="008C3560" w:rsidRPr="00CC1E91" w14:paraId="3971B5CE" w14:textId="77777777" w:rsidTr="004F1D6A">
        <w:trPr>
          <w:trHeight w:val="187"/>
          <w:jc w:val="center"/>
        </w:trPr>
        <w:tc>
          <w:tcPr>
            <w:tcW w:w="2155" w:type="dxa"/>
            <w:tcBorders>
              <w:bottom w:val="single" w:sz="4" w:space="0" w:color="auto"/>
            </w:tcBorders>
            <w:shd w:val="clear" w:color="auto" w:fill="auto"/>
          </w:tcPr>
          <w:p w14:paraId="1B9C333F" w14:textId="77777777" w:rsidR="008C3560" w:rsidRPr="00EF5447" w:rsidRDefault="008C3560" w:rsidP="008C3560">
            <w:pPr>
              <w:pStyle w:val="TAC"/>
              <w:rPr>
                <w:rFonts w:cs="Arial"/>
              </w:rPr>
            </w:pPr>
            <w:r w:rsidRPr="00EF5447">
              <w:rPr>
                <w:rFonts w:cs="Arial"/>
              </w:rPr>
              <w:t>DC_</w:t>
            </w:r>
            <w:r w:rsidRPr="00EF5447">
              <w:rPr>
                <w:rFonts w:cs="Arial"/>
                <w:lang w:eastAsia="ja-JP"/>
              </w:rPr>
              <w:t>19-21-42_n78</w:t>
            </w:r>
          </w:p>
        </w:tc>
        <w:tc>
          <w:tcPr>
            <w:tcW w:w="1488" w:type="dxa"/>
            <w:vAlign w:val="center"/>
          </w:tcPr>
          <w:p w14:paraId="5266BBD9" w14:textId="77777777" w:rsidR="008C3560" w:rsidRPr="00EF5447" w:rsidRDefault="008C3560" w:rsidP="008C3560">
            <w:pPr>
              <w:pStyle w:val="TAC"/>
              <w:rPr>
                <w:rFonts w:cs="Arial"/>
                <w:lang w:eastAsia="ja-JP"/>
              </w:rPr>
            </w:pPr>
            <w:r>
              <w:rPr>
                <w:rFonts w:cs="Arial"/>
                <w:lang w:eastAsia="ja-JP"/>
              </w:rPr>
              <w:t>-</w:t>
            </w:r>
          </w:p>
        </w:tc>
        <w:tc>
          <w:tcPr>
            <w:tcW w:w="1489" w:type="dxa"/>
            <w:vAlign w:val="center"/>
          </w:tcPr>
          <w:p w14:paraId="4A414401" w14:textId="77777777" w:rsidR="008C3560" w:rsidRPr="00EF5447" w:rsidRDefault="008C3560" w:rsidP="008C3560">
            <w:pPr>
              <w:pStyle w:val="TAC"/>
              <w:rPr>
                <w:rFonts w:cs="Arial"/>
                <w:lang w:eastAsia="ja-JP"/>
              </w:rPr>
            </w:pPr>
          </w:p>
        </w:tc>
        <w:tc>
          <w:tcPr>
            <w:tcW w:w="1403" w:type="dxa"/>
            <w:vAlign w:val="center"/>
          </w:tcPr>
          <w:p w14:paraId="44DAC1D7" w14:textId="77777777" w:rsidR="008C3560" w:rsidRPr="00EF5447" w:rsidRDefault="008C3560" w:rsidP="008C3560">
            <w:pPr>
              <w:pStyle w:val="TAC"/>
              <w:rPr>
                <w:rFonts w:eastAsia="Malgun Gothic" w:cs="Arial"/>
                <w:lang w:eastAsia="ko-KR"/>
              </w:rPr>
            </w:pPr>
            <w:r w:rsidRPr="00EF5447">
              <w:rPr>
                <w:rFonts w:cs="Arial"/>
                <w:lang w:eastAsia="ja-JP"/>
              </w:rPr>
              <w:t>0.5</w:t>
            </w:r>
          </w:p>
        </w:tc>
        <w:tc>
          <w:tcPr>
            <w:tcW w:w="1403" w:type="dxa"/>
            <w:vAlign w:val="center"/>
          </w:tcPr>
          <w:p w14:paraId="174B2907" w14:textId="77777777" w:rsidR="008C3560" w:rsidRPr="00CC1E91" w:rsidRDefault="008C3560" w:rsidP="008C3560">
            <w:pPr>
              <w:pStyle w:val="TAC"/>
              <w:rPr>
                <w:rFonts w:cs="Arial"/>
                <w:lang w:eastAsia="zh-CN"/>
              </w:rPr>
            </w:pPr>
            <w:r>
              <w:rPr>
                <w:rFonts w:cs="Arial" w:hint="eastAsia"/>
                <w:lang w:eastAsia="zh-CN"/>
              </w:rPr>
              <w:t>0</w:t>
            </w:r>
            <w:r>
              <w:rPr>
                <w:rFonts w:cs="Arial"/>
                <w:lang w:eastAsia="zh-CN"/>
              </w:rPr>
              <w:t>.5</w:t>
            </w:r>
          </w:p>
        </w:tc>
      </w:tr>
      <w:tr w:rsidR="008C3560" w:rsidRPr="00CC1E91" w14:paraId="07C15856" w14:textId="77777777" w:rsidTr="004F1D6A">
        <w:trPr>
          <w:trHeight w:val="187"/>
          <w:jc w:val="center"/>
        </w:trPr>
        <w:tc>
          <w:tcPr>
            <w:tcW w:w="2155" w:type="dxa"/>
          </w:tcPr>
          <w:p w14:paraId="5A586585" w14:textId="77777777" w:rsidR="008C3560" w:rsidRPr="00EF5447" w:rsidRDefault="008C3560" w:rsidP="008C3560">
            <w:pPr>
              <w:pStyle w:val="TAC"/>
              <w:rPr>
                <w:rFonts w:cs="Arial"/>
              </w:rPr>
            </w:pPr>
            <w:r w:rsidRPr="00EF5447">
              <w:rPr>
                <w:rFonts w:cs="Arial"/>
              </w:rPr>
              <w:t>DC_</w:t>
            </w:r>
            <w:r w:rsidRPr="00EF5447">
              <w:rPr>
                <w:rFonts w:cs="Arial"/>
                <w:lang w:eastAsia="ja-JP"/>
              </w:rPr>
              <w:t>19-21-42_n79</w:t>
            </w:r>
          </w:p>
        </w:tc>
        <w:tc>
          <w:tcPr>
            <w:tcW w:w="1488" w:type="dxa"/>
            <w:vAlign w:val="center"/>
          </w:tcPr>
          <w:p w14:paraId="0C3B7650" w14:textId="77777777" w:rsidR="008C3560" w:rsidRPr="00EF5447" w:rsidRDefault="008C3560" w:rsidP="008C3560">
            <w:pPr>
              <w:pStyle w:val="TAC"/>
              <w:rPr>
                <w:rFonts w:cs="Arial"/>
                <w:lang w:eastAsia="ja-JP"/>
              </w:rPr>
            </w:pPr>
            <w:r>
              <w:rPr>
                <w:rFonts w:cs="Arial"/>
                <w:lang w:eastAsia="ja-JP"/>
              </w:rPr>
              <w:t>-</w:t>
            </w:r>
          </w:p>
        </w:tc>
        <w:tc>
          <w:tcPr>
            <w:tcW w:w="1489" w:type="dxa"/>
            <w:vAlign w:val="center"/>
          </w:tcPr>
          <w:p w14:paraId="60368A1E" w14:textId="77777777" w:rsidR="008C3560" w:rsidRPr="00EF5447" w:rsidRDefault="008C3560" w:rsidP="008C3560">
            <w:pPr>
              <w:pStyle w:val="TAC"/>
              <w:rPr>
                <w:rFonts w:cs="Arial"/>
                <w:lang w:eastAsia="zh-CN"/>
              </w:rPr>
            </w:pPr>
            <w:r>
              <w:rPr>
                <w:rFonts w:cs="Arial" w:hint="eastAsia"/>
                <w:lang w:eastAsia="zh-CN"/>
              </w:rPr>
              <w:t>-</w:t>
            </w:r>
          </w:p>
        </w:tc>
        <w:tc>
          <w:tcPr>
            <w:tcW w:w="1403" w:type="dxa"/>
            <w:vAlign w:val="center"/>
          </w:tcPr>
          <w:p w14:paraId="275D7D70" w14:textId="77777777" w:rsidR="008C3560" w:rsidRPr="00EF5447" w:rsidRDefault="008C3560" w:rsidP="008C3560">
            <w:pPr>
              <w:pStyle w:val="TAC"/>
              <w:rPr>
                <w:rFonts w:eastAsia="Malgun Gothic" w:cs="Arial"/>
                <w:lang w:eastAsia="ko-KR"/>
              </w:rPr>
            </w:pPr>
            <w:r w:rsidRPr="00EF5447">
              <w:rPr>
                <w:rFonts w:cs="Arial"/>
                <w:lang w:eastAsia="ja-JP"/>
              </w:rPr>
              <w:t>0.5</w:t>
            </w:r>
          </w:p>
        </w:tc>
        <w:tc>
          <w:tcPr>
            <w:tcW w:w="1403" w:type="dxa"/>
            <w:vAlign w:val="center"/>
          </w:tcPr>
          <w:p w14:paraId="48A1F1AD" w14:textId="77777777" w:rsidR="008C3560" w:rsidRPr="00CC1E91" w:rsidRDefault="008C3560" w:rsidP="008C3560">
            <w:pPr>
              <w:pStyle w:val="TAC"/>
              <w:rPr>
                <w:rFonts w:cs="Arial"/>
                <w:lang w:eastAsia="zh-CN"/>
              </w:rPr>
            </w:pPr>
            <w:r>
              <w:rPr>
                <w:rFonts w:cs="Arial" w:hint="eastAsia"/>
                <w:lang w:eastAsia="zh-CN"/>
              </w:rPr>
              <w:t>-</w:t>
            </w:r>
          </w:p>
        </w:tc>
      </w:tr>
      <w:tr w:rsidR="008C3560" w:rsidRPr="00EF5447" w14:paraId="0B29BE03" w14:textId="77777777" w:rsidTr="004F1D6A">
        <w:trPr>
          <w:trHeight w:val="187"/>
          <w:jc w:val="center"/>
        </w:trPr>
        <w:tc>
          <w:tcPr>
            <w:tcW w:w="2155" w:type="dxa"/>
          </w:tcPr>
          <w:p w14:paraId="1F669098" w14:textId="77777777" w:rsidR="008C3560" w:rsidRPr="00EF5447" w:rsidRDefault="008C3560" w:rsidP="008C3560">
            <w:pPr>
              <w:pStyle w:val="TAC"/>
              <w:rPr>
                <w:rFonts w:cs="Arial"/>
              </w:rPr>
            </w:pPr>
            <w:r w:rsidRPr="00EF5447">
              <w:rPr>
                <w:rFonts w:cs="Arial"/>
                <w:szCs w:val="18"/>
                <w:lang w:eastAsia="ja-JP"/>
              </w:rPr>
              <w:t>DC_19-21_n77-n79</w:t>
            </w:r>
          </w:p>
        </w:tc>
        <w:tc>
          <w:tcPr>
            <w:tcW w:w="1488" w:type="dxa"/>
            <w:vAlign w:val="center"/>
          </w:tcPr>
          <w:p w14:paraId="3CC5D748" w14:textId="77777777" w:rsidR="008C3560" w:rsidRPr="00EF5447" w:rsidRDefault="008C3560" w:rsidP="008C3560">
            <w:pPr>
              <w:pStyle w:val="TAC"/>
              <w:rPr>
                <w:rFonts w:cs="Arial"/>
                <w:lang w:eastAsia="ja-JP"/>
              </w:rPr>
            </w:pPr>
            <w:r>
              <w:rPr>
                <w:lang w:eastAsia="ja-JP"/>
              </w:rPr>
              <w:t>-</w:t>
            </w:r>
          </w:p>
        </w:tc>
        <w:tc>
          <w:tcPr>
            <w:tcW w:w="1489" w:type="dxa"/>
            <w:vAlign w:val="center"/>
          </w:tcPr>
          <w:p w14:paraId="0CE0CA9D" w14:textId="77777777" w:rsidR="008C3560" w:rsidRPr="00EF5447" w:rsidRDefault="008C3560" w:rsidP="008C3560">
            <w:pPr>
              <w:pStyle w:val="TAC"/>
              <w:rPr>
                <w:rFonts w:cs="Arial"/>
                <w:lang w:eastAsia="zh-CN"/>
              </w:rPr>
            </w:pPr>
            <w:r>
              <w:rPr>
                <w:rFonts w:cs="Arial" w:hint="eastAsia"/>
                <w:lang w:eastAsia="zh-CN"/>
              </w:rPr>
              <w:t>-</w:t>
            </w:r>
          </w:p>
        </w:tc>
        <w:tc>
          <w:tcPr>
            <w:tcW w:w="1403" w:type="dxa"/>
            <w:vAlign w:val="center"/>
          </w:tcPr>
          <w:p w14:paraId="26C99A44" w14:textId="77777777" w:rsidR="008C3560" w:rsidRPr="00EF5447" w:rsidRDefault="008C3560" w:rsidP="008C3560">
            <w:pPr>
              <w:pStyle w:val="TAC"/>
              <w:rPr>
                <w:rFonts w:cs="Arial"/>
                <w:lang w:eastAsia="ja-JP"/>
              </w:rPr>
            </w:pPr>
            <w:r w:rsidRPr="00EF5447">
              <w:rPr>
                <w:rFonts w:eastAsia="Yu Mincho" w:cs="Arial"/>
                <w:lang w:eastAsia="ja-JP"/>
              </w:rPr>
              <w:t>0.5</w:t>
            </w:r>
          </w:p>
        </w:tc>
        <w:tc>
          <w:tcPr>
            <w:tcW w:w="1403" w:type="dxa"/>
            <w:vAlign w:val="center"/>
          </w:tcPr>
          <w:p w14:paraId="1F2FE325" w14:textId="77777777" w:rsidR="008C3560" w:rsidRPr="00EF5447" w:rsidRDefault="008C3560" w:rsidP="008C3560">
            <w:pPr>
              <w:pStyle w:val="TAC"/>
              <w:rPr>
                <w:rFonts w:cs="Arial"/>
                <w:lang w:eastAsia="zh-CN"/>
              </w:rPr>
            </w:pPr>
            <w:r>
              <w:rPr>
                <w:rFonts w:cs="Arial" w:hint="eastAsia"/>
                <w:lang w:eastAsia="zh-CN"/>
              </w:rPr>
              <w:t>-</w:t>
            </w:r>
          </w:p>
        </w:tc>
      </w:tr>
      <w:tr w:rsidR="008C3560" w:rsidRPr="00EF5447" w14:paraId="5A8FACBF" w14:textId="77777777" w:rsidTr="004F1D6A">
        <w:trPr>
          <w:trHeight w:val="187"/>
          <w:jc w:val="center"/>
        </w:trPr>
        <w:tc>
          <w:tcPr>
            <w:tcW w:w="2155" w:type="dxa"/>
            <w:tcBorders>
              <w:bottom w:val="single" w:sz="4" w:space="0" w:color="auto"/>
            </w:tcBorders>
          </w:tcPr>
          <w:p w14:paraId="5B6B3C13" w14:textId="77777777" w:rsidR="008C3560" w:rsidRPr="00EF5447" w:rsidRDefault="008C3560" w:rsidP="008C3560">
            <w:pPr>
              <w:pStyle w:val="TAC"/>
              <w:rPr>
                <w:rFonts w:cs="Arial"/>
              </w:rPr>
            </w:pPr>
            <w:r w:rsidRPr="00EF5447">
              <w:rPr>
                <w:rFonts w:cs="Arial"/>
                <w:szCs w:val="18"/>
                <w:lang w:eastAsia="ja-JP"/>
              </w:rPr>
              <w:t>DC_19-21_n78-n79</w:t>
            </w:r>
          </w:p>
        </w:tc>
        <w:tc>
          <w:tcPr>
            <w:tcW w:w="1488" w:type="dxa"/>
            <w:vAlign w:val="center"/>
          </w:tcPr>
          <w:p w14:paraId="3BEC8D94" w14:textId="77777777" w:rsidR="008C3560" w:rsidRPr="00EF5447" w:rsidRDefault="008C3560" w:rsidP="008C3560">
            <w:pPr>
              <w:pStyle w:val="TAC"/>
              <w:rPr>
                <w:rFonts w:cs="Arial"/>
                <w:lang w:eastAsia="ja-JP"/>
              </w:rPr>
            </w:pPr>
            <w:r>
              <w:rPr>
                <w:lang w:eastAsia="ja-JP"/>
              </w:rPr>
              <w:t>-</w:t>
            </w:r>
          </w:p>
        </w:tc>
        <w:tc>
          <w:tcPr>
            <w:tcW w:w="1489" w:type="dxa"/>
            <w:vAlign w:val="center"/>
          </w:tcPr>
          <w:p w14:paraId="7D003716" w14:textId="77777777" w:rsidR="008C3560" w:rsidRPr="00EF5447" w:rsidRDefault="008C3560" w:rsidP="008C3560">
            <w:pPr>
              <w:pStyle w:val="TAC"/>
              <w:rPr>
                <w:rFonts w:cs="Arial"/>
                <w:lang w:eastAsia="zh-CN"/>
              </w:rPr>
            </w:pPr>
            <w:r>
              <w:rPr>
                <w:rFonts w:cs="Arial" w:hint="eastAsia"/>
                <w:lang w:eastAsia="zh-CN"/>
              </w:rPr>
              <w:t>-</w:t>
            </w:r>
          </w:p>
        </w:tc>
        <w:tc>
          <w:tcPr>
            <w:tcW w:w="1403" w:type="dxa"/>
            <w:vAlign w:val="center"/>
          </w:tcPr>
          <w:p w14:paraId="0C4E3C69" w14:textId="77777777" w:rsidR="008C3560" w:rsidRPr="00EF5447" w:rsidRDefault="008C3560" w:rsidP="008C3560">
            <w:pPr>
              <w:pStyle w:val="TAC"/>
              <w:rPr>
                <w:rFonts w:cs="Arial"/>
                <w:lang w:eastAsia="ja-JP"/>
              </w:rPr>
            </w:pPr>
            <w:r w:rsidRPr="00EF5447">
              <w:rPr>
                <w:rFonts w:eastAsia="Yu Mincho" w:cs="Arial"/>
                <w:lang w:eastAsia="ja-JP"/>
              </w:rPr>
              <w:t>0.5</w:t>
            </w:r>
          </w:p>
        </w:tc>
        <w:tc>
          <w:tcPr>
            <w:tcW w:w="1403" w:type="dxa"/>
            <w:vAlign w:val="center"/>
          </w:tcPr>
          <w:p w14:paraId="30702D89" w14:textId="77777777" w:rsidR="008C3560" w:rsidRPr="00EF5447" w:rsidRDefault="008C3560" w:rsidP="008C3560">
            <w:pPr>
              <w:pStyle w:val="TAC"/>
              <w:rPr>
                <w:rFonts w:cs="Arial"/>
                <w:lang w:eastAsia="zh-CN"/>
              </w:rPr>
            </w:pPr>
            <w:r>
              <w:rPr>
                <w:rFonts w:cs="Arial" w:hint="eastAsia"/>
                <w:lang w:eastAsia="zh-CN"/>
              </w:rPr>
              <w:t>-</w:t>
            </w:r>
          </w:p>
        </w:tc>
      </w:tr>
      <w:tr w:rsidR="008C3560" w:rsidRPr="00CC1E91" w14:paraId="1C8824E8" w14:textId="77777777" w:rsidTr="004F1D6A">
        <w:trPr>
          <w:trHeight w:val="187"/>
          <w:jc w:val="center"/>
        </w:trPr>
        <w:tc>
          <w:tcPr>
            <w:tcW w:w="2155" w:type="dxa"/>
            <w:tcBorders>
              <w:bottom w:val="single" w:sz="4" w:space="0" w:color="auto"/>
            </w:tcBorders>
          </w:tcPr>
          <w:p w14:paraId="54E2FC45" w14:textId="77777777" w:rsidR="008C3560" w:rsidRPr="00EF5447" w:rsidRDefault="008C3560" w:rsidP="008C3560">
            <w:pPr>
              <w:pStyle w:val="TAC"/>
              <w:rPr>
                <w:lang w:eastAsia="ja-JP"/>
              </w:rPr>
            </w:pPr>
            <w:r w:rsidRPr="00EF5447">
              <w:rPr>
                <w:lang w:eastAsia="ko-KR"/>
              </w:rPr>
              <w:t>DC_19-42_n1-n77</w:t>
            </w:r>
          </w:p>
        </w:tc>
        <w:tc>
          <w:tcPr>
            <w:tcW w:w="1488" w:type="dxa"/>
            <w:vAlign w:val="center"/>
          </w:tcPr>
          <w:p w14:paraId="22F4B796" w14:textId="77777777" w:rsidR="008C3560" w:rsidRPr="00EF5447" w:rsidRDefault="008C3560" w:rsidP="008C3560">
            <w:pPr>
              <w:pStyle w:val="TAC"/>
              <w:rPr>
                <w:lang w:eastAsia="ja-JP"/>
              </w:rPr>
            </w:pPr>
            <w:r>
              <w:rPr>
                <w:lang w:eastAsia="zh-TW"/>
              </w:rPr>
              <w:t>-</w:t>
            </w:r>
          </w:p>
        </w:tc>
        <w:tc>
          <w:tcPr>
            <w:tcW w:w="1489" w:type="dxa"/>
            <w:vAlign w:val="center"/>
          </w:tcPr>
          <w:p w14:paraId="2133CB23" w14:textId="77777777" w:rsidR="008C3560" w:rsidRPr="00EF5447" w:rsidRDefault="008C3560" w:rsidP="008C3560">
            <w:pPr>
              <w:pStyle w:val="TAC"/>
              <w:rPr>
                <w:lang w:eastAsia="zh-CN"/>
              </w:rPr>
            </w:pPr>
            <w:r>
              <w:rPr>
                <w:rFonts w:hint="eastAsia"/>
                <w:lang w:eastAsia="zh-CN"/>
              </w:rPr>
              <w:t>0</w:t>
            </w:r>
            <w:r>
              <w:rPr>
                <w:lang w:eastAsia="zh-CN"/>
              </w:rPr>
              <w:t>.5</w:t>
            </w:r>
          </w:p>
        </w:tc>
        <w:tc>
          <w:tcPr>
            <w:tcW w:w="1403" w:type="dxa"/>
            <w:vAlign w:val="center"/>
          </w:tcPr>
          <w:p w14:paraId="5B04C8CB" w14:textId="77777777" w:rsidR="008C3560" w:rsidRPr="00EF5447" w:rsidRDefault="008C3560" w:rsidP="008C3560">
            <w:pPr>
              <w:pStyle w:val="TAC"/>
              <w:rPr>
                <w:rFonts w:eastAsia="Yu Mincho"/>
                <w:lang w:eastAsia="ja-JP"/>
              </w:rPr>
            </w:pPr>
            <w:r w:rsidRPr="00EF5447">
              <w:rPr>
                <w:lang w:eastAsia="ja-JP"/>
              </w:rPr>
              <w:t>0.</w:t>
            </w:r>
            <w:r>
              <w:rPr>
                <w:lang w:eastAsia="ja-JP"/>
              </w:rPr>
              <w:t>2</w:t>
            </w:r>
          </w:p>
        </w:tc>
        <w:tc>
          <w:tcPr>
            <w:tcW w:w="1403" w:type="dxa"/>
            <w:vAlign w:val="center"/>
          </w:tcPr>
          <w:p w14:paraId="6197EDBC" w14:textId="77777777" w:rsidR="008C3560" w:rsidRPr="00CC1E91" w:rsidRDefault="008C3560" w:rsidP="008C3560">
            <w:pPr>
              <w:pStyle w:val="TAC"/>
              <w:rPr>
                <w:lang w:eastAsia="zh-CN"/>
              </w:rPr>
            </w:pPr>
            <w:r>
              <w:rPr>
                <w:rFonts w:hint="eastAsia"/>
                <w:lang w:eastAsia="zh-CN"/>
              </w:rPr>
              <w:t>0</w:t>
            </w:r>
            <w:r>
              <w:rPr>
                <w:lang w:eastAsia="zh-CN"/>
              </w:rPr>
              <w:t>.5</w:t>
            </w:r>
          </w:p>
        </w:tc>
      </w:tr>
      <w:tr w:rsidR="008C3560" w:rsidRPr="00CC1E91" w14:paraId="24D74EA2" w14:textId="77777777" w:rsidTr="004F1D6A">
        <w:trPr>
          <w:trHeight w:val="187"/>
          <w:jc w:val="center"/>
        </w:trPr>
        <w:tc>
          <w:tcPr>
            <w:tcW w:w="2155" w:type="dxa"/>
            <w:tcBorders>
              <w:bottom w:val="single" w:sz="4" w:space="0" w:color="auto"/>
            </w:tcBorders>
          </w:tcPr>
          <w:p w14:paraId="2DFCA96E" w14:textId="77777777" w:rsidR="008C3560" w:rsidRPr="00EF5447" w:rsidRDefault="008C3560" w:rsidP="008C3560">
            <w:pPr>
              <w:pStyle w:val="TAC"/>
              <w:rPr>
                <w:lang w:eastAsia="ja-JP"/>
              </w:rPr>
            </w:pPr>
            <w:r w:rsidRPr="00EF5447">
              <w:rPr>
                <w:lang w:eastAsia="ko-KR"/>
              </w:rPr>
              <w:t>DC_19-42_n1-n78</w:t>
            </w:r>
          </w:p>
        </w:tc>
        <w:tc>
          <w:tcPr>
            <w:tcW w:w="1488" w:type="dxa"/>
            <w:vAlign w:val="center"/>
          </w:tcPr>
          <w:p w14:paraId="50FCAFEF" w14:textId="77777777" w:rsidR="008C3560" w:rsidRPr="00EF5447" w:rsidRDefault="008C3560" w:rsidP="008C3560">
            <w:pPr>
              <w:pStyle w:val="TAC"/>
              <w:rPr>
                <w:lang w:eastAsia="ja-JP"/>
              </w:rPr>
            </w:pPr>
            <w:r>
              <w:rPr>
                <w:lang w:eastAsia="zh-TW"/>
              </w:rPr>
              <w:t>-</w:t>
            </w:r>
          </w:p>
        </w:tc>
        <w:tc>
          <w:tcPr>
            <w:tcW w:w="1489" w:type="dxa"/>
            <w:vAlign w:val="center"/>
          </w:tcPr>
          <w:p w14:paraId="08F64EE7" w14:textId="77777777" w:rsidR="008C3560" w:rsidRPr="00EF5447" w:rsidRDefault="008C3560" w:rsidP="008C3560">
            <w:pPr>
              <w:pStyle w:val="TAC"/>
              <w:rPr>
                <w:lang w:eastAsia="zh-CN"/>
              </w:rPr>
            </w:pPr>
            <w:r>
              <w:rPr>
                <w:rFonts w:hint="eastAsia"/>
                <w:lang w:eastAsia="zh-CN"/>
              </w:rPr>
              <w:t>0</w:t>
            </w:r>
            <w:r>
              <w:rPr>
                <w:lang w:eastAsia="zh-CN"/>
              </w:rPr>
              <w:t>.5</w:t>
            </w:r>
          </w:p>
        </w:tc>
        <w:tc>
          <w:tcPr>
            <w:tcW w:w="1403" w:type="dxa"/>
            <w:vAlign w:val="center"/>
          </w:tcPr>
          <w:p w14:paraId="6C3D96AF" w14:textId="77777777" w:rsidR="008C3560" w:rsidRPr="00EF5447" w:rsidRDefault="008C3560" w:rsidP="008C3560">
            <w:pPr>
              <w:pStyle w:val="TAC"/>
              <w:rPr>
                <w:rFonts w:eastAsia="Yu Mincho"/>
                <w:lang w:eastAsia="ja-JP"/>
              </w:rPr>
            </w:pPr>
            <w:r>
              <w:rPr>
                <w:lang w:eastAsia="ja-JP"/>
              </w:rPr>
              <w:t>-</w:t>
            </w:r>
          </w:p>
        </w:tc>
        <w:tc>
          <w:tcPr>
            <w:tcW w:w="1403" w:type="dxa"/>
            <w:vAlign w:val="center"/>
          </w:tcPr>
          <w:p w14:paraId="11CA9C35" w14:textId="77777777" w:rsidR="008C3560" w:rsidRPr="00CC1E91" w:rsidRDefault="008C3560" w:rsidP="008C3560">
            <w:pPr>
              <w:pStyle w:val="TAC"/>
              <w:rPr>
                <w:lang w:eastAsia="zh-CN"/>
              </w:rPr>
            </w:pPr>
            <w:r>
              <w:rPr>
                <w:rFonts w:hint="eastAsia"/>
                <w:lang w:eastAsia="zh-CN"/>
              </w:rPr>
              <w:t>0</w:t>
            </w:r>
            <w:r>
              <w:rPr>
                <w:lang w:eastAsia="zh-CN"/>
              </w:rPr>
              <w:t>.5</w:t>
            </w:r>
          </w:p>
        </w:tc>
      </w:tr>
      <w:tr w:rsidR="008C3560" w:rsidRPr="00CC1E91" w14:paraId="38A02663" w14:textId="77777777" w:rsidTr="004F1D6A">
        <w:trPr>
          <w:trHeight w:val="187"/>
          <w:jc w:val="center"/>
        </w:trPr>
        <w:tc>
          <w:tcPr>
            <w:tcW w:w="2155" w:type="dxa"/>
            <w:tcBorders>
              <w:bottom w:val="single" w:sz="4" w:space="0" w:color="auto"/>
            </w:tcBorders>
          </w:tcPr>
          <w:p w14:paraId="72F06B39" w14:textId="77777777" w:rsidR="008C3560" w:rsidRPr="00EF5447" w:rsidRDefault="008C3560" w:rsidP="008C3560">
            <w:pPr>
              <w:pStyle w:val="TAC"/>
              <w:rPr>
                <w:lang w:eastAsia="ja-JP"/>
              </w:rPr>
            </w:pPr>
            <w:r w:rsidRPr="00EF5447">
              <w:rPr>
                <w:lang w:eastAsia="ko-KR"/>
              </w:rPr>
              <w:t>DC_19-42_n1-n79</w:t>
            </w:r>
          </w:p>
        </w:tc>
        <w:tc>
          <w:tcPr>
            <w:tcW w:w="1488" w:type="dxa"/>
            <w:vAlign w:val="center"/>
          </w:tcPr>
          <w:p w14:paraId="0C4E69C3" w14:textId="77777777" w:rsidR="008C3560" w:rsidRPr="00EF5447" w:rsidRDefault="008C3560" w:rsidP="008C3560">
            <w:pPr>
              <w:pStyle w:val="TAC"/>
              <w:rPr>
                <w:lang w:eastAsia="ja-JP"/>
              </w:rPr>
            </w:pPr>
            <w:r>
              <w:rPr>
                <w:lang w:eastAsia="zh-TW"/>
              </w:rPr>
              <w:t>-</w:t>
            </w:r>
          </w:p>
        </w:tc>
        <w:tc>
          <w:tcPr>
            <w:tcW w:w="1489" w:type="dxa"/>
            <w:vAlign w:val="center"/>
          </w:tcPr>
          <w:p w14:paraId="373C21A7" w14:textId="77777777" w:rsidR="008C3560" w:rsidRPr="00EF5447" w:rsidRDefault="008C3560" w:rsidP="008C3560">
            <w:pPr>
              <w:pStyle w:val="TAC"/>
              <w:rPr>
                <w:lang w:eastAsia="zh-CN"/>
              </w:rPr>
            </w:pPr>
            <w:r>
              <w:rPr>
                <w:rFonts w:hint="eastAsia"/>
                <w:lang w:eastAsia="zh-CN"/>
              </w:rPr>
              <w:t>0</w:t>
            </w:r>
            <w:r>
              <w:rPr>
                <w:lang w:eastAsia="zh-CN"/>
              </w:rPr>
              <w:t>.5</w:t>
            </w:r>
          </w:p>
        </w:tc>
        <w:tc>
          <w:tcPr>
            <w:tcW w:w="1403" w:type="dxa"/>
            <w:vAlign w:val="center"/>
          </w:tcPr>
          <w:p w14:paraId="18E3C5E8" w14:textId="77777777" w:rsidR="008C3560" w:rsidRPr="00EF5447" w:rsidRDefault="008C3560" w:rsidP="008C3560">
            <w:pPr>
              <w:pStyle w:val="TAC"/>
              <w:rPr>
                <w:rFonts w:eastAsia="Yu Mincho"/>
                <w:lang w:eastAsia="ja-JP"/>
              </w:rPr>
            </w:pPr>
            <w:r>
              <w:rPr>
                <w:lang w:eastAsia="ja-JP"/>
              </w:rPr>
              <w:t>-</w:t>
            </w:r>
          </w:p>
        </w:tc>
        <w:tc>
          <w:tcPr>
            <w:tcW w:w="1403" w:type="dxa"/>
            <w:vAlign w:val="center"/>
          </w:tcPr>
          <w:p w14:paraId="752C1EA2" w14:textId="77777777" w:rsidR="008C3560" w:rsidRPr="00CC1E91" w:rsidRDefault="008C3560" w:rsidP="008C3560">
            <w:pPr>
              <w:pStyle w:val="TAC"/>
              <w:rPr>
                <w:lang w:eastAsia="zh-CN"/>
              </w:rPr>
            </w:pPr>
            <w:r>
              <w:rPr>
                <w:rFonts w:hint="eastAsia"/>
                <w:lang w:eastAsia="zh-CN"/>
              </w:rPr>
              <w:t>-</w:t>
            </w:r>
          </w:p>
        </w:tc>
      </w:tr>
      <w:tr w:rsidR="008C3560" w:rsidRPr="00EF5447" w14:paraId="35872729" w14:textId="77777777" w:rsidTr="004F1D6A">
        <w:trPr>
          <w:trHeight w:val="187"/>
          <w:jc w:val="center"/>
        </w:trPr>
        <w:tc>
          <w:tcPr>
            <w:tcW w:w="2155" w:type="dxa"/>
            <w:tcBorders>
              <w:bottom w:val="single" w:sz="4" w:space="0" w:color="auto"/>
            </w:tcBorders>
            <w:shd w:val="clear" w:color="auto" w:fill="auto"/>
          </w:tcPr>
          <w:p w14:paraId="72ED6F6A" w14:textId="77777777" w:rsidR="008C3560" w:rsidRPr="00EF5447" w:rsidRDefault="008C3560" w:rsidP="008C3560">
            <w:pPr>
              <w:pStyle w:val="TAC"/>
              <w:rPr>
                <w:rFonts w:cs="Arial"/>
              </w:rPr>
            </w:pPr>
            <w:r w:rsidRPr="00EF5447">
              <w:rPr>
                <w:rFonts w:cs="Arial"/>
                <w:szCs w:val="18"/>
                <w:lang w:eastAsia="ja-JP"/>
              </w:rPr>
              <w:t>DC_19-42_n77-n79</w:t>
            </w:r>
          </w:p>
        </w:tc>
        <w:tc>
          <w:tcPr>
            <w:tcW w:w="1488" w:type="dxa"/>
            <w:vAlign w:val="center"/>
          </w:tcPr>
          <w:p w14:paraId="19D83257" w14:textId="77777777" w:rsidR="008C3560" w:rsidRPr="00EF5447" w:rsidRDefault="008C3560" w:rsidP="008C3560">
            <w:pPr>
              <w:pStyle w:val="TAC"/>
              <w:rPr>
                <w:rFonts w:cs="Arial"/>
                <w:lang w:eastAsia="ja-JP"/>
              </w:rPr>
            </w:pPr>
            <w:r>
              <w:rPr>
                <w:lang w:eastAsia="ja-JP"/>
              </w:rPr>
              <w:t>-</w:t>
            </w:r>
          </w:p>
        </w:tc>
        <w:tc>
          <w:tcPr>
            <w:tcW w:w="1489" w:type="dxa"/>
            <w:vAlign w:val="center"/>
          </w:tcPr>
          <w:p w14:paraId="160FFEC3" w14:textId="77777777" w:rsidR="008C3560" w:rsidRPr="00EF5447" w:rsidRDefault="008C3560" w:rsidP="008C356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EAD396E" w14:textId="77777777" w:rsidR="008C3560" w:rsidRPr="00EF5447" w:rsidRDefault="008C3560" w:rsidP="008C3560">
            <w:pPr>
              <w:pStyle w:val="TAC"/>
              <w:rPr>
                <w:rFonts w:cs="Arial"/>
                <w:lang w:eastAsia="ja-JP"/>
              </w:rPr>
            </w:pPr>
            <w:r w:rsidRPr="00EF5447">
              <w:rPr>
                <w:lang w:eastAsia="ja-JP"/>
              </w:rPr>
              <w:t>0.5</w:t>
            </w:r>
          </w:p>
        </w:tc>
        <w:tc>
          <w:tcPr>
            <w:tcW w:w="1403" w:type="dxa"/>
            <w:vAlign w:val="center"/>
          </w:tcPr>
          <w:p w14:paraId="568132D0" w14:textId="77777777" w:rsidR="008C3560" w:rsidRPr="00EF5447" w:rsidRDefault="008C3560" w:rsidP="008C3560">
            <w:pPr>
              <w:pStyle w:val="TAC"/>
              <w:rPr>
                <w:rFonts w:cs="Arial"/>
                <w:lang w:eastAsia="zh-CN"/>
              </w:rPr>
            </w:pPr>
            <w:r>
              <w:rPr>
                <w:rFonts w:cs="Arial" w:hint="eastAsia"/>
                <w:lang w:eastAsia="zh-CN"/>
              </w:rPr>
              <w:t>-</w:t>
            </w:r>
          </w:p>
        </w:tc>
      </w:tr>
      <w:tr w:rsidR="008C3560" w:rsidRPr="00EF5447" w14:paraId="0E25A830" w14:textId="77777777" w:rsidTr="004F1D6A">
        <w:trPr>
          <w:trHeight w:val="187"/>
          <w:jc w:val="center"/>
        </w:trPr>
        <w:tc>
          <w:tcPr>
            <w:tcW w:w="2155" w:type="dxa"/>
            <w:tcBorders>
              <w:bottom w:val="single" w:sz="4" w:space="0" w:color="auto"/>
            </w:tcBorders>
            <w:shd w:val="clear" w:color="auto" w:fill="auto"/>
          </w:tcPr>
          <w:p w14:paraId="1CF62251" w14:textId="77777777" w:rsidR="008C3560" w:rsidRPr="00EF5447" w:rsidRDefault="008C3560" w:rsidP="008C3560">
            <w:pPr>
              <w:pStyle w:val="TAC"/>
              <w:rPr>
                <w:rFonts w:cs="Arial"/>
              </w:rPr>
            </w:pPr>
            <w:r w:rsidRPr="00EF5447">
              <w:rPr>
                <w:rFonts w:cs="Arial"/>
                <w:szCs w:val="18"/>
                <w:lang w:eastAsia="ja-JP"/>
              </w:rPr>
              <w:t>DC_19-42_n78-n79</w:t>
            </w:r>
          </w:p>
        </w:tc>
        <w:tc>
          <w:tcPr>
            <w:tcW w:w="1488" w:type="dxa"/>
            <w:vAlign w:val="center"/>
          </w:tcPr>
          <w:p w14:paraId="298F4FC6" w14:textId="77777777" w:rsidR="008C3560" w:rsidRPr="00EF5447" w:rsidRDefault="008C3560" w:rsidP="008C3560">
            <w:pPr>
              <w:pStyle w:val="TAC"/>
              <w:rPr>
                <w:rFonts w:cs="Arial"/>
                <w:lang w:eastAsia="ja-JP"/>
              </w:rPr>
            </w:pPr>
            <w:r>
              <w:rPr>
                <w:lang w:eastAsia="ja-JP"/>
              </w:rPr>
              <w:t>-</w:t>
            </w:r>
          </w:p>
        </w:tc>
        <w:tc>
          <w:tcPr>
            <w:tcW w:w="1489" w:type="dxa"/>
            <w:vAlign w:val="center"/>
          </w:tcPr>
          <w:p w14:paraId="79F42A4E" w14:textId="77777777" w:rsidR="008C3560" w:rsidRPr="00EF5447" w:rsidRDefault="008C3560" w:rsidP="008C356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707E833" w14:textId="77777777" w:rsidR="008C3560" w:rsidRPr="00EF5447" w:rsidRDefault="008C3560" w:rsidP="008C3560">
            <w:pPr>
              <w:pStyle w:val="TAC"/>
              <w:rPr>
                <w:rFonts w:cs="Arial"/>
                <w:lang w:eastAsia="ja-JP"/>
              </w:rPr>
            </w:pPr>
            <w:r w:rsidRPr="00EF5447">
              <w:rPr>
                <w:lang w:eastAsia="ja-JP"/>
              </w:rPr>
              <w:t>0.5</w:t>
            </w:r>
          </w:p>
        </w:tc>
        <w:tc>
          <w:tcPr>
            <w:tcW w:w="1403" w:type="dxa"/>
            <w:vAlign w:val="center"/>
          </w:tcPr>
          <w:p w14:paraId="7563BBB9" w14:textId="77777777" w:rsidR="008C3560" w:rsidRPr="00EF5447" w:rsidRDefault="008C3560" w:rsidP="008C3560">
            <w:pPr>
              <w:pStyle w:val="TAC"/>
              <w:rPr>
                <w:rFonts w:cs="Arial"/>
                <w:lang w:eastAsia="zh-CN"/>
              </w:rPr>
            </w:pPr>
            <w:r>
              <w:rPr>
                <w:rFonts w:cs="Arial" w:hint="eastAsia"/>
                <w:lang w:eastAsia="zh-CN"/>
              </w:rPr>
              <w:t>-</w:t>
            </w:r>
          </w:p>
        </w:tc>
      </w:tr>
      <w:tr w:rsidR="008C3560" w:rsidRPr="00EF5447" w14:paraId="5FA48A09" w14:textId="77777777" w:rsidTr="004F1D6A">
        <w:trPr>
          <w:trHeight w:val="187"/>
          <w:jc w:val="center"/>
        </w:trPr>
        <w:tc>
          <w:tcPr>
            <w:tcW w:w="2155" w:type="dxa"/>
            <w:tcBorders>
              <w:bottom w:val="single" w:sz="4" w:space="0" w:color="auto"/>
            </w:tcBorders>
            <w:shd w:val="clear" w:color="auto" w:fill="auto"/>
          </w:tcPr>
          <w:p w14:paraId="55B1F634" w14:textId="77777777" w:rsidR="008C3560" w:rsidRPr="00EF5447" w:rsidRDefault="008C3560" w:rsidP="008C3560">
            <w:pPr>
              <w:pStyle w:val="TAC"/>
              <w:rPr>
                <w:rFonts w:cs="Arial"/>
                <w:szCs w:val="18"/>
                <w:lang w:eastAsia="ja-JP"/>
              </w:rPr>
            </w:pPr>
            <w:r>
              <w:t>DC_20-(n)3-n67</w:t>
            </w:r>
          </w:p>
        </w:tc>
        <w:tc>
          <w:tcPr>
            <w:tcW w:w="1488" w:type="dxa"/>
            <w:vAlign w:val="center"/>
          </w:tcPr>
          <w:p w14:paraId="273F0EA5" w14:textId="77777777" w:rsidR="008C3560" w:rsidRDefault="008C3560" w:rsidP="008C3560">
            <w:pPr>
              <w:pStyle w:val="TAC"/>
              <w:rPr>
                <w:lang w:eastAsia="ja-JP"/>
              </w:rPr>
            </w:pPr>
            <w:r>
              <w:rPr>
                <w:lang w:eastAsia="zh-CN"/>
              </w:rPr>
              <w:t>0.1</w:t>
            </w:r>
          </w:p>
        </w:tc>
        <w:tc>
          <w:tcPr>
            <w:tcW w:w="1489" w:type="dxa"/>
            <w:vAlign w:val="center"/>
          </w:tcPr>
          <w:p w14:paraId="39219D0B" w14:textId="77777777" w:rsidR="008C3560" w:rsidRDefault="008C3560" w:rsidP="008C3560">
            <w:pPr>
              <w:pStyle w:val="TAC"/>
              <w:rPr>
                <w:rFonts w:cs="Arial"/>
                <w:lang w:eastAsia="zh-CN"/>
              </w:rPr>
            </w:pPr>
            <w:r>
              <w:rPr>
                <w:rFonts w:cs="Arial"/>
                <w:lang w:eastAsia="zh-CN"/>
              </w:rPr>
              <w:t>-</w:t>
            </w:r>
          </w:p>
        </w:tc>
        <w:tc>
          <w:tcPr>
            <w:tcW w:w="1403" w:type="dxa"/>
            <w:vAlign w:val="center"/>
          </w:tcPr>
          <w:p w14:paraId="59928550" w14:textId="77777777" w:rsidR="008C3560" w:rsidRPr="00EF5447" w:rsidRDefault="008C3560" w:rsidP="008C3560">
            <w:pPr>
              <w:pStyle w:val="TAC"/>
              <w:rPr>
                <w:lang w:eastAsia="ja-JP"/>
              </w:rPr>
            </w:pPr>
            <w:r>
              <w:rPr>
                <w:lang w:eastAsia="zh-CN"/>
              </w:rPr>
              <w:t>-</w:t>
            </w:r>
          </w:p>
        </w:tc>
        <w:tc>
          <w:tcPr>
            <w:tcW w:w="1403" w:type="dxa"/>
            <w:vAlign w:val="center"/>
          </w:tcPr>
          <w:p w14:paraId="6511317E" w14:textId="77777777" w:rsidR="008C3560" w:rsidRDefault="008C3560" w:rsidP="008C3560">
            <w:pPr>
              <w:pStyle w:val="TAC"/>
              <w:rPr>
                <w:rFonts w:cs="Arial"/>
                <w:lang w:eastAsia="zh-CN"/>
              </w:rPr>
            </w:pPr>
            <w:r>
              <w:rPr>
                <w:rFonts w:cs="Arial"/>
                <w:lang w:eastAsia="zh-CN"/>
              </w:rPr>
              <w:t>0.1</w:t>
            </w:r>
          </w:p>
        </w:tc>
      </w:tr>
      <w:tr w:rsidR="008C3560" w14:paraId="6A04F241" w14:textId="77777777" w:rsidTr="004F1D6A">
        <w:trPr>
          <w:trHeight w:val="187"/>
          <w:jc w:val="center"/>
        </w:trPr>
        <w:tc>
          <w:tcPr>
            <w:tcW w:w="2155" w:type="dxa"/>
            <w:tcBorders>
              <w:bottom w:val="single" w:sz="4" w:space="0" w:color="auto"/>
            </w:tcBorders>
            <w:shd w:val="clear" w:color="auto" w:fill="auto"/>
          </w:tcPr>
          <w:p w14:paraId="46505E40" w14:textId="77777777" w:rsidR="008C3560" w:rsidRPr="00EF5447" w:rsidRDefault="008C3560" w:rsidP="008C3560">
            <w:pPr>
              <w:pStyle w:val="TAC"/>
              <w:rPr>
                <w:rFonts w:cs="Arial"/>
                <w:szCs w:val="18"/>
                <w:lang w:eastAsia="ja-JP"/>
              </w:rPr>
            </w:pPr>
            <w:r>
              <w:t>DC_20-28-32</w:t>
            </w:r>
            <w:r w:rsidRPr="00940479">
              <w:t>_n</w:t>
            </w:r>
            <w:r>
              <w:t>1</w:t>
            </w:r>
          </w:p>
        </w:tc>
        <w:tc>
          <w:tcPr>
            <w:tcW w:w="1488" w:type="dxa"/>
            <w:vAlign w:val="center"/>
          </w:tcPr>
          <w:p w14:paraId="143C9512" w14:textId="77777777" w:rsidR="008C3560" w:rsidRDefault="008C3560" w:rsidP="008C3560">
            <w:pPr>
              <w:pStyle w:val="TAC"/>
              <w:rPr>
                <w:lang w:eastAsia="zh-CN"/>
              </w:rPr>
            </w:pPr>
            <w:r>
              <w:rPr>
                <w:rFonts w:hint="eastAsia"/>
                <w:lang w:eastAsia="zh-CN"/>
              </w:rPr>
              <w:t>0</w:t>
            </w:r>
            <w:r>
              <w:rPr>
                <w:lang w:eastAsia="zh-CN"/>
              </w:rPr>
              <w:t>.2</w:t>
            </w:r>
          </w:p>
        </w:tc>
        <w:tc>
          <w:tcPr>
            <w:tcW w:w="1489" w:type="dxa"/>
            <w:vAlign w:val="center"/>
          </w:tcPr>
          <w:p w14:paraId="732F8284" w14:textId="77777777" w:rsidR="008C3560" w:rsidRDefault="008C3560" w:rsidP="008C356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0AEFDE4" w14:textId="77777777" w:rsidR="008C3560" w:rsidRPr="00EF5447" w:rsidRDefault="008C3560" w:rsidP="008C3560">
            <w:pPr>
              <w:pStyle w:val="TAC"/>
              <w:rPr>
                <w:lang w:eastAsia="zh-CN"/>
              </w:rPr>
            </w:pPr>
            <w:r>
              <w:rPr>
                <w:rFonts w:hint="eastAsia"/>
                <w:lang w:eastAsia="zh-CN"/>
              </w:rPr>
              <w:t>-</w:t>
            </w:r>
          </w:p>
        </w:tc>
        <w:tc>
          <w:tcPr>
            <w:tcW w:w="1403" w:type="dxa"/>
            <w:vAlign w:val="center"/>
          </w:tcPr>
          <w:p w14:paraId="544EB1B9" w14:textId="77777777" w:rsidR="008C3560" w:rsidRDefault="008C3560" w:rsidP="008C3560">
            <w:pPr>
              <w:pStyle w:val="TAC"/>
              <w:rPr>
                <w:rFonts w:cs="Arial"/>
                <w:lang w:eastAsia="zh-CN"/>
              </w:rPr>
            </w:pPr>
            <w:r>
              <w:rPr>
                <w:rFonts w:cs="Arial" w:hint="eastAsia"/>
                <w:lang w:eastAsia="zh-CN"/>
              </w:rPr>
              <w:t>-</w:t>
            </w:r>
          </w:p>
        </w:tc>
      </w:tr>
      <w:tr w:rsidR="008C3560" w:rsidRPr="00EF5447" w14:paraId="0C65EB83" w14:textId="77777777" w:rsidTr="004F1D6A">
        <w:trPr>
          <w:trHeight w:val="187"/>
          <w:jc w:val="center"/>
        </w:trPr>
        <w:tc>
          <w:tcPr>
            <w:tcW w:w="2155" w:type="dxa"/>
            <w:tcBorders>
              <w:bottom w:val="single" w:sz="4" w:space="0" w:color="auto"/>
            </w:tcBorders>
            <w:shd w:val="clear" w:color="auto" w:fill="auto"/>
          </w:tcPr>
          <w:p w14:paraId="5ACE8A11" w14:textId="77777777" w:rsidR="008C3560" w:rsidRPr="00EF5447" w:rsidRDefault="008C3560" w:rsidP="008C3560">
            <w:pPr>
              <w:pStyle w:val="TAC"/>
              <w:rPr>
                <w:rFonts w:cs="Arial"/>
              </w:rPr>
            </w:pPr>
            <w:r>
              <w:t>DC_20-28-32</w:t>
            </w:r>
            <w:r w:rsidRPr="00940479">
              <w:t>_n</w:t>
            </w:r>
            <w:r>
              <w:rPr>
                <w:lang w:val="fi-FI"/>
              </w:rPr>
              <w:t>3</w:t>
            </w:r>
          </w:p>
        </w:tc>
        <w:tc>
          <w:tcPr>
            <w:tcW w:w="1488" w:type="dxa"/>
            <w:vAlign w:val="center"/>
          </w:tcPr>
          <w:p w14:paraId="4093A1F1" w14:textId="77777777" w:rsidR="008C3560" w:rsidRPr="00EF5447" w:rsidRDefault="008C3560" w:rsidP="008C3560">
            <w:pPr>
              <w:pStyle w:val="TAC"/>
              <w:rPr>
                <w:rFonts w:cs="Arial"/>
                <w:lang w:eastAsia="ja-JP"/>
              </w:rPr>
            </w:pPr>
            <w:r>
              <w:rPr>
                <w:rFonts w:eastAsia="Malgun Gothic" w:cs="Arial"/>
                <w:lang w:eastAsia="ko-KR"/>
              </w:rPr>
              <w:t>0.3</w:t>
            </w:r>
          </w:p>
        </w:tc>
        <w:tc>
          <w:tcPr>
            <w:tcW w:w="1489" w:type="dxa"/>
            <w:vAlign w:val="center"/>
          </w:tcPr>
          <w:p w14:paraId="7AB86660" w14:textId="77777777" w:rsidR="008C3560" w:rsidRPr="00EF5447" w:rsidRDefault="008C3560" w:rsidP="008C356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F3C6A30" w14:textId="77777777" w:rsidR="008C3560" w:rsidRPr="00EF5447" w:rsidRDefault="008C3560" w:rsidP="008C3560">
            <w:pPr>
              <w:pStyle w:val="TAC"/>
              <w:rPr>
                <w:rFonts w:cs="Arial"/>
                <w:lang w:eastAsia="ja-JP"/>
              </w:rPr>
            </w:pPr>
            <w:r>
              <w:rPr>
                <w:rFonts w:eastAsia="Malgun Gothic" w:cs="Arial"/>
                <w:lang w:eastAsia="ko-KR"/>
              </w:rPr>
              <w:t>-</w:t>
            </w:r>
          </w:p>
        </w:tc>
        <w:tc>
          <w:tcPr>
            <w:tcW w:w="1403" w:type="dxa"/>
            <w:vAlign w:val="center"/>
          </w:tcPr>
          <w:p w14:paraId="1BC269EA" w14:textId="77777777" w:rsidR="008C3560" w:rsidRPr="00EF5447" w:rsidRDefault="008C3560" w:rsidP="008C3560">
            <w:pPr>
              <w:pStyle w:val="TAC"/>
              <w:rPr>
                <w:rFonts w:cs="Arial"/>
                <w:lang w:eastAsia="zh-CN"/>
              </w:rPr>
            </w:pPr>
            <w:r>
              <w:rPr>
                <w:rFonts w:cs="Arial" w:hint="eastAsia"/>
                <w:lang w:eastAsia="zh-CN"/>
              </w:rPr>
              <w:t>0</w:t>
            </w:r>
            <w:r>
              <w:rPr>
                <w:rFonts w:cs="Arial"/>
                <w:lang w:eastAsia="zh-CN"/>
              </w:rPr>
              <w:t>.3</w:t>
            </w:r>
          </w:p>
        </w:tc>
      </w:tr>
      <w:tr w:rsidR="008C3560" w:rsidRPr="00EF5447" w14:paraId="4817D987" w14:textId="77777777" w:rsidTr="004F1D6A">
        <w:trPr>
          <w:trHeight w:val="187"/>
          <w:jc w:val="center"/>
        </w:trPr>
        <w:tc>
          <w:tcPr>
            <w:tcW w:w="2155" w:type="dxa"/>
            <w:tcBorders>
              <w:bottom w:val="single" w:sz="4" w:space="0" w:color="auto"/>
            </w:tcBorders>
            <w:shd w:val="clear" w:color="auto" w:fill="auto"/>
          </w:tcPr>
          <w:p w14:paraId="3D08A83A" w14:textId="77777777" w:rsidR="008C3560" w:rsidRPr="00EF5447" w:rsidRDefault="008C3560" w:rsidP="008C3560">
            <w:pPr>
              <w:pStyle w:val="TAC"/>
              <w:rPr>
                <w:rFonts w:cs="Arial"/>
              </w:rPr>
            </w:pPr>
            <w:r>
              <w:t>DC_20-28-38</w:t>
            </w:r>
            <w:r w:rsidRPr="00940479">
              <w:t>_n</w:t>
            </w:r>
            <w:r>
              <w:t>1</w:t>
            </w:r>
          </w:p>
        </w:tc>
        <w:tc>
          <w:tcPr>
            <w:tcW w:w="1488" w:type="dxa"/>
            <w:vAlign w:val="center"/>
          </w:tcPr>
          <w:p w14:paraId="102A9649" w14:textId="77777777" w:rsidR="008C3560" w:rsidRPr="00EF5447" w:rsidRDefault="008C3560" w:rsidP="008C3560">
            <w:pPr>
              <w:pStyle w:val="TAC"/>
              <w:rPr>
                <w:rFonts w:cs="Arial"/>
                <w:lang w:eastAsia="ja-JP"/>
              </w:rPr>
            </w:pPr>
            <w:r>
              <w:rPr>
                <w:rFonts w:cs="Arial"/>
                <w:lang w:eastAsia="ja-JP"/>
              </w:rPr>
              <w:t>0.2</w:t>
            </w:r>
          </w:p>
        </w:tc>
        <w:tc>
          <w:tcPr>
            <w:tcW w:w="1489" w:type="dxa"/>
            <w:vAlign w:val="center"/>
          </w:tcPr>
          <w:p w14:paraId="4CD4207F" w14:textId="77777777" w:rsidR="008C3560" w:rsidRPr="00EF5447" w:rsidRDefault="008C3560" w:rsidP="008C356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0EF87E6" w14:textId="77777777" w:rsidR="008C3560" w:rsidRPr="00EF5447" w:rsidRDefault="008C3560" w:rsidP="008C3560">
            <w:pPr>
              <w:pStyle w:val="TAC"/>
              <w:rPr>
                <w:rFonts w:cs="Arial"/>
                <w:lang w:eastAsia="zh-CN"/>
              </w:rPr>
            </w:pPr>
            <w:r>
              <w:rPr>
                <w:rFonts w:cs="Arial" w:hint="eastAsia"/>
                <w:lang w:eastAsia="zh-CN"/>
              </w:rPr>
              <w:t>-</w:t>
            </w:r>
          </w:p>
        </w:tc>
        <w:tc>
          <w:tcPr>
            <w:tcW w:w="1403" w:type="dxa"/>
            <w:vAlign w:val="center"/>
          </w:tcPr>
          <w:p w14:paraId="003D3B48" w14:textId="77777777" w:rsidR="008C3560" w:rsidRPr="00EF5447" w:rsidRDefault="008C3560" w:rsidP="008C3560">
            <w:pPr>
              <w:pStyle w:val="TAC"/>
              <w:rPr>
                <w:rFonts w:cs="Arial"/>
                <w:lang w:eastAsia="zh-CN"/>
              </w:rPr>
            </w:pPr>
            <w:r>
              <w:rPr>
                <w:rFonts w:cs="Arial" w:hint="eastAsia"/>
                <w:lang w:eastAsia="zh-CN"/>
              </w:rPr>
              <w:t>-</w:t>
            </w:r>
          </w:p>
        </w:tc>
      </w:tr>
      <w:tr w:rsidR="008C3560" w:rsidRPr="00CC1E91" w14:paraId="0A8A983F" w14:textId="77777777" w:rsidTr="004F1D6A">
        <w:trPr>
          <w:trHeight w:val="187"/>
          <w:jc w:val="center"/>
        </w:trPr>
        <w:tc>
          <w:tcPr>
            <w:tcW w:w="2155" w:type="dxa"/>
            <w:tcBorders>
              <w:top w:val="single" w:sz="4" w:space="0" w:color="auto"/>
              <w:bottom w:val="single" w:sz="4" w:space="0" w:color="auto"/>
            </w:tcBorders>
            <w:shd w:val="clear" w:color="auto" w:fill="auto"/>
          </w:tcPr>
          <w:p w14:paraId="5600E100" w14:textId="77777777" w:rsidR="008C3560" w:rsidRPr="00EF5447" w:rsidRDefault="008C3560" w:rsidP="008C3560">
            <w:pPr>
              <w:pStyle w:val="TAC"/>
              <w:rPr>
                <w:rFonts w:cs="Arial"/>
              </w:rPr>
            </w:pPr>
            <w:r>
              <w:rPr>
                <w:rFonts w:cs="Arial"/>
              </w:rPr>
              <w:t>DC_20-32_n1-n28</w:t>
            </w:r>
          </w:p>
        </w:tc>
        <w:tc>
          <w:tcPr>
            <w:tcW w:w="1488" w:type="dxa"/>
            <w:vAlign w:val="center"/>
          </w:tcPr>
          <w:p w14:paraId="7AC49FFA" w14:textId="77777777" w:rsidR="008C3560" w:rsidRDefault="008C3560" w:rsidP="008C3560">
            <w:pPr>
              <w:pStyle w:val="TAC"/>
              <w:rPr>
                <w:rFonts w:cs="Arial"/>
                <w:lang w:eastAsia="ja-JP"/>
              </w:rPr>
            </w:pPr>
            <w:r>
              <w:rPr>
                <w:rFonts w:cs="Arial"/>
                <w:lang w:val="x-none" w:eastAsia="zh-CN"/>
              </w:rPr>
              <w:t>0.2</w:t>
            </w:r>
          </w:p>
        </w:tc>
        <w:tc>
          <w:tcPr>
            <w:tcW w:w="1489" w:type="dxa"/>
            <w:vAlign w:val="center"/>
          </w:tcPr>
          <w:p w14:paraId="643A37FF" w14:textId="77777777" w:rsidR="008C3560" w:rsidRDefault="008C3560" w:rsidP="008C3560">
            <w:pPr>
              <w:pStyle w:val="TAC"/>
              <w:rPr>
                <w:rFonts w:cs="Arial"/>
                <w:lang w:eastAsia="zh-CN"/>
              </w:rPr>
            </w:pPr>
            <w:r>
              <w:rPr>
                <w:rFonts w:cs="Arial" w:hint="eastAsia"/>
                <w:lang w:eastAsia="zh-CN"/>
              </w:rPr>
              <w:t>-</w:t>
            </w:r>
          </w:p>
        </w:tc>
        <w:tc>
          <w:tcPr>
            <w:tcW w:w="1403" w:type="dxa"/>
            <w:vAlign w:val="center"/>
          </w:tcPr>
          <w:p w14:paraId="28832D58" w14:textId="77777777" w:rsidR="008C3560" w:rsidRDefault="008C3560" w:rsidP="008C3560">
            <w:pPr>
              <w:pStyle w:val="TAC"/>
              <w:rPr>
                <w:rFonts w:eastAsia="Malgun Gothic" w:cs="Arial"/>
                <w:lang w:eastAsia="ko-KR"/>
              </w:rPr>
            </w:pPr>
            <w:r>
              <w:rPr>
                <w:rFonts w:cs="Arial"/>
                <w:lang w:val="x-none" w:eastAsia="zh-CN"/>
              </w:rPr>
              <w:t>-</w:t>
            </w:r>
          </w:p>
        </w:tc>
        <w:tc>
          <w:tcPr>
            <w:tcW w:w="1403" w:type="dxa"/>
            <w:vAlign w:val="center"/>
          </w:tcPr>
          <w:p w14:paraId="4B6F5E89" w14:textId="77777777" w:rsidR="008C3560" w:rsidRPr="00CC1E91" w:rsidRDefault="008C3560" w:rsidP="008C3560">
            <w:pPr>
              <w:pStyle w:val="TAC"/>
              <w:rPr>
                <w:rFonts w:cs="Arial"/>
                <w:lang w:eastAsia="zh-CN"/>
              </w:rPr>
            </w:pPr>
            <w:r>
              <w:rPr>
                <w:rFonts w:cs="Arial" w:hint="eastAsia"/>
                <w:lang w:eastAsia="zh-CN"/>
              </w:rPr>
              <w:t>0</w:t>
            </w:r>
            <w:r>
              <w:rPr>
                <w:rFonts w:cs="Arial"/>
                <w:lang w:eastAsia="zh-CN"/>
              </w:rPr>
              <w:t>.2</w:t>
            </w:r>
          </w:p>
        </w:tc>
      </w:tr>
      <w:tr w:rsidR="008C3560" w:rsidRPr="00CC1E91" w14:paraId="0004A535" w14:textId="77777777" w:rsidTr="004F1D6A">
        <w:trPr>
          <w:trHeight w:val="187"/>
          <w:jc w:val="center"/>
        </w:trPr>
        <w:tc>
          <w:tcPr>
            <w:tcW w:w="2155" w:type="dxa"/>
            <w:tcBorders>
              <w:top w:val="single" w:sz="4" w:space="0" w:color="auto"/>
              <w:bottom w:val="single" w:sz="4" w:space="0" w:color="auto"/>
            </w:tcBorders>
            <w:shd w:val="clear" w:color="auto" w:fill="auto"/>
          </w:tcPr>
          <w:p w14:paraId="01FF60A3" w14:textId="77777777" w:rsidR="008C3560" w:rsidRPr="00EF5447" w:rsidRDefault="008C3560" w:rsidP="008C3560">
            <w:pPr>
              <w:pStyle w:val="TAC"/>
              <w:rPr>
                <w:rFonts w:cs="Arial"/>
              </w:rPr>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1488" w:type="dxa"/>
            <w:vAlign w:val="center"/>
          </w:tcPr>
          <w:p w14:paraId="3D2B0616" w14:textId="77777777" w:rsidR="008C3560" w:rsidRDefault="008C3560" w:rsidP="008C3560">
            <w:pPr>
              <w:pStyle w:val="TAC"/>
              <w:rPr>
                <w:rFonts w:cs="Arial"/>
                <w:lang w:eastAsia="ja-JP"/>
              </w:rPr>
            </w:pPr>
            <w:r>
              <w:rPr>
                <w:rFonts w:cs="Arial"/>
                <w:bCs/>
                <w:szCs w:val="18"/>
                <w:lang w:eastAsia="zh-CN"/>
              </w:rPr>
              <w:t>0.2</w:t>
            </w:r>
          </w:p>
        </w:tc>
        <w:tc>
          <w:tcPr>
            <w:tcW w:w="1489" w:type="dxa"/>
            <w:vAlign w:val="center"/>
          </w:tcPr>
          <w:p w14:paraId="36954EAA" w14:textId="77777777" w:rsidR="008C3560" w:rsidRDefault="008C3560" w:rsidP="008C3560">
            <w:pPr>
              <w:pStyle w:val="TAC"/>
              <w:rPr>
                <w:rFonts w:cs="Arial"/>
                <w:lang w:eastAsia="zh-CN"/>
              </w:rPr>
            </w:pPr>
            <w:r>
              <w:rPr>
                <w:rFonts w:cs="Arial" w:hint="eastAsia"/>
                <w:lang w:eastAsia="zh-CN"/>
              </w:rPr>
              <w:t>0</w:t>
            </w:r>
            <w:r>
              <w:rPr>
                <w:rFonts w:cs="Arial"/>
                <w:lang w:eastAsia="zh-CN"/>
              </w:rPr>
              <w:t>.4</w:t>
            </w:r>
          </w:p>
        </w:tc>
        <w:tc>
          <w:tcPr>
            <w:tcW w:w="1403" w:type="dxa"/>
            <w:vAlign w:val="center"/>
          </w:tcPr>
          <w:p w14:paraId="18F7A3FB" w14:textId="77777777" w:rsidR="008C3560" w:rsidRDefault="008C3560" w:rsidP="008C3560">
            <w:pPr>
              <w:pStyle w:val="TAC"/>
              <w:rPr>
                <w:rFonts w:eastAsia="Malgun Gothic" w:cs="Arial"/>
                <w:lang w:eastAsia="ko-KR"/>
              </w:rPr>
            </w:pPr>
            <w:r>
              <w:rPr>
                <w:rFonts w:cs="Arial"/>
                <w:szCs w:val="18"/>
                <w:lang w:eastAsia="zh-CN"/>
              </w:rPr>
              <w:t>0.2</w:t>
            </w:r>
          </w:p>
        </w:tc>
        <w:tc>
          <w:tcPr>
            <w:tcW w:w="1403" w:type="dxa"/>
            <w:vAlign w:val="center"/>
          </w:tcPr>
          <w:p w14:paraId="6F5A8DF3" w14:textId="77777777" w:rsidR="008C3560" w:rsidRPr="00CC1E91" w:rsidRDefault="008C3560" w:rsidP="008C3560">
            <w:pPr>
              <w:pStyle w:val="TAC"/>
              <w:rPr>
                <w:rFonts w:cs="Arial"/>
                <w:lang w:eastAsia="zh-CN"/>
              </w:rPr>
            </w:pPr>
            <w:r>
              <w:rPr>
                <w:rFonts w:cs="Arial" w:hint="eastAsia"/>
                <w:lang w:eastAsia="zh-CN"/>
              </w:rPr>
              <w:t>0</w:t>
            </w:r>
            <w:r>
              <w:rPr>
                <w:rFonts w:cs="Arial"/>
                <w:lang w:eastAsia="zh-CN"/>
              </w:rPr>
              <w:t>.5</w:t>
            </w:r>
          </w:p>
        </w:tc>
      </w:tr>
      <w:tr w:rsidR="008C3560" w14:paraId="65D1AE22" w14:textId="77777777" w:rsidTr="004F1D6A">
        <w:trPr>
          <w:trHeight w:val="187"/>
          <w:jc w:val="center"/>
        </w:trPr>
        <w:tc>
          <w:tcPr>
            <w:tcW w:w="2155" w:type="dxa"/>
            <w:tcBorders>
              <w:top w:val="single" w:sz="4" w:space="0" w:color="auto"/>
              <w:bottom w:val="single" w:sz="4" w:space="0" w:color="auto"/>
            </w:tcBorders>
            <w:shd w:val="clear" w:color="auto" w:fill="auto"/>
          </w:tcPr>
          <w:p w14:paraId="4D429488" w14:textId="77777777" w:rsidR="008C3560" w:rsidRDefault="008C3560" w:rsidP="008C3560">
            <w:pPr>
              <w:pStyle w:val="TAC"/>
              <w:rPr>
                <w:rFonts w:eastAsia="Malgun Gothic"/>
                <w:lang w:val="x-none" w:eastAsia="ko-KR"/>
              </w:rPr>
            </w:pPr>
            <w:r>
              <w:t>DC_20-41_n1-n78</w:t>
            </w:r>
          </w:p>
        </w:tc>
        <w:tc>
          <w:tcPr>
            <w:tcW w:w="1488" w:type="dxa"/>
            <w:vAlign w:val="center"/>
          </w:tcPr>
          <w:p w14:paraId="0E48FAAE" w14:textId="77777777" w:rsidR="008C3560" w:rsidRDefault="008C3560" w:rsidP="008C3560">
            <w:pPr>
              <w:pStyle w:val="TAC"/>
              <w:rPr>
                <w:rFonts w:cs="Arial"/>
                <w:bCs/>
                <w:szCs w:val="18"/>
                <w:lang w:eastAsia="ko-KR"/>
              </w:rPr>
            </w:pPr>
            <w:r>
              <w:rPr>
                <w:rFonts w:cs="Arial" w:hint="eastAsia"/>
                <w:bCs/>
                <w:szCs w:val="18"/>
                <w:lang w:eastAsia="ko-KR"/>
              </w:rPr>
              <w:t>-</w:t>
            </w:r>
          </w:p>
        </w:tc>
        <w:tc>
          <w:tcPr>
            <w:tcW w:w="1489" w:type="dxa"/>
            <w:vAlign w:val="center"/>
          </w:tcPr>
          <w:p w14:paraId="20C59B50" w14:textId="77777777" w:rsidR="008C3560" w:rsidRDefault="008C3560" w:rsidP="008C3560">
            <w:pPr>
              <w:pStyle w:val="TAC"/>
              <w:rPr>
                <w:rFonts w:cs="Arial"/>
                <w:lang w:eastAsia="ko-KR"/>
              </w:rPr>
            </w:pPr>
            <w:r>
              <w:rPr>
                <w:rFonts w:cs="Arial" w:hint="eastAsia"/>
                <w:lang w:eastAsia="ko-KR"/>
              </w:rPr>
              <w:t>-</w:t>
            </w:r>
          </w:p>
        </w:tc>
        <w:tc>
          <w:tcPr>
            <w:tcW w:w="1403" w:type="dxa"/>
            <w:vAlign w:val="center"/>
          </w:tcPr>
          <w:p w14:paraId="57E40515" w14:textId="77777777" w:rsidR="008C3560" w:rsidRDefault="008C3560" w:rsidP="008C3560">
            <w:pPr>
              <w:pStyle w:val="TAC"/>
              <w:rPr>
                <w:rFonts w:cs="Arial"/>
                <w:szCs w:val="18"/>
                <w:lang w:eastAsia="ko-KR"/>
              </w:rPr>
            </w:pPr>
            <w:r>
              <w:rPr>
                <w:rFonts w:cs="Arial" w:hint="eastAsia"/>
                <w:szCs w:val="18"/>
                <w:lang w:eastAsia="ko-KR"/>
              </w:rPr>
              <w:t>-</w:t>
            </w:r>
          </w:p>
        </w:tc>
        <w:tc>
          <w:tcPr>
            <w:tcW w:w="1403" w:type="dxa"/>
            <w:vAlign w:val="center"/>
          </w:tcPr>
          <w:p w14:paraId="61A3D93C" w14:textId="77777777" w:rsidR="008C3560" w:rsidRDefault="008C3560" w:rsidP="008C3560">
            <w:pPr>
              <w:pStyle w:val="TAC"/>
              <w:rPr>
                <w:rFonts w:cs="Arial"/>
                <w:lang w:eastAsia="ko-KR"/>
              </w:rPr>
            </w:pPr>
            <w:r>
              <w:rPr>
                <w:rFonts w:cs="Arial" w:hint="eastAsia"/>
                <w:lang w:eastAsia="ko-KR"/>
              </w:rPr>
              <w:t>0.5</w:t>
            </w:r>
          </w:p>
        </w:tc>
      </w:tr>
      <w:tr w:rsidR="008C3560" w14:paraId="2BDF5741" w14:textId="77777777" w:rsidTr="004F1D6A">
        <w:trPr>
          <w:trHeight w:val="187"/>
          <w:jc w:val="center"/>
        </w:trPr>
        <w:tc>
          <w:tcPr>
            <w:tcW w:w="2155" w:type="dxa"/>
            <w:tcBorders>
              <w:top w:val="single" w:sz="4" w:space="0" w:color="auto"/>
              <w:bottom w:val="single" w:sz="4" w:space="0" w:color="auto"/>
            </w:tcBorders>
            <w:shd w:val="clear" w:color="auto" w:fill="auto"/>
          </w:tcPr>
          <w:p w14:paraId="3812384D" w14:textId="77777777" w:rsidR="008C3560" w:rsidRDefault="008C3560" w:rsidP="008C3560">
            <w:pPr>
              <w:pStyle w:val="TAC"/>
            </w:pPr>
            <w:r w:rsidRPr="00432725">
              <w:t>DC_20-67-(n)3</w:t>
            </w:r>
          </w:p>
        </w:tc>
        <w:tc>
          <w:tcPr>
            <w:tcW w:w="1488" w:type="dxa"/>
            <w:vAlign w:val="center"/>
          </w:tcPr>
          <w:p w14:paraId="2E06B5AB" w14:textId="77777777" w:rsidR="008C3560" w:rsidRDefault="008C3560" w:rsidP="008C3560">
            <w:pPr>
              <w:pStyle w:val="TAC"/>
              <w:rPr>
                <w:rFonts w:cs="Arial"/>
                <w:bCs/>
                <w:szCs w:val="18"/>
                <w:lang w:eastAsia="ko-KR"/>
              </w:rPr>
            </w:pPr>
            <w:r>
              <w:rPr>
                <w:lang w:eastAsia="zh-CN"/>
              </w:rPr>
              <w:t>0.1</w:t>
            </w:r>
          </w:p>
        </w:tc>
        <w:tc>
          <w:tcPr>
            <w:tcW w:w="1489" w:type="dxa"/>
            <w:vAlign w:val="center"/>
          </w:tcPr>
          <w:p w14:paraId="527436D7" w14:textId="77777777" w:rsidR="008C3560" w:rsidRDefault="008C3560" w:rsidP="008C3560">
            <w:pPr>
              <w:pStyle w:val="TAC"/>
              <w:rPr>
                <w:rFonts w:cs="Arial"/>
                <w:lang w:eastAsia="ko-KR"/>
              </w:rPr>
            </w:pPr>
            <w:r>
              <w:rPr>
                <w:lang w:eastAsia="zh-CN"/>
              </w:rPr>
              <w:t>0.1</w:t>
            </w:r>
          </w:p>
        </w:tc>
        <w:tc>
          <w:tcPr>
            <w:tcW w:w="1403" w:type="dxa"/>
            <w:vAlign w:val="center"/>
          </w:tcPr>
          <w:p w14:paraId="4F68A827" w14:textId="77777777" w:rsidR="008C3560" w:rsidRDefault="008C3560" w:rsidP="008C3560">
            <w:pPr>
              <w:pStyle w:val="TAC"/>
              <w:rPr>
                <w:rFonts w:cs="Arial"/>
                <w:szCs w:val="18"/>
                <w:lang w:eastAsia="ko-KR"/>
              </w:rPr>
            </w:pPr>
            <w:r>
              <w:rPr>
                <w:rFonts w:cs="Arial" w:hint="eastAsia"/>
                <w:szCs w:val="18"/>
                <w:lang w:eastAsia="ko-KR"/>
              </w:rPr>
              <w:t>-</w:t>
            </w:r>
          </w:p>
        </w:tc>
        <w:tc>
          <w:tcPr>
            <w:tcW w:w="1403" w:type="dxa"/>
            <w:vAlign w:val="center"/>
          </w:tcPr>
          <w:p w14:paraId="7D07B608" w14:textId="77777777" w:rsidR="008C3560" w:rsidRDefault="008C3560" w:rsidP="008C3560">
            <w:pPr>
              <w:pStyle w:val="TAC"/>
              <w:rPr>
                <w:rFonts w:cs="Arial"/>
                <w:lang w:eastAsia="ko-KR"/>
              </w:rPr>
            </w:pPr>
            <w:r>
              <w:rPr>
                <w:rFonts w:cs="Arial" w:hint="eastAsia"/>
                <w:szCs w:val="18"/>
                <w:lang w:eastAsia="ko-KR"/>
              </w:rPr>
              <w:t>-</w:t>
            </w:r>
          </w:p>
        </w:tc>
      </w:tr>
      <w:tr w:rsidR="008C3560" w14:paraId="0F20838E" w14:textId="77777777" w:rsidTr="004F1D6A">
        <w:trPr>
          <w:trHeight w:val="187"/>
          <w:jc w:val="center"/>
        </w:trPr>
        <w:tc>
          <w:tcPr>
            <w:tcW w:w="2155" w:type="dxa"/>
            <w:tcBorders>
              <w:top w:val="single" w:sz="4" w:space="0" w:color="auto"/>
              <w:bottom w:val="single" w:sz="4" w:space="0" w:color="auto"/>
            </w:tcBorders>
            <w:shd w:val="clear" w:color="auto" w:fill="auto"/>
          </w:tcPr>
          <w:p w14:paraId="32232651" w14:textId="77777777" w:rsidR="008C3560" w:rsidRDefault="008C3560" w:rsidP="008C3560">
            <w:pPr>
              <w:pStyle w:val="TAC"/>
              <w:rPr>
                <w:rFonts w:eastAsia="Malgun Gothic"/>
                <w:lang w:val="x-none" w:eastAsia="ko-KR"/>
              </w:rPr>
            </w:pPr>
            <w:r>
              <w:rPr>
                <w:lang w:val="en-US"/>
              </w:rPr>
              <w:t>DC_21_n1-</w:t>
            </w:r>
            <w:r>
              <w:rPr>
                <w:lang w:val="en-US" w:eastAsia="ja-JP"/>
              </w:rPr>
              <w:t>n77</w:t>
            </w:r>
            <w:r>
              <w:rPr>
                <w:lang w:val="en-US"/>
              </w:rPr>
              <w:t>-</w:t>
            </w:r>
            <w:r>
              <w:rPr>
                <w:lang w:val="en-US" w:eastAsia="ja-JP"/>
              </w:rPr>
              <w:t>n79</w:t>
            </w:r>
          </w:p>
        </w:tc>
        <w:tc>
          <w:tcPr>
            <w:tcW w:w="1488" w:type="dxa"/>
            <w:vAlign w:val="center"/>
          </w:tcPr>
          <w:p w14:paraId="0981B2C4" w14:textId="77777777" w:rsidR="008C3560" w:rsidRDefault="008C3560" w:rsidP="008C3560">
            <w:pPr>
              <w:pStyle w:val="TAC"/>
              <w:rPr>
                <w:rFonts w:cs="Arial"/>
                <w:bCs/>
                <w:szCs w:val="18"/>
                <w:lang w:eastAsia="zh-CN"/>
              </w:rPr>
            </w:pPr>
            <w:r>
              <w:rPr>
                <w:rFonts w:cs="Arial" w:hint="eastAsia"/>
                <w:bCs/>
                <w:szCs w:val="18"/>
                <w:lang w:eastAsia="zh-CN"/>
              </w:rPr>
              <w:t>-</w:t>
            </w:r>
          </w:p>
        </w:tc>
        <w:tc>
          <w:tcPr>
            <w:tcW w:w="1489" w:type="dxa"/>
            <w:vAlign w:val="center"/>
          </w:tcPr>
          <w:p w14:paraId="4FB3CBAA" w14:textId="77777777" w:rsidR="008C3560" w:rsidRDefault="008C3560" w:rsidP="008C356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F991705" w14:textId="77777777" w:rsidR="008C3560" w:rsidRDefault="008C3560" w:rsidP="008C3560">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6F14E19F" w14:textId="77777777" w:rsidR="008C3560" w:rsidRDefault="008C3560" w:rsidP="008C3560">
            <w:pPr>
              <w:pStyle w:val="TAC"/>
              <w:rPr>
                <w:rFonts w:cs="Arial"/>
                <w:lang w:eastAsia="zh-CN"/>
              </w:rPr>
            </w:pPr>
            <w:r>
              <w:rPr>
                <w:rFonts w:cs="Arial" w:hint="eastAsia"/>
                <w:lang w:eastAsia="zh-CN"/>
              </w:rPr>
              <w:t>-</w:t>
            </w:r>
          </w:p>
        </w:tc>
      </w:tr>
      <w:tr w:rsidR="008C3560" w14:paraId="37332520" w14:textId="77777777" w:rsidTr="004F1D6A">
        <w:trPr>
          <w:trHeight w:val="187"/>
          <w:jc w:val="center"/>
        </w:trPr>
        <w:tc>
          <w:tcPr>
            <w:tcW w:w="2155" w:type="dxa"/>
            <w:tcBorders>
              <w:top w:val="single" w:sz="4" w:space="0" w:color="auto"/>
              <w:bottom w:val="single" w:sz="4" w:space="0" w:color="auto"/>
            </w:tcBorders>
            <w:shd w:val="clear" w:color="auto" w:fill="auto"/>
          </w:tcPr>
          <w:p w14:paraId="6D639C8D" w14:textId="77777777" w:rsidR="008C3560" w:rsidRDefault="008C3560" w:rsidP="008C3560">
            <w:pPr>
              <w:pStyle w:val="TAC"/>
              <w:rPr>
                <w:lang w:val="en-US"/>
              </w:rPr>
            </w:pPr>
            <w:r>
              <w:rPr>
                <w:lang w:val="en-US"/>
              </w:rPr>
              <w:t>DC_21_n1-</w:t>
            </w:r>
            <w:r>
              <w:rPr>
                <w:lang w:val="en-US" w:eastAsia="ja-JP"/>
              </w:rPr>
              <w:t>n7</w:t>
            </w:r>
            <w:r>
              <w:rPr>
                <w:rFonts w:hint="eastAsia"/>
                <w:lang w:val="en-US" w:eastAsia="zh-CN"/>
              </w:rPr>
              <w:t>8</w:t>
            </w:r>
            <w:r>
              <w:rPr>
                <w:lang w:val="en-US"/>
              </w:rPr>
              <w:t>-</w:t>
            </w:r>
            <w:r>
              <w:rPr>
                <w:lang w:val="en-US" w:eastAsia="ja-JP"/>
              </w:rPr>
              <w:t>n79</w:t>
            </w:r>
          </w:p>
        </w:tc>
        <w:tc>
          <w:tcPr>
            <w:tcW w:w="1488" w:type="dxa"/>
            <w:vAlign w:val="center"/>
          </w:tcPr>
          <w:p w14:paraId="2179AF62" w14:textId="77777777" w:rsidR="008C3560" w:rsidRDefault="008C3560" w:rsidP="008C3560">
            <w:pPr>
              <w:pStyle w:val="TAC"/>
              <w:rPr>
                <w:rFonts w:cs="Arial"/>
                <w:bCs/>
                <w:szCs w:val="18"/>
                <w:lang w:eastAsia="zh-CN"/>
              </w:rPr>
            </w:pPr>
            <w:r>
              <w:rPr>
                <w:rFonts w:cs="Arial" w:hint="eastAsia"/>
                <w:bCs/>
                <w:szCs w:val="18"/>
                <w:lang w:eastAsia="zh-CN"/>
              </w:rPr>
              <w:t>-</w:t>
            </w:r>
          </w:p>
        </w:tc>
        <w:tc>
          <w:tcPr>
            <w:tcW w:w="1489" w:type="dxa"/>
            <w:vAlign w:val="center"/>
          </w:tcPr>
          <w:p w14:paraId="5449F447" w14:textId="77777777" w:rsidR="008C3560" w:rsidRDefault="008C3560" w:rsidP="008C356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42D320B" w14:textId="77777777" w:rsidR="008C3560" w:rsidRDefault="008C3560" w:rsidP="008C3560">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44E59933" w14:textId="77777777" w:rsidR="008C3560" w:rsidRDefault="008C3560" w:rsidP="008C3560">
            <w:pPr>
              <w:pStyle w:val="TAC"/>
              <w:rPr>
                <w:rFonts w:cs="Arial"/>
                <w:lang w:eastAsia="zh-CN"/>
              </w:rPr>
            </w:pPr>
            <w:r>
              <w:rPr>
                <w:rFonts w:cs="Arial" w:hint="eastAsia"/>
                <w:lang w:eastAsia="zh-CN"/>
              </w:rPr>
              <w:t>-</w:t>
            </w:r>
          </w:p>
        </w:tc>
      </w:tr>
      <w:tr w:rsidR="008C3560" w:rsidRPr="00EF5447" w14:paraId="79983107" w14:textId="77777777" w:rsidTr="004F1D6A">
        <w:trPr>
          <w:trHeight w:val="187"/>
          <w:jc w:val="center"/>
        </w:trPr>
        <w:tc>
          <w:tcPr>
            <w:tcW w:w="2155" w:type="dxa"/>
            <w:tcBorders>
              <w:bottom w:val="single" w:sz="4" w:space="0" w:color="auto"/>
            </w:tcBorders>
            <w:shd w:val="clear" w:color="auto" w:fill="auto"/>
          </w:tcPr>
          <w:p w14:paraId="4024102C" w14:textId="77777777" w:rsidR="008C3560" w:rsidRPr="00EF5447" w:rsidRDefault="008C3560" w:rsidP="008C3560">
            <w:pPr>
              <w:pStyle w:val="TAC"/>
              <w:rPr>
                <w:rFonts w:cs="Arial"/>
              </w:rPr>
            </w:pPr>
            <w:r w:rsidRPr="00EF5447">
              <w:rPr>
                <w:rFonts w:cs="Arial"/>
              </w:rPr>
              <w:t>DC_</w:t>
            </w:r>
            <w:r w:rsidRPr="00EF5447">
              <w:rPr>
                <w:rFonts w:cs="Arial"/>
                <w:lang w:eastAsia="ja-JP"/>
              </w:rPr>
              <w:t>21-28-42_n77</w:t>
            </w:r>
          </w:p>
        </w:tc>
        <w:tc>
          <w:tcPr>
            <w:tcW w:w="1488" w:type="dxa"/>
            <w:vAlign w:val="center"/>
          </w:tcPr>
          <w:p w14:paraId="428D2FC4" w14:textId="77777777" w:rsidR="008C3560" w:rsidRPr="00EF5447" w:rsidRDefault="008C3560" w:rsidP="008C3560">
            <w:pPr>
              <w:pStyle w:val="TAC"/>
              <w:rPr>
                <w:rFonts w:cs="Arial"/>
                <w:lang w:eastAsia="ja-JP"/>
              </w:rPr>
            </w:pPr>
            <w:r>
              <w:rPr>
                <w:rFonts w:cs="Arial"/>
                <w:szCs w:val="18"/>
                <w:lang w:eastAsia="ja-JP"/>
              </w:rPr>
              <w:t>-</w:t>
            </w:r>
          </w:p>
        </w:tc>
        <w:tc>
          <w:tcPr>
            <w:tcW w:w="1489" w:type="dxa"/>
            <w:vAlign w:val="center"/>
          </w:tcPr>
          <w:p w14:paraId="3D6E4C7E" w14:textId="77777777" w:rsidR="008C3560" w:rsidRPr="00EF5447" w:rsidRDefault="008C3560" w:rsidP="008C356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B7952E4" w14:textId="77777777" w:rsidR="008C3560" w:rsidRPr="00EF5447" w:rsidRDefault="008C3560" w:rsidP="008C3560">
            <w:pPr>
              <w:pStyle w:val="TAC"/>
              <w:rPr>
                <w:rFonts w:cs="Arial"/>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086DDBDC" w14:textId="77777777" w:rsidR="008C3560" w:rsidRPr="00EF5447" w:rsidRDefault="008C3560" w:rsidP="008C3560">
            <w:pPr>
              <w:pStyle w:val="TAC"/>
              <w:rPr>
                <w:rFonts w:cs="Arial"/>
                <w:lang w:eastAsia="zh-CN"/>
              </w:rPr>
            </w:pPr>
            <w:r>
              <w:rPr>
                <w:rFonts w:cs="Arial" w:hint="eastAsia"/>
                <w:lang w:eastAsia="zh-CN"/>
              </w:rPr>
              <w:t>0</w:t>
            </w:r>
            <w:r>
              <w:rPr>
                <w:rFonts w:cs="Arial"/>
                <w:lang w:eastAsia="zh-CN"/>
              </w:rPr>
              <w:t>.5</w:t>
            </w:r>
          </w:p>
        </w:tc>
      </w:tr>
      <w:tr w:rsidR="008C3560" w:rsidRPr="00EF5447" w14:paraId="47A38024" w14:textId="77777777" w:rsidTr="004F1D6A">
        <w:trPr>
          <w:trHeight w:val="187"/>
          <w:jc w:val="center"/>
        </w:trPr>
        <w:tc>
          <w:tcPr>
            <w:tcW w:w="2155" w:type="dxa"/>
            <w:tcBorders>
              <w:bottom w:val="single" w:sz="4" w:space="0" w:color="auto"/>
            </w:tcBorders>
            <w:shd w:val="clear" w:color="auto" w:fill="auto"/>
          </w:tcPr>
          <w:p w14:paraId="5E9DDCE4" w14:textId="77777777" w:rsidR="008C3560" w:rsidRPr="00EF5447" w:rsidRDefault="008C3560" w:rsidP="008C3560">
            <w:pPr>
              <w:pStyle w:val="TAC"/>
              <w:rPr>
                <w:rFonts w:cs="Arial"/>
              </w:rPr>
            </w:pPr>
            <w:r w:rsidRPr="00EF5447">
              <w:rPr>
                <w:rFonts w:cs="Arial"/>
              </w:rPr>
              <w:t>DC_</w:t>
            </w:r>
            <w:r w:rsidRPr="00EF5447">
              <w:rPr>
                <w:rFonts w:cs="Arial"/>
                <w:lang w:eastAsia="ja-JP"/>
              </w:rPr>
              <w:t>21-28-42_n78</w:t>
            </w:r>
          </w:p>
        </w:tc>
        <w:tc>
          <w:tcPr>
            <w:tcW w:w="1488" w:type="dxa"/>
            <w:vAlign w:val="center"/>
          </w:tcPr>
          <w:p w14:paraId="693000B3" w14:textId="77777777" w:rsidR="008C3560" w:rsidRPr="00EF5447" w:rsidRDefault="008C3560" w:rsidP="008C3560">
            <w:pPr>
              <w:pStyle w:val="TAC"/>
              <w:rPr>
                <w:rFonts w:cs="Arial"/>
                <w:szCs w:val="18"/>
                <w:lang w:eastAsia="ja-JP"/>
              </w:rPr>
            </w:pPr>
            <w:r>
              <w:rPr>
                <w:rFonts w:cs="Arial"/>
                <w:szCs w:val="18"/>
                <w:lang w:eastAsia="ja-JP"/>
              </w:rPr>
              <w:t>-</w:t>
            </w:r>
          </w:p>
        </w:tc>
        <w:tc>
          <w:tcPr>
            <w:tcW w:w="1489" w:type="dxa"/>
            <w:vAlign w:val="center"/>
          </w:tcPr>
          <w:p w14:paraId="7197C61D" w14:textId="77777777" w:rsidR="008C3560" w:rsidRPr="00EF5447" w:rsidRDefault="008C3560" w:rsidP="008C3560">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669846BC" w14:textId="77777777" w:rsidR="008C3560" w:rsidRPr="00EF5447" w:rsidRDefault="008C3560" w:rsidP="008C3560">
            <w:pPr>
              <w:pStyle w:val="TAC"/>
              <w:rPr>
                <w:rFonts w:cs="Arial"/>
                <w:szCs w:val="18"/>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7ADE9267" w14:textId="77777777" w:rsidR="008C3560" w:rsidRPr="00EF5447" w:rsidRDefault="008C3560" w:rsidP="008C3560">
            <w:pPr>
              <w:pStyle w:val="TAC"/>
              <w:rPr>
                <w:rFonts w:cs="Arial"/>
                <w:szCs w:val="18"/>
                <w:lang w:eastAsia="zh-CN"/>
              </w:rPr>
            </w:pPr>
            <w:r>
              <w:rPr>
                <w:rFonts w:cs="Arial" w:hint="eastAsia"/>
                <w:szCs w:val="18"/>
                <w:lang w:eastAsia="zh-CN"/>
              </w:rPr>
              <w:t>0</w:t>
            </w:r>
            <w:r>
              <w:rPr>
                <w:rFonts w:cs="Arial"/>
                <w:szCs w:val="18"/>
                <w:lang w:eastAsia="zh-CN"/>
              </w:rPr>
              <w:t>.5</w:t>
            </w:r>
          </w:p>
        </w:tc>
      </w:tr>
      <w:tr w:rsidR="008C3560" w:rsidRPr="00EF5447" w14:paraId="460FEC06" w14:textId="77777777" w:rsidTr="004F1D6A">
        <w:trPr>
          <w:trHeight w:val="187"/>
          <w:jc w:val="center"/>
        </w:trPr>
        <w:tc>
          <w:tcPr>
            <w:tcW w:w="2155" w:type="dxa"/>
            <w:tcBorders>
              <w:bottom w:val="single" w:sz="4" w:space="0" w:color="auto"/>
            </w:tcBorders>
            <w:shd w:val="clear" w:color="auto" w:fill="auto"/>
          </w:tcPr>
          <w:p w14:paraId="6677AF54" w14:textId="77777777" w:rsidR="008C3560" w:rsidRPr="00EF5447" w:rsidRDefault="008C3560" w:rsidP="008C3560">
            <w:pPr>
              <w:pStyle w:val="TAC"/>
              <w:rPr>
                <w:rFonts w:cs="Arial"/>
              </w:rPr>
            </w:pPr>
            <w:r w:rsidRPr="00EF5447">
              <w:rPr>
                <w:rFonts w:cs="Arial"/>
              </w:rPr>
              <w:t>DC_</w:t>
            </w:r>
            <w:r w:rsidRPr="00EF5447">
              <w:rPr>
                <w:rFonts w:cs="Arial"/>
                <w:lang w:eastAsia="ja-JP"/>
              </w:rPr>
              <w:t>21-28-42_n79</w:t>
            </w:r>
          </w:p>
        </w:tc>
        <w:tc>
          <w:tcPr>
            <w:tcW w:w="1488" w:type="dxa"/>
            <w:vAlign w:val="center"/>
          </w:tcPr>
          <w:p w14:paraId="188E29F2" w14:textId="77777777" w:rsidR="008C3560" w:rsidRPr="00EF5447" w:rsidRDefault="008C3560" w:rsidP="008C3560">
            <w:pPr>
              <w:pStyle w:val="TAC"/>
              <w:rPr>
                <w:rFonts w:cs="Arial"/>
                <w:szCs w:val="18"/>
                <w:lang w:eastAsia="ja-JP"/>
              </w:rPr>
            </w:pPr>
            <w:r>
              <w:rPr>
                <w:rFonts w:cs="Arial"/>
                <w:szCs w:val="18"/>
                <w:lang w:eastAsia="ja-JP"/>
              </w:rPr>
              <w:t>-</w:t>
            </w:r>
          </w:p>
        </w:tc>
        <w:tc>
          <w:tcPr>
            <w:tcW w:w="1489" w:type="dxa"/>
            <w:vAlign w:val="center"/>
          </w:tcPr>
          <w:p w14:paraId="20EBE921" w14:textId="77777777" w:rsidR="008C3560" w:rsidRPr="00EF5447" w:rsidRDefault="008C3560" w:rsidP="008C3560">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155B6404" w14:textId="77777777" w:rsidR="008C3560" w:rsidRPr="00EF5447" w:rsidRDefault="008C3560" w:rsidP="008C3560">
            <w:pPr>
              <w:pStyle w:val="TAC"/>
              <w:rPr>
                <w:rFonts w:cs="Arial"/>
                <w:szCs w:val="18"/>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6E18BCCD" w14:textId="77777777" w:rsidR="008C3560" w:rsidRPr="00EF5447" w:rsidRDefault="008C3560" w:rsidP="008C3560">
            <w:pPr>
              <w:pStyle w:val="TAC"/>
              <w:rPr>
                <w:rFonts w:cs="Arial"/>
                <w:szCs w:val="18"/>
                <w:lang w:eastAsia="zh-CN"/>
              </w:rPr>
            </w:pPr>
            <w:r>
              <w:rPr>
                <w:rFonts w:cs="Arial" w:hint="eastAsia"/>
                <w:szCs w:val="18"/>
                <w:lang w:eastAsia="zh-CN"/>
              </w:rPr>
              <w:t>-</w:t>
            </w:r>
          </w:p>
        </w:tc>
      </w:tr>
      <w:tr w:rsidR="008C3560" w14:paraId="3ACB409E" w14:textId="77777777" w:rsidTr="004F1D6A">
        <w:trPr>
          <w:trHeight w:val="187"/>
          <w:jc w:val="center"/>
        </w:trPr>
        <w:tc>
          <w:tcPr>
            <w:tcW w:w="2155" w:type="dxa"/>
            <w:tcBorders>
              <w:bottom w:val="single" w:sz="4" w:space="0" w:color="auto"/>
            </w:tcBorders>
            <w:shd w:val="clear" w:color="auto" w:fill="auto"/>
          </w:tcPr>
          <w:p w14:paraId="6BDE7D37" w14:textId="77777777" w:rsidR="008C3560" w:rsidRPr="00EF5447" w:rsidRDefault="008C3560" w:rsidP="008C3560">
            <w:pPr>
              <w:pStyle w:val="TAC"/>
              <w:rPr>
                <w:rFonts w:cs="Arial"/>
              </w:rPr>
            </w:pPr>
            <w:r>
              <w:rPr>
                <w:lang w:val="en-US"/>
              </w:rPr>
              <w:t>DC_21_n28-</w:t>
            </w:r>
            <w:r>
              <w:rPr>
                <w:lang w:val="en-US" w:eastAsia="ja-JP"/>
              </w:rPr>
              <w:t>n77</w:t>
            </w:r>
            <w:r>
              <w:rPr>
                <w:lang w:val="en-US"/>
              </w:rPr>
              <w:t>-</w:t>
            </w:r>
            <w:r>
              <w:rPr>
                <w:lang w:val="en-US" w:eastAsia="ja-JP"/>
              </w:rPr>
              <w:t>n79</w:t>
            </w:r>
          </w:p>
        </w:tc>
        <w:tc>
          <w:tcPr>
            <w:tcW w:w="1488" w:type="dxa"/>
            <w:vAlign w:val="center"/>
          </w:tcPr>
          <w:p w14:paraId="51769B6B" w14:textId="77777777" w:rsidR="008C3560" w:rsidRDefault="008C3560" w:rsidP="008C3560">
            <w:pPr>
              <w:pStyle w:val="TAC"/>
              <w:rPr>
                <w:rFonts w:cs="Arial"/>
                <w:szCs w:val="18"/>
                <w:lang w:eastAsia="zh-CN"/>
              </w:rPr>
            </w:pPr>
            <w:r>
              <w:rPr>
                <w:rFonts w:cs="Arial" w:hint="eastAsia"/>
                <w:szCs w:val="18"/>
                <w:lang w:eastAsia="zh-CN"/>
              </w:rPr>
              <w:t>-</w:t>
            </w:r>
          </w:p>
        </w:tc>
        <w:tc>
          <w:tcPr>
            <w:tcW w:w="1489" w:type="dxa"/>
            <w:vAlign w:val="center"/>
          </w:tcPr>
          <w:p w14:paraId="4E353C33" w14:textId="77777777" w:rsidR="008C3560" w:rsidRDefault="008C3560" w:rsidP="008C3560">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6B5352AE" w14:textId="77777777" w:rsidR="008C3560" w:rsidRPr="00EF5447" w:rsidRDefault="008C3560" w:rsidP="008C356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697DB76" w14:textId="77777777" w:rsidR="008C3560" w:rsidRDefault="008C3560" w:rsidP="008C3560">
            <w:pPr>
              <w:pStyle w:val="TAC"/>
              <w:rPr>
                <w:rFonts w:cs="Arial"/>
                <w:szCs w:val="18"/>
                <w:lang w:eastAsia="zh-CN"/>
              </w:rPr>
            </w:pPr>
            <w:r>
              <w:rPr>
                <w:rFonts w:cs="Arial" w:hint="eastAsia"/>
                <w:szCs w:val="18"/>
                <w:lang w:eastAsia="zh-CN"/>
              </w:rPr>
              <w:t>-</w:t>
            </w:r>
          </w:p>
        </w:tc>
      </w:tr>
      <w:tr w:rsidR="008C3560" w14:paraId="449C8029" w14:textId="77777777" w:rsidTr="004F1D6A">
        <w:trPr>
          <w:trHeight w:val="187"/>
          <w:jc w:val="center"/>
        </w:trPr>
        <w:tc>
          <w:tcPr>
            <w:tcW w:w="2155" w:type="dxa"/>
            <w:tcBorders>
              <w:bottom w:val="single" w:sz="4" w:space="0" w:color="auto"/>
            </w:tcBorders>
            <w:shd w:val="clear" w:color="auto" w:fill="auto"/>
          </w:tcPr>
          <w:p w14:paraId="227AC5E4" w14:textId="77777777" w:rsidR="008C3560" w:rsidRDefault="008C3560" w:rsidP="008C3560">
            <w:pPr>
              <w:pStyle w:val="TAC"/>
              <w:rPr>
                <w:lang w:val="en-US"/>
              </w:rPr>
            </w:pPr>
            <w:r>
              <w:rPr>
                <w:lang w:val="en-US"/>
              </w:rPr>
              <w:t>DC_21_n28-</w:t>
            </w:r>
            <w:r>
              <w:rPr>
                <w:lang w:val="en-US" w:eastAsia="ja-JP"/>
              </w:rPr>
              <w:t>n7</w:t>
            </w:r>
            <w:r>
              <w:rPr>
                <w:rFonts w:hint="eastAsia"/>
                <w:lang w:val="en-US" w:eastAsia="zh-CN"/>
              </w:rPr>
              <w:t>8</w:t>
            </w:r>
            <w:r>
              <w:rPr>
                <w:lang w:val="en-US"/>
              </w:rPr>
              <w:t>-</w:t>
            </w:r>
            <w:r>
              <w:rPr>
                <w:lang w:val="en-US" w:eastAsia="ja-JP"/>
              </w:rPr>
              <w:t>n79</w:t>
            </w:r>
          </w:p>
        </w:tc>
        <w:tc>
          <w:tcPr>
            <w:tcW w:w="1488" w:type="dxa"/>
            <w:vAlign w:val="center"/>
          </w:tcPr>
          <w:p w14:paraId="5B068329" w14:textId="77777777" w:rsidR="008C3560" w:rsidRDefault="008C3560" w:rsidP="008C3560">
            <w:pPr>
              <w:pStyle w:val="TAC"/>
              <w:rPr>
                <w:rFonts w:cs="Arial"/>
                <w:szCs w:val="18"/>
                <w:lang w:eastAsia="zh-CN"/>
              </w:rPr>
            </w:pPr>
            <w:r>
              <w:rPr>
                <w:rFonts w:cs="Arial" w:hint="eastAsia"/>
                <w:szCs w:val="18"/>
                <w:lang w:eastAsia="zh-CN"/>
              </w:rPr>
              <w:t>-</w:t>
            </w:r>
          </w:p>
        </w:tc>
        <w:tc>
          <w:tcPr>
            <w:tcW w:w="1489" w:type="dxa"/>
            <w:vAlign w:val="center"/>
          </w:tcPr>
          <w:p w14:paraId="23E292BD" w14:textId="77777777" w:rsidR="008C3560" w:rsidRDefault="008C3560" w:rsidP="008C3560">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46242424" w14:textId="77777777" w:rsidR="008C3560" w:rsidRDefault="008C3560" w:rsidP="008C356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38B5DDB" w14:textId="77777777" w:rsidR="008C3560" w:rsidRDefault="008C3560" w:rsidP="008C3560">
            <w:pPr>
              <w:pStyle w:val="TAC"/>
              <w:rPr>
                <w:rFonts w:cs="Arial"/>
                <w:szCs w:val="18"/>
                <w:lang w:eastAsia="zh-CN"/>
              </w:rPr>
            </w:pPr>
            <w:r>
              <w:rPr>
                <w:rFonts w:cs="Arial" w:hint="eastAsia"/>
                <w:szCs w:val="18"/>
                <w:lang w:eastAsia="zh-CN"/>
              </w:rPr>
              <w:t>-</w:t>
            </w:r>
          </w:p>
        </w:tc>
      </w:tr>
      <w:tr w:rsidR="008C3560" w:rsidRPr="00EF5447" w14:paraId="3A651E88" w14:textId="77777777" w:rsidTr="004F1D6A">
        <w:trPr>
          <w:trHeight w:val="187"/>
          <w:jc w:val="center"/>
        </w:trPr>
        <w:tc>
          <w:tcPr>
            <w:tcW w:w="2155" w:type="dxa"/>
            <w:tcBorders>
              <w:top w:val="single" w:sz="4" w:space="0" w:color="auto"/>
              <w:bottom w:val="single" w:sz="4" w:space="0" w:color="auto"/>
            </w:tcBorders>
            <w:shd w:val="clear" w:color="auto" w:fill="auto"/>
          </w:tcPr>
          <w:p w14:paraId="42ED8A6C" w14:textId="77777777" w:rsidR="008C3560" w:rsidRPr="00EF5447" w:rsidRDefault="008C3560" w:rsidP="008C3560">
            <w:pPr>
              <w:pStyle w:val="TAC"/>
            </w:pPr>
            <w:r w:rsidRPr="00EF5447">
              <w:rPr>
                <w:lang w:eastAsia="zh-TW"/>
              </w:rPr>
              <w:t>DC_21-42_n1-n77</w:t>
            </w:r>
          </w:p>
        </w:tc>
        <w:tc>
          <w:tcPr>
            <w:tcW w:w="1488" w:type="dxa"/>
            <w:vAlign w:val="center"/>
          </w:tcPr>
          <w:p w14:paraId="2DE42FCC" w14:textId="77777777" w:rsidR="008C3560" w:rsidRPr="00EF5447" w:rsidRDefault="008C3560" w:rsidP="008C3560">
            <w:pPr>
              <w:pStyle w:val="TAC"/>
              <w:rPr>
                <w:szCs w:val="18"/>
                <w:lang w:eastAsia="zh-CN"/>
              </w:rPr>
            </w:pPr>
            <w:r>
              <w:rPr>
                <w:szCs w:val="18"/>
                <w:lang w:eastAsia="zh-CN"/>
              </w:rPr>
              <w:t>-</w:t>
            </w:r>
          </w:p>
        </w:tc>
        <w:tc>
          <w:tcPr>
            <w:tcW w:w="1489" w:type="dxa"/>
            <w:vAlign w:val="center"/>
          </w:tcPr>
          <w:p w14:paraId="260A616E" w14:textId="77777777" w:rsidR="008C3560" w:rsidRPr="00EF5447" w:rsidRDefault="008C3560" w:rsidP="008C3560">
            <w:pPr>
              <w:pStyle w:val="TAC"/>
              <w:rPr>
                <w:szCs w:val="18"/>
                <w:lang w:eastAsia="zh-CN"/>
              </w:rPr>
            </w:pPr>
            <w:r>
              <w:rPr>
                <w:rFonts w:hint="eastAsia"/>
                <w:szCs w:val="18"/>
                <w:lang w:eastAsia="zh-CN"/>
              </w:rPr>
              <w:t>0</w:t>
            </w:r>
            <w:r>
              <w:rPr>
                <w:szCs w:val="18"/>
                <w:lang w:eastAsia="zh-CN"/>
              </w:rPr>
              <w:t>.5</w:t>
            </w:r>
          </w:p>
        </w:tc>
        <w:tc>
          <w:tcPr>
            <w:tcW w:w="1403" w:type="dxa"/>
            <w:vAlign w:val="center"/>
          </w:tcPr>
          <w:p w14:paraId="774874E7" w14:textId="77777777" w:rsidR="008C3560" w:rsidRPr="00EF5447" w:rsidRDefault="008C3560" w:rsidP="008C3560">
            <w:pPr>
              <w:pStyle w:val="TAC"/>
              <w:rPr>
                <w:lang w:eastAsia="ko-KR"/>
              </w:rPr>
            </w:pPr>
            <w:r w:rsidRPr="00EF5447">
              <w:rPr>
                <w:lang w:eastAsia="ko-KR"/>
              </w:rPr>
              <w:t>0</w:t>
            </w:r>
            <w:r w:rsidRPr="00EF5447">
              <w:rPr>
                <w:lang w:eastAsia="ja-JP"/>
              </w:rPr>
              <w:t>.</w:t>
            </w:r>
            <w:r>
              <w:rPr>
                <w:lang w:eastAsia="ja-JP"/>
              </w:rPr>
              <w:t>2</w:t>
            </w:r>
          </w:p>
        </w:tc>
        <w:tc>
          <w:tcPr>
            <w:tcW w:w="1403" w:type="dxa"/>
            <w:vAlign w:val="center"/>
          </w:tcPr>
          <w:p w14:paraId="31B9A7BF" w14:textId="77777777" w:rsidR="008C3560" w:rsidRPr="00EF5447" w:rsidRDefault="008C3560" w:rsidP="008C3560">
            <w:pPr>
              <w:pStyle w:val="TAC"/>
              <w:rPr>
                <w:lang w:eastAsia="zh-CN"/>
              </w:rPr>
            </w:pPr>
            <w:r>
              <w:rPr>
                <w:rFonts w:hint="eastAsia"/>
                <w:lang w:eastAsia="zh-CN"/>
              </w:rPr>
              <w:t>0</w:t>
            </w:r>
            <w:r>
              <w:rPr>
                <w:lang w:eastAsia="zh-CN"/>
              </w:rPr>
              <w:t>.5</w:t>
            </w:r>
          </w:p>
        </w:tc>
      </w:tr>
      <w:tr w:rsidR="008C3560" w:rsidRPr="00EF5447" w14:paraId="0D1BA62D" w14:textId="77777777" w:rsidTr="004F1D6A">
        <w:trPr>
          <w:trHeight w:val="187"/>
          <w:jc w:val="center"/>
        </w:trPr>
        <w:tc>
          <w:tcPr>
            <w:tcW w:w="2155" w:type="dxa"/>
            <w:tcBorders>
              <w:top w:val="single" w:sz="4" w:space="0" w:color="auto"/>
              <w:bottom w:val="single" w:sz="4" w:space="0" w:color="auto"/>
            </w:tcBorders>
            <w:shd w:val="clear" w:color="auto" w:fill="auto"/>
          </w:tcPr>
          <w:p w14:paraId="54512092" w14:textId="77777777" w:rsidR="008C3560" w:rsidRPr="00EF5447" w:rsidRDefault="008C3560" w:rsidP="008C3560">
            <w:pPr>
              <w:pStyle w:val="TAC"/>
            </w:pPr>
            <w:r w:rsidRPr="00EF5447">
              <w:rPr>
                <w:lang w:eastAsia="zh-TW"/>
              </w:rPr>
              <w:t>DC_21-42_n1-n78</w:t>
            </w:r>
          </w:p>
        </w:tc>
        <w:tc>
          <w:tcPr>
            <w:tcW w:w="1488" w:type="dxa"/>
            <w:vAlign w:val="center"/>
          </w:tcPr>
          <w:p w14:paraId="475B60B9" w14:textId="77777777" w:rsidR="008C3560" w:rsidRPr="00EF5447" w:rsidRDefault="008C3560" w:rsidP="008C3560">
            <w:pPr>
              <w:pStyle w:val="TAC"/>
              <w:rPr>
                <w:szCs w:val="18"/>
                <w:lang w:eastAsia="zh-CN"/>
              </w:rPr>
            </w:pPr>
            <w:r>
              <w:rPr>
                <w:szCs w:val="18"/>
                <w:lang w:eastAsia="zh-CN"/>
              </w:rPr>
              <w:t>-</w:t>
            </w:r>
          </w:p>
        </w:tc>
        <w:tc>
          <w:tcPr>
            <w:tcW w:w="1489" w:type="dxa"/>
            <w:vAlign w:val="center"/>
          </w:tcPr>
          <w:p w14:paraId="179A7153" w14:textId="77777777" w:rsidR="008C3560" w:rsidRPr="00EF5447" w:rsidRDefault="008C3560" w:rsidP="008C3560">
            <w:pPr>
              <w:pStyle w:val="TAC"/>
              <w:rPr>
                <w:szCs w:val="18"/>
                <w:lang w:eastAsia="zh-CN"/>
              </w:rPr>
            </w:pPr>
            <w:r>
              <w:rPr>
                <w:rFonts w:hint="eastAsia"/>
                <w:szCs w:val="18"/>
                <w:lang w:eastAsia="zh-CN"/>
              </w:rPr>
              <w:t>0</w:t>
            </w:r>
            <w:r>
              <w:rPr>
                <w:szCs w:val="18"/>
                <w:lang w:eastAsia="zh-CN"/>
              </w:rPr>
              <w:t>.5</w:t>
            </w:r>
          </w:p>
        </w:tc>
        <w:tc>
          <w:tcPr>
            <w:tcW w:w="1403" w:type="dxa"/>
            <w:vAlign w:val="center"/>
          </w:tcPr>
          <w:p w14:paraId="1AFA4802" w14:textId="77777777" w:rsidR="008C3560" w:rsidRPr="00EF5447" w:rsidRDefault="008C3560" w:rsidP="008C3560">
            <w:pPr>
              <w:pStyle w:val="TAC"/>
              <w:rPr>
                <w:lang w:eastAsia="ko-KR"/>
              </w:rPr>
            </w:pPr>
            <w:r>
              <w:rPr>
                <w:lang w:eastAsia="ko-KR"/>
              </w:rPr>
              <w:t>-</w:t>
            </w:r>
          </w:p>
        </w:tc>
        <w:tc>
          <w:tcPr>
            <w:tcW w:w="1403" w:type="dxa"/>
            <w:vAlign w:val="center"/>
          </w:tcPr>
          <w:p w14:paraId="0EA939D0" w14:textId="77777777" w:rsidR="008C3560" w:rsidRPr="00EF5447" w:rsidRDefault="008C3560" w:rsidP="008C3560">
            <w:pPr>
              <w:pStyle w:val="TAC"/>
              <w:rPr>
                <w:lang w:eastAsia="zh-CN"/>
              </w:rPr>
            </w:pPr>
            <w:r>
              <w:rPr>
                <w:rFonts w:hint="eastAsia"/>
                <w:lang w:eastAsia="zh-CN"/>
              </w:rPr>
              <w:t>0</w:t>
            </w:r>
            <w:r>
              <w:rPr>
                <w:lang w:eastAsia="zh-CN"/>
              </w:rPr>
              <w:t>.5</w:t>
            </w:r>
          </w:p>
        </w:tc>
      </w:tr>
      <w:tr w:rsidR="008C3560" w:rsidRPr="00EF5447" w14:paraId="19E892CE" w14:textId="77777777" w:rsidTr="004F1D6A">
        <w:trPr>
          <w:trHeight w:val="187"/>
          <w:jc w:val="center"/>
        </w:trPr>
        <w:tc>
          <w:tcPr>
            <w:tcW w:w="2155" w:type="dxa"/>
            <w:tcBorders>
              <w:top w:val="single" w:sz="4" w:space="0" w:color="auto"/>
              <w:bottom w:val="single" w:sz="4" w:space="0" w:color="auto"/>
            </w:tcBorders>
            <w:shd w:val="clear" w:color="auto" w:fill="auto"/>
          </w:tcPr>
          <w:p w14:paraId="78C2B601" w14:textId="77777777" w:rsidR="008C3560" w:rsidRPr="00EF5447" w:rsidRDefault="008C3560" w:rsidP="008C3560">
            <w:pPr>
              <w:pStyle w:val="TAC"/>
            </w:pPr>
            <w:r w:rsidRPr="00EF5447">
              <w:rPr>
                <w:lang w:eastAsia="zh-TW"/>
              </w:rPr>
              <w:t>DC_21-42_n1-n79</w:t>
            </w:r>
          </w:p>
        </w:tc>
        <w:tc>
          <w:tcPr>
            <w:tcW w:w="1488" w:type="dxa"/>
            <w:vAlign w:val="center"/>
          </w:tcPr>
          <w:p w14:paraId="60CD4444" w14:textId="77777777" w:rsidR="008C3560" w:rsidRPr="00EF5447" w:rsidRDefault="008C3560" w:rsidP="008C3560">
            <w:pPr>
              <w:pStyle w:val="TAC"/>
              <w:rPr>
                <w:szCs w:val="18"/>
                <w:lang w:eastAsia="zh-CN"/>
              </w:rPr>
            </w:pPr>
            <w:r>
              <w:rPr>
                <w:szCs w:val="18"/>
                <w:lang w:eastAsia="zh-CN"/>
              </w:rPr>
              <w:t>-</w:t>
            </w:r>
          </w:p>
        </w:tc>
        <w:tc>
          <w:tcPr>
            <w:tcW w:w="1489" w:type="dxa"/>
            <w:vAlign w:val="center"/>
          </w:tcPr>
          <w:p w14:paraId="3DC0C0F1" w14:textId="77777777" w:rsidR="008C3560" w:rsidRPr="00EF5447" w:rsidRDefault="008C3560" w:rsidP="008C3560">
            <w:pPr>
              <w:pStyle w:val="TAC"/>
              <w:rPr>
                <w:szCs w:val="18"/>
                <w:lang w:eastAsia="zh-CN"/>
              </w:rPr>
            </w:pPr>
            <w:r>
              <w:rPr>
                <w:rFonts w:hint="eastAsia"/>
                <w:szCs w:val="18"/>
                <w:lang w:eastAsia="zh-CN"/>
              </w:rPr>
              <w:t>0</w:t>
            </w:r>
            <w:r>
              <w:rPr>
                <w:szCs w:val="18"/>
                <w:lang w:eastAsia="zh-CN"/>
              </w:rPr>
              <w:t>.5</w:t>
            </w:r>
          </w:p>
        </w:tc>
        <w:tc>
          <w:tcPr>
            <w:tcW w:w="1403" w:type="dxa"/>
            <w:vAlign w:val="center"/>
          </w:tcPr>
          <w:p w14:paraId="26B6A808" w14:textId="77777777" w:rsidR="008C3560" w:rsidRPr="00EF5447" w:rsidRDefault="008C3560" w:rsidP="008C3560">
            <w:pPr>
              <w:pStyle w:val="TAC"/>
              <w:rPr>
                <w:lang w:eastAsia="ko-KR"/>
              </w:rPr>
            </w:pPr>
            <w:r>
              <w:rPr>
                <w:lang w:eastAsia="ko-KR"/>
              </w:rPr>
              <w:t>-</w:t>
            </w:r>
          </w:p>
        </w:tc>
        <w:tc>
          <w:tcPr>
            <w:tcW w:w="1403" w:type="dxa"/>
            <w:vAlign w:val="center"/>
          </w:tcPr>
          <w:p w14:paraId="48590383" w14:textId="77777777" w:rsidR="008C3560" w:rsidRPr="00EF5447" w:rsidRDefault="008C3560" w:rsidP="008C3560">
            <w:pPr>
              <w:pStyle w:val="TAC"/>
              <w:rPr>
                <w:lang w:eastAsia="zh-CN"/>
              </w:rPr>
            </w:pPr>
            <w:r>
              <w:rPr>
                <w:rFonts w:hint="eastAsia"/>
                <w:lang w:eastAsia="zh-CN"/>
              </w:rPr>
              <w:t>-</w:t>
            </w:r>
          </w:p>
        </w:tc>
      </w:tr>
      <w:tr w:rsidR="008C3560" w:rsidRPr="00EF5447" w14:paraId="3B59BF86" w14:textId="77777777" w:rsidTr="004F1D6A">
        <w:trPr>
          <w:trHeight w:val="187"/>
          <w:jc w:val="center"/>
        </w:trPr>
        <w:tc>
          <w:tcPr>
            <w:tcW w:w="2155" w:type="dxa"/>
            <w:tcBorders>
              <w:bottom w:val="single" w:sz="4" w:space="0" w:color="auto"/>
            </w:tcBorders>
            <w:shd w:val="clear" w:color="auto" w:fill="auto"/>
          </w:tcPr>
          <w:p w14:paraId="0A54B6FD" w14:textId="77777777" w:rsidR="008C3560" w:rsidRPr="00EF5447" w:rsidRDefault="008C3560" w:rsidP="008C3560">
            <w:pPr>
              <w:pStyle w:val="TAC"/>
              <w:rPr>
                <w:rFonts w:cs="Arial"/>
              </w:rPr>
            </w:pPr>
            <w:r w:rsidRPr="00EF5447">
              <w:rPr>
                <w:rFonts w:cs="Arial"/>
                <w:szCs w:val="18"/>
                <w:lang w:eastAsia="ja-JP"/>
              </w:rPr>
              <w:t>DC_21-42_n77-n79</w:t>
            </w:r>
          </w:p>
        </w:tc>
        <w:tc>
          <w:tcPr>
            <w:tcW w:w="1488" w:type="dxa"/>
            <w:vAlign w:val="center"/>
          </w:tcPr>
          <w:p w14:paraId="6EFCCCB1" w14:textId="77777777" w:rsidR="008C3560" w:rsidRPr="00EF5447" w:rsidRDefault="008C3560" w:rsidP="008C3560">
            <w:pPr>
              <w:pStyle w:val="TAC"/>
              <w:rPr>
                <w:rFonts w:cs="Arial"/>
                <w:lang w:eastAsia="ja-JP"/>
              </w:rPr>
            </w:pPr>
            <w:r>
              <w:rPr>
                <w:lang w:eastAsia="ja-JP"/>
              </w:rPr>
              <w:t>-</w:t>
            </w:r>
          </w:p>
        </w:tc>
        <w:tc>
          <w:tcPr>
            <w:tcW w:w="1489" w:type="dxa"/>
            <w:vAlign w:val="center"/>
          </w:tcPr>
          <w:p w14:paraId="734598C2" w14:textId="77777777" w:rsidR="008C3560" w:rsidRPr="00EF5447" w:rsidRDefault="008C3560" w:rsidP="008C356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002516C" w14:textId="77777777" w:rsidR="008C3560" w:rsidRPr="00EF5447" w:rsidRDefault="008C3560" w:rsidP="008C3560">
            <w:pPr>
              <w:pStyle w:val="TAC"/>
              <w:rPr>
                <w:rFonts w:cs="Arial"/>
                <w:lang w:eastAsia="ja-JP"/>
              </w:rPr>
            </w:pPr>
            <w:r w:rsidRPr="00EF5447">
              <w:rPr>
                <w:lang w:eastAsia="ja-JP"/>
              </w:rPr>
              <w:t>0.5</w:t>
            </w:r>
          </w:p>
        </w:tc>
        <w:tc>
          <w:tcPr>
            <w:tcW w:w="1403" w:type="dxa"/>
            <w:vAlign w:val="center"/>
          </w:tcPr>
          <w:p w14:paraId="03FA7B53" w14:textId="77777777" w:rsidR="008C3560" w:rsidRPr="00EF5447" w:rsidRDefault="008C3560" w:rsidP="008C3560">
            <w:pPr>
              <w:pStyle w:val="TAC"/>
              <w:rPr>
                <w:rFonts w:cs="Arial"/>
                <w:lang w:eastAsia="zh-CN"/>
              </w:rPr>
            </w:pPr>
            <w:r>
              <w:rPr>
                <w:rFonts w:cs="Arial" w:hint="eastAsia"/>
                <w:lang w:eastAsia="zh-CN"/>
              </w:rPr>
              <w:t>-</w:t>
            </w:r>
          </w:p>
        </w:tc>
      </w:tr>
      <w:tr w:rsidR="008C3560" w:rsidRPr="00EF5447" w14:paraId="194DA2FD" w14:textId="77777777" w:rsidTr="004F1D6A">
        <w:trPr>
          <w:trHeight w:val="187"/>
          <w:jc w:val="center"/>
        </w:trPr>
        <w:tc>
          <w:tcPr>
            <w:tcW w:w="2155" w:type="dxa"/>
            <w:tcBorders>
              <w:bottom w:val="single" w:sz="4" w:space="0" w:color="auto"/>
            </w:tcBorders>
            <w:shd w:val="clear" w:color="auto" w:fill="auto"/>
          </w:tcPr>
          <w:p w14:paraId="7D153D23" w14:textId="77777777" w:rsidR="008C3560" w:rsidRPr="00EF5447" w:rsidRDefault="008C3560" w:rsidP="008C3560">
            <w:pPr>
              <w:pStyle w:val="TAC"/>
              <w:rPr>
                <w:rFonts w:cs="Arial"/>
              </w:rPr>
            </w:pPr>
            <w:r w:rsidRPr="00EF5447">
              <w:rPr>
                <w:rFonts w:cs="Arial"/>
                <w:szCs w:val="18"/>
                <w:lang w:eastAsia="ja-JP"/>
              </w:rPr>
              <w:t>DC_21-42_n78-n79</w:t>
            </w:r>
          </w:p>
        </w:tc>
        <w:tc>
          <w:tcPr>
            <w:tcW w:w="1488" w:type="dxa"/>
            <w:vAlign w:val="center"/>
          </w:tcPr>
          <w:p w14:paraId="32D7502B" w14:textId="77777777" w:rsidR="008C3560" w:rsidRPr="00EF5447" w:rsidRDefault="008C3560" w:rsidP="008C3560">
            <w:pPr>
              <w:pStyle w:val="TAC"/>
              <w:rPr>
                <w:rFonts w:cs="Arial"/>
                <w:lang w:eastAsia="ja-JP"/>
              </w:rPr>
            </w:pPr>
            <w:r>
              <w:rPr>
                <w:lang w:eastAsia="ja-JP"/>
              </w:rPr>
              <w:t>-</w:t>
            </w:r>
          </w:p>
        </w:tc>
        <w:tc>
          <w:tcPr>
            <w:tcW w:w="1489" w:type="dxa"/>
            <w:vAlign w:val="center"/>
          </w:tcPr>
          <w:p w14:paraId="092B3D31" w14:textId="77777777" w:rsidR="008C3560" w:rsidRPr="00EF5447" w:rsidRDefault="008C3560" w:rsidP="008C356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AD743C9" w14:textId="77777777" w:rsidR="008C3560" w:rsidRPr="00EF5447" w:rsidRDefault="008C3560" w:rsidP="008C3560">
            <w:pPr>
              <w:pStyle w:val="TAC"/>
              <w:rPr>
                <w:rFonts w:cs="Arial"/>
                <w:lang w:eastAsia="ja-JP"/>
              </w:rPr>
            </w:pPr>
            <w:r w:rsidRPr="00EF5447">
              <w:rPr>
                <w:lang w:eastAsia="ja-JP"/>
              </w:rPr>
              <w:t>0.5</w:t>
            </w:r>
          </w:p>
        </w:tc>
        <w:tc>
          <w:tcPr>
            <w:tcW w:w="1403" w:type="dxa"/>
            <w:vAlign w:val="center"/>
          </w:tcPr>
          <w:p w14:paraId="0F505EB3" w14:textId="77777777" w:rsidR="008C3560" w:rsidRPr="00EF5447" w:rsidRDefault="008C3560" w:rsidP="008C3560">
            <w:pPr>
              <w:pStyle w:val="TAC"/>
              <w:rPr>
                <w:rFonts w:cs="Arial"/>
                <w:lang w:eastAsia="zh-CN"/>
              </w:rPr>
            </w:pPr>
            <w:r>
              <w:rPr>
                <w:rFonts w:cs="Arial" w:hint="eastAsia"/>
                <w:lang w:eastAsia="zh-CN"/>
              </w:rPr>
              <w:t>-</w:t>
            </w:r>
          </w:p>
        </w:tc>
      </w:tr>
      <w:tr w:rsidR="008C3560" w:rsidRPr="00EF5447" w14:paraId="1C4B5D3B" w14:textId="77777777" w:rsidTr="004F1D6A">
        <w:trPr>
          <w:trHeight w:val="187"/>
          <w:jc w:val="center"/>
        </w:trPr>
        <w:tc>
          <w:tcPr>
            <w:tcW w:w="2155" w:type="dxa"/>
            <w:tcBorders>
              <w:bottom w:val="single" w:sz="4" w:space="0" w:color="auto"/>
            </w:tcBorders>
            <w:shd w:val="clear" w:color="auto" w:fill="auto"/>
          </w:tcPr>
          <w:p w14:paraId="527292F5" w14:textId="77777777" w:rsidR="008C3560" w:rsidRPr="00EF5447" w:rsidRDefault="008C3560" w:rsidP="008C3560">
            <w:pPr>
              <w:pStyle w:val="TAC"/>
              <w:rPr>
                <w:rFonts w:cs="Arial"/>
                <w:szCs w:val="18"/>
                <w:lang w:eastAsia="ja-JP"/>
              </w:rPr>
            </w:pPr>
            <w:r>
              <w:rPr>
                <w:rFonts w:cs="Arial"/>
                <w:szCs w:val="18"/>
                <w:lang w:eastAsia="ja-JP"/>
              </w:rPr>
              <w:t>DC_28_n5-n40-n78</w:t>
            </w:r>
          </w:p>
        </w:tc>
        <w:tc>
          <w:tcPr>
            <w:tcW w:w="1488" w:type="dxa"/>
            <w:vAlign w:val="center"/>
          </w:tcPr>
          <w:p w14:paraId="107CB30C" w14:textId="77777777" w:rsidR="008C3560" w:rsidRDefault="008C3560" w:rsidP="008C3560">
            <w:pPr>
              <w:pStyle w:val="TAC"/>
              <w:rPr>
                <w:lang w:eastAsia="ja-JP"/>
              </w:rPr>
            </w:pPr>
            <w:r>
              <w:rPr>
                <w:rFonts w:hint="eastAsia"/>
                <w:lang w:eastAsia="zh-CN"/>
              </w:rPr>
              <w:t>0</w:t>
            </w:r>
            <w:r>
              <w:rPr>
                <w:lang w:eastAsia="zh-CN"/>
              </w:rPr>
              <w:t>.2</w:t>
            </w:r>
          </w:p>
        </w:tc>
        <w:tc>
          <w:tcPr>
            <w:tcW w:w="1489" w:type="dxa"/>
            <w:vAlign w:val="center"/>
          </w:tcPr>
          <w:p w14:paraId="1AED985F" w14:textId="77777777" w:rsidR="008C3560" w:rsidRDefault="008C3560" w:rsidP="008C3560">
            <w:pPr>
              <w:pStyle w:val="TAC"/>
              <w:rPr>
                <w:rFonts w:cs="Arial"/>
                <w:lang w:eastAsia="zh-CN"/>
              </w:rPr>
            </w:pPr>
            <w:r>
              <w:rPr>
                <w:rFonts w:hint="eastAsia"/>
                <w:lang w:eastAsia="zh-CN"/>
              </w:rPr>
              <w:t>0</w:t>
            </w:r>
            <w:r>
              <w:rPr>
                <w:lang w:eastAsia="zh-CN"/>
              </w:rPr>
              <w:t>.2</w:t>
            </w:r>
          </w:p>
        </w:tc>
        <w:tc>
          <w:tcPr>
            <w:tcW w:w="1403" w:type="dxa"/>
            <w:vAlign w:val="center"/>
          </w:tcPr>
          <w:p w14:paraId="27FB3327" w14:textId="77777777" w:rsidR="008C3560" w:rsidRPr="00EF5447" w:rsidRDefault="008C3560" w:rsidP="008C3560">
            <w:pPr>
              <w:pStyle w:val="TAC"/>
              <w:rPr>
                <w:lang w:eastAsia="ja-JP"/>
              </w:rPr>
            </w:pPr>
            <w:r>
              <w:rPr>
                <w:rFonts w:hint="eastAsia"/>
                <w:lang w:eastAsia="zh-CN"/>
              </w:rPr>
              <w:t>0</w:t>
            </w:r>
            <w:r>
              <w:rPr>
                <w:lang w:eastAsia="zh-CN"/>
              </w:rPr>
              <w:t>.5</w:t>
            </w:r>
          </w:p>
        </w:tc>
        <w:tc>
          <w:tcPr>
            <w:tcW w:w="1403" w:type="dxa"/>
            <w:vAlign w:val="center"/>
          </w:tcPr>
          <w:p w14:paraId="6AE6334F" w14:textId="77777777" w:rsidR="008C3560" w:rsidRDefault="008C3560" w:rsidP="008C3560">
            <w:pPr>
              <w:pStyle w:val="TAC"/>
              <w:rPr>
                <w:rFonts w:cs="Arial"/>
                <w:lang w:eastAsia="zh-CN"/>
              </w:rPr>
            </w:pPr>
            <w:r>
              <w:rPr>
                <w:rFonts w:hint="eastAsia"/>
                <w:lang w:eastAsia="zh-CN"/>
              </w:rPr>
              <w:t>0</w:t>
            </w:r>
            <w:r>
              <w:rPr>
                <w:lang w:eastAsia="zh-CN"/>
              </w:rPr>
              <w:t>.5</w:t>
            </w:r>
          </w:p>
        </w:tc>
      </w:tr>
      <w:tr w:rsidR="008C3560" w:rsidRPr="00EF5447" w14:paraId="458FA83A" w14:textId="77777777" w:rsidTr="004F1D6A">
        <w:trPr>
          <w:trHeight w:val="187"/>
          <w:jc w:val="center"/>
        </w:trPr>
        <w:tc>
          <w:tcPr>
            <w:tcW w:w="2155" w:type="dxa"/>
            <w:tcBorders>
              <w:top w:val="single" w:sz="4" w:space="0" w:color="auto"/>
              <w:bottom w:val="single" w:sz="4" w:space="0" w:color="auto"/>
            </w:tcBorders>
            <w:shd w:val="clear" w:color="auto" w:fill="auto"/>
          </w:tcPr>
          <w:p w14:paraId="124459E8" w14:textId="77777777" w:rsidR="008C3560" w:rsidRPr="00EF5447" w:rsidRDefault="008C3560" w:rsidP="008C3560">
            <w:pPr>
              <w:pStyle w:val="TAC"/>
            </w:pPr>
            <w:r>
              <w:t>DC_28-32-38</w:t>
            </w:r>
            <w:r w:rsidRPr="00940479">
              <w:t>_n</w:t>
            </w:r>
            <w:r>
              <w:t>1</w:t>
            </w:r>
          </w:p>
        </w:tc>
        <w:tc>
          <w:tcPr>
            <w:tcW w:w="1488" w:type="dxa"/>
            <w:vAlign w:val="center"/>
          </w:tcPr>
          <w:p w14:paraId="6339D8F8" w14:textId="77777777" w:rsidR="008C3560" w:rsidRPr="00EF5447" w:rsidRDefault="008C3560" w:rsidP="008C3560">
            <w:pPr>
              <w:pStyle w:val="TAC"/>
              <w:rPr>
                <w:szCs w:val="18"/>
                <w:lang w:eastAsia="zh-CN"/>
              </w:rPr>
            </w:pPr>
            <w:r>
              <w:rPr>
                <w:rFonts w:cs="Arial"/>
                <w:lang w:eastAsia="ja-JP"/>
              </w:rPr>
              <w:t>0.2</w:t>
            </w:r>
          </w:p>
        </w:tc>
        <w:tc>
          <w:tcPr>
            <w:tcW w:w="1489" w:type="dxa"/>
            <w:vAlign w:val="center"/>
          </w:tcPr>
          <w:p w14:paraId="3D458B12" w14:textId="77777777" w:rsidR="008C3560" w:rsidRPr="00EF5447" w:rsidRDefault="008C3560" w:rsidP="008C3560">
            <w:pPr>
              <w:pStyle w:val="TAC"/>
              <w:rPr>
                <w:szCs w:val="18"/>
                <w:lang w:eastAsia="zh-CN"/>
              </w:rPr>
            </w:pPr>
            <w:r>
              <w:rPr>
                <w:rFonts w:hint="eastAsia"/>
                <w:szCs w:val="18"/>
                <w:lang w:eastAsia="zh-CN"/>
              </w:rPr>
              <w:t>-</w:t>
            </w:r>
          </w:p>
        </w:tc>
        <w:tc>
          <w:tcPr>
            <w:tcW w:w="1403" w:type="dxa"/>
            <w:vAlign w:val="center"/>
          </w:tcPr>
          <w:p w14:paraId="2FF4F760" w14:textId="77777777" w:rsidR="008C3560" w:rsidRPr="00EF5447" w:rsidRDefault="008C3560" w:rsidP="008C3560">
            <w:pPr>
              <w:pStyle w:val="TAC"/>
              <w:rPr>
                <w:lang w:eastAsia="ko-KR"/>
              </w:rPr>
            </w:pPr>
            <w:r>
              <w:rPr>
                <w:rFonts w:eastAsia="Malgun Gothic" w:cs="Arial"/>
                <w:lang w:eastAsia="ko-KR"/>
              </w:rPr>
              <w:t>-</w:t>
            </w:r>
          </w:p>
        </w:tc>
        <w:tc>
          <w:tcPr>
            <w:tcW w:w="1403" w:type="dxa"/>
            <w:vAlign w:val="center"/>
          </w:tcPr>
          <w:p w14:paraId="63C2DC70" w14:textId="77777777" w:rsidR="008C3560" w:rsidRPr="00EF5447" w:rsidRDefault="008C3560" w:rsidP="008C3560">
            <w:pPr>
              <w:pStyle w:val="TAC"/>
              <w:rPr>
                <w:lang w:eastAsia="zh-CN"/>
              </w:rPr>
            </w:pPr>
            <w:r>
              <w:rPr>
                <w:rFonts w:hint="eastAsia"/>
                <w:lang w:eastAsia="zh-CN"/>
              </w:rPr>
              <w:t>-</w:t>
            </w:r>
          </w:p>
        </w:tc>
      </w:tr>
      <w:tr w:rsidR="008C3560" w:rsidRPr="00CC1E91" w14:paraId="23961869" w14:textId="77777777" w:rsidTr="004F1D6A">
        <w:trPr>
          <w:trHeight w:val="187"/>
          <w:jc w:val="center"/>
        </w:trPr>
        <w:tc>
          <w:tcPr>
            <w:tcW w:w="2155" w:type="dxa"/>
            <w:tcBorders>
              <w:bottom w:val="single" w:sz="4" w:space="0" w:color="auto"/>
            </w:tcBorders>
            <w:shd w:val="clear" w:color="auto" w:fill="auto"/>
          </w:tcPr>
          <w:p w14:paraId="3335965B" w14:textId="77777777" w:rsidR="008C3560" w:rsidRPr="00EF5447" w:rsidRDefault="008C3560" w:rsidP="008C3560">
            <w:pPr>
              <w:pStyle w:val="TAC"/>
              <w:rPr>
                <w:rFonts w:cs="Arial"/>
              </w:rPr>
            </w:pPr>
            <w:r w:rsidRPr="00EF5447">
              <w:rPr>
                <w:rFonts w:cs="Arial"/>
                <w:lang w:eastAsia="ja-JP"/>
              </w:rPr>
              <w:t>DC_28-41-42_n78</w:t>
            </w:r>
          </w:p>
        </w:tc>
        <w:tc>
          <w:tcPr>
            <w:tcW w:w="1488" w:type="dxa"/>
            <w:vAlign w:val="center"/>
          </w:tcPr>
          <w:p w14:paraId="29D6005E" w14:textId="77777777" w:rsidR="008C3560" w:rsidRPr="00EF5447" w:rsidRDefault="008C3560" w:rsidP="008C3560">
            <w:pPr>
              <w:pStyle w:val="TAC"/>
              <w:rPr>
                <w:lang w:eastAsia="ja-JP"/>
              </w:rPr>
            </w:pPr>
            <w:r>
              <w:rPr>
                <w:lang w:eastAsia="zh-CN"/>
              </w:rPr>
              <w:t>0.2</w:t>
            </w:r>
          </w:p>
        </w:tc>
        <w:tc>
          <w:tcPr>
            <w:tcW w:w="1489" w:type="dxa"/>
            <w:vAlign w:val="center"/>
          </w:tcPr>
          <w:p w14:paraId="11D8F1CA" w14:textId="77777777" w:rsidR="008C3560" w:rsidRPr="00EF5447" w:rsidRDefault="008C3560" w:rsidP="008C3560">
            <w:pPr>
              <w:pStyle w:val="TAC"/>
              <w:rPr>
                <w:lang w:eastAsia="zh-CN"/>
              </w:rPr>
            </w:pPr>
            <w:r>
              <w:rPr>
                <w:rFonts w:hint="eastAsia"/>
                <w:lang w:eastAsia="zh-CN"/>
              </w:rPr>
              <w:t>0</w:t>
            </w:r>
            <w:r>
              <w:rPr>
                <w:lang w:eastAsia="zh-CN"/>
              </w:rPr>
              <w:t>.4</w:t>
            </w:r>
          </w:p>
        </w:tc>
        <w:tc>
          <w:tcPr>
            <w:tcW w:w="1403" w:type="dxa"/>
            <w:vAlign w:val="center"/>
          </w:tcPr>
          <w:p w14:paraId="4AC08B7A" w14:textId="77777777" w:rsidR="008C3560" w:rsidRPr="00EF5447" w:rsidRDefault="008C3560" w:rsidP="008C3560">
            <w:pPr>
              <w:pStyle w:val="TAC"/>
              <w:rPr>
                <w:rFonts w:eastAsia="Yu Mincho" w:cs="Arial"/>
                <w:lang w:eastAsia="ja-JP"/>
              </w:rPr>
            </w:pPr>
            <w:r w:rsidRPr="00EF5447">
              <w:rPr>
                <w:rFonts w:cs="Arial"/>
                <w:lang w:eastAsia="zh-CN"/>
              </w:rPr>
              <w:t>0</w:t>
            </w:r>
            <w:r w:rsidRPr="00EF5447">
              <w:rPr>
                <w:rFonts w:cs="Arial"/>
              </w:rPr>
              <w:t>.</w:t>
            </w:r>
            <w:r>
              <w:rPr>
                <w:rFonts w:cs="Arial"/>
                <w:lang w:eastAsia="zh-CN"/>
              </w:rPr>
              <w:t>5</w:t>
            </w:r>
          </w:p>
        </w:tc>
        <w:tc>
          <w:tcPr>
            <w:tcW w:w="1403" w:type="dxa"/>
            <w:vAlign w:val="center"/>
          </w:tcPr>
          <w:p w14:paraId="57B3B0E5" w14:textId="77777777" w:rsidR="008C3560" w:rsidRPr="00CC1E91" w:rsidRDefault="008C3560" w:rsidP="008C3560">
            <w:pPr>
              <w:pStyle w:val="TAC"/>
              <w:rPr>
                <w:rFonts w:cs="Arial"/>
                <w:lang w:eastAsia="zh-CN"/>
              </w:rPr>
            </w:pPr>
            <w:r>
              <w:rPr>
                <w:rFonts w:cs="Arial" w:hint="eastAsia"/>
                <w:lang w:eastAsia="zh-CN"/>
              </w:rPr>
              <w:t>0</w:t>
            </w:r>
            <w:r>
              <w:rPr>
                <w:rFonts w:cs="Arial"/>
                <w:lang w:eastAsia="zh-CN"/>
              </w:rPr>
              <w:t>.5</w:t>
            </w:r>
          </w:p>
        </w:tc>
      </w:tr>
      <w:tr w:rsidR="008C3560" w:rsidRPr="00EF5447" w14:paraId="222B04F8" w14:textId="77777777" w:rsidTr="004F1D6A">
        <w:trPr>
          <w:trHeight w:val="187"/>
          <w:jc w:val="center"/>
        </w:trPr>
        <w:tc>
          <w:tcPr>
            <w:tcW w:w="2155" w:type="dxa"/>
            <w:tcBorders>
              <w:bottom w:val="single" w:sz="4" w:space="0" w:color="auto"/>
            </w:tcBorders>
            <w:shd w:val="clear" w:color="auto" w:fill="auto"/>
          </w:tcPr>
          <w:p w14:paraId="5033381B" w14:textId="77777777" w:rsidR="008C3560" w:rsidRPr="00EF5447" w:rsidRDefault="008C3560" w:rsidP="008C3560">
            <w:pPr>
              <w:pStyle w:val="TAC"/>
              <w:rPr>
                <w:rFonts w:cs="Arial"/>
                <w:lang w:eastAsia="ja-JP"/>
              </w:rPr>
            </w:pPr>
            <w:r w:rsidRPr="00EF5447">
              <w:rPr>
                <w:rFonts w:cs="Arial"/>
                <w:lang w:eastAsia="ja-JP"/>
              </w:rPr>
              <w:t>DC_29-30-66_n2</w:t>
            </w:r>
          </w:p>
          <w:p w14:paraId="57FC33FB" w14:textId="77777777" w:rsidR="008C3560" w:rsidRPr="00EF5447" w:rsidRDefault="008C3560" w:rsidP="008C3560">
            <w:pPr>
              <w:pStyle w:val="TAC"/>
              <w:rPr>
                <w:rFonts w:cs="Arial"/>
                <w:szCs w:val="16"/>
                <w:lang w:eastAsia="zh-CN"/>
              </w:rPr>
            </w:pPr>
            <w:r w:rsidRPr="00EF5447">
              <w:rPr>
                <w:rFonts w:cs="Arial"/>
                <w:lang w:eastAsia="ja-JP"/>
              </w:rPr>
              <w:t>DC_29-30-66-66_n2</w:t>
            </w:r>
          </w:p>
        </w:tc>
        <w:tc>
          <w:tcPr>
            <w:tcW w:w="1488" w:type="dxa"/>
            <w:vAlign w:val="center"/>
          </w:tcPr>
          <w:p w14:paraId="01630BAA" w14:textId="77777777" w:rsidR="008C3560" w:rsidRPr="00EF5447" w:rsidRDefault="008C3560" w:rsidP="008C3560">
            <w:pPr>
              <w:pStyle w:val="TAC"/>
              <w:rPr>
                <w:rFonts w:eastAsia="Malgun Gothic" w:cs="Arial"/>
                <w:lang w:eastAsia="ko-KR"/>
              </w:rPr>
            </w:pPr>
            <w:r>
              <w:rPr>
                <w:rFonts w:cs="Arial"/>
                <w:lang w:eastAsia="ja-JP"/>
              </w:rPr>
              <w:t>-</w:t>
            </w:r>
          </w:p>
        </w:tc>
        <w:tc>
          <w:tcPr>
            <w:tcW w:w="1489" w:type="dxa"/>
            <w:vAlign w:val="center"/>
          </w:tcPr>
          <w:p w14:paraId="4FC32650" w14:textId="77777777" w:rsidR="008C3560" w:rsidRPr="00CC1E91" w:rsidRDefault="008C3560" w:rsidP="008C356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CA1B5B1" w14:textId="77777777" w:rsidR="008C3560" w:rsidRPr="00EF5447" w:rsidRDefault="008C3560" w:rsidP="008C3560">
            <w:pPr>
              <w:pStyle w:val="TAC"/>
              <w:rPr>
                <w:rFonts w:cs="Arial"/>
                <w:lang w:eastAsia="ja-JP"/>
              </w:rPr>
            </w:pPr>
            <w:r w:rsidRPr="00EF5447">
              <w:t>0.</w:t>
            </w:r>
            <w:r>
              <w:t>4</w:t>
            </w:r>
          </w:p>
        </w:tc>
        <w:tc>
          <w:tcPr>
            <w:tcW w:w="1403" w:type="dxa"/>
            <w:vAlign w:val="center"/>
          </w:tcPr>
          <w:p w14:paraId="32C3F216" w14:textId="77777777" w:rsidR="008C3560" w:rsidRPr="00EF5447" w:rsidRDefault="008C3560" w:rsidP="008C3560">
            <w:pPr>
              <w:pStyle w:val="TAC"/>
              <w:rPr>
                <w:rFonts w:cs="Arial"/>
                <w:lang w:eastAsia="zh-CN"/>
              </w:rPr>
            </w:pPr>
            <w:r>
              <w:rPr>
                <w:rFonts w:cs="Arial" w:hint="eastAsia"/>
                <w:lang w:eastAsia="zh-CN"/>
              </w:rPr>
              <w:t>0</w:t>
            </w:r>
            <w:r>
              <w:rPr>
                <w:rFonts w:cs="Arial"/>
                <w:lang w:eastAsia="zh-CN"/>
              </w:rPr>
              <w:t>.4</w:t>
            </w:r>
          </w:p>
        </w:tc>
      </w:tr>
      <w:tr w:rsidR="008C3560" w:rsidRPr="00EF5447" w14:paraId="2C1337B1" w14:textId="77777777" w:rsidTr="004F1D6A">
        <w:trPr>
          <w:trHeight w:val="187"/>
          <w:jc w:val="center"/>
        </w:trPr>
        <w:tc>
          <w:tcPr>
            <w:tcW w:w="2155" w:type="dxa"/>
            <w:tcBorders>
              <w:bottom w:val="single" w:sz="4" w:space="0" w:color="auto"/>
            </w:tcBorders>
            <w:shd w:val="clear" w:color="auto" w:fill="auto"/>
          </w:tcPr>
          <w:p w14:paraId="676A62CD" w14:textId="77777777" w:rsidR="008C3560" w:rsidRPr="00EF5447" w:rsidRDefault="008C3560" w:rsidP="008C3560">
            <w:pPr>
              <w:pStyle w:val="TAC"/>
              <w:rPr>
                <w:rFonts w:cs="Arial"/>
                <w:szCs w:val="16"/>
                <w:lang w:eastAsia="zh-CN"/>
              </w:rPr>
            </w:pPr>
            <w:r w:rsidRPr="00EF5447">
              <w:rPr>
                <w:rFonts w:cs="Arial"/>
                <w:lang w:eastAsia="ja-JP"/>
              </w:rPr>
              <w:t>DC_29-30-66_n66</w:t>
            </w:r>
          </w:p>
        </w:tc>
        <w:tc>
          <w:tcPr>
            <w:tcW w:w="1488" w:type="dxa"/>
            <w:vAlign w:val="center"/>
          </w:tcPr>
          <w:p w14:paraId="775D41F7" w14:textId="77777777" w:rsidR="008C3560" w:rsidRPr="00EF5447" w:rsidRDefault="008C3560" w:rsidP="008C3560">
            <w:pPr>
              <w:pStyle w:val="TAC"/>
              <w:rPr>
                <w:rFonts w:eastAsia="Malgun Gothic" w:cs="Arial"/>
                <w:lang w:eastAsia="ko-KR"/>
              </w:rPr>
            </w:pPr>
            <w:r>
              <w:rPr>
                <w:rFonts w:cs="Arial"/>
                <w:lang w:eastAsia="ja-JP"/>
              </w:rPr>
              <w:t>-</w:t>
            </w:r>
          </w:p>
        </w:tc>
        <w:tc>
          <w:tcPr>
            <w:tcW w:w="1489" w:type="dxa"/>
            <w:vAlign w:val="center"/>
          </w:tcPr>
          <w:p w14:paraId="4FB8855C" w14:textId="77777777" w:rsidR="008C3560" w:rsidRPr="00CC1E91" w:rsidRDefault="008C3560" w:rsidP="008C356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4E0F229" w14:textId="77777777" w:rsidR="008C3560" w:rsidRPr="00EF5447" w:rsidRDefault="008C3560" w:rsidP="008C3560">
            <w:pPr>
              <w:pStyle w:val="TAC"/>
              <w:rPr>
                <w:rFonts w:cs="Arial"/>
                <w:lang w:eastAsia="ja-JP"/>
              </w:rPr>
            </w:pPr>
            <w:r w:rsidRPr="00EF5447">
              <w:rPr>
                <w:rFonts w:cs="Arial"/>
                <w:lang w:eastAsia="zh-CN"/>
              </w:rPr>
              <w:t>0.</w:t>
            </w:r>
            <w:r>
              <w:rPr>
                <w:rFonts w:cs="Arial"/>
                <w:lang w:eastAsia="zh-CN"/>
              </w:rPr>
              <w:t>3</w:t>
            </w:r>
          </w:p>
        </w:tc>
        <w:tc>
          <w:tcPr>
            <w:tcW w:w="1403" w:type="dxa"/>
            <w:vAlign w:val="center"/>
          </w:tcPr>
          <w:p w14:paraId="74B703A1" w14:textId="77777777" w:rsidR="008C3560" w:rsidRPr="00EF5447" w:rsidRDefault="008C3560" w:rsidP="008C3560">
            <w:pPr>
              <w:pStyle w:val="TAC"/>
              <w:rPr>
                <w:rFonts w:cs="Arial"/>
                <w:lang w:eastAsia="zh-CN"/>
              </w:rPr>
            </w:pPr>
            <w:r>
              <w:rPr>
                <w:rFonts w:cs="Arial" w:hint="eastAsia"/>
                <w:lang w:eastAsia="zh-CN"/>
              </w:rPr>
              <w:t>0</w:t>
            </w:r>
            <w:r>
              <w:rPr>
                <w:rFonts w:cs="Arial"/>
                <w:lang w:eastAsia="zh-CN"/>
              </w:rPr>
              <w:t>.3</w:t>
            </w:r>
          </w:p>
        </w:tc>
      </w:tr>
      <w:tr w:rsidR="008C3560" w:rsidRPr="00CC1E91" w14:paraId="60E72BD7" w14:textId="77777777" w:rsidTr="004F1D6A">
        <w:trPr>
          <w:trHeight w:val="187"/>
          <w:jc w:val="center"/>
        </w:trPr>
        <w:tc>
          <w:tcPr>
            <w:tcW w:w="2155" w:type="dxa"/>
            <w:tcBorders>
              <w:bottom w:val="single" w:sz="4" w:space="0" w:color="auto"/>
            </w:tcBorders>
            <w:shd w:val="clear" w:color="auto" w:fill="auto"/>
          </w:tcPr>
          <w:p w14:paraId="784C530B" w14:textId="77777777" w:rsidR="008C3560" w:rsidRPr="00EF5447" w:rsidRDefault="008C3560" w:rsidP="008C3560">
            <w:pPr>
              <w:pStyle w:val="TAC"/>
              <w:rPr>
                <w:rFonts w:cs="Arial"/>
              </w:rPr>
            </w:pPr>
            <w:r w:rsidRPr="005D1F57">
              <w:t>DC_</w:t>
            </w:r>
            <w:r>
              <w:t>29-30-66</w:t>
            </w:r>
            <w:r w:rsidRPr="005D1F57">
              <w:t>_n77</w:t>
            </w:r>
          </w:p>
        </w:tc>
        <w:tc>
          <w:tcPr>
            <w:tcW w:w="1488" w:type="dxa"/>
            <w:vAlign w:val="center"/>
          </w:tcPr>
          <w:p w14:paraId="231AD3B8" w14:textId="77777777" w:rsidR="008C3560" w:rsidRPr="00EF5447" w:rsidRDefault="008C3560" w:rsidP="008C3560">
            <w:pPr>
              <w:pStyle w:val="TAC"/>
              <w:rPr>
                <w:lang w:eastAsia="ja-JP"/>
              </w:rPr>
            </w:pPr>
            <w:r>
              <w:rPr>
                <w:lang w:val="fi-FI" w:eastAsia="ja-JP"/>
              </w:rPr>
              <w:t>0.5</w:t>
            </w:r>
          </w:p>
        </w:tc>
        <w:tc>
          <w:tcPr>
            <w:tcW w:w="1489" w:type="dxa"/>
            <w:vAlign w:val="center"/>
          </w:tcPr>
          <w:p w14:paraId="57390419" w14:textId="77777777" w:rsidR="008C3560" w:rsidRPr="00EF5447" w:rsidRDefault="008C3560" w:rsidP="008C3560">
            <w:pPr>
              <w:pStyle w:val="TAC"/>
              <w:rPr>
                <w:lang w:eastAsia="zh-CN"/>
              </w:rPr>
            </w:pPr>
            <w:r>
              <w:rPr>
                <w:rFonts w:hint="eastAsia"/>
                <w:lang w:eastAsia="zh-CN"/>
              </w:rPr>
              <w:t>0</w:t>
            </w:r>
            <w:r>
              <w:rPr>
                <w:lang w:eastAsia="zh-CN"/>
              </w:rPr>
              <w:t>.5</w:t>
            </w:r>
          </w:p>
        </w:tc>
        <w:tc>
          <w:tcPr>
            <w:tcW w:w="1403" w:type="dxa"/>
            <w:vAlign w:val="center"/>
          </w:tcPr>
          <w:p w14:paraId="415F0D25" w14:textId="77777777" w:rsidR="008C3560" w:rsidRPr="00EF5447" w:rsidRDefault="008C3560" w:rsidP="008C3560">
            <w:pPr>
              <w:pStyle w:val="TAC"/>
              <w:rPr>
                <w:rFonts w:eastAsia="Yu Mincho" w:cs="Arial"/>
                <w:lang w:eastAsia="ja-JP"/>
              </w:rPr>
            </w:pPr>
            <w:r>
              <w:rPr>
                <w:rFonts w:eastAsia="Yu Mincho"/>
                <w:lang w:eastAsia="ja-JP"/>
              </w:rPr>
              <w:t>0.5</w:t>
            </w:r>
          </w:p>
        </w:tc>
        <w:tc>
          <w:tcPr>
            <w:tcW w:w="1403" w:type="dxa"/>
            <w:vAlign w:val="center"/>
          </w:tcPr>
          <w:p w14:paraId="76882B04" w14:textId="77777777" w:rsidR="008C3560" w:rsidRPr="00CC1E91" w:rsidRDefault="008C3560" w:rsidP="008C3560">
            <w:pPr>
              <w:pStyle w:val="TAC"/>
              <w:rPr>
                <w:rFonts w:cs="Arial"/>
                <w:lang w:eastAsia="zh-CN"/>
              </w:rPr>
            </w:pPr>
            <w:r>
              <w:rPr>
                <w:rFonts w:cs="Arial" w:hint="eastAsia"/>
                <w:lang w:eastAsia="zh-CN"/>
              </w:rPr>
              <w:t>0</w:t>
            </w:r>
            <w:r>
              <w:rPr>
                <w:rFonts w:cs="Arial"/>
                <w:lang w:eastAsia="zh-CN"/>
              </w:rPr>
              <w:t>.5</w:t>
            </w:r>
          </w:p>
        </w:tc>
      </w:tr>
      <w:tr w:rsidR="008C3560" w14:paraId="18DBB63E" w14:textId="77777777" w:rsidTr="004F1D6A">
        <w:trPr>
          <w:trHeight w:val="187"/>
          <w:jc w:val="center"/>
        </w:trPr>
        <w:tc>
          <w:tcPr>
            <w:tcW w:w="2155" w:type="dxa"/>
            <w:tcBorders>
              <w:bottom w:val="single" w:sz="4" w:space="0" w:color="auto"/>
            </w:tcBorders>
            <w:shd w:val="clear" w:color="auto" w:fill="auto"/>
          </w:tcPr>
          <w:p w14:paraId="1F89CCD2" w14:textId="77777777" w:rsidR="008C3560" w:rsidRPr="005D1F57" w:rsidRDefault="008C3560" w:rsidP="008C3560">
            <w:pPr>
              <w:pStyle w:val="TAC"/>
            </w:pPr>
            <w:r w:rsidRPr="005D1F57">
              <w:t>DC_</w:t>
            </w:r>
            <w:r>
              <w:t>30-66-(n)5</w:t>
            </w:r>
          </w:p>
        </w:tc>
        <w:tc>
          <w:tcPr>
            <w:tcW w:w="1488" w:type="dxa"/>
            <w:vAlign w:val="center"/>
          </w:tcPr>
          <w:p w14:paraId="0483557B" w14:textId="77777777" w:rsidR="008C3560" w:rsidRDefault="008C3560" w:rsidP="008C3560">
            <w:pPr>
              <w:pStyle w:val="TAC"/>
              <w:rPr>
                <w:lang w:val="fi-FI" w:eastAsia="zh-CN"/>
              </w:rPr>
            </w:pPr>
            <w:r>
              <w:rPr>
                <w:rFonts w:hint="eastAsia"/>
                <w:lang w:val="fi-FI" w:eastAsia="zh-CN"/>
              </w:rPr>
              <w:t>0</w:t>
            </w:r>
            <w:r>
              <w:rPr>
                <w:lang w:val="fi-FI" w:eastAsia="zh-CN"/>
              </w:rPr>
              <w:t>.5</w:t>
            </w:r>
          </w:p>
        </w:tc>
        <w:tc>
          <w:tcPr>
            <w:tcW w:w="1489" w:type="dxa"/>
            <w:vAlign w:val="center"/>
          </w:tcPr>
          <w:p w14:paraId="3D730435" w14:textId="77777777" w:rsidR="008C3560" w:rsidRDefault="008C3560" w:rsidP="008C3560">
            <w:pPr>
              <w:pStyle w:val="TAC"/>
              <w:rPr>
                <w:lang w:eastAsia="zh-CN"/>
              </w:rPr>
            </w:pPr>
            <w:r>
              <w:rPr>
                <w:lang w:eastAsia="zh-CN"/>
              </w:rPr>
              <w:t>-</w:t>
            </w:r>
          </w:p>
        </w:tc>
        <w:tc>
          <w:tcPr>
            <w:tcW w:w="1403" w:type="dxa"/>
            <w:vAlign w:val="center"/>
          </w:tcPr>
          <w:p w14:paraId="00754BC3" w14:textId="77777777" w:rsidR="008C3560" w:rsidRPr="00CC1E91" w:rsidRDefault="008C3560" w:rsidP="008C3560">
            <w:pPr>
              <w:pStyle w:val="TAC"/>
              <w:rPr>
                <w:lang w:eastAsia="zh-CN"/>
              </w:rPr>
            </w:pPr>
            <w:r>
              <w:rPr>
                <w:rFonts w:hint="eastAsia"/>
                <w:lang w:eastAsia="zh-CN"/>
              </w:rPr>
              <w:t>0</w:t>
            </w:r>
            <w:r>
              <w:rPr>
                <w:lang w:eastAsia="zh-CN"/>
              </w:rPr>
              <w:t>.4</w:t>
            </w:r>
          </w:p>
        </w:tc>
        <w:tc>
          <w:tcPr>
            <w:tcW w:w="1403" w:type="dxa"/>
            <w:vAlign w:val="center"/>
          </w:tcPr>
          <w:p w14:paraId="2EE81789" w14:textId="77777777" w:rsidR="008C3560" w:rsidRDefault="008C3560" w:rsidP="008C3560">
            <w:pPr>
              <w:pStyle w:val="TAC"/>
              <w:rPr>
                <w:rFonts w:cs="Arial"/>
                <w:lang w:eastAsia="zh-CN"/>
              </w:rPr>
            </w:pPr>
            <w:r>
              <w:rPr>
                <w:rFonts w:cs="Arial" w:hint="eastAsia"/>
                <w:lang w:eastAsia="zh-CN"/>
              </w:rPr>
              <w:t>0</w:t>
            </w:r>
            <w:r>
              <w:rPr>
                <w:rFonts w:cs="Arial"/>
                <w:lang w:eastAsia="zh-CN"/>
              </w:rPr>
              <w:t>.5</w:t>
            </w:r>
          </w:p>
        </w:tc>
      </w:tr>
      <w:tr w:rsidR="008C3560" w14:paraId="395A5C64" w14:textId="77777777" w:rsidTr="004F1D6A">
        <w:trPr>
          <w:trHeight w:val="187"/>
          <w:jc w:val="center"/>
        </w:trPr>
        <w:tc>
          <w:tcPr>
            <w:tcW w:w="2155" w:type="dxa"/>
            <w:tcBorders>
              <w:bottom w:val="single" w:sz="4" w:space="0" w:color="auto"/>
            </w:tcBorders>
            <w:shd w:val="clear" w:color="auto" w:fill="auto"/>
          </w:tcPr>
          <w:p w14:paraId="3FEB34D7" w14:textId="77777777" w:rsidR="008C3560" w:rsidRPr="005D1F57" w:rsidRDefault="008C3560" w:rsidP="008C3560">
            <w:pPr>
              <w:pStyle w:val="TAC"/>
            </w:pPr>
            <w:r>
              <w:rPr>
                <w:lang w:val="en-US"/>
              </w:rPr>
              <w:t>DC_42_n1-</w:t>
            </w:r>
            <w:r>
              <w:rPr>
                <w:lang w:val="en-US" w:eastAsia="ja-JP"/>
              </w:rPr>
              <w:t>n77</w:t>
            </w:r>
            <w:r>
              <w:rPr>
                <w:lang w:val="en-US"/>
              </w:rPr>
              <w:t>-</w:t>
            </w:r>
            <w:r>
              <w:rPr>
                <w:lang w:val="en-US" w:eastAsia="ja-JP"/>
              </w:rPr>
              <w:t>n79</w:t>
            </w:r>
          </w:p>
        </w:tc>
        <w:tc>
          <w:tcPr>
            <w:tcW w:w="1488" w:type="dxa"/>
            <w:vAlign w:val="center"/>
          </w:tcPr>
          <w:p w14:paraId="3D56E2CD" w14:textId="77777777" w:rsidR="008C3560" w:rsidRDefault="008C3560" w:rsidP="008C3560">
            <w:pPr>
              <w:pStyle w:val="TAC"/>
              <w:rPr>
                <w:lang w:val="fi-FI" w:eastAsia="zh-CN"/>
              </w:rPr>
            </w:pPr>
            <w:r>
              <w:rPr>
                <w:rFonts w:hint="eastAsia"/>
                <w:lang w:val="fi-FI" w:eastAsia="zh-CN"/>
              </w:rPr>
              <w:t>0</w:t>
            </w:r>
            <w:r>
              <w:rPr>
                <w:lang w:val="fi-FI" w:eastAsia="zh-CN"/>
              </w:rPr>
              <w:t>.5</w:t>
            </w:r>
          </w:p>
        </w:tc>
        <w:tc>
          <w:tcPr>
            <w:tcW w:w="1489" w:type="dxa"/>
            <w:vAlign w:val="center"/>
          </w:tcPr>
          <w:p w14:paraId="4947A797" w14:textId="77777777" w:rsidR="008C3560" w:rsidRDefault="008C3560" w:rsidP="008C3560">
            <w:pPr>
              <w:pStyle w:val="TAC"/>
              <w:rPr>
                <w:lang w:eastAsia="zh-CN"/>
              </w:rPr>
            </w:pPr>
            <w:r>
              <w:rPr>
                <w:rFonts w:hint="eastAsia"/>
                <w:lang w:eastAsia="zh-CN"/>
              </w:rPr>
              <w:t>0</w:t>
            </w:r>
            <w:r>
              <w:rPr>
                <w:lang w:eastAsia="zh-CN"/>
              </w:rPr>
              <w:t>.2</w:t>
            </w:r>
          </w:p>
        </w:tc>
        <w:tc>
          <w:tcPr>
            <w:tcW w:w="1403" w:type="dxa"/>
            <w:vAlign w:val="center"/>
          </w:tcPr>
          <w:p w14:paraId="5CF532E1" w14:textId="77777777" w:rsidR="008C3560" w:rsidRDefault="008C3560" w:rsidP="008C3560">
            <w:pPr>
              <w:pStyle w:val="TAC"/>
              <w:rPr>
                <w:lang w:eastAsia="zh-CN"/>
              </w:rPr>
            </w:pPr>
            <w:r>
              <w:rPr>
                <w:rFonts w:hint="eastAsia"/>
                <w:lang w:eastAsia="zh-CN"/>
              </w:rPr>
              <w:t>0</w:t>
            </w:r>
            <w:r>
              <w:rPr>
                <w:lang w:eastAsia="zh-CN"/>
              </w:rPr>
              <w:t>.5</w:t>
            </w:r>
          </w:p>
        </w:tc>
        <w:tc>
          <w:tcPr>
            <w:tcW w:w="1403" w:type="dxa"/>
            <w:vAlign w:val="center"/>
          </w:tcPr>
          <w:p w14:paraId="45ADD893" w14:textId="77777777" w:rsidR="008C3560" w:rsidRDefault="008C3560" w:rsidP="008C3560">
            <w:pPr>
              <w:pStyle w:val="TAC"/>
              <w:rPr>
                <w:rFonts w:cs="Arial"/>
                <w:lang w:eastAsia="zh-CN"/>
              </w:rPr>
            </w:pPr>
            <w:r>
              <w:rPr>
                <w:rFonts w:cs="Arial" w:hint="eastAsia"/>
                <w:lang w:eastAsia="zh-CN"/>
              </w:rPr>
              <w:t>-</w:t>
            </w:r>
          </w:p>
        </w:tc>
      </w:tr>
      <w:tr w:rsidR="008C3560" w14:paraId="015279B9" w14:textId="77777777" w:rsidTr="004F1D6A">
        <w:trPr>
          <w:trHeight w:val="187"/>
          <w:jc w:val="center"/>
        </w:trPr>
        <w:tc>
          <w:tcPr>
            <w:tcW w:w="2155" w:type="dxa"/>
            <w:tcBorders>
              <w:bottom w:val="single" w:sz="4" w:space="0" w:color="auto"/>
            </w:tcBorders>
            <w:shd w:val="clear" w:color="auto" w:fill="auto"/>
          </w:tcPr>
          <w:p w14:paraId="5A972BC3" w14:textId="77777777" w:rsidR="008C3560" w:rsidRDefault="008C3560" w:rsidP="008C3560">
            <w:pPr>
              <w:pStyle w:val="TAC"/>
              <w:rPr>
                <w:lang w:val="en-US"/>
              </w:rPr>
            </w:pPr>
            <w:r>
              <w:rPr>
                <w:lang w:val="en-US"/>
              </w:rPr>
              <w:t>DC_42_n1-</w:t>
            </w:r>
            <w:r>
              <w:rPr>
                <w:lang w:val="en-US" w:eastAsia="ja-JP"/>
              </w:rPr>
              <w:t>n78</w:t>
            </w:r>
            <w:r>
              <w:rPr>
                <w:lang w:val="en-US"/>
              </w:rPr>
              <w:t>-</w:t>
            </w:r>
            <w:r>
              <w:rPr>
                <w:lang w:val="en-US" w:eastAsia="ja-JP"/>
              </w:rPr>
              <w:t>n79</w:t>
            </w:r>
          </w:p>
        </w:tc>
        <w:tc>
          <w:tcPr>
            <w:tcW w:w="1488" w:type="dxa"/>
            <w:vAlign w:val="center"/>
          </w:tcPr>
          <w:p w14:paraId="7476C3F5" w14:textId="77777777" w:rsidR="008C3560" w:rsidRDefault="008C3560" w:rsidP="008C3560">
            <w:pPr>
              <w:pStyle w:val="TAC"/>
              <w:rPr>
                <w:lang w:val="fi-FI" w:eastAsia="zh-CN"/>
              </w:rPr>
            </w:pPr>
            <w:r>
              <w:rPr>
                <w:rFonts w:hint="eastAsia"/>
                <w:lang w:val="fi-FI" w:eastAsia="zh-CN"/>
              </w:rPr>
              <w:t>0</w:t>
            </w:r>
            <w:r>
              <w:rPr>
                <w:lang w:val="fi-FI" w:eastAsia="zh-CN"/>
              </w:rPr>
              <w:t>.5</w:t>
            </w:r>
          </w:p>
        </w:tc>
        <w:tc>
          <w:tcPr>
            <w:tcW w:w="1489" w:type="dxa"/>
            <w:vAlign w:val="center"/>
          </w:tcPr>
          <w:p w14:paraId="0B489255" w14:textId="77777777" w:rsidR="008C3560" w:rsidRDefault="008C3560" w:rsidP="008C3560">
            <w:pPr>
              <w:pStyle w:val="TAC"/>
              <w:rPr>
                <w:lang w:eastAsia="zh-CN"/>
              </w:rPr>
            </w:pPr>
            <w:r>
              <w:rPr>
                <w:rFonts w:hint="eastAsia"/>
                <w:lang w:eastAsia="zh-CN"/>
              </w:rPr>
              <w:t>0</w:t>
            </w:r>
            <w:r>
              <w:rPr>
                <w:lang w:eastAsia="zh-CN"/>
              </w:rPr>
              <w:t>.2</w:t>
            </w:r>
          </w:p>
        </w:tc>
        <w:tc>
          <w:tcPr>
            <w:tcW w:w="1403" w:type="dxa"/>
            <w:vAlign w:val="center"/>
          </w:tcPr>
          <w:p w14:paraId="7A2271F6" w14:textId="77777777" w:rsidR="008C3560" w:rsidRDefault="008C3560" w:rsidP="008C3560">
            <w:pPr>
              <w:pStyle w:val="TAC"/>
              <w:rPr>
                <w:lang w:eastAsia="zh-CN"/>
              </w:rPr>
            </w:pPr>
            <w:r>
              <w:rPr>
                <w:rFonts w:hint="eastAsia"/>
                <w:lang w:eastAsia="zh-CN"/>
              </w:rPr>
              <w:t>0</w:t>
            </w:r>
            <w:r>
              <w:rPr>
                <w:lang w:eastAsia="zh-CN"/>
              </w:rPr>
              <w:t>.5</w:t>
            </w:r>
          </w:p>
        </w:tc>
        <w:tc>
          <w:tcPr>
            <w:tcW w:w="1403" w:type="dxa"/>
            <w:vAlign w:val="center"/>
          </w:tcPr>
          <w:p w14:paraId="167AD538" w14:textId="77777777" w:rsidR="008C3560" w:rsidRDefault="008C3560" w:rsidP="008C3560">
            <w:pPr>
              <w:pStyle w:val="TAC"/>
              <w:rPr>
                <w:rFonts w:cs="Arial"/>
                <w:lang w:eastAsia="zh-CN"/>
              </w:rPr>
            </w:pPr>
            <w:r>
              <w:rPr>
                <w:rFonts w:cs="Arial" w:hint="eastAsia"/>
                <w:lang w:eastAsia="zh-CN"/>
              </w:rPr>
              <w:t>-</w:t>
            </w:r>
          </w:p>
        </w:tc>
      </w:tr>
      <w:tr w:rsidR="008C3560" w14:paraId="29BA65A2" w14:textId="77777777" w:rsidTr="004F1D6A">
        <w:trPr>
          <w:trHeight w:val="187"/>
          <w:jc w:val="center"/>
        </w:trPr>
        <w:tc>
          <w:tcPr>
            <w:tcW w:w="2155" w:type="dxa"/>
            <w:tcBorders>
              <w:bottom w:val="single" w:sz="4" w:space="0" w:color="auto"/>
            </w:tcBorders>
            <w:shd w:val="clear" w:color="auto" w:fill="auto"/>
          </w:tcPr>
          <w:p w14:paraId="54146068" w14:textId="77777777" w:rsidR="008C3560" w:rsidRDefault="008C3560" w:rsidP="008C3560">
            <w:pPr>
              <w:pStyle w:val="TAC"/>
              <w:rPr>
                <w:lang w:val="en-US"/>
              </w:rPr>
            </w:pPr>
            <w:r>
              <w:t>DC_42_n3-n28-n77</w:t>
            </w:r>
          </w:p>
        </w:tc>
        <w:tc>
          <w:tcPr>
            <w:tcW w:w="1488" w:type="dxa"/>
            <w:vAlign w:val="center"/>
          </w:tcPr>
          <w:p w14:paraId="2CC36A72" w14:textId="77777777" w:rsidR="008C3560" w:rsidRDefault="008C3560" w:rsidP="008C3560">
            <w:pPr>
              <w:pStyle w:val="TAC"/>
              <w:rPr>
                <w:lang w:val="fi-FI" w:eastAsia="zh-CN"/>
              </w:rPr>
            </w:pPr>
            <w:r>
              <w:rPr>
                <w:rFonts w:hint="eastAsia"/>
                <w:lang w:val="fi-FI" w:eastAsia="zh-CN"/>
              </w:rPr>
              <w:t>0</w:t>
            </w:r>
            <w:r>
              <w:rPr>
                <w:lang w:val="fi-FI" w:eastAsia="zh-CN"/>
              </w:rPr>
              <w:t>.5</w:t>
            </w:r>
          </w:p>
        </w:tc>
        <w:tc>
          <w:tcPr>
            <w:tcW w:w="1489" w:type="dxa"/>
            <w:vAlign w:val="center"/>
          </w:tcPr>
          <w:p w14:paraId="5FD77599" w14:textId="77777777" w:rsidR="008C3560" w:rsidRDefault="008C3560" w:rsidP="008C3560">
            <w:pPr>
              <w:pStyle w:val="TAC"/>
              <w:rPr>
                <w:lang w:eastAsia="zh-CN"/>
              </w:rPr>
            </w:pPr>
            <w:r>
              <w:rPr>
                <w:rFonts w:hint="eastAsia"/>
                <w:lang w:eastAsia="zh-CN"/>
              </w:rPr>
              <w:t>0</w:t>
            </w:r>
            <w:r>
              <w:rPr>
                <w:lang w:eastAsia="zh-CN"/>
              </w:rPr>
              <w:t>.2</w:t>
            </w:r>
          </w:p>
        </w:tc>
        <w:tc>
          <w:tcPr>
            <w:tcW w:w="1403" w:type="dxa"/>
            <w:vAlign w:val="center"/>
          </w:tcPr>
          <w:p w14:paraId="67C754C8" w14:textId="77777777" w:rsidR="008C3560" w:rsidRDefault="008C3560" w:rsidP="008C3560">
            <w:pPr>
              <w:pStyle w:val="TAC"/>
              <w:rPr>
                <w:lang w:eastAsia="zh-CN"/>
              </w:rPr>
            </w:pPr>
            <w:r>
              <w:rPr>
                <w:rFonts w:hint="eastAsia"/>
                <w:lang w:eastAsia="zh-CN"/>
              </w:rPr>
              <w:t>0</w:t>
            </w:r>
            <w:r>
              <w:rPr>
                <w:lang w:eastAsia="zh-CN"/>
              </w:rPr>
              <w:t>.5</w:t>
            </w:r>
          </w:p>
        </w:tc>
        <w:tc>
          <w:tcPr>
            <w:tcW w:w="1403" w:type="dxa"/>
            <w:vAlign w:val="center"/>
          </w:tcPr>
          <w:p w14:paraId="650C7391" w14:textId="77777777" w:rsidR="008C3560" w:rsidRDefault="008C3560" w:rsidP="008C3560">
            <w:pPr>
              <w:pStyle w:val="TAC"/>
              <w:rPr>
                <w:rFonts w:cs="Arial"/>
                <w:lang w:eastAsia="zh-CN"/>
              </w:rPr>
            </w:pPr>
            <w:r>
              <w:rPr>
                <w:rFonts w:cs="Arial" w:hint="eastAsia"/>
                <w:lang w:eastAsia="zh-CN"/>
              </w:rPr>
              <w:t>0</w:t>
            </w:r>
            <w:r>
              <w:rPr>
                <w:rFonts w:cs="Arial"/>
                <w:lang w:eastAsia="zh-CN"/>
              </w:rPr>
              <w:t>.5</w:t>
            </w:r>
          </w:p>
        </w:tc>
      </w:tr>
      <w:tr w:rsidR="008C3560" w14:paraId="4CE68CFD" w14:textId="77777777" w:rsidTr="004F1D6A">
        <w:trPr>
          <w:trHeight w:val="187"/>
          <w:jc w:val="center"/>
        </w:trPr>
        <w:tc>
          <w:tcPr>
            <w:tcW w:w="2155" w:type="dxa"/>
            <w:tcBorders>
              <w:bottom w:val="single" w:sz="4" w:space="0" w:color="auto"/>
            </w:tcBorders>
            <w:shd w:val="clear" w:color="auto" w:fill="auto"/>
          </w:tcPr>
          <w:p w14:paraId="6ED9B72A" w14:textId="77777777" w:rsidR="008C3560" w:rsidRDefault="008C3560" w:rsidP="008C3560">
            <w:pPr>
              <w:pStyle w:val="TAC"/>
            </w:pPr>
            <w:r w:rsidRPr="00EF5447">
              <w:rPr>
                <w:rFonts w:cs="Arial"/>
                <w:szCs w:val="16"/>
                <w:lang w:eastAsia="zh-CN"/>
              </w:rPr>
              <w:t>DC_46-66_n25-n41</w:t>
            </w:r>
          </w:p>
        </w:tc>
        <w:tc>
          <w:tcPr>
            <w:tcW w:w="1488" w:type="dxa"/>
            <w:vAlign w:val="center"/>
          </w:tcPr>
          <w:p w14:paraId="3154B2C1" w14:textId="77777777" w:rsidR="008C3560" w:rsidRDefault="008C3560" w:rsidP="008C3560">
            <w:pPr>
              <w:pStyle w:val="TAC"/>
              <w:rPr>
                <w:lang w:val="fi-FI" w:eastAsia="zh-CN"/>
              </w:rPr>
            </w:pPr>
            <w:r>
              <w:rPr>
                <w:rFonts w:hint="eastAsia"/>
                <w:lang w:val="fi-FI" w:eastAsia="zh-CN"/>
              </w:rPr>
              <w:t>-</w:t>
            </w:r>
          </w:p>
        </w:tc>
        <w:tc>
          <w:tcPr>
            <w:tcW w:w="1489" w:type="dxa"/>
            <w:vAlign w:val="center"/>
          </w:tcPr>
          <w:p w14:paraId="195A708E" w14:textId="77777777" w:rsidR="008C3560" w:rsidRDefault="008C3560" w:rsidP="008C3560">
            <w:pPr>
              <w:pStyle w:val="TAC"/>
              <w:rPr>
                <w:lang w:eastAsia="zh-CN"/>
              </w:rPr>
            </w:pPr>
            <w:r>
              <w:rPr>
                <w:rFonts w:hint="eastAsia"/>
                <w:lang w:eastAsia="zh-CN"/>
              </w:rPr>
              <w:t>0</w:t>
            </w:r>
            <w:r>
              <w:rPr>
                <w:lang w:eastAsia="zh-CN"/>
              </w:rPr>
              <w:t>.3</w:t>
            </w:r>
          </w:p>
        </w:tc>
        <w:tc>
          <w:tcPr>
            <w:tcW w:w="1403" w:type="dxa"/>
            <w:vAlign w:val="center"/>
          </w:tcPr>
          <w:p w14:paraId="3D9CB447" w14:textId="77777777" w:rsidR="008C3560" w:rsidRDefault="008C3560" w:rsidP="008C3560">
            <w:pPr>
              <w:pStyle w:val="TAC"/>
              <w:rPr>
                <w:lang w:eastAsia="zh-CN"/>
              </w:rPr>
            </w:pPr>
            <w:r>
              <w:rPr>
                <w:rFonts w:hint="eastAsia"/>
                <w:lang w:eastAsia="zh-CN"/>
              </w:rPr>
              <w:t>0</w:t>
            </w:r>
            <w:r>
              <w:rPr>
                <w:lang w:eastAsia="zh-CN"/>
              </w:rPr>
              <w:t>.3</w:t>
            </w:r>
          </w:p>
        </w:tc>
        <w:tc>
          <w:tcPr>
            <w:tcW w:w="1403" w:type="dxa"/>
            <w:vAlign w:val="center"/>
          </w:tcPr>
          <w:p w14:paraId="3FBCE694" w14:textId="77777777" w:rsidR="008C3560" w:rsidRDefault="008C3560" w:rsidP="008C3560">
            <w:pPr>
              <w:pStyle w:val="TAC"/>
              <w:rPr>
                <w:rFonts w:cs="Arial"/>
                <w:lang w:eastAsia="zh-CN"/>
              </w:rPr>
            </w:pPr>
            <w:r>
              <w:rPr>
                <w:rFonts w:cs="Arial" w:hint="eastAsia"/>
                <w:lang w:eastAsia="zh-CN"/>
              </w:rPr>
              <w:t>0</w:t>
            </w:r>
            <w:r>
              <w:rPr>
                <w:rFonts w:cs="Arial"/>
                <w:lang w:eastAsia="zh-CN"/>
              </w:rPr>
              <w:t>.5</w:t>
            </w:r>
            <w:r w:rsidRPr="00CC1E91">
              <w:rPr>
                <w:rFonts w:cs="Arial"/>
                <w:vertAlign w:val="superscript"/>
                <w:lang w:eastAsia="zh-CN"/>
              </w:rPr>
              <w:t>1</w:t>
            </w:r>
            <w:r>
              <w:rPr>
                <w:rFonts w:cs="Arial"/>
                <w:lang w:eastAsia="zh-CN"/>
              </w:rPr>
              <w:t xml:space="preserve"> / 1</w:t>
            </w:r>
            <w:r w:rsidRPr="00CC1E91">
              <w:rPr>
                <w:rFonts w:cs="Arial"/>
                <w:vertAlign w:val="superscript"/>
                <w:lang w:eastAsia="zh-CN"/>
              </w:rPr>
              <w:t>2</w:t>
            </w:r>
          </w:p>
        </w:tc>
      </w:tr>
      <w:tr w:rsidR="008C3560" w14:paraId="7B1A429E" w14:textId="77777777" w:rsidTr="004F1D6A">
        <w:trPr>
          <w:trHeight w:val="187"/>
          <w:jc w:val="center"/>
        </w:trPr>
        <w:tc>
          <w:tcPr>
            <w:tcW w:w="2155" w:type="dxa"/>
            <w:tcBorders>
              <w:bottom w:val="single" w:sz="4" w:space="0" w:color="auto"/>
            </w:tcBorders>
            <w:shd w:val="clear" w:color="auto" w:fill="auto"/>
          </w:tcPr>
          <w:p w14:paraId="43BB9BDA" w14:textId="77777777" w:rsidR="008C3560" w:rsidRPr="00EF5447" w:rsidRDefault="008C3560" w:rsidP="008C3560">
            <w:pPr>
              <w:pStyle w:val="TAC"/>
              <w:rPr>
                <w:rFonts w:cs="Arial"/>
                <w:szCs w:val="16"/>
                <w:lang w:eastAsia="zh-CN"/>
              </w:rPr>
            </w:pPr>
            <w:r w:rsidRPr="00EF5447">
              <w:rPr>
                <w:lang w:eastAsia="zh-CN"/>
              </w:rPr>
              <w:t>DC_46-66_n41-n71</w:t>
            </w:r>
          </w:p>
        </w:tc>
        <w:tc>
          <w:tcPr>
            <w:tcW w:w="1488" w:type="dxa"/>
            <w:vAlign w:val="center"/>
          </w:tcPr>
          <w:p w14:paraId="0F56E126" w14:textId="77777777" w:rsidR="008C3560" w:rsidRDefault="008C3560" w:rsidP="008C3560">
            <w:pPr>
              <w:pStyle w:val="TAC"/>
              <w:rPr>
                <w:lang w:val="fi-FI" w:eastAsia="zh-CN"/>
              </w:rPr>
            </w:pPr>
            <w:r>
              <w:rPr>
                <w:rFonts w:hint="eastAsia"/>
                <w:lang w:val="fi-FI" w:eastAsia="zh-CN"/>
              </w:rPr>
              <w:t>-</w:t>
            </w:r>
          </w:p>
        </w:tc>
        <w:tc>
          <w:tcPr>
            <w:tcW w:w="1489" w:type="dxa"/>
            <w:vAlign w:val="center"/>
          </w:tcPr>
          <w:p w14:paraId="13083850" w14:textId="77777777" w:rsidR="008C3560" w:rsidRDefault="008C3560" w:rsidP="008C3560">
            <w:pPr>
              <w:pStyle w:val="TAC"/>
              <w:rPr>
                <w:lang w:eastAsia="zh-CN"/>
              </w:rPr>
            </w:pPr>
            <w:r>
              <w:rPr>
                <w:rFonts w:hint="eastAsia"/>
                <w:lang w:eastAsia="zh-CN"/>
              </w:rPr>
              <w:t>0</w:t>
            </w:r>
            <w:r>
              <w:rPr>
                <w:lang w:eastAsia="zh-CN"/>
              </w:rPr>
              <w:t>.3</w:t>
            </w:r>
          </w:p>
        </w:tc>
        <w:tc>
          <w:tcPr>
            <w:tcW w:w="1403" w:type="dxa"/>
            <w:vAlign w:val="center"/>
          </w:tcPr>
          <w:p w14:paraId="3D650FCF" w14:textId="77777777" w:rsidR="008C3560" w:rsidRDefault="008C3560" w:rsidP="008C3560">
            <w:pPr>
              <w:pStyle w:val="TAC"/>
              <w:rPr>
                <w:lang w:eastAsia="zh-CN"/>
              </w:rPr>
            </w:pPr>
            <w:r>
              <w:rPr>
                <w:rFonts w:cs="Arial" w:hint="eastAsia"/>
                <w:lang w:eastAsia="zh-CN"/>
              </w:rPr>
              <w:t>0</w:t>
            </w:r>
            <w:r>
              <w:rPr>
                <w:rFonts w:cs="Arial"/>
                <w:lang w:eastAsia="zh-CN"/>
              </w:rPr>
              <w:t>.5</w:t>
            </w:r>
            <w:r w:rsidRPr="00715A05">
              <w:rPr>
                <w:rFonts w:cs="Arial"/>
                <w:vertAlign w:val="superscript"/>
                <w:lang w:eastAsia="zh-CN"/>
              </w:rPr>
              <w:t>1</w:t>
            </w:r>
            <w:r>
              <w:rPr>
                <w:rFonts w:cs="Arial"/>
                <w:lang w:eastAsia="zh-CN"/>
              </w:rPr>
              <w:t xml:space="preserve"> / 1</w:t>
            </w:r>
            <w:r w:rsidRPr="00715A05">
              <w:rPr>
                <w:rFonts w:cs="Arial"/>
                <w:vertAlign w:val="superscript"/>
                <w:lang w:eastAsia="zh-CN"/>
              </w:rPr>
              <w:t>2</w:t>
            </w:r>
          </w:p>
        </w:tc>
        <w:tc>
          <w:tcPr>
            <w:tcW w:w="1403" w:type="dxa"/>
            <w:vAlign w:val="center"/>
          </w:tcPr>
          <w:p w14:paraId="691C3B42" w14:textId="77777777" w:rsidR="008C3560" w:rsidRDefault="008C3560" w:rsidP="008C3560">
            <w:pPr>
              <w:pStyle w:val="TAC"/>
              <w:rPr>
                <w:rFonts w:cs="Arial"/>
                <w:lang w:eastAsia="zh-CN"/>
              </w:rPr>
            </w:pPr>
            <w:r>
              <w:rPr>
                <w:lang w:eastAsia="zh-CN"/>
              </w:rPr>
              <w:t>0.2</w:t>
            </w:r>
          </w:p>
        </w:tc>
      </w:tr>
      <w:tr w:rsidR="008C3560" w:rsidRPr="00EF5447" w14:paraId="39977CF9" w14:textId="77777777" w:rsidTr="004F1D6A">
        <w:trPr>
          <w:trHeight w:val="187"/>
          <w:jc w:val="center"/>
        </w:trPr>
        <w:tc>
          <w:tcPr>
            <w:tcW w:w="2155" w:type="dxa"/>
            <w:tcBorders>
              <w:top w:val="single" w:sz="4" w:space="0" w:color="auto"/>
              <w:bottom w:val="single" w:sz="4" w:space="0" w:color="auto"/>
            </w:tcBorders>
            <w:shd w:val="clear" w:color="auto" w:fill="auto"/>
            <w:vAlign w:val="center"/>
          </w:tcPr>
          <w:p w14:paraId="397A99F7" w14:textId="77777777" w:rsidR="008C3560" w:rsidRPr="00EF5447" w:rsidRDefault="008C3560" w:rsidP="008C3560">
            <w:pPr>
              <w:pStyle w:val="TAC"/>
              <w:rPr>
                <w:rFonts w:cs="Arial"/>
              </w:rPr>
            </w:pPr>
            <w:r w:rsidRPr="00EF5447">
              <w:rPr>
                <w:rFonts w:eastAsia="Malgun Gothic" w:cs="Arial"/>
                <w:szCs w:val="18"/>
                <w:lang w:eastAsia="ko-KR"/>
              </w:rPr>
              <w:t>DC_48-66_n25-n48</w:t>
            </w:r>
          </w:p>
        </w:tc>
        <w:tc>
          <w:tcPr>
            <w:tcW w:w="1488" w:type="dxa"/>
            <w:vAlign w:val="center"/>
          </w:tcPr>
          <w:p w14:paraId="2F71683B" w14:textId="77777777" w:rsidR="008C3560" w:rsidRPr="00EF5447" w:rsidRDefault="008C3560" w:rsidP="008C3560">
            <w:pPr>
              <w:pStyle w:val="TAC"/>
              <w:rPr>
                <w:rFonts w:eastAsia="Malgun Gothic"/>
                <w:lang w:eastAsia="ko-KR"/>
              </w:rPr>
            </w:pPr>
            <w:r>
              <w:rPr>
                <w:rFonts w:eastAsia="Malgun Gothic" w:cs="Arial"/>
                <w:szCs w:val="18"/>
                <w:lang w:eastAsia="ko-KR"/>
              </w:rPr>
              <w:t>0.4</w:t>
            </w:r>
          </w:p>
        </w:tc>
        <w:tc>
          <w:tcPr>
            <w:tcW w:w="1489" w:type="dxa"/>
            <w:vAlign w:val="center"/>
          </w:tcPr>
          <w:p w14:paraId="2CB86E8F" w14:textId="77777777" w:rsidR="008C3560" w:rsidRPr="00CC1E91" w:rsidRDefault="008C3560" w:rsidP="008C3560">
            <w:pPr>
              <w:pStyle w:val="TAC"/>
              <w:rPr>
                <w:lang w:eastAsia="zh-CN"/>
              </w:rPr>
            </w:pPr>
            <w:r>
              <w:rPr>
                <w:rFonts w:hint="eastAsia"/>
                <w:lang w:eastAsia="zh-CN"/>
              </w:rPr>
              <w:t>0</w:t>
            </w:r>
            <w:r>
              <w:rPr>
                <w:lang w:eastAsia="zh-CN"/>
              </w:rPr>
              <w:t>.3</w:t>
            </w:r>
          </w:p>
        </w:tc>
        <w:tc>
          <w:tcPr>
            <w:tcW w:w="1403" w:type="dxa"/>
            <w:vAlign w:val="center"/>
          </w:tcPr>
          <w:p w14:paraId="3A763699" w14:textId="77777777" w:rsidR="008C3560" w:rsidRPr="00EF5447" w:rsidRDefault="008C3560" w:rsidP="008C3560">
            <w:pPr>
              <w:pStyle w:val="TAC"/>
              <w:rPr>
                <w:rFonts w:cs="Arial"/>
                <w:lang w:eastAsia="ja-JP"/>
              </w:rPr>
            </w:pPr>
            <w:r w:rsidRPr="00EF5447">
              <w:rPr>
                <w:rFonts w:cs="Arial"/>
                <w:szCs w:val="18"/>
                <w:lang w:eastAsia="ja-JP"/>
              </w:rPr>
              <w:t>0.</w:t>
            </w:r>
            <w:r>
              <w:rPr>
                <w:rFonts w:cs="Arial"/>
                <w:szCs w:val="18"/>
                <w:lang w:eastAsia="ja-JP"/>
              </w:rPr>
              <w:t>3</w:t>
            </w:r>
          </w:p>
        </w:tc>
        <w:tc>
          <w:tcPr>
            <w:tcW w:w="1403" w:type="dxa"/>
            <w:vAlign w:val="center"/>
          </w:tcPr>
          <w:p w14:paraId="64194C78" w14:textId="77777777" w:rsidR="008C3560" w:rsidRPr="00EF5447" w:rsidRDefault="008C3560" w:rsidP="008C3560">
            <w:pPr>
              <w:pStyle w:val="TAC"/>
              <w:rPr>
                <w:rFonts w:cs="Arial"/>
                <w:lang w:eastAsia="zh-CN"/>
              </w:rPr>
            </w:pPr>
            <w:r>
              <w:rPr>
                <w:rFonts w:cs="Arial" w:hint="eastAsia"/>
                <w:lang w:eastAsia="zh-CN"/>
              </w:rPr>
              <w:t>0</w:t>
            </w:r>
            <w:r>
              <w:rPr>
                <w:rFonts w:cs="Arial"/>
                <w:lang w:eastAsia="zh-CN"/>
              </w:rPr>
              <w:t>.4</w:t>
            </w:r>
          </w:p>
        </w:tc>
      </w:tr>
      <w:tr w:rsidR="008C3560" w:rsidRPr="00EF5447" w14:paraId="217D9787" w14:textId="77777777" w:rsidTr="004F1D6A">
        <w:trPr>
          <w:trHeight w:val="187"/>
          <w:jc w:val="center"/>
        </w:trPr>
        <w:tc>
          <w:tcPr>
            <w:tcW w:w="2155" w:type="dxa"/>
            <w:tcBorders>
              <w:top w:val="single" w:sz="4" w:space="0" w:color="auto"/>
              <w:bottom w:val="single" w:sz="4" w:space="0" w:color="auto"/>
            </w:tcBorders>
            <w:shd w:val="clear" w:color="auto" w:fill="auto"/>
          </w:tcPr>
          <w:p w14:paraId="03A22D15" w14:textId="77777777" w:rsidR="008C3560" w:rsidRPr="00EF5447" w:rsidRDefault="008C3560" w:rsidP="008C3560">
            <w:pPr>
              <w:pStyle w:val="TAC"/>
              <w:rPr>
                <w:rFonts w:cs="Arial"/>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7FA8432F" w14:textId="77777777" w:rsidR="008C3560" w:rsidRPr="00EF5447" w:rsidRDefault="008C3560" w:rsidP="008C3560">
            <w:pPr>
              <w:pStyle w:val="TAC"/>
              <w:rPr>
                <w:rFonts w:cs="Arial"/>
                <w:szCs w:val="18"/>
                <w:lang w:eastAsia="ja-JP"/>
              </w:rPr>
            </w:pPr>
            <w:r>
              <w:rPr>
                <w:lang w:val="sv-SE"/>
              </w:rPr>
              <w:t>0.5</w:t>
            </w:r>
          </w:p>
        </w:tc>
        <w:tc>
          <w:tcPr>
            <w:tcW w:w="1489" w:type="dxa"/>
            <w:vAlign w:val="center"/>
          </w:tcPr>
          <w:p w14:paraId="752669FE" w14:textId="77777777" w:rsidR="008C3560" w:rsidRPr="00EF5447" w:rsidRDefault="008C3560" w:rsidP="008C3560">
            <w:pPr>
              <w:pStyle w:val="TAC"/>
              <w:rPr>
                <w:rFonts w:cs="Arial"/>
                <w:szCs w:val="18"/>
                <w:lang w:eastAsia="zh-CN"/>
              </w:rPr>
            </w:pPr>
            <w:r>
              <w:rPr>
                <w:rFonts w:cs="Arial" w:hint="eastAsia"/>
                <w:szCs w:val="18"/>
                <w:lang w:eastAsia="zh-CN"/>
              </w:rPr>
              <w:t>-</w:t>
            </w:r>
          </w:p>
        </w:tc>
        <w:tc>
          <w:tcPr>
            <w:tcW w:w="1403" w:type="dxa"/>
            <w:vAlign w:val="center"/>
          </w:tcPr>
          <w:p w14:paraId="5DBD224B" w14:textId="77777777" w:rsidR="008C3560" w:rsidRPr="00EF5447" w:rsidRDefault="008C3560" w:rsidP="008C3560">
            <w:pPr>
              <w:pStyle w:val="TAC"/>
              <w:rPr>
                <w:rFonts w:cs="Arial"/>
                <w:szCs w:val="18"/>
                <w:lang w:eastAsia="ja-JP"/>
              </w:rPr>
            </w:pPr>
            <w:r w:rsidRPr="00C47B3E">
              <w:rPr>
                <w:lang w:eastAsia="zh-CN"/>
              </w:rPr>
              <w:t>0</w:t>
            </w:r>
            <w:r>
              <w:rPr>
                <w:lang w:eastAsia="zh-CN"/>
              </w:rPr>
              <w:t>.3</w:t>
            </w:r>
          </w:p>
        </w:tc>
        <w:tc>
          <w:tcPr>
            <w:tcW w:w="1403" w:type="dxa"/>
            <w:vAlign w:val="center"/>
          </w:tcPr>
          <w:p w14:paraId="3BD97C2D" w14:textId="77777777" w:rsidR="008C3560" w:rsidRPr="00EF5447" w:rsidRDefault="008C3560" w:rsidP="008C3560">
            <w:pPr>
              <w:pStyle w:val="TAC"/>
              <w:rPr>
                <w:rFonts w:cs="Arial"/>
                <w:szCs w:val="18"/>
                <w:lang w:eastAsia="zh-CN"/>
              </w:rPr>
            </w:pPr>
            <w:r>
              <w:rPr>
                <w:rFonts w:cs="Arial" w:hint="eastAsia"/>
                <w:szCs w:val="18"/>
                <w:lang w:eastAsia="zh-CN"/>
              </w:rPr>
              <w:t>0</w:t>
            </w:r>
            <w:r>
              <w:rPr>
                <w:rFonts w:cs="Arial"/>
                <w:szCs w:val="18"/>
                <w:lang w:eastAsia="zh-CN"/>
              </w:rPr>
              <w:t>.5</w:t>
            </w:r>
          </w:p>
        </w:tc>
      </w:tr>
      <w:tr w:rsidR="008C3560" w:rsidRPr="00EF5447" w14:paraId="43F70B9D" w14:textId="77777777" w:rsidTr="004F1D6A">
        <w:trPr>
          <w:trHeight w:val="187"/>
          <w:jc w:val="center"/>
        </w:trPr>
        <w:tc>
          <w:tcPr>
            <w:tcW w:w="7938" w:type="dxa"/>
            <w:gridSpan w:val="5"/>
            <w:tcBorders>
              <w:top w:val="single" w:sz="4" w:space="0" w:color="auto"/>
            </w:tcBorders>
            <w:shd w:val="clear" w:color="auto" w:fill="auto"/>
          </w:tcPr>
          <w:p w14:paraId="6A2ACCF7" w14:textId="77777777" w:rsidR="008C3560" w:rsidRPr="00EF5447" w:rsidRDefault="008C3560" w:rsidP="008C3560">
            <w:pPr>
              <w:pStyle w:val="TAN"/>
            </w:pPr>
            <w:r w:rsidRPr="00EF5447">
              <w:t>NOTE 1:</w:t>
            </w:r>
            <w:r w:rsidRPr="00EF5447">
              <w:tab/>
              <w:t>The requirement is applied for UE transmitting on the frequency range of 2545 - 2690 MHz.</w:t>
            </w:r>
          </w:p>
          <w:p w14:paraId="0705FF0B" w14:textId="77777777" w:rsidR="008C3560" w:rsidRPr="00EF5447" w:rsidRDefault="008C3560" w:rsidP="008C3560">
            <w:pPr>
              <w:pStyle w:val="TAN"/>
            </w:pPr>
            <w:r w:rsidRPr="00EF5447">
              <w:t>NOTE 2:</w:t>
            </w:r>
            <w:r w:rsidRPr="00EF5447">
              <w:tab/>
              <w:t>The requirement is applied for UE transmitting on the frequency range of 2496 - 2545 MHz.</w:t>
            </w:r>
          </w:p>
          <w:p w14:paraId="0C15FE46" w14:textId="77777777" w:rsidR="008C3560" w:rsidRPr="00EF5447" w:rsidRDefault="008C3560" w:rsidP="008C3560">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The requirement is applied for UE transmitting on the frequency range of 2515 - 2690 MHz</w:t>
            </w:r>
            <w:r w:rsidRPr="00EF5447">
              <w:rPr>
                <w:rFonts w:cs="Arial"/>
                <w:lang w:eastAsia="ja-JP"/>
              </w:rPr>
              <w:t xml:space="preserve"> </w:t>
            </w:r>
          </w:p>
          <w:p w14:paraId="42C87C86" w14:textId="77777777" w:rsidR="008C3560" w:rsidRPr="00EF5447" w:rsidRDefault="008C3560" w:rsidP="008C3560">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MHz.</w:t>
            </w:r>
          </w:p>
          <w:p w14:paraId="205E0A42" w14:textId="77777777" w:rsidR="008C3560" w:rsidRPr="00EF5447" w:rsidRDefault="008C3560" w:rsidP="008C3560">
            <w:pPr>
              <w:pStyle w:val="TAN"/>
              <w:rPr>
                <w:rFonts w:cs="Arial"/>
                <w:szCs w:val="18"/>
                <w:lang w:eastAsia="zh-CN"/>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52BC36D4" w14:textId="77777777" w:rsidR="008C3560" w:rsidRPr="00EF5447" w:rsidRDefault="008C3560" w:rsidP="008C3560">
            <w:pPr>
              <w:pStyle w:val="TAN"/>
            </w:pPr>
            <w:r w:rsidRPr="00EF5447">
              <w:t>NOTE 6:</w:t>
            </w:r>
            <w:r w:rsidRPr="00EF5447">
              <w:tab/>
            </w:r>
            <w:r>
              <w:t>Void</w:t>
            </w:r>
            <w:r w:rsidRPr="00EF5447">
              <w:t>.</w:t>
            </w:r>
          </w:p>
          <w:p w14:paraId="19904D57" w14:textId="77777777" w:rsidR="008C3560" w:rsidRDefault="008C3560" w:rsidP="008C3560">
            <w:pPr>
              <w:pStyle w:val="TAN"/>
            </w:pPr>
            <w:r w:rsidRPr="00EF5447">
              <w:t>NOTE 7:</w:t>
            </w:r>
            <w:r w:rsidRPr="00EF5447">
              <w:tab/>
            </w:r>
            <w:r>
              <w:t>Void</w:t>
            </w:r>
            <w:r w:rsidRPr="00EF5447">
              <w:t>.</w:t>
            </w:r>
          </w:p>
          <w:p w14:paraId="4FF3D2C7" w14:textId="77777777" w:rsidR="008C3560" w:rsidRDefault="008C3560" w:rsidP="008C3560">
            <w:pPr>
              <w:pStyle w:val="TAN"/>
              <w:rPr>
                <w:rFonts w:cs="Arial"/>
              </w:rPr>
            </w:pPr>
            <w:r>
              <w:rPr>
                <w:rFonts w:cs="Arial"/>
                <w:lang w:eastAsia="ja-JP"/>
              </w:rPr>
              <w:t>NOTE 8</w:t>
            </w:r>
            <w:r w:rsidRPr="00E062F1">
              <w:rPr>
                <w:rFonts w:cs="Arial"/>
                <w:lang w:eastAsia="ja-JP"/>
              </w:rPr>
              <w:t>:</w:t>
            </w:r>
            <w:r w:rsidRPr="00E062F1">
              <w:tab/>
            </w:r>
            <w:r>
              <w:rPr>
                <w:rFonts w:cs="Arial"/>
              </w:rPr>
              <w:t>Only applicable for UE supporting inter-band carrier aggregation with uplink in one NR band and without simultaneous Rx/Tx.</w:t>
            </w:r>
          </w:p>
          <w:p w14:paraId="57EA03C5" w14:textId="77777777" w:rsidR="008C3560" w:rsidRDefault="008C3560" w:rsidP="008C3560">
            <w:pPr>
              <w:pStyle w:val="TAN"/>
            </w:pPr>
            <w:r>
              <w:t>NOTE 9: The requirement is applied for UE transmitting on the frequency range of 2515 - 2690 MHz.</w:t>
            </w:r>
          </w:p>
          <w:p w14:paraId="479F707C" w14:textId="77777777" w:rsidR="008C3560" w:rsidRDefault="008C3560" w:rsidP="008C3560">
            <w:pPr>
              <w:pStyle w:val="TAN"/>
            </w:pPr>
            <w:r>
              <w:t>NOTE 10: The requirement is applied for UE transmitting on the frequency range of 2496 – 2515 MHz.</w:t>
            </w:r>
          </w:p>
          <w:p w14:paraId="4AAB2FAB" w14:textId="77777777" w:rsidR="008C3560" w:rsidRDefault="008C3560" w:rsidP="008C3560">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11</w:t>
            </w:r>
            <w:r w:rsidRPr="00CC1E91">
              <w:rPr>
                <w:rFonts w:ascii="Arial" w:hAnsi="Arial" w:cs="Arial"/>
                <w:sz w:val="18"/>
              </w:rPr>
              <w:t>:</w:t>
            </w:r>
            <w:r w:rsidRPr="00CC1E91">
              <w:rPr>
                <w:rFonts w:ascii="Arial" w:hAnsi="Arial" w:cs="Arial"/>
                <w:sz w:val="18"/>
              </w:rPr>
              <w:tab/>
              <w:t>“-” denotes Δ</w:t>
            </w:r>
            <w:r>
              <w:rPr>
                <w:rFonts w:ascii="Arial" w:hAnsi="Arial" w:cs="Arial"/>
                <w:sz w:val="18"/>
              </w:rPr>
              <w:t>R</w:t>
            </w:r>
            <w:r w:rsidRPr="00CC1E91">
              <w:rPr>
                <w:rFonts w:ascii="Arial" w:hAnsi="Arial" w:cs="Arial"/>
                <w:sz w:val="18"/>
                <w:vertAlign w:val="subscript"/>
              </w:rPr>
              <w:t>IB,c</w:t>
            </w:r>
            <w:r w:rsidRPr="00CC1E91">
              <w:rPr>
                <w:rFonts w:ascii="Arial" w:hAnsi="Arial" w:cs="Arial"/>
                <w:sz w:val="18"/>
              </w:rPr>
              <w:t xml:space="preserve"> = 0.</w:t>
            </w:r>
          </w:p>
          <w:p w14:paraId="24509F2B" w14:textId="77777777" w:rsidR="008C3560" w:rsidRPr="00EF5447" w:rsidRDefault="008C3560" w:rsidP="008C3560">
            <w:pPr>
              <w:pStyle w:val="TAN"/>
              <w:rPr>
                <w:rFonts w:cs="Arial"/>
                <w:szCs w:val="18"/>
                <w:lang w:eastAsia="ja-JP"/>
              </w:rPr>
            </w:pPr>
            <w:r w:rsidRPr="00D67A9D">
              <w:rPr>
                <w:szCs w:val="18"/>
              </w:rPr>
              <w:t xml:space="preserve">NOTE </w:t>
            </w:r>
            <w:r>
              <w:rPr>
                <w:szCs w:val="18"/>
                <w:lang w:eastAsia="zh-CN"/>
              </w:rPr>
              <w:t>12</w:t>
            </w:r>
            <w:r w:rsidRPr="00D67A9D">
              <w:rPr>
                <w:szCs w:val="18"/>
              </w:rPr>
              <w:t>:</w:t>
            </w:r>
            <w:r w:rsidRPr="00D67A9D">
              <w:rPr>
                <w:szCs w:val="18"/>
              </w:rPr>
              <w:tab/>
            </w:r>
            <w:r w:rsidRPr="00B14F7D">
              <w:rPr>
                <w:szCs w:val="18"/>
                <w:lang w:eastAsia="zh-CN"/>
              </w:rPr>
              <w:t>The component band order in the configuration should be listed by the order of E-UTRA band and NR band respectively</w:t>
            </w:r>
            <w:r>
              <w:rPr>
                <w:rFonts w:hint="eastAsia"/>
                <w:szCs w:val="18"/>
                <w:lang w:eastAsia="zh-CN"/>
              </w:rPr>
              <w:t>,</w:t>
            </w:r>
            <w:r>
              <w:rPr>
                <w:szCs w:val="18"/>
                <w:lang w:eastAsia="zh-CN"/>
              </w:rPr>
              <w:t xml:space="preserve"> such as for </w:t>
            </w:r>
            <w:r w:rsidRPr="005D1F57">
              <w:t>DC_</w:t>
            </w:r>
            <w:r>
              <w:t>30-66-(n)5</w:t>
            </w:r>
            <w:r>
              <w:rPr>
                <w:szCs w:val="18"/>
                <w:lang w:eastAsia="zh-CN"/>
              </w:rPr>
              <w:t xml:space="preserve"> the band order from left to right is 5, 30, 66 and n5</w:t>
            </w:r>
            <w:r w:rsidRPr="00B14F7D">
              <w:rPr>
                <w:szCs w:val="18"/>
                <w:lang w:eastAsia="zh-CN"/>
              </w:rPr>
              <w:t>.</w:t>
            </w:r>
          </w:p>
        </w:tc>
      </w:tr>
    </w:tbl>
    <w:p w14:paraId="65F25540" w14:textId="77777777" w:rsidR="00E90E0C" w:rsidRDefault="00E90E0C" w:rsidP="0086772D">
      <w:pPr>
        <w:pStyle w:val="TH"/>
      </w:pPr>
    </w:p>
    <w:p w14:paraId="04D30DCE" w14:textId="77777777" w:rsidR="00DE35D2" w:rsidRPr="00EF5447" w:rsidRDefault="00DE35D2" w:rsidP="0086772D">
      <w:pPr>
        <w:pStyle w:val="TH"/>
      </w:pPr>
    </w:p>
    <w:p w14:paraId="72D161A9" w14:textId="77777777" w:rsidR="003B14C5" w:rsidRPr="00EF5447" w:rsidRDefault="003B14C5" w:rsidP="003B14C5">
      <w:pPr>
        <w:pStyle w:val="Heading5"/>
      </w:pPr>
      <w:bookmarkStart w:id="416" w:name="_Toc21351741"/>
      <w:bookmarkStart w:id="417" w:name="_Toc29807323"/>
      <w:bookmarkStart w:id="418" w:name="_Toc36649037"/>
      <w:bookmarkStart w:id="419" w:name="_Toc36651762"/>
      <w:bookmarkStart w:id="420" w:name="_Toc37256696"/>
      <w:bookmarkStart w:id="421" w:name="_Toc37257037"/>
      <w:bookmarkStart w:id="422" w:name="_Toc45890785"/>
      <w:bookmarkStart w:id="423" w:name="_Toc45892009"/>
      <w:bookmarkStart w:id="424" w:name="_Toc45892419"/>
      <w:bookmarkStart w:id="425" w:name="_Toc45892829"/>
      <w:bookmarkStart w:id="426" w:name="_Toc52353243"/>
      <w:bookmarkStart w:id="427" w:name="_Toc53175066"/>
      <w:bookmarkStart w:id="428" w:name="_Toc61378405"/>
      <w:bookmarkStart w:id="429" w:name="_Toc61378880"/>
      <w:bookmarkStart w:id="430" w:name="_Toc67954075"/>
      <w:bookmarkStart w:id="431" w:name="_Toc68733742"/>
      <w:bookmarkStart w:id="432" w:name="_Toc68785058"/>
      <w:bookmarkStart w:id="433" w:name="_Toc76737018"/>
      <w:bookmarkStart w:id="434" w:name="_Toc77241430"/>
      <w:bookmarkStart w:id="435" w:name="_Toc77241935"/>
      <w:bookmarkStart w:id="436" w:name="_Toc83743314"/>
      <w:bookmarkStart w:id="437" w:name="_Toc83909835"/>
      <w:bookmarkStart w:id="438" w:name="_Toc91071802"/>
      <w:r w:rsidRPr="00EF5447">
        <w:t>7.3B.3.3.4</w:t>
      </w:r>
      <w:r w:rsidRPr="00EF5447">
        <w:tab/>
        <w:t>ΔR</w:t>
      </w:r>
      <w:r w:rsidRPr="00EF5447">
        <w:rPr>
          <w:vertAlign w:val="subscript"/>
        </w:rPr>
        <w:t>IB,c</w:t>
      </w:r>
      <w:r w:rsidRPr="00EF5447">
        <w:t xml:space="preserve"> for EN-DC five bands</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14:paraId="659C9624" w14:textId="77777777" w:rsidR="003B14C5" w:rsidRDefault="003B14C5" w:rsidP="003B14C5">
      <w:pPr>
        <w:pStyle w:val="TH"/>
      </w:pPr>
      <w:r w:rsidRPr="00EF5447">
        <w:t>Table 7.3B.3.3.4-1: ΔR</w:t>
      </w:r>
      <w:r w:rsidRPr="00EF5447">
        <w:rPr>
          <w:vertAlign w:val="subscript"/>
        </w:rPr>
        <w:t>IB,c</w:t>
      </w:r>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7"/>
        <w:gridCol w:w="1267"/>
        <w:gridCol w:w="1267"/>
        <w:gridCol w:w="1268"/>
        <w:gridCol w:w="1267"/>
        <w:gridCol w:w="1268"/>
      </w:tblGrid>
      <w:tr w:rsidR="00AA7055" w:rsidRPr="00EF5447" w14:paraId="710A9FA7" w14:textId="77777777" w:rsidTr="004F1D6A">
        <w:trPr>
          <w:trHeight w:val="187"/>
          <w:tblHeader/>
          <w:jc w:val="center"/>
        </w:trPr>
        <w:tc>
          <w:tcPr>
            <w:tcW w:w="2447" w:type="dxa"/>
            <w:vMerge w:val="restart"/>
          </w:tcPr>
          <w:p w14:paraId="2C938D9B" w14:textId="77777777" w:rsidR="00AA7055" w:rsidRPr="00EF5447" w:rsidRDefault="00AA7055" w:rsidP="004F1D6A">
            <w:pPr>
              <w:pStyle w:val="TAH"/>
            </w:pPr>
            <w:r w:rsidRPr="00EF5447">
              <w:t>Inter-band EN-DC configuration</w:t>
            </w:r>
          </w:p>
        </w:tc>
        <w:tc>
          <w:tcPr>
            <w:tcW w:w="6337" w:type="dxa"/>
            <w:gridSpan w:val="5"/>
            <w:vAlign w:val="center"/>
          </w:tcPr>
          <w:p w14:paraId="33AC38C5" w14:textId="77777777" w:rsidR="00AA7055" w:rsidRPr="00EF5447" w:rsidRDefault="00AA7055" w:rsidP="004F1D6A">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6</w:t>
            </w:r>
          </w:p>
        </w:tc>
      </w:tr>
      <w:tr w:rsidR="00AA7055" w:rsidRPr="00EF5447" w14:paraId="5FE7A039" w14:textId="77777777" w:rsidTr="004F1D6A">
        <w:trPr>
          <w:trHeight w:val="187"/>
          <w:tblHeader/>
          <w:jc w:val="center"/>
        </w:trPr>
        <w:tc>
          <w:tcPr>
            <w:tcW w:w="2447" w:type="dxa"/>
            <w:vMerge/>
            <w:tcBorders>
              <w:bottom w:val="single" w:sz="4" w:space="0" w:color="auto"/>
            </w:tcBorders>
          </w:tcPr>
          <w:p w14:paraId="3F9BAB73" w14:textId="77777777" w:rsidR="00AA7055" w:rsidRPr="00EF5447" w:rsidRDefault="00AA7055" w:rsidP="004F1D6A">
            <w:pPr>
              <w:pStyle w:val="TAH"/>
            </w:pPr>
          </w:p>
        </w:tc>
        <w:tc>
          <w:tcPr>
            <w:tcW w:w="6337" w:type="dxa"/>
            <w:gridSpan w:val="5"/>
            <w:vAlign w:val="center"/>
          </w:tcPr>
          <w:p w14:paraId="520D3644" w14:textId="77777777" w:rsidR="00AA7055" w:rsidRPr="00EF5447" w:rsidRDefault="00AA7055" w:rsidP="004F1D6A">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7</w:t>
            </w:r>
          </w:p>
        </w:tc>
      </w:tr>
      <w:tr w:rsidR="00AA7055" w14:paraId="11FC6849"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53FA9C86" w14:textId="77777777" w:rsidR="00AA7055" w:rsidRDefault="00AA7055" w:rsidP="004F1D6A">
            <w:pPr>
              <w:pStyle w:val="TAC"/>
              <w:rPr>
                <w:lang w:val="fr-FR"/>
              </w:rPr>
            </w:pPr>
            <w:r>
              <w:rPr>
                <w:lang w:val="fr-FR"/>
              </w:rPr>
              <w:t>DC_1-3-5-7_n40</w:t>
            </w:r>
          </w:p>
          <w:p w14:paraId="50539725" w14:textId="77777777" w:rsidR="00AA7055" w:rsidRDefault="00AA7055" w:rsidP="004F1D6A">
            <w:pPr>
              <w:pStyle w:val="TAC"/>
              <w:rPr>
                <w:lang w:val="fr-FR"/>
              </w:rPr>
            </w:pPr>
            <w:r>
              <w:rPr>
                <w:lang w:val="fr-FR"/>
              </w:rPr>
              <w:t>DC_1-3-5-7-7_n40</w:t>
            </w:r>
          </w:p>
        </w:tc>
        <w:tc>
          <w:tcPr>
            <w:tcW w:w="1267" w:type="dxa"/>
            <w:tcBorders>
              <w:top w:val="single" w:sz="4" w:space="0" w:color="auto"/>
              <w:left w:val="single" w:sz="4" w:space="0" w:color="auto"/>
              <w:bottom w:val="single" w:sz="4" w:space="0" w:color="auto"/>
              <w:right w:val="single" w:sz="4" w:space="0" w:color="auto"/>
            </w:tcBorders>
            <w:vAlign w:val="center"/>
          </w:tcPr>
          <w:p w14:paraId="31DA57CF" w14:textId="77777777" w:rsidR="00AA7055" w:rsidRDefault="00AA7055" w:rsidP="004F1D6A">
            <w:pPr>
              <w:pStyle w:val="TAC"/>
              <w:rPr>
                <w:rFonts w:cs="Arial"/>
                <w:lang w:val="fr-FR"/>
              </w:rPr>
            </w:pPr>
            <w:r>
              <w:rPr>
                <w:rFonts w:eastAsiaTheme="minorEastAsia" w:cs="Arial" w:hint="eastAsia"/>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0677339" w14:textId="77777777" w:rsidR="00AA7055" w:rsidRDefault="00AA7055" w:rsidP="004F1D6A">
            <w:pPr>
              <w:pStyle w:val="TAC"/>
              <w:rPr>
                <w:lang w:val="fr-FR" w:eastAsia="zh-CN"/>
              </w:rPr>
            </w:pPr>
            <w:r>
              <w:rPr>
                <w:rFonts w:eastAsiaTheme="minorEastAsia" w:hint="eastAsia"/>
                <w:lang w:val="fr-FR"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3BBC0F13" w14:textId="77777777" w:rsidR="00AA7055" w:rsidRDefault="00AA7055" w:rsidP="004F1D6A">
            <w:pPr>
              <w:pStyle w:val="TAC"/>
              <w:rPr>
                <w:rFonts w:cs="Arial"/>
                <w:lang w:val="fr-FR"/>
              </w:rPr>
            </w:pPr>
            <w:r>
              <w:rPr>
                <w:rFonts w:eastAsiaTheme="minorEastAsia" w:cs="Arial" w:hint="eastAsia"/>
                <w:lang w:val="fr-FR" w:eastAsia="ko-KR"/>
              </w:rPr>
              <w:t>0</w:t>
            </w:r>
            <w:r>
              <w:rPr>
                <w:rFonts w:eastAsiaTheme="minorEastAsia" w:cs="Arial"/>
                <w:lang w:val="fr-FR"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389B1CAD" w14:textId="77777777" w:rsidR="00AA7055" w:rsidRDefault="00AA7055" w:rsidP="004F1D6A">
            <w:pPr>
              <w:pStyle w:val="TAC"/>
              <w:rPr>
                <w:lang w:val="fr-FR" w:eastAsia="zh-CN"/>
              </w:rPr>
            </w:pPr>
            <w:r>
              <w:rPr>
                <w:rFonts w:eastAsiaTheme="minorEastAsia" w:hint="eastAsia"/>
                <w:lang w:val="fr-FR" w:eastAsia="ko-KR"/>
              </w:rPr>
              <w:t>0</w:t>
            </w:r>
            <w:r>
              <w:rPr>
                <w:rFonts w:eastAsiaTheme="minorEastAsia"/>
                <w:lang w:val="fr-FR"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31A7EB58" w14:textId="77777777" w:rsidR="00AA7055" w:rsidRDefault="00AA7055" w:rsidP="004F1D6A">
            <w:pPr>
              <w:pStyle w:val="TAC"/>
              <w:rPr>
                <w:lang w:val="fr-FR" w:eastAsia="zh-CN"/>
              </w:rPr>
            </w:pPr>
            <w:r>
              <w:rPr>
                <w:rFonts w:eastAsiaTheme="minorEastAsia" w:hint="eastAsia"/>
                <w:lang w:val="fr-FR" w:eastAsia="ko-KR"/>
              </w:rPr>
              <w:t>0</w:t>
            </w:r>
            <w:r>
              <w:rPr>
                <w:rFonts w:eastAsiaTheme="minorEastAsia"/>
                <w:lang w:val="fr-FR" w:eastAsia="ko-KR"/>
              </w:rPr>
              <w:t>.8</w:t>
            </w:r>
          </w:p>
        </w:tc>
      </w:tr>
      <w:tr w:rsidR="00AA7055" w14:paraId="390EECED"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B397FC7" w14:textId="77777777" w:rsidR="00AA7055" w:rsidRDefault="00AA7055" w:rsidP="004F1D6A">
            <w:pPr>
              <w:pStyle w:val="TAC"/>
              <w:rPr>
                <w:lang w:val="fr-FR"/>
              </w:rPr>
            </w:pPr>
            <w:r>
              <w:rPr>
                <w:lang w:val="fr-FR"/>
              </w:rPr>
              <w:t>DC_1-3-5-7_n77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7E7C52C" w14:textId="77777777" w:rsidR="00AA7055" w:rsidRDefault="00AA7055" w:rsidP="004F1D6A">
            <w:pPr>
              <w:pStyle w:val="TAC"/>
              <w:rPr>
                <w:lang w:val="fr-FR" w:eastAsia="ko-KR"/>
              </w:rPr>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183CE39" w14:textId="77777777" w:rsidR="00AA7055" w:rsidRDefault="00AA7055" w:rsidP="004F1D6A">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88B451D" w14:textId="77777777" w:rsidR="00AA7055" w:rsidRDefault="00AA7055" w:rsidP="004F1D6A">
            <w:pPr>
              <w:pStyle w:val="TAC"/>
              <w:rPr>
                <w:lang w:val="fr-FR" w:eastAsia="ko-KR"/>
              </w:rPr>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1E72C4C" w14:textId="77777777" w:rsidR="00AA7055" w:rsidRDefault="00AA7055" w:rsidP="004F1D6A">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C9B3362" w14:textId="77777777" w:rsidR="00AA7055" w:rsidRDefault="00AA7055" w:rsidP="004F1D6A">
            <w:pPr>
              <w:pStyle w:val="TAC"/>
              <w:rPr>
                <w:lang w:val="fr-FR" w:eastAsia="zh-CN"/>
              </w:rPr>
            </w:pPr>
            <w:r>
              <w:rPr>
                <w:rFonts w:hint="eastAsia"/>
                <w:lang w:val="fr-FR" w:eastAsia="zh-CN"/>
              </w:rPr>
              <w:t>0</w:t>
            </w:r>
            <w:r>
              <w:rPr>
                <w:lang w:val="fr-FR" w:eastAsia="zh-CN"/>
              </w:rPr>
              <w:t>.5</w:t>
            </w:r>
          </w:p>
        </w:tc>
      </w:tr>
      <w:tr w:rsidR="00AA7055" w:rsidRPr="00EF5447" w14:paraId="53F74786" w14:textId="77777777" w:rsidTr="004F1D6A">
        <w:trPr>
          <w:trHeight w:val="187"/>
          <w:jc w:val="center"/>
        </w:trPr>
        <w:tc>
          <w:tcPr>
            <w:tcW w:w="2447" w:type="dxa"/>
            <w:tcBorders>
              <w:bottom w:val="single" w:sz="4" w:space="0" w:color="auto"/>
            </w:tcBorders>
            <w:shd w:val="clear" w:color="auto" w:fill="auto"/>
          </w:tcPr>
          <w:p w14:paraId="0CA40E07" w14:textId="77777777" w:rsidR="00AA7055" w:rsidRPr="00EF5447" w:rsidRDefault="00AA7055" w:rsidP="004F1D6A">
            <w:pPr>
              <w:pStyle w:val="TAC"/>
            </w:pPr>
            <w:r w:rsidRPr="00EF5447">
              <w:t>DC_</w:t>
            </w:r>
            <w:r w:rsidRPr="00EF5447">
              <w:rPr>
                <w:lang w:eastAsia="ko-KR"/>
              </w:rPr>
              <w:t>1-3</w:t>
            </w:r>
            <w:r w:rsidRPr="00EF5447">
              <w:t>-</w:t>
            </w:r>
            <w:r w:rsidRPr="00EF5447">
              <w:rPr>
                <w:lang w:eastAsia="ko-KR"/>
              </w:rPr>
              <w:t>5-7_</w:t>
            </w:r>
            <w:r w:rsidRPr="00EF5447">
              <w:rPr>
                <w:lang w:eastAsia="ja-JP"/>
              </w:rPr>
              <w:t>n</w:t>
            </w:r>
            <w:r w:rsidRPr="00EF5447">
              <w:rPr>
                <w:lang w:eastAsia="ko-KR"/>
              </w:rPr>
              <w:t>78</w:t>
            </w:r>
          </w:p>
          <w:p w14:paraId="0CBAD26D" w14:textId="77777777" w:rsidR="00AA7055" w:rsidRPr="00EF5447" w:rsidRDefault="00AA7055" w:rsidP="004F1D6A">
            <w:pPr>
              <w:pStyle w:val="TAC"/>
            </w:pPr>
            <w:r w:rsidRPr="00EF5447">
              <w:rPr>
                <w:lang w:eastAsia="ja-JP"/>
              </w:rPr>
              <w:t>DC_1-3-5-7-7</w:t>
            </w:r>
            <w:r>
              <w:rPr>
                <w:lang w:eastAsia="ja-JP"/>
              </w:rPr>
              <w:t>_</w:t>
            </w:r>
            <w:r w:rsidRPr="00EF5447">
              <w:rPr>
                <w:lang w:eastAsia="ja-JP"/>
              </w:rPr>
              <w:t>n78</w:t>
            </w:r>
          </w:p>
        </w:tc>
        <w:tc>
          <w:tcPr>
            <w:tcW w:w="1267" w:type="dxa"/>
            <w:vAlign w:val="center"/>
          </w:tcPr>
          <w:p w14:paraId="762755B1" w14:textId="77777777" w:rsidR="00AA7055" w:rsidRPr="00EF5447" w:rsidRDefault="00AA7055" w:rsidP="004F1D6A">
            <w:pPr>
              <w:pStyle w:val="TAC"/>
            </w:pPr>
            <w:r>
              <w:rPr>
                <w:rFonts w:cs="Arial"/>
                <w:lang w:val="fr-FR"/>
              </w:rPr>
              <w:t>0.2</w:t>
            </w:r>
          </w:p>
        </w:tc>
        <w:tc>
          <w:tcPr>
            <w:tcW w:w="1267" w:type="dxa"/>
            <w:vAlign w:val="center"/>
          </w:tcPr>
          <w:p w14:paraId="5E0F6D0C" w14:textId="77777777" w:rsidR="00AA7055" w:rsidRPr="00EF5447" w:rsidRDefault="00AA7055" w:rsidP="004F1D6A">
            <w:pPr>
              <w:pStyle w:val="TAC"/>
            </w:pPr>
            <w:r>
              <w:rPr>
                <w:rFonts w:hint="eastAsia"/>
                <w:lang w:val="fr-FR" w:eastAsia="zh-CN"/>
              </w:rPr>
              <w:t>0</w:t>
            </w:r>
            <w:r>
              <w:rPr>
                <w:lang w:val="fr-FR" w:eastAsia="zh-CN"/>
              </w:rPr>
              <w:t>.2</w:t>
            </w:r>
          </w:p>
        </w:tc>
        <w:tc>
          <w:tcPr>
            <w:tcW w:w="1268" w:type="dxa"/>
            <w:vAlign w:val="center"/>
          </w:tcPr>
          <w:p w14:paraId="10D7480B" w14:textId="77777777" w:rsidR="00AA7055" w:rsidRPr="00EF5447" w:rsidRDefault="00AA7055" w:rsidP="004F1D6A">
            <w:pPr>
              <w:pStyle w:val="TAC"/>
            </w:pPr>
            <w:r>
              <w:rPr>
                <w:rFonts w:cs="Arial"/>
                <w:lang w:val="fr-FR"/>
              </w:rPr>
              <w:t>0.2</w:t>
            </w:r>
          </w:p>
        </w:tc>
        <w:tc>
          <w:tcPr>
            <w:tcW w:w="1267" w:type="dxa"/>
            <w:vAlign w:val="center"/>
          </w:tcPr>
          <w:p w14:paraId="2DF389F1" w14:textId="77777777" w:rsidR="00AA7055" w:rsidRPr="00EF5447" w:rsidRDefault="00AA7055" w:rsidP="004F1D6A">
            <w:pPr>
              <w:pStyle w:val="TAC"/>
            </w:pPr>
            <w:r>
              <w:rPr>
                <w:rFonts w:hint="eastAsia"/>
                <w:lang w:val="fr-FR" w:eastAsia="zh-CN"/>
              </w:rPr>
              <w:t>0</w:t>
            </w:r>
            <w:r>
              <w:rPr>
                <w:lang w:val="fr-FR" w:eastAsia="zh-CN"/>
              </w:rPr>
              <w:t>.2</w:t>
            </w:r>
          </w:p>
        </w:tc>
        <w:tc>
          <w:tcPr>
            <w:tcW w:w="1268" w:type="dxa"/>
            <w:vAlign w:val="center"/>
          </w:tcPr>
          <w:p w14:paraId="72FFA203" w14:textId="77777777" w:rsidR="00AA7055" w:rsidRPr="00EF5447" w:rsidRDefault="00AA7055" w:rsidP="004F1D6A">
            <w:pPr>
              <w:pStyle w:val="TAC"/>
            </w:pPr>
            <w:r>
              <w:rPr>
                <w:rFonts w:hint="eastAsia"/>
                <w:lang w:val="fr-FR" w:eastAsia="zh-CN"/>
              </w:rPr>
              <w:t>0</w:t>
            </w:r>
            <w:r>
              <w:rPr>
                <w:lang w:val="fr-FR" w:eastAsia="zh-CN"/>
              </w:rPr>
              <w:t>.5</w:t>
            </w:r>
          </w:p>
        </w:tc>
      </w:tr>
      <w:tr w:rsidR="00AA7055" w14:paraId="190626CA" w14:textId="77777777" w:rsidTr="004F1D6A">
        <w:trPr>
          <w:trHeight w:val="187"/>
          <w:jc w:val="center"/>
        </w:trPr>
        <w:tc>
          <w:tcPr>
            <w:tcW w:w="2447" w:type="dxa"/>
            <w:tcBorders>
              <w:bottom w:val="single" w:sz="4" w:space="0" w:color="auto"/>
            </w:tcBorders>
            <w:shd w:val="clear" w:color="auto" w:fill="auto"/>
          </w:tcPr>
          <w:p w14:paraId="507FB206" w14:textId="77777777" w:rsidR="00AA7055" w:rsidRPr="00EF5447" w:rsidRDefault="00AA7055" w:rsidP="004F1D6A">
            <w:pPr>
              <w:pStyle w:val="TAC"/>
              <w:rPr>
                <w:lang w:eastAsia="ja-JP"/>
              </w:rPr>
            </w:pPr>
            <w:r w:rsidRPr="00470EA5">
              <w:rPr>
                <w:rFonts w:eastAsiaTheme="minorEastAsia"/>
                <w:lang w:eastAsia="ja-JP"/>
              </w:rPr>
              <w:t>DC_1-3-5_n40-n77</w:t>
            </w:r>
          </w:p>
        </w:tc>
        <w:tc>
          <w:tcPr>
            <w:tcW w:w="1267" w:type="dxa"/>
            <w:vAlign w:val="center"/>
          </w:tcPr>
          <w:p w14:paraId="4DDD81EC" w14:textId="77777777" w:rsidR="00AA7055" w:rsidRPr="00470EA5" w:rsidRDefault="00AA7055" w:rsidP="004F1D6A">
            <w:pPr>
              <w:pStyle w:val="TAC"/>
              <w:rPr>
                <w:lang w:eastAsia="ja-JP"/>
              </w:rPr>
            </w:pPr>
            <w:r w:rsidRPr="00470EA5">
              <w:rPr>
                <w:lang w:eastAsia="ja-JP"/>
              </w:rPr>
              <w:t>0.2</w:t>
            </w:r>
          </w:p>
        </w:tc>
        <w:tc>
          <w:tcPr>
            <w:tcW w:w="1267" w:type="dxa"/>
            <w:vAlign w:val="center"/>
          </w:tcPr>
          <w:p w14:paraId="45CE0A3C" w14:textId="77777777" w:rsidR="00AA7055" w:rsidRPr="00470EA5" w:rsidRDefault="00AA7055" w:rsidP="004F1D6A">
            <w:pPr>
              <w:pStyle w:val="TAC"/>
              <w:rPr>
                <w:lang w:eastAsia="ja-JP"/>
              </w:rPr>
            </w:pPr>
            <w:r w:rsidRPr="00470EA5">
              <w:rPr>
                <w:lang w:eastAsia="ja-JP"/>
              </w:rPr>
              <w:t>0.2</w:t>
            </w:r>
          </w:p>
        </w:tc>
        <w:tc>
          <w:tcPr>
            <w:tcW w:w="1268" w:type="dxa"/>
            <w:vAlign w:val="center"/>
          </w:tcPr>
          <w:p w14:paraId="0C6B6EED" w14:textId="77777777" w:rsidR="00AA7055" w:rsidRPr="00470EA5" w:rsidRDefault="00AA7055" w:rsidP="004F1D6A">
            <w:pPr>
              <w:pStyle w:val="TAC"/>
              <w:rPr>
                <w:lang w:eastAsia="ja-JP"/>
              </w:rPr>
            </w:pPr>
            <w:r w:rsidRPr="00470EA5">
              <w:rPr>
                <w:lang w:eastAsia="ja-JP"/>
              </w:rPr>
              <w:t>0.2</w:t>
            </w:r>
          </w:p>
        </w:tc>
        <w:tc>
          <w:tcPr>
            <w:tcW w:w="1267" w:type="dxa"/>
            <w:vAlign w:val="center"/>
          </w:tcPr>
          <w:p w14:paraId="108B2662" w14:textId="77777777" w:rsidR="00AA7055" w:rsidRDefault="00AA7055" w:rsidP="004F1D6A">
            <w:pPr>
              <w:pStyle w:val="TAC"/>
              <w:rPr>
                <w:lang w:val="fr-FR" w:eastAsia="zh-CN"/>
              </w:rPr>
            </w:pPr>
            <w:r w:rsidRPr="007D4D20">
              <w:rPr>
                <w:rFonts w:hint="eastAsia"/>
                <w:lang w:val="fr-FR"/>
              </w:rPr>
              <w:t>0</w:t>
            </w:r>
            <w:r w:rsidRPr="007D4D20">
              <w:rPr>
                <w:lang w:val="fr-FR"/>
              </w:rPr>
              <w:t>.4</w:t>
            </w:r>
            <w:r w:rsidRPr="007D4D20">
              <w:rPr>
                <w:vertAlign w:val="superscript"/>
                <w:lang w:val="fr-FR"/>
              </w:rPr>
              <w:t>5</w:t>
            </w:r>
          </w:p>
        </w:tc>
        <w:tc>
          <w:tcPr>
            <w:tcW w:w="1268" w:type="dxa"/>
            <w:vAlign w:val="center"/>
          </w:tcPr>
          <w:p w14:paraId="454C3E7D" w14:textId="77777777" w:rsidR="00AA7055" w:rsidRDefault="00AA7055" w:rsidP="004F1D6A">
            <w:pPr>
              <w:pStyle w:val="TAC"/>
              <w:rPr>
                <w:lang w:val="fr-FR" w:eastAsia="zh-CN"/>
              </w:rPr>
            </w:pPr>
            <w:r w:rsidRPr="007D4D20">
              <w:rPr>
                <w:rFonts w:hint="eastAsia"/>
                <w:lang w:val="fr-FR"/>
              </w:rPr>
              <w:t>0</w:t>
            </w:r>
            <w:r w:rsidRPr="007D4D20">
              <w:rPr>
                <w:lang w:val="fr-FR"/>
              </w:rPr>
              <w:t>.5</w:t>
            </w:r>
            <w:r w:rsidRPr="007D4D20">
              <w:rPr>
                <w:vertAlign w:val="superscript"/>
                <w:lang w:val="fr-FR"/>
              </w:rPr>
              <w:t>5</w:t>
            </w:r>
          </w:p>
        </w:tc>
      </w:tr>
      <w:tr w:rsidR="00AA7055" w14:paraId="51472FD0" w14:textId="77777777" w:rsidTr="004F1D6A">
        <w:trPr>
          <w:trHeight w:val="187"/>
          <w:jc w:val="center"/>
        </w:trPr>
        <w:tc>
          <w:tcPr>
            <w:tcW w:w="2447" w:type="dxa"/>
            <w:tcBorders>
              <w:bottom w:val="single" w:sz="4" w:space="0" w:color="auto"/>
            </w:tcBorders>
            <w:shd w:val="clear" w:color="auto" w:fill="auto"/>
          </w:tcPr>
          <w:p w14:paraId="1C0AE402" w14:textId="77777777" w:rsidR="00AA7055" w:rsidRPr="00EF5447" w:rsidRDefault="00AA7055" w:rsidP="004F1D6A">
            <w:pPr>
              <w:pStyle w:val="TAC"/>
              <w:rPr>
                <w:lang w:eastAsia="ja-JP"/>
              </w:rPr>
            </w:pPr>
            <w:r w:rsidRPr="00470EA5">
              <w:rPr>
                <w:rFonts w:eastAsiaTheme="minorEastAsia"/>
                <w:lang w:eastAsia="ja-JP"/>
              </w:rPr>
              <w:t>DC_1-3-5_n40-n78</w:t>
            </w:r>
          </w:p>
        </w:tc>
        <w:tc>
          <w:tcPr>
            <w:tcW w:w="1267" w:type="dxa"/>
            <w:vAlign w:val="center"/>
          </w:tcPr>
          <w:p w14:paraId="68D9E549" w14:textId="77777777" w:rsidR="00AA7055" w:rsidRPr="00470EA5" w:rsidRDefault="00AA7055" w:rsidP="004F1D6A">
            <w:pPr>
              <w:pStyle w:val="TAC"/>
              <w:rPr>
                <w:lang w:eastAsia="ja-JP"/>
              </w:rPr>
            </w:pPr>
            <w:r w:rsidRPr="00470EA5">
              <w:rPr>
                <w:lang w:eastAsia="ja-JP"/>
              </w:rPr>
              <w:t>0.2</w:t>
            </w:r>
          </w:p>
        </w:tc>
        <w:tc>
          <w:tcPr>
            <w:tcW w:w="1267" w:type="dxa"/>
            <w:vAlign w:val="center"/>
          </w:tcPr>
          <w:p w14:paraId="0A3E0314" w14:textId="77777777" w:rsidR="00AA7055" w:rsidRPr="00470EA5" w:rsidRDefault="00AA7055" w:rsidP="004F1D6A">
            <w:pPr>
              <w:pStyle w:val="TAC"/>
              <w:rPr>
                <w:lang w:eastAsia="ja-JP"/>
              </w:rPr>
            </w:pPr>
            <w:r w:rsidRPr="00470EA5">
              <w:rPr>
                <w:lang w:eastAsia="ja-JP"/>
              </w:rPr>
              <w:t>0.2</w:t>
            </w:r>
          </w:p>
        </w:tc>
        <w:tc>
          <w:tcPr>
            <w:tcW w:w="1268" w:type="dxa"/>
            <w:vAlign w:val="center"/>
          </w:tcPr>
          <w:p w14:paraId="0808DCC7" w14:textId="77777777" w:rsidR="00AA7055" w:rsidRPr="00470EA5" w:rsidRDefault="00AA7055" w:rsidP="004F1D6A">
            <w:pPr>
              <w:pStyle w:val="TAC"/>
              <w:rPr>
                <w:lang w:eastAsia="ja-JP"/>
              </w:rPr>
            </w:pPr>
            <w:r w:rsidRPr="00470EA5">
              <w:rPr>
                <w:lang w:eastAsia="ja-JP"/>
              </w:rPr>
              <w:t>0.2</w:t>
            </w:r>
          </w:p>
        </w:tc>
        <w:tc>
          <w:tcPr>
            <w:tcW w:w="1267" w:type="dxa"/>
            <w:vAlign w:val="center"/>
          </w:tcPr>
          <w:p w14:paraId="570A6ED8" w14:textId="77777777" w:rsidR="00AA7055" w:rsidRDefault="00AA7055" w:rsidP="004F1D6A">
            <w:pPr>
              <w:pStyle w:val="TAC"/>
              <w:rPr>
                <w:lang w:val="fr-FR" w:eastAsia="zh-CN"/>
              </w:rPr>
            </w:pPr>
            <w:r w:rsidRPr="00F91814">
              <w:rPr>
                <w:rFonts w:hint="eastAsia"/>
                <w:lang w:val="fr-FR"/>
              </w:rPr>
              <w:t>0</w:t>
            </w:r>
            <w:r w:rsidRPr="00F91814">
              <w:rPr>
                <w:lang w:val="fr-FR"/>
              </w:rPr>
              <w:t>.4</w:t>
            </w:r>
            <w:r w:rsidRPr="00F91814">
              <w:rPr>
                <w:vertAlign w:val="superscript"/>
                <w:lang w:val="fr-FR"/>
              </w:rPr>
              <w:t>5</w:t>
            </w:r>
          </w:p>
        </w:tc>
        <w:tc>
          <w:tcPr>
            <w:tcW w:w="1268" w:type="dxa"/>
            <w:vAlign w:val="center"/>
          </w:tcPr>
          <w:p w14:paraId="464B4948" w14:textId="77777777" w:rsidR="00AA7055" w:rsidRDefault="00AA7055" w:rsidP="004F1D6A">
            <w:pPr>
              <w:pStyle w:val="TAC"/>
              <w:rPr>
                <w:lang w:val="fr-FR" w:eastAsia="zh-CN"/>
              </w:rPr>
            </w:pPr>
            <w:r w:rsidRPr="00F91814">
              <w:rPr>
                <w:rFonts w:hint="eastAsia"/>
                <w:lang w:val="fr-FR"/>
              </w:rPr>
              <w:t>0</w:t>
            </w:r>
            <w:r w:rsidRPr="00F91814">
              <w:rPr>
                <w:lang w:val="fr-FR"/>
              </w:rPr>
              <w:t>.5</w:t>
            </w:r>
            <w:r w:rsidRPr="00F91814">
              <w:rPr>
                <w:vertAlign w:val="superscript"/>
                <w:lang w:val="fr-FR"/>
              </w:rPr>
              <w:t>5</w:t>
            </w:r>
          </w:p>
        </w:tc>
      </w:tr>
      <w:tr w:rsidR="00AA7055" w:rsidRPr="00EF5447" w14:paraId="71154D4A" w14:textId="77777777" w:rsidTr="004F1D6A">
        <w:trPr>
          <w:trHeight w:val="187"/>
          <w:jc w:val="center"/>
        </w:trPr>
        <w:tc>
          <w:tcPr>
            <w:tcW w:w="2447" w:type="dxa"/>
            <w:tcBorders>
              <w:bottom w:val="single" w:sz="4" w:space="0" w:color="auto"/>
            </w:tcBorders>
            <w:shd w:val="clear" w:color="auto" w:fill="auto"/>
          </w:tcPr>
          <w:p w14:paraId="3302248B" w14:textId="77777777" w:rsidR="00AA7055" w:rsidRPr="00EF5447" w:rsidRDefault="00AA7055" w:rsidP="004F1D6A">
            <w:pPr>
              <w:pStyle w:val="TAC"/>
            </w:pPr>
            <w:r w:rsidRPr="00EF5447">
              <w:rPr>
                <w:rFonts w:cs="Arial"/>
                <w:lang w:eastAsia="zh-CN"/>
              </w:rPr>
              <w:t>DC_1-3-5-41_n79</w:t>
            </w:r>
          </w:p>
        </w:tc>
        <w:tc>
          <w:tcPr>
            <w:tcW w:w="1267" w:type="dxa"/>
            <w:tcBorders>
              <w:bottom w:val="nil"/>
            </w:tcBorders>
            <w:shd w:val="clear" w:color="auto" w:fill="auto"/>
            <w:vAlign w:val="center"/>
          </w:tcPr>
          <w:p w14:paraId="7440A423" w14:textId="77777777" w:rsidR="00AA7055" w:rsidRPr="00EF5447" w:rsidRDefault="00AA7055" w:rsidP="004F1D6A">
            <w:pPr>
              <w:pStyle w:val="TAC"/>
              <w:rPr>
                <w:lang w:eastAsia="ja-JP"/>
              </w:rPr>
            </w:pPr>
            <w:r>
              <w:rPr>
                <w:rFonts w:cs="Arial"/>
                <w:lang w:eastAsia="zh-CN"/>
              </w:rPr>
              <w:t>-</w:t>
            </w:r>
          </w:p>
        </w:tc>
        <w:tc>
          <w:tcPr>
            <w:tcW w:w="1267" w:type="dxa"/>
            <w:tcBorders>
              <w:bottom w:val="nil"/>
            </w:tcBorders>
            <w:shd w:val="clear" w:color="auto" w:fill="auto"/>
            <w:vAlign w:val="center"/>
          </w:tcPr>
          <w:p w14:paraId="6EE5C308" w14:textId="77777777" w:rsidR="00AA7055" w:rsidRPr="00EF5447" w:rsidRDefault="00AA7055" w:rsidP="004F1D6A">
            <w:pPr>
              <w:pStyle w:val="TAC"/>
              <w:rPr>
                <w:lang w:eastAsia="zh-CN"/>
              </w:rPr>
            </w:pPr>
            <w:r>
              <w:rPr>
                <w:rFonts w:hint="eastAsia"/>
                <w:lang w:eastAsia="zh-CN"/>
              </w:rPr>
              <w:t>-</w:t>
            </w:r>
          </w:p>
        </w:tc>
        <w:tc>
          <w:tcPr>
            <w:tcW w:w="1268" w:type="dxa"/>
            <w:vAlign w:val="center"/>
          </w:tcPr>
          <w:p w14:paraId="7F77EE88" w14:textId="77777777" w:rsidR="00AA7055" w:rsidRPr="00EF5447" w:rsidRDefault="00AA7055" w:rsidP="004F1D6A">
            <w:pPr>
              <w:pStyle w:val="TAC"/>
              <w:rPr>
                <w:lang w:eastAsia="zh-CN"/>
              </w:rPr>
            </w:pPr>
            <w:r>
              <w:rPr>
                <w:rFonts w:hint="eastAsia"/>
                <w:lang w:eastAsia="zh-CN"/>
              </w:rPr>
              <w:t>-</w:t>
            </w:r>
          </w:p>
        </w:tc>
        <w:tc>
          <w:tcPr>
            <w:tcW w:w="1267" w:type="dxa"/>
            <w:vAlign w:val="center"/>
          </w:tcPr>
          <w:p w14:paraId="3706D583" w14:textId="77777777" w:rsidR="00AA7055" w:rsidRPr="00EF5447" w:rsidRDefault="00AA7055" w:rsidP="004F1D6A">
            <w:pPr>
              <w:pStyle w:val="TAC"/>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9132E7">
              <w:t>/</w:t>
            </w:r>
            <w:r>
              <w:t xml:space="preserve"> </w:t>
            </w:r>
            <w:r w:rsidRPr="00EF5447">
              <w:rPr>
                <w:lang w:eastAsia="zh-CN"/>
              </w:rPr>
              <w:t>0.5</w:t>
            </w:r>
            <w:r w:rsidRPr="00EF5447">
              <w:rPr>
                <w:vertAlign w:val="superscript"/>
                <w:lang w:eastAsia="zh-CN"/>
              </w:rPr>
              <w:t>4</w:t>
            </w:r>
          </w:p>
        </w:tc>
        <w:tc>
          <w:tcPr>
            <w:tcW w:w="1268" w:type="dxa"/>
            <w:vAlign w:val="center"/>
          </w:tcPr>
          <w:p w14:paraId="1C39D10B" w14:textId="77777777" w:rsidR="00AA7055" w:rsidRPr="00EF5447" w:rsidRDefault="00AA7055" w:rsidP="004F1D6A">
            <w:pPr>
              <w:pStyle w:val="TAC"/>
              <w:rPr>
                <w:lang w:eastAsia="zh-CN"/>
              </w:rPr>
            </w:pPr>
            <w:r>
              <w:rPr>
                <w:rFonts w:hint="eastAsia"/>
                <w:lang w:eastAsia="zh-CN"/>
              </w:rPr>
              <w:t>-</w:t>
            </w:r>
          </w:p>
        </w:tc>
      </w:tr>
      <w:tr w:rsidR="00AA7055" w:rsidRPr="00EF5447" w14:paraId="45E7073E" w14:textId="77777777" w:rsidTr="004F1D6A">
        <w:trPr>
          <w:trHeight w:val="187"/>
          <w:jc w:val="center"/>
        </w:trPr>
        <w:tc>
          <w:tcPr>
            <w:tcW w:w="2447" w:type="dxa"/>
            <w:tcBorders>
              <w:bottom w:val="single" w:sz="4" w:space="0" w:color="auto"/>
            </w:tcBorders>
            <w:shd w:val="clear" w:color="auto" w:fill="auto"/>
          </w:tcPr>
          <w:p w14:paraId="5942F5DC" w14:textId="77777777" w:rsidR="00AA7055" w:rsidRPr="00EF5447" w:rsidRDefault="00AA7055" w:rsidP="004F1D6A">
            <w:pPr>
              <w:pStyle w:val="TAC"/>
              <w:rPr>
                <w:rFonts w:cs="Arial"/>
                <w:szCs w:val="18"/>
                <w:lang w:eastAsia="ko-KR"/>
              </w:rPr>
            </w:pPr>
            <w:r w:rsidRPr="009E72CC">
              <w:t>DC_1-3-7_n3-n78</w:t>
            </w:r>
          </w:p>
        </w:tc>
        <w:tc>
          <w:tcPr>
            <w:tcW w:w="1267" w:type="dxa"/>
            <w:vAlign w:val="center"/>
          </w:tcPr>
          <w:p w14:paraId="78DEDB00" w14:textId="77777777" w:rsidR="00AA7055" w:rsidRPr="00EF5447" w:rsidRDefault="00AA7055" w:rsidP="004F1D6A">
            <w:pPr>
              <w:pStyle w:val="TAC"/>
              <w:rPr>
                <w:rFonts w:cs="Arial"/>
                <w:szCs w:val="18"/>
                <w:lang w:eastAsia="ko-KR"/>
              </w:rPr>
            </w:pPr>
            <w:r>
              <w:rPr>
                <w:lang w:val="sv-SE"/>
              </w:rPr>
              <w:t>0.3</w:t>
            </w:r>
          </w:p>
        </w:tc>
        <w:tc>
          <w:tcPr>
            <w:tcW w:w="1267" w:type="dxa"/>
            <w:vAlign w:val="center"/>
          </w:tcPr>
          <w:p w14:paraId="1884864A" w14:textId="77777777" w:rsidR="00AA7055" w:rsidRPr="00EF5447" w:rsidRDefault="00AA7055" w:rsidP="004F1D6A">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14:paraId="2F207EF4" w14:textId="77777777" w:rsidR="00AA7055" w:rsidRPr="00EF5447" w:rsidRDefault="00AA7055" w:rsidP="004F1D6A">
            <w:pPr>
              <w:pStyle w:val="TAC"/>
              <w:rPr>
                <w:rFonts w:cs="Arial"/>
                <w:szCs w:val="18"/>
              </w:rPr>
            </w:pPr>
            <w:r w:rsidRPr="00EF5447">
              <w:rPr>
                <w:rFonts w:eastAsia="Malgun Gothic" w:cs="Arial"/>
                <w:szCs w:val="18"/>
                <w:lang w:eastAsia="ko-KR"/>
              </w:rPr>
              <w:t>0.</w:t>
            </w:r>
            <w:r>
              <w:rPr>
                <w:rFonts w:eastAsia="Malgun Gothic" w:cs="Arial"/>
                <w:szCs w:val="18"/>
                <w:lang w:val="sv-SE" w:eastAsia="ko-KR"/>
              </w:rPr>
              <w:t>3</w:t>
            </w:r>
          </w:p>
        </w:tc>
        <w:tc>
          <w:tcPr>
            <w:tcW w:w="1267" w:type="dxa"/>
            <w:vAlign w:val="center"/>
          </w:tcPr>
          <w:p w14:paraId="0CB327B7" w14:textId="77777777" w:rsidR="00AA7055" w:rsidRPr="00EF5447" w:rsidRDefault="00AA7055" w:rsidP="004F1D6A">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14:paraId="50075F7C" w14:textId="77777777" w:rsidR="00AA7055" w:rsidRPr="00EF5447" w:rsidRDefault="00AA7055" w:rsidP="004F1D6A">
            <w:pPr>
              <w:pStyle w:val="TAC"/>
              <w:rPr>
                <w:rFonts w:cs="Arial"/>
                <w:szCs w:val="18"/>
                <w:lang w:eastAsia="zh-CN"/>
              </w:rPr>
            </w:pPr>
            <w:r>
              <w:rPr>
                <w:rFonts w:cs="Arial" w:hint="eastAsia"/>
                <w:szCs w:val="18"/>
                <w:lang w:eastAsia="zh-CN"/>
              </w:rPr>
              <w:t>0</w:t>
            </w:r>
            <w:r>
              <w:rPr>
                <w:rFonts w:cs="Arial"/>
                <w:szCs w:val="18"/>
                <w:lang w:eastAsia="zh-CN"/>
              </w:rPr>
              <w:t>.5</w:t>
            </w:r>
          </w:p>
        </w:tc>
      </w:tr>
      <w:tr w:rsidR="00AA7055" w:rsidRPr="00EF5447" w14:paraId="377D74FC" w14:textId="77777777" w:rsidTr="004F1D6A">
        <w:trPr>
          <w:trHeight w:val="187"/>
          <w:jc w:val="center"/>
        </w:trPr>
        <w:tc>
          <w:tcPr>
            <w:tcW w:w="2447" w:type="dxa"/>
            <w:tcBorders>
              <w:bottom w:val="single" w:sz="4" w:space="0" w:color="auto"/>
            </w:tcBorders>
            <w:shd w:val="clear" w:color="auto" w:fill="auto"/>
          </w:tcPr>
          <w:p w14:paraId="4B0D9E47" w14:textId="77777777" w:rsidR="00AA7055" w:rsidRPr="009E72CC" w:rsidRDefault="00AA7055" w:rsidP="004F1D6A">
            <w:pPr>
              <w:pStyle w:val="TAC"/>
            </w:pPr>
            <w:r w:rsidRPr="00F110BD">
              <w:t>DC_1-3-7_n</w:t>
            </w:r>
            <w:r>
              <w:t>5</w:t>
            </w:r>
            <w:r w:rsidRPr="00F110BD">
              <w:t>-n</w:t>
            </w:r>
            <w:r>
              <w:t>40</w:t>
            </w:r>
          </w:p>
        </w:tc>
        <w:tc>
          <w:tcPr>
            <w:tcW w:w="1267" w:type="dxa"/>
            <w:vAlign w:val="center"/>
          </w:tcPr>
          <w:p w14:paraId="647DF1F1" w14:textId="77777777" w:rsidR="00AA7055" w:rsidRDefault="00AA7055" w:rsidP="004F1D6A">
            <w:pPr>
              <w:pStyle w:val="TAC"/>
              <w:rPr>
                <w:lang w:val="sv-SE"/>
              </w:rPr>
            </w:pPr>
            <w:r>
              <w:rPr>
                <w:rFonts w:hint="eastAsia"/>
                <w:lang w:val="sv-SE" w:eastAsia="zh-CN"/>
              </w:rPr>
              <w:t>-</w:t>
            </w:r>
          </w:p>
        </w:tc>
        <w:tc>
          <w:tcPr>
            <w:tcW w:w="1267" w:type="dxa"/>
            <w:vAlign w:val="center"/>
          </w:tcPr>
          <w:p w14:paraId="4EB796D2" w14:textId="77777777" w:rsidR="00AA7055" w:rsidRDefault="00AA7055" w:rsidP="004F1D6A">
            <w:pPr>
              <w:pStyle w:val="TAC"/>
              <w:rPr>
                <w:rFonts w:cs="Arial"/>
                <w:szCs w:val="18"/>
                <w:lang w:eastAsia="zh-CN"/>
              </w:rPr>
            </w:pPr>
            <w:r>
              <w:rPr>
                <w:rFonts w:cs="Arial" w:hint="eastAsia"/>
                <w:szCs w:val="18"/>
                <w:lang w:eastAsia="zh-CN"/>
              </w:rPr>
              <w:t>-</w:t>
            </w:r>
          </w:p>
        </w:tc>
        <w:tc>
          <w:tcPr>
            <w:tcW w:w="1268" w:type="dxa"/>
            <w:vAlign w:val="center"/>
          </w:tcPr>
          <w:p w14:paraId="7421E22F" w14:textId="77777777" w:rsidR="00AA7055" w:rsidRPr="00EF5447" w:rsidRDefault="00AA7055" w:rsidP="004F1D6A">
            <w:pPr>
              <w:pStyle w:val="TAC"/>
              <w:rPr>
                <w:rFonts w:eastAsia="Malgun Gothic" w:cs="Arial"/>
                <w:szCs w:val="18"/>
                <w:lang w:eastAsia="ko-KR"/>
              </w:rPr>
            </w:pPr>
            <w:r>
              <w:rPr>
                <w:rFonts w:cs="Arial" w:hint="eastAsia"/>
                <w:szCs w:val="18"/>
                <w:lang w:eastAsia="zh-CN"/>
              </w:rPr>
              <w:t>0</w:t>
            </w:r>
            <w:r>
              <w:rPr>
                <w:rFonts w:cs="Arial"/>
                <w:szCs w:val="18"/>
                <w:lang w:eastAsia="zh-CN"/>
              </w:rPr>
              <w:t>.3</w:t>
            </w:r>
          </w:p>
        </w:tc>
        <w:tc>
          <w:tcPr>
            <w:tcW w:w="1267" w:type="dxa"/>
            <w:vAlign w:val="center"/>
          </w:tcPr>
          <w:p w14:paraId="52EF147E" w14:textId="77777777" w:rsidR="00AA7055" w:rsidRDefault="00AA7055" w:rsidP="004F1D6A">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38F20382" w14:textId="77777777" w:rsidR="00AA7055" w:rsidRDefault="00AA7055" w:rsidP="004F1D6A">
            <w:pPr>
              <w:pStyle w:val="TAC"/>
              <w:rPr>
                <w:rFonts w:cs="Arial"/>
                <w:szCs w:val="18"/>
                <w:lang w:eastAsia="zh-CN"/>
              </w:rPr>
            </w:pPr>
            <w:r>
              <w:rPr>
                <w:rFonts w:cs="Arial" w:hint="eastAsia"/>
                <w:szCs w:val="18"/>
                <w:lang w:eastAsia="zh-CN"/>
              </w:rPr>
              <w:t>0</w:t>
            </w:r>
            <w:r>
              <w:rPr>
                <w:rFonts w:cs="Arial"/>
                <w:szCs w:val="18"/>
                <w:lang w:eastAsia="zh-CN"/>
              </w:rPr>
              <w:t>.8</w:t>
            </w:r>
          </w:p>
        </w:tc>
      </w:tr>
      <w:tr w:rsidR="00AA7055" w:rsidRPr="00EF5447" w14:paraId="415CABA6" w14:textId="77777777" w:rsidTr="004F1D6A">
        <w:trPr>
          <w:trHeight w:val="187"/>
          <w:jc w:val="center"/>
        </w:trPr>
        <w:tc>
          <w:tcPr>
            <w:tcW w:w="2447" w:type="dxa"/>
            <w:tcBorders>
              <w:bottom w:val="single" w:sz="4" w:space="0" w:color="auto"/>
            </w:tcBorders>
            <w:shd w:val="clear" w:color="auto" w:fill="auto"/>
          </w:tcPr>
          <w:p w14:paraId="62FDAA75" w14:textId="77777777" w:rsidR="00AA7055" w:rsidRPr="00EF5447" w:rsidRDefault="00AA7055" w:rsidP="004F1D6A">
            <w:pPr>
              <w:pStyle w:val="TAC"/>
            </w:pPr>
            <w:r w:rsidRPr="00EF5447">
              <w:rPr>
                <w:rFonts w:cs="Arial"/>
                <w:szCs w:val="18"/>
                <w:lang w:eastAsia="ko-KR"/>
              </w:rPr>
              <w:t>DC_1-3-7_n7-n78</w:t>
            </w:r>
          </w:p>
        </w:tc>
        <w:tc>
          <w:tcPr>
            <w:tcW w:w="1267" w:type="dxa"/>
            <w:vAlign w:val="center"/>
          </w:tcPr>
          <w:p w14:paraId="38812C36" w14:textId="77777777" w:rsidR="00AA7055" w:rsidRPr="00EF5447" w:rsidRDefault="00AA7055" w:rsidP="004F1D6A">
            <w:pPr>
              <w:pStyle w:val="TAC"/>
              <w:rPr>
                <w:lang w:eastAsia="ja-JP"/>
              </w:rPr>
            </w:pPr>
            <w:r>
              <w:rPr>
                <w:lang w:val="sv-SE"/>
              </w:rPr>
              <w:t>0.3</w:t>
            </w:r>
          </w:p>
        </w:tc>
        <w:tc>
          <w:tcPr>
            <w:tcW w:w="1267" w:type="dxa"/>
            <w:vAlign w:val="center"/>
          </w:tcPr>
          <w:p w14:paraId="4E89E810" w14:textId="77777777" w:rsidR="00AA7055" w:rsidRPr="00EF5447" w:rsidRDefault="00AA7055" w:rsidP="004F1D6A">
            <w:pPr>
              <w:pStyle w:val="TAC"/>
              <w:rPr>
                <w:lang w:eastAsia="ja-JP"/>
              </w:rPr>
            </w:pPr>
            <w:r>
              <w:rPr>
                <w:rFonts w:cs="Arial" w:hint="eastAsia"/>
                <w:szCs w:val="18"/>
                <w:lang w:eastAsia="zh-CN"/>
              </w:rPr>
              <w:t>0</w:t>
            </w:r>
            <w:r>
              <w:rPr>
                <w:rFonts w:cs="Arial"/>
                <w:szCs w:val="18"/>
                <w:lang w:eastAsia="zh-CN"/>
              </w:rPr>
              <w:t>.3</w:t>
            </w:r>
          </w:p>
        </w:tc>
        <w:tc>
          <w:tcPr>
            <w:tcW w:w="1268" w:type="dxa"/>
            <w:vAlign w:val="center"/>
          </w:tcPr>
          <w:p w14:paraId="1B987C7D" w14:textId="77777777" w:rsidR="00AA7055" w:rsidRPr="00EF5447" w:rsidRDefault="00AA7055" w:rsidP="004F1D6A">
            <w:pPr>
              <w:pStyle w:val="TAC"/>
              <w:rPr>
                <w:lang w:eastAsia="zh-CN"/>
              </w:rPr>
            </w:pPr>
            <w:r w:rsidRPr="00EF5447">
              <w:rPr>
                <w:rFonts w:eastAsia="Malgun Gothic" w:cs="Arial"/>
                <w:szCs w:val="18"/>
                <w:lang w:eastAsia="ko-KR"/>
              </w:rPr>
              <w:t>0.</w:t>
            </w:r>
            <w:r>
              <w:rPr>
                <w:rFonts w:eastAsia="Malgun Gothic" w:cs="Arial"/>
                <w:szCs w:val="18"/>
                <w:lang w:val="sv-SE" w:eastAsia="ko-KR"/>
              </w:rPr>
              <w:t>3</w:t>
            </w:r>
          </w:p>
        </w:tc>
        <w:tc>
          <w:tcPr>
            <w:tcW w:w="1267" w:type="dxa"/>
            <w:vAlign w:val="center"/>
          </w:tcPr>
          <w:p w14:paraId="43EC969C" w14:textId="77777777" w:rsidR="00AA7055" w:rsidRPr="00EF5447" w:rsidRDefault="00AA7055" w:rsidP="004F1D6A">
            <w:pPr>
              <w:pStyle w:val="TAC"/>
              <w:rPr>
                <w:lang w:eastAsia="zh-CN"/>
              </w:rPr>
            </w:pPr>
            <w:r>
              <w:rPr>
                <w:rFonts w:cs="Arial" w:hint="eastAsia"/>
                <w:szCs w:val="18"/>
                <w:lang w:eastAsia="zh-CN"/>
              </w:rPr>
              <w:t>0</w:t>
            </w:r>
            <w:r>
              <w:rPr>
                <w:rFonts w:cs="Arial"/>
                <w:szCs w:val="18"/>
                <w:lang w:eastAsia="zh-CN"/>
              </w:rPr>
              <w:t>.3</w:t>
            </w:r>
          </w:p>
        </w:tc>
        <w:tc>
          <w:tcPr>
            <w:tcW w:w="1268" w:type="dxa"/>
            <w:vAlign w:val="center"/>
          </w:tcPr>
          <w:p w14:paraId="665AB849" w14:textId="77777777" w:rsidR="00AA7055" w:rsidRPr="00EF5447" w:rsidRDefault="00AA7055" w:rsidP="004F1D6A">
            <w:pPr>
              <w:pStyle w:val="TAC"/>
              <w:rPr>
                <w:lang w:eastAsia="zh-CN"/>
              </w:rPr>
            </w:pPr>
            <w:r>
              <w:rPr>
                <w:rFonts w:cs="Arial" w:hint="eastAsia"/>
                <w:szCs w:val="18"/>
                <w:lang w:eastAsia="zh-CN"/>
              </w:rPr>
              <w:t>0</w:t>
            </w:r>
            <w:r>
              <w:rPr>
                <w:rFonts w:cs="Arial"/>
                <w:szCs w:val="18"/>
                <w:lang w:eastAsia="zh-CN"/>
              </w:rPr>
              <w:t>.5</w:t>
            </w:r>
          </w:p>
        </w:tc>
      </w:tr>
      <w:tr w:rsidR="00AA7055" w:rsidRPr="00EF5447" w14:paraId="123BA56C" w14:textId="77777777" w:rsidTr="004F1D6A">
        <w:trPr>
          <w:trHeight w:val="187"/>
          <w:jc w:val="center"/>
        </w:trPr>
        <w:tc>
          <w:tcPr>
            <w:tcW w:w="2447" w:type="dxa"/>
            <w:tcBorders>
              <w:top w:val="single" w:sz="4" w:space="0" w:color="auto"/>
              <w:bottom w:val="single" w:sz="4" w:space="0" w:color="auto"/>
            </w:tcBorders>
            <w:shd w:val="clear" w:color="auto" w:fill="auto"/>
          </w:tcPr>
          <w:p w14:paraId="1B31E50F" w14:textId="77777777" w:rsidR="00AA7055" w:rsidRPr="00EF5447" w:rsidRDefault="00AA7055" w:rsidP="004F1D6A">
            <w:pPr>
              <w:pStyle w:val="TAC"/>
            </w:pPr>
            <w:r w:rsidRPr="00EF5447">
              <w:rPr>
                <w:lang w:eastAsia="zh-CN"/>
              </w:rPr>
              <w:t>DC_1-3-7-8_n28</w:t>
            </w:r>
          </w:p>
        </w:tc>
        <w:tc>
          <w:tcPr>
            <w:tcW w:w="1267" w:type="dxa"/>
            <w:vAlign w:val="center"/>
          </w:tcPr>
          <w:p w14:paraId="642D3D8C" w14:textId="77777777" w:rsidR="00AA7055" w:rsidRPr="00EF5447" w:rsidRDefault="00AA7055" w:rsidP="004F1D6A">
            <w:pPr>
              <w:pStyle w:val="TAC"/>
              <w:rPr>
                <w:szCs w:val="18"/>
                <w:lang w:eastAsia="ja-JP"/>
              </w:rPr>
            </w:pPr>
            <w:r>
              <w:rPr>
                <w:lang w:eastAsia="zh-CN"/>
              </w:rPr>
              <w:t>-</w:t>
            </w:r>
          </w:p>
        </w:tc>
        <w:tc>
          <w:tcPr>
            <w:tcW w:w="1267" w:type="dxa"/>
            <w:vAlign w:val="center"/>
          </w:tcPr>
          <w:p w14:paraId="369F208A" w14:textId="77777777" w:rsidR="00AA7055" w:rsidRPr="00EF5447" w:rsidRDefault="00AA7055" w:rsidP="004F1D6A">
            <w:pPr>
              <w:pStyle w:val="TAC"/>
              <w:rPr>
                <w:szCs w:val="18"/>
                <w:lang w:eastAsia="zh-CN"/>
              </w:rPr>
            </w:pPr>
            <w:r>
              <w:rPr>
                <w:rFonts w:hint="eastAsia"/>
                <w:szCs w:val="18"/>
                <w:lang w:eastAsia="zh-CN"/>
              </w:rPr>
              <w:t>-</w:t>
            </w:r>
          </w:p>
        </w:tc>
        <w:tc>
          <w:tcPr>
            <w:tcW w:w="1268" w:type="dxa"/>
            <w:vAlign w:val="center"/>
          </w:tcPr>
          <w:p w14:paraId="11B03191" w14:textId="77777777" w:rsidR="00AA7055" w:rsidRPr="00EF5447" w:rsidRDefault="00AA7055" w:rsidP="004F1D6A">
            <w:pPr>
              <w:pStyle w:val="TAC"/>
              <w:rPr>
                <w:szCs w:val="18"/>
              </w:rPr>
            </w:pPr>
            <w:r>
              <w:rPr>
                <w:lang w:eastAsia="zh-CN"/>
              </w:rPr>
              <w:t>-</w:t>
            </w:r>
          </w:p>
        </w:tc>
        <w:tc>
          <w:tcPr>
            <w:tcW w:w="1267" w:type="dxa"/>
            <w:vAlign w:val="center"/>
          </w:tcPr>
          <w:p w14:paraId="2F6A3C94" w14:textId="77777777" w:rsidR="00AA7055" w:rsidRPr="00EF5447" w:rsidRDefault="00AA7055" w:rsidP="004F1D6A">
            <w:pPr>
              <w:pStyle w:val="TAC"/>
              <w:rPr>
                <w:szCs w:val="18"/>
                <w:lang w:eastAsia="zh-CN"/>
              </w:rPr>
            </w:pPr>
            <w:r>
              <w:rPr>
                <w:rFonts w:hint="eastAsia"/>
                <w:szCs w:val="18"/>
                <w:lang w:eastAsia="zh-CN"/>
              </w:rPr>
              <w:t>0</w:t>
            </w:r>
            <w:r>
              <w:rPr>
                <w:szCs w:val="18"/>
                <w:lang w:eastAsia="zh-CN"/>
              </w:rPr>
              <w:t>.2</w:t>
            </w:r>
          </w:p>
        </w:tc>
        <w:tc>
          <w:tcPr>
            <w:tcW w:w="1268" w:type="dxa"/>
            <w:vAlign w:val="center"/>
          </w:tcPr>
          <w:p w14:paraId="19A2B663" w14:textId="77777777" w:rsidR="00AA7055" w:rsidRPr="00EF5447" w:rsidRDefault="00AA7055" w:rsidP="004F1D6A">
            <w:pPr>
              <w:pStyle w:val="TAC"/>
              <w:rPr>
                <w:szCs w:val="18"/>
                <w:lang w:eastAsia="zh-CN"/>
              </w:rPr>
            </w:pPr>
            <w:r>
              <w:rPr>
                <w:rFonts w:hint="eastAsia"/>
                <w:szCs w:val="18"/>
                <w:lang w:eastAsia="zh-CN"/>
              </w:rPr>
              <w:t>0</w:t>
            </w:r>
            <w:r>
              <w:rPr>
                <w:szCs w:val="18"/>
                <w:lang w:eastAsia="zh-CN"/>
              </w:rPr>
              <w:t>.2</w:t>
            </w:r>
          </w:p>
        </w:tc>
      </w:tr>
      <w:tr w:rsidR="00AA7055" w14:paraId="28598BC1" w14:textId="77777777" w:rsidTr="004F1D6A">
        <w:trPr>
          <w:trHeight w:val="187"/>
          <w:jc w:val="center"/>
        </w:trPr>
        <w:tc>
          <w:tcPr>
            <w:tcW w:w="2447" w:type="dxa"/>
            <w:tcBorders>
              <w:top w:val="single" w:sz="4" w:space="0" w:color="auto"/>
              <w:bottom w:val="single" w:sz="4" w:space="0" w:color="auto"/>
            </w:tcBorders>
            <w:shd w:val="clear" w:color="auto" w:fill="auto"/>
          </w:tcPr>
          <w:p w14:paraId="1545CF38" w14:textId="77777777" w:rsidR="00AA7055" w:rsidRPr="00EF5447" w:rsidRDefault="00AA7055" w:rsidP="004F1D6A">
            <w:pPr>
              <w:pStyle w:val="TAC"/>
              <w:rPr>
                <w:lang w:eastAsia="zh-CN"/>
              </w:rPr>
            </w:pPr>
            <w:r w:rsidRPr="00EF5447">
              <w:rPr>
                <w:noProof/>
                <w:lang w:eastAsia="zh-CN"/>
              </w:rPr>
              <w:t>DC_1-3-7-8_n78</w:t>
            </w:r>
          </w:p>
        </w:tc>
        <w:tc>
          <w:tcPr>
            <w:tcW w:w="1267" w:type="dxa"/>
            <w:vAlign w:val="center"/>
          </w:tcPr>
          <w:p w14:paraId="322B468D" w14:textId="77777777" w:rsidR="00AA7055" w:rsidRDefault="00AA7055" w:rsidP="004F1D6A">
            <w:pPr>
              <w:pStyle w:val="TAC"/>
              <w:rPr>
                <w:lang w:eastAsia="zh-CN"/>
              </w:rPr>
            </w:pPr>
            <w:r>
              <w:rPr>
                <w:rFonts w:hint="eastAsia"/>
                <w:lang w:eastAsia="zh-CN"/>
              </w:rPr>
              <w:t>0</w:t>
            </w:r>
            <w:r>
              <w:rPr>
                <w:lang w:eastAsia="zh-CN"/>
              </w:rPr>
              <w:t>.2</w:t>
            </w:r>
          </w:p>
        </w:tc>
        <w:tc>
          <w:tcPr>
            <w:tcW w:w="1267" w:type="dxa"/>
            <w:vAlign w:val="center"/>
          </w:tcPr>
          <w:p w14:paraId="413E5355" w14:textId="77777777" w:rsidR="00AA7055" w:rsidRDefault="00AA7055" w:rsidP="004F1D6A">
            <w:pPr>
              <w:pStyle w:val="TAC"/>
              <w:rPr>
                <w:szCs w:val="18"/>
                <w:lang w:eastAsia="zh-CN"/>
              </w:rPr>
            </w:pPr>
            <w:r>
              <w:rPr>
                <w:rFonts w:hint="eastAsia"/>
                <w:szCs w:val="18"/>
                <w:lang w:eastAsia="zh-CN"/>
              </w:rPr>
              <w:t>0</w:t>
            </w:r>
            <w:r>
              <w:rPr>
                <w:szCs w:val="18"/>
                <w:lang w:eastAsia="zh-CN"/>
              </w:rPr>
              <w:t>.2</w:t>
            </w:r>
          </w:p>
        </w:tc>
        <w:tc>
          <w:tcPr>
            <w:tcW w:w="1268" w:type="dxa"/>
            <w:vAlign w:val="center"/>
          </w:tcPr>
          <w:p w14:paraId="0F0FC1FE" w14:textId="77777777" w:rsidR="00AA7055" w:rsidRDefault="00AA7055" w:rsidP="004F1D6A">
            <w:pPr>
              <w:pStyle w:val="TAC"/>
              <w:rPr>
                <w:lang w:eastAsia="zh-CN"/>
              </w:rPr>
            </w:pPr>
            <w:r>
              <w:rPr>
                <w:rFonts w:hint="eastAsia"/>
                <w:lang w:eastAsia="zh-CN"/>
              </w:rPr>
              <w:t>0</w:t>
            </w:r>
            <w:r>
              <w:rPr>
                <w:lang w:eastAsia="zh-CN"/>
              </w:rPr>
              <w:t>.2</w:t>
            </w:r>
          </w:p>
        </w:tc>
        <w:tc>
          <w:tcPr>
            <w:tcW w:w="1267" w:type="dxa"/>
            <w:vAlign w:val="center"/>
          </w:tcPr>
          <w:p w14:paraId="6A91E624" w14:textId="77777777" w:rsidR="00AA7055" w:rsidRDefault="00AA7055" w:rsidP="004F1D6A">
            <w:pPr>
              <w:pStyle w:val="TAC"/>
              <w:rPr>
                <w:szCs w:val="18"/>
                <w:lang w:eastAsia="zh-CN"/>
              </w:rPr>
            </w:pPr>
            <w:r>
              <w:rPr>
                <w:rFonts w:hint="eastAsia"/>
                <w:szCs w:val="18"/>
                <w:lang w:eastAsia="zh-CN"/>
              </w:rPr>
              <w:t>0</w:t>
            </w:r>
            <w:r>
              <w:rPr>
                <w:szCs w:val="18"/>
                <w:lang w:eastAsia="zh-CN"/>
              </w:rPr>
              <w:t>.2</w:t>
            </w:r>
          </w:p>
        </w:tc>
        <w:tc>
          <w:tcPr>
            <w:tcW w:w="1268" w:type="dxa"/>
            <w:vAlign w:val="center"/>
          </w:tcPr>
          <w:p w14:paraId="7A36EE1B" w14:textId="77777777" w:rsidR="00AA7055" w:rsidRDefault="00AA7055" w:rsidP="004F1D6A">
            <w:pPr>
              <w:pStyle w:val="TAC"/>
              <w:rPr>
                <w:szCs w:val="18"/>
                <w:lang w:eastAsia="zh-CN"/>
              </w:rPr>
            </w:pPr>
            <w:r>
              <w:rPr>
                <w:rFonts w:hint="eastAsia"/>
                <w:szCs w:val="18"/>
                <w:lang w:eastAsia="zh-CN"/>
              </w:rPr>
              <w:t>0</w:t>
            </w:r>
            <w:r>
              <w:rPr>
                <w:szCs w:val="18"/>
                <w:lang w:eastAsia="zh-CN"/>
              </w:rPr>
              <w:t>.5</w:t>
            </w:r>
          </w:p>
        </w:tc>
      </w:tr>
      <w:tr w:rsidR="00AA7055" w14:paraId="3A810876" w14:textId="77777777" w:rsidTr="004F1D6A">
        <w:trPr>
          <w:trHeight w:val="187"/>
          <w:jc w:val="center"/>
        </w:trPr>
        <w:tc>
          <w:tcPr>
            <w:tcW w:w="2447" w:type="dxa"/>
            <w:tcBorders>
              <w:top w:val="single" w:sz="4" w:space="0" w:color="auto"/>
              <w:bottom w:val="single" w:sz="4" w:space="0" w:color="auto"/>
            </w:tcBorders>
            <w:shd w:val="clear" w:color="auto" w:fill="auto"/>
          </w:tcPr>
          <w:p w14:paraId="0E532E07" w14:textId="77777777" w:rsidR="00AA7055" w:rsidRPr="00EF5447" w:rsidRDefault="00AA7055" w:rsidP="004F1D6A">
            <w:pPr>
              <w:pStyle w:val="TAC"/>
              <w:rPr>
                <w:lang w:eastAsia="zh-CN"/>
              </w:rPr>
            </w:pPr>
            <w:r>
              <w:rPr>
                <w:rFonts w:cs="Arial"/>
              </w:rPr>
              <w:t>DC_1-3-7_n8-n78</w:t>
            </w:r>
          </w:p>
        </w:tc>
        <w:tc>
          <w:tcPr>
            <w:tcW w:w="1267" w:type="dxa"/>
            <w:vAlign w:val="center"/>
          </w:tcPr>
          <w:p w14:paraId="28197DE3" w14:textId="77777777" w:rsidR="00AA7055" w:rsidRDefault="00AA7055" w:rsidP="004F1D6A">
            <w:pPr>
              <w:pStyle w:val="TAC"/>
              <w:rPr>
                <w:lang w:eastAsia="zh-CN"/>
              </w:rPr>
            </w:pPr>
            <w:r>
              <w:rPr>
                <w:rFonts w:hint="eastAsia"/>
                <w:lang w:eastAsia="zh-CN"/>
              </w:rPr>
              <w:t>0</w:t>
            </w:r>
            <w:r>
              <w:rPr>
                <w:lang w:eastAsia="zh-CN"/>
              </w:rPr>
              <w:t>.2</w:t>
            </w:r>
          </w:p>
        </w:tc>
        <w:tc>
          <w:tcPr>
            <w:tcW w:w="1267" w:type="dxa"/>
            <w:vAlign w:val="center"/>
          </w:tcPr>
          <w:p w14:paraId="74FF41E8" w14:textId="77777777" w:rsidR="00AA7055" w:rsidRDefault="00AA7055" w:rsidP="004F1D6A">
            <w:pPr>
              <w:pStyle w:val="TAC"/>
              <w:rPr>
                <w:szCs w:val="18"/>
                <w:lang w:eastAsia="zh-CN"/>
              </w:rPr>
            </w:pPr>
            <w:r>
              <w:rPr>
                <w:rFonts w:hint="eastAsia"/>
                <w:szCs w:val="18"/>
                <w:lang w:eastAsia="zh-CN"/>
              </w:rPr>
              <w:t>0</w:t>
            </w:r>
            <w:r>
              <w:rPr>
                <w:szCs w:val="18"/>
                <w:lang w:eastAsia="zh-CN"/>
              </w:rPr>
              <w:t>.2</w:t>
            </w:r>
          </w:p>
        </w:tc>
        <w:tc>
          <w:tcPr>
            <w:tcW w:w="1268" w:type="dxa"/>
            <w:vAlign w:val="center"/>
          </w:tcPr>
          <w:p w14:paraId="7F905651" w14:textId="77777777" w:rsidR="00AA7055" w:rsidRDefault="00AA7055" w:rsidP="004F1D6A">
            <w:pPr>
              <w:pStyle w:val="TAC"/>
              <w:rPr>
                <w:lang w:eastAsia="zh-CN"/>
              </w:rPr>
            </w:pPr>
            <w:r>
              <w:rPr>
                <w:rFonts w:hint="eastAsia"/>
                <w:lang w:eastAsia="zh-CN"/>
              </w:rPr>
              <w:t>0</w:t>
            </w:r>
            <w:r>
              <w:rPr>
                <w:lang w:eastAsia="zh-CN"/>
              </w:rPr>
              <w:t>.2</w:t>
            </w:r>
          </w:p>
        </w:tc>
        <w:tc>
          <w:tcPr>
            <w:tcW w:w="1267" w:type="dxa"/>
            <w:vAlign w:val="center"/>
          </w:tcPr>
          <w:p w14:paraId="5F4C5723" w14:textId="77777777" w:rsidR="00AA7055" w:rsidRDefault="00AA7055" w:rsidP="004F1D6A">
            <w:pPr>
              <w:pStyle w:val="TAC"/>
              <w:rPr>
                <w:szCs w:val="18"/>
                <w:lang w:eastAsia="zh-CN"/>
              </w:rPr>
            </w:pPr>
            <w:r>
              <w:rPr>
                <w:rFonts w:hint="eastAsia"/>
                <w:szCs w:val="18"/>
                <w:lang w:eastAsia="zh-CN"/>
              </w:rPr>
              <w:t>0</w:t>
            </w:r>
            <w:r>
              <w:rPr>
                <w:szCs w:val="18"/>
                <w:lang w:eastAsia="zh-CN"/>
              </w:rPr>
              <w:t>.2</w:t>
            </w:r>
          </w:p>
        </w:tc>
        <w:tc>
          <w:tcPr>
            <w:tcW w:w="1268" w:type="dxa"/>
            <w:vAlign w:val="center"/>
          </w:tcPr>
          <w:p w14:paraId="0EB7C158" w14:textId="77777777" w:rsidR="00AA7055" w:rsidRDefault="00AA7055" w:rsidP="004F1D6A">
            <w:pPr>
              <w:pStyle w:val="TAC"/>
              <w:rPr>
                <w:szCs w:val="18"/>
                <w:lang w:eastAsia="zh-CN"/>
              </w:rPr>
            </w:pPr>
            <w:r>
              <w:rPr>
                <w:rFonts w:hint="eastAsia"/>
                <w:szCs w:val="18"/>
                <w:lang w:eastAsia="zh-CN"/>
              </w:rPr>
              <w:t>0</w:t>
            </w:r>
            <w:r>
              <w:rPr>
                <w:szCs w:val="18"/>
                <w:lang w:eastAsia="zh-CN"/>
              </w:rPr>
              <w:t>.5</w:t>
            </w:r>
          </w:p>
        </w:tc>
      </w:tr>
      <w:tr w:rsidR="00AA7055" w:rsidRPr="00CC1E91" w14:paraId="44B9D9C7" w14:textId="77777777" w:rsidTr="004F1D6A">
        <w:trPr>
          <w:trHeight w:val="187"/>
          <w:jc w:val="center"/>
        </w:trPr>
        <w:tc>
          <w:tcPr>
            <w:tcW w:w="2447" w:type="dxa"/>
            <w:tcBorders>
              <w:bottom w:val="single" w:sz="4" w:space="0" w:color="auto"/>
            </w:tcBorders>
            <w:shd w:val="clear" w:color="auto" w:fill="auto"/>
          </w:tcPr>
          <w:p w14:paraId="032E7941" w14:textId="77777777" w:rsidR="00AA7055" w:rsidRPr="00EF5447" w:rsidRDefault="00AA7055" w:rsidP="004F1D6A">
            <w:pPr>
              <w:pStyle w:val="TAC"/>
              <w:rPr>
                <w:rFonts w:eastAsia="MS Mincho" w:cs="Arial"/>
                <w:lang w:eastAsia="ja-JP"/>
              </w:rPr>
            </w:pPr>
            <w:r w:rsidRPr="00EF5447">
              <w:rPr>
                <w:rFonts w:eastAsia="MS Mincho" w:cs="Arial"/>
                <w:lang w:eastAsia="ja-JP"/>
              </w:rPr>
              <w:t>DC</w:t>
            </w:r>
            <w:r w:rsidRPr="00EF5447">
              <w:rPr>
                <w:rFonts w:cs="Arial"/>
              </w:rPr>
              <w:t>_1-3-</w:t>
            </w:r>
            <w:r w:rsidRPr="00EF5447">
              <w:rPr>
                <w:rFonts w:eastAsia="MS Mincho" w:cs="Arial"/>
                <w:lang w:eastAsia="ja-JP"/>
              </w:rPr>
              <w:t>7</w:t>
            </w:r>
            <w:r w:rsidRPr="00EF5447">
              <w:rPr>
                <w:rFonts w:cs="Arial"/>
              </w:rPr>
              <w:t>-20_</w:t>
            </w:r>
            <w:r w:rsidRPr="00EF5447">
              <w:rPr>
                <w:rFonts w:eastAsia="MS Mincho" w:cs="Arial"/>
                <w:lang w:eastAsia="ja-JP"/>
              </w:rPr>
              <w:t>n28</w:t>
            </w:r>
          </w:p>
        </w:tc>
        <w:tc>
          <w:tcPr>
            <w:tcW w:w="1267" w:type="dxa"/>
            <w:vAlign w:val="center"/>
          </w:tcPr>
          <w:p w14:paraId="28EE52AF" w14:textId="77777777" w:rsidR="00AA7055" w:rsidRPr="00EF5447" w:rsidRDefault="00AA7055" w:rsidP="004F1D6A">
            <w:pPr>
              <w:pStyle w:val="TAC"/>
              <w:rPr>
                <w:rFonts w:eastAsia="MS Mincho" w:cs="Arial"/>
                <w:lang w:eastAsia="ja-JP"/>
              </w:rPr>
            </w:pPr>
            <w:r>
              <w:rPr>
                <w:rFonts w:cs="Arial"/>
                <w:lang w:eastAsia="ja-JP"/>
              </w:rPr>
              <w:t>-</w:t>
            </w:r>
          </w:p>
        </w:tc>
        <w:tc>
          <w:tcPr>
            <w:tcW w:w="1267" w:type="dxa"/>
            <w:vAlign w:val="center"/>
          </w:tcPr>
          <w:p w14:paraId="59E6D386" w14:textId="77777777" w:rsidR="00AA7055" w:rsidRPr="00CC1E91" w:rsidRDefault="00AA7055" w:rsidP="004F1D6A">
            <w:pPr>
              <w:pStyle w:val="TAC"/>
              <w:rPr>
                <w:rFonts w:cs="Arial"/>
                <w:lang w:eastAsia="zh-CN"/>
              </w:rPr>
            </w:pPr>
            <w:r>
              <w:rPr>
                <w:rFonts w:cs="Arial" w:hint="eastAsia"/>
                <w:lang w:eastAsia="zh-CN"/>
              </w:rPr>
              <w:t>-</w:t>
            </w:r>
          </w:p>
        </w:tc>
        <w:tc>
          <w:tcPr>
            <w:tcW w:w="1268" w:type="dxa"/>
            <w:vAlign w:val="center"/>
          </w:tcPr>
          <w:p w14:paraId="074DA542" w14:textId="77777777" w:rsidR="00AA7055" w:rsidRPr="00EF5447" w:rsidRDefault="00AA7055" w:rsidP="004F1D6A">
            <w:pPr>
              <w:pStyle w:val="TAC"/>
              <w:rPr>
                <w:rFonts w:eastAsia="MS Mincho" w:cs="Arial"/>
                <w:lang w:eastAsia="ja-JP"/>
              </w:rPr>
            </w:pPr>
            <w:r>
              <w:rPr>
                <w:rFonts w:eastAsia="Malgun Gothic" w:cs="Arial"/>
                <w:lang w:eastAsia="ko-KR"/>
              </w:rPr>
              <w:t>-</w:t>
            </w:r>
          </w:p>
        </w:tc>
        <w:tc>
          <w:tcPr>
            <w:tcW w:w="1267" w:type="dxa"/>
            <w:vAlign w:val="center"/>
          </w:tcPr>
          <w:p w14:paraId="48C985D4" w14:textId="77777777" w:rsidR="00AA7055" w:rsidRPr="00CC1E91" w:rsidRDefault="00AA7055" w:rsidP="004F1D6A">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76200056" w14:textId="77777777" w:rsidR="00AA7055" w:rsidRPr="00CC1E91" w:rsidRDefault="00AA7055" w:rsidP="004F1D6A">
            <w:pPr>
              <w:pStyle w:val="TAC"/>
              <w:rPr>
                <w:rFonts w:cs="Arial"/>
                <w:lang w:eastAsia="zh-CN"/>
              </w:rPr>
            </w:pPr>
            <w:r>
              <w:rPr>
                <w:rFonts w:cs="Arial" w:hint="eastAsia"/>
                <w:lang w:eastAsia="zh-CN"/>
              </w:rPr>
              <w:t>0</w:t>
            </w:r>
            <w:r>
              <w:rPr>
                <w:rFonts w:cs="Arial"/>
                <w:lang w:eastAsia="zh-CN"/>
              </w:rPr>
              <w:t>.2</w:t>
            </w:r>
          </w:p>
        </w:tc>
      </w:tr>
      <w:tr w:rsidR="00AA7055" w:rsidRPr="00CC1E91" w14:paraId="78A360FC" w14:textId="77777777" w:rsidTr="004F1D6A">
        <w:trPr>
          <w:trHeight w:val="187"/>
          <w:jc w:val="center"/>
        </w:trPr>
        <w:tc>
          <w:tcPr>
            <w:tcW w:w="2447" w:type="dxa"/>
            <w:tcBorders>
              <w:top w:val="single" w:sz="4" w:space="0" w:color="auto"/>
              <w:bottom w:val="single" w:sz="4" w:space="0" w:color="auto"/>
            </w:tcBorders>
            <w:shd w:val="clear" w:color="auto" w:fill="auto"/>
          </w:tcPr>
          <w:p w14:paraId="28E48EEC" w14:textId="77777777" w:rsidR="00AA7055" w:rsidRPr="002644C3" w:rsidRDefault="00AA7055" w:rsidP="004F1D6A">
            <w:pPr>
              <w:pStyle w:val="TAC"/>
              <w:rPr>
                <w:rFonts w:eastAsia="MS Mincho" w:cs="Arial"/>
                <w:lang w:eastAsia="ja-JP"/>
              </w:rPr>
            </w:pPr>
            <w:r w:rsidRPr="002644C3">
              <w:rPr>
                <w:rFonts w:cs="Arial"/>
                <w:szCs w:val="18"/>
                <w:lang w:bidi="ar"/>
              </w:rPr>
              <w:t>DC_1-3-7-20_n38</w:t>
            </w:r>
          </w:p>
        </w:tc>
        <w:tc>
          <w:tcPr>
            <w:tcW w:w="1267" w:type="dxa"/>
            <w:vAlign w:val="center"/>
          </w:tcPr>
          <w:p w14:paraId="634BAF3A" w14:textId="77777777" w:rsidR="00AA7055" w:rsidRPr="002644C3" w:rsidRDefault="00AA7055" w:rsidP="004F1D6A">
            <w:pPr>
              <w:pStyle w:val="TAC"/>
              <w:rPr>
                <w:rFonts w:cs="Arial"/>
                <w:lang w:eastAsia="ja-JP"/>
              </w:rPr>
            </w:pPr>
            <w:r>
              <w:rPr>
                <w:rFonts w:cs="Arial"/>
              </w:rPr>
              <w:t>-</w:t>
            </w:r>
          </w:p>
        </w:tc>
        <w:tc>
          <w:tcPr>
            <w:tcW w:w="1267" w:type="dxa"/>
            <w:vAlign w:val="center"/>
          </w:tcPr>
          <w:p w14:paraId="698E2673" w14:textId="77777777" w:rsidR="00AA7055" w:rsidRPr="002644C3" w:rsidRDefault="00AA7055" w:rsidP="004F1D6A">
            <w:pPr>
              <w:pStyle w:val="TAC"/>
              <w:rPr>
                <w:rFonts w:cs="Arial"/>
                <w:lang w:eastAsia="zh-CN"/>
              </w:rPr>
            </w:pPr>
            <w:r>
              <w:rPr>
                <w:rFonts w:cs="Arial" w:hint="eastAsia"/>
                <w:lang w:eastAsia="zh-CN"/>
              </w:rPr>
              <w:t>-</w:t>
            </w:r>
          </w:p>
        </w:tc>
        <w:tc>
          <w:tcPr>
            <w:tcW w:w="1268" w:type="dxa"/>
            <w:vAlign w:val="center"/>
          </w:tcPr>
          <w:p w14:paraId="0D65F694" w14:textId="77777777" w:rsidR="00AA7055" w:rsidRPr="002644C3" w:rsidRDefault="00AA7055" w:rsidP="004F1D6A">
            <w:pPr>
              <w:pStyle w:val="TAC"/>
              <w:rPr>
                <w:rFonts w:eastAsia="Malgun Gothic" w:cs="Arial"/>
                <w:lang w:eastAsia="ko-KR"/>
              </w:rPr>
            </w:pPr>
            <w:r>
              <w:rPr>
                <w:rFonts w:cs="Arial"/>
              </w:rPr>
              <w:t>-</w:t>
            </w:r>
          </w:p>
        </w:tc>
        <w:tc>
          <w:tcPr>
            <w:tcW w:w="1267" w:type="dxa"/>
            <w:vAlign w:val="center"/>
          </w:tcPr>
          <w:p w14:paraId="1BB1355A" w14:textId="77777777" w:rsidR="00AA7055" w:rsidRPr="00CC1E91" w:rsidRDefault="00AA7055" w:rsidP="004F1D6A">
            <w:pPr>
              <w:pStyle w:val="TAC"/>
              <w:rPr>
                <w:rFonts w:cs="Arial"/>
                <w:lang w:eastAsia="zh-CN"/>
              </w:rPr>
            </w:pPr>
            <w:r>
              <w:rPr>
                <w:rFonts w:cs="Arial" w:hint="eastAsia"/>
                <w:lang w:eastAsia="zh-CN"/>
              </w:rPr>
              <w:t>-</w:t>
            </w:r>
          </w:p>
        </w:tc>
        <w:tc>
          <w:tcPr>
            <w:tcW w:w="1268" w:type="dxa"/>
            <w:vAlign w:val="center"/>
          </w:tcPr>
          <w:p w14:paraId="78589043" w14:textId="77777777" w:rsidR="00AA7055" w:rsidRPr="00CC1E91" w:rsidRDefault="00AA7055" w:rsidP="004F1D6A">
            <w:pPr>
              <w:pStyle w:val="TAC"/>
              <w:rPr>
                <w:rFonts w:cs="Arial"/>
                <w:lang w:eastAsia="zh-CN"/>
              </w:rPr>
            </w:pPr>
            <w:r>
              <w:rPr>
                <w:rFonts w:cs="Arial" w:hint="eastAsia"/>
                <w:lang w:eastAsia="zh-CN"/>
              </w:rPr>
              <w:t>0</w:t>
            </w:r>
            <w:r>
              <w:rPr>
                <w:rFonts w:cs="Arial"/>
                <w:lang w:eastAsia="zh-CN"/>
              </w:rPr>
              <w:t>.2</w:t>
            </w:r>
          </w:p>
        </w:tc>
      </w:tr>
      <w:tr w:rsidR="00AA7055" w:rsidRPr="00CC1E91" w14:paraId="19CD0426" w14:textId="77777777" w:rsidTr="004F1D6A">
        <w:trPr>
          <w:trHeight w:val="187"/>
          <w:jc w:val="center"/>
        </w:trPr>
        <w:tc>
          <w:tcPr>
            <w:tcW w:w="2447" w:type="dxa"/>
            <w:tcBorders>
              <w:bottom w:val="single" w:sz="4" w:space="0" w:color="auto"/>
            </w:tcBorders>
            <w:shd w:val="clear" w:color="auto" w:fill="auto"/>
          </w:tcPr>
          <w:p w14:paraId="2ECC8D1F" w14:textId="77777777" w:rsidR="00AA7055" w:rsidRPr="00EF5447" w:rsidRDefault="00AA7055" w:rsidP="004F1D6A">
            <w:pPr>
              <w:pStyle w:val="TAC"/>
            </w:pPr>
            <w:r w:rsidRPr="00EF5447">
              <w:rPr>
                <w:rFonts w:eastAsia="MS Mincho" w:cs="Arial"/>
                <w:lang w:eastAsia="ja-JP"/>
              </w:rPr>
              <w:t>DC</w:t>
            </w:r>
            <w:r w:rsidRPr="00EF5447">
              <w:rPr>
                <w:rFonts w:cs="Arial"/>
              </w:rPr>
              <w:t>_1-3-</w:t>
            </w:r>
            <w:r w:rsidRPr="00EF5447">
              <w:rPr>
                <w:rFonts w:eastAsia="MS Mincho" w:cs="Arial"/>
                <w:lang w:eastAsia="ja-JP"/>
              </w:rPr>
              <w:t>7</w:t>
            </w:r>
            <w:r w:rsidRPr="00EF5447">
              <w:rPr>
                <w:rFonts w:cs="Arial"/>
              </w:rPr>
              <w:t>-20_</w:t>
            </w:r>
            <w:r w:rsidRPr="00EF5447">
              <w:rPr>
                <w:rFonts w:eastAsia="MS Mincho" w:cs="Arial"/>
                <w:lang w:eastAsia="ja-JP"/>
              </w:rPr>
              <w:t>n78</w:t>
            </w:r>
          </w:p>
        </w:tc>
        <w:tc>
          <w:tcPr>
            <w:tcW w:w="1267" w:type="dxa"/>
            <w:vAlign w:val="center"/>
          </w:tcPr>
          <w:p w14:paraId="784EB58D" w14:textId="77777777" w:rsidR="00AA7055" w:rsidRPr="00EF5447" w:rsidRDefault="00AA7055" w:rsidP="004F1D6A">
            <w:pPr>
              <w:pStyle w:val="TAC"/>
              <w:rPr>
                <w:lang w:eastAsia="ja-JP"/>
              </w:rPr>
            </w:pPr>
            <w:r>
              <w:rPr>
                <w:rFonts w:eastAsia="MS Mincho" w:cs="Arial"/>
                <w:lang w:eastAsia="ja-JP"/>
              </w:rPr>
              <w:t>0.2</w:t>
            </w:r>
          </w:p>
        </w:tc>
        <w:tc>
          <w:tcPr>
            <w:tcW w:w="1267" w:type="dxa"/>
            <w:vAlign w:val="center"/>
          </w:tcPr>
          <w:p w14:paraId="7E97D383" w14:textId="77777777" w:rsidR="00AA7055" w:rsidRPr="00EF5447" w:rsidRDefault="00AA7055" w:rsidP="004F1D6A">
            <w:pPr>
              <w:pStyle w:val="TAC"/>
              <w:rPr>
                <w:lang w:eastAsia="zh-CN"/>
              </w:rPr>
            </w:pPr>
            <w:r>
              <w:rPr>
                <w:rFonts w:hint="eastAsia"/>
                <w:lang w:eastAsia="zh-CN"/>
              </w:rPr>
              <w:t>0</w:t>
            </w:r>
            <w:r>
              <w:rPr>
                <w:lang w:eastAsia="zh-CN"/>
              </w:rPr>
              <w:t>.2</w:t>
            </w:r>
          </w:p>
        </w:tc>
        <w:tc>
          <w:tcPr>
            <w:tcW w:w="1268" w:type="dxa"/>
            <w:vAlign w:val="center"/>
          </w:tcPr>
          <w:p w14:paraId="219A3B02" w14:textId="77777777" w:rsidR="00AA7055" w:rsidRPr="00EF5447" w:rsidRDefault="00AA7055" w:rsidP="004F1D6A">
            <w:pPr>
              <w:pStyle w:val="TAC"/>
              <w:rPr>
                <w:rFonts w:eastAsia="Malgun Gothic"/>
                <w:lang w:eastAsia="ko-KR"/>
              </w:rPr>
            </w:pPr>
            <w:r w:rsidRPr="00EF5447">
              <w:rPr>
                <w:rFonts w:eastAsia="MS Mincho" w:cs="Arial"/>
                <w:lang w:eastAsia="ja-JP"/>
              </w:rPr>
              <w:t>0.2</w:t>
            </w:r>
          </w:p>
        </w:tc>
        <w:tc>
          <w:tcPr>
            <w:tcW w:w="1267" w:type="dxa"/>
            <w:vAlign w:val="center"/>
          </w:tcPr>
          <w:p w14:paraId="34D67D4A" w14:textId="77777777" w:rsidR="00AA7055" w:rsidRPr="00CC1E91" w:rsidRDefault="00AA7055" w:rsidP="004F1D6A">
            <w:pPr>
              <w:pStyle w:val="TAC"/>
              <w:rPr>
                <w:lang w:eastAsia="zh-CN"/>
              </w:rPr>
            </w:pPr>
            <w:r>
              <w:rPr>
                <w:rFonts w:hint="eastAsia"/>
                <w:lang w:eastAsia="zh-CN"/>
              </w:rPr>
              <w:t>-</w:t>
            </w:r>
          </w:p>
        </w:tc>
        <w:tc>
          <w:tcPr>
            <w:tcW w:w="1268" w:type="dxa"/>
            <w:vAlign w:val="center"/>
          </w:tcPr>
          <w:p w14:paraId="23915740" w14:textId="77777777" w:rsidR="00AA7055" w:rsidRPr="00CC1E91" w:rsidRDefault="00AA7055" w:rsidP="004F1D6A">
            <w:pPr>
              <w:pStyle w:val="TAC"/>
              <w:rPr>
                <w:lang w:eastAsia="zh-CN"/>
              </w:rPr>
            </w:pPr>
            <w:r>
              <w:rPr>
                <w:rFonts w:hint="eastAsia"/>
                <w:lang w:eastAsia="zh-CN"/>
              </w:rPr>
              <w:t>0</w:t>
            </w:r>
            <w:r>
              <w:rPr>
                <w:lang w:eastAsia="zh-CN"/>
              </w:rPr>
              <w:t>.5</w:t>
            </w:r>
          </w:p>
        </w:tc>
      </w:tr>
      <w:tr w:rsidR="00AA7055" w14:paraId="647FAA71" w14:textId="77777777" w:rsidTr="004F1D6A">
        <w:trPr>
          <w:trHeight w:val="187"/>
          <w:jc w:val="center"/>
        </w:trPr>
        <w:tc>
          <w:tcPr>
            <w:tcW w:w="2447" w:type="dxa"/>
            <w:tcBorders>
              <w:bottom w:val="single" w:sz="4" w:space="0" w:color="auto"/>
            </w:tcBorders>
            <w:shd w:val="clear" w:color="auto" w:fill="auto"/>
          </w:tcPr>
          <w:p w14:paraId="6924EDBC" w14:textId="77777777" w:rsidR="00AA7055" w:rsidRPr="00EF5447" w:rsidRDefault="00AA7055" w:rsidP="004F1D6A">
            <w:pPr>
              <w:pStyle w:val="TAC"/>
              <w:rPr>
                <w:rFonts w:eastAsia="MS Mincho" w:cs="Arial"/>
                <w:lang w:eastAsia="ja-JP"/>
              </w:rPr>
            </w:pPr>
            <w:r>
              <w:t>DC_1-3-7_n26-n78</w:t>
            </w:r>
          </w:p>
        </w:tc>
        <w:tc>
          <w:tcPr>
            <w:tcW w:w="1267" w:type="dxa"/>
            <w:vAlign w:val="center"/>
          </w:tcPr>
          <w:p w14:paraId="48C12D86" w14:textId="77777777" w:rsidR="00AA7055" w:rsidRPr="00CC1E91" w:rsidRDefault="00AA7055" w:rsidP="004F1D6A">
            <w:pPr>
              <w:pStyle w:val="TAC"/>
              <w:rPr>
                <w:rFonts w:cs="Arial"/>
                <w:lang w:eastAsia="ko-KR"/>
              </w:rPr>
            </w:pPr>
            <w:r>
              <w:rPr>
                <w:rFonts w:cs="Arial" w:hint="eastAsia"/>
                <w:lang w:eastAsia="ko-KR"/>
              </w:rPr>
              <w:t>0.2</w:t>
            </w:r>
          </w:p>
        </w:tc>
        <w:tc>
          <w:tcPr>
            <w:tcW w:w="1267" w:type="dxa"/>
            <w:vAlign w:val="center"/>
          </w:tcPr>
          <w:p w14:paraId="35FC3A8F" w14:textId="77777777" w:rsidR="00AA7055" w:rsidRDefault="00AA7055" w:rsidP="004F1D6A">
            <w:pPr>
              <w:pStyle w:val="TAC"/>
              <w:rPr>
                <w:lang w:eastAsia="ko-KR"/>
              </w:rPr>
            </w:pPr>
            <w:r>
              <w:rPr>
                <w:rFonts w:hint="eastAsia"/>
                <w:lang w:eastAsia="ko-KR"/>
              </w:rPr>
              <w:t>0.2</w:t>
            </w:r>
          </w:p>
        </w:tc>
        <w:tc>
          <w:tcPr>
            <w:tcW w:w="1268" w:type="dxa"/>
            <w:vAlign w:val="center"/>
          </w:tcPr>
          <w:p w14:paraId="285F415D" w14:textId="77777777" w:rsidR="00AA7055" w:rsidRPr="00CC1E91" w:rsidRDefault="00AA7055" w:rsidP="004F1D6A">
            <w:pPr>
              <w:pStyle w:val="TAC"/>
              <w:rPr>
                <w:rFonts w:cs="Arial"/>
                <w:lang w:eastAsia="ko-KR"/>
              </w:rPr>
            </w:pPr>
            <w:r>
              <w:rPr>
                <w:rFonts w:cs="Arial" w:hint="eastAsia"/>
                <w:lang w:eastAsia="ko-KR"/>
              </w:rPr>
              <w:t>0.2</w:t>
            </w:r>
          </w:p>
        </w:tc>
        <w:tc>
          <w:tcPr>
            <w:tcW w:w="1267" w:type="dxa"/>
            <w:vAlign w:val="center"/>
          </w:tcPr>
          <w:p w14:paraId="695B5636" w14:textId="77777777" w:rsidR="00AA7055" w:rsidRDefault="00AA7055" w:rsidP="004F1D6A">
            <w:pPr>
              <w:pStyle w:val="TAC"/>
              <w:rPr>
                <w:lang w:eastAsia="ko-KR"/>
              </w:rPr>
            </w:pPr>
            <w:r>
              <w:rPr>
                <w:rFonts w:hint="eastAsia"/>
                <w:lang w:eastAsia="ko-KR"/>
              </w:rPr>
              <w:t>0.2</w:t>
            </w:r>
          </w:p>
        </w:tc>
        <w:tc>
          <w:tcPr>
            <w:tcW w:w="1268" w:type="dxa"/>
            <w:vAlign w:val="center"/>
          </w:tcPr>
          <w:p w14:paraId="7007561E" w14:textId="77777777" w:rsidR="00AA7055" w:rsidRDefault="00AA7055" w:rsidP="004F1D6A">
            <w:pPr>
              <w:pStyle w:val="TAC"/>
              <w:rPr>
                <w:lang w:eastAsia="ko-KR"/>
              </w:rPr>
            </w:pPr>
            <w:r>
              <w:rPr>
                <w:rFonts w:hint="eastAsia"/>
                <w:lang w:eastAsia="ko-KR"/>
              </w:rPr>
              <w:t>0.5</w:t>
            </w:r>
          </w:p>
        </w:tc>
      </w:tr>
      <w:tr w:rsidR="00AA7055" w14:paraId="2EB00525" w14:textId="77777777" w:rsidTr="004F1D6A">
        <w:trPr>
          <w:trHeight w:val="187"/>
          <w:jc w:val="center"/>
        </w:trPr>
        <w:tc>
          <w:tcPr>
            <w:tcW w:w="2447" w:type="dxa"/>
            <w:tcBorders>
              <w:bottom w:val="single" w:sz="4" w:space="0" w:color="auto"/>
            </w:tcBorders>
            <w:shd w:val="clear" w:color="auto" w:fill="auto"/>
          </w:tcPr>
          <w:p w14:paraId="10BAA079" w14:textId="77777777" w:rsidR="00AA7055" w:rsidRDefault="00AA7055" w:rsidP="004F1D6A">
            <w:pPr>
              <w:pStyle w:val="TAC"/>
            </w:pPr>
            <w:r w:rsidRPr="00434D4C">
              <w:rPr>
                <w:rFonts w:eastAsia="MS Mincho" w:cs="Arial"/>
                <w:lang w:eastAsia="ja-JP"/>
              </w:rPr>
              <w:t>DC_1-3-7-26_n78</w:t>
            </w:r>
          </w:p>
        </w:tc>
        <w:tc>
          <w:tcPr>
            <w:tcW w:w="1267" w:type="dxa"/>
            <w:vAlign w:val="center"/>
          </w:tcPr>
          <w:p w14:paraId="62AAF941" w14:textId="77777777" w:rsidR="00AA7055" w:rsidRDefault="00AA7055" w:rsidP="004F1D6A">
            <w:pPr>
              <w:pStyle w:val="TAC"/>
              <w:rPr>
                <w:rFonts w:cs="Arial"/>
                <w:lang w:eastAsia="ko-KR"/>
              </w:rPr>
            </w:pPr>
            <w:r>
              <w:rPr>
                <w:rFonts w:eastAsia="MS Mincho" w:cs="Arial"/>
                <w:lang w:eastAsia="ja-JP"/>
              </w:rPr>
              <w:t>0.2</w:t>
            </w:r>
          </w:p>
        </w:tc>
        <w:tc>
          <w:tcPr>
            <w:tcW w:w="1267" w:type="dxa"/>
            <w:vAlign w:val="center"/>
          </w:tcPr>
          <w:p w14:paraId="54290E66" w14:textId="77777777" w:rsidR="00AA7055" w:rsidRDefault="00AA7055" w:rsidP="004F1D6A">
            <w:pPr>
              <w:pStyle w:val="TAC"/>
              <w:rPr>
                <w:lang w:eastAsia="ko-KR"/>
              </w:rPr>
            </w:pPr>
            <w:r>
              <w:rPr>
                <w:lang w:eastAsia="zh-CN"/>
              </w:rPr>
              <w:t>0.2</w:t>
            </w:r>
          </w:p>
        </w:tc>
        <w:tc>
          <w:tcPr>
            <w:tcW w:w="1268" w:type="dxa"/>
            <w:vAlign w:val="center"/>
          </w:tcPr>
          <w:p w14:paraId="461A4C73" w14:textId="77777777" w:rsidR="00AA7055" w:rsidRDefault="00AA7055" w:rsidP="004F1D6A">
            <w:pPr>
              <w:pStyle w:val="TAC"/>
              <w:rPr>
                <w:rFonts w:cs="Arial"/>
                <w:lang w:eastAsia="ko-KR"/>
              </w:rPr>
            </w:pPr>
            <w:r>
              <w:rPr>
                <w:rFonts w:eastAsia="MS Mincho" w:cs="Arial"/>
                <w:lang w:eastAsia="ja-JP"/>
              </w:rPr>
              <w:t>0.2</w:t>
            </w:r>
          </w:p>
        </w:tc>
        <w:tc>
          <w:tcPr>
            <w:tcW w:w="1267" w:type="dxa"/>
            <w:vAlign w:val="center"/>
          </w:tcPr>
          <w:p w14:paraId="79F3B91B" w14:textId="77777777" w:rsidR="00AA7055" w:rsidRDefault="00AA7055" w:rsidP="004F1D6A">
            <w:pPr>
              <w:pStyle w:val="TAC"/>
              <w:rPr>
                <w:lang w:eastAsia="ko-KR"/>
              </w:rPr>
            </w:pPr>
            <w:r>
              <w:rPr>
                <w:lang w:eastAsia="zh-CN"/>
              </w:rPr>
              <w:t>0.2</w:t>
            </w:r>
          </w:p>
        </w:tc>
        <w:tc>
          <w:tcPr>
            <w:tcW w:w="1268" w:type="dxa"/>
            <w:vAlign w:val="center"/>
          </w:tcPr>
          <w:p w14:paraId="16113F24" w14:textId="77777777" w:rsidR="00AA7055" w:rsidRDefault="00AA7055" w:rsidP="004F1D6A">
            <w:pPr>
              <w:pStyle w:val="TAC"/>
              <w:rPr>
                <w:lang w:eastAsia="ko-KR"/>
              </w:rPr>
            </w:pPr>
            <w:r>
              <w:rPr>
                <w:lang w:eastAsia="zh-CN"/>
              </w:rPr>
              <w:t>0.5</w:t>
            </w:r>
          </w:p>
        </w:tc>
      </w:tr>
      <w:tr w:rsidR="00AA7055" w14:paraId="484814A5"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31C237B5" w14:textId="77777777" w:rsidR="00AA7055" w:rsidRDefault="00AA7055" w:rsidP="004F1D6A">
            <w:pPr>
              <w:pStyle w:val="TAC"/>
              <w:rPr>
                <w:rFonts w:cs="Arial"/>
                <w:szCs w:val="18"/>
                <w:lang w:eastAsia="zh-CN"/>
              </w:rPr>
            </w:pPr>
            <w:r>
              <w:rPr>
                <w:color w:val="000000"/>
                <w:lang w:val="sv-SE"/>
              </w:rPr>
              <w:t>DC_1-3-7-28_n3</w:t>
            </w:r>
          </w:p>
        </w:tc>
        <w:tc>
          <w:tcPr>
            <w:tcW w:w="1267" w:type="dxa"/>
            <w:tcBorders>
              <w:top w:val="single" w:sz="4" w:space="0" w:color="auto"/>
              <w:left w:val="single" w:sz="4" w:space="0" w:color="auto"/>
              <w:bottom w:val="single" w:sz="4" w:space="0" w:color="auto"/>
              <w:right w:val="single" w:sz="4" w:space="0" w:color="auto"/>
            </w:tcBorders>
            <w:vAlign w:val="center"/>
          </w:tcPr>
          <w:p w14:paraId="02DFD760" w14:textId="77777777" w:rsidR="00AA7055" w:rsidRDefault="00AA7055" w:rsidP="004F1D6A">
            <w:pPr>
              <w:pStyle w:val="TAC"/>
              <w:rPr>
                <w:rFonts w:cs="Arial"/>
                <w:szCs w:val="18"/>
                <w:lang w:eastAsia="zh-CN"/>
              </w:rPr>
            </w:pPr>
            <w:r>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0562F53" w14:textId="77777777" w:rsidR="00AA7055" w:rsidRDefault="00AA7055" w:rsidP="004F1D6A">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5627EDC" w14:textId="77777777" w:rsidR="00AA7055" w:rsidRDefault="00AA7055" w:rsidP="004F1D6A">
            <w:pPr>
              <w:pStyle w:val="TAC"/>
              <w:rPr>
                <w:rFonts w:cs="Arial"/>
                <w:szCs w:val="18"/>
                <w:lang w:eastAsia="ja-JP"/>
              </w:rPr>
            </w:pPr>
            <w:r>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EA9AA7F" w14:textId="77777777" w:rsidR="00AA7055" w:rsidRDefault="00AA7055" w:rsidP="004F1D6A">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DFE852F" w14:textId="77777777" w:rsidR="00AA7055" w:rsidRDefault="00AA7055" w:rsidP="004F1D6A">
            <w:pPr>
              <w:pStyle w:val="TAC"/>
              <w:rPr>
                <w:rFonts w:cs="Arial"/>
                <w:szCs w:val="18"/>
                <w:lang w:eastAsia="zh-CN"/>
              </w:rPr>
            </w:pPr>
            <w:r>
              <w:rPr>
                <w:rFonts w:cs="Arial" w:hint="eastAsia"/>
                <w:szCs w:val="18"/>
                <w:lang w:eastAsia="zh-CN"/>
              </w:rPr>
              <w:t>-</w:t>
            </w:r>
          </w:p>
        </w:tc>
      </w:tr>
      <w:tr w:rsidR="00AA7055" w:rsidRPr="00CC1E91" w14:paraId="504FE5BE" w14:textId="77777777" w:rsidTr="004F1D6A">
        <w:trPr>
          <w:trHeight w:val="187"/>
          <w:jc w:val="center"/>
        </w:trPr>
        <w:tc>
          <w:tcPr>
            <w:tcW w:w="2447" w:type="dxa"/>
            <w:tcBorders>
              <w:bottom w:val="single" w:sz="4" w:space="0" w:color="auto"/>
            </w:tcBorders>
            <w:shd w:val="clear" w:color="auto" w:fill="auto"/>
          </w:tcPr>
          <w:p w14:paraId="104CDD1B" w14:textId="77777777" w:rsidR="00AA7055" w:rsidRPr="00EF5447" w:rsidRDefault="00AA7055" w:rsidP="004F1D6A">
            <w:pPr>
              <w:pStyle w:val="TAC"/>
            </w:pPr>
            <w:r w:rsidRPr="00EF5447">
              <w:rPr>
                <w:rFonts w:cs="Arial"/>
                <w:szCs w:val="18"/>
                <w:lang w:eastAsia="zh-CN"/>
              </w:rPr>
              <w:t>DC_1-3-7-28_n5</w:t>
            </w:r>
          </w:p>
        </w:tc>
        <w:tc>
          <w:tcPr>
            <w:tcW w:w="1267" w:type="dxa"/>
            <w:vAlign w:val="center"/>
          </w:tcPr>
          <w:p w14:paraId="6FCAFC25" w14:textId="77777777" w:rsidR="00AA7055" w:rsidRPr="00EF5447" w:rsidRDefault="00AA7055" w:rsidP="004F1D6A">
            <w:pPr>
              <w:pStyle w:val="TAC"/>
              <w:rPr>
                <w:rFonts w:eastAsia="MS Mincho" w:cs="Arial"/>
                <w:lang w:eastAsia="ja-JP"/>
              </w:rPr>
            </w:pPr>
            <w:r>
              <w:rPr>
                <w:rFonts w:cs="Arial"/>
                <w:szCs w:val="18"/>
                <w:lang w:eastAsia="zh-CN"/>
              </w:rPr>
              <w:t>-</w:t>
            </w:r>
          </w:p>
        </w:tc>
        <w:tc>
          <w:tcPr>
            <w:tcW w:w="1267" w:type="dxa"/>
            <w:vAlign w:val="center"/>
          </w:tcPr>
          <w:p w14:paraId="5937FF24" w14:textId="77777777" w:rsidR="00AA7055" w:rsidRPr="00CC1E91" w:rsidRDefault="00AA7055" w:rsidP="004F1D6A">
            <w:pPr>
              <w:pStyle w:val="TAC"/>
              <w:rPr>
                <w:rFonts w:cs="Arial"/>
                <w:lang w:eastAsia="zh-CN"/>
              </w:rPr>
            </w:pPr>
            <w:r>
              <w:rPr>
                <w:rFonts w:cs="Arial" w:hint="eastAsia"/>
                <w:lang w:eastAsia="zh-CN"/>
              </w:rPr>
              <w:t>-</w:t>
            </w:r>
          </w:p>
        </w:tc>
        <w:tc>
          <w:tcPr>
            <w:tcW w:w="1268" w:type="dxa"/>
            <w:vAlign w:val="center"/>
          </w:tcPr>
          <w:p w14:paraId="5443F0E7" w14:textId="77777777" w:rsidR="00AA7055" w:rsidRPr="00EF5447" w:rsidRDefault="00AA7055" w:rsidP="004F1D6A">
            <w:pPr>
              <w:pStyle w:val="TAC"/>
              <w:rPr>
                <w:rFonts w:eastAsia="MS Mincho" w:cs="Arial"/>
                <w:lang w:eastAsia="ja-JP"/>
              </w:rPr>
            </w:pPr>
            <w:r>
              <w:rPr>
                <w:rFonts w:cs="Arial"/>
                <w:szCs w:val="18"/>
                <w:lang w:eastAsia="ja-JP"/>
              </w:rPr>
              <w:t>-</w:t>
            </w:r>
          </w:p>
        </w:tc>
        <w:tc>
          <w:tcPr>
            <w:tcW w:w="1267" w:type="dxa"/>
            <w:vAlign w:val="center"/>
          </w:tcPr>
          <w:p w14:paraId="4D7DAC2D" w14:textId="77777777" w:rsidR="00AA7055" w:rsidRPr="00CC1E91" w:rsidRDefault="00AA7055" w:rsidP="004F1D6A">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69432784" w14:textId="77777777" w:rsidR="00AA7055" w:rsidRPr="00CC1E91" w:rsidRDefault="00AA7055" w:rsidP="004F1D6A">
            <w:pPr>
              <w:pStyle w:val="TAC"/>
              <w:rPr>
                <w:rFonts w:cs="Arial"/>
                <w:lang w:eastAsia="zh-CN"/>
              </w:rPr>
            </w:pPr>
            <w:r>
              <w:rPr>
                <w:rFonts w:cs="Arial" w:hint="eastAsia"/>
                <w:lang w:eastAsia="zh-CN"/>
              </w:rPr>
              <w:t>0</w:t>
            </w:r>
            <w:r>
              <w:rPr>
                <w:rFonts w:cs="Arial"/>
                <w:lang w:eastAsia="zh-CN"/>
              </w:rPr>
              <w:t>.2</w:t>
            </w:r>
          </w:p>
        </w:tc>
      </w:tr>
      <w:tr w:rsidR="00AA7055" w:rsidRPr="00EF5447" w14:paraId="0E80C4CE" w14:textId="77777777" w:rsidTr="004F1D6A">
        <w:trPr>
          <w:trHeight w:val="187"/>
          <w:jc w:val="center"/>
        </w:trPr>
        <w:tc>
          <w:tcPr>
            <w:tcW w:w="2447" w:type="dxa"/>
            <w:tcBorders>
              <w:bottom w:val="single" w:sz="4" w:space="0" w:color="auto"/>
            </w:tcBorders>
          </w:tcPr>
          <w:p w14:paraId="242D8E5B" w14:textId="77777777" w:rsidR="00AA7055" w:rsidRDefault="00AA7055" w:rsidP="004F1D6A">
            <w:pPr>
              <w:pStyle w:val="TAC"/>
            </w:pPr>
            <w:r w:rsidRPr="00EF5447">
              <w:t>DC_1-3-7-28_n7</w:t>
            </w:r>
          </w:p>
          <w:p w14:paraId="02BAF4DB" w14:textId="77777777" w:rsidR="00AA7055" w:rsidRPr="00EF5447" w:rsidRDefault="00AA7055" w:rsidP="004F1D6A">
            <w:pPr>
              <w:pStyle w:val="TAC"/>
            </w:pPr>
            <w:r w:rsidRPr="00434D4C">
              <w:t>DC_1-3-28-(n)7</w:t>
            </w:r>
          </w:p>
        </w:tc>
        <w:tc>
          <w:tcPr>
            <w:tcW w:w="1267" w:type="dxa"/>
            <w:vAlign w:val="center"/>
          </w:tcPr>
          <w:p w14:paraId="59502716" w14:textId="77777777" w:rsidR="00AA7055" w:rsidRPr="00EF5447" w:rsidRDefault="00AA7055" w:rsidP="004F1D6A">
            <w:pPr>
              <w:pStyle w:val="TAC"/>
              <w:rPr>
                <w:rFonts w:cs="Arial"/>
                <w:szCs w:val="18"/>
                <w:lang w:eastAsia="ja-JP"/>
              </w:rPr>
            </w:pPr>
            <w:r>
              <w:rPr>
                <w:rFonts w:cs="Arial"/>
                <w:szCs w:val="18"/>
                <w:lang w:eastAsia="zh-CN"/>
              </w:rPr>
              <w:t>-</w:t>
            </w:r>
          </w:p>
        </w:tc>
        <w:tc>
          <w:tcPr>
            <w:tcW w:w="1267" w:type="dxa"/>
            <w:vAlign w:val="center"/>
          </w:tcPr>
          <w:p w14:paraId="72F8534E" w14:textId="77777777" w:rsidR="00AA7055" w:rsidRPr="00EF5447" w:rsidRDefault="00AA7055" w:rsidP="004F1D6A">
            <w:pPr>
              <w:pStyle w:val="TAC"/>
              <w:rPr>
                <w:rFonts w:cs="Arial"/>
                <w:szCs w:val="18"/>
                <w:lang w:eastAsia="zh-CN"/>
              </w:rPr>
            </w:pPr>
            <w:r>
              <w:rPr>
                <w:rFonts w:cs="Arial" w:hint="eastAsia"/>
                <w:szCs w:val="18"/>
                <w:lang w:eastAsia="zh-CN"/>
              </w:rPr>
              <w:t>-</w:t>
            </w:r>
          </w:p>
        </w:tc>
        <w:tc>
          <w:tcPr>
            <w:tcW w:w="1268" w:type="dxa"/>
            <w:vAlign w:val="center"/>
          </w:tcPr>
          <w:p w14:paraId="3BA0BFC9" w14:textId="77777777" w:rsidR="00AA7055" w:rsidRPr="00EF5447" w:rsidRDefault="00AA7055" w:rsidP="004F1D6A">
            <w:pPr>
              <w:pStyle w:val="TAC"/>
              <w:rPr>
                <w:rFonts w:cs="Arial"/>
                <w:szCs w:val="18"/>
                <w:lang w:eastAsia="ja-JP"/>
              </w:rPr>
            </w:pPr>
            <w:r>
              <w:rPr>
                <w:rFonts w:cs="Arial"/>
                <w:szCs w:val="18"/>
                <w:lang w:eastAsia="ja-JP"/>
              </w:rPr>
              <w:t>-</w:t>
            </w:r>
          </w:p>
        </w:tc>
        <w:tc>
          <w:tcPr>
            <w:tcW w:w="1267" w:type="dxa"/>
            <w:vAlign w:val="center"/>
          </w:tcPr>
          <w:p w14:paraId="20EA63F4" w14:textId="77777777" w:rsidR="00AA7055" w:rsidRPr="00EF5447" w:rsidRDefault="00AA7055" w:rsidP="004F1D6A">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5B094AA0" w14:textId="77777777" w:rsidR="00AA7055" w:rsidRPr="00EF5447" w:rsidRDefault="00AA7055" w:rsidP="004F1D6A">
            <w:pPr>
              <w:pStyle w:val="TAC"/>
              <w:rPr>
                <w:rFonts w:cs="Arial"/>
                <w:szCs w:val="18"/>
                <w:lang w:eastAsia="zh-CN"/>
              </w:rPr>
            </w:pPr>
            <w:r>
              <w:rPr>
                <w:rFonts w:cs="Arial" w:hint="eastAsia"/>
                <w:szCs w:val="18"/>
                <w:lang w:eastAsia="zh-CN"/>
              </w:rPr>
              <w:t>-</w:t>
            </w:r>
          </w:p>
        </w:tc>
      </w:tr>
      <w:tr w:rsidR="00AA7055" w:rsidRPr="00EF5447" w14:paraId="61E6E9CF" w14:textId="77777777" w:rsidTr="004F1D6A">
        <w:trPr>
          <w:trHeight w:val="187"/>
          <w:jc w:val="center"/>
        </w:trPr>
        <w:tc>
          <w:tcPr>
            <w:tcW w:w="2447" w:type="dxa"/>
            <w:tcBorders>
              <w:bottom w:val="single" w:sz="4" w:space="0" w:color="auto"/>
            </w:tcBorders>
          </w:tcPr>
          <w:p w14:paraId="7D0ABCCB" w14:textId="77777777" w:rsidR="00AA7055" w:rsidRPr="00EF5447" w:rsidRDefault="00AA7055" w:rsidP="004F1D6A">
            <w:pPr>
              <w:pStyle w:val="TAC"/>
            </w:pPr>
            <w:r>
              <w:t>DC_1-3-7-28_n38</w:t>
            </w:r>
          </w:p>
        </w:tc>
        <w:tc>
          <w:tcPr>
            <w:tcW w:w="1267" w:type="dxa"/>
            <w:vAlign w:val="center"/>
          </w:tcPr>
          <w:p w14:paraId="1FF9AD29" w14:textId="77777777" w:rsidR="00AA7055" w:rsidRDefault="00AA7055" w:rsidP="004F1D6A">
            <w:pPr>
              <w:pStyle w:val="TAC"/>
              <w:rPr>
                <w:rFonts w:cs="Arial"/>
                <w:szCs w:val="18"/>
                <w:lang w:eastAsia="zh-CN"/>
              </w:rPr>
            </w:pPr>
            <w:r>
              <w:rPr>
                <w:rFonts w:cs="Arial"/>
                <w:szCs w:val="18"/>
                <w:lang w:eastAsia="zh-CN"/>
              </w:rPr>
              <w:t>-</w:t>
            </w:r>
          </w:p>
        </w:tc>
        <w:tc>
          <w:tcPr>
            <w:tcW w:w="1267" w:type="dxa"/>
            <w:vAlign w:val="center"/>
          </w:tcPr>
          <w:p w14:paraId="4874C9A6" w14:textId="77777777" w:rsidR="00AA7055" w:rsidRDefault="00AA7055" w:rsidP="004F1D6A">
            <w:pPr>
              <w:pStyle w:val="TAC"/>
              <w:rPr>
                <w:rFonts w:cs="Arial"/>
                <w:szCs w:val="18"/>
                <w:lang w:eastAsia="zh-CN"/>
              </w:rPr>
            </w:pPr>
            <w:r>
              <w:rPr>
                <w:rFonts w:cs="Arial"/>
                <w:szCs w:val="18"/>
                <w:lang w:eastAsia="zh-CN"/>
              </w:rPr>
              <w:t>-</w:t>
            </w:r>
          </w:p>
        </w:tc>
        <w:tc>
          <w:tcPr>
            <w:tcW w:w="1268" w:type="dxa"/>
            <w:vAlign w:val="center"/>
          </w:tcPr>
          <w:p w14:paraId="4368B148" w14:textId="77777777" w:rsidR="00AA7055" w:rsidRDefault="00AA7055" w:rsidP="004F1D6A">
            <w:pPr>
              <w:pStyle w:val="TAC"/>
              <w:rPr>
                <w:rFonts w:cs="Arial"/>
                <w:szCs w:val="18"/>
                <w:lang w:eastAsia="ja-JP"/>
              </w:rPr>
            </w:pPr>
            <w:r>
              <w:rPr>
                <w:rFonts w:cs="Arial"/>
                <w:szCs w:val="18"/>
                <w:lang w:eastAsia="ja-JP"/>
              </w:rPr>
              <w:t>-</w:t>
            </w:r>
          </w:p>
        </w:tc>
        <w:tc>
          <w:tcPr>
            <w:tcW w:w="1267" w:type="dxa"/>
            <w:vAlign w:val="center"/>
          </w:tcPr>
          <w:p w14:paraId="2265F80A" w14:textId="77777777" w:rsidR="00AA7055" w:rsidRDefault="00AA7055" w:rsidP="004F1D6A">
            <w:pPr>
              <w:pStyle w:val="TAC"/>
              <w:rPr>
                <w:rFonts w:cs="Arial"/>
                <w:szCs w:val="18"/>
                <w:lang w:eastAsia="zh-CN"/>
              </w:rPr>
            </w:pPr>
            <w:r>
              <w:rPr>
                <w:rFonts w:cs="Arial"/>
                <w:szCs w:val="18"/>
                <w:lang w:eastAsia="zh-CN"/>
              </w:rPr>
              <w:t>0.2</w:t>
            </w:r>
          </w:p>
        </w:tc>
        <w:tc>
          <w:tcPr>
            <w:tcW w:w="1268" w:type="dxa"/>
            <w:vAlign w:val="center"/>
          </w:tcPr>
          <w:p w14:paraId="3CE96C27" w14:textId="77777777" w:rsidR="00AA7055" w:rsidRDefault="00AA7055" w:rsidP="004F1D6A">
            <w:pPr>
              <w:pStyle w:val="TAC"/>
              <w:rPr>
                <w:rFonts w:cs="Arial"/>
                <w:szCs w:val="18"/>
                <w:lang w:eastAsia="zh-CN"/>
              </w:rPr>
            </w:pPr>
            <w:r>
              <w:rPr>
                <w:rFonts w:cs="Arial"/>
                <w:szCs w:val="18"/>
                <w:lang w:eastAsia="zh-CN"/>
              </w:rPr>
              <w:t>-</w:t>
            </w:r>
          </w:p>
        </w:tc>
      </w:tr>
      <w:tr w:rsidR="00AA7055" w14:paraId="138A3532" w14:textId="77777777" w:rsidTr="004F1D6A">
        <w:trPr>
          <w:trHeight w:val="187"/>
          <w:jc w:val="center"/>
        </w:trPr>
        <w:tc>
          <w:tcPr>
            <w:tcW w:w="2447" w:type="dxa"/>
            <w:tcBorders>
              <w:bottom w:val="single" w:sz="4" w:space="0" w:color="auto"/>
            </w:tcBorders>
          </w:tcPr>
          <w:p w14:paraId="72A49BA3" w14:textId="77777777" w:rsidR="00AA7055" w:rsidRPr="00EF5447" w:rsidRDefault="00AA7055" w:rsidP="004F1D6A">
            <w:pPr>
              <w:pStyle w:val="TAC"/>
            </w:pPr>
            <w:r w:rsidRPr="00EF5447">
              <w:t>DC_1-3-7</w:t>
            </w:r>
            <w:r>
              <w:t>_n</w:t>
            </w:r>
            <w:r w:rsidRPr="00EF5447">
              <w:t>28</w:t>
            </w:r>
            <w:r>
              <w:t>-</w:t>
            </w:r>
            <w:r w:rsidRPr="00EF5447">
              <w:t>n</w:t>
            </w:r>
            <w:r>
              <w:t>38</w:t>
            </w:r>
          </w:p>
        </w:tc>
        <w:tc>
          <w:tcPr>
            <w:tcW w:w="1267" w:type="dxa"/>
            <w:vAlign w:val="center"/>
          </w:tcPr>
          <w:p w14:paraId="2FF3BC91" w14:textId="77777777" w:rsidR="00AA7055" w:rsidRDefault="00AA7055" w:rsidP="004F1D6A">
            <w:pPr>
              <w:pStyle w:val="TAC"/>
              <w:rPr>
                <w:rFonts w:cs="Arial"/>
                <w:szCs w:val="18"/>
                <w:lang w:eastAsia="ko-KR"/>
              </w:rPr>
            </w:pPr>
            <w:r>
              <w:rPr>
                <w:rFonts w:cs="Arial" w:hint="eastAsia"/>
                <w:szCs w:val="18"/>
                <w:lang w:eastAsia="ko-KR"/>
              </w:rPr>
              <w:t>-</w:t>
            </w:r>
          </w:p>
        </w:tc>
        <w:tc>
          <w:tcPr>
            <w:tcW w:w="1267" w:type="dxa"/>
            <w:vAlign w:val="center"/>
          </w:tcPr>
          <w:p w14:paraId="3495E65C" w14:textId="77777777" w:rsidR="00AA7055" w:rsidRDefault="00AA7055" w:rsidP="004F1D6A">
            <w:pPr>
              <w:pStyle w:val="TAC"/>
              <w:rPr>
                <w:rFonts w:cs="Arial"/>
                <w:szCs w:val="18"/>
                <w:lang w:eastAsia="ko-KR"/>
              </w:rPr>
            </w:pPr>
            <w:r>
              <w:rPr>
                <w:rFonts w:cs="Arial" w:hint="eastAsia"/>
                <w:szCs w:val="18"/>
                <w:lang w:eastAsia="ko-KR"/>
              </w:rPr>
              <w:t>-</w:t>
            </w:r>
          </w:p>
        </w:tc>
        <w:tc>
          <w:tcPr>
            <w:tcW w:w="1268" w:type="dxa"/>
            <w:vAlign w:val="center"/>
          </w:tcPr>
          <w:p w14:paraId="75B32F89" w14:textId="77777777" w:rsidR="00AA7055" w:rsidRDefault="00AA7055" w:rsidP="004F1D6A">
            <w:pPr>
              <w:pStyle w:val="TAC"/>
              <w:rPr>
                <w:rFonts w:cs="Arial"/>
                <w:szCs w:val="18"/>
                <w:lang w:eastAsia="ko-KR"/>
              </w:rPr>
            </w:pPr>
            <w:r>
              <w:rPr>
                <w:rFonts w:cs="Arial" w:hint="eastAsia"/>
                <w:szCs w:val="18"/>
                <w:lang w:eastAsia="ko-KR"/>
              </w:rPr>
              <w:t>-</w:t>
            </w:r>
          </w:p>
        </w:tc>
        <w:tc>
          <w:tcPr>
            <w:tcW w:w="1267" w:type="dxa"/>
            <w:vAlign w:val="center"/>
          </w:tcPr>
          <w:p w14:paraId="76338BFC" w14:textId="77777777" w:rsidR="00AA7055" w:rsidRDefault="00AA7055" w:rsidP="004F1D6A">
            <w:pPr>
              <w:pStyle w:val="TAC"/>
              <w:rPr>
                <w:rFonts w:cs="Arial"/>
                <w:szCs w:val="18"/>
                <w:lang w:eastAsia="ko-KR"/>
              </w:rPr>
            </w:pPr>
            <w:r>
              <w:rPr>
                <w:rFonts w:cs="Arial" w:hint="eastAsia"/>
                <w:szCs w:val="18"/>
                <w:lang w:eastAsia="ko-KR"/>
              </w:rPr>
              <w:t>0.2</w:t>
            </w:r>
          </w:p>
        </w:tc>
        <w:tc>
          <w:tcPr>
            <w:tcW w:w="1268" w:type="dxa"/>
            <w:vAlign w:val="center"/>
          </w:tcPr>
          <w:p w14:paraId="328E2E12" w14:textId="77777777" w:rsidR="00AA7055" w:rsidRDefault="00AA7055" w:rsidP="004F1D6A">
            <w:pPr>
              <w:pStyle w:val="TAC"/>
              <w:rPr>
                <w:rFonts w:cs="Arial"/>
                <w:szCs w:val="18"/>
                <w:lang w:eastAsia="ko-KR"/>
              </w:rPr>
            </w:pPr>
            <w:r>
              <w:rPr>
                <w:rFonts w:cs="Arial" w:hint="eastAsia"/>
                <w:szCs w:val="18"/>
                <w:lang w:eastAsia="ko-KR"/>
              </w:rPr>
              <w:t>-</w:t>
            </w:r>
          </w:p>
        </w:tc>
      </w:tr>
      <w:tr w:rsidR="00AA7055" w:rsidRPr="00EF5447" w14:paraId="3D7CABF9" w14:textId="77777777" w:rsidTr="004F1D6A">
        <w:trPr>
          <w:trHeight w:val="187"/>
          <w:jc w:val="center"/>
        </w:trPr>
        <w:tc>
          <w:tcPr>
            <w:tcW w:w="2447" w:type="dxa"/>
            <w:tcBorders>
              <w:bottom w:val="single" w:sz="4" w:space="0" w:color="auto"/>
            </w:tcBorders>
            <w:shd w:val="clear" w:color="auto" w:fill="auto"/>
          </w:tcPr>
          <w:p w14:paraId="38276BAC" w14:textId="77777777" w:rsidR="00AA7055" w:rsidRPr="00EF5447" w:rsidRDefault="00AA7055" w:rsidP="004F1D6A">
            <w:pPr>
              <w:pStyle w:val="TAC"/>
            </w:pPr>
            <w:r w:rsidRPr="00EF5447">
              <w:rPr>
                <w:lang w:eastAsia="fi-FI"/>
              </w:rPr>
              <w:t>DC_1-3-7-28_n40</w:t>
            </w:r>
          </w:p>
        </w:tc>
        <w:tc>
          <w:tcPr>
            <w:tcW w:w="1267" w:type="dxa"/>
            <w:vAlign w:val="center"/>
          </w:tcPr>
          <w:p w14:paraId="5B5A7B47" w14:textId="77777777" w:rsidR="00AA7055" w:rsidRPr="00EF5447" w:rsidRDefault="00AA7055" w:rsidP="004F1D6A">
            <w:pPr>
              <w:pStyle w:val="TAC"/>
              <w:rPr>
                <w:rFonts w:cs="Arial"/>
                <w:szCs w:val="18"/>
                <w:lang w:eastAsia="zh-CN"/>
              </w:rPr>
            </w:pPr>
            <w:r>
              <w:rPr>
                <w:rFonts w:cs="Arial"/>
                <w:lang w:eastAsia="zh-CN"/>
              </w:rPr>
              <w:t>-</w:t>
            </w:r>
          </w:p>
        </w:tc>
        <w:tc>
          <w:tcPr>
            <w:tcW w:w="1267" w:type="dxa"/>
            <w:vAlign w:val="center"/>
          </w:tcPr>
          <w:p w14:paraId="39382BCF" w14:textId="77777777" w:rsidR="00AA7055" w:rsidRPr="00EF5447" w:rsidRDefault="00AA7055" w:rsidP="004F1D6A">
            <w:pPr>
              <w:pStyle w:val="TAC"/>
              <w:rPr>
                <w:rFonts w:cs="Arial"/>
                <w:szCs w:val="18"/>
                <w:lang w:eastAsia="zh-CN"/>
              </w:rPr>
            </w:pPr>
            <w:r>
              <w:rPr>
                <w:rFonts w:cs="Arial" w:hint="eastAsia"/>
                <w:szCs w:val="18"/>
                <w:lang w:eastAsia="zh-CN"/>
              </w:rPr>
              <w:t>-</w:t>
            </w:r>
          </w:p>
        </w:tc>
        <w:tc>
          <w:tcPr>
            <w:tcW w:w="1268" w:type="dxa"/>
            <w:vAlign w:val="center"/>
          </w:tcPr>
          <w:p w14:paraId="3AF575F2" w14:textId="77777777" w:rsidR="00AA7055" w:rsidRPr="00EF5447" w:rsidRDefault="00AA7055" w:rsidP="004F1D6A">
            <w:pPr>
              <w:pStyle w:val="TAC"/>
              <w:rPr>
                <w:rFonts w:cs="Arial"/>
                <w:szCs w:val="18"/>
                <w:lang w:eastAsia="ja-JP"/>
              </w:rPr>
            </w:pPr>
            <w:r w:rsidRPr="00EF5447">
              <w:rPr>
                <w:rFonts w:cs="Arial"/>
                <w:lang w:eastAsia="zh-CN"/>
              </w:rPr>
              <w:t>0.3</w:t>
            </w:r>
          </w:p>
        </w:tc>
        <w:tc>
          <w:tcPr>
            <w:tcW w:w="1267" w:type="dxa"/>
            <w:vAlign w:val="center"/>
          </w:tcPr>
          <w:p w14:paraId="75BAA545" w14:textId="77777777" w:rsidR="00AA7055" w:rsidRPr="00EF5447" w:rsidRDefault="00AA7055" w:rsidP="004F1D6A">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14633889" w14:textId="77777777" w:rsidR="00AA7055" w:rsidRPr="00EF5447" w:rsidRDefault="00AA7055" w:rsidP="004F1D6A">
            <w:pPr>
              <w:pStyle w:val="TAC"/>
              <w:rPr>
                <w:rFonts w:cs="Arial"/>
                <w:szCs w:val="18"/>
                <w:lang w:eastAsia="zh-CN"/>
              </w:rPr>
            </w:pPr>
            <w:r>
              <w:rPr>
                <w:rFonts w:cs="Arial" w:hint="eastAsia"/>
                <w:szCs w:val="18"/>
                <w:lang w:eastAsia="zh-CN"/>
              </w:rPr>
              <w:t>0</w:t>
            </w:r>
            <w:r>
              <w:rPr>
                <w:rFonts w:cs="Arial"/>
                <w:szCs w:val="18"/>
                <w:lang w:eastAsia="zh-CN"/>
              </w:rPr>
              <w:t>.8</w:t>
            </w:r>
          </w:p>
        </w:tc>
      </w:tr>
      <w:tr w:rsidR="00AA7055" w:rsidRPr="00EF5447" w14:paraId="327E2638" w14:textId="77777777" w:rsidTr="004F1D6A">
        <w:trPr>
          <w:trHeight w:val="187"/>
          <w:jc w:val="center"/>
        </w:trPr>
        <w:tc>
          <w:tcPr>
            <w:tcW w:w="2447" w:type="dxa"/>
            <w:tcBorders>
              <w:bottom w:val="single" w:sz="4" w:space="0" w:color="auto"/>
            </w:tcBorders>
            <w:shd w:val="clear" w:color="auto" w:fill="auto"/>
          </w:tcPr>
          <w:p w14:paraId="72DE3EE1" w14:textId="77777777" w:rsidR="00AA7055" w:rsidRPr="00EF5447" w:rsidRDefault="00AA7055" w:rsidP="004F1D6A">
            <w:pPr>
              <w:pStyle w:val="TAC"/>
            </w:pPr>
            <w:r w:rsidRPr="00EF5447">
              <w:rPr>
                <w:noProof/>
                <w:szCs w:val="18"/>
                <w:lang w:eastAsia="zh-CN"/>
              </w:rPr>
              <w:t>DC_1-3-7-28_n78</w:t>
            </w:r>
          </w:p>
        </w:tc>
        <w:tc>
          <w:tcPr>
            <w:tcW w:w="1267" w:type="dxa"/>
            <w:vAlign w:val="center"/>
          </w:tcPr>
          <w:p w14:paraId="531F2C42" w14:textId="77777777" w:rsidR="00AA7055" w:rsidRPr="00EF5447" w:rsidRDefault="00AA7055" w:rsidP="004F1D6A">
            <w:pPr>
              <w:pStyle w:val="TAC"/>
              <w:rPr>
                <w:rFonts w:eastAsia="MS Mincho" w:cs="Arial"/>
                <w:lang w:eastAsia="ja-JP"/>
              </w:rPr>
            </w:pPr>
            <w:r>
              <w:rPr>
                <w:rFonts w:cs="Arial"/>
                <w:lang w:val="fr-FR"/>
              </w:rPr>
              <w:t>0.2</w:t>
            </w:r>
          </w:p>
        </w:tc>
        <w:tc>
          <w:tcPr>
            <w:tcW w:w="1267" w:type="dxa"/>
            <w:vAlign w:val="center"/>
          </w:tcPr>
          <w:p w14:paraId="6DF1B6D1" w14:textId="77777777" w:rsidR="00AA7055" w:rsidRPr="00EF5447" w:rsidRDefault="00AA7055" w:rsidP="004F1D6A">
            <w:pPr>
              <w:pStyle w:val="TAC"/>
              <w:rPr>
                <w:rFonts w:eastAsia="MS Mincho" w:cs="Arial"/>
                <w:lang w:eastAsia="ja-JP"/>
              </w:rPr>
            </w:pPr>
            <w:r>
              <w:rPr>
                <w:rFonts w:hint="eastAsia"/>
                <w:lang w:val="fr-FR" w:eastAsia="zh-CN"/>
              </w:rPr>
              <w:t>0</w:t>
            </w:r>
            <w:r>
              <w:rPr>
                <w:lang w:val="fr-FR" w:eastAsia="zh-CN"/>
              </w:rPr>
              <w:t>.2</w:t>
            </w:r>
          </w:p>
        </w:tc>
        <w:tc>
          <w:tcPr>
            <w:tcW w:w="1268" w:type="dxa"/>
            <w:vAlign w:val="center"/>
          </w:tcPr>
          <w:p w14:paraId="6CFF5DC5" w14:textId="77777777" w:rsidR="00AA7055" w:rsidRPr="00EF5447" w:rsidRDefault="00AA7055" w:rsidP="004F1D6A">
            <w:pPr>
              <w:pStyle w:val="TAC"/>
              <w:rPr>
                <w:rFonts w:eastAsia="MS Mincho" w:cs="Arial"/>
                <w:lang w:eastAsia="ja-JP"/>
              </w:rPr>
            </w:pPr>
            <w:r>
              <w:rPr>
                <w:rFonts w:cs="Arial"/>
                <w:lang w:val="fr-FR"/>
              </w:rPr>
              <w:t>0.2</w:t>
            </w:r>
          </w:p>
        </w:tc>
        <w:tc>
          <w:tcPr>
            <w:tcW w:w="1267" w:type="dxa"/>
            <w:vAlign w:val="center"/>
          </w:tcPr>
          <w:p w14:paraId="1BBD337F" w14:textId="77777777" w:rsidR="00AA7055" w:rsidRPr="00EF5447" w:rsidRDefault="00AA7055" w:rsidP="004F1D6A">
            <w:pPr>
              <w:pStyle w:val="TAC"/>
              <w:rPr>
                <w:rFonts w:eastAsia="MS Mincho" w:cs="Arial"/>
                <w:lang w:eastAsia="ja-JP"/>
              </w:rPr>
            </w:pPr>
            <w:r>
              <w:rPr>
                <w:rFonts w:hint="eastAsia"/>
                <w:lang w:val="fr-FR" w:eastAsia="zh-CN"/>
              </w:rPr>
              <w:t>0</w:t>
            </w:r>
            <w:r>
              <w:rPr>
                <w:lang w:val="fr-FR" w:eastAsia="zh-CN"/>
              </w:rPr>
              <w:t>.2</w:t>
            </w:r>
          </w:p>
        </w:tc>
        <w:tc>
          <w:tcPr>
            <w:tcW w:w="1268" w:type="dxa"/>
            <w:vAlign w:val="center"/>
          </w:tcPr>
          <w:p w14:paraId="446D5C63" w14:textId="77777777" w:rsidR="00AA7055" w:rsidRPr="00EF5447" w:rsidRDefault="00AA7055" w:rsidP="004F1D6A">
            <w:pPr>
              <w:pStyle w:val="TAC"/>
              <w:rPr>
                <w:rFonts w:eastAsia="MS Mincho" w:cs="Arial"/>
                <w:lang w:eastAsia="ja-JP"/>
              </w:rPr>
            </w:pPr>
            <w:r>
              <w:rPr>
                <w:rFonts w:hint="eastAsia"/>
                <w:lang w:val="fr-FR" w:eastAsia="zh-CN"/>
              </w:rPr>
              <w:t>0</w:t>
            </w:r>
            <w:r>
              <w:rPr>
                <w:lang w:val="fr-FR" w:eastAsia="zh-CN"/>
              </w:rPr>
              <w:t>.5</w:t>
            </w:r>
          </w:p>
        </w:tc>
      </w:tr>
      <w:tr w:rsidR="00AA7055" w:rsidRPr="00EF5447" w14:paraId="0F5FEB9E" w14:textId="77777777" w:rsidTr="004F1D6A">
        <w:trPr>
          <w:trHeight w:val="187"/>
          <w:jc w:val="center"/>
        </w:trPr>
        <w:tc>
          <w:tcPr>
            <w:tcW w:w="2447" w:type="dxa"/>
            <w:tcBorders>
              <w:bottom w:val="single" w:sz="4" w:space="0" w:color="auto"/>
            </w:tcBorders>
            <w:shd w:val="clear" w:color="auto" w:fill="auto"/>
          </w:tcPr>
          <w:p w14:paraId="2C8D0D88" w14:textId="77777777" w:rsidR="00AA7055" w:rsidRPr="00EF5447" w:rsidRDefault="00AA7055" w:rsidP="004F1D6A">
            <w:pPr>
              <w:pStyle w:val="TAC"/>
            </w:pPr>
            <w:r w:rsidRPr="00EF5447">
              <w:rPr>
                <w:rFonts w:eastAsia="Malgun Gothic"/>
                <w:lang w:eastAsia="ko-KR"/>
              </w:rPr>
              <w:t>DC_1-3-7_n28-n78</w:t>
            </w:r>
          </w:p>
        </w:tc>
        <w:tc>
          <w:tcPr>
            <w:tcW w:w="1267" w:type="dxa"/>
            <w:vAlign w:val="center"/>
          </w:tcPr>
          <w:p w14:paraId="3A4CF66B" w14:textId="77777777" w:rsidR="00AA7055" w:rsidRPr="00EF5447" w:rsidRDefault="00AA7055" w:rsidP="004F1D6A">
            <w:pPr>
              <w:pStyle w:val="TAC"/>
              <w:rPr>
                <w:lang w:eastAsia="ja-JP"/>
              </w:rPr>
            </w:pPr>
            <w:r>
              <w:rPr>
                <w:rFonts w:cs="Arial"/>
                <w:lang w:val="fr-FR"/>
              </w:rPr>
              <w:t>0.2</w:t>
            </w:r>
          </w:p>
        </w:tc>
        <w:tc>
          <w:tcPr>
            <w:tcW w:w="1267" w:type="dxa"/>
            <w:vAlign w:val="center"/>
          </w:tcPr>
          <w:p w14:paraId="359642CF" w14:textId="77777777" w:rsidR="00AA7055" w:rsidRPr="00EF5447" w:rsidRDefault="00AA7055" w:rsidP="004F1D6A">
            <w:pPr>
              <w:pStyle w:val="TAC"/>
              <w:rPr>
                <w:lang w:eastAsia="ja-JP"/>
              </w:rPr>
            </w:pPr>
            <w:r>
              <w:rPr>
                <w:rFonts w:hint="eastAsia"/>
                <w:lang w:val="fr-FR" w:eastAsia="zh-CN"/>
              </w:rPr>
              <w:t>0</w:t>
            </w:r>
            <w:r>
              <w:rPr>
                <w:lang w:val="fr-FR" w:eastAsia="zh-CN"/>
              </w:rPr>
              <w:t>.2</w:t>
            </w:r>
          </w:p>
        </w:tc>
        <w:tc>
          <w:tcPr>
            <w:tcW w:w="1268" w:type="dxa"/>
            <w:vAlign w:val="center"/>
          </w:tcPr>
          <w:p w14:paraId="608DD42B" w14:textId="77777777" w:rsidR="00AA7055" w:rsidRPr="00EF5447" w:rsidRDefault="00AA7055" w:rsidP="004F1D6A">
            <w:pPr>
              <w:pStyle w:val="TAC"/>
              <w:rPr>
                <w:lang w:eastAsia="ja-JP"/>
              </w:rPr>
            </w:pPr>
            <w:r>
              <w:rPr>
                <w:rFonts w:cs="Arial"/>
                <w:lang w:val="fr-FR"/>
              </w:rPr>
              <w:t>0.2</w:t>
            </w:r>
          </w:p>
        </w:tc>
        <w:tc>
          <w:tcPr>
            <w:tcW w:w="1267" w:type="dxa"/>
            <w:vAlign w:val="center"/>
          </w:tcPr>
          <w:p w14:paraId="3C114EB6" w14:textId="77777777" w:rsidR="00AA7055" w:rsidRPr="00EF5447" w:rsidRDefault="00AA7055" w:rsidP="004F1D6A">
            <w:pPr>
              <w:pStyle w:val="TAC"/>
              <w:rPr>
                <w:lang w:eastAsia="ja-JP"/>
              </w:rPr>
            </w:pPr>
            <w:r>
              <w:rPr>
                <w:rFonts w:hint="eastAsia"/>
                <w:lang w:val="fr-FR" w:eastAsia="zh-CN"/>
              </w:rPr>
              <w:t>0</w:t>
            </w:r>
            <w:r>
              <w:rPr>
                <w:lang w:val="fr-FR" w:eastAsia="zh-CN"/>
              </w:rPr>
              <w:t>.2</w:t>
            </w:r>
          </w:p>
        </w:tc>
        <w:tc>
          <w:tcPr>
            <w:tcW w:w="1268" w:type="dxa"/>
            <w:vAlign w:val="center"/>
          </w:tcPr>
          <w:p w14:paraId="7F0574D4" w14:textId="77777777" w:rsidR="00AA7055" w:rsidRPr="00EF5447" w:rsidRDefault="00AA7055" w:rsidP="004F1D6A">
            <w:pPr>
              <w:pStyle w:val="TAC"/>
              <w:rPr>
                <w:lang w:eastAsia="ja-JP"/>
              </w:rPr>
            </w:pPr>
            <w:r>
              <w:rPr>
                <w:rFonts w:hint="eastAsia"/>
                <w:lang w:val="fr-FR" w:eastAsia="zh-CN"/>
              </w:rPr>
              <w:t>0</w:t>
            </w:r>
            <w:r>
              <w:rPr>
                <w:lang w:val="fr-FR" w:eastAsia="zh-CN"/>
              </w:rPr>
              <w:t>.5</w:t>
            </w:r>
          </w:p>
        </w:tc>
      </w:tr>
      <w:tr w:rsidR="00AA7055" w:rsidRPr="00CC1E91" w14:paraId="3412A36F"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DDED6F3" w14:textId="77777777" w:rsidR="00AA7055" w:rsidRPr="002644C3" w:rsidRDefault="00AA7055" w:rsidP="004F1D6A">
            <w:pPr>
              <w:pStyle w:val="TAC"/>
            </w:pPr>
            <w:r w:rsidRPr="002644C3">
              <w:rPr>
                <w:rFonts w:cs="Arial"/>
              </w:rPr>
              <w:t>DC_1-3-7-32_n28</w:t>
            </w:r>
          </w:p>
        </w:tc>
        <w:tc>
          <w:tcPr>
            <w:tcW w:w="1267" w:type="dxa"/>
            <w:tcBorders>
              <w:left w:val="single" w:sz="4" w:space="0" w:color="auto"/>
            </w:tcBorders>
            <w:vAlign w:val="center"/>
          </w:tcPr>
          <w:p w14:paraId="18E91E38" w14:textId="77777777" w:rsidR="00AA7055" w:rsidRPr="002644C3" w:rsidRDefault="00AA7055" w:rsidP="004F1D6A">
            <w:pPr>
              <w:pStyle w:val="TAC"/>
              <w:rPr>
                <w:rFonts w:eastAsia="Malgun Gothic" w:cs="Arial"/>
                <w:lang w:eastAsia="ko-KR"/>
              </w:rPr>
            </w:pPr>
            <w:r>
              <w:rPr>
                <w:rFonts w:cs="Arial"/>
              </w:rPr>
              <w:t>-</w:t>
            </w:r>
          </w:p>
        </w:tc>
        <w:tc>
          <w:tcPr>
            <w:tcW w:w="1267" w:type="dxa"/>
            <w:tcBorders>
              <w:left w:val="single" w:sz="4" w:space="0" w:color="auto"/>
            </w:tcBorders>
            <w:vAlign w:val="center"/>
          </w:tcPr>
          <w:p w14:paraId="4238FA39" w14:textId="77777777" w:rsidR="00AA7055" w:rsidRPr="00CC1E91" w:rsidRDefault="00AA7055" w:rsidP="004F1D6A">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1EE4392C" w14:textId="77777777" w:rsidR="00AA7055" w:rsidRPr="00CC1E91" w:rsidRDefault="00AA7055" w:rsidP="004F1D6A">
            <w:pPr>
              <w:pStyle w:val="TAC"/>
              <w:rPr>
                <w:rFonts w:cs="Arial"/>
                <w:lang w:eastAsia="zh-CN"/>
              </w:rPr>
            </w:pPr>
            <w:r>
              <w:rPr>
                <w:rFonts w:cs="Arial" w:hint="eastAsia"/>
                <w:lang w:eastAsia="zh-CN"/>
              </w:rPr>
              <w:t>-</w:t>
            </w:r>
          </w:p>
        </w:tc>
        <w:tc>
          <w:tcPr>
            <w:tcW w:w="1267" w:type="dxa"/>
            <w:vAlign w:val="center"/>
          </w:tcPr>
          <w:p w14:paraId="34720601" w14:textId="77777777" w:rsidR="00AA7055" w:rsidRPr="00CC1E91" w:rsidRDefault="00AA7055" w:rsidP="004F1D6A">
            <w:pPr>
              <w:pStyle w:val="TAC"/>
              <w:rPr>
                <w:rFonts w:cs="Arial"/>
                <w:lang w:eastAsia="zh-CN"/>
              </w:rPr>
            </w:pPr>
            <w:r>
              <w:rPr>
                <w:rFonts w:cs="Arial" w:hint="eastAsia"/>
                <w:lang w:eastAsia="zh-CN"/>
              </w:rPr>
              <w:t>-</w:t>
            </w:r>
          </w:p>
        </w:tc>
        <w:tc>
          <w:tcPr>
            <w:tcW w:w="1268" w:type="dxa"/>
            <w:vAlign w:val="center"/>
          </w:tcPr>
          <w:p w14:paraId="155D36F9" w14:textId="77777777" w:rsidR="00AA7055" w:rsidRPr="00CC1E91" w:rsidRDefault="00AA7055" w:rsidP="004F1D6A">
            <w:pPr>
              <w:pStyle w:val="TAC"/>
              <w:rPr>
                <w:rFonts w:cs="Arial"/>
                <w:lang w:eastAsia="zh-CN"/>
              </w:rPr>
            </w:pPr>
            <w:r>
              <w:rPr>
                <w:rFonts w:cs="Arial" w:hint="eastAsia"/>
                <w:lang w:eastAsia="zh-CN"/>
              </w:rPr>
              <w:t>0</w:t>
            </w:r>
            <w:r>
              <w:rPr>
                <w:rFonts w:cs="Arial"/>
                <w:lang w:eastAsia="zh-CN"/>
              </w:rPr>
              <w:t>.5</w:t>
            </w:r>
          </w:p>
        </w:tc>
      </w:tr>
      <w:tr w:rsidR="00AA7055" w:rsidRPr="002644C3" w14:paraId="7B29B978"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A149CE9" w14:textId="77777777" w:rsidR="00AA7055" w:rsidRPr="002644C3" w:rsidRDefault="00AA7055" w:rsidP="004F1D6A">
            <w:pPr>
              <w:pStyle w:val="TAC"/>
            </w:pPr>
            <w:r>
              <w:rPr>
                <w:lang w:val="en-US"/>
              </w:rPr>
              <w:t>DC_1-3-7-32_n78</w:t>
            </w:r>
          </w:p>
        </w:tc>
        <w:tc>
          <w:tcPr>
            <w:tcW w:w="1267" w:type="dxa"/>
            <w:tcBorders>
              <w:left w:val="single" w:sz="4" w:space="0" w:color="auto"/>
            </w:tcBorders>
            <w:vAlign w:val="center"/>
          </w:tcPr>
          <w:p w14:paraId="13D46A58" w14:textId="77777777" w:rsidR="00AA7055" w:rsidRPr="002644C3" w:rsidRDefault="00AA7055" w:rsidP="004F1D6A">
            <w:pPr>
              <w:pStyle w:val="TAC"/>
              <w:rPr>
                <w:rFonts w:cs="Arial"/>
              </w:rPr>
            </w:pPr>
            <w:r>
              <w:rPr>
                <w:rFonts w:eastAsia="Malgun Gothic" w:cs="Arial"/>
                <w:lang w:val="en-US" w:eastAsia="ko-KR"/>
              </w:rPr>
              <w:t>0.3</w:t>
            </w:r>
          </w:p>
        </w:tc>
        <w:tc>
          <w:tcPr>
            <w:tcW w:w="1267" w:type="dxa"/>
            <w:tcBorders>
              <w:left w:val="single" w:sz="4" w:space="0" w:color="auto"/>
            </w:tcBorders>
            <w:vAlign w:val="center"/>
          </w:tcPr>
          <w:p w14:paraId="57006153" w14:textId="77777777" w:rsidR="00AA7055" w:rsidRPr="002644C3" w:rsidRDefault="00AA7055" w:rsidP="004F1D6A">
            <w:pPr>
              <w:pStyle w:val="TAC"/>
              <w:rPr>
                <w:rFonts w:cs="Arial"/>
                <w:lang w:eastAsia="zh-CN"/>
              </w:rPr>
            </w:pPr>
            <w:r>
              <w:rPr>
                <w:rFonts w:cs="Arial" w:hint="eastAsia"/>
                <w:lang w:eastAsia="zh-CN"/>
              </w:rPr>
              <w:t>0</w:t>
            </w:r>
            <w:r>
              <w:rPr>
                <w:rFonts w:cs="Arial"/>
                <w:lang w:eastAsia="zh-CN"/>
              </w:rPr>
              <w:t>.3</w:t>
            </w:r>
          </w:p>
        </w:tc>
        <w:tc>
          <w:tcPr>
            <w:tcW w:w="1268" w:type="dxa"/>
            <w:vAlign w:val="center"/>
          </w:tcPr>
          <w:p w14:paraId="44A27F33" w14:textId="77777777" w:rsidR="00AA7055" w:rsidRPr="002644C3" w:rsidRDefault="00AA7055" w:rsidP="004F1D6A">
            <w:pPr>
              <w:pStyle w:val="TAC"/>
              <w:rPr>
                <w:rFonts w:cs="Arial"/>
              </w:rPr>
            </w:pPr>
            <w:r>
              <w:rPr>
                <w:rFonts w:eastAsia="MS Mincho" w:cs="Arial"/>
                <w:lang w:val="en-US" w:eastAsia="ja-JP"/>
              </w:rPr>
              <w:t>0.3</w:t>
            </w:r>
          </w:p>
        </w:tc>
        <w:tc>
          <w:tcPr>
            <w:tcW w:w="1267" w:type="dxa"/>
            <w:vAlign w:val="center"/>
          </w:tcPr>
          <w:p w14:paraId="28F69D66" w14:textId="77777777" w:rsidR="00AA7055" w:rsidRPr="002644C3" w:rsidRDefault="00AA7055" w:rsidP="004F1D6A">
            <w:pPr>
              <w:pStyle w:val="TAC"/>
              <w:rPr>
                <w:rFonts w:cs="Arial"/>
                <w:lang w:eastAsia="zh-CN"/>
              </w:rPr>
            </w:pPr>
            <w:r>
              <w:rPr>
                <w:rFonts w:cs="Arial" w:hint="eastAsia"/>
                <w:lang w:eastAsia="zh-CN"/>
              </w:rPr>
              <w:t>-</w:t>
            </w:r>
          </w:p>
        </w:tc>
        <w:tc>
          <w:tcPr>
            <w:tcW w:w="1268" w:type="dxa"/>
            <w:vAlign w:val="center"/>
          </w:tcPr>
          <w:p w14:paraId="18010BAD" w14:textId="77777777" w:rsidR="00AA7055" w:rsidRPr="002644C3" w:rsidRDefault="00AA7055" w:rsidP="004F1D6A">
            <w:pPr>
              <w:pStyle w:val="TAC"/>
              <w:rPr>
                <w:rFonts w:cs="Arial"/>
                <w:lang w:eastAsia="zh-CN"/>
              </w:rPr>
            </w:pPr>
            <w:r>
              <w:rPr>
                <w:rFonts w:cs="Arial" w:hint="eastAsia"/>
                <w:lang w:eastAsia="zh-CN"/>
              </w:rPr>
              <w:t>0</w:t>
            </w:r>
            <w:r>
              <w:rPr>
                <w:rFonts w:cs="Arial"/>
                <w:lang w:eastAsia="zh-CN"/>
              </w:rPr>
              <w:t>.5</w:t>
            </w:r>
          </w:p>
        </w:tc>
      </w:tr>
      <w:tr w:rsidR="00AA7055" w:rsidRPr="00CC1E91" w14:paraId="4C10472D" w14:textId="77777777" w:rsidTr="004F1D6A">
        <w:trPr>
          <w:trHeight w:val="77"/>
          <w:jc w:val="center"/>
        </w:trPr>
        <w:tc>
          <w:tcPr>
            <w:tcW w:w="2447" w:type="dxa"/>
            <w:tcBorders>
              <w:top w:val="single" w:sz="4" w:space="0" w:color="auto"/>
              <w:left w:val="single" w:sz="4" w:space="0" w:color="auto"/>
              <w:bottom w:val="single" w:sz="4" w:space="0" w:color="auto"/>
              <w:right w:val="single" w:sz="4" w:space="0" w:color="auto"/>
            </w:tcBorders>
          </w:tcPr>
          <w:p w14:paraId="0ABD37B1" w14:textId="77777777" w:rsidR="00AA7055" w:rsidRDefault="00AA7055" w:rsidP="004F1D6A">
            <w:pPr>
              <w:pStyle w:val="TAC"/>
            </w:pPr>
            <w:r>
              <w:rPr>
                <w:rFonts w:cs="Arial"/>
              </w:rPr>
              <w:t>DC_1-3-7-38_n28</w:t>
            </w:r>
          </w:p>
        </w:tc>
        <w:tc>
          <w:tcPr>
            <w:tcW w:w="1267" w:type="dxa"/>
            <w:tcBorders>
              <w:top w:val="single" w:sz="4" w:space="0" w:color="auto"/>
              <w:left w:val="single" w:sz="4" w:space="0" w:color="auto"/>
              <w:bottom w:val="single" w:sz="4" w:space="0" w:color="auto"/>
              <w:right w:val="single" w:sz="4" w:space="0" w:color="auto"/>
            </w:tcBorders>
            <w:vAlign w:val="center"/>
          </w:tcPr>
          <w:p w14:paraId="180E47F6" w14:textId="77777777" w:rsidR="00AA7055" w:rsidRDefault="00AA7055" w:rsidP="004F1D6A">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76EB66DB" w14:textId="77777777" w:rsidR="00AA7055" w:rsidRPr="00CC1E91" w:rsidRDefault="00AA7055" w:rsidP="004F1D6A">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FD5CC21" w14:textId="77777777" w:rsidR="00AA7055" w:rsidRDefault="00AA7055" w:rsidP="004F1D6A">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0804EF79" w14:textId="77777777" w:rsidR="00AA7055" w:rsidRPr="00CC1E91" w:rsidRDefault="00AA7055" w:rsidP="004F1D6A">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063B47F" w14:textId="77777777" w:rsidR="00AA7055" w:rsidRPr="00CC1E91" w:rsidRDefault="00AA7055" w:rsidP="004F1D6A">
            <w:pPr>
              <w:pStyle w:val="TAC"/>
              <w:rPr>
                <w:rFonts w:cs="Arial"/>
                <w:lang w:eastAsia="zh-CN"/>
              </w:rPr>
            </w:pPr>
            <w:r>
              <w:rPr>
                <w:rFonts w:cs="Arial" w:hint="eastAsia"/>
                <w:lang w:eastAsia="zh-CN"/>
              </w:rPr>
              <w:t>0</w:t>
            </w:r>
            <w:r>
              <w:rPr>
                <w:rFonts w:cs="Arial"/>
                <w:lang w:eastAsia="zh-CN"/>
              </w:rPr>
              <w:t>.2</w:t>
            </w:r>
          </w:p>
        </w:tc>
      </w:tr>
      <w:tr w:rsidR="00AA7055" w:rsidRPr="00EF5447" w14:paraId="54D8DFAF" w14:textId="77777777" w:rsidTr="004F1D6A">
        <w:trPr>
          <w:trHeight w:val="187"/>
          <w:jc w:val="center"/>
        </w:trPr>
        <w:tc>
          <w:tcPr>
            <w:tcW w:w="2447" w:type="dxa"/>
            <w:tcBorders>
              <w:top w:val="single" w:sz="4" w:space="0" w:color="auto"/>
              <w:bottom w:val="single" w:sz="4" w:space="0" w:color="auto"/>
            </w:tcBorders>
            <w:shd w:val="clear" w:color="auto" w:fill="auto"/>
          </w:tcPr>
          <w:p w14:paraId="2787576D" w14:textId="77777777" w:rsidR="00AA7055" w:rsidRPr="00EF5447" w:rsidRDefault="00AA7055" w:rsidP="004F1D6A">
            <w:pPr>
              <w:pStyle w:val="TAC"/>
            </w:pPr>
            <w:r w:rsidRPr="00EF5447">
              <w:rPr>
                <w:lang w:eastAsia="sv-SE"/>
              </w:rPr>
              <w:t>DC_1-3-7-40_n78</w:t>
            </w:r>
          </w:p>
        </w:tc>
        <w:tc>
          <w:tcPr>
            <w:tcW w:w="1267" w:type="dxa"/>
            <w:vAlign w:val="center"/>
          </w:tcPr>
          <w:p w14:paraId="0E31AE6B" w14:textId="77777777" w:rsidR="00AA7055" w:rsidRPr="00EF5447" w:rsidRDefault="00AA7055" w:rsidP="004F1D6A">
            <w:pPr>
              <w:pStyle w:val="TAC"/>
              <w:rPr>
                <w:rFonts w:eastAsia="Malgun Gothic"/>
                <w:lang w:eastAsia="ko-KR"/>
              </w:rPr>
            </w:pPr>
            <w:r>
              <w:rPr>
                <w:rFonts w:eastAsia="Malgun Gothic"/>
                <w:lang w:eastAsia="ko-KR"/>
              </w:rPr>
              <w:t>0.2</w:t>
            </w:r>
          </w:p>
        </w:tc>
        <w:tc>
          <w:tcPr>
            <w:tcW w:w="1267" w:type="dxa"/>
            <w:vAlign w:val="center"/>
          </w:tcPr>
          <w:p w14:paraId="22FCECBB" w14:textId="77777777" w:rsidR="00AA7055" w:rsidRPr="00CC1E91" w:rsidRDefault="00AA7055" w:rsidP="004F1D6A">
            <w:pPr>
              <w:pStyle w:val="TAC"/>
              <w:rPr>
                <w:lang w:eastAsia="zh-CN"/>
              </w:rPr>
            </w:pPr>
            <w:r>
              <w:rPr>
                <w:rFonts w:hint="eastAsia"/>
                <w:lang w:eastAsia="zh-CN"/>
              </w:rPr>
              <w:t>0</w:t>
            </w:r>
            <w:r>
              <w:rPr>
                <w:lang w:eastAsia="zh-CN"/>
              </w:rPr>
              <w:t>.2</w:t>
            </w:r>
          </w:p>
        </w:tc>
        <w:tc>
          <w:tcPr>
            <w:tcW w:w="1268" w:type="dxa"/>
            <w:vAlign w:val="center"/>
          </w:tcPr>
          <w:p w14:paraId="5C127BB4" w14:textId="77777777" w:rsidR="00AA7055" w:rsidRPr="00EF5447" w:rsidRDefault="00AA7055" w:rsidP="004F1D6A">
            <w:pPr>
              <w:pStyle w:val="TAC"/>
              <w:rPr>
                <w:rFonts w:eastAsia="Malgun Gothic"/>
                <w:lang w:eastAsia="ko-KR"/>
              </w:rPr>
            </w:pPr>
            <w:r>
              <w:rPr>
                <w:rFonts w:eastAsia="Malgun Gothic"/>
                <w:lang w:eastAsia="ko-KR"/>
              </w:rPr>
              <w:t>-</w:t>
            </w:r>
          </w:p>
        </w:tc>
        <w:tc>
          <w:tcPr>
            <w:tcW w:w="1267" w:type="dxa"/>
            <w:vAlign w:val="center"/>
          </w:tcPr>
          <w:p w14:paraId="4C2083F4" w14:textId="77777777" w:rsidR="00AA7055" w:rsidRPr="00EF5447" w:rsidRDefault="00AA7055" w:rsidP="004F1D6A">
            <w:pPr>
              <w:pStyle w:val="TAC"/>
              <w:rPr>
                <w:rFonts w:eastAsia="Malgun Gothic"/>
                <w:lang w:eastAsia="ko-KR"/>
              </w:rPr>
            </w:pPr>
            <w:r w:rsidRPr="00EF5447">
              <w:rPr>
                <w:lang w:eastAsia="zh-CN"/>
              </w:rPr>
              <w:t>0.4</w:t>
            </w:r>
            <w:r w:rsidRPr="00EF5447">
              <w:rPr>
                <w:vertAlign w:val="superscript"/>
                <w:lang w:eastAsia="zh-CN"/>
              </w:rPr>
              <w:t>5</w:t>
            </w:r>
          </w:p>
        </w:tc>
        <w:tc>
          <w:tcPr>
            <w:tcW w:w="1268" w:type="dxa"/>
            <w:vAlign w:val="center"/>
          </w:tcPr>
          <w:p w14:paraId="16730022" w14:textId="77777777" w:rsidR="00AA7055" w:rsidRPr="00EF5447" w:rsidRDefault="00AA7055" w:rsidP="004F1D6A">
            <w:pPr>
              <w:pStyle w:val="TAC"/>
              <w:rPr>
                <w:rFonts w:eastAsia="Malgun Gothic"/>
                <w:lang w:eastAsia="ko-KR"/>
              </w:rPr>
            </w:pPr>
            <w:r w:rsidRPr="00EF5447">
              <w:rPr>
                <w:lang w:eastAsia="zh-CN"/>
              </w:rPr>
              <w:t>0.5</w:t>
            </w:r>
            <w:r w:rsidRPr="00EF5447">
              <w:rPr>
                <w:vertAlign w:val="superscript"/>
                <w:lang w:eastAsia="zh-CN"/>
              </w:rPr>
              <w:t>5</w:t>
            </w:r>
          </w:p>
        </w:tc>
      </w:tr>
      <w:tr w:rsidR="00AA7055" w:rsidRPr="00EF5447" w14:paraId="47D95292" w14:textId="77777777" w:rsidTr="004F1D6A">
        <w:trPr>
          <w:trHeight w:val="187"/>
          <w:jc w:val="center"/>
        </w:trPr>
        <w:tc>
          <w:tcPr>
            <w:tcW w:w="2447" w:type="dxa"/>
            <w:tcBorders>
              <w:top w:val="single" w:sz="4" w:space="0" w:color="auto"/>
              <w:bottom w:val="single" w:sz="4" w:space="0" w:color="auto"/>
            </w:tcBorders>
            <w:shd w:val="clear" w:color="auto" w:fill="auto"/>
          </w:tcPr>
          <w:p w14:paraId="1F0A136B" w14:textId="77777777" w:rsidR="00AA7055" w:rsidRPr="00EF5447" w:rsidRDefault="00AA7055" w:rsidP="004F1D6A">
            <w:pPr>
              <w:pStyle w:val="TAC"/>
              <w:rPr>
                <w:lang w:eastAsia="sv-SE"/>
              </w:rPr>
            </w:pPr>
            <w:r w:rsidRPr="00470EA5">
              <w:rPr>
                <w:rFonts w:eastAsiaTheme="minorEastAsia"/>
                <w:lang w:eastAsia="sv-SE"/>
              </w:rPr>
              <w:t>DC_1-3-7_n40-n77</w:t>
            </w:r>
          </w:p>
        </w:tc>
        <w:tc>
          <w:tcPr>
            <w:tcW w:w="1267" w:type="dxa"/>
            <w:vAlign w:val="center"/>
          </w:tcPr>
          <w:p w14:paraId="6097B75A" w14:textId="77777777" w:rsidR="00AA7055" w:rsidRPr="00470EA5" w:rsidRDefault="00AA7055" w:rsidP="004F1D6A">
            <w:pPr>
              <w:pStyle w:val="TAC"/>
              <w:rPr>
                <w:rFonts w:eastAsiaTheme="minorEastAsia"/>
                <w:lang w:eastAsia="sv-SE"/>
              </w:rPr>
            </w:pPr>
            <w:r w:rsidRPr="00470EA5">
              <w:rPr>
                <w:lang w:eastAsia="sv-SE"/>
              </w:rPr>
              <w:t>-</w:t>
            </w:r>
          </w:p>
        </w:tc>
        <w:tc>
          <w:tcPr>
            <w:tcW w:w="1267" w:type="dxa"/>
            <w:vAlign w:val="center"/>
          </w:tcPr>
          <w:p w14:paraId="3761DC7A" w14:textId="77777777" w:rsidR="00AA7055" w:rsidRDefault="00AA7055" w:rsidP="004F1D6A">
            <w:pPr>
              <w:pStyle w:val="TAC"/>
              <w:rPr>
                <w:lang w:eastAsia="sv-SE"/>
              </w:rPr>
            </w:pPr>
            <w:r w:rsidRPr="00470EA5">
              <w:rPr>
                <w:lang w:eastAsia="sv-SE"/>
              </w:rPr>
              <w:t>-</w:t>
            </w:r>
          </w:p>
        </w:tc>
        <w:tc>
          <w:tcPr>
            <w:tcW w:w="1268" w:type="dxa"/>
            <w:vAlign w:val="center"/>
          </w:tcPr>
          <w:p w14:paraId="4053F38F" w14:textId="77777777" w:rsidR="00AA7055" w:rsidRPr="00470EA5" w:rsidRDefault="00AA7055" w:rsidP="004F1D6A">
            <w:pPr>
              <w:pStyle w:val="TAC"/>
              <w:rPr>
                <w:rFonts w:eastAsiaTheme="minorEastAsia"/>
                <w:lang w:eastAsia="sv-SE"/>
              </w:rPr>
            </w:pPr>
            <w:r w:rsidRPr="00470EA5">
              <w:rPr>
                <w:lang w:eastAsia="sv-SE"/>
              </w:rPr>
              <w:t>0.3</w:t>
            </w:r>
          </w:p>
        </w:tc>
        <w:tc>
          <w:tcPr>
            <w:tcW w:w="1267" w:type="dxa"/>
            <w:vAlign w:val="center"/>
          </w:tcPr>
          <w:p w14:paraId="6FB39A79" w14:textId="77777777" w:rsidR="00AA7055" w:rsidRPr="00EF5447" w:rsidRDefault="00AA7055" w:rsidP="004F1D6A">
            <w:pPr>
              <w:pStyle w:val="TAC"/>
              <w:rPr>
                <w:lang w:eastAsia="sv-SE"/>
              </w:rPr>
            </w:pPr>
            <w:r w:rsidRPr="00470EA5">
              <w:rPr>
                <w:lang w:eastAsia="sv-SE"/>
              </w:rPr>
              <w:t>0.8</w:t>
            </w:r>
          </w:p>
        </w:tc>
        <w:tc>
          <w:tcPr>
            <w:tcW w:w="1268" w:type="dxa"/>
            <w:vAlign w:val="center"/>
          </w:tcPr>
          <w:p w14:paraId="583A18E1" w14:textId="77777777" w:rsidR="00AA7055" w:rsidRPr="00EF5447" w:rsidRDefault="00AA7055" w:rsidP="004F1D6A">
            <w:pPr>
              <w:pStyle w:val="TAC"/>
              <w:rPr>
                <w:lang w:eastAsia="zh-CN"/>
              </w:rPr>
            </w:pPr>
            <w:r w:rsidRPr="00D74D67">
              <w:rPr>
                <w:rFonts w:hint="eastAsia"/>
                <w:lang w:val="fr-FR"/>
              </w:rPr>
              <w:t>0</w:t>
            </w:r>
            <w:r w:rsidRPr="00D74D67">
              <w:rPr>
                <w:lang w:val="fr-FR"/>
              </w:rPr>
              <w:t>.5</w:t>
            </w:r>
          </w:p>
        </w:tc>
      </w:tr>
      <w:tr w:rsidR="00AA7055" w:rsidRPr="00EF5447" w14:paraId="0071C8B1" w14:textId="77777777" w:rsidTr="004F1D6A">
        <w:trPr>
          <w:trHeight w:val="187"/>
          <w:jc w:val="center"/>
        </w:trPr>
        <w:tc>
          <w:tcPr>
            <w:tcW w:w="2447" w:type="dxa"/>
            <w:tcBorders>
              <w:top w:val="single" w:sz="4" w:space="0" w:color="auto"/>
              <w:bottom w:val="single" w:sz="4" w:space="0" w:color="auto"/>
            </w:tcBorders>
            <w:shd w:val="clear" w:color="auto" w:fill="auto"/>
          </w:tcPr>
          <w:p w14:paraId="774174EA" w14:textId="77777777" w:rsidR="00AA7055" w:rsidRPr="00EF5447" w:rsidRDefault="00AA7055" w:rsidP="004F1D6A">
            <w:pPr>
              <w:pStyle w:val="TAC"/>
            </w:pPr>
            <w:r w:rsidRPr="00EF5447">
              <w:rPr>
                <w:lang w:eastAsia="ko-KR"/>
              </w:rPr>
              <w:t>DC_1-3-7_n40-n78</w:t>
            </w:r>
          </w:p>
        </w:tc>
        <w:tc>
          <w:tcPr>
            <w:tcW w:w="1267" w:type="dxa"/>
            <w:vAlign w:val="center"/>
          </w:tcPr>
          <w:p w14:paraId="252F38F5" w14:textId="77777777" w:rsidR="00AA7055" w:rsidRPr="00EF5447" w:rsidRDefault="00AA7055" w:rsidP="004F1D6A">
            <w:pPr>
              <w:pStyle w:val="TAC"/>
              <w:rPr>
                <w:rFonts w:cs="Arial"/>
                <w:lang w:eastAsia="ko-KR"/>
              </w:rPr>
            </w:pPr>
            <w:r>
              <w:t>-</w:t>
            </w:r>
          </w:p>
        </w:tc>
        <w:tc>
          <w:tcPr>
            <w:tcW w:w="1267" w:type="dxa"/>
            <w:vAlign w:val="center"/>
          </w:tcPr>
          <w:p w14:paraId="1FA8E3E6" w14:textId="77777777" w:rsidR="00AA7055" w:rsidRPr="00EF5447" w:rsidRDefault="00AA7055" w:rsidP="004F1D6A">
            <w:pPr>
              <w:pStyle w:val="TAC"/>
              <w:rPr>
                <w:rFonts w:cs="Arial"/>
                <w:lang w:eastAsia="zh-CN"/>
              </w:rPr>
            </w:pPr>
            <w:r>
              <w:rPr>
                <w:rFonts w:cs="Arial" w:hint="eastAsia"/>
                <w:lang w:eastAsia="zh-CN"/>
              </w:rPr>
              <w:t>-</w:t>
            </w:r>
          </w:p>
        </w:tc>
        <w:tc>
          <w:tcPr>
            <w:tcW w:w="1268" w:type="dxa"/>
            <w:vAlign w:val="center"/>
          </w:tcPr>
          <w:p w14:paraId="2D3BC0AD" w14:textId="77777777" w:rsidR="00AA7055" w:rsidRPr="00EF5447" w:rsidRDefault="00AA7055" w:rsidP="004F1D6A">
            <w:pPr>
              <w:pStyle w:val="TAC"/>
              <w:rPr>
                <w:rFonts w:cs="Arial"/>
                <w:lang w:eastAsia="ko-KR"/>
              </w:rPr>
            </w:pPr>
            <w:r w:rsidRPr="00EF5447">
              <w:rPr>
                <w:rFonts w:cs="Arial"/>
                <w:szCs w:val="18"/>
                <w:lang w:eastAsia="ja-JP"/>
              </w:rPr>
              <w:t>0.3</w:t>
            </w:r>
          </w:p>
        </w:tc>
        <w:tc>
          <w:tcPr>
            <w:tcW w:w="1267" w:type="dxa"/>
            <w:vAlign w:val="center"/>
          </w:tcPr>
          <w:p w14:paraId="685B89AF" w14:textId="77777777" w:rsidR="00AA7055" w:rsidRPr="00EF5447" w:rsidRDefault="00AA7055" w:rsidP="004F1D6A">
            <w:pPr>
              <w:pStyle w:val="TAC"/>
              <w:rPr>
                <w:rFonts w:cs="Arial"/>
                <w:lang w:eastAsia="zh-CN"/>
              </w:rPr>
            </w:pPr>
            <w:r>
              <w:rPr>
                <w:rFonts w:cs="Arial" w:hint="eastAsia"/>
                <w:lang w:eastAsia="zh-CN"/>
              </w:rPr>
              <w:t>0</w:t>
            </w:r>
            <w:r>
              <w:rPr>
                <w:rFonts w:cs="Arial"/>
                <w:lang w:eastAsia="zh-CN"/>
              </w:rPr>
              <w:t>.8</w:t>
            </w:r>
          </w:p>
        </w:tc>
        <w:tc>
          <w:tcPr>
            <w:tcW w:w="1268" w:type="dxa"/>
            <w:vAlign w:val="center"/>
          </w:tcPr>
          <w:p w14:paraId="1ABDDA70" w14:textId="77777777" w:rsidR="00AA7055" w:rsidRPr="00EF5447" w:rsidRDefault="00AA7055" w:rsidP="004F1D6A">
            <w:pPr>
              <w:pStyle w:val="TAC"/>
              <w:rPr>
                <w:rFonts w:cs="Arial"/>
                <w:lang w:eastAsia="zh-CN"/>
              </w:rPr>
            </w:pPr>
            <w:r>
              <w:rPr>
                <w:rFonts w:cs="Arial" w:hint="eastAsia"/>
                <w:lang w:eastAsia="zh-CN"/>
              </w:rPr>
              <w:t>0</w:t>
            </w:r>
            <w:r>
              <w:rPr>
                <w:rFonts w:cs="Arial"/>
                <w:lang w:eastAsia="zh-CN"/>
              </w:rPr>
              <w:t>.5</w:t>
            </w:r>
          </w:p>
        </w:tc>
      </w:tr>
      <w:tr w:rsidR="00AA7055" w14:paraId="4A7A86AB" w14:textId="77777777" w:rsidTr="004F1D6A">
        <w:trPr>
          <w:trHeight w:val="187"/>
          <w:jc w:val="center"/>
        </w:trPr>
        <w:tc>
          <w:tcPr>
            <w:tcW w:w="2447" w:type="dxa"/>
            <w:tcBorders>
              <w:top w:val="single" w:sz="4" w:space="0" w:color="auto"/>
              <w:bottom w:val="single" w:sz="4" w:space="0" w:color="auto"/>
            </w:tcBorders>
            <w:shd w:val="clear" w:color="auto" w:fill="auto"/>
          </w:tcPr>
          <w:p w14:paraId="282CE526" w14:textId="77777777" w:rsidR="00AA7055" w:rsidRPr="00EF5447" w:rsidRDefault="00AA7055" w:rsidP="004F1D6A">
            <w:pPr>
              <w:pStyle w:val="TAC"/>
              <w:rPr>
                <w:lang w:eastAsia="ko-KR"/>
              </w:rPr>
            </w:pPr>
            <w:r w:rsidRPr="00FD3A85">
              <w:rPr>
                <w:rFonts w:cs="Arial"/>
                <w:lang w:eastAsia="ja-JP"/>
              </w:rPr>
              <w:t>DC_1-3-7_n75-n78</w:t>
            </w:r>
          </w:p>
        </w:tc>
        <w:tc>
          <w:tcPr>
            <w:tcW w:w="1267" w:type="dxa"/>
            <w:vAlign w:val="center"/>
          </w:tcPr>
          <w:p w14:paraId="5D5FBB25" w14:textId="77777777" w:rsidR="00AA7055" w:rsidRDefault="00AA7055" w:rsidP="004F1D6A">
            <w:pPr>
              <w:pStyle w:val="TAC"/>
              <w:rPr>
                <w:lang w:eastAsia="ko-KR"/>
              </w:rPr>
            </w:pPr>
            <w:r>
              <w:rPr>
                <w:rFonts w:hint="eastAsia"/>
                <w:lang w:eastAsia="ko-KR"/>
              </w:rPr>
              <w:t>0.3</w:t>
            </w:r>
          </w:p>
        </w:tc>
        <w:tc>
          <w:tcPr>
            <w:tcW w:w="1267" w:type="dxa"/>
            <w:vAlign w:val="center"/>
          </w:tcPr>
          <w:p w14:paraId="3C9B65B4" w14:textId="77777777" w:rsidR="00AA7055" w:rsidRDefault="00AA7055" w:rsidP="004F1D6A">
            <w:pPr>
              <w:pStyle w:val="TAC"/>
              <w:rPr>
                <w:rFonts w:cs="Arial"/>
                <w:lang w:eastAsia="ko-KR"/>
              </w:rPr>
            </w:pPr>
            <w:r>
              <w:rPr>
                <w:rFonts w:cs="Arial" w:hint="eastAsia"/>
                <w:lang w:eastAsia="ko-KR"/>
              </w:rPr>
              <w:t>0.3</w:t>
            </w:r>
          </w:p>
        </w:tc>
        <w:tc>
          <w:tcPr>
            <w:tcW w:w="1268" w:type="dxa"/>
            <w:vAlign w:val="center"/>
          </w:tcPr>
          <w:p w14:paraId="309971B9" w14:textId="77777777" w:rsidR="00AA7055" w:rsidRPr="00EF5447" w:rsidRDefault="00AA7055" w:rsidP="004F1D6A">
            <w:pPr>
              <w:pStyle w:val="TAC"/>
              <w:rPr>
                <w:rFonts w:cs="Arial"/>
                <w:szCs w:val="18"/>
                <w:lang w:eastAsia="ko-KR"/>
              </w:rPr>
            </w:pPr>
            <w:r>
              <w:rPr>
                <w:rFonts w:cs="Arial" w:hint="eastAsia"/>
                <w:szCs w:val="18"/>
                <w:lang w:eastAsia="ko-KR"/>
              </w:rPr>
              <w:t>0.3</w:t>
            </w:r>
          </w:p>
        </w:tc>
        <w:tc>
          <w:tcPr>
            <w:tcW w:w="1267" w:type="dxa"/>
            <w:vAlign w:val="center"/>
          </w:tcPr>
          <w:p w14:paraId="09AC9D0D" w14:textId="77777777" w:rsidR="00AA7055" w:rsidRDefault="00AA7055" w:rsidP="004F1D6A">
            <w:pPr>
              <w:pStyle w:val="TAC"/>
              <w:rPr>
                <w:rFonts w:cs="Arial"/>
                <w:lang w:eastAsia="ko-KR"/>
              </w:rPr>
            </w:pPr>
            <w:r>
              <w:rPr>
                <w:rFonts w:cs="Arial" w:hint="eastAsia"/>
                <w:lang w:eastAsia="ko-KR"/>
              </w:rPr>
              <w:t>-</w:t>
            </w:r>
          </w:p>
        </w:tc>
        <w:tc>
          <w:tcPr>
            <w:tcW w:w="1268" w:type="dxa"/>
            <w:vAlign w:val="center"/>
          </w:tcPr>
          <w:p w14:paraId="3E11C334" w14:textId="77777777" w:rsidR="00AA7055" w:rsidRDefault="00AA7055" w:rsidP="004F1D6A">
            <w:pPr>
              <w:pStyle w:val="TAC"/>
              <w:rPr>
                <w:rFonts w:cs="Arial"/>
                <w:lang w:eastAsia="ko-KR"/>
              </w:rPr>
            </w:pPr>
            <w:r>
              <w:rPr>
                <w:rFonts w:cs="Arial" w:hint="eastAsia"/>
                <w:lang w:eastAsia="ko-KR"/>
              </w:rPr>
              <w:t>0.5</w:t>
            </w:r>
          </w:p>
        </w:tc>
      </w:tr>
      <w:tr w:rsidR="00AA7055" w:rsidRPr="00EF5447" w14:paraId="619BA784" w14:textId="77777777" w:rsidTr="004F1D6A">
        <w:trPr>
          <w:trHeight w:val="187"/>
          <w:jc w:val="center"/>
        </w:trPr>
        <w:tc>
          <w:tcPr>
            <w:tcW w:w="2447" w:type="dxa"/>
            <w:tcBorders>
              <w:top w:val="single" w:sz="4" w:space="0" w:color="auto"/>
              <w:bottom w:val="single" w:sz="4" w:space="0" w:color="auto"/>
            </w:tcBorders>
            <w:shd w:val="clear" w:color="auto" w:fill="auto"/>
          </w:tcPr>
          <w:p w14:paraId="598D33B9" w14:textId="77777777" w:rsidR="00AA7055" w:rsidRPr="00EF5447" w:rsidRDefault="00AA7055" w:rsidP="004F1D6A">
            <w:pPr>
              <w:pStyle w:val="TAC"/>
            </w:pPr>
            <w:r w:rsidRPr="0073008D">
              <w:t>DC_1-3-8-11_n28</w:t>
            </w:r>
          </w:p>
        </w:tc>
        <w:tc>
          <w:tcPr>
            <w:tcW w:w="1267" w:type="dxa"/>
            <w:vAlign w:val="center"/>
          </w:tcPr>
          <w:p w14:paraId="190625BD" w14:textId="77777777" w:rsidR="00AA7055" w:rsidRPr="00EF5447" w:rsidRDefault="00AA7055" w:rsidP="004F1D6A">
            <w:pPr>
              <w:pStyle w:val="TAC"/>
            </w:pPr>
            <w:r>
              <w:rPr>
                <w:rFonts w:eastAsia="Malgun Gothic" w:cs="Arial"/>
                <w:lang w:eastAsia="ko-KR"/>
              </w:rPr>
              <w:t>-</w:t>
            </w:r>
          </w:p>
        </w:tc>
        <w:tc>
          <w:tcPr>
            <w:tcW w:w="1267" w:type="dxa"/>
            <w:vAlign w:val="center"/>
          </w:tcPr>
          <w:p w14:paraId="1BE27BDC" w14:textId="77777777" w:rsidR="00AA7055" w:rsidRPr="00EF5447" w:rsidRDefault="00AA7055" w:rsidP="004F1D6A">
            <w:pPr>
              <w:pStyle w:val="TAC"/>
              <w:rPr>
                <w:lang w:eastAsia="zh-CN"/>
              </w:rPr>
            </w:pPr>
            <w:r>
              <w:rPr>
                <w:rFonts w:hint="eastAsia"/>
                <w:lang w:eastAsia="zh-CN"/>
              </w:rPr>
              <w:t>0</w:t>
            </w:r>
            <w:r>
              <w:rPr>
                <w:lang w:eastAsia="zh-CN"/>
              </w:rPr>
              <w:t>.3</w:t>
            </w:r>
          </w:p>
        </w:tc>
        <w:tc>
          <w:tcPr>
            <w:tcW w:w="1268" w:type="dxa"/>
            <w:vAlign w:val="center"/>
          </w:tcPr>
          <w:p w14:paraId="5AB6633D" w14:textId="77777777" w:rsidR="00AA7055" w:rsidRPr="00EF5447" w:rsidRDefault="00AA7055" w:rsidP="004F1D6A">
            <w:pPr>
              <w:pStyle w:val="TAC"/>
              <w:rPr>
                <w:lang w:eastAsia="zh-CN"/>
              </w:rPr>
            </w:pPr>
            <w:r>
              <w:rPr>
                <w:rFonts w:hint="eastAsia"/>
                <w:lang w:eastAsia="zh-CN"/>
              </w:rPr>
              <w:t>0</w:t>
            </w:r>
            <w:r>
              <w:rPr>
                <w:lang w:eastAsia="zh-CN"/>
              </w:rPr>
              <w:t>.2</w:t>
            </w:r>
          </w:p>
        </w:tc>
        <w:tc>
          <w:tcPr>
            <w:tcW w:w="1267" w:type="dxa"/>
            <w:vAlign w:val="center"/>
          </w:tcPr>
          <w:p w14:paraId="2209FD78" w14:textId="77777777" w:rsidR="00AA7055" w:rsidRPr="00EF5447" w:rsidRDefault="00AA7055" w:rsidP="004F1D6A">
            <w:pPr>
              <w:pStyle w:val="TAC"/>
              <w:rPr>
                <w:lang w:eastAsia="zh-CN"/>
              </w:rPr>
            </w:pPr>
            <w:r>
              <w:rPr>
                <w:rFonts w:hint="eastAsia"/>
                <w:lang w:eastAsia="zh-CN"/>
              </w:rPr>
              <w:t>0</w:t>
            </w:r>
            <w:r>
              <w:rPr>
                <w:lang w:eastAsia="zh-CN"/>
              </w:rPr>
              <w:t>.5</w:t>
            </w:r>
          </w:p>
        </w:tc>
        <w:tc>
          <w:tcPr>
            <w:tcW w:w="1268" w:type="dxa"/>
            <w:vAlign w:val="center"/>
          </w:tcPr>
          <w:p w14:paraId="744DA40E" w14:textId="77777777" w:rsidR="00AA7055" w:rsidRPr="00EF5447" w:rsidRDefault="00AA7055" w:rsidP="004F1D6A">
            <w:pPr>
              <w:pStyle w:val="TAC"/>
              <w:rPr>
                <w:lang w:eastAsia="zh-CN"/>
              </w:rPr>
            </w:pPr>
            <w:r>
              <w:rPr>
                <w:rFonts w:hint="eastAsia"/>
                <w:lang w:eastAsia="zh-CN"/>
              </w:rPr>
              <w:t>0</w:t>
            </w:r>
            <w:r>
              <w:rPr>
                <w:lang w:eastAsia="zh-CN"/>
              </w:rPr>
              <w:t>.2</w:t>
            </w:r>
          </w:p>
        </w:tc>
      </w:tr>
      <w:tr w:rsidR="00AA7055" w:rsidRPr="00CC1E91" w14:paraId="4AEE07E9"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B766BAA" w14:textId="77777777" w:rsidR="00AA7055" w:rsidRPr="00EF5447" w:rsidRDefault="00AA7055" w:rsidP="004F1D6A">
            <w:pPr>
              <w:pStyle w:val="TAC"/>
            </w:pPr>
            <w:r w:rsidRPr="00DE22B3">
              <w:t>DC_1-3-8-11_n77</w:t>
            </w:r>
          </w:p>
        </w:tc>
        <w:tc>
          <w:tcPr>
            <w:tcW w:w="1267" w:type="dxa"/>
            <w:tcBorders>
              <w:left w:val="single" w:sz="4" w:space="0" w:color="auto"/>
            </w:tcBorders>
            <w:vAlign w:val="center"/>
          </w:tcPr>
          <w:p w14:paraId="790D2422" w14:textId="77777777" w:rsidR="00AA7055" w:rsidRPr="00EA523F" w:rsidRDefault="00AA7055" w:rsidP="004F1D6A">
            <w:pPr>
              <w:pStyle w:val="TAC"/>
              <w:rPr>
                <w:rFonts w:eastAsia="Malgun Gothic" w:cs="Arial"/>
                <w:lang w:eastAsia="ko-KR"/>
              </w:rPr>
            </w:pPr>
            <w:r>
              <w:rPr>
                <w:rFonts w:eastAsia="Malgun Gothic" w:cs="Arial"/>
                <w:lang w:eastAsia="ko-KR"/>
              </w:rPr>
              <w:t>0.2</w:t>
            </w:r>
          </w:p>
        </w:tc>
        <w:tc>
          <w:tcPr>
            <w:tcW w:w="1267" w:type="dxa"/>
            <w:tcBorders>
              <w:left w:val="single" w:sz="4" w:space="0" w:color="auto"/>
            </w:tcBorders>
            <w:vAlign w:val="center"/>
          </w:tcPr>
          <w:p w14:paraId="08302238" w14:textId="77777777" w:rsidR="00AA7055" w:rsidRPr="00CC1E91" w:rsidRDefault="00AA7055" w:rsidP="004F1D6A">
            <w:pPr>
              <w:pStyle w:val="TAC"/>
              <w:rPr>
                <w:rFonts w:cs="Arial"/>
                <w:lang w:eastAsia="zh-CN"/>
              </w:rPr>
            </w:pPr>
            <w:r>
              <w:rPr>
                <w:rFonts w:cs="Arial" w:hint="eastAsia"/>
                <w:lang w:eastAsia="zh-CN"/>
              </w:rPr>
              <w:t>0</w:t>
            </w:r>
            <w:r>
              <w:rPr>
                <w:rFonts w:cs="Arial"/>
                <w:lang w:eastAsia="zh-CN"/>
              </w:rPr>
              <w:t>.3</w:t>
            </w:r>
          </w:p>
        </w:tc>
        <w:tc>
          <w:tcPr>
            <w:tcW w:w="1268" w:type="dxa"/>
            <w:vAlign w:val="center"/>
          </w:tcPr>
          <w:p w14:paraId="399D672E" w14:textId="77777777" w:rsidR="00AA7055" w:rsidRPr="00EA523F" w:rsidRDefault="00AA7055" w:rsidP="004F1D6A">
            <w:pPr>
              <w:pStyle w:val="TAC"/>
              <w:rPr>
                <w:rFonts w:eastAsia="Malgun Gothic" w:cs="Arial"/>
                <w:lang w:eastAsia="ko-KR"/>
              </w:rPr>
            </w:pPr>
            <w:r w:rsidRPr="00AA6BDB">
              <w:rPr>
                <w:rFonts w:eastAsia="Malgun Gothic" w:cs="Arial"/>
                <w:lang w:eastAsia="ko-KR"/>
              </w:rPr>
              <w:t>0</w:t>
            </w:r>
            <w:r>
              <w:rPr>
                <w:rFonts w:eastAsia="Malgun Gothic" w:cs="Arial"/>
                <w:lang w:eastAsia="ko-KR"/>
              </w:rPr>
              <w:t>.2</w:t>
            </w:r>
          </w:p>
        </w:tc>
        <w:tc>
          <w:tcPr>
            <w:tcW w:w="1267" w:type="dxa"/>
            <w:vAlign w:val="center"/>
          </w:tcPr>
          <w:p w14:paraId="668C2953" w14:textId="77777777" w:rsidR="00AA7055" w:rsidRPr="00CC1E91" w:rsidRDefault="00AA7055" w:rsidP="004F1D6A">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2A1A3849" w14:textId="77777777" w:rsidR="00AA7055" w:rsidRPr="00CC1E91" w:rsidRDefault="00AA7055" w:rsidP="004F1D6A">
            <w:pPr>
              <w:pStyle w:val="TAC"/>
              <w:rPr>
                <w:rFonts w:cs="Arial"/>
                <w:lang w:eastAsia="zh-CN"/>
              </w:rPr>
            </w:pPr>
            <w:r>
              <w:rPr>
                <w:rFonts w:cs="Arial" w:hint="eastAsia"/>
                <w:lang w:eastAsia="zh-CN"/>
              </w:rPr>
              <w:t>0</w:t>
            </w:r>
            <w:r>
              <w:rPr>
                <w:rFonts w:cs="Arial"/>
                <w:lang w:eastAsia="zh-CN"/>
              </w:rPr>
              <w:t>.5</w:t>
            </w:r>
          </w:p>
        </w:tc>
      </w:tr>
      <w:tr w:rsidR="00AA7055" w:rsidRPr="00CC1E91" w14:paraId="4202C507"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8B242BF" w14:textId="77777777" w:rsidR="00AA7055" w:rsidRPr="00EF5447" w:rsidRDefault="00AA7055" w:rsidP="004F1D6A">
            <w:pPr>
              <w:pStyle w:val="TAC"/>
            </w:pPr>
            <w:r>
              <w:t>DC_1-3-8-</w:t>
            </w:r>
            <w:r>
              <w:rPr>
                <w:lang w:val="en-US"/>
              </w:rPr>
              <w:t>20</w:t>
            </w:r>
            <w:r>
              <w:t>_n78</w:t>
            </w:r>
          </w:p>
        </w:tc>
        <w:tc>
          <w:tcPr>
            <w:tcW w:w="1267" w:type="dxa"/>
            <w:tcBorders>
              <w:left w:val="single" w:sz="4" w:space="0" w:color="auto"/>
            </w:tcBorders>
            <w:vAlign w:val="center"/>
          </w:tcPr>
          <w:p w14:paraId="59B76FB4" w14:textId="77777777" w:rsidR="00AA7055" w:rsidRPr="00AA6BDB" w:rsidRDefault="00AA7055" w:rsidP="004F1D6A">
            <w:pPr>
              <w:pStyle w:val="TAC"/>
              <w:rPr>
                <w:rFonts w:eastAsia="Malgun Gothic" w:cs="Arial"/>
                <w:lang w:eastAsia="ko-KR"/>
              </w:rPr>
            </w:pPr>
            <w:r>
              <w:rPr>
                <w:rFonts w:eastAsia="Malgun Gothic" w:cs="Arial"/>
                <w:lang w:eastAsia="ko-KR"/>
              </w:rPr>
              <w:t>0.2</w:t>
            </w:r>
          </w:p>
        </w:tc>
        <w:tc>
          <w:tcPr>
            <w:tcW w:w="1267" w:type="dxa"/>
            <w:tcBorders>
              <w:left w:val="single" w:sz="4" w:space="0" w:color="auto"/>
            </w:tcBorders>
            <w:vAlign w:val="center"/>
          </w:tcPr>
          <w:p w14:paraId="6D452FD1" w14:textId="77777777" w:rsidR="00AA7055" w:rsidRPr="00CC1E91" w:rsidRDefault="00AA7055" w:rsidP="004F1D6A">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1248668E" w14:textId="77777777" w:rsidR="00AA7055" w:rsidRPr="00AA6BDB" w:rsidRDefault="00AA7055" w:rsidP="004F1D6A">
            <w:pPr>
              <w:pStyle w:val="TAC"/>
              <w:rPr>
                <w:rFonts w:eastAsia="Malgun Gothic" w:cs="Arial"/>
                <w:lang w:eastAsia="ko-KR"/>
              </w:rPr>
            </w:pPr>
            <w:r>
              <w:rPr>
                <w:rFonts w:eastAsia="Malgun Gothic" w:cs="Arial"/>
                <w:lang w:eastAsia="ko-KR"/>
              </w:rPr>
              <w:t>0.2</w:t>
            </w:r>
          </w:p>
        </w:tc>
        <w:tc>
          <w:tcPr>
            <w:tcW w:w="1267" w:type="dxa"/>
            <w:vAlign w:val="center"/>
          </w:tcPr>
          <w:p w14:paraId="7E931259" w14:textId="77777777" w:rsidR="00AA7055" w:rsidRPr="00CC1E91" w:rsidRDefault="00AA7055" w:rsidP="004F1D6A">
            <w:pPr>
              <w:pStyle w:val="TAC"/>
              <w:rPr>
                <w:rFonts w:cs="Arial"/>
                <w:lang w:eastAsia="zh-CN"/>
              </w:rPr>
            </w:pPr>
            <w:r>
              <w:rPr>
                <w:rFonts w:cs="Arial" w:hint="eastAsia"/>
                <w:lang w:eastAsia="zh-CN"/>
              </w:rPr>
              <w:t>-</w:t>
            </w:r>
          </w:p>
        </w:tc>
        <w:tc>
          <w:tcPr>
            <w:tcW w:w="1268" w:type="dxa"/>
            <w:vAlign w:val="center"/>
          </w:tcPr>
          <w:p w14:paraId="6B33EC72" w14:textId="77777777" w:rsidR="00AA7055" w:rsidRPr="00CC1E91" w:rsidRDefault="00AA7055" w:rsidP="004F1D6A">
            <w:pPr>
              <w:pStyle w:val="TAC"/>
              <w:rPr>
                <w:rFonts w:cs="Arial"/>
                <w:lang w:eastAsia="zh-CN"/>
              </w:rPr>
            </w:pPr>
            <w:r>
              <w:rPr>
                <w:rFonts w:cs="Arial" w:hint="eastAsia"/>
                <w:lang w:eastAsia="zh-CN"/>
              </w:rPr>
              <w:t>0</w:t>
            </w:r>
            <w:r>
              <w:rPr>
                <w:rFonts w:cs="Arial"/>
                <w:lang w:eastAsia="zh-CN"/>
              </w:rPr>
              <w:t>.5</w:t>
            </w:r>
          </w:p>
        </w:tc>
      </w:tr>
      <w:tr w:rsidR="00AA7055" w:rsidRPr="00EF5447" w14:paraId="05E8152F" w14:textId="77777777" w:rsidTr="004F1D6A">
        <w:trPr>
          <w:trHeight w:val="187"/>
          <w:jc w:val="center"/>
        </w:trPr>
        <w:tc>
          <w:tcPr>
            <w:tcW w:w="2447" w:type="dxa"/>
            <w:tcBorders>
              <w:top w:val="single" w:sz="4" w:space="0" w:color="auto"/>
              <w:bottom w:val="single" w:sz="4" w:space="0" w:color="auto"/>
            </w:tcBorders>
            <w:shd w:val="clear" w:color="auto" w:fill="auto"/>
          </w:tcPr>
          <w:p w14:paraId="7F4D81DE" w14:textId="77777777" w:rsidR="00AA7055" w:rsidRPr="00EF5447" w:rsidRDefault="00AA7055" w:rsidP="004F1D6A">
            <w:pPr>
              <w:pStyle w:val="TAC"/>
            </w:pPr>
            <w:r w:rsidRPr="00EF5447">
              <w:t>DC_1-3-8_n28-n77</w:t>
            </w:r>
          </w:p>
        </w:tc>
        <w:tc>
          <w:tcPr>
            <w:tcW w:w="1267" w:type="dxa"/>
            <w:vAlign w:val="center"/>
          </w:tcPr>
          <w:p w14:paraId="5B7C2A2B" w14:textId="77777777" w:rsidR="00AA7055" w:rsidRPr="00EF5447" w:rsidRDefault="00AA7055" w:rsidP="004F1D6A">
            <w:pPr>
              <w:pStyle w:val="TAC"/>
              <w:rPr>
                <w:rFonts w:cs="Arial"/>
                <w:lang w:eastAsia="ko-KR"/>
              </w:rPr>
            </w:pPr>
            <w:r>
              <w:rPr>
                <w:rFonts w:eastAsia="Malgun Gothic" w:cs="Arial"/>
                <w:lang w:eastAsia="ko-KR"/>
              </w:rPr>
              <w:t>0.2</w:t>
            </w:r>
          </w:p>
        </w:tc>
        <w:tc>
          <w:tcPr>
            <w:tcW w:w="1267" w:type="dxa"/>
            <w:vAlign w:val="center"/>
          </w:tcPr>
          <w:p w14:paraId="456A8BA9" w14:textId="77777777" w:rsidR="00AA7055" w:rsidRPr="00EF5447" w:rsidRDefault="00AA7055" w:rsidP="004F1D6A">
            <w:pPr>
              <w:pStyle w:val="TAC"/>
              <w:rPr>
                <w:rFonts w:cs="Arial"/>
                <w:lang w:eastAsia="ko-KR"/>
              </w:rPr>
            </w:pPr>
            <w:r>
              <w:rPr>
                <w:rFonts w:cs="Arial" w:hint="eastAsia"/>
                <w:lang w:eastAsia="zh-CN"/>
              </w:rPr>
              <w:t>0</w:t>
            </w:r>
            <w:r>
              <w:rPr>
                <w:rFonts w:cs="Arial"/>
                <w:lang w:eastAsia="zh-CN"/>
              </w:rPr>
              <w:t>.2</w:t>
            </w:r>
          </w:p>
        </w:tc>
        <w:tc>
          <w:tcPr>
            <w:tcW w:w="1268" w:type="dxa"/>
            <w:vAlign w:val="center"/>
          </w:tcPr>
          <w:p w14:paraId="237CBCA5" w14:textId="77777777" w:rsidR="00AA7055" w:rsidRPr="00EF5447" w:rsidRDefault="00AA7055" w:rsidP="004F1D6A">
            <w:pPr>
              <w:pStyle w:val="TAC"/>
              <w:rPr>
                <w:rFonts w:cs="Arial"/>
                <w:lang w:eastAsia="ko-KR"/>
              </w:rPr>
            </w:pPr>
            <w:r>
              <w:rPr>
                <w:rFonts w:eastAsia="Malgun Gothic" w:cs="Arial"/>
                <w:lang w:eastAsia="ko-KR"/>
              </w:rPr>
              <w:t>0.2</w:t>
            </w:r>
          </w:p>
        </w:tc>
        <w:tc>
          <w:tcPr>
            <w:tcW w:w="1267" w:type="dxa"/>
            <w:vAlign w:val="center"/>
          </w:tcPr>
          <w:p w14:paraId="035DCF26" w14:textId="77777777" w:rsidR="00AA7055" w:rsidRPr="00EF5447" w:rsidRDefault="00AA7055" w:rsidP="004F1D6A">
            <w:pPr>
              <w:pStyle w:val="TAC"/>
              <w:rPr>
                <w:rFonts w:cs="Arial"/>
                <w:lang w:eastAsia="ko-KR"/>
              </w:rPr>
            </w:pPr>
            <w:r>
              <w:rPr>
                <w:rFonts w:cs="Arial"/>
                <w:lang w:eastAsia="zh-CN"/>
              </w:rPr>
              <w:t>0.2</w:t>
            </w:r>
          </w:p>
        </w:tc>
        <w:tc>
          <w:tcPr>
            <w:tcW w:w="1268" w:type="dxa"/>
            <w:vAlign w:val="center"/>
          </w:tcPr>
          <w:p w14:paraId="40E0AA0A" w14:textId="77777777" w:rsidR="00AA7055" w:rsidRPr="00EF5447" w:rsidRDefault="00AA7055" w:rsidP="004F1D6A">
            <w:pPr>
              <w:pStyle w:val="TAC"/>
              <w:rPr>
                <w:rFonts w:cs="Arial"/>
                <w:lang w:eastAsia="ko-KR"/>
              </w:rPr>
            </w:pPr>
            <w:r>
              <w:rPr>
                <w:rFonts w:cs="Arial" w:hint="eastAsia"/>
                <w:lang w:eastAsia="zh-CN"/>
              </w:rPr>
              <w:t>0</w:t>
            </w:r>
            <w:r>
              <w:rPr>
                <w:rFonts w:cs="Arial"/>
                <w:lang w:eastAsia="zh-CN"/>
              </w:rPr>
              <w:t>.5</w:t>
            </w:r>
          </w:p>
        </w:tc>
      </w:tr>
      <w:tr w:rsidR="00AA7055" w14:paraId="23789316"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3814D7E" w14:textId="77777777" w:rsidR="00AA7055" w:rsidRPr="00EF5447" w:rsidRDefault="00AA7055" w:rsidP="004F1D6A">
            <w:pPr>
              <w:pStyle w:val="TAC"/>
              <w:rPr>
                <w:rFonts w:cs="Arial"/>
                <w:lang w:eastAsia="ja-JP"/>
              </w:rPr>
            </w:pPr>
            <w:r>
              <w:rPr>
                <w:rFonts w:cs="Arial"/>
              </w:rPr>
              <w:t>DC_1-3-8-28_n78</w:t>
            </w:r>
          </w:p>
        </w:tc>
        <w:tc>
          <w:tcPr>
            <w:tcW w:w="1267" w:type="dxa"/>
            <w:tcBorders>
              <w:top w:val="nil"/>
              <w:left w:val="single" w:sz="4" w:space="0" w:color="auto"/>
              <w:bottom w:val="single" w:sz="4" w:space="0" w:color="auto"/>
              <w:right w:val="single" w:sz="4" w:space="0" w:color="auto"/>
            </w:tcBorders>
            <w:vAlign w:val="center"/>
          </w:tcPr>
          <w:p w14:paraId="0286B511" w14:textId="77777777" w:rsidR="00AA7055" w:rsidRDefault="00AA7055" w:rsidP="004F1D6A">
            <w:pPr>
              <w:pStyle w:val="TAC"/>
              <w:rPr>
                <w:u w:val="single"/>
                <w:lang w:eastAsia="zh-CN"/>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04DCFBEF" w14:textId="77777777" w:rsidR="00AA7055" w:rsidRDefault="00AA7055" w:rsidP="004F1D6A">
            <w:pPr>
              <w:pStyle w:val="TAC"/>
              <w:rPr>
                <w:u w:val="single"/>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CB9C07E" w14:textId="77777777" w:rsidR="00AA7055" w:rsidRDefault="00AA7055" w:rsidP="004F1D6A">
            <w:pPr>
              <w:pStyle w:val="TAC"/>
              <w:rPr>
                <w:u w:val="single"/>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D1A62E0" w14:textId="77777777" w:rsidR="00AA7055" w:rsidRDefault="00AA7055" w:rsidP="004F1D6A">
            <w:pPr>
              <w:pStyle w:val="TAC"/>
              <w:rPr>
                <w:u w:val="single"/>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8501669" w14:textId="77777777" w:rsidR="00AA7055" w:rsidRDefault="00AA7055" w:rsidP="004F1D6A">
            <w:pPr>
              <w:pStyle w:val="TAC"/>
              <w:rPr>
                <w:u w:val="single"/>
                <w:lang w:eastAsia="zh-CN"/>
              </w:rPr>
            </w:pPr>
            <w:r>
              <w:rPr>
                <w:rFonts w:cs="Arial" w:hint="eastAsia"/>
                <w:lang w:eastAsia="zh-CN"/>
              </w:rPr>
              <w:t>0</w:t>
            </w:r>
            <w:r>
              <w:rPr>
                <w:rFonts w:cs="Arial"/>
                <w:lang w:eastAsia="zh-CN"/>
              </w:rPr>
              <w:t>.5</w:t>
            </w:r>
          </w:p>
        </w:tc>
      </w:tr>
      <w:tr w:rsidR="00AA7055" w14:paraId="4DC2FA13"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3AF7DC5" w14:textId="77777777" w:rsidR="00AA7055" w:rsidRDefault="00AA7055" w:rsidP="004F1D6A">
            <w:pPr>
              <w:pStyle w:val="TAC"/>
              <w:rPr>
                <w:rFonts w:cs="Arial"/>
              </w:rPr>
            </w:pPr>
            <w:r>
              <w:rPr>
                <w:rFonts w:cs="Arial"/>
              </w:rPr>
              <w:t>DC_1-3-8_n28-n78</w:t>
            </w:r>
          </w:p>
        </w:tc>
        <w:tc>
          <w:tcPr>
            <w:tcW w:w="1267" w:type="dxa"/>
            <w:tcBorders>
              <w:top w:val="nil"/>
              <w:left w:val="single" w:sz="4" w:space="0" w:color="auto"/>
              <w:bottom w:val="single" w:sz="4" w:space="0" w:color="auto"/>
              <w:right w:val="single" w:sz="4" w:space="0" w:color="auto"/>
            </w:tcBorders>
            <w:vAlign w:val="center"/>
          </w:tcPr>
          <w:p w14:paraId="5E78D30B" w14:textId="77777777" w:rsidR="00AA7055" w:rsidRDefault="00AA7055" w:rsidP="004F1D6A">
            <w:pPr>
              <w:pStyle w:val="TAC"/>
              <w:rPr>
                <w:rFonts w:eastAsia="Malgun Gothic" w:cs="Arial"/>
                <w:lang w:eastAsia="ko-KR"/>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5C453D16" w14:textId="77777777" w:rsidR="00AA7055" w:rsidRDefault="00AA7055" w:rsidP="004F1D6A">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7456B01" w14:textId="77777777" w:rsidR="00AA7055" w:rsidRDefault="00AA7055" w:rsidP="004F1D6A">
            <w:pPr>
              <w:pStyle w:val="TAC"/>
              <w:rPr>
                <w:rFonts w:eastAsia="Malgun Gothic" w:cs="Arial"/>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D26E26C" w14:textId="77777777" w:rsidR="00AA7055" w:rsidRDefault="00AA7055" w:rsidP="004F1D6A">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7C93A01" w14:textId="77777777" w:rsidR="00AA7055" w:rsidRDefault="00AA7055" w:rsidP="004F1D6A">
            <w:pPr>
              <w:pStyle w:val="TAC"/>
              <w:rPr>
                <w:rFonts w:cs="Arial"/>
                <w:lang w:eastAsia="zh-CN"/>
              </w:rPr>
            </w:pPr>
            <w:r>
              <w:rPr>
                <w:rFonts w:cs="Arial" w:hint="eastAsia"/>
                <w:lang w:eastAsia="zh-CN"/>
              </w:rPr>
              <w:t>0</w:t>
            </w:r>
            <w:r>
              <w:rPr>
                <w:rFonts w:cs="Arial"/>
                <w:lang w:eastAsia="zh-CN"/>
              </w:rPr>
              <w:t>.5</w:t>
            </w:r>
          </w:p>
        </w:tc>
      </w:tr>
      <w:tr w:rsidR="00AA7055" w14:paraId="71D74D6F"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C009034" w14:textId="77777777" w:rsidR="00AA7055" w:rsidRPr="00EF5447" w:rsidRDefault="00AA7055" w:rsidP="004F1D6A">
            <w:pPr>
              <w:pStyle w:val="TAC"/>
              <w:rPr>
                <w:rFonts w:cs="Arial"/>
                <w:lang w:eastAsia="ja-JP"/>
              </w:rPr>
            </w:pPr>
            <w:r>
              <w:t>DC_1-3-8-</w:t>
            </w:r>
            <w:r>
              <w:rPr>
                <w:lang w:val="en-US"/>
              </w:rPr>
              <w:t>32</w:t>
            </w:r>
            <w:r>
              <w:t>_n78</w:t>
            </w:r>
          </w:p>
        </w:tc>
        <w:tc>
          <w:tcPr>
            <w:tcW w:w="1267" w:type="dxa"/>
            <w:tcBorders>
              <w:top w:val="nil"/>
              <w:left w:val="single" w:sz="4" w:space="0" w:color="auto"/>
              <w:bottom w:val="single" w:sz="4" w:space="0" w:color="auto"/>
              <w:right w:val="single" w:sz="4" w:space="0" w:color="auto"/>
            </w:tcBorders>
            <w:vAlign w:val="center"/>
          </w:tcPr>
          <w:p w14:paraId="4CA90AE8" w14:textId="77777777" w:rsidR="00AA7055" w:rsidRDefault="00AA7055" w:rsidP="004F1D6A">
            <w:pPr>
              <w:pStyle w:val="TAC"/>
              <w:rPr>
                <w:rFonts w:cs="Arial"/>
                <w:lang w:eastAsia="zh-CN"/>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0C145554" w14:textId="77777777" w:rsidR="00AA7055" w:rsidRDefault="00AA7055" w:rsidP="004F1D6A">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31A3257" w14:textId="77777777" w:rsidR="00AA7055" w:rsidRDefault="00AA7055" w:rsidP="004F1D6A">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F09D746" w14:textId="77777777" w:rsidR="00AA7055" w:rsidRDefault="00AA7055" w:rsidP="004F1D6A">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7945D97" w14:textId="77777777" w:rsidR="00AA7055" w:rsidRDefault="00AA7055" w:rsidP="004F1D6A">
            <w:pPr>
              <w:pStyle w:val="TAC"/>
              <w:rPr>
                <w:rFonts w:cs="Arial"/>
                <w:lang w:eastAsia="zh-CN"/>
              </w:rPr>
            </w:pPr>
            <w:r>
              <w:rPr>
                <w:rFonts w:cs="Arial" w:hint="eastAsia"/>
                <w:lang w:eastAsia="zh-CN"/>
              </w:rPr>
              <w:t>0</w:t>
            </w:r>
            <w:r>
              <w:rPr>
                <w:rFonts w:cs="Arial"/>
                <w:lang w:eastAsia="zh-CN"/>
              </w:rPr>
              <w:t>.5</w:t>
            </w:r>
          </w:p>
        </w:tc>
      </w:tr>
      <w:tr w:rsidR="00AA7055" w14:paraId="1E135062"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BC28485" w14:textId="77777777" w:rsidR="00AA7055" w:rsidRPr="00EF5447" w:rsidRDefault="00AA7055" w:rsidP="004F1D6A">
            <w:pPr>
              <w:pStyle w:val="TAC"/>
              <w:rPr>
                <w:rFonts w:cs="Arial"/>
                <w:lang w:eastAsia="ja-JP"/>
              </w:rPr>
            </w:pPr>
            <w:r w:rsidRPr="00EF5447">
              <w:rPr>
                <w:lang w:eastAsia="sv-SE"/>
              </w:rPr>
              <w:t>DC_1-3-8-40_n78</w:t>
            </w:r>
          </w:p>
        </w:tc>
        <w:tc>
          <w:tcPr>
            <w:tcW w:w="1267" w:type="dxa"/>
            <w:tcBorders>
              <w:top w:val="nil"/>
              <w:left w:val="single" w:sz="4" w:space="0" w:color="auto"/>
              <w:bottom w:val="single" w:sz="4" w:space="0" w:color="auto"/>
              <w:right w:val="single" w:sz="4" w:space="0" w:color="auto"/>
            </w:tcBorders>
            <w:vAlign w:val="center"/>
          </w:tcPr>
          <w:p w14:paraId="2062E36C" w14:textId="77777777" w:rsidR="00AA7055" w:rsidRDefault="00AA7055" w:rsidP="004F1D6A">
            <w:pPr>
              <w:pStyle w:val="TAC"/>
              <w:rPr>
                <w:rFonts w:cs="Arial"/>
                <w:lang w:eastAsia="zh-CN"/>
              </w:rPr>
            </w:pPr>
            <w:r>
              <w:rPr>
                <w:rFonts w:eastAsia="Malgun Gothic"/>
                <w:lang w:eastAsia="ko-KR"/>
              </w:rPr>
              <w:t>0.2</w:t>
            </w:r>
          </w:p>
        </w:tc>
        <w:tc>
          <w:tcPr>
            <w:tcW w:w="1267" w:type="dxa"/>
            <w:tcBorders>
              <w:top w:val="nil"/>
              <w:left w:val="single" w:sz="4" w:space="0" w:color="auto"/>
              <w:bottom w:val="single" w:sz="4" w:space="0" w:color="auto"/>
              <w:right w:val="single" w:sz="4" w:space="0" w:color="auto"/>
            </w:tcBorders>
            <w:vAlign w:val="center"/>
          </w:tcPr>
          <w:p w14:paraId="0CBB5884" w14:textId="77777777" w:rsidR="00AA7055" w:rsidRDefault="00AA7055" w:rsidP="004F1D6A">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A3F6EDD" w14:textId="77777777" w:rsidR="00AA7055" w:rsidRDefault="00AA7055" w:rsidP="004F1D6A">
            <w:pPr>
              <w:pStyle w:val="TAC"/>
              <w:rPr>
                <w:rFonts w:cs="Arial"/>
                <w:lang w:eastAsia="zh-CN"/>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E8CBC86" w14:textId="77777777" w:rsidR="00AA7055" w:rsidRDefault="00AA7055" w:rsidP="004F1D6A">
            <w:pPr>
              <w:pStyle w:val="TAC"/>
              <w:rPr>
                <w:rFonts w:cs="Arial"/>
                <w:lang w:eastAsia="zh-CN"/>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82928E9" w14:textId="77777777" w:rsidR="00AA7055" w:rsidRDefault="00AA7055" w:rsidP="004F1D6A">
            <w:pPr>
              <w:pStyle w:val="TAC"/>
              <w:rPr>
                <w:rFonts w:cs="Arial"/>
                <w:lang w:eastAsia="zh-CN"/>
              </w:rPr>
            </w:pPr>
            <w:r w:rsidRPr="00EF5447">
              <w:rPr>
                <w:lang w:eastAsia="zh-CN"/>
              </w:rPr>
              <w:t>0.5</w:t>
            </w:r>
            <w:r w:rsidRPr="00EF5447">
              <w:rPr>
                <w:vertAlign w:val="superscript"/>
                <w:lang w:eastAsia="zh-CN"/>
              </w:rPr>
              <w:t>5</w:t>
            </w:r>
          </w:p>
        </w:tc>
      </w:tr>
      <w:tr w:rsidR="00AA7055" w:rsidRPr="00CC1E91" w14:paraId="1F4ED795" w14:textId="77777777" w:rsidTr="004F1D6A">
        <w:trPr>
          <w:trHeight w:val="187"/>
          <w:jc w:val="center"/>
        </w:trPr>
        <w:tc>
          <w:tcPr>
            <w:tcW w:w="2447" w:type="dxa"/>
            <w:tcBorders>
              <w:bottom w:val="single" w:sz="4" w:space="0" w:color="auto"/>
            </w:tcBorders>
            <w:shd w:val="clear" w:color="auto" w:fill="auto"/>
          </w:tcPr>
          <w:p w14:paraId="65FF7BFE" w14:textId="77777777" w:rsidR="00AA7055" w:rsidRPr="00EF5447" w:rsidRDefault="00AA7055" w:rsidP="004F1D6A">
            <w:pPr>
              <w:pStyle w:val="TAC"/>
            </w:pPr>
            <w:r w:rsidRPr="00EF5447">
              <w:t>DC_1-3-8-42_n77</w:t>
            </w:r>
          </w:p>
        </w:tc>
        <w:tc>
          <w:tcPr>
            <w:tcW w:w="1267" w:type="dxa"/>
            <w:vAlign w:val="center"/>
          </w:tcPr>
          <w:p w14:paraId="1544A88D" w14:textId="77777777" w:rsidR="00AA7055" w:rsidRPr="00EF5447" w:rsidRDefault="00AA7055" w:rsidP="004F1D6A">
            <w:pPr>
              <w:pStyle w:val="TAC"/>
              <w:rPr>
                <w:rFonts w:eastAsia="Malgun Gothic" w:cs="Arial"/>
                <w:lang w:eastAsia="ko-KR"/>
              </w:rPr>
            </w:pPr>
            <w:r>
              <w:rPr>
                <w:rFonts w:eastAsia="Calibri" w:cs="Arial"/>
                <w:szCs w:val="18"/>
              </w:rPr>
              <w:t>0.2</w:t>
            </w:r>
          </w:p>
        </w:tc>
        <w:tc>
          <w:tcPr>
            <w:tcW w:w="1267" w:type="dxa"/>
            <w:vAlign w:val="center"/>
          </w:tcPr>
          <w:p w14:paraId="0602E492" w14:textId="77777777" w:rsidR="00AA7055" w:rsidRPr="00CC1E91" w:rsidRDefault="00AA7055" w:rsidP="004F1D6A">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3807631F" w14:textId="77777777" w:rsidR="00AA7055" w:rsidRPr="00EF5447" w:rsidRDefault="00AA7055" w:rsidP="004F1D6A">
            <w:pPr>
              <w:pStyle w:val="TAC"/>
              <w:rPr>
                <w:rFonts w:eastAsia="Malgun Gothic" w:cs="Arial"/>
                <w:lang w:eastAsia="ko-KR"/>
              </w:rPr>
            </w:pPr>
            <w:r w:rsidRPr="00EF5447">
              <w:rPr>
                <w:rFonts w:eastAsia="Calibri" w:cs="Arial"/>
                <w:szCs w:val="18"/>
              </w:rPr>
              <w:t>0.2</w:t>
            </w:r>
          </w:p>
        </w:tc>
        <w:tc>
          <w:tcPr>
            <w:tcW w:w="1267" w:type="dxa"/>
            <w:vAlign w:val="center"/>
          </w:tcPr>
          <w:p w14:paraId="0E726AF1" w14:textId="77777777" w:rsidR="00AA7055" w:rsidRPr="00CC1E91" w:rsidRDefault="00AA7055" w:rsidP="004F1D6A">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567D4863" w14:textId="77777777" w:rsidR="00AA7055" w:rsidRPr="00CC1E91" w:rsidRDefault="00AA7055" w:rsidP="004F1D6A">
            <w:pPr>
              <w:pStyle w:val="TAC"/>
              <w:rPr>
                <w:rFonts w:cs="Arial"/>
                <w:lang w:eastAsia="zh-CN"/>
              </w:rPr>
            </w:pPr>
            <w:r>
              <w:rPr>
                <w:rFonts w:cs="Arial" w:hint="eastAsia"/>
                <w:lang w:eastAsia="zh-CN"/>
              </w:rPr>
              <w:t>0</w:t>
            </w:r>
            <w:r>
              <w:rPr>
                <w:rFonts w:cs="Arial"/>
                <w:lang w:eastAsia="zh-CN"/>
              </w:rPr>
              <w:t>.5</w:t>
            </w:r>
          </w:p>
        </w:tc>
      </w:tr>
      <w:tr w:rsidR="00AA7055" w:rsidRPr="00CC1E91" w14:paraId="43D16C89" w14:textId="77777777" w:rsidTr="004F1D6A">
        <w:trPr>
          <w:trHeight w:val="187"/>
          <w:jc w:val="center"/>
        </w:trPr>
        <w:tc>
          <w:tcPr>
            <w:tcW w:w="2447" w:type="dxa"/>
            <w:tcBorders>
              <w:top w:val="single" w:sz="4" w:space="0" w:color="auto"/>
              <w:bottom w:val="single" w:sz="4" w:space="0" w:color="auto"/>
            </w:tcBorders>
            <w:shd w:val="clear" w:color="auto" w:fill="auto"/>
          </w:tcPr>
          <w:p w14:paraId="2EB12BE6" w14:textId="77777777" w:rsidR="00AA7055" w:rsidRPr="00EF5447" w:rsidRDefault="00AA7055" w:rsidP="004F1D6A">
            <w:pPr>
              <w:pStyle w:val="TAC"/>
            </w:pPr>
            <w:r>
              <w:t>DC_1-3-8_n77-n79</w:t>
            </w:r>
          </w:p>
        </w:tc>
        <w:tc>
          <w:tcPr>
            <w:tcW w:w="1267" w:type="dxa"/>
            <w:vAlign w:val="center"/>
          </w:tcPr>
          <w:p w14:paraId="5DEDD5F1" w14:textId="77777777" w:rsidR="00AA7055" w:rsidRPr="00EF5447" w:rsidRDefault="00AA7055" w:rsidP="004F1D6A">
            <w:pPr>
              <w:pStyle w:val="TAC"/>
              <w:rPr>
                <w:rFonts w:eastAsia="Calibri" w:cs="Arial"/>
                <w:szCs w:val="18"/>
              </w:rPr>
            </w:pPr>
            <w:r>
              <w:t>0.2</w:t>
            </w:r>
          </w:p>
        </w:tc>
        <w:tc>
          <w:tcPr>
            <w:tcW w:w="1267" w:type="dxa"/>
            <w:vAlign w:val="center"/>
          </w:tcPr>
          <w:p w14:paraId="08357205" w14:textId="77777777" w:rsidR="00AA7055" w:rsidRPr="00CC1E91" w:rsidRDefault="00AA7055" w:rsidP="004F1D6A">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14:paraId="0563D9C6" w14:textId="77777777" w:rsidR="00AA7055" w:rsidRPr="00EF5447" w:rsidRDefault="00AA7055" w:rsidP="004F1D6A">
            <w:pPr>
              <w:pStyle w:val="TAC"/>
              <w:rPr>
                <w:rFonts w:eastAsia="Calibri" w:cs="Arial"/>
                <w:szCs w:val="18"/>
              </w:rPr>
            </w:pPr>
            <w:r w:rsidRPr="00605615">
              <w:t>0.</w:t>
            </w:r>
            <w:r>
              <w:t>3</w:t>
            </w:r>
          </w:p>
        </w:tc>
        <w:tc>
          <w:tcPr>
            <w:tcW w:w="1267" w:type="dxa"/>
            <w:vAlign w:val="center"/>
          </w:tcPr>
          <w:p w14:paraId="62A63DFF" w14:textId="77777777" w:rsidR="00AA7055" w:rsidRPr="00CC1E91" w:rsidRDefault="00AA7055" w:rsidP="004F1D6A">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vAlign w:val="center"/>
          </w:tcPr>
          <w:p w14:paraId="1EA53AE7" w14:textId="77777777" w:rsidR="00AA7055" w:rsidRPr="00CC1E91" w:rsidRDefault="00AA7055" w:rsidP="004F1D6A">
            <w:pPr>
              <w:pStyle w:val="TAC"/>
              <w:rPr>
                <w:rFonts w:cs="Arial"/>
                <w:szCs w:val="18"/>
                <w:lang w:eastAsia="zh-CN"/>
              </w:rPr>
            </w:pPr>
            <w:r>
              <w:rPr>
                <w:rFonts w:cs="Arial" w:hint="eastAsia"/>
                <w:szCs w:val="18"/>
                <w:lang w:eastAsia="zh-CN"/>
              </w:rPr>
              <w:t>-</w:t>
            </w:r>
          </w:p>
        </w:tc>
      </w:tr>
      <w:tr w:rsidR="00AA7055" w14:paraId="1B0B3213"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43D9B96" w14:textId="77777777" w:rsidR="00AA7055" w:rsidRPr="00EF5447" w:rsidRDefault="00AA7055" w:rsidP="004F1D6A">
            <w:pPr>
              <w:pStyle w:val="TAC"/>
              <w:rPr>
                <w:rFonts w:cs="Arial"/>
                <w:lang w:eastAsia="ja-JP"/>
              </w:rPr>
            </w:pPr>
            <w:r>
              <w:t>DC_1-3-11_n28-n77</w:t>
            </w:r>
          </w:p>
        </w:tc>
        <w:tc>
          <w:tcPr>
            <w:tcW w:w="1267" w:type="dxa"/>
            <w:tcBorders>
              <w:top w:val="single" w:sz="4" w:space="0" w:color="auto"/>
              <w:left w:val="single" w:sz="4" w:space="0" w:color="auto"/>
              <w:bottom w:val="single" w:sz="4" w:space="0" w:color="auto"/>
              <w:right w:val="single" w:sz="4" w:space="0" w:color="auto"/>
            </w:tcBorders>
            <w:vAlign w:val="center"/>
          </w:tcPr>
          <w:p w14:paraId="5A869ED6" w14:textId="77777777" w:rsidR="00AA7055" w:rsidRDefault="00AA7055" w:rsidP="004F1D6A">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79884D4F" w14:textId="77777777" w:rsidR="00AA7055" w:rsidRDefault="00AA7055" w:rsidP="004F1D6A">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D0ABA2B" w14:textId="77777777" w:rsidR="00AA7055" w:rsidRDefault="00AA7055" w:rsidP="004F1D6A">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1F95082C" w14:textId="77777777" w:rsidR="00AA7055" w:rsidRDefault="00AA7055" w:rsidP="004F1D6A">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3673FE6" w14:textId="77777777" w:rsidR="00AA7055" w:rsidRDefault="00AA7055" w:rsidP="004F1D6A">
            <w:pPr>
              <w:pStyle w:val="TAC"/>
              <w:rPr>
                <w:lang w:eastAsia="zh-CN"/>
              </w:rPr>
            </w:pPr>
            <w:r>
              <w:rPr>
                <w:rFonts w:hint="eastAsia"/>
                <w:lang w:eastAsia="zh-CN"/>
              </w:rPr>
              <w:t>0</w:t>
            </w:r>
            <w:r>
              <w:rPr>
                <w:lang w:eastAsia="zh-CN"/>
              </w:rPr>
              <w:t>.5</w:t>
            </w:r>
          </w:p>
        </w:tc>
      </w:tr>
      <w:tr w:rsidR="00AA7055" w:rsidRPr="00F051F9" w14:paraId="4FA0B413"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78CBC60" w14:textId="77777777" w:rsidR="00AA7055" w:rsidRPr="00F051F9" w:rsidRDefault="00AA7055" w:rsidP="004F1D6A">
            <w:pPr>
              <w:pStyle w:val="TAC"/>
              <w:rPr>
                <w:rFonts w:cs="Arial"/>
                <w:lang w:eastAsia="ja-JP"/>
              </w:rPr>
            </w:pPr>
            <w:r w:rsidRPr="00F051F9">
              <w:t>DC_1-3-18_n</w:t>
            </w:r>
            <w:r w:rsidRPr="00F051F9">
              <w:rPr>
                <w:rFonts w:hint="eastAsia"/>
              </w:rPr>
              <w:t>3</w:t>
            </w:r>
            <w:r w:rsidRPr="00F051F9">
              <w:t>-n41</w:t>
            </w:r>
          </w:p>
        </w:tc>
        <w:tc>
          <w:tcPr>
            <w:tcW w:w="1267" w:type="dxa"/>
            <w:tcBorders>
              <w:top w:val="single" w:sz="4" w:space="0" w:color="auto"/>
              <w:left w:val="single" w:sz="4" w:space="0" w:color="auto"/>
              <w:bottom w:val="single" w:sz="4" w:space="0" w:color="auto"/>
              <w:right w:val="single" w:sz="4" w:space="0" w:color="auto"/>
            </w:tcBorders>
            <w:vAlign w:val="center"/>
          </w:tcPr>
          <w:p w14:paraId="0D236E91" w14:textId="77777777" w:rsidR="00AA7055" w:rsidRPr="00F051F9" w:rsidRDefault="00AA7055" w:rsidP="004F1D6A">
            <w:pPr>
              <w:pStyle w:val="TAC"/>
              <w:rPr>
                <w:rFonts w:eastAsia="MS Mincho" w:cs="Arial"/>
                <w:bCs/>
                <w:szCs w:val="18"/>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2355734A" w14:textId="77777777" w:rsidR="00AA7055" w:rsidRPr="00CC1E91" w:rsidRDefault="00AA7055" w:rsidP="004F1D6A">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034A3B8" w14:textId="77777777" w:rsidR="00AA7055" w:rsidRPr="00F051F9" w:rsidRDefault="00AA7055" w:rsidP="004F1D6A">
            <w:pPr>
              <w:pStyle w:val="TAC"/>
              <w:rPr>
                <w:lang w:eastAsia="zh-CN"/>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1E798869" w14:textId="77777777" w:rsidR="00AA7055" w:rsidRPr="00F051F9" w:rsidRDefault="00AA7055" w:rsidP="004F1D6A">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772F152" w14:textId="77777777" w:rsidR="00AA7055" w:rsidRPr="00F051F9" w:rsidRDefault="00AA7055" w:rsidP="004F1D6A">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AA7055" w:rsidRPr="00CC1E91" w14:paraId="0EF16C14" w14:textId="77777777" w:rsidTr="004F1D6A">
        <w:trPr>
          <w:trHeight w:val="187"/>
          <w:jc w:val="center"/>
        </w:trPr>
        <w:tc>
          <w:tcPr>
            <w:tcW w:w="2447" w:type="dxa"/>
            <w:tcBorders>
              <w:top w:val="single" w:sz="4" w:space="0" w:color="auto"/>
              <w:bottom w:val="single" w:sz="4" w:space="0" w:color="auto"/>
            </w:tcBorders>
            <w:shd w:val="clear" w:color="auto" w:fill="auto"/>
          </w:tcPr>
          <w:p w14:paraId="63291C36" w14:textId="77777777" w:rsidR="00AA7055" w:rsidRPr="00EF5447" w:rsidRDefault="00AA7055" w:rsidP="004F1D6A">
            <w:pPr>
              <w:pStyle w:val="TAC"/>
            </w:pPr>
            <w:r w:rsidRPr="00EF5447">
              <w:t>DC_1-3-18_n3-n77</w:t>
            </w:r>
          </w:p>
        </w:tc>
        <w:tc>
          <w:tcPr>
            <w:tcW w:w="1267" w:type="dxa"/>
            <w:vAlign w:val="center"/>
          </w:tcPr>
          <w:p w14:paraId="3B2C1F41" w14:textId="77777777" w:rsidR="00AA7055" w:rsidRPr="00EF5447" w:rsidRDefault="00AA7055" w:rsidP="004F1D6A">
            <w:pPr>
              <w:pStyle w:val="TAC"/>
              <w:rPr>
                <w:rFonts w:eastAsia="Calibri"/>
              </w:rPr>
            </w:pPr>
            <w:r>
              <w:rPr>
                <w:rFonts w:eastAsia="DengXian"/>
                <w:lang w:eastAsia="zh-CN"/>
              </w:rPr>
              <w:t>0.2</w:t>
            </w:r>
          </w:p>
        </w:tc>
        <w:tc>
          <w:tcPr>
            <w:tcW w:w="1267" w:type="dxa"/>
            <w:vAlign w:val="center"/>
          </w:tcPr>
          <w:p w14:paraId="26B7E013" w14:textId="77777777" w:rsidR="00AA7055" w:rsidRPr="00CC1E91" w:rsidRDefault="00AA7055" w:rsidP="004F1D6A">
            <w:pPr>
              <w:pStyle w:val="TAC"/>
              <w:rPr>
                <w:lang w:eastAsia="zh-CN"/>
              </w:rPr>
            </w:pPr>
            <w:r>
              <w:rPr>
                <w:rFonts w:hint="eastAsia"/>
                <w:lang w:eastAsia="zh-CN"/>
              </w:rPr>
              <w:t>0.</w:t>
            </w:r>
            <w:r>
              <w:rPr>
                <w:lang w:eastAsia="zh-CN"/>
              </w:rPr>
              <w:t>2</w:t>
            </w:r>
          </w:p>
        </w:tc>
        <w:tc>
          <w:tcPr>
            <w:tcW w:w="1268" w:type="dxa"/>
            <w:vAlign w:val="center"/>
          </w:tcPr>
          <w:p w14:paraId="771BFC1C" w14:textId="77777777" w:rsidR="00AA7055" w:rsidRPr="00EF5447" w:rsidRDefault="00AA7055" w:rsidP="004F1D6A">
            <w:pPr>
              <w:pStyle w:val="TAC"/>
              <w:rPr>
                <w:rFonts w:eastAsia="Calibri"/>
              </w:rPr>
            </w:pPr>
            <w:r>
              <w:rPr>
                <w:lang w:eastAsia="zh-CN"/>
              </w:rPr>
              <w:t>-</w:t>
            </w:r>
          </w:p>
        </w:tc>
        <w:tc>
          <w:tcPr>
            <w:tcW w:w="1267" w:type="dxa"/>
            <w:vAlign w:val="center"/>
          </w:tcPr>
          <w:p w14:paraId="07A3BBC1" w14:textId="77777777" w:rsidR="00AA7055" w:rsidRPr="00CC1E91" w:rsidRDefault="00AA7055" w:rsidP="004F1D6A">
            <w:pPr>
              <w:pStyle w:val="TAC"/>
              <w:rPr>
                <w:lang w:eastAsia="zh-CN"/>
              </w:rPr>
            </w:pPr>
            <w:r>
              <w:rPr>
                <w:rFonts w:hint="eastAsia"/>
                <w:lang w:eastAsia="zh-CN"/>
              </w:rPr>
              <w:t>0.2</w:t>
            </w:r>
          </w:p>
        </w:tc>
        <w:tc>
          <w:tcPr>
            <w:tcW w:w="1268" w:type="dxa"/>
            <w:vAlign w:val="center"/>
          </w:tcPr>
          <w:p w14:paraId="2F669F13" w14:textId="77777777" w:rsidR="00AA7055" w:rsidRPr="00CC1E91" w:rsidRDefault="00AA7055" w:rsidP="004F1D6A">
            <w:pPr>
              <w:pStyle w:val="TAC"/>
              <w:rPr>
                <w:lang w:eastAsia="zh-CN"/>
              </w:rPr>
            </w:pPr>
            <w:r>
              <w:rPr>
                <w:rFonts w:hint="eastAsia"/>
                <w:lang w:eastAsia="zh-CN"/>
              </w:rPr>
              <w:t>0</w:t>
            </w:r>
            <w:r>
              <w:rPr>
                <w:lang w:eastAsia="zh-CN"/>
              </w:rPr>
              <w:t>.5</w:t>
            </w:r>
          </w:p>
        </w:tc>
      </w:tr>
      <w:tr w:rsidR="00AA7055" w:rsidRPr="00EF5447" w14:paraId="112E54EA" w14:textId="77777777" w:rsidTr="004F1D6A">
        <w:trPr>
          <w:trHeight w:val="187"/>
          <w:jc w:val="center"/>
        </w:trPr>
        <w:tc>
          <w:tcPr>
            <w:tcW w:w="2447" w:type="dxa"/>
            <w:tcBorders>
              <w:top w:val="single" w:sz="4" w:space="0" w:color="auto"/>
              <w:bottom w:val="single" w:sz="4" w:space="0" w:color="auto"/>
            </w:tcBorders>
            <w:shd w:val="clear" w:color="auto" w:fill="auto"/>
          </w:tcPr>
          <w:p w14:paraId="5ECBFC60" w14:textId="77777777" w:rsidR="00AA7055" w:rsidRPr="00EF5447" w:rsidRDefault="00AA7055" w:rsidP="004F1D6A">
            <w:pPr>
              <w:pStyle w:val="TAC"/>
            </w:pPr>
            <w:r w:rsidRPr="00EF5447">
              <w:t>DC_1-3-18_n3-n78</w:t>
            </w:r>
          </w:p>
        </w:tc>
        <w:tc>
          <w:tcPr>
            <w:tcW w:w="1267" w:type="dxa"/>
            <w:vAlign w:val="center"/>
          </w:tcPr>
          <w:p w14:paraId="529DE928" w14:textId="77777777" w:rsidR="00AA7055" w:rsidRPr="00EF5447" w:rsidRDefault="00AA7055" w:rsidP="004F1D6A">
            <w:pPr>
              <w:pStyle w:val="TAC"/>
              <w:rPr>
                <w:rFonts w:eastAsia="Calibri"/>
              </w:rPr>
            </w:pPr>
            <w:r>
              <w:rPr>
                <w:rFonts w:eastAsia="DengXian"/>
                <w:lang w:eastAsia="zh-CN"/>
              </w:rPr>
              <w:t>0.2</w:t>
            </w:r>
          </w:p>
        </w:tc>
        <w:tc>
          <w:tcPr>
            <w:tcW w:w="1267" w:type="dxa"/>
            <w:vAlign w:val="center"/>
          </w:tcPr>
          <w:p w14:paraId="0F068E28" w14:textId="77777777" w:rsidR="00AA7055" w:rsidRPr="00EF5447" w:rsidRDefault="00AA7055" w:rsidP="004F1D6A">
            <w:pPr>
              <w:pStyle w:val="TAC"/>
              <w:rPr>
                <w:rFonts w:eastAsia="Calibri"/>
              </w:rPr>
            </w:pPr>
            <w:r>
              <w:rPr>
                <w:rFonts w:hint="eastAsia"/>
                <w:lang w:eastAsia="zh-CN"/>
              </w:rPr>
              <w:t>0.</w:t>
            </w:r>
            <w:r>
              <w:rPr>
                <w:lang w:eastAsia="zh-CN"/>
              </w:rPr>
              <w:t>2</w:t>
            </w:r>
          </w:p>
        </w:tc>
        <w:tc>
          <w:tcPr>
            <w:tcW w:w="1268" w:type="dxa"/>
            <w:vAlign w:val="center"/>
          </w:tcPr>
          <w:p w14:paraId="09885A38" w14:textId="77777777" w:rsidR="00AA7055" w:rsidRPr="00EF5447" w:rsidRDefault="00AA7055" w:rsidP="004F1D6A">
            <w:pPr>
              <w:pStyle w:val="TAC"/>
              <w:rPr>
                <w:rFonts w:eastAsia="Calibri"/>
              </w:rPr>
            </w:pPr>
            <w:r>
              <w:rPr>
                <w:lang w:eastAsia="zh-CN"/>
              </w:rPr>
              <w:t>-</w:t>
            </w:r>
          </w:p>
        </w:tc>
        <w:tc>
          <w:tcPr>
            <w:tcW w:w="1267" w:type="dxa"/>
            <w:vAlign w:val="center"/>
          </w:tcPr>
          <w:p w14:paraId="4EF9C6F9" w14:textId="77777777" w:rsidR="00AA7055" w:rsidRPr="00EF5447" w:rsidRDefault="00AA7055" w:rsidP="004F1D6A">
            <w:pPr>
              <w:pStyle w:val="TAC"/>
              <w:rPr>
                <w:rFonts w:eastAsia="Calibri"/>
              </w:rPr>
            </w:pPr>
            <w:r>
              <w:rPr>
                <w:rFonts w:hint="eastAsia"/>
                <w:lang w:eastAsia="zh-CN"/>
              </w:rPr>
              <w:t>0.2</w:t>
            </w:r>
          </w:p>
        </w:tc>
        <w:tc>
          <w:tcPr>
            <w:tcW w:w="1268" w:type="dxa"/>
            <w:vAlign w:val="center"/>
          </w:tcPr>
          <w:p w14:paraId="5F5313E0" w14:textId="77777777" w:rsidR="00AA7055" w:rsidRPr="00EF5447" w:rsidRDefault="00AA7055" w:rsidP="004F1D6A">
            <w:pPr>
              <w:pStyle w:val="TAC"/>
              <w:rPr>
                <w:rFonts w:eastAsia="Calibri"/>
              </w:rPr>
            </w:pPr>
            <w:r>
              <w:rPr>
                <w:rFonts w:hint="eastAsia"/>
                <w:lang w:eastAsia="zh-CN"/>
              </w:rPr>
              <w:t>0</w:t>
            </w:r>
            <w:r>
              <w:rPr>
                <w:lang w:eastAsia="zh-CN"/>
              </w:rPr>
              <w:t>.5</w:t>
            </w:r>
          </w:p>
        </w:tc>
      </w:tr>
      <w:tr w:rsidR="00AA7055" w:rsidRPr="00E96E2D" w14:paraId="06D03627"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97C54FF" w14:textId="77777777" w:rsidR="00AA7055" w:rsidRPr="00F051F9" w:rsidRDefault="00AA7055" w:rsidP="004F1D6A">
            <w:pPr>
              <w:pStyle w:val="TAC"/>
              <w:rPr>
                <w:rFonts w:cs="Arial"/>
                <w:lang w:eastAsia="ja-JP"/>
              </w:rPr>
            </w:pPr>
            <w:r w:rsidRPr="00F051F9">
              <w:t>DC_1-3-18_n28-n41</w:t>
            </w:r>
          </w:p>
        </w:tc>
        <w:tc>
          <w:tcPr>
            <w:tcW w:w="1267" w:type="dxa"/>
            <w:tcBorders>
              <w:top w:val="single" w:sz="4" w:space="0" w:color="auto"/>
              <w:left w:val="single" w:sz="4" w:space="0" w:color="auto"/>
              <w:bottom w:val="single" w:sz="4" w:space="0" w:color="auto"/>
              <w:right w:val="single" w:sz="4" w:space="0" w:color="auto"/>
            </w:tcBorders>
            <w:vAlign w:val="center"/>
          </w:tcPr>
          <w:p w14:paraId="71D5991E" w14:textId="77777777" w:rsidR="00AA7055" w:rsidRPr="00F051F9" w:rsidRDefault="00AA7055" w:rsidP="004F1D6A">
            <w:pPr>
              <w:pStyle w:val="TAC"/>
              <w:rPr>
                <w:rFonts w:eastAsia="MS Mincho" w:cs="Arial"/>
                <w:bCs/>
                <w:szCs w:val="18"/>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2A6015FA" w14:textId="77777777" w:rsidR="00AA7055" w:rsidRPr="00CC1E91" w:rsidRDefault="00AA7055" w:rsidP="004F1D6A">
            <w:pPr>
              <w:pStyle w:val="TAC"/>
              <w:rPr>
                <w:rFonts w:cs="Arial"/>
                <w:bCs/>
                <w:szCs w:val="18"/>
                <w:lang w:eastAsia="zh-CN"/>
              </w:rPr>
            </w:pPr>
            <w:r>
              <w:rPr>
                <w:rFonts w:cs="Arial" w:hint="eastAsia"/>
                <w:bCs/>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337D7E2" w14:textId="77777777" w:rsidR="00AA7055" w:rsidRPr="00E96E2D" w:rsidRDefault="00AA7055" w:rsidP="004F1D6A">
            <w:pPr>
              <w:pStyle w:val="TAC"/>
              <w:rPr>
                <w:rFonts w:ascii="Times New Roman" w:hAnsi="Times New Roman" w:cs="Arial"/>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5061DE8E" w14:textId="77777777" w:rsidR="00AA7055" w:rsidRPr="00E96E2D" w:rsidRDefault="00AA7055" w:rsidP="004F1D6A">
            <w:pPr>
              <w:pStyle w:val="TAC"/>
              <w:rPr>
                <w:rFonts w:ascii="Times New Roman" w:hAnsi="Times New Roman" w:cs="Arial"/>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5A3C52D" w14:textId="77777777" w:rsidR="00AA7055" w:rsidRPr="00E96E2D" w:rsidRDefault="00AA7055" w:rsidP="004F1D6A">
            <w:pPr>
              <w:pStyle w:val="TAC"/>
              <w:rPr>
                <w:rFonts w:ascii="Times New Roman" w:hAnsi="Times New Roman" w:cs="Arial"/>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AA7055" w:rsidRPr="00CC1E91" w14:paraId="3492E8C8" w14:textId="77777777" w:rsidTr="004F1D6A">
        <w:trPr>
          <w:trHeight w:val="187"/>
          <w:jc w:val="center"/>
        </w:trPr>
        <w:tc>
          <w:tcPr>
            <w:tcW w:w="2447" w:type="dxa"/>
            <w:tcBorders>
              <w:top w:val="single" w:sz="4" w:space="0" w:color="auto"/>
              <w:bottom w:val="single" w:sz="4" w:space="0" w:color="auto"/>
            </w:tcBorders>
            <w:shd w:val="clear" w:color="auto" w:fill="auto"/>
          </w:tcPr>
          <w:p w14:paraId="7CBA31BC" w14:textId="77777777" w:rsidR="00AA7055" w:rsidRPr="00EF5447" w:rsidRDefault="00AA7055" w:rsidP="004F1D6A">
            <w:pPr>
              <w:pStyle w:val="TAC"/>
            </w:pPr>
            <w:r w:rsidRPr="00EF5447">
              <w:t>DC_1-3-18_n28-n77</w:t>
            </w:r>
          </w:p>
        </w:tc>
        <w:tc>
          <w:tcPr>
            <w:tcW w:w="1267" w:type="dxa"/>
            <w:vAlign w:val="center"/>
          </w:tcPr>
          <w:p w14:paraId="0E12E2A6" w14:textId="77777777" w:rsidR="00AA7055" w:rsidRPr="00EF5447" w:rsidRDefault="00AA7055" w:rsidP="004F1D6A">
            <w:pPr>
              <w:pStyle w:val="TAC"/>
              <w:rPr>
                <w:rFonts w:eastAsia="Calibri"/>
              </w:rPr>
            </w:pPr>
            <w:r>
              <w:rPr>
                <w:rFonts w:eastAsia="DengXian"/>
                <w:lang w:eastAsia="zh-CN"/>
              </w:rPr>
              <w:t>-</w:t>
            </w:r>
          </w:p>
        </w:tc>
        <w:tc>
          <w:tcPr>
            <w:tcW w:w="1267" w:type="dxa"/>
            <w:vAlign w:val="center"/>
          </w:tcPr>
          <w:p w14:paraId="058DBCC5" w14:textId="77777777" w:rsidR="00AA7055" w:rsidRPr="00CC1E91" w:rsidRDefault="00AA7055" w:rsidP="004F1D6A">
            <w:pPr>
              <w:pStyle w:val="TAC"/>
              <w:rPr>
                <w:lang w:eastAsia="zh-CN"/>
              </w:rPr>
            </w:pPr>
            <w:r>
              <w:rPr>
                <w:rFonts w:hint="eastAsia"/>
                <w:lang w:eastAsia="zh-CN"/>
              </w:rPr>
              <w:t>-</w:t>
            </w:r>
          </w:p>
        </w:tc>
        <w:tc>
          <w:tcPr>
            <w:tcW w:w="1268" w:type="dxa"/>
            <w:vAlign w:val="center"/>
          </w:tcPr>
          <w:p w14:paraId="298F8977" w14:textId="77777777" w:rsidR="00AA7055" w:rsidRPr="00EF5447" w:rsidRDefault="00AA7055" w:rsidP="004F1D6A">
            <w:pPr>
              <w:pStyle w:val="TAC"/>
              <w:rPr>
                <w:rFonts w:eastAsia="Calibri"/>
              </w:rPr>
            </w:pPr>
            <w:r>
              <w:rPr>
                <w:lang w:eastAsia="zh-CN"/>
              </w:rPr>
              <w:t>-</w:t>
            </w:r>
          </w:p>
        </w:tc>
        <w:tc>
          <w:tcPr>
            <w:tcW w:w="1267" w:type="dxa"/>
            <w:vAlign w:val="center"/>
          </w:tcPr>
          <w:p w14:paraId="0299610B" w14:textId="77777777" w:rsidR="00AA7055" w:rsidRPr="00CC1E91" w:rsidRDefault="00AA7055" w:rsidP="004F1D6A">
            <w:pPr>
              <w:pStyle w:val="TAC"/>
              <w:rPr>
                <w:lang w:eastAsia="zh-CN"/>
              </w:rPr>
            </w:pPr>
            <w:r>
              <w:rPr>
                <w:rFonts w:hint="eastAsia"/>
                <w:lang w:eastAsia="zh-CN"/>
              </w:rPr>
              <w:t>0.2</w:t>
            </w:r>
          </w:p>
        </w:tc>
        <w:tc>
          <w:tcPr>
            <w:tcW w:w="1268" w:type="dxa"/>
            <w:vAlign w:val="center"/>
          </w:tcPr>
          <w:p w14:paraId="512C890F" w14:textId="77777777" w:rsidR="00AA7055" w:rsidRPr="00CC1E91" w:rsidRDefault="00AA7055" w:rsidP="004F1D6A">
            <w:pPr>
              <w:pStyle w:val="TAC"/>
              <w:rPr>
                <w:lang w:eastAsia="zh-CN"/>
              </w:rPr>
            </w:pPr>
            <w:r>
              <w:rPr>
                <w:rFonts w:hint="eastAsia"/>
                <w:lang w:eastAsia="zh-CN"/>
              </w:rPr>
              <w:t>0.</w:t>
            </w:r>
            <w:r>
              <w:rPr>
                <w:lang w:eastAsia="zh-CN"/>
              </w:rPr>
              <w:t>5</w:t>
            </w:r>
          </w:p>
        </w:tc>
      </w:tr>
      <w:tr w:rsidR="00AA7055" w:rsidRPr="00EF5447" w14:paraId="168E6E62" w14:textId="77777777" w:rsidTr="004F1D6A">
        <w:trPr>
          <w:trHeight w:val="187"/>
          <w:jc w:val="center"/>
        </w:trPr>
        <w:tc>
          <w:tcPr>
            <w:tcW w:w="2447" w:type="dxa"/>
            <w:tcBorders>
              <w:top w:val="single" w:sz="4" w:space="0" w:color="auto"/>
              <w:bottom w:val="single" w:sz="4" w:space="0" w:color="auto"/>
            </w:tcBorders>
            <w:shd w:val="clear" w:color="auto" w:fill="auto"/>
          </w:tcPr>
          <w:p w14:paraId="02F91375" w14:textId="77777777" w:rsidR="00AA7055" w:rsidRPr="00EF5447" w:rsidRDefault="00AA7055" w:rsidP="004F1D6A">
            <w:pPr>
              <w:pStyle w:val="TAC"/>
            </w:pPr>
            <w:r w:rsidRPr="00EF5447">
              <w:t>DC_1-3-18_n28-n78</w:t>
            </w:r>
          </w:p>
        </w:tc>
        <w:tc>
          <w:tcPr>
            <w:tcW w:w="1267" w:type="dxa"/>
            <w:vAlign w:val="center"/>
          </w:tcPr>
          <w:p w14:paraId="286C17F8" w14:textId="77777777" w:rsidR="00AA7055" w:rsidRPr="00EF5447" w:rsidRDefault="00AA7055" w:rsidP="004F1D6A">
            <w:pPr>
              <w:pStyle w:val="TAC"/>
              <w:rPr>
                <w:rFonts w:eastAsia="Calibri"/>
              </w:rPr>
            </w:pPr>
            <w:r>
              <w:rPr>
                <w:rFonts w:eastAsia="DengXian"/>
                <w:lang w:eastAsia="zh-CN"/>
              </w:rPr>
              <w:t>-</w:t>
            </w:r>
          </w:p>
        </w:tc>
        <w:tc>
          <w:tcPr>
            <w:tcW w:w="1267" w:type="dxa"/>
            <w:vAlign w:val="center"/>
          </w:tcPr>
          <w:p w14:paraId="55E03BDE" w14:textId="77777777" w:rsidR="00AA7055" w:rsidRPr="00EF5447" w:rsidRDefault="00AA7055" w:rsidP="004F1D6A">
            <w:pPr>
              <w:pStyle w:val="TAC"/>
              <w:rPr>
                <w:rFonts w:eastAsia="Calibri"/>
              </w:rPr>
            </w:pPr>
            <w:r>
              <w:rPr>
                <w:rFonts w:hint="eastAsia"/>
                <w:lang w:eastAsia="zh-CN"/>
              </w:rPr>
              <w:t>-</w:t>
            </w:r>
          </w:p>
        </w:tc>
        <w:tc>
          <w:tcPr>
            <w:tcW w:w="1268" w:type="dxa"/>
            <w:vAlign w:val="center"/>
          </w:tcPr>
          <w:p w14:paraId="16659C07" w14:textId="77777777" w:rsidR="00AA7055" w:rsidRPr="00EF5447" w:rsidRDefault="00AA7055" w:rsidP="004F1D6A">
            <w:pPr>
              <w:pStyle w:val="TAC"/>
              <w:rPr>
                <w:rFonts w:eastAsia="Calibri"/>
              </w:rPr>
            </w:pPr>
            <w:r>
              <w:rPr>
                <w:lang w:eastAsia="zh-CN"/>
              </w:rPr>
              <w:t>-</w:t>
            </w:r>
          </w:p>
        </w:tc>
        <w:tc>
          <w:tcPr>
            <w:tcW w:w="1267" w:type="dxa"/>
            <w:vAlign w:val="center"/>
          </w:tcPr>
          <w:p w14:paraId="531F6CFE" w14:textId="77777777" w:rsidR="00AA7055" w:rsidRPr="00EF5447" w:rsidRDefault="00AA7055" w:rsidP="004F1D6A">
            <w:pPr>
              <w:pStyle w:val="TAC"/>
              <w:rPr>
                <w:rFonts w:eastAsia="Calibri"/>
              </w:rPr>
            </w:pPr>
            <w:r>
              <w:rPr>
                <w:rFonts w:hint="eastAsia"/>
                <w:lang w:eastAsia="zh-CN"/>
              </w:rPr>
              <w:t>0.2</w:t>
            </w:r>
          </w:p>
        </w:tc>
        <w:tc>
          <w:tcPr>
            <w:tcW w:w="1268" w:type="dxa"/>
            <w:vAlign w:val="center"/>
          </w:tcPr>
          <w:p w14:paraId="77A52BCE" w14:textId="77777777" w:rsidR="00AA7055" w:rsidRPr="00EF5447" w:rsidRDefault="00AA7055" w:rsidP="004F1D6A">
            <w:pPr>
              <w:pStyle w:val="TAC"/>
              <w:rPr>
                <w:rFonts w:eastAsia="Calibri"/>
              </w:rPr>
            </w:pPr>
            <w:r>
              <w:rPr>
                <w:rFonts w:hint="eastAsia"/>
                <w:lang w:eastAsia="zh-CN"/>
              </w:rPr>
              <w:t>0.</w:t>
            </w:r>
            <w:r>
              <w:rPr>
                <w:lang w:eastAsia="zh-CN"/>
              </w:rPr>
              <w:t>5</w:t>
            </w:r>
          </w:p>
        </w:tc>
      </w:tr>
      <w:tr w:rsidR="00AA7055" w:rsidRPr="00E96E2D" w14:paraId="0A70EC8D"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12D527B" w14:textId="77777777" w:rsidR="00AA7055" w:rsidRPr="00F051F9" w:rsidRDefault="00AA7055" w:rsidP="004F1D6A">
            <w:pPr>
              <w:pStyle w:val="TAC"/>
              <w:rPr>
                <w:rFonts w:cs="Arial"/>
                <w:lang w:eastAsia="ja-JP"/>
              </w:rPr>
            </w:pPr>
            <w:r w:rsidRPr="00F051F9">
              <w:t>DC_1-3-18_n41-n77</w:t>
            </w:r>
          </w:p>
        </w:tc>
        <w:tc>
          <w:tcPr>
            <w:tcW w:w="1267" w:type="dxa"/>
            <w:tcBorders>
              <w:top w:val="nil"/>
              <w:left w:val="single" w:sz="4" w:space="0" w:color="auto"/>
              <w:bottom w:val="single" w:sz="4" w:space="0" w:color="auto"/>
              <w:right w:val="single" w:sz="4" w:space="0" w:color="auto"/>
            </w:tcBorders>
            <w:vAlign w:val="center"/>
          </w:tcPr>
          <w:p w14:paraId="72C23151" w14:textId="77777777" w:rsidR="00AA7055" w:rsidRPr="00F051F9" w:rsidRDefault="00AA7055" w:rsidP="004F1D6A">
            <w:pPr>
              <w:pStyle w:val="TAC"/>
              <w:rPr>
                <w:rFonts w:eastAsia="MS Mincho" w:cs="Arial"/>
                <w:bCs/>
                <w:szCs w:val="18"/>
              </w:rPr>
            </w:pPr>
            <w:r>
              <w:t>-</w:t>
            </w:r>
          </w:p>
        </w:tc>
        <w:tc>
          <w:tcPr>
            <w:tcW w:w="1267" w:type="dxa"/>
            <w:tcBorders>
              <w:top w:val="nil"/>
              <w:left w:val="single" w:sz="4" w:space="0" w:color="auto"/>
              <w:bottom w:val="single" w:sz="4" w:space="0" w:color="auto"/>
              <w:right w:val="single" w:sz="4" w:space="0" w:color="auto"/>
            </w:tcBorders>
            <w:vAlign w:val="center"/>
          </w:tcPr>
          <w:p w14:paraId="1EEADB5A" w14:textId="77777777" w:rsidR="00AA7055" w:rsidRPr="00CC1E91" w:rsidRDefault="00AA7055" w:rsidP="004F1D6A">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2EDC6F7" w14:textId="77777777" w:rsidR="00AA7055" w:rsidRPr="00E96E2D" w:rsidRDefault="00AA7055" w:rsidP="004F1D6A">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66F6BF34" w14:textId="77777777" w:rsidR="00AA7055" w:rsidRPr="00E96E2D" w:rsidRDefault="00AA7055" w:rsidP="004F1D6A">
            <w:pPr>
              <w:pStyle w:val="TAC"/>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2312270D" w14:textId="77777777" w:rsidR="00AA7055" w:rsidRPr="00E96E2D" w:rsidRDefault="00AA7055" w:rsidP="004F1D6A">
            <w:pPr>
              <w:pStyle w:val="TAC"/>
              <w:rPr>
                <w:lang w:eastAsia="zh-CN"/>
              </w:rPr>
            </w:pPr>
            <w:r>
              <w:rPr>
                <w:rFonts w:hint="eastAsia"/>
                <w:lang w:eastAsia="zh-CN"/>
              </w:rPr>
              <w:t>0.5</w:t>
            </w:r>
          </w:p>
        </w:tc>
      </w:tr>
      <w:tr w:rsidR="00AA7055" w:rsidRPr="00F051F9" w14:paraId="4F99A086"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92F93FF" w14:textId="77777777" w:rsidR="00AA7055" w:rsidRPr="00F051F9" w:rsidRDefault="00AA7055" w:rsidP="004F1D6A">
            <w:pPr>
              <w:pStyle w:val="TAC"/>
              <w:rPr>
                <w:rFonts w:cs="Arial"/>
                <w:lang w:eastAsia="ja-JP"/>
              </w:rPr>
            </w:pPr>
            <w:r w:rsidRPr="00F051F9">
              <w:rPr>
                <w:lang w:eastAsia="zh-CN"/>
              </w:rPr>
              <w:t>DC_1-3-18_n41-n78</w:t>
            </w:r>
          </w:p>
        </w:tc>
        <w:tc>
          <w:tcPr>
            <w:tcW w:w="1267" w:type="dxa"/>
            <w:tcBorders>
              <w:top w:val="nil"/>
              <w:left w:val="single" w:sz="4" w:space="0" w:color="auto"/>
              <w:bottom w:val="single" w:sz="4" w:space="0" w:color="auto"/>
              <w:right w:val="single" w:sz="4" w:space="0" w:color="auto"/>
            </w:tcBorders>
            <w:vAlign w:val="center"/>
          </w:tcPr>
          <w:p w14:paraId="214D6F03" w14:textId="77777777" w:rsidR="00AA7055" w:rsidRPr="00F051F9" w:rsidRDefault="00AA7055" w:rsidP="004F1D6A">
            <w:pPr>
              <w:pStyle w:val="TAC"/>
            </w:pPr>
            <w:r>
              <w:t>-</w:t>
            </w:r>
          </w:p>
        </w:tc>
        <w:tc>
          <w:tcPr>
            <w:tcW w:w="1267" w:type="dxa"/>
            <w:tcBorders>
              <w:top w:val="nil"/>
              <w:left w:val="single" w:sz="4" w:space="0" w:color="auto"/>
              <w:bottom w:val="single" w:sz="4" w:space="0" w:color="auto"/>
              <w:right w:val="single" w:sz="4" w:space="0" w:color="auto"/>
            </w:tcBorders>
            <w:vAlign w:val="center"/>
          </w:tcPr>
          <w:p w14:paraId="32A8839B" w14:textId="77777777" w:rsidR="00AA7055" w:rsidRPr="00F051F9" w:rsidRDefault="00AA7055" w:rsidP="004F1D6A">
            <w:pPr>
              <w:pStyle w:val="TAC"/>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5CDB006" w14:textId="77777777" w:rsidR="00AA7055" w:rsidRPr="00F051F9" w:rsidRDefault="00AA7055" w:rsidP="004F1D6A">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3EE67A12" w14:textId="77777777" w:rsidR="00AA7055" w:rsidRPr="00F051F9" w:rsidRDefault="00AA7055" w:rsidP="004F1D6A">
            <w:pPr>
              <w:pStyle w:val="TAC"/>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2AE5DE9B" w14:textId="77777777" w:rsidR="00AA7055" w:rsidRPr="00F051F9" w:rsidRDefault="00AA7055" w:rsidP="004F1D6A">
            <w:pPr>
              <w:pStyle w:val="TAC"/>
            </w:pPr>
            <w:r>
              <w:rPr>
                <w:rFonts w:hint="eastAsia"/>
                <w:lang w:eastAsia="zh-CN"/>
              </w:rPr>
              <w:t>0.5</w:t>
            </w:r>
          </w:p>
        </w:tc>
      </w:tr>
      <w:tr w:rsidR="00AA7055" w:rsidRPr="00CC1E91" w14:paraId="340D28D3" w14:textId="77777777" w:rsidTr="004F1D6A">
        <w:trPr>
          <w:trHeight w:val="187"/>
          <w:jc w:val="center"/>
        </w:trPr>
        <w:tc>
          <w:tcPr>
            <w:tcW w:w="2447" w:type="dxa"/>
            <w:tcBorders>
              <w:bottom w:val="single" w:sz="4" w:space="0" w:color="auto"/>
            </w:tcBorders>
            <w:shd w:val="clear" w:color="auto" w:fill="auto"/>
          </w:tcPr>
          <w:p w14:paraId="53B001B5" w14:textId="77777777" w:rsidR="00AA7055" w:rsidRPr="00EF5447" w:rsidRDefault="00AA7055" w:rsidP="004F1D6A">
            <w:pPr>
              <w:pStyle w:val="TAC"/>
            </w:pPr>
            <w:r w:rsidRPr="00EF5447">
              <w:t>DC_</w:t>
            </w:r>
            <w:r w:rsidRPr="00EF5447">
              <w:rPr>
                <w:lang w:eastAsia="ja-JP"/>
              </w:rPr>
              <w:t>1-3-18</w:t>
            </w:r>
            <w:r w:rsidRPr="00EF5447">
              <w:t>-</w:t>
            </w:r>
            <w:r w:rsidRPr="00EF5447">
              <w:rPr>
                <w:lang w:eastAsia="ja-JP"/>
              </w:rPr>
              <w:t>42_n77</w:t>
            </w:r>
          </w:p>
        </w:tc>
        <w:tc>
          <w:tcPr>
            <w:tcW w:w="1267" w:type="dxa"/>
            <w:vAlign w:val="center"/>
          </w:tcPr>
          <w:p w14:paraId="223E4C1B" w14:textId="77777777" w:rsidR="00AA7055" w:rsidRPr="00EF5447" w:rsidRDefault="00AA7055" w:rsidP="004F1D6A">
            <w:pPr>
              <w:pStyle w:val="TAC"/>
              <w:rPr>
                <w:rFonts w:eastAsia="MS Mincho" w:cs="Arial"/>
                <w:lang w:eastAsia="ja-JP"/>
              </w:rPr>
            </w:pPr>
            <w:r>
              <w:rPr>
                <w:lang w:eastAsia="zh-CN"/>
              </w:rPr>
              <w:t>0.2</w:t>
            </w:r>
          </w:p>
        </w:tc>
        <w:tc>
          <w:tcPr>
            <w:tcW w:w="1267" w:type="dxa"/>
            <w:vAlign w:val="center"/>
          </w:tcPr>
          <w:p w14:paraId="4AFA68FF" w14:textId="77777777" w:rsidR="00AA7055" w:rsidRPr="00CC1E91" w:rsidRDefault="00AA7055" w:rsidP="004F1D6A">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039AD987" w14:textId="77777777" w:rsidR="00AA7055" w:rsidRPr="00CC1E91" w:rsidRDefault="00AA7055" w:rsidP="004F1D6A">
            <w:pPr>
              <w:pStyle w:val="TAC"/>
              <w:rPr>
                <w:rFonts w:cs="Arial"/>
                <w:lang w:eastAsia="zh-CN"/>
              </w:rPr>
            </w:pPr>
            <w:r>
              <w:rPr>
                <w:rFonts w:cs="Arial" w:hint="eastAsia"/>
                <w:lang w:eastAsia="zh-CN"/>
              </w:rPr>
              <w:t>-</w:t>
            </w:r>
          </w:p>
        </w:tc>
        <w:tc>
          <w:tcPr>
            <w:tcW w:w="1267" w:type="dxa"/>
            <w:vAlign w:val="center"/>
          </w:tcPr>
          <w:p w14:paraId="6697D02E" w14:textId="77777777" w:rsidR="00AA7055" w:rsidRPr="00CC1E91" w:rsidRDefault="00AA7055" w:rsidP="004F1D6A">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691A6121" w14:textId="77777777" w:rsidR="00AA7055" w:rsidRPr="00CC1E91" w:rsidRDefault="00AA7055" w:rsidP="004F1D6A">
            <w:pPr>
              <w:pStyle w:val="TAC"/>
              <w:rPr>
                <w:rFonts w:cs="Arial"/>
                <w:lang w:eastAsia="zh-CN"/>
              </w:rPr>
            </w:pPr>
            <w:r>
              <w:rPr>
                <w:rFonts w:cs="Arial" w:hint="eastAsia"/>
                <w:lang w:eastAsia="zh-CN"/>
              </w:rPr>
              <w:t>0</w:t>
            </w:r>
            <w:r>
              <w:rPr>
                <w:rFonts w:cs="Arial"/>
                <w:lang w:eastAsia="zh-CN"/>
              </w:rPr>
              <w:t>.5</w:t>
            </w:r>
          </w:p>
        </w:tc>
      </w:tr>
      <w:tr w:rsidR="00AA7055" w:rsidRPr="00EF5447" w14:paraId="392D112A" w14:textId="77777777" w:rsidTr="004F1D6A">
        <w:trPr>
          <w:trHeight w:val="187"/>
          <w:jc w:val="center"/>
        </w:trPr>
        <w:tc>
          <w:tcPr>
            <w:tcW w:w="2447" w:type="dxa"/>
            <w:tcBorders>
              <w:bottom w:val="single" w:sz="4" w:space="0" w:color="auto"/>
            </w:tcBorders>
            <w:shd w:val="clear" w:color="auto" w:fill="auto"/>
          </w:tcPr>
          <w:p w14:paraId="77E3E776" w14:textId="77777777" w:rsidR="00AA7055" w:rsidRPr="00EF5447" w:rsidRDefault="00AA7055" w:rsidP="004F1D6A">
            <w:pPr>
              <w:pStyle w:val="TAC"/>
            </w:pPr>
            <w:r w:rsidRPr="00EF5447">
              <w:t>DC_</w:t>
            </w:r>
            <w:r w:rsidRPr="00EF5447">
              <w:rPr>
                <w:lang w:eastAsia="ja-JP"/>
              </w:rPr>
              <w:t>1-3-18</w:t>
            </w:r>
            <w:r w:rsidRPr="00EF5447">
              <w:t>-</w:t>
            </w:r>
            <w:r w:rsidRPr="00EF5447">
              <w:rPr>
                <w:lang w:eastAsia="ja-JP"/>
              </w:rPr>
              <w:t>42_n78</w:t>
            </w:r>
          </w:p>
        </w:tc>
        <w:tc>
          <w:tcPr>
            <w:tcW w:w="1267" w:type="dxa"/>
            <w:vAlign w:val="center"/>
          </w:tcPr>
          <w:p w14:paraId="7D339EA3" w14:textId="77777777" w:rsidR="00AA7055" w:rsidRPr="00EF5447" w:rsidRDefault="00AA7055" w:rsidP="004F1D6A">
            <w:pPr>
              <w:pStyle w:val="TAC"/>
              <w:rPr>
                <w:rFonts w:eastAsia="MS Mincho" w:cs="Arial"/>
                <w:lang w:eastAsia="ja-JP"/>
              </w:rPr>
            </w:pPr>
            <w:r>
              <w:rPr>
                <w:lang w:eastAsia="zh-CN"/>
              </w:rPr>
              <w:t>0.2</w:t>
            </w:r>
          </w:p>
        </w:tc>
        <w:tc>
          <w:tcPr>
            <w:tcW w:w="1267" w:type="dxa"/>
            <w:vAlign w:val="center"/>
          </w:tcPr>
          <w:p w14:paraId="4059CE53" w14:textId="77777777" w:rsidR="00AA7055" w:rsidRPr="00EF5447" w:rsidRDefault="00AA7055" w:rsidP="004F1D6A">
            <w:pPr>
              <w:pStyle w:val="TAC"/>
              <w:rPr>
                <w:rFonts w:eastAsia="MS Mincho" w:cs="Arial"/>
                <w:lang w:eastAsia="ja-JP"/>
              </w:rPr>
            </w:pPr>
            <w:r>
              <w:rPr>
                <w:rFonts w:cs="Arial" w:hint="eastAsia"/>
                <w:lang w:eastAsia="zh-CN"/>
              </w:rPr>
              <w:t>0.</w:t>
            </w:r>
            <w:r>
              <w:rPr>
                <w:rFonts w:cs="Arial"/>
                <w:lang w:eastAsia="zh-CN"/>
              </w:rPr>
              <w:t>2</w:t>
            </w:r>
          </w:p>
        </w:tc>
        <w:tc>
          <w:tcPr>
            <w:tcW w:w="1268" w:type="dxa"/>
            <w:vAlign w:val="center"/>
          </w:tcPr>
          <w:p w14:paraId="504D0A69" w14:textId="77777777" w:rsidR="00AA7055" w:rsidRPr="00EF5447" w:rsidRDefault="00AA7055" w:rsidP="004F1D6A">
            <w:pPr>
              <w:pStyle w:val="TAC"/>
              <w:rPr>
                <w:rFonts w:eastAsia="MS Mincho" w:cs="Arial"/>
                <w:lang w:eastAsia="ja-JP"/>
              </w:rPr>
            </w:pPr>
            <w:r>
              <w:rPr>
                <w:rFonts w:cs="Arial" w:hint="eastAsia"/>
                <w:lang w:eastAsia="zh-CN"/>
              </w:rPr>
              <w:t>-</w:t>
            </w:r>
          </w:p>
        </w:tc>
        <w:tc>
          <w:tcPr>
            <w:tcW w:w="1267" w:type="dxa"/>
            <w:vAlign w:val="center"/>
          </w:tcPr>
          <w:p w14:paraId="36954A31" w14:textId="77777777" w:rsidR="00AA7055" w:rsidRPr="00EF5447" w:rsidRDefault="00AA7055" w:rsidP="004F1D6A">
            <w:pPr>
              <w:pStyle w:val="TAC"/>
              <w:rPr>
                <w:rFonts w:eastAsia="MS Mincho" w:cs="Arial"/>
                <w:lang w:eastAsia="ja-JP"/>
              </w:rPr>
            </w:pPr>
            <w:r>
              <w:rPr>
                <w:rFonts w:cs="Arial" w:hint="eastAsia"/>
                <w:lang w:eastAsia="zh-CN"/>
              </w:rPr>
              <w:t>0</w:t>
            </w:r>
            <w:r>
              <w:rPr>
                <w:rFonts w:cs="Arial"/>
                <w:lang w:eastAsia="zh-CN"/>
              </w:rPr>
              <w:t>.5</w:t>
            </w:r>
          </w:p>
        </w:tc>
        <w:tc>
          <w:tcPr>
            <w:tcW w:w="1268" w:type="dxa"/>
            <w:vAlign w:val="center"/>
          </w:tcPr>
          <w:p w14:paraId="184C10CC" w14:textId="77777777" w:rsidR="00AA7055" w:rsidRPr="00EF5447" w:rsidRDefault="00AA7055" w:rsidP="004F1D6A">
            <w:pPr>
              <w:pStyle w:val="TAC"/>
              <w:rPr>
                <w:rFonts w:eastAsia="MS Mincho" w:cs="Arial"/>
                <w:lang w:eastAsia="ja-JP"/>
              </w:rPr>
            </w:pPr>
            <w:r>
              <w:rPr>
                <w:rFonts w:cs="Arial" w:hint="eastAsia"/>
                <w:lang w:eastAsia="zh-CN"/>
              </w:rPr>
              <w:t>0</w:t>
            </w:r>
            <w:r>
              <w:rPr>
                <w:rFonts w:cs="Arial"/>
                <w:lang w:eastAsia="zh-CN"/>
              </w:rPr>
              <w:t>.5</w:t>
            </w:r>
          </w:p>
        </w:tc>
      </w:tr>
      <w:tr w:rsidR="00AA7055" w:rsidRPr="00EF5447" w14:paraId="78B24231" w14:textId="77777777" w:rsidTr="004F1D6A">
        <w:trPr>
          <w:trHeight w:val="187"/>
          <w:jc w:val="center"/>
        </w:trPr>
        <w:tc>
          <w:tcPr>
            <w:tcW w:w="2447" w:type="dxa"/>
            <w:tcBorders>
              <w:bottom w:val="single" w:sz="4" w:space="0" w:color="auto"/>
            </w:tcBorders>
            <w:shd w:val="clear" w:color="auto" w:fill="auto"/>
          </w:tcPr>
          <w:p w14:paraId="10F854CC" w14:textId="77777777" w:rsidR="00AA7055" w:rsidRPr="00EF5447" w:rsidRDefault="00AA7055" w:rsidP="004F1D6A">
            <w:pPr>
              <w:pStyle w:val="TAC"/>
            </w:pPr>
            <w:r w:rsidRPr="00EF5447">
              <w:t>DC_</w:t>
            </w:r>
            <w:r w:rsidRPr="00EF5447">
              <w:rPr>
                <w:lang w:eastAsia="ja-JP"/>
              </w:rPr>
              <w:t>1-3-18</w:t>
            </w:r>
            <w:r w:rsidRPr="00EF5447">
              <w:t>-</w:t>
            </w:r>
            <w:r w:rsidRPr="00EF5447">
              <w:rPr>
                <w:lang w:eastAsia="ja-JP"/>
              </w:rPr>
              <w:t>42_n79</w:t>
            </w:r>
          </w:p>
        </w:tc>
        <w:tc>
          <w:tcPr>
            <w:tcW w:w="1267" w:type="dxa"/>
            <w:vAlign w:val="center"/>
          </w:tcPr>
          <w:p w14:paraId="21D9D61A" w14:textId="77777777" w:rsidR="00AA7055" w:rsidRPr="00EF5447" w:rsidRDefault="00AA7055" w:rsidP="004F1D6A">
            <w:pPr>
              <w:pStyle w:val="TAC"/>
              <w:rPr>
                <w:rFonts w:eastAsia="MS Mincho" w:cs="Arial"/>
                <w:lang w:eastAsia="ja-JP"/>
              </w:rPr>
            </w:pPr>
            <w:r>
              <w:rPr>
                <w:lang w:eastAsia="zh-CN"/>
              </w:rPr>
              <w:t>0.2</w:t>
            </w:r>
          </w:p>
        </w:tc>
        <w:tc>
          <w:tcPr>
            <w:tcW w:w="1267" w:type="dxa"/>
            <w:vAlign w:val="center"/>
          </w:tcPr>
          <w:p w14:paraId="3CF75B91" w14:textId="77777777" w:rsidR="00AA7055" w:rsidRPr="00EF5447" w:rsidRDefault="00AA7055" w:rsidP="004F1D6A">
            <w:pPr>
              <w:pStyle w:val="TAC"/>
              <w:rPr>
                <w:rFonts w:eastAsia="MS Mincho" w:cs="Arial"/>
                <w:lang w:eastAsia="ja-JP"/>
              </w:rPr>
            </w:pPr>
            <w:r>
              <w:rPr>
                <w:rFonts w:cs="Arial" w:hint="eastAsia"/>
                <w:lang w:eastAsia="zh-CN"/>
              </w:rPr>
              <w:t>0.</w:t>
            </w:r>
            <w:r>
              <w:rPr>
                <w:rFonts w:cs="Arial"/>
                <w:lang w:eastAsia="zh-CN"/>
              </w:rPr>
              <w:t>2</w:t>
            </w:r>
          </w:p>
        </w:tc>
        <w:tc>
          <w:tcPr>
            <w:tcW w:w="1268" w:type="dxa"/>
            <w:vAlign w:val="center"/>
          </w:tcPr>
          <w:p w14:paraId="7880A563" w14:textId="77777777" w:rsidR="00AA7055" w:rsidRPr="00EF5447" w:rsidRDefault="00AA7055" w:rsidP="004F1D6A">
            <w:pPr>
              <w:pStyle w:val="TAC"/>
              <w:rPr>
                <w:rFonts w:eastAsia="MS Mincho" w:cs="Arial"/>
                <w:lang w:eastAsia="ja-JP"/>
              </w:rPr>
            </w:pPr>
            <w:r>
              <w:rPr>
                <w:rFonts w:cs="Arial" w:hint="eastAsia"/>
                <w:lang w:eastAsia="zh-CN"/>
              </w:rPr>
              <w:t>-</w:t>
            </w:r>
          </w:p>
        </w:tc>
        <w:tc>
          <w:tcPr>
            <w:tcW w:w="1267" w:type="dxa"/>
            <w:vAlign w:val="center"/>
          </w:tcPr>
          <w:p w14:paraId="7A55AD63" w14:textId="77777777" w:rsidR="00AA7055" w:rsidRPr="00EF5447" w:rsidRDefault="00AA7055" w:rsidP="004F1D6A">
            <w:pPr>
              <w:pStyle w:val="TAC"/>
              <w:rPr>
                <w:rFonts w:eastAsia="MS Mincho" w:cs="Arial"/>
                <w:lang w:eastAsia="ja-JP"/>
              </w:rPr>
            </w:pPr>
            <w:r>
              <w:rPr>
                <w:rFonts w:cs="Arial" w:hint="eastAsia"/>
                <w:lang w:eastAsia="zh-CN"/>
              </w:rPr>
              <w:t>0</w:t>
            </w:r>
            <w:r>
              <w:rPr>
                <w:rFonts w:cs="Arial"/>
                <w:lang w:eastAsia="zh-CN"/>
              </w:rPr>
              <w:t>.5</w:t>
            </w:r>
          </w:p>
        </w:tc>
        <w:tc>
          <w:tcPr>
            <w:tcW w:w="1268" w:type="dxa"/>
            <w:vAlign w:val="center"/>
          </w:tcPr>
          <w:p w14:paraId="43E9BADB" w14:textId="77777777" w:rsidR="00AA7055" w:rsidRPr="00EF5447" w:rsidRDefault="00AA7055" w:rsidP="004F1D6A">
            <w:pPr>
              <w:pStyle w:val="TAC"/>
              <w:rPr>
                <w:rFonts w:eastAsia="MS Mincho" w:cs="Arial"/>
                <w:lang w:eastAsia="ja-JP"/>
              </w:rPr>
            </w:pPr>
            <w:r>
              <w:rPr>
                <w:rFonts w:cs="Arial"/>
                <w:lang w:eastAsia="zh-CN"/>
              </w:rPr>
              <w:t>-</w:t>
            </w:r>
          </w:p>
        </w:tc>
      </w:tr>
      <w:tr w:rsidR="00AA7055" w:rsidRPr="00EF5447" w14:paraId="1F3971AB" w14:textId="77777777" w:rsidTr="004F1D6A">
        <w:trPr>
          <w:trHeight w:val="187"/>
          <w:jc w:val="center"/>
        </w:trPr>
        <w:tc>
          <w:tcPr>
            <w:tcW w:w="2447" w:type="dxa"/>
            <w:tcBorders>
              <w:bottom w:val="single" w:sz="4" w:space="0" w:color="auto"/>
            </w:tcBorders>
            <w:shd w:val="clear" w:color="auto" w:fill="auto"/>
          </w:tcPr>
          <w:p w14:paraId="69A23B73" w14:textId="77777777" w:rsidR="00AA7055" w:rsidRPr="00EF5447" w:rsidRDefault="00AA7055" w:rsidP="004F1D6A">
            <w:pPr>
              <w:pStyle w:val="TAC"/>
            </w:pPr>
            <w:r w:rsidRPr="00EF5447">
              <w:t>DC_</w:t>
            </w:r>
            <w:r w:rsidRPr="00EF5447">
              <w:rPr>
                <w:lang w:eastAsia="ja-JP"/>
              </w:rPr>
              <w:t>1-3-19-21_n77</w:t>
            </w:r>
          </w:p>
        </w:tc>
        <w:tc>
          <w:tcPr>
            <w:tcW w:w="1267" w:type="dxa"/>
            <w:vAlign w:val="center"/>
          </w:tcPr>
          <w:p w14:paraId="0FCF891E" w14:textId="77777777" w:rsidR="00AA7055" w:rsidRPr="00EF5447" w:rsidRDefault="00AA7055" w:rsidP="004F1D6A">
            <w:pPr>
              <w:pStyle w:val="TAC"/>
              <w:rPr>
                <w:rFonts w:eastAsia="Malgun Gothic"/>
                <w:lang w:eastAsia="ko-KR"/>
              </w:rPr>
            </w:pPr>
            <w:r>
              <w:rPr>
                <w:lang w:eastAsia="zh-CN"/>
              </w:rPr>
              <w:t>0.2</w:t>
            </w:r>
          </w:p>
        </w:tc>
        <w:tc>
          <w:tcPr>
            <w:tcW w:w="1267" w:type="dxa"/>
            <w:vAlign w:val="center"/>
          </w:tcPr>
          <w:p w14:paraId="27CBEB50" w14:textId="77777777" w:rsidR="00AA7055" w:rsidRPr="00EF5447" w:rsidRDefault="00AA7055" w:rsidP="004F1D6A">
            <w:pPr>
              <w:pStyle w:val="TAC"/>
              <w:rPr>
                <w:rFonts w:eastAsia="Malgun Gothic"/>
                <w:lang w:eastAsia="ko-KR"/>
              </w:rPr>
            </w:pPr>
            <w:r>
              <w:rPr>
                <w:rFonts w:cs="Arial" w:hint="eastAsia"/>
                <w:lang w:eastAsia="zh-CN"/>
              </w:rPr>
              <w:t>0.</w:t>
            </w:r>
            <w:r>
              <w:rPr>
                <w:rFonts w:cs="Arial"/>
                <w:lang w:eastAsia="zh-CN"/>
              </w:rPr>
              <w:t>3</w:t>
            </w:r>
          </w:p>
        </w:tc>
        <w:tc>
          <w:tcPr>
            <w:tcW w:w="1268" w:type="dxa"/>
            <w:vAlign w:val="center"/>
          </w:tcPr>
          <w:p w14:paraId="550F245E" w14:textId="77777777" w:rsidR="00AA7055" w:rsidRPr="00EF5447" w:rsidRDefault="00AA7055" w:rsidP="004F1D6A">
            <w:pPr>
              <w:pStyle w:val="TAC"/>
              <w:rPr>
                <w:lang w:eastAsia="ja-JP"/>
              </w:rPr>
            </w:pPr>
            <w:r>
              <w:rPr>
                <w:rFonts w:cs="Arial" w:hint="eastAsia"/>
                <w:lang w:eastAsia="zh-CN"/>
              </w:rPr>
              <w:t>-</w:t>
            </w:r>
          </w:p>
        </w:tc>
        <w:tc>
          <w:tcPr>
            <w:tcW w:w="1267" w:type="dxa"/>
            <w:vAlign w:val="center"/>
          </w:tcPr>
          <w:p w14:paraId="40F30EDA" w14:textId="77777777" w:rsidR="00AA7055" w:rsidRPr="00EF5447" w:rsidRDefault="00AA7055" w:rsidP="004F1D6A">
            <w:pPr>
              <w:pStyle w:val="TAC"/>
              <w:rPr>
                <w:lang w:eastAsia="ja-JP"/>
              </w:rPr>
            </w:pPr>
            <w:r>
              <w:rPr>
                <w:rFonts w:cs="Arial" w:hint="eastAsia"/>
                <w:lang w:eastAsia="zh-CN"/>
              </w:rPr>
              <w:t>0</w:t>
            </w:r>
            <w:r>
              <w:rPr>
                <w:rFonts w:cs="Arial"/>
                <w:lang w:eastAsia="zh-CN"/>
              </w:rPr>
              <w:t>.5</w:t>
            </w:r>
          </w:p>
        </w:tc>
        <w:tc>
          <w:tcPr>
            <w:tcW w:w="1268" w:type="dxa"/>
            <w:vAlign w:val="center"/>
          </w:tcPr>
          <w:p w14:paraId="478D9FD4" w14:textId="77777777" w:rsidR="00AA7055" w:rsidRPr="00EF5447" w:rsidRDefault="00AA7055" w:rsidP="004F1D6A">
            <w:pPr>
              <w:pStyle w:val="TAC"/>
              <w:rPr>
                <w:lang w:eastAsia="ja-JP"/>
              </w:rPr>
            </w:pPr>
            <w:r>
              <w:rPr>
                <w:rFonts w:cs="Arial" w:hint="eastAsia"/>
                <w:lang w:eastAsia="zh-CN"/>
              </w:rPr>
              <w:t>0</w:t>
            </w:r>
            <w:r>
              <w:rPr>
                <w:rFonts w:cs="Arial"/>
                <w:lang w:eastAsia="zh-CN"/>
              </w:rPr>
              <w:t>.5</w:t>
            </w:r>
          </w:p>
        </w:tc>
      </w:tr>
      <w:tr w:rsidR="00AA7055" w:rsidRPr="00EF5447" w14:paraId="7D435024" w14:textId="77777777" w:rsidTr="004F1D6A">
        <w:trPr>
          <w:trHeight w:val="187"/>
          <w:jc w:val="center"/>
        </w:trPr>
        <w:tc>
          <w:tcPr>
            <w:tcW w:w="2447" w:type="dxa"/>
            <w:tcBorders>
              <w:bottom w:val="single" w:sz="4" w:space="0" w:color="auto"/>
            </w:tcBorders>
            <w:shd w:val="clear" w:color="auto" w:fill="auto"/>
          </w:tcPr>
          <w:p w14:paraId="79CA64F1" w14:textId="77777777" w:rsidR="00AA7055" w:rsidRPr="00EF5447" w:rsidRDefault="00AA7055" w:rsidP="004F1D6A">
            <w:pPr>
              <w:pStyle w:val="TAC"/>
            </w:pPr>
            <w:r w:rsidRPr="00EF5447">
              <w:t>DC_</w:t>
            </w:r>
            <w:r w:rsidRPr="00EF5447">
              <w:rPr>
                <w:lang w:eastAsia="ja-JP"/>
              </w:rPr>
              <w:t>1-3-19-21_n78</w:t>
            </w:r>
          </w:p>
        </w:tc>
        <w:tc>
          <w:tcPr>
            <w:tcW w:w="1267" w:type="dxa"/>
            <w:vAlign w:val="center"/>
          </w:tcPr>
          <w:p w14:paraId="648F57C0" w14:textId="77777777" w:rsidR="00AA7055" w:rsidRPr="00EF5447" w:rsidRDefault="00AA7055" w:rsidP="004F1D6A">
            <w:pPr>
              <w:pStyle w:val="TAC"/>
              <w:rPr>
                <w:rFonts w:eastAsia="Malgun Gothic"/>
                <w:lang w:eastAsia="ko-KR"/>
              </w:rPr>
            </w:pPr>
            <w:r>
              <w:rPr>
                <w:lang w:eastAsia="zh-CN"/>
              </w:rPr>
              <w:t>0.2</w:t>
            </w:r>
          </w:p>
        </w:tc>
        <w:tc>
          <w:tcPr>
            <w:tcW w:w="1267" w:type="dxa"/>
            <w:vAlign w:val="center"/>
          </w:tcPr>
          <w:p w14:paraId="6A2657A9" w14:textId="77777777" w:rsidR="00AA7055" w:rsidRPr="00EF5447" w:rsidRDefault="00AA7055" w:rsidP="004F1D6A">
            <w:pPr>
              <w:pStyle w:val="TAC"/>
              <w:rPr>
                <w:rFonts w:eastAsia="Malgun Gothic"/>
                <w:lang w:eastAsia="ko-KR"/>
              </w:rPr>
            </w:pPr>
            <w:r>
              <w:rPr>
                <w:rFonts w:cs="Arial" w:hint="eastAsia"/>
                <w:lang w:eastAsia="zh-CN"/>
              </w:rPr>
              <w:t>0.</w:t>
            </w:r>
            <w:r>
              <w:rPr>
                <w:rFonts w:cs="Arial"/>
                <w:lang w:eastAsia="zh-CN"/>
              </w:rPr>
              <w:t>3</w:t>
            </w:r>
          </w:p>
        </w:tc>
        <w:tc>
          <w:tcPr>
            <w:tcW w:w="1268" w:type="dxa"/>
            <w:vAlign w:val="center"/>
          </w:tcPr>
          <w:p w14:paraId="5BFDD259" w14:textId="77777777" w:rsidR="00AA7055" w:rsidRPr="00EF5447" w:rsidRDefault="00AA7055" w:rsidP="004F1D6A">
            <w:pPr>
              <w:pStyle w:val="TAC"/>
              <w:rPr>
                <w:lang w:eastAsia="ja-JP"/>
              </w:rPr>
            </w:pPr>
            <w:r>
              <w:rPr>
                <w:rFonts w:cs="Arial" w:hint="eastAsia"/>
                <w:lang w:eastAsia="zh-CN"/>
              </w:rPr>
              <w:t>-</w:t>
            </w:r>
          </w:p>
        </w:tc>
        <w:tc>
          <w:tcPr>
            <w:tcW w:w="1267" w:type="dxa"/>
            <w:vAlign w:val="center"/>
          </w:tcPr>
          <w:p w14:paraId="337B8603" w14:textId="77777777" w:rsidR="00AA7055" w:rsidRPr="00EF5447" w:rsidRDefault="00AA7055" w:rsidP="004F1D6A">
            <w:pPr>
              <w:pStyle w:val="TAC"/>
              <w:rPr>
                <w:lang w:eastAsia="ja-JP"/>
              </w:rPr>
            </w:pPr>
            <w:r>
              <w:rPr>
                <w:rFonts w:cs="Arial" w:hint="eastAsia"/>
                <w:lang w:eastAsia="zh-CN"/>
              </w:rPr>
              <w:t>0</w:t>
            </w:r>
            <w:r>
              <w:rPr>
                <w:rFonts w:cs="Arial"/>
                <w:lang w:eastAsia="zh-CN"/>
              </w:rPr>
              <w:t>.5</w:t>
            </w:r>
          </w:p>
        </w:tc>
        <w:tc>
          <w:tcPr>
            <w:tcW w:w="1268" w:type="dxa"/>
            <w:vAlign w:val="center"/>
          </w:tcPr>
          <w:p w14:paraId="24D0E73A" w14:textId="77777777" w:rsidR="00AA7055" w:rsidRPr="00EF5447" w:rsidRDefault="00AA7055" w:rsidP="004F1D6A">
            <w:pPr>
              <w:pStyle w:val="TAC"/>
              <w:rPr>
                <w:lang w:eastAsia="ja-JP"/>
              </w:rPr>
            </w:pPr>
            <w:r>
              <w:rPr>
                <w:rFonts w:cs="Arial" w:hint="eastAsia"/>
                <w:lang w:eastAsia="zh-CN"/>
              </w:rPr>
              <w:t>0</w:t>
            </w:r>
            <w:r>
              <w:rPr>
                <w:rFonts w:cs="Arial"/>
                <w:lang w:eastAsia="zh-CN"/>
              </w:rPr>
              <w:t>.5</w:t>
            </w:r>
          </w:p>
        </w:tc>
      </w:tr>
      <w:tr w:rsidR="00AA7055" w:rsidRPr="00CC1E91" w14:paraId="014BD518" w14:textId="77777777" w:rsidTr="004F1D6A">
        <w:trPr>
          <w:trHeight w:val="187"/>
          <w:jc w:val="center"/>
        </w:trPr>
        <w:tc>
          <w:tcPr>
            <w:tcW w:w="2447" w:type="dxa"/>
            <w:tcBorders>
              <w:bottom w:val="single" w:sz="4" w:space="0" w:color="auto"/>
            </w:tcBorders>
            <w:shd w:val="clear" w:color="auto" w:fill="auto"/>
          </w:tcPr>
          <w:p w14:paraId="1A667E80" w14:textId="77777777" w:rsidR="00AA7055" w:rsidRPr="00EF5447" w:rsidRDefault="00AA7055" w:rsidP="004F1D6A">
            <w:pPr>
              <w:pStyle w:val="TAC"/>
            </w:pPr>
            <w:r w:rsidRPr="00EF5447">
              <w:t>DC_</w:t>
            </w:r>
            <w:r w:rsidRPr="00EF5447">
              <w:rPr>
                <w:lang w:eastAsia="ja-JP"/>
              </w:rPr>
              <w:t>1-3-19-21_n79</w:t>
            </w:r>
          </w:p>
        </w:tc>
        <w:tc>
          <w:tcPr>
            <w:tcW w:w="1267" w:type="dxa"/>
            <w:vAlign w:val="center"/>
          </w:tcPr>
          <w:p w14:paraId="690FAD12" w14:textId="77777777" w:rsidR="00AA7055" w:rsidRPr="00EF5447" w:rsidRDefault="00AA7055" w:rsidP="004F1D6A">
            <w:pPr>
              <w:pStyle w:val="TAC"/>
              <w:rPr>
                <w:rFonts w:eastAsia="Malgun Gothic"/>
                <w:lang w:eastAsia="ko-KR"/>
              </w:rPr>
            </w:pPr>
            <w:r>
              <w:rPr>
                <w:rFonts w:eastAsia="Malgun Gothic"/>
                <w:lang w:eastAsia="ko-KR"/>
              </w:rPr>
              <w:t>-</w:t>
            </w:r>
          </w:p>
        </w:tc>
        <w:tc>
          <w:tcPr>
            <w:tcW w:w="1267" w:type="dxa"/>
            <w:vAlign w:val="center"/>
          </w:tcPr>
          <w:p w14:paraId="196F6AB3" w14:textId="77777777" w:rsidR="00AA7055" w:rsidRPr="00CC1E91" w:rsidRDefault="00AA7055" w:rsidP="004F1D6A">
            <w:pPr>
              <w:pStyle w:val="TAC"/>
              <w:rPr>
                <w:lang w:eastAsia="zh-CN"/>
              </w:rPr>
            </w:pPr>
            <w:r>
              <w:rPr>
                <w:rFonts w:hint="eastAsia"/>
                <w:lang w:eastAsia="zh-CN"/>
              </w:rPr>
              <w:t>0.3</w:t>
            </w:r>
          </w:p>
        </w:tc>
        <w:tc>
          <w:tcPr>
            <w:tcW w:w="1268" w:type="dxa"/>
            <w:vAlign w:val="center"/>
          </w:tcPr>
          <w:p w14:paraId="625D22BA" w14:textId="77777777" w:rsidR="00AA7055" w:rsidRPr="00EF5447" w:rsidRDefault="00AA7055" w:rsidP="004F1D6A">
            <w:pPr>
              <w:pStyle w:val="TAC"/>
              <w:rPr>
                <w:rFonts w:eastAsia="Malgun Gothic"/>
                <w:lang w:eastAsia="ko-KR"/>
              </w:rPr>
            </w:pPr>
            <w:r>
              <w:rPr>
                <w:lang w:eastAsia="ja-JP"/>
              </w:rPr>
              <w:t>-</w:t>
            </w:r>
          </w:p>
        </w:tc>
        <w:tc>
          <w:tcPr>
            <w:tcW w:w="1267" w:type="dxa"/>
            <w:vAlign w:val="center"/>
          </w:tcPr>
          <w:p w14:paraId="2A0A2146" w14:textId="77777777" w:rsidR="00AA7055" w:rsidRPr="00CC1E91" w:rsidRDefault="00AA7055" w:rsidP="004F1D6A">
            <w:pPr>
              <w:pStyle w:val="TAC"/>
              <w:rPr>
                <w:lang w:eastAsia="zh-CN"/>
              </w:rPr>
            </w:pPr>
            <w:r>
              <w:rPr>
                <w:rFonts w:hint="eastAsia"/>
                <w:lang w:eastAsia="zh-CN"/>
              </w:rPr>
              <w:t>0.5</w:t>
            </w:r>
          </w:p>
        </w:tc>
        <w:tc>
          <w:tcPr>
            <w:tcW w:w="1268" w:type="dxa"/>
            <w:vAlign w:val="center"/>
          </w:tcPr>
          <w:p w14:paraId="61AB3CE4" w14:textId="77777777" w:rsidR="00AA7055" w:rsidRPr="00CC1E91" w:rsidRDefault="00AA7055" w:rsidP="004F1D6A">
            <w:pPr>
              <w:pStyle w:val="TAC"/>
              <w:rPr>
                <w:lang w:eastAsia="zh-CN"/>
              </w:rPr>
            </w:pPr>
            <w:r>
              <w:rPr>
                <w:rFonts w:hint="eastAsia"/>
                <w:lang w:eastAsia="zh-CN"/>
              </w:rPr>
              <w:t>-</w:t>
            </w:r>
          </w:p>
        </w:tc>
      </w:tr>
      <w:tr w:rsidR="00AA7055" w:rsidRPr="00EF5447" w14:paraId="55CAA25A" w14:textId="77777777" w:rsidTr="004F1D6A">
        <w:trPr>
          <w:trHeight w:val="187"/>
          <w:jc w:val="center"/>
        </w:trPr>
        <w:tc>
          <w:tcPr>
            <w:tcW w:w="2447" w:type="dxa"/>
            <w:tcBorders>
              <w:bottom w:val="single" w:sz="4" w:space="0" w:color="auto"/>
            </w:tcBorders>
            <w:shd w:val="clear" w:color="auto" w:fill="auto"/>
          </w:tcPr>
          <w:p w14:paraId="553A9A29" w14:textId="77777777" w:rsidR="00AA7055" w:rsidRPr="00EF5447" w:rsidRDefault="00AA7055" w:rsidP="004F1D6A">
            <w:pPr>
              <w:pStyle w:val="TAC"/>
            </w:pPr>
            <w:r w:rsidRPr="00EF5447">
              <w:t>DC_1-3-19-42_n77</w:t>
            </w:r>
          </w:p>
        </w:tc>
        <w:tc>
          <w:tcPr>
            <w:tcW w:w="1267" w:type="dxa"/>
            <w:vAlign w:val="center"/>
          </w:tcPr>
          <w:p w14:paraId="443909B0" w14:textId="77777777" w:rsidR="00AA7055" w:rsidRPr="00EF5447" w:rsidRDefault="00AA7055" w:rsidP="004F1D6A">
            <w:pPr>
              <w:pStyle w:val="TAC"/>
              <w:rPr>
                <w:rFonts w:eastAsia="Malgun Gothic"/>
                <w:lang w:eastAsia="ko-KR"/>
              </w:rPr>
            </w:pPr>
            <w:r>
              <w:rPr>
                <w:lang w:eastAsia="zh-CN"/>
              </w:rPr>
              <w:t>0.2</w:t>
            </w:r>
          </w:p>
        </w:tc>
        <w:tc>
          <w:tcPr>
            <w:tcW w:w="1267" w:type="dxa"/>
            <w:vAlign w:val="center"/>
          </w:tcPr>
          <w:p w14:paraId="5B356E5E" w14:textId="77777777" w:rsidR="00AA7055" w:rsidRPr="00EF5447" w:rsidRDefault="00AA7055" w:rsidP="004F1D6A">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14:paraId="2BD7E64A" w14:textId="77777777" w:rsidR="00AA7055" w:rsidRPr="00EF5447" w:rsidRDefault="00AA7055" w:rsidP="004F1D6A">
            <w:pPr>
              <w:pStyle w:val="TAC"/>
              <w:rPr>
                <w:rFonts w:eastAsia="Malgun Gothic"/>
                <w:lang w:eastAsia="ko-KR"/>
              </w:rPr>
            </w:pPr>
            <w:r>
              <w:rPr>
                <w:rFonts w:cs="Arial" w:hint="eastAsia"/>
                <w:lang w:eastAsia="zh-CN"/>
              </w:rPr>
              <w:t>-</w:t>
            </w:r>
          </w:p>
        </w:tc>
        <w:tc>
          <w:tcPr>
            <w:tcW w:w="1267" w:type="dxa"/>
            <w:vAlign w:val="center"/>
          </w:tcPr>
          <w:p w14:paraId="14AA6C11" w14:textId="77777777" w:rsidR="00AA7055" w:rsidRPr="00EF5447" w:rsidRDefault="00AA7055" w:rsidP="004F1D6A">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14:paraId="69009114" w14:textId="77777777" w:rsidR="00AA7055" w:rsidRPr="00EF5447" w:rsidRDefault="00AA7055" w:rsidP="004F1D6A">
            <w:pPr>
              <w:pStyle w:val="TAC"/>
              <w:rPr>
                <w:rFonts w:eastAsia="Malgun Gothic"/>
                <w:lang w:eastAsia="ko-KR"/>
              </w:rPr>
            </w:pPr>
            <w:r>
              <w:rPr>
                <w:rFonts w:cs="Arial" w:hint="eastAsia"/>
                <w:lang w:eastAsia="zh-CN"/>
              </w:rPr>
              <w:t>0</w:t>
            </w:r>
            <w:r>
              <w:rPr>
                <w:rFonts w:cs="Arial"/>
                <w:lang w:eastAsia="zh-CN"/>
              </w:rPr>
              <w:t>.5</w:t>
            </w:r>
          </w:p>
        </w:tc>
      </w:tr>
      <w:tr w:rsidR="00AA7055" w:rsidRPr="00EF5447" w14:paraId="4D852AA1" w14:textId="77777777" w:rsidTr="004F1D6A">
        <w:trPr>
          <w:trHeight w:val="187"/>
          <w:jc w:val="center"/>
        </w:trPr>
        <w:tc>
          <w:tcPr>
            <w:tcW w:w="2447" w:type="dxa"/>
            <w:tcBorders>
              <w:bottom w:val="single" w:sz="4" w:space="0" w:color="auto"/>
            </w:tcBorders>
            <w:shd w:val="clear" w:color="auto" w:fill="auto"/>
          </w:tcPr>
          <w:p w14:paraId="59C33AB9" w14:textId="77777777" w:rsidR="00AA7055" w:rsidRPr="00EF5447" w:rsidRDefault="00AA7055" w:rsidP="004F1D6A">
            <w:pPr>
              <w:pStyle w:val="TAC"/>
            </w:pPr>
            <w:r w:rsidRPr="00EF5447">
              <w:t>DC_1-3-19-42_n78</w:t>
            </w:r>
          </w:p>
        </w:tc>
        <w:tc>
          <w:tcPr>
            <w:tcW w:w="1267" w:type="dxa"/>
            <w:vAlign w:val="center"/>
          </w:tcPr>
          <w:p w14:paraId="31B0B7DB" w14:textId="77777777" w:rsidR="00AA7055" w:rsidRPr="00EF5447" w:rsidRDefault="00AA7055" w:rsidP="004F1D6A">
            <w:pPr>
              <w:pStyle w:val="TAC"/>
              <w:rPr>
                <w:rFonts w:eastAsia="Malgun Gothic"/>
                <w:lang w:eastAsia="ko-KR"/>
              </w:rPr>
            </w:pPr>
            <w:r>
              <w:rPr>
                <w:lang w:eastAsia="zh-CN"/>
              </w:rPr>
              <w:t>0.2</w:t>
            </w:r>
          </w:p>
        </w:tc>
        <w:tc>
          <w:tcPr>
            <w:tcW w:w="1267" w:type="dxa"/>
            <w:vAlign w:val="center"/>
          </w:tcPr>
          <w:p w14:paraId="638A0E92" w14:textId="77777777" w:rsidR="00AA7055" w:rsidRPr="00EF5447" w:rsidRDefault="00AA7055" w:rsidP="004F1D6A">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14:paraId="425DD1DA" w14:textId="77777777" w:rsidR="00AA7055" w:rsidRPr="00EF5447" w:rsidRDefault="00AA7055" w:rsidP="004F1D6A">
            <w:pPr>
              <w:pStyle w:val="TAC"/>
              <w:rPr>
                <w:rFonts w:eastAsia="Malgun Gothic"/>
                <w:lang w:eastAsia="ko-KR"/>
              </w:rPr>
            </w:pPr>
            <w:r>
              <w:rPr>
                <w:rFonts w:cs="Arial" w:hint="eastAsia"/>
                <w:lang w:eastAsia="zh-CN"/>
              </w:rPr>
              <w:t>-</w:t>
            </w:r>
          </w:p>
        </w:tc>
        <w:tc>
          <w:tcPr>
            <w:tcW w:w="1267" w:type="dxa"/>
            <w:vAlign w:val="center"/>
          </w:tcPr>
          <w:p w14:paraId="244877BB" w14:textId="77777777" w:rsidR="00AA7055" w:rsidRPr="00EF5447" w:rsidRDefault="00AA7055" w:rsidP="004F1D6A">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14:paraId="0B260B1E" w14:textId="77777777" w:rsidR="00AA7055" w:rsidRPr="00EF5447" w:rsidRDefault="00AA7055" w:rsidP="004F1D6A">
            <w:pPr>
              <w:pStyle w:val="TAC"/>
              <w:rPr>
                <w:rFonts w:eastAsia="Malgun Gothic"/>
                <w:lang w:eastAsia="ko-KR"/>
              </w:rPr>
            </w:pPr>
            <w:r>
              <w:rPr>
                <w:rFonts w:cs="Arial" w:hint="eastAsia"/>
                <w:lang w:eastAsia="zh-CN"/>
              </w:rPr>
              <w:t>0</w:t>
            </w:r>
            <w:r>
              <w:rPr>
                <w:rFonts w:cs="Arial"/>
                <w:lang w:eastAsia="zh-CN"/>
              </w:rPr>
              <w:t>.5</w:t>
            </w:r>
          </w:p>
        </w:tc>
      </w:tr>
      <w:tr w:rsidR="00AA7055" w:rsidRPr="00EF5447" w14:paraId="717619A5" w14:textId="77777777" w:rsidTr="004F1D6A">
        <w:trPr>
          <w:trHeight w:val="187"/>
          <w:jc w:val="center"/>
        </w:trPr>
        <w:tc>
          <w:tcPr>
            <w:tcW w:w="2447" w:type="dxa"/>
            <w:tcBorders>
              <w:bottom w:val="single" w:sz="4" w:space="0" w:color="auto"/>
            </w:tcBorders>
            <w:shd w:val="clear" w:color="auto" w:fill="auto"/>
          </w:tcPr>
          <w:p w14:paraId="08C14D31" w14:textId="77777777" w:rsidR="00AA7055" w:rsidRPr="00EF5447" w:rsidRDefault="00AA7055" w:rsidP="004F1D6A">
            <w:pPr>
              <w:pStyle w:val="TAC"/>
            </w:pPr>
            <w:r w:rsidRPr="00EF5447">
              <w:t>DC_1-3-19-42_n79</w:t>
            </w:r>
          </w:p>
        </w:tc>
        <w:tc>
          <w:tcPr>
            <w:tcW w:w="1267" w:type="dxa"/>
            <w:vAlign w:val="center"/>
          </w:tcPr>
          <w:p w14:paraId="7ABAF716" w14:textId="77777777" w:rsidR="00AA7055" w:rsidRPr="00EF5447" w:rsidRDefault="00AA7055" w:rsidP="004F1D6A">
            <w:pPr>
              <w:pStyle w:val="TAC"/>
              <w:rPr>
                <w:rFonts w:eastAsia="Malgun Gothic"/>
                <w:lang w:eastAsia="ko-KR"/>
              </w:rPr>
            </w:pPr>
            <w:r>
              <w:rPr>
                <w:lang w:eastAsia="zh-CN"/>
              </w:rPr>
              <w:t>0.2</w:t>
            </w:r>
          </w:p>
        </w:tc>
        <w:tc>
          <w:tcPr>
            <w:tcW w:w="1267" w:type="dxa"/>
            <w:vAlign w:val="center"/>
          </w:tcPr>
          <w:p w14:paraId="71A60039" w14:textId="77777777" w:rsidR="00AA7055" w:rsidRPr="00EF5447" w:rsidRDefault="00AA7055" w:rsidP="004F1D6A">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14:paraId="08638704" w14:textId="77777777" w:rsidR="00AA7055" w:rsidRPr="00EF5447" w:rsidRDefault="00AA7055" w:rsidP="004F1D6A">
            <w:pPr>
              <w:pStyle w:val="TAC"/>
              <w:rPr>
                <w:rFonts w:eastAsia="Malgun Gothic"/>
                <w:lang w:eastAsia="ko-KR"/>
              </w:rPr>
            </w:pPr>
            <w:r>
              <w:rPr>
                <w:rFonts w:cs="Arial" w:hint="eastAsia"/>
                <w:lang w:eastAsia="zh-CN"/>
              </w:rPr>
              <w:t>-</w:t>
            </w:r>
          </w:p>
        </w:tc>
        <w:tc>
          <w:tcPr>
            <w:tcW w:w="1267" w:type="dxa"/>
            <w:vAlign w:val="center"/>
          </w:tcPr>
          <w:p w14:paraId="6D3F651D" w14:textId="77777777" w:rsidR="00AA7055" w:rsidRPr="00EF5447" w:rsidRDefault="00AA7055" w:rsidP="004F1D6A">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14:paraId="3417005F" w14:textId="77777777" w:rsidR="00AA7055" w:rsidRPr="00EF5447" w:rsidRDefault="00AA7055" w:rsidP="004F1D6A">
            <w:pPr>
              <w:pStyle w:val="TAC"/>
              <w:rPr>
                <w:rFonts w:eastAsia="Malgun Gothic"/>
                <w:lang w:eastAsia="ko-KR"/>
              </w:rPr>
            </w:pPr>
            <w:r>
              <w:rPr>
                <w:rFonts w:cs="Arial" w:hint="eastAsia"/>
                <w:lang w:eastAsia="zh-CN"/>
              </w:rPr>
              <w:t>-</w:t>
            </w:r>
          </w:p>
        </w:tc>
      </w:tr>
      <w:tr w:rsidR="00AA7055" w:rsidRPr="00EF5447" w14:paraId="2E9CA7A0" w14:textId="77777777" w:rsidTr="004F1D6A">
        <w:trPr>
          <w:trHeight w:val="187"/>
          <w:jc w:val="center"/>
        </w:trPr>
        <w:tc>
          <w:tcPr>
            <w:tcW w:w="2447" w:type="dxa"/>
            <w:tcBorders>
              <w:top w:val="single" w:sz="4" w:space="0" w:color="auto"/>
              <w:bottom w:val="single" w:sz="4" w:space="0" w:color="auto"/>
            </w:tcBorders>
            <w:shd w:val="clear" w:color="auto" w:fill="auto"/>
          </w:tcPr>
          <w:p w14:paraId="5AC2C6AD" w14:textId="77777777" w:rsidR="00AA7055" w:rsidRPr="00EF5447" w:rsidRDefault="00AA7055" w:rsidP="004F1D6A">
            <w:pPr>
              <w:pStyle w:val="TAC"/>
            </w:pPr>
            <w:r>
              <w:t>DC_1-3-</w:t>
            </w:r>
            <w:r>
              <w:rPr>
                <w:rFonts w:hint="eastAsia"/>
                <w:lang w:val="en-US" w:eastAsia="zh-CN"/>
              </w:rPr>
              <w:t>20</w:t>
            </w:r>
            <w:r>
              <w:t>_n</w:t>
            </w:r>
            <w:r>
              <w:rPr>
                <w:rFonts w:hint="eastAsia"/>
                <w:lang w:val="en-US" w:eastAsia="zh-CN"/>
              </w:rPr>
              <w:t>7</w:t>
            </w:r>
            <w:r>
              <w:t>-n7</w:t>
            </w:r>
            <w:r>
              <w:rPr>
                <w:rFonts w:hint="eastAsia"/>
                <w:lang w:val="en-US" w:eastAsia="zh-CN"/>
              </w:rPr>
              <w:t>8</w:t>
            </w:r>
          </w:p>
        </w:tc>
        <w:tc>
          <w:tcPr>
            <w:tcW w:w="1267" w:type="dxa"/>
            <w:vAlign w:val="center"/>
          </w:tcPr>
          <w:p w14:paraId="7D4CBEE0" w14:textId="77777777" w:rsidR="00AA7055" w:rsidRPr="00EF5447" w:rsidRDefault="00AA7055" w:rsidP="004F1D6A">
            <w:pPr>
              <w:pStyle w:val="TAC"/>
            </w:pPr>
            <w:r>
              <w:t>0.2</w:t>
            </w:r>
          </w:p>
        </w:tc>
        <w:tc>
          <w:tcPr>
            <w:tcW w:w="1267" w:type="dxa"/>
            <w:vAlign w:val="center"/>
          </w:tcPr>
          <w:p w14:paraId="04438406" w14:textId="77777777" w:rsidR="00AA7055" w:rsidRPr="00EF5447" w:rsidRDefault="00AA7055" w:rsidP="004F1D6A">
            <w:pPr>
              <w:pStyle w:val="TAC"/>
              <w:rPr>
                <w:lang w:eastAsia="zh-CN"/>
              </w:rPr>
            </w:pPr>
            <w:r>
              <w:rPr>
                <w:rFonts w:hint="eastAsia"/>
                <w:lang w:eastAsia="zh-CN"/>
              </w:rPr>
              <w:t>0.2</w:t>
            </w:r>
          </w:p>
        </w:tc>
        <w:tc>
          <w:tcPr>
            <w:tcW w:w="1268" w:type="dxa"/>
            <w:vAlign w:val="center"/>
          </w:tcPr>
          <w:p w14:paraId="2D2C9C58" w14:textId="77777777" w:rsidR="00AA7055" w:rsidRPr="00EF5447" w:rsidRDefault="00AA7055" w:rsidP="004F1D6A">
            <w:pPr>
              <w:pStyle w:val="TAC"/>
            </w:pPr>
            <w:r>
              <w:t>-</w:t>
            </w:r>
          </w:p>
        </w:tc>
        <w:tc>
          <w:tcPr>
            <w:tcW w:w="1267" w:type="dxa"/>
            <w:vAlign w:val="center"/>
          </w:tcPr>
          <w:p w14:paraId="23769E5B" w14:textId="77777777" w:rsidR="00AA7055" w:rsidRPr="00EF5447" w:rsidRDefault="00AA7055" w:rsidP="004F1D6A">
            <w:pPr>
              <w:pStyle w:val="TAC"/>
              <w:rPr>
                <w:lang w:eastAsia="zh-CN"/>
              </w:rPr>
            </w:pPr>
            <w:r>
              <w:rPr>
                <w:rFonts w:hint="eastAsia"/>
                <w:lang w:eastAsia="zh-CN"/>
              </w:rPr>
              <w:t>-</w:t>
            </w:r>
          </w:p>
        </w:tc>
        <w:tc>
          <w:tcPr>
            <w:tcW w:w="1268" w:type="dxa"/>
            <w:vAlign w:val="center"/>
          </w:tcPr>
          <w:p w14:paraId="18A5E05A" w14:textId="77777777" w:rsidR="00AA7055" w:rsidRPr="00EF5447" w:rsidRDefault="00AA7055" w:rsidP="004F1D6A">
            <w:pPr>
              <w:pStyle w:val="TAC"/>
              <w:rPr>
                <w:lang w:eastAsia="zh-CN"/>
              </w:rPr>
            </w:pPr>
            <w:r>
              <w:rPr>
                <w:rFonts w:hint="eastAsia"/>
                <w:lang w:eastAsia="zh-CN"/>
              </w:rPr>
              <w:t>0.</w:t>
            </w:r>
            <w:r>
              <w:rPr>
                <w:lang w:eastAsia="zh-CN"/>
              </w:rPr>
              <w:t>5</w:t>
            </w:r>
          </w:p>
        </w:tc>
      </w:tr>
      <w:tr w:rsidR="00AA7055" w14:paraId="657018F3" w14:textId="77777777" w:rsidTr="004F1D6A">
        <w:trPr>
          <w:trHeight w:val="187"/>
          <w:jc w:val="center"/>
        </w:trPr>
        <w:tc>
          <w:tcPr>
            <w:tcW w:w="2447" w:type="dxa"/>
            <w:tcBorders>
              <w:top w:val="single" w:sz="4" w:space="0" w:color="auto"/>
              <w:bottom w:val="single" w:sz="4" w:space="0" w:color="auto"/>
            </w:tcBorders>
            <w:shd w:val="clear" w:color="auto" w:fill="auto"/>
            <w:vAlign w:val="center"/>
          </w:tcPr>
          <w:p w14:paraId="4AD7712D" w14:textId="77777777" w:rsidR="00AA7055" w:rsidRPr="00EF5447" w:rsidRDefault="00AA7055" w:rsidP="004F1D6A">
            <w:pPr>
              <w:pStyle w:val="TAC"/>
            </w:pPr>
            <w:r>
              <w:rPr>
                <w:rFonts w:cs="Arial"/>
              </w:rPr>
              <w:t>DC_1-3-20_n8-n78</w:t>
            </w:r>
          </w:p>
        </w:tc>
        <w:tc>
          <w:tcPr>
            <w:tcW w:w="1267" w:type="dxa"/>
            <w:vAlign w:val="center"/>
          </w:tcPr>
          <w:p w14:paraId="461DB333" w14:textId="77777777" w:rsidR="00AA7055" w:rsidRDefault="00AA7055" w:rsidP="004F1D6A">
            <w:pPr>
              <w:pStyle w:val="TAC"/>
            </w:pPr>
            <w:r>
              <w:rPr>
                <w:rFonts w:cs="Arial"/>
                <w:lang w:eastAsia="zh-CN"/>
              </w:rPr>
              <w:t>0.2</w:t>
            </w:r>
          </w:p>
        </w:tc>
        <w:tc>
          <w:tcPr>
            <w:tcW w:w="1267" w:type="dxa"/>
            <w:vAlign w:val="center"/>
          </w:tcPr>
          <w:p w14:paraId="7C707BEC" w14:textId="77777777" w:rsidR="00AA7055" w:rsidRDefault="00AA7055" w:rsidP="004F1D6A">
            <w:pPr>
              <w:pStyle w:val="TAC"/>
              <w:rPr>
                <w:lang w:eastAsia="zh-CN"/>
              </w:rPr>
            </w:pPr>
            <w:r>
              <w:rPr>
                <w:rFonts w:hint="eastAsia"/>
                <w:lang w:eastAsia="zh-CN"/>
              </w:rPr>
              <w:t>0.2</w:t>
            </w:r>
          </w:p>
        </w:tc>
        <w:tc>
          <w:tcPr>
            <w:tcW w:w="1268" w:type="dxa"/>
            <w:vAlign w:val="center"/>
          </w:tcPr>
          <w:p w14:paraId="024F091F" w14:textId="77777777" w:rsidR="00AA7055" w:rsidRDefault="00AA7055" w:rsidP="004F1D6A">
            <w:pPr>
              <w:pStyle w:val="TAC"/>
            </w:pPr>
            <w:r>
              <w:rPr>
                <w:rFonts w:cs="Arial"/>
                <w:lang w:eastAsia="zh-CN"/>
              </w:rPr>
              <w:t>0.2</w:t>
            </w:r>
          </w:p>
        </w:tc>
        <w:tc>
          <w:tcPr>
            <w:tcW w:w="1267" w:type="dxa"/>
            <w:vAlign w:val="center"/>
          </w:tcPr>
          <w:p w14:paraId="2D1D8B75" w14:textId="77777777" w:rsidR="00AA7055" w:rsidRDefault="00AA7055" w:rsidP="004F1D6A">
            <w:pPr>
              <w:pStyle w:val="TAC"/>
              <w:rPr>
                <w:lang w:eastAsia="zh-CN"/>
              </w:rPr>
            </w:pPr>
            <w:r>
              <w:rPr>
                <w:rFonts w:hint="eastAsia"/>
                <w:lang w:eastAsia="zh-CN"/>
              </w:rPr>
              <w:t>0.2</w:t>
            </w:r>
          </w:p>
        </w:tc>
        <w:tc>
          <w:tcPr>
            <w:tcW w:w="1268" w:type="dxa"/>
            <w:vAlign w:val="center"/>
          </w:tcPr>
          <w:p w14:paraId="617BCCE3" w14:textId="77777777" w:rsidR="00AA7055" w:rsidRDefault="00AA7055" w:rsidP="004F1D6A">
            <w:pPr>
              <w:pStyle w:val="TAC"/>
              <w:rPr>
                <w:lang w:eastAsia="zh-CN"/>
              </w:rPr>
            </w:pPr>
            <w:r>
              <w:rPr>
                <w:rFonts w:hint="eastAsia"/>
                <w:lang w:eastAsia="zh-CN"/>
              </w:rPr>
              <w:t>0.5</w:t>
            </w:r>
          </w:p>
        </w:tc>
      </w:tr>
      <w:tr w:rsidR="00AA7055" w14:paraId="4B690D5A" w14:textId="77777777" w:rsidTr="004F1D6A">
        <w:trPr>
          <w:trHeight w:val="187"/>
          <w:jc w:val="center"/>
        </w:trPr>
        <w:tc>
          <w:tcPr>
            <w:tcW w:w="2447" w:type="dxa"/>
            <w:tcBorders>
              <w:top w:val="single" w:sz="4" w:space="0" w:color="auto"/>
              <w:bottom w:val="single" w:sz="4" w:space="0" w:color="auto"/>
            </w:tcBorders>
            <w:shd w:val="clear" w:color="auto" w:fill="auto"/>
          </w:tcPr>
          <w:p w14:paraId="1879FF1E" w14:textId="77777777" w:rsidR="00AA7055" w:rsidRPr="00EF5447" w:rsidRDefault="00AA7055" w:rsidP="004F1D6A">
            <w:pPr>
              <w:pStyle w:val="TAC"/>
            </w:pPr>
            <w:r>
              <w:rPr>
                <w:rFonts w:cs="Arial"/>
              </w:rPr>
              <w:t>DC_1-3-20_n28-n75</w:t>
            </w:r>
          </w:p>
        </w:tc>
        <w:tc>
          <w:tcPr>
            <w:tcW w:w="1267" w:type="dxa"/>
            <w:vAlign w:val="center"/>
          </w:tcPr>
          <w:p w14:paraId="1B3CD766" w14:textId="77777777" w:rsidR="00AA7055" w:rsidRDefault="00AA7055" w:rsidP="004F1D6A">
            <w:pPr>
              <w:pStyle w:val="TAC"/>
              <w:rPr>
                <w:rFonts w:cs="Arial"/>
                <w:lang w:eastAsia="zh-CN"/>
              </w:rPr>
            </w:pPr>
            <w:r>
              <w:rPr>
                <w:rFonts w:cs="Arial"/>
                <w:lang w:val="x-none" w:eastAsia="zh-CN"/>
              </w:rPr>
              <w:t>0.2</w:t>
            </w:r>
          </w:p>
        </w:tc>
        <w:tc>
          <w:tcPr>
            <w:tcW w:w="1267" w:type="dxa"/>
            <w:vAlign w:val="center"/>
          </w:tcPr>
          <w:p w14:paraId="0820320F" w14:textId="77777777" w:rsidR="00AA7055" w:rsidRDefault="00AA7055" w:rsidP="004F1D6A">
            <w:pPr>
              <w:pStyle w:val="TAC"/>
              <w:rPr>
                <w:rFonts w:cs="Arial"/>
                <w:lang w:eastAsia="zh-CN"/>
              </w:rPr>
            </w:pPr>
            <w:r>
              <w:rPr>
                <w:rFonts w:cs="Arial" w:hint="eastAsia"/>
                <w:lang w:eastAsia="zh-CN"/>
              </w:rPr>
              <w:t>0.5</w:t>
            </w:r>
          </w:p>
        </w:tc>
        <w:tc>
          <w:tcPr>
            <w:tcW w:w="1268" w:type="dxa"/>
            <w:vAlign w:val="center"/>
          </w:tcPr>
          <w:p w14:paraId="562D204C" w14:textId="77777777" w:rsidR="00AA7055" w:rsidRDefault="00AA7055" w:rsidP="004F1D6A">
            <w:pPr>
              <w:pStyle w:val="TAC"/>
              <w:rPr>
                <w:rFonts w:cs="Arial"/>
                <w:lang w:eastAsia="zh-CN"/>
              </w:rPr>
            </w:pPr>
            <w:r>
              <w:rPr>
                <w:rFonts w:cs="Arial"/>
                <w:lang w:val="x-none" w:eastAsia="zh-CN"/>
              </w:rPr>
              <w:t>0.2</w:t>
            </w:r>
          </w:p>
        </w:tc>
        <w:tc>
          <w:tcPr>
            <w:tcW w:w="1267" w:type="dxa"/>
            <w:vAlign w:val="center"/>
          </w:tcPr>
          <w:p w14:paraId="1C3CDBF4" w14:textId="77777777" w:rsidR="00AA7055" w:rsidRDefault="00AA7055" w:rsidP="004F1D6A">
            <w:pPr>
              <w:pStyle w:val="TAC"/>
              <w:rPr>
                <w:rFonts w:cs="Arial"/>
                <w:lang w:eastAsia="zh-CN"/>
              </w:rPr>
            </w:pPr>
            <w:r>
              <w:rPr>
                <w:rFonts w:cs="Arial" w:hint="eastAsia"/>
                <w:lang w:eastAsia="zh-CN"/>
              </w:rPr>
              <w:t>0.5</w:t>
            </w:r>
          </w:p>
        </w:tc>
        <w:tc>
          <w:tcPr>
            <w:tcW w:w="1268" w:type="dxa"/>
            <w:vAlign w:val="center"/>
          </w:tcPr>
          <w:p w14:paraId="65CED909" w14:textId="77777777" w:rsidR="00AA7055" w:rsidRDefault="00AA7055" w:rsidP="004F1D6A">
            <w:pPr>
              <w:pStyle w:val="TAC"/>
              <w:rPr>
                <w:rFonts w:cs="Arial"/>
                <w:lang w:eastAsia="zh-CN"/>
              </w:rPr>
            </w:pPr>
            <w:r>
              <w:rPr>
                <w:rFonts w:cs="Arial" w:hint="eastAsia"/>
                <w:lang w:eastAsia="zh-CN"/>
              </w:rPr>
              <w:t>-</w:t>
            </w:r>
          </w:p>
        </w:tc>
      </w:tr>
      <w:tr w:rsidR="00AA7055" w:rsidRPr="00EF5447" w14:paraId="0357C453" w14:textId="77777777" w:rsidTr="004F1D6A">
        <w:trPr>
          <w:trHeight w:val="187"/>
          <w:jc w:val="center"/>
        </w:trPr>
        <w:tc>
          <w:tcPr>
            <w:tcW w:w="2447" w:type="dxa"/>
            <w:tcBorders>
              <w:top w:val="single" w:sz="4" w:space="0" w:color="auto"/>
              <w:bottom w:val="single" w:sz="4" w:space="0" w:color="auto"/>
            </w:tcBorders>
            <w:shd w:val="clear" w:color="auto" w:fill="auto"/>
          </w:tcPr>
          <w:p w14:paraId="183222CB" w14:textId="77777777" w:rsidR="00AA7055" w:rsidRPr="00EF5447" w:rsidRDefault="00AA7055" w:rsidP="004F1D6A">
            <w:pPr>
              <w:pStyle w:val="TAC"/>
            </w:pPr>
            <w:r w:rsidRPr="00EF5447">
              <w:rPr>
                <w:lang w:eastAsia="ko-KR"/>
              </w:rPr>
              <w:t>DC_1-3-20_n28-n78</w:t>
            </w:r>
          </w:p>
        </w:tc>
        <w:tc>
          <w:tcPr>
            <w:tcW w:w="1267" w:type="dxa"/>
            <w:vAlign w:val="center"/>
          </w:tcPr>
          <w:p w14:paraId="566D8B34" w14:textId="77777777" w:rsidR="00AA7055" w:rsidRPr="00EF5447" w:rsidRDefault="00AA7055" w:rsidP="004F1D6A">
            <w:pPr>
              <w:pStyle w:val="TAC"/>
            </w:pPr>
            <w:r>
              <w:rPr>
                <w:rFonts w:cs="Arial"/>
                <w:lang w:eastAsia="zh-CN"/>
              </w:rPr>
              <w:t>0.2</w:t>
            </w:r>
          </w:p>
        </w:tc>
        <w:tc>
          <w:tcPr>
            <w:tcW w:w="1267" w:type="dxa"/>
            <w:vAlign w:val="center"/>
          </w:tcPr>
          <w:p w14:paraId="43823257" w14:textId="77777777" w:rsidR="00AA7055" w:rsidRPr="00EF5447" w:rsidRDefault="00AA7055" w:rsidP="004F1D6A">
            <w:pPr>
              <w:pStyle w:val="TAC"/>
            </w:pPr>
            <w:r>
              <w:rPr>
                <w:rFonts w:hint="eastAsia"/>
                <w:lang w:eastAsia="zh-CN"/>
              </w:rPr>
              <w:t>0.2</w:t>
            </w:r>
          </w:p>
        </w:tc>
        <w:tc>
          <w:tcPr>
            <w:tcW w:w="1268" w:type="dxa"/>
            <w:vAlign w:val="center"/>
          </w:tcPr>
          <w:p w14:paraId="74D21562" w14:textId="77777777" w:rsidR="00AA7055" w:rsidRPr="00EF5447" w:rsidRDefault="00AA7055" w:rsidP="004F1D6A">
            <w:pPr>
              <w:pStyle w:val="TAC"/>
            </w:pPr>
            <w:r>
              <w:rPr>
                <w:rFonts w:cs="Arial"/>
                <w:lang w:eastAsia="zh-CN"/>
              </w:rPr>
              <w:t>0.2</w:t>
            </w:r>
          </w:p>
        </w:tc>
        <w:tc>
          <w:tcPr>
            <w:tcW w:w="1267" w:type="dxa"/>
            <w:vAlign w:val="center"/>
          </w:tcPr>
          <w:p w14:paraId="3A8B5261" w14:textId="77777777" w:rsidR="00AA7055" w:rsidRPr="00EF5447" w:rsidRDefault="00AA7055" w:rsidP="004F1D6A">
            <w:pPr>
              <w:pStyle w:val="TAC"/>
            </w:pPr>
            <w:r>
              <w:rPr>
                <w:rFonts w:hint="eastAsia"/>
                <w:lang w:eastAsia="zh-CN"/>
              </w:rPr>
              <w:t>0.2</w:t>
            </w:r>
          </w:p>
        </w:tc>
        <w:tc>
          <w:tcPr>
            <w:tcW w:w="1268" w:type="dxa"/>
            <w:vAlign w:val="center"/>
          </w:tcPr>
          <w:p w14:paraId="0DE41DCC" w14:textId="77777777" w:rsidR="00AA7055" w:rsidRPr="00EF5447" w:rsidRDefault="00AA7055" w:rsidP="004F1D6A">
            <w:pPr>
              <w:pStyle w:val="TAC"/>
            </w:pPr>
            <w:r>
              <w:rPr>
                <w:rFonts w:hint="eastAsia"/>
                <w:lang w:eastAsia="zh-CN"/>
              </w:rPr>
              <w:t>0.5</w:t>
            </w:r>
          </w:p>
        </w:tc>
      </w:tr>
      <w:tr w:rsidR="00AA7055" w:rsidRPr="00CC1E91" w14:paraId="5E80DF3E"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91353E1" w14:textId="77777777" w:rsidR="00AA7055" w:rsidRPr="002644C3" w:rsidRDefault="00AA7055" w:rsidP="004F1D6A">
            <w:pPr>
              <w:pStyle w:val="TAC"/>
              <w:rPr>
                <w:rFonts w:eastAsia="MS Mincho" w:cs="Arial"/>
                <w:kern w:val="2"/>
                <w:szCs w:val="22"/>
                <w:lang w:eastAsia="zh-CN"/>
              </w:rPr>
            </w:pPr>
            <w:r w:rsidRPr="002644C3">
              <w:rPr>
                <w:rFonts w:cs="Arial"/>
              </w:rPr>
              <w:t>DC_1-3-20-32_n28</w:t>
            </w:r>
          </w:p>
        </w:tc>
        <w:tc>
          <w:tcPr>
            <w:tcW w:w="1267" w:type="dxa"/>
            <w:tcBorders>
              <w:left w:val="single" w:sz="4" w:space="0" w:color="auto"/>
            </w:tcBorders>
            <w:vAlign w:val="center"/>
          </w:tcPr>
          <w:p w14:paraId="5585D3A0" w14:textId="77777777" w:rsidR="00AA7055" w:rsidRPr="002644C3" w:rsidRDefault="00AA7055" w:rsidP="004F1D6A">
            <w:pPr>
              <w:pStyle w:val="TAC"/>
              <w:rPr>
                <w:rFonts w:eastAsia="MS Mincho" w:cs="Arial"/>
                <w:kern w:val="2"/>
                <w:lang w:eastAsia="zh-CN"/>
              </w:rPr>
            </w:pPr>
            <w:r>
              <w:rPr>
                <w:rFonts w:cs="Arial"/>
              </w:rPr>
              <w:t>-</w:t>
            </w:r>
          </w:p>
        </w:tc>
        <w:tc>
          <w:tcPr>
            <w:tcW w:w="1267" w:type="dxa"/>
            <w:tcBorders>
              <w:left w:val="single" w:sz="4" w:space="0" w:color="auto"/>
            </w:tcBorders>
            <w:vAlign w:val="center"/>
          </w:tcPr>
          <w:p w14:paraId="0A1488C1" w14:textId="77777777" w:rsidR="00AA7055" w:rsidRPr="00CC1E91" w:rsidRDefault="00AA7055" w:rsidP="004F1D6A">
            <w:pPr>
              <w:pStyle w:val="TAC"/>
              <w:rPr>
                <w:rFonts w:cs="Arial"/>
                <w:kern w:val="2"/>
                <w:lang w:eastAsia="zh-CN"/>
              </w:rPr>
            </w:pPr>
            <w:r>
              <w:rPr>
                <w:rFonts w:cs="Arial" w:hint="eastAsia"/>
                <w:kern w:val="2"/>
                <w:lang w:eastAsia="zh-CN"/>
              </w:rPr>
              <w:t>0.</w:t>
            </w:r>
            <w:r>
              <w:rPr>
                <w:rFonts w:cs="Arial"/>
                <w:kern w:val="2"/>
                <w:lang w:eastAsia="zh-CN"/>
              </w:rPr>
              <w:t>5</w:t>
            </w:r>
          </w:p>
        </w:tc>
        <w:tc>
          <w:tcPr>
            <w:tcW w:w="1268" w:type="dxa"/>
            <w:vAlign w:val="center"/>
          </w:tcPr>
          <w:p w14:paraId="50CF0F9B" w14:textId="77777777" w:rsidR="00AA7055" w:rsidRPr="002644C3" w:rsidRDefault="00AA7055" w:rsidP="004F1D6A">
            <w:pPr>
              <w:pStyle w:val="TAC"/>
              <w:rPr>
                <w:rFonts w:eastAsia="MS Mincho" w:cs="Arial"/>
                <w:kern w:val="2"/>
                <w:lang w:eastAsia="zh-CN"/>
              </w:rPr>
            </w:pPr>
            <w:r w:rsidRPr="002644C3">
              <w:rPr>
                <w:rFonts w:cs="Arial"/>
              </w:rPr>
              <w:t>0.</w:t>
            </w:r>
            <w:r>
              <w:rPr>
                <w:rFonts w:cs="Arial"/>
              </w:rPr>
              <w:t>2</w:t>
            </w:r>
          </w:p>
        </w:tc>
        <w:tc>
          <w:tcPr>
            <w:tcW w:w="1267" w:type="dxa"/>
            <w:vAlign w:val="center"/>
          </w:tcPr>
          <w:p w14:paraId="32968FB1" w14:textId="77777777" w:rsidR="00AA7055" w:rsidRPr="00CC1E91" w:rsidRDefault="00AA7055" w:rsidP="004F1D6A">
            <w:pPr>
              <w:pStyle w:val="TAC"/>
              <w:rPr>
                <w:rFonts w:cs="Arial"/>
                <w:kern w:val="2"/>
                <w:lang w:eastAsia="zh-CN"/>
              </w:rPr>
            </w:pPr>
            <w:r>
              <w:rPr>
                <w:rFonts w:cs="Arial" w:hint="eastAsia"/>
                <w:kern w:val="2"/>
                <w:lang w:eastAsia="zh-CN"/>
              </w:rPr>
              <w:t>-</w:t>
            </w:r>
          </w:p>
        </w:tc>
        <w:tc>
          <w:tcPr>
            <w:tcW w:w="1268" w:type="dxa"/>
            <w:vAlign w:val="center"/>
          </w:tcPr>
          <w:p w14:paraId="55133FBB" w14:textId="77777777" w:rsidR="00AA7055" w:rsidRPr="00CC1E91" w:rsidRDefault="00AA7055" w:rsidP="004F1D6A">
            <w:pPr>
              <w:pStyle w:val="TAC"/>
              <w:rPr>
                <w:rFonts w:cs="Arial"/>
                <w:kern w:val="2"/>
                <w:lang w:eastAsia="zh-CN"/>
              </w:rPr>
            </w:pPr>
            <w:r>
              <w:rPr>
                <w:rFonts w:cs="Arial" w:hint="eastAsia"/>
                <w:kern w:val="2"/>
                <w:lang w:eastAsia="zh-CN"/>
              </w:rPr>
              <w:t>0.5</w:t>
            </w:r>
          </w:p>
        </w:tc>
      </w:tr>
      <w:tr w:rsidR="00AA7055" w:rsidRPr="002644C3" w14:paraId="49265A51"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1014676" w14:textId="77777777" w:rsidR="00AA7055" w:rsidRPr="002644C3" w:rsidRDefault="00AA7055" w:rsidP="004F1D6A">
            <w:pPr>
              <w:pStyle w:val="TAC"/>
              <w:rPr>
                <w:rFonts w:eastAsia="MS Mincho" w:cs="Arial"/>
                <w:kern w:val="2"/>
                <w:szCs w:val="22"/>
                <w:lang w:eastAsia="zh-CN"/>
              </w:rPr>
            </w:pPr>
            <w:r>
              <w:t>DC_1-3-20-</w:t>
            </w:r>
            <w:r>
              <w:rPr>
                <w:lang w:val="en-US"/>
              </w:rPr>
              <w:t>32</w:t>
            </w:r>
            <w:r>
              <w:t>_n78</w:t>
            </w:r>
          </w:p>
        </w:tc>
        <w:tc>
          <w:tcPr>
            <w:tcW w:w="1267" w:type="dxa"/>
            <w:tcBorders>
              <w:left w:val="single" w:sz="4" w:space="0" w:color="auto"/>
            </w:tcBorders>
            <w:vAlign w:val="center"/>
          </w:tcPr>
          <w:p w14:paraId="78F8D6C9" w14:textId="77777777" w:rsidR="00AA7055" w:rsidRPr="002644C3" w:rsidRDefault="00AA7055" w:rsidP="004F1D6A">
            <w:pPr>
              <w:pStyle w:val="TAC"/>
              <w:rPr>
                <w:rFonts w:cs="Arial"/>
              </w:rPr>
            </w:pPr>
            <w:r>
              <w:rPr>
                <w:rFonts w:eastAsia="Malgun Gothic" w:cs="Arial"/>
                <w:lang w:eastAsia="ko-KR"/>
              </w:rPr>
              <w:t>0.2</w:t>
            </w:r>
          </w:p>
        </w:tc>
        <w:tc>
          <w:tcPr>
            <w:tcW w:w="1267" w:type="dxa"/>
            <w:tcBorders>
              <w:left w:val="single" w:sz="4" w:space="0" w:color="auto"/>
            </w:tcBorders>
            <w:vAlign w:val="center"/>
          </w:tcPr>
          <w:p w14:paraId="7D54C684" w14:textId="77777777" w:rsidR="00AA7055" w:rsidRPr="002644C3" w:rsidRDefault="00AA7055" w:rsidP="004F1D6A">
            <w:pPr>
              <w:pStyle w:val="TAC"/>
              <w:rPr>
                <w:rFonts w:cs="Arial"/>
                <w:lang w:eastAsia="zh-CN"/>
              </w:rPr>
            </w:pPr>
            <w:r>
              <w:rPr>
                <w:rFonts w:cs="Arial" w:hint="eastAsia"/>
                <w:lang w:eastAsia="zh-CN"/>
              </w:rPr>
              <w:t>0.2</w:t>
            </w:r>
          </w:p>
        </w:tc>
        <w:tc>
          <w:tcPr>
            <w:tcW w:w="1268" w:type="dxa"/>
            <w:vAlign w:val="center"/>
          </w:tcPr>
          <w:p w14:paraId="3850AC91" w14:textId="77777777" w:rsidR="00AA7055" w:rsidRPr="002644C3" w:rsidRDefault="00AA7055" w:rsidP="004F1D6A">
            <w:pPr>
              <w:pStyle w:val="TAC"/>
              <w:rPr>
                <w:rFonts w:cs="Arial"/>
              </w:rPr>
            </w:pPr>
            <w:r>
              <w:rPr>
                <w:rFonts w:eastAsia="Malgun Gothic" w:cs="Arial"/>
                <w:lang w:eastAsia="ko-KR"/>
              </w:rPr>
              <w:t>-</w:t>
            </w:r>
          </w:p>
        </w:tc>
        <w:tc>
          <w:tcPr>
            <w:tcW w:w="1267" w:type="dxa"/>
            <w:vAlign w:val="center"/>
          </w:tcPr>
          <w:p w14:paraId="09F8FED6" w14:textId="77777777" w:rsidR="00AA7055" w:rsidRPr="002644C3" w:rsidRDefault="00AA7055" w:rsidP="004F1D6A">
            <w:pPr>
              <w:pStyle w:val="TAC"/>
              <w:rPr>
                <w:rFonts w:cs="Arial"/>
                <w:lang w:eastAsia="zh-CN"/>
              </w:rPr>
            </w:pPr>
            <w:r>
              <w:rPr>
                <w:rFonts w:cs="Arial" w:hint="eastAsia"/>
                <w:lang w:eastAsia="zh-CN"/>
              </w:rPr>
              <w:t>-</w:t>
            </w:r>
          </w:p>
        </w:tc>
        <w:tc>
          <w:tcPr>
            <w:tcW w:w="1268" w:type="dxa"/>
            <w:vAlign w:val="center"/>
          </w:tcPr>
          <w:p w14:paraId="30550826" w14:textId="77777777" w:rsidR="00AA7055" w:rsidRPr="002644C3" w:rsidRDefault="00AA7055" w:rsidP="004F1D6A">
            <w:pPr>
              <w:pStyle w:val="TAC"/>
              <w:rPr>
                <w:rFonts w:cs="Arial"/>
                <w:lang w:eastAsia="zh-CN"/>
              </w:rPr>
            </w:pPr>
            <w:r>
              <w:rPr>
                <w:rFonts w:cs="Arial" w:hint="eastAsia"/>
                <w:lang w:eastAsia="zh-CN"/>
              </w:rPr>
              <w:t>0.5</w:t>
            </w:r>
          </w:p>
        </w:tc>
      </w:tr>
      <w:tr w:rsidR="00AA7055" w14:paraId="5E4D1125"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F63BE53" w14:textId="77777777" w:rsidR="00AA7055" w:rsidRDefault="00AA7055" w:rsidP="004F1D6A">
            <w:pPr>
              <w:pStyle w:val="TAC"/>
            </w:pPr>
            <w:r w:rsidRPr="00EF5447">
              <w:rPr>
                <w:rFonts w:eastAsia="MS Mincho" w:cs="Arial"/>
                <w:kern w:val="2"/>
                <w:szCs w:val="22"/>
                <w:lang w:eastAsia="zh-CN"/>
              </w:rPr>
              <w:t>DC_1-3-20-38_n78</w:t>
            </w:r>
          </w:p>
        </w:tc>
        <w:tc>
          <w:tcPr>
            <w:tcW w:w="1267" w:type="dxa"/>
            <w:tcBorders>
              <w:left w:val="single" w:sz="4" w:space="0" w:color="auto"/>
            </w:tcBorders>
            <w:vAlign w:val="center"/>
          </w:tcPr>
          <w:p w14:paraId="10895B62" w14:textId="77777777" w:rsidR="00AA7055" w:rsidRPr="00CC1E91" w:rsidRDefault="00AA7055" w:rsidP="004F1D6A">
            <w:pPr>
              <w:pStyle w:val="TAC"/>
              <w:rPr>
                <w:rFonts w:cs="Arial"/>
                <w:lang w:eastAsia="zh-CN"/>
              </w:rPr>
            </w:pPr>
            <w:r>
              <w:rPr>
                <w:rFonts w:cs="Arial" w:hint="eastAsia"/>
                <w:lang w:eastAsia="zh-CN"/>
              </w:rPr>
              <w:t>-</w:t>
            </w:r>
          </w:p>
        </w:tc>
        <w:tc>
          <w:tcPr>
            <w:tcW w:w="1267" w:type="dxa"/>
            <w:tcBorders>
              <w:left w:val="single" w:sz="4" w:space="0" w:color="auto"/>
            </w:tcBorders>
            <w:vAlign w:val="center"/>
          </w:tcPr>
          <w:p w14:paraId="0083814B" w14:textId="77777777" w:rsidR="00AA7055" w:rsidRDefault="00AA7055" w:rsidP="004F1D6A">
            <w:pPr>
              <w:pStyle w:val="TAC"/>
              <w:rPr>
                <w:rFonts w:cs="Arial"/>
                <w:lang w:eastAsia="zh-CN"/>
              </w:rPr>
            </w:pPr>
            <w:r>
              <w:rPr>
                <w:rFonts w:cs="Arial" w:hint="eastAsia"/>
                <w:lang w:eastAsia="zh-CN"/>
              </w:rPr>
              <w:t>0.2</w:t>
            </w:r>
          </w:p>
        </w:tc>
        <w:tc>
          <w:tcPr>
            <w:tcW w:w="1268" w:type="dxa"/>
            <w:vAlign w:val="center"/>
          </w:tcPr>
          <w:p w14:paraId="5003C0AF" w14:textId="77777777" w:rsidR="00AA7055" w:rsidRPr="00CC1E91" w:rsidRDefault="00AA7055" w:rsidP="004F1D6A">
            <w:pPr>
              <w:pStyle w:val="TAC"/>
              <w:rPr>
                <w:rFonts w:cs="Arial"/>
                <w:lang w:eastAsia="zh-CN"/>
              </w:rPr>
            </w:pPr>
            <w:r>
              <w:rPr>
                <w:rFonts w:cs="Arial" w:hint="eastAsia"/>
                <w:lang w:eastAsia="zh-CN"/>
              </w:rPr>
              <w:t>0.2</w:t>
            </w:r>
          </w:p>
        </w:tc>
        <w:tc>
          <w:tcPr>
            <w:tcW w:w="1267" w:type="dxa"/>
            <w:vAlign w:val="center"/>
          </w:tcPr>
          <w:p w14:paraId="3B03DA62" w14:textId="77777777" w:rsidR="00AA7055" w:rsidRDefault="00AA7055" w:rsidP="004F1D6A">
            <w:pPr>
              <w:pStyle w:val="TAC"/>
              <w:rPr>
                <w:rFonts w:cs="Arial"/>
                <w:lang w:eastAsia="zh-CN"/>
              </w:rPr>
            </w:pPr>
            <w:r>
              <w:rPr>
                <w:rFonts w:cs="Arial" w:hint="eastAsia"/>
                <w:lang w:eastAsia="zh-CN"/>
              </w:rPr>
              <w:t>0.4</w:t>
            </w:r>
          </w:p>
        </w:tc>
        <w:tc>
          <w:tcPr>
            <w:tcW w:w="1268" w:type="dxa"/>
            <w:vAlign w:val="center"/>
          </w:tcPr>
          <w:p w14:paraId="1DDDBA9E" w14:textId="77777777" w:rsidR="00AA7055" w:rsidRDefault="00AA7055" w:rsidP="004F1D6A">
            <w:pPr>
              <w:pStyle w:val="TAC"/>
              <w:rPr>
                <w:rFonts w:cs="Arial"/>
                <w:lang w:eastAsia="zh-CN"/>
              </w:rPr>
            </w:pPr>
            <w:r>
              <w:rPr>
                <w:rFonts w:cs="Arial" w:hint="eastAsia"/>
                <w:lang w:eastAsia="zh-CN"/>
              </w:rPr>
              <w:t>0</w:t>
            </w:r>
            <w:r>
              <w:rPr>
                <w:rFonts w:cs="Arial"/>
                <w:lang w:eastAsia="zh-CN"/>
              </w:rPr>
              <w:t>.5</w:t>
            </w:r>
          </w:p>
        </w:tc>
      </w:tr>
      <w:tr w:rsidR="00AA7055" w14:paraId="19F01EB8"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D9798CC" w14:textId="77777777" w:rsidR="00AA7055" w:rsidRDefault="00AA7055" w:rsidP="004F1D6A">
            <w:pPr>
              <w:pStyle w:val="TAC"/>
            </w:pPr>
            <w:r w:rsidRPr="00EF5447">
              <w:rPr>
                <w:rFonts w:eastAsia="MS Mincho" w:cs="Arial"/>
                <w:kern w:val="2"/>
                <w:szCs w:val="22"/>
                <w:lang w:eastAsia="zh-CN"/>
              </w:rPr>
              <w:t>DC_1-3-20_n38-n78</w:t>
            </w:r>
          </w:p>
        </w:tc>
        <w:tc>
          <w:tcPr>
            <w:tcW w:w="1267" w:type="dxa"/>
            <w:tcBorders>
              <w:left w:val="single" w:sz="4" w:space="0" w:color="auto"/>
            </w:tcBorders>
            <w:vAlign w:val="center"/>
          </w:tcPr>
          <w:p w14:paraId="4BCDBA94" w14:textId="77777777" w:rsidR="00AA7055" w:rsidRDefault="00AA7055" w:rsidP="004F1D6A">
            <w:pPr>
              <w:pStyle w:val="TAC"/>
              <w:rPr>
                <w:rFonts w:eastAsia="Malgun Gothic" w:cs="Arial"/>
                <w:lang w:eastAsia="ko-KR"/>
              </w:rPr>
            </w:pPr>
            <w:r>
              <w:rPr>
                <w:rFonts w:cs="Arial" w:hint="eastAsia"/>
                <w:lang w:eastAsia="zh-CN"/>
              </w:rPr>
              <w:t>-</w:t>
            </w:r>
          </w:p>
        </w:tc>
        <w:tc>
          <w:tcPr>
            <w:tcW w:w="1267" w:type="dxa"/>
            <w:tcBorders>
              <w:left w:val="single" w:sz="4" w:space="0" w:color="auto"/>
            </w:tcBorders>
            <w:vAlign w:val="center"/>
          </w:tcPr>
          <w:p w14:paraId="2E7B8BE5" w14:textId="77777777" w:rsidR="00AA7055" w:rsidRDefault="00AA7055" w:rsidP="004F1D6A">
            <w:pPr>
              <w:pStyle w:val="TAC"/>
              <w:rPr>
                <w:rFonts w:cs="Arial"/>
                <w:lang w:eastAsia="zh-CN"/>
              </w:rPr>
            </w:pPr>
            <w:r>
              <w:rPr>
                <w:rFonts w:cs="Arial" w:hint="eastAsia"/>
                <w:lang w:eastAsia="zh-CN"/>
              </w:rPr>
              <w:t>0.2</w:t>
            </w:r>
          </w:p>
        </w:tc>
        <w:tc>
          <w:tcPr>
            <w:tcW w:w="1268" w:type="dxa"/>
            <w:vAlign w:val="center"/>
          </w:tcPr>
          <w:p w14:paraId="54B298A5" w14:textId="77777777" w:rsidR="00AA7055" w:rsidRDefault="00AA7055" w:rsidP="004F1D6A">
            <w:pPr>
              <w:pStyle w:val="TAC"/>
              <w:rPr>
                <w:rFonts w:eastAsia="Malgun Gothic" w:cs="Arial"/>
                <w:lang w:eastAsia="ko-KR"/>
              </w:rPr>
            </w:pPr>
            <w:r>
              <w:rPr>
                <w:rFonts w:cs="Arial" w:hint="eastAsia"/>
                <w:lang w:eastAsia="zh-CN"/>
              </w:rPr>
              <w:t>0.2</w:t>
            </w:r>
          </w:p>
        </w:tc>
        <w:tc>
          <w:tcPr>
            <w:tcW w:w="1267" w:type="dxa"/>
            <w:vAlign w:val="center"/>
          </w:tcPr>
          <w:p w14:paraId="6296E494" w14:textId="77777777" w:rsidR="00AA7055" w:rsidRDefault="00AA7055" w:rsidP="004F1D6A">
            <w:pPr>
              <w:pStyle w:val="TAC"/>
              <w:rPr>
                <w:rFonts w:cs="Arial"/>
                <w:lang w:eastAsia="zh-CN"/>
              </w:rPr>
            </w:pPr>
            <w:r>
              <w:rPr>
                <w:rFonts w:cs="Arial" w:hint="eastAsia"/>
                <w:lang w:eastAsia="zh-CN"/>
              </w:rPr>
              <w:t>0.4</w:t>
            </w:r>
          </w:p>
        </w:tc>
        <w:tc>
          <w:tcPr>
            <w:tcW w:w="1268" w:type="dxa"/>
            <w:vAlign w:val="center"/>
          </w:tcPr>
          <w:p w14:paraId="51CBFE85" w14:textId="77777777" w:rsidR="00AA7055" w:rsidRDefault="00AA7055" w:rsidP="004F1D6A">
            <w:pPr>
              <w:pStyle w:val="TAC"/>
              <w:rPr>
                <w:rFonts w:cs="Arial"/>
                <w:lang w:eastAsia="zh-CN"/>
              </w:rPr>
            </w:pPr>
            <w:r>
              <w:rPr>
                <w:rFonts w:cs="Arial" w:hint="eastAsia"/>
                <w:lang w:eastAsia="zh-CN"/>
              </w:rPr>
              <w:t>0</w:t>
            </w:r>
            <w:r>
              <w:rPr>
                <w:rFonts w:cs="Arial"/>
                <w:lang w:eastAsia="zh-CN"/>
              </w:rPr>
              <w:t>.5</w:t>
            </w:r>
          </w:p>
        </w:tc>
      </w:tr>
      <w:tr w:rsidR="00AA7055" w:rsidRPr="00EF5447" w14:paraId="5AD446F8" w14:textId="77777777" w:rsidTr="004F1D6A">
        <w:trPr>
          <w:trHeight w:val="187"/>
          <w:jc w:val="center"/>
        </w:trPr>
        <w:tc>
          <w:tcPr>
            <w:tcW w:w="2447" w:type="dxa"/>
            <w:tcBorders>
              <w:bottom w:val="single" w:sz="4" w:space="0" w:color="auto"/>
            </w:tcBorders>
          </w:tcPr>
          <w:p w14:paraId="2BD729A0" w14:textId="77777777" w:rsidR="00AA7055" w:rsidRPr="00EF5447" w:rsidRDefault="00AA7055" w:rsidP="004F1D6A">
            <w:pPr>
              <w:pStyle w:val="TAC"/>
              <w:rPr>
                <w:rFonts w:eastAsia="MS Mincho" w:cs="Arial"/>
                <w:kern w:val="2"/>
                <w:szCs w:val="22"/>
                <w:lang w:eastAsia="zh-CN"/>
              </w:rPr>
            </w:pPr>
            <w:r w:rsidRPr="009750D6">
              <w:rPr>
                <w:rFonts w:eastAsia="MS Mincho" w:cs="Arial"/>
                <w:kern w:val="2"/>
                <w:szCs w:val="22"/>
                <w:lang w:eastAsia="zh-CN"/>
              </w:rPr>
              <w:t>DC_1-3-20-40_n78</w:t>
            </w:r>
          </w:p>
        </w:tc>
        <w:tc>
          <w:tcPr>
            <w:tcW w:w="1267" w:type="dxa"/>
            <w:vAlign w:val="center"/>
          </w:tcPr>
          <w:p w14:paraId="78649C1D" w14:textId="77777777" w:rsidR="00AA7055" w:rsidRPr="00EF5447" w:rsidRDefault="00AA7055" w:rsidP="004F1D6A">
            <w:pPr>
              <w:pStyle w:val="TAC"/>
              <w:rPr>
                <w:rFonts w:eastAsia="MS Mincho" w:cs="Arial"/>
                <w:kern w:val="2"/>
                <w:szCs w:val="22"/>
                <w:lang w:eastAsia="zh-CN"/>
              </w:rPr>
            </w:pPr>
            <w:r>
              <w:rPr>
                <w:rFonts w:eastAsia="Malgun Gothic" w:cs="Arial"/>
                <w:lang w:eastAsia="ko-KR"/>
              </w:rPr>
              <w:t>-</w:t>
            </w:r>
          </w:p>
        </w:tc>
        <w:tc>
          <w:tcPr>
            <w:tcW w:w="1267" w:type="dxa"/>
            <w:vAlign w:val="center"/>
          </w:tcPr>
          <w:p w14:paraId="46C5FF31" w14:textId="77777777" w:rsidR="00AA7055" w:rsidRPr="00CC1E91" w:rsidRDefault="00AA7055" w:rsidP="004F1D6A">
            <w:pPr>
              <w:pStyle w:val="TAC"/>
              <w:rPr>
                <w:rFonts w:cs="Arial"/>
                <w:kern w:val="2"/>
                <w:szCs w:val="22"/>
                <w:lang w:eastAsia="zh-CN"/>
              </w:rPr>
            </w:pPr>
            <w:r>
              <w:rPr>
                <w:rFonts w:cs="Arial" w:hint="eastAsia"/>
                <w:kern w:val="2"/>
                <w:szCs w:val="22"/>
                <w:lang w:eastAsia="zh-CN"/>
              </w:rPr>
              <w:t>-</w:t>
            </w:r>
          </w:p>
        </w:tc>
        <w:tc>
          <w:tcPr>
            <w:tcW w:w="1268" w:type="dxa"/>
            <w:vAlign w:val="center"/>
          </w:tcPr>
          <w:p w14:paraId="34DBE1FA" w14:textId="77777777" w:rsidR="00AA7055" w:rsidRPr="00EF5447" w:rsidRDefault="00AA7055" w:rsidP="004F1D6A">
            <w:pPr>
              <w:pStyle w:val="TAC"/>
              <w:rPr>
                <w:rFonts w:eastAsia="MS Mincho" w:cs="Arial"/>
                <w:kern w:val="2"/>
                <w:szCs w:val="22"/>
                <w:lang w:eastAsia="zh-CN"/>
              </w:rPr>
            </w:pPr>
            <w:r>
              <w:rPr>
                <w:rFonts w:eastAsia="Malgun Gothic" w:cs="Arial"/>
                <w:lang w:eastAsia="ko-KR"/>
              </w:rPr>
              <w:t>-</w:t>
            </w:r>
          </w:p>
        </w:tc>
        <w:tc>
          <w:tcPr>
            <w:tcW w:w="1267" w:type="dxa"/>
            <w:vAlign w:val="center"/>
          </w:tcPr>
          <w:p w14:paraId="7279123A" w14:textId="77777777" w:rsidR="00AA7055" w:rsidRPr="00EF5447" w:rsidRDefault="00AA7055" w:rsidP="004F1D6A">
            <w:pPr>
              <w:pStyle w:val="TAC"/>
              <w:rPr>
                <w:rFonts w:eastAsia="MS Mincho" w:cs="Arial"/>
                <w:kern w:val="2"/>
                <w:szCs w:val="22"/>
                <w:lang w:eastAsia="zh-CN"/>
              </w:rPr>
            </w:pPr>
            <w:r>
              <w:rPr>
                <w:rFonts w:eastAsia="Malgun Gothic" w:cs="Arial"/>
                <w:lang w:eastAsia="ko-KR"/>
              </w:rPr>
              <w:t>0</w:t>
            </w:r>
            <w:r>
              <w:rPr>
                <w:vertAlign w:val="superscript"/>
              </w:rPr>
              <w:t>5</w:t>
            </w:r>
          </w:p>
        </w:tc>
        <w:tc>
          <w:tcPr>
            <w:tcW w:w="1268" w:type="dxa"/>
            <w:vAlign w:val="center"/>
          </w:tcPr>
          <w:p w14:paraId="29BD362E" w14:textId="77777777" w:rsidR="00AA7055" w:rsidRPr="00EF5447" w:rsidRDefault="00AA7055" w:rsidP="004F1D6A">
            <w:pPr>
              <w:pStyle w:val="TAC"/>
              <w:rPr>
                <w:rFonts w:eastAsia="MS Mincho" w:cs="Arial"/>
                <w:kern w:val="2"/>
                <w:szCs w:val="22"/>
                <w:lang w:eastAsia="zh-CN"/>
              </w:rPr>
            </w:pPr>
            <w:r>
              <w:rPr>
                <w:rFonts w:eastAsia="Malgun Gothic" w:cs="Arial"/>
                <w:lang w:eastAsia="ko-KR"/>
              </w:rPr>
              <w:t>0.5</w:t>
            </w:r>
            <w:r>
              <w:rPr>
                <w:vertAlign w:val="superscript"/>
              </w:rPr>
              <w:t>5</w:t>
            </w:r>
          </w:p>
        </w:tc>
      </w:tr>
      <w:tr w:rsidR="00AA7055" w:rsidRPr="00CC1E91" w14:paraId="3FC8BE1E" w14:textId="77777777" w:rsidTr="004F1D6A">
        <w:trPr>
          <w:trHeight w:val="187"/>
          <w:jc w:val="center"/>
        </w:trPr>
        <w:tc>
          <w:tcPr>
            <w:tcW w:w="2447" w:type="dxa"/>
            <w:tcBorders>
              <w:bottom w:val="single" w:sz="4" w:space="0" w:color="auto"/>
            </w:tcBorders>
          </w:tcPr>
          <w:p w14:paraId="1CB38425" w14:textId="77777777" w:rsidR="00AA7055" w:rsidRPr="00EF5447" w:rsidRDefault="00AA7055" w:rsidP="004F1D6A">
            <w:pPr>
              <w:pStyle w:val="TAC"/>
            </w:pPr>
            <w:r w:rsidRPr="00EF5447">
              <w:rPr>
                <w:rFonts w:eastAsia="MS Mincho" w:cs="Arial"/>
                <w:kern w:val="2"/>
                <w:szCs w:val="22"/>
                <w:lang w:eastAsia="zh-CN"/>
              </w:rPr>
              <w:t>DC_1-3-20_n41-n78</w:t>
            </w:r>
          </w:p>
        </w:tc>
        <w:tc>
          <w:tcPr>
            <w:tcW w:w="1267" w:type="dxa"/>
            <w:vAlign w:val="center"/>
          </w:tcPr>
          <w:p w14:paraId="2DE13012" w14:textId="77777777" w:rsidR="00AA7055" w:rsidRPr="00EF5447" w:rsidRDefault="00AA7055" w:rsidP="004F1D6A">
            <w:pPr>
              <w:pStyle w:val="TAC"/>
              <w:rPr>
                <w:rFonts w:eastAsia="MS Mincho" w:cs="Arial"/>
                <w:kern w:val="2"/>
                <w:lang w:eastAsia="zh-CN"/>
              </w:rPr>
            </w:pPr>
            <w:r>
              <w:rPr>
                <w:rFonts w:eastAsia="MS Mincho" w:cs="Arial"/>
                <w:kern w:val="2"/>
                <w:szCs w:val="22"/>
                <w:lang w:eastAsia="zh-CN"/>
              </w:rPr>
              <w:t>-</w:t>
            </w:r>
          </w:p>
        </w:tc>
        <w:tc>
          <w:tcPr>
            <w:tcW w:w="1267" w:type="dxa"/>
            <w:vAlign w:val="center"/>
          </w:tcPr>
          <w:p w14:paraId="32FDF7F5" w14:textId="77777777" w:rsidR="00AA7055" w:rsidRPr="00CC1E91" w:rsidRDefault="00AA7055" w:rsidP="004F1D6A">
            <w:pPr>
              <w:pStyle w:val="TAC"/>
              <w:rPr>
                <w:rFonts w:cs="Arial"/>
                <w:kern w:val="2"/>
                <w:lang w:eastAsia="zh-CN"/>
              </w:rPr>
            </w:pPr>
            <w:r>
              <w:rPr>
                <w:rFonts w:cs="Arial" w:hint="eastAsia"/>
                <w:kern w:val="2"/>
                <w:lang w:eastAsia="zh-CN"/>
              </w:rPr>
              <w:t>-</w:t>
            </w:r>
          </w:p>
        </w:tc>
        <w:tc>
          <w:tcPr>
            <w:tcW w:w="1268" w:type="dxa"/>
            <w:vAlign w:val="center"/>
          </w:tcPr>
          <w:p w14:paraId="541E4E8A" w14:textId="77777777" w:rsidR="00AA7055" w:rsidRPr="00EF5447" w:rsidRDefault="00AA7055" w:rsidP="004F1D6A">
            <w:pPr>
              <w:pStyle w:val="TAC"/>
              <w:rPr>
                <w:rFonts w:eastAsia="MS Mincho" w:cs="Arial"/>
                <w:kern w:val="2"/>
                <w:lang w:eastAsia="zh-CN"/>
              </w:rPr>
            </w:pPr>
            <w:r>
              <w:rPr>
                <w:rFonts w:eastAsia="MS Mincho" w:cs="Arial"/>
                <w:kern w:val="2"/>
                <w:szCs w:val="22"/>
                <w:lang w:eastAsia="zh-CN"/>
              </w:rPr>
              <w:t>-</w:t>
            </w:r>
          </w:p>
        </w:tc>
        <w:tc>
          <w:tcPr>
            <w:tcW w:w="1267" w:type="dxa"/>
            <w:vAlign w:val="center"/>
          </w:tcPr>
          <w:p w14:paraId="29B7EA7D" w14:textId="77777777" w:rsidR="00AA7055" w:rsidRPr="00CC1E91" w:rsidRDefault="00AA7055" w:rsidP="004F1D6A">
            <w:pPr>
              <w:pStyle w:val="TAC"/>
              <w:rPr>
                <w:rFonts w:cs="Arial"/>
                <w:kern w:val="2"/>
                <w:lang w:eastAsia="zh-CN"/>
              </w:rPr>
            </w:pPr>
            <w:r>
              <w:rPr>
                <w:rFonts w:cs="Arial" w:hint="eastAsia"/>
                <w:kern w:val="2"/>
                <w:lang w:eastAsia="zh-CN"/>
              </w:rPr>
              <w:t>-</w:t>
            </w:r>
          </w:p>
        </w:tc>
        <w:tc>
          <w:tcPr>
            <w:tcW w:w="1268" w:type="dxa"/>
            <w:vAlign w:val="center"/>
          </w:tcPr>
          <w:p w14:paraId="0FAB7589" w14:textId="77777777" w:rsidR="00AA7055" w:rsidRPr="00CC1E91" w:rsidRDefault="00AA7055" w:rsidP="004F1D6A">
            <w:pPr>
              <w:pStyle w:val="TAC"/>
              <w:rPr>
                <w:rFonts w:cs="Arial"/>
                <w:kern w:val="2"/>
                <w:lang w:eastAsia="zh-CN"/>
              </w:rPr>
            </w:pPr>
            <w:r>
              <w:rPr>
                <w:rFonts w:cs="Arial" w:hint="eastAsia"/>
                <w:kern w:val="2"/>
                <w:lang w:eastAsia="zh-CN"/>
              </w:rPr>
              <w:t>0.5</w:t>
            </w:r>
          </w:p>
        </w:tc>
      </w:tr>
      <w:tr w:rsidR="00AA7055" w:rsidRPr="00CC1E91" w14:paraId="1286F2A8" w14:textId="77777777" w:rsidTr="004F1D6A">
        <w:trPr>
          <w:trHeight w:val="187"/>
          <w:jc w:val="center"/>
        </w:trPr>
        <w:tc>
          <w:tcPr>
            <w:tcW w:w="2447" w:type="dxa"/>
            <w:tcBorders>
              <w:bottom w:val="single" w:sz="4" w:space="0" w:color="auto"/>
            </w:tcBorders>
          </w:tcPr>
          <w:p w14:paraId="13326B54" w14:textId="77777777" w:rsidR="00AA7055" w:rsidRPr="00EF5447" w:rsidRDefault="00AA7055" w:rsidP="004F1D6A">
            <w:pPr>
              <w:pStyle w:val="TAC"/>
              <w:rPr>
                <w:rFonts w:eastAsia="MS Mincho"/>
                <w:kern w:val="2"/>
                <w:szCs w:val="22"/>
                <w:lang w:eastAsia="zh-CN"/>
              </w:rPr>
            </w:pPr>
            <w:r w:rsidRPr="00EF5447">
              <w:t>DC_1-3-21-42_n77</w:t>
            </w:r>
          </w:p>
        </w:tc>
        <w:tc>
          <w:tcPr>
            <w:tcW w:w="1267" w:type="dxa"/>
            <w:vAlign w:val="center"/>
          </w:tcPr>
          <w:p w14:paraId="104C349C" w14:textId="77777777" w:rsidR="00AA7055" w:rsidRPr="00EF5447" w:rsidRDefault="00AA7055" w:rsidP="004F1D6A">
            <w:pPr>
              <w:pStyle w:val="TAC"/>
              <w:rPr>
                <w:rFonts w:eastAsia="MS Mincho"/>
                <w:kern w:val="2"/>
                <w:szCs w:val="22"/>
                <w:lang w:eastAsia="zh-CN"/>
              </w:rPr>
            </w:pPr>
            <w:r>
              <w:rPr>
                <w:lang w:eastAsia="ja-JP"/>
              </w:rPr>
              <w:t>0.2</w:t>
            </w:r>
          </w:p>
        </w:tc>
        <w:tc>
          <w:tcPr>
            <w:tcW w:w="1267" w:type="dxa"/>
            <w:vAlign w:val="center"/>
          </w:tcPr>
          <w:p w14:paraId="568AF5E6" w14:textId="77777777" w:rsidR="00AA7055" w:rsidRPr="00CC1E91" w:rsidRDefault="00AA7055" w:rsidP="004F1D6A">
            <w:pPr>
              <w:pStyle w:val="TAC"/>
              <w:rPr>
                <w:kern w:val="2"/>
                <w:szCs w:val="22"/>
                <w:lang w:eastAsia="zh-CN"/>
              </w:rPr>
            </w:pPr>
            <w:r>
              <w:rPr>
                <w:rFonts w:hint="eastAsia"/>
                <w:kern w:val="2"/>
                <w:szCs w:val="22"/>
                <w:lang w:eastAsia="zh-CN"/>
              </w:rPr>
              <w:t>0.3</w:t>
            </w:r>
          </w:p>
        </w:tc>
        <w:tc>
          <w:tcPr>
            <w:tcW w:w="1268" w:type="dxa"/>
            <w:vAlign w:val="center"/>
          </w:tcPr>
          <w:p w14:paraId="2C085F5C" w14:textId="77777777" w:rsidR="00AA7055" w:rsidRPr="00EF5447" w:rsidRDefault="00AA7055" w:rsidP="004F1D6A">
            <w:pPr>
              <w:pStyle w:val="TAC"/>
              <w:rPr>
                <w:rFonts w:eastAsia="MS Mincho"/>
                <w:kern w:val="2"/>
                <w:szCs w:val="22"/>
                <w:lang w:eastAsia="zh-CN"/>
              </w:rPr>
            </w:pPr>
            <w:r w:rsidRPr="00EF5447">
              <w:rPr>
                <w:lang w:eastAsia="zh-CN"/>
              </w:rPr>
              <w:t>0.</w:t>
            </w:r>
            <w:r>
              <w:rPr>
                <w:lang w:eastAsia="zh-CN"/>
              </w:rPr>
              <w:t>5</w:t>
            </w:r>
          </w:p>
        </w:tc>
        <w:tc>
          <w:tcPr>
            <w:tcW w:w="1267" w:type="dxa"/>
            <w:vAlign w:val="center"/>
          </w:tcPr>
          <w:p w14:paraId="583F07FD" w14:textId="77777777" w:rsidR="00AA7055" w:rsidRPr="00CC1E91" w:rsidRDefault="00AA7055" w:rsidP="004F1D6A">
            <w:pPr>
              <w:pStyle w:val="TAC"/>
              <w:rPr>
                <w:kern w:val="2"/>
                <w:szCs w:val="22"/>
                <w:lang w:eastAsia="zh-CN"/>
              </w:rPr>
            </w:pPr>
            <w:r>
              <w:rPr>
                <w:rFonts w:hint="eastAsia"/>
                <w:kern w:val="2"/>
                <w:szCs w:val="22"/>
                <w:lang w:eastAsia="zh-CN"/>
              </w:rPr>
              <w:t>0.5</w:t>
            </w:r>
          </w:p>
        </w:tc>
        <w:tc>
          <w:tcPr>
            <w:tcW w:w="1268" w:type="dxa"/>
            <w:vAlign w:val="center"/>
          </w:tcPr>
          <w:p w14:paraId="05225E43" w14:textId="77777777" w:rsidR="00AA7055" w:rsidRPr="00CC1E91" w:rsidRDefault="00AA7055" w:rsidP="004F1D6A">
            <w:pPr>
              <w:pStyle w:val="TAC"/>
              <w:rPr>
                <w:kern w:val="2"/>
                <w:szCs w:val="22"/>
                <w:lang w:eastAsia="zh-CN"/>
              </w:rPr>
            </w:pPr>
            <w:r>
              <w:rPr>
                <w:rFonts w:hint="eastAsia"/>
                <w:kern w:val="2"/>
                <w:szCs w:val="22"/>
                <w:lang w:eastAsia="zh-CN"/>
              </w:rPr>
              <w:t>0.2</w:t>
            </w:r>
          </w:p>
        </w:tc>
      </w:tr>
      <w:tr w:rsidR="00AA7055" w:rsidRPr="00EF5447" w14:paraId="6EEE1B66" w14:textId="77777777" w:rsidTr="004F1D6A">
        <w:trPr>
          <w:trHeight w:val="187"/>
          <w:jc w:val="center"/>
        </w:trPr>
        <w:tc>
          <w:tcPr>
            <w:tcW w:w="2447" w:type="dxa"/>
            <w:tcBorders>
              <w:bottom w:val="single" w:sz="4" w:space="0" w:color="auto"/>
            </w:tcBorders>
          </w:tcPr>
          <w:p w14:paraId="5E17C0FD" w14:textId="77777777" w:rsidR="00AA7055" w:rsidRPr="00EF5447" w:rsidRDefault="00AA7055" w:rsidP="004F1D6A">
            <w:pPr>
              <w:pStyle w:val="TAC"/>
              <w:rPr>
                <w:rFonts w:eastAsia="MS Mincho"/>
                <w:kern w:val="2"/>
                <w:szCs w:val="22"/>
                <w:lang w:eastAsia="zh-CN"/>
              </w:rPr>
            </w:pPr>
            <w:r w:rsidRPr="00EF5447">
              <w:t>DC_</w:t>
            </w:r>
            <w:r w:rsidRPr="00EF5447">
              <w:rPr>
                <w:lang w:eastAsia="ja-JP"/>
              </w:rPr>
              <w:t>1-3-21-42_n78</w:t>
            </w:r>
          </w:p>
        </w:tc>
        <w:tc>
          <w:tcPr>
            <w:tcW w:w="1267" w:type="dxa"/>
            <w:vAlign w:val="center"/>
          </w:tcPr>
          <w:p w14:paraId="50539F52" w14:textId="77777777" w:rsidR="00AA7055" w:rsidRPr="00EF5447" w:rsidRDefault="00AA7055" w:rsidP="004F1D6A">
            <w:pPr>
              <w:pStyle w:val="TAC"/>
              <w:rPr>
                <w:rFonts w:eastAsia="MS Mincho"/>
                <w:kern w:val="2"/>
                <w:szCs w:val="22"/>
                <w:lang w:eastAsia="zh-CN"/>
              </w:rPr>
            </w:pPr>
            <w:r>
              <w:rPr>
                <w:lang w:eastAsia="ja-JP"/>
              </w:rPr>
              <w:t>0.2</w:t>
            </w:r>
          </w:p>
        </w:tc>
        <w:tc>
          <w:tcPr>
            <w:tcW w:w="1267" w:type="dxa"/>
            <w:vAlign w:val="center"/>
          </w:tcPr>
          <w:p w14:paraId="3313FED5" w14:textId="77777777" w:rsidR="00AA7055" w:rsidRPr="00EF5447" w:rsidRDefault="00AA7055" w:rsidP="004F1D6A">
            <w:pPr>
              <w:pStyle w:val="TAC"/>
              <w:rPr>
                <w:rFonts w:eastAsia="MS Mincho"/>
                <w:kern w:val="2"/>
                <w:szCs w:val="22"/>
                <w:lang w:eastAsia="zh-CN"/>
              </w:rPr>
            </w:pPr>
            <w:r>
              <w:rPr>
                <w:rFonts w:hint="eastAsia"/>
                <w:kern w:val="2"/>
                <w:szCs w:val="22"/>
                <w:lang w:eastAsia="zh-CN"/>
              </w:rPr>
              <w:t>0.3</w:t>
            </w:r>
          </w:p>
        </w:tc>
        <w:tc>
          <w:tcPr>
            <w:tcW w:w="1268" w:type="dxa"/>
            <w:vAlign w:val="center"/>
          </w:tcPr>
          <w:p w14:paraId="2123F664" w14:textId="77777777" w:rsidR="00AA7055" w:rsidRPr="00EF5447" w:rsidRDefault="00AA7055" w:rsidP="004F1D6A">
            <w:pPr>
              <w:pStyle w:val="TAC"/>
              <w:rPr>
                <w:rFonts w:eastAsia="MS Mincho"/>
                <w:kern w:val="2"/>
                <w:szCs w:val="22"/>
                <w:lang w:eastAsia="zh-CN"/>
              </w:rPr>
            </w:pPr>
            <w:r w:rsidRPr="00EF5447">
              <w:rPr>
                <w:lang w:eastAsia="zh-CN"/>
              </w:rPr>
              <w:t>0.</w:t>
            </w:r>
            <w:r>
              <w:rPr>
                <w:lang w:eastAsia="zh-CN"/>
              </w:rPr>
              <w:t>5</w:t>
            </w:r>
          </w:p>
        </w:tc>
        <w:tc>
          <w:tcPr>
            <w:tcW w:w="1267" w:type="dxa"/>
            <w:vAlign w:val="center"/>
          </w:tcPr>
          <w:p w14:paraId="7BB018F7" w14:textId="77777777" w:rsidR="00AA7055" w:rsidRPr="00EF5447" w:rsidRDefault="00AA7055" w:rsidP="004F1D6A">
            <w:pPr>
              <w:pStyle w:val="TAC"/>
              <w:rPr>
                <w:rFonts w:eastAsia="MS Mincho"/>
                <w:kern w:val="2"/>
                <w:szCs w:val="22"/>
                <w:lang w:eastAsia="zh-CN"/>
              </w:rPr>
            </w:pPr>
            <w:r>
              <w:rPr>
                <w:rFonts w:hint="eastAsia"/>
                <w:kern w:val="2"/>
                <w:szCs w:val="22"/>
                <w:lang w:eastAsia="zh-CN"/>
              </w:rPr>
              <w:t>0.5</w:t>
            </w:r>
          </w:p>
        </w:tc>
        <w:tc>
          <w:tcPr>
            <w:tcW w:w="1268" w:type="dxa"/>
            <w:vAlign w:val="center"/>
          </w:tcPr>
          <w:p w14:paraId="2DBAB63D" w14:textId="77777777" w:rsidR="00AA7055" w:rsidRPr="00EF5447" w:rsidRDefault="00AA7055" w:rsidP="004F1D6A">
            <w:pPr>
              <w:pStyle w:val="TAC"/>
              <w:rPr>
                <w:rFonts w:eastAsia="MS Mincho"/>
                <w:kern w:val="2"/>
                <w:szCs w:val="22"/>
                <w:lang w:eastAsia="zh-CN"/>
              </w:rPr>
            </w:pPr>
            <w:r>
              <w:rPr>
                <w:rFonts w:hint="eastAsia"/>
                <w:kern w:val="2"/>
                <w:szCs w:val="22"/>
                <w:lang w:eastAsia="zh-CN"/>
              </w:rPr>
              <w:t>0.2</w:t>
            </w:r>
          </w:p>
        </w:tc>
      </w:tr>
      <w:tr w:rsidR="00AA7055" w:rsidRPr="00EF5447" w14:paraId="28937F01" w14:textId="77777777" w:rsidTr="004F1D6A">
        <w:trPr>
          <w:trHeight w:val="187"/>
          <w:jc w:val="center"/>
        </w:trPr>
        <w:tc>
          <w:tcPr>
            <w:tcW w:w="2447" w:type="dxa"/>
            <w:tcBorders>
              <w:bottom w:val="single" w:sz="4" w:space="0" w:color="auto"/>
            </w:tcBorders>
          </w:tcPr>
          <w:p w14:paraId="3F9DFEB5" w14:textId="77777777" w:rsidR="00AA7055" w:rsidRPr="00EF5447" w:rsidRDefault="00AA7055" w:rsidP="004F1D6A">
            <w:pPr>
              <w:pStyle w:val="TAC"/>
              <w:rPr>
                <w:rFonts w:eastAsia="MS Mincho"/>
                <w:kern w:val="2"/>
                <w:szCs w:val="22"/>
                <w:lang w:eastAsia="zh-CN"/>
              </w:rPr>
            </w:pPr>
            <w:r w:rsidRPr="00EF5447">
              <w:t>DC_</w:t>
            </w:r>
            <w:r w:rsidRPr="00EF5447">
              <w:rPr>
                <w:lang w:eastAsia="ja-JP"/>
              </w:rPr>
              <w:t>1-3-21-42_n7</w:t>
            </w:r>
            <w:r w:rsidRPr="00EF5447">
              <w:rPr>
                <w:lang w:eastAsia="zh-CN"/>
              </w:rPr>
              <w:t>9</w:t>
            </w:r>
          </w:p>
        </w:tc>
        <w:tc>
          <w:tcPr>
            <w:tcW w:w="1267" w:type="dxa"/>
            <w:vAlign w:val="center"/>
          </w:tcPr>
          <w:p w14:paraId="2B4139E6" w14:textId="77777777" w:rsidR="00AA7055" w:rsidRPr="00EF5447" w:rsidRDefault="00AA7055" w:rsidP="004F1D6A">
            <w:pPr>
              <w:pStyle w:val="TAC"/>
              <w:rPr>
                <w:rFonts w:eastAsia="MS Mincho"/>
                <w:kern w:val="2"/>
                <w:szCs w:val="22"/>
                <w:lang w:eastAsia="zh-CN"/>
              </w:rPr>
            </w:pPr>
            <w:r>
              <w:rPr>
                <w:lang w:eastAsia="ja-JP"/>
              </w:rPr>
              <w:t>0.2</w:t>
            </w:r>
          </w:p>
        </w:tc>
        <w:tc>
          <w:tcPr>
            <w:tcW w:w="1267" w:type="dxa"/>
            <w:vAlign w:val="center"/>
          </w:tcPr>
          <w:p w14:paraId="005705B9" w14:textId="77777777" w:rsidR="00AA7055" w:rsidRPr="00EF5447" w:rsidRDefault="00AA7055" w:rsidP="004F1D6A">
            <w:pPr>
              <w:pStyle w:val="TAC"/>
              <w:rPr>
                <w:rFonts w:eastAsia="MS Mincho"/>
                <w:kern w:val="2"/>
                <w:szCs w:val="22"/>
                <w:lang w:eastAsia="zh-CN"/>
              </w:rPr>
            </w:pPr>
            <w:r>
              <w:rPr>
                <w:rFonts w:hint="eastAsia"/>
                <w:kern w:val="2"/>
                <w:szCs w:val="22"/>
                <w:lang w:eastAsia="zh-CN"/>
              </w:rPr>
              <w:t>0.3</w:t>
            </w:r>
          </w:p>
        </w:tc>
        <w:tc>
          <w:tcPr>
            <w:tcW w:w="1268" w:type="dxa"/>
            <w:vAlign w:val="center"/>
          </w:tcPr>
          <w:p w14:paraId="25834387" w14:textId="77777777" w:rsidR="00AA7055" w:rsidRPr="00EF5447" w:rsidRDefault="00AA7055" w:rsidP="004F1D6A">
            <w:pPr>
              <w:pStyle w:val="TAC"/>
              <w:rPr>
                <w:rFonts w:eastAsia="MS Mincho"/>
                <w:kern w:val="2"/>
                <w:szCs w:val="22"/>
                <w:lang w:eastAsia="zh-CN"/>
              </w:rPr>
            </w:pPr>
            <w:r w:rsidRPr="00EF5447">
              <w:rPr>
                <w:lang w:eastAsia="zh-CN"/>
              </w:rPr>
              <w:t>0.</w:t>
            </w:r>
            <w:r>
              <w:rPr>
                <w:lang w:eastAsia="zh-CN"/>
              </w:rPr>
              <w:t>5</w:t>
            </w:r>
          </w:p>
        </w:tc>
        <w:tc>
          <w:tcPr>
            <w:tcW w:w="1267" w:type="dxa"/>
            <w:vAlign w:val="center"/>
          </w:tcPr>
          <w:p w14:paraId="37C26A29" w14:textId="77777777" w:rsidR="00AA7055" w:rsidRPr="00EF5447" w:rsidRDefault="00AA7055" w:rsidP="004F1D6A">
            <w:pPr>
              <w:pStyle w:val="TAC"/>
              <w:rPr>
                <w:rFonts w:eastAsia="MS Mincho"/>
                <w:kern w:val="2"/>
                <w:szCs w:val="22"/>
                <w:lang w:eastAsia="zh-CN"/>
              </w:rPr>
            </w:pPr>
            <w:r>
              <w:rPr>
                <w:rFonts w:hint="eastAsia"/>
                <w:kern w:val="2"/>
                <w:szCs w:val="22"/>
                <w:lang w:eastAsia="zh-CN"/>
              </w:rPr>
              <w:t>0.5</w:t>
            </w:r>
          </w:p>
        </w:tc>
        <w:tc>
          <w:tcPr>
            <w:tcW w:w="1268" w:type="dxa"/>
            <w:vAlign w:val="center"/>
          </w:tcPr>
          <w:p w14:paraId="386F8023" w14:textId="77777777" w:rsidR="00AA7055" w:rsidRPr="00EF5447" w:rsidRDefault="00AA7055" w:rsidP="004F1D6A">
            <w:pPr>
              <w:pStyle w:val="TAC"/>
              <w:rPr>
                <w:rFonts w:eastAsia="MS Mincho"/>
                <w:kern w:val="2"/>
                <w:szCs w:val="22"/>
                <w:lang w:eastAsia="zh-CN"/>
              </w:rPr>
            </w:pPr>
            <w:r>
              <w:rPr>
                <w:rFonts w:hint="eastAsia"/>
                <w:kern w:val="2"/>
                <w:szCs w:val="22"/>
                <w:lang w:eastAsia="zh-CN"/>
              </w:rPr>
              <w:t>-</w:t>
            </w:r>
          </w:p>
        </w:tc>
      </w:tr>
      <w:tr w:rsidR="00AA7055" w:rsidRPr="00EF5447" w14:paraId="1FCDDFEE" w14:textId="77777777" w:rsidTr="004F1D6A">
        <w:trPr>
          <w:trHeight w:val="187"/>
          <w:jc w:val="center"/>
        </w:trPr>
        <w:tc>
          <w:tcPr>
            <w:tcW w:w="2447" w:type="dxa"/>
            <w:tcBorders>
              <w:bottom w:val="single" w:sz="4" w:space="0" w:color="auto"/>
            </w:tcBorders>
            <w:shd w:val="clear" w:color="auto" w:fill="auto"/>
          </w:tcPr>
          <w:p w14:paraId="3D7C1D5C" w14:textId="77777777" w:rsidR="00AA7055" w:rsidRPr="00EF5447" w:rsidRDefault="00AA7055" w:rsidP="004F1D6A">
            <w:pPr>
              <w:pStyle w:val="TAC"/>
            </w:pPr>
            <w:r w:rsidRPr="00EF5447">
              <w:rPr>
                <w:rFonts w:cs="Arial"/>
                <w:szCs w:val="18"/>
                <w:lang w:eastAsia="ja-JP"/>
              </w:rPr>
              <w:t>DC_1-3-21_n77-n79</w:t>
            </w:r>
          </w:p>
        </w:tc>
        <w:tc>
          <w:tcPr>
            <w:tcW w:w="1267" w:type="dxa"/>
            <w:vAlign w:val="center"/>
          </w:tcPr>
          <w:p w14:paraId="5D7F1DA6" w14:textId="77777777" w:rsidR="00AA7055" w:rsidRPr="00EF5447" w:rsidRDefault="00AA7055" w:rsidP="004F1D6A">
            <w:pPr>
              <w:pStyle w:val="TAC"/>
              <w:rPr>
                <w:rFonts w:eastAsia="Malgun Gothic"/>
                <w:lang w:eastAsia="ko-KR"/>
              </w:rPr>
            </w:pPr>
            <w:r>
              <w:rPr>
                <w:lang w:eastAsia="ja-JP"/>
              </w:rPr>
              <w:t>0.2</w:t>
            </w:r>
          </w:p>
        </w:tc>
        <w:tc>
          <w:tcPr>
            <w:tcW w:w="1267" w:type="dxa"/>
            <w:vAlign w:val="center"/>
          </w:tcPr>
          <w:p w14:paraId="70A1513A" w14:textId="77777777" w:rsidR="00AA7055" w:rsidRPr="00EF5447" w:rsidRDefault="00AA7055" w:rsidP="004F1D6A">
            <w:pPr>
              <w:pStyle w:val="TAC"/>
              <w:rPr>
                <w:rFonts w:eastAsia="Malgun Gothic"/>
                <w:lang w:eastAsia="ko-KR"/>
              </w:rPr>
            </w:pPr>
            <w:r>
              <w:rPr>
                <w:rFonts w:hint="eastAsia"/>
                <w:kern w:val="2"/>
                <w:szCs w:val="22"/>
                <w:lang w:eastAsia="zh-CN"/>
              </w:rPr>
              <w:t>0.3</w:t>
            </w:r>
          </w:p>
        </w:tc>
        <w:tc>
          <w:tcPr>
            <w:tcW w:w="1268" w:type="dxa"/>
            <w:vAlign w:val="center"/>
          </w:tcPr>
          <w:p w14:paraId="77B61BCC" w14:textId="77777777" w:rsidR="00AA7055" w:rsidRPr="00EF5447" w:rsidRDefault="00AA7055" w:rsidP="004F1D6A">
            <w:pPr>
              <w:pStyle w:val="TAC"/>
              <w:rPr>
                <w:rFonts w:eastAsia="Malgun Gothic"/>
                <w:lang w:eastAsia="ko-KR"/>
              </w:rPr>
            </w:pPr>
            <w:r w:rsidRPr="00EF5447">
              <w:rPr>
                <w:lang w:eastAsia="zh-CN"/>
              </w:rPr>
              <w:t>0.</w:t>
            </w:r>
            <w:r>
              <w:rPr>
                <w:lang w:eastAsia="zh-CN"/>
              </w:rPr>
              <w:t>5</w:t>
            </w:r>
          </w:p>
        </w:tc>
        <w:tc>
          <w:tcPr>
            <w:tcW w:w="1267" w:type="dxa"/>
            <w:vAlign w:val="center"/>
          </w:tcPr>
          <w:p w14:paraId="20555985" w14:textId="77777777" w:rsidR="00AA7055" w:rsidRPr="00EF5447" w:rsidRDefault="00AA7055" w:rsidP="004F1D6A">
            <w:pPr>
              <w:pStyle w:val="TAC"/>
              <w:rPr>
                <w:rFonts w:eastAsia="Malgun Gothic"/>
                <w:lang w:eastAsia="ko-KR"/>
              </w:rPr>
            </w:pPr>
            <w:r>
              <w:rPr>
                <w:rFonts w:hint="eastAsia"/>
                <w:kern w:val="2"/>
                <w:szCs w:val="22"/>
                <w:lang w:eastAsia="zh-CN"/>
              </w:rPr>
              <w:t>0.5</w:t>
            </w:r>
          </w:p>
        </w:tc>
        <w:tc>
          <w:tcPr>
            <w:tcW w:w="1268" w:type="dxa"/>
            <w:vAlign w:val="center"/>
          </w:tcPr>
          <w:p w14:paraId="05581943" w14:textId="77777777" w:rsidR="00AA7055" w:rsidRPr="00EF5447" w:rsidRDefault="00AA7055" w:rsidP="004F1D6A">
            <w:pPr>
              <w:pStyle w:val="TAC"/>
              <w:rPr>
                <w:rFonts w:eastAsia="Malgun Gothic"/>
                <w:lang w:eastAsia="ko-KR"/>
              </w:rPr>
            </w:pPr>
            <w:r>
              <w:rPr>
                <w:rFonts w:hint="eastAsia"/>
                <w:kern w:val="2"/>
                <w:szCs w:val="22"/>
                <w:lang w:eastAsia="zh-CN"/>
              </w:rPr>
              <w:t>-</w:t>
            </w:r>
          </w:p>
        </w:tc>
      </w:tr>
      <w:tr w:rsidR="00AA7055" w:rsidRPr="00EF5447" w14:paraId="2B182D18" w14:textId="77777777" w:rsidTr="004F1D6A">
        <w:trPr>
          <w:trHeight w:val="187"/>
          <w:jc w:val="center"/>
        </w:trPr>
        <w:tc>
          <w:tcPr>
            <w:tcW w:w="2447" w:type="dxa"/>
            <w:tcBorders>
              <w:bottom w:val="single" w:sz="4" w:space="0" w:color="auto"/>
            </w:tcBorders>
            <w:shd w:val="clear" w:color="auto" w:fill="auto"/>
          </w:tcPr>
          <w:p w14:paraId="381476F7" w14:textId="77777777" w:rsidR="00AA7055" w:rsidRPr="00EF5447" w:rsidRDefault="00AA7055" w:rsidP="004F1D6A">
            <w:pPr>
              <w:pStyle w:val="TAC"/>
            </w:pPr>
            <w:r w:rsidRPr="00EF5447">
              <w:rPr>
                <w:rFonts w:cs="Arial"/>
                <w:szCs w:val="18"/>
                <w:lang w:eastAsia="ja-JP"/>
              </w:rPr>
              <w:t>DC_1-3-21_n78-n79</w:t>
            </w:r>
          </w:p>
        </w:tc>
        <w:tc>
          <w:tcPr>
            <w:tcW w:w="1267" w:type="dxa"/>
            <w:vAlign w:val="center"/>
          </w:tcPr>
          <w:p w14:paraId="0424C2D7" w14:textId="77777777" w:rsidR="00AA7055" w:rsidRPr="00EF5447" w:rsidRDefault="00AA7055" w:rsidP="004F1D6A">
            <w:pPr>
              <w:pStyle w:val="TAC"/>
              <w:rPr>
                <w:rFonts w:eastAsia="Malgun Gothic"/>
                <w:lang w:eastAsia="ko-KR"/>
              </w:rPr>
            </w:pPr>
            <w:r>
              <w:rPr>
                <w:lang w:eastAsia="ja-JP"/>
              </w:rPr>
              <w:t>0.2</w:t>
            </w:r>
          </w:p>
        </w:tc>
        <w:tc>
          <w:tcPr>
            <w:tcW w:w="1267" w:type="dxa"/>
            <w:vAlign w:val="center"/>
          </w:tcPr>
          <w:p w14:paraId="1153752B" w14:textId="77777777" w:rsidR="00AA7055" w:rsidRPr="00EF5447" w:rsidRDefault="00AA7055" w:rsidP="004F1D6A">
            <w:pPr>
              <w:pStyle w:val="TAC"/>
              <w:rPr>
                <w:rFonts w:eastAsia="Malgun Gothic"/>
                <w:lang w:eastAsia="ko-KR"/>
              </w:rPr>
            </w:pPr>
            <w:r>
              <w:rPr>
                <w:rFonts w:hint="eastAsia"/>
                <w:kern w:val="2"/>
                <w:szCs w:val="22"/>
                <w:lang w:eastAsia="zh-CN"/>
              </w:rPr>
              <w:t>0.3</w:t>
            </w:r>
          </w:p>
        </w:tc>
        <w:tc>
          <w:tcPr>
            <w:tcW w:w="1268" w:type="dxa"/>
            <w:vAlign w:val="center"/>
          </w:tcPr>
          <w:p w14:paraId="49C2BBE7" w14:textId="77777777" w:rsidR="00AA7055" w:rsidRPr="00EF5447" w:rsidRDefault="00AA7055" w:rsidP="004F1D6A">
            <w:pPr>
              <w:pStyle w:val="TAC"/>
              <w:rPr>
                <w:rFonts w:eastAsia="Malgun Gothic"/>
                <w:lang w:eastAsia="ko-KR"/>
              </w:rPr>
            </w:pPr>
            <w:r w:rsidRPr="00EF5447">
              <w:rPr>
                <w:lang w:eastAsia="zh-CN"/>
              </w:rPr>
              <w:t>0.</w:t>
            </w:r>
            <w:r>
              <w:rPr>
                <w:lang w:eastAsia="zh-CN"/>
              </w:rPr>
              <w:t>5</w:t>
            </w:r>
          </w:p>
        </w:tc>
        <w:tc>
          <w:tcPr>
            <w:tcW w:w="1267" w:type="dxa"/>
            <w:vAlign w:val="center"/>
          </w:tcPr>
          <w:p w14:paraId="4EAF591F" w14:textId="77777777" w:rsidR="00AA7055" w:rsidRPr="00EF5447" w:rsidRDefault="00AA7055" w:rsidP="004F1D6A">
            <w:pPr>
              <w:pStyle w:val="TAC"/>
              <w:rPr>
                <w:rFonts w:eastAsia="Malgun Gothic"/>
                <w:lang w:eastAsia="ko-KR"/>
              </w:rPr>
            </w:pPr>
            <w:r>
              <w:rPr>
                <w:rFonts w:hint="eastAsia"/>
                <w:kern w:val="2"/>
                <w:szCs w:val="22"/>
                <w:lang w:eastAsia="zh-CN"/>
              </w:rPr>
              <w:t>0.5</w:t>
            </w:r>
          </w:p>
        </w:tc>
        <w:tc>
          <w:tcPr>
            <w:tcW w:w="1268" w:type="dxa"/>
            <w:vAlign w:val="center"/>
          </w:tcPr>
          <w:p w14:paraId="37FAC9B0" w14:textId="77777777" w:rsidR="00AA7055" w:rsidRPr="00EF5447" w:rsidRDefault="00AA7055" w:rsidP="004F1D6A">
            <w:pPr>
              <w:pStyle w:val="TAC"/>
              <w:rPr>
                <w:rFonts w:eastAsia="Malgun Gothic"/>
                <w:lang w:eastAsia="ko-KR"/>
              </w:rPr>
            </w:pPr>
            <w:r>
              <w:rPr>
                <w:rFonts w:hint="eastAsia"/>
                <w:kern w:val="2"/>
                <w:szCs w:val="22"/>
                <w:lang w:eastAsia="zh-CN"/>
              </w:rPr>
              <w:t>-</w:t>
            </w:r>
          </w:p>
        </w:tc>
      </w:tr>
      <w:tr w:rsidR="00AA7055" w:rsidRPr="00CC1E91" w14:paraId="6E5952E0" w14:textId="77777777" w:rsidTr="004F1D6A">
        <w:trPr>
          <w:trHeight w:val="187"/>
          <w:jc w:val="center"/>
        </w:trPr>
        <w:tc>
          <w:tcPr>
            <w:tcW w:w="2447" w:type="dxa"/>
            <w:tcBorders>
              <w:bottom w:val="single" w:sz="4" w:space="0" w:color="auto"/>
            </w:tcBorders>
            <w:shd w:val="clear" w:color="auto" w:fill="auto"/>
          </w:tcPr>
          <w:p w14:paraId="5986C87C" w14:textId="77777777" w:rsidR="00AA7055" w:rsidRPr="00EF5447" w:rsidRDefault="00AA7055" w:rsidP="004F1D6A">
            <w:pPr>
              <w:pStyle w:val="TAC"/>
              <w:rPr>
                <w:rFonts w:eastAsia="Malgun Gothic" w:cs="Arial"/>
                <w:szCs w:val="18"/>
                <w:lang w:eastAsia="ko-KR"/>
              </w:rPr>
            </w:pPr>
            <w:r w:rsidRPr="009E72CC">
              <w:t>DC_1-3</w:t>
            </w:r>
            <w:r>
              <w:t>-28</w:t>
            </w:r>
            <w:r w:rsidRPr="009E72CC">
              <w:t>_n3-n78</w:t>
            </w:r>
          </w:p>
        </w:tc>
        <w:tc>
          <w:tcPr>
            <w:tcW w:w="1267" w:type="dxa"/>
            <w:vAlign w:val="center"/>
          </w:tcPr>
          <w:p w14:paraId="22C623ED" w14:textId="77777777" w:rsidR="00AA7055" w:rsidRPr="00EF5447" w:rsidRDefault="00AA7055" w:rsidP="004F1D6A">
            <w:pPr>
              <w:pStyle w:val="TAC"/>
              <w:rPr>
                <w:rFonts w:eastAsia="Malgun Gothic" w:cs="Arial"/>
                <w:szCs w:val="18"/>
                <w:lang w:eastAsia="ko-KR"/>
              </w:rPr>
            </w:pPr>
            <w:r>
              <w:rPr>
                <w:lang w:val="sv-SE"/>
              </w:rPr>
              <w:t>0.2</w:t>
            </w:r>
          </w:p>
        </w:tc>
        <w:tc>
          <w:tcPr>
            <w:tcW w:w="1267" w:type="dxa"/>
            <w:vAlign w:val="center"/>
          </w:tcPr>
          <w:p w14:paraId="265CFDA3" w14:textId="77777777" w:rsidR="00AA7055" w:rsidRPr="00CC1E91" w:rsidRDefault="00AA7055" w:rsidP="004F1D6A">
            <w:pPr>
              <w:pStyle w:val="TAC"/>
              <w:rPr>
                <w:rFonts w:cs="Arial"/>
                <w:szCs w:val="18"/>
                <w:lang w:eastAsia="zh-CN"/>
              </w:rPr>
            </w:pPr>
            <w:r>
              <w:rPr>
                <w:rFonts w:cs="Arial"/>
                <w:szCs w:val="18"/>
                <w:lang w:eastAsia="zh-CN"/>
              </w:rPr>
              <w:t>0.2</w:t>
            </w:r>
          </w:p>
        </w:tc>
        <w:tc>
          <w:tcPr>
            <w:tcW w:w="1268" w:type="dxa"/>
            <w:vAlign w:val="center"/>
          </w:tcPr>
          <w:p w14:paraId="587B1514" w14:textId="77777777" w:rsidR="00AA7055" w:rsidRPr="00EF5447" w:rsidRDefault="00AA7055" w:rsidP="004F1D6A">
            <w:pPr>
              <w:pStyle w:val="TAC"/>
              <w:rPr>
                <w:rFonts w:eastAsia="Malgun Gothic" w:cs="Arial"/>
                <w:szCs w:val="18"/>
              </w:rPr>
            </w:pPr>
            <w:r w:rsidRPr="00EF5447">
              <w:rPr>
                <w:rFonts w:eastAsia="Malgun Gothic" w:cs="Arial"/>
                <w:szCs w:val="18"/>
                <w:lang w:eastAsia="ko-KR"/>
              </w:rPr>
              <w:t>0.</w:t>
            </w:r>
            <w:r>
              <w:rPr>
                <w:rFonts w:eastAsia="Malgun Gothic" w:cs="Arial"/>
                <w:szCs w:val="18"/>
                <w:lang w:val="sv-SE" w:eastAsia="ko-KR"/>
              </w:rPr>
              <w:t>2</w:t>
            </w:r>
          </w:p>
        </w:tc>
        <w:tc>
          <w:tcPr>
            <w:tcW w:w="1267" w:type="dxa"/>
            <w:vAlign w:val="center"/>
          </w:tcPr>
          <w:p w14:paraId="04E48952" w14:textId="77777777" w:rsidR="00AA7055" w:rsidRPr="00CC1E91" w:rsidRDefault="00AA7055" w:rsidP="004F1D6A">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4E74B53A" w14:textId="77777777" w:rsidR="00AA7055" w:rsidRPr="00CC1E91" w:rsidRDefault="00AA7055" w:rsidP="004F1D6A">
            <w:pPr>
              <w:pStyle w:val="TAC"/>
              <w:rPr>
                <w:rFonts w:cs="Arial"/>
                <w:szCs w:val="18"/>
                <w:lang w:eastAsia="zh-CN"/>
              </w:rPr>
            </w:pPr>
            <w:r>
              <w:rPr>
                <w:rFonts w:cs="Arial" w:hint="eastAsia"/>
                <w:szCs w:val="18"/>
                <w:lang w:eastAsia="zh-CN"/>
              </w:rPr>
              <w:t>0</w:t>
            </w:r>
            <w:r>
              <w:rPr>
                <w:rFonts w:cs="Arial"/>
                <w:szCs w:val="18"/>
                <w:lang w:eastAsia="zh-CN"/>
              </w:rPr>
              <w:t>.5</w:t>
            </w:r>
          </w:p>
        </w:tc>
      </w:tr>
      <w:tr w:rsidR="00AA7055" w:rsidRPr="00EF5447" w14:paraId="2B760E6D" w14:textId="77777777" w:rsidTr="004F1D6A">
        <w:trPr>
          <w:trHeight w:val="187"/>
          <w:jc w:val="center"/>
        </w:trPr>
        <w:tc>
          <w:tcPr>
            <w:tcW w:w="2447" w:type="dxa"/>
            <w:tcBorders>
              <w:bottom w:val="single" w:sz="4" w:space="0" w:color="auto"/>
            </w:tcBorders>
            <w:shd w:val="clear" w:color="auto" w:fill="auto"/>
          </w:tcPr>
          <w:p w14:paraId="73CD4F49" w14:textId="77777777" w:rsidR="00AA7055" w:rsidRPr="00EF5447" w:rsidRDefault="00AA7055" w:rsidP="004F1D6A">
            <w:pPr>
              <w:pStyle w:val="TAC"/>
            </w:pPr>
            <w:r w:rsidRPr="00EF5447">
              <w:rPr>
                <w:rFonts w:eastAsia="Malgun Gothic" w:cs="Arial"/>
                <w:szCs w:val="18"/>
                <w:lang w:eastAsia="ko-KR"/>
              </w:rPr>
              <w:t>DC_1-3-28_n7-n78</w:t>
            </w:r>
          </w:p>
        </w:tc>
        <w:tc>
          <w:tcPr>
            <w:tcW w:w="1267" w:type="dxa"/>
            <w:vAlign w:val="center"/>
          </w:tcPr>
          <w:p w14:paraId="2667A3B9" w14:textId="77777777" w:rsidR="00AA7055" w:rsidRPr="00EF5447" w:rsidRDefault="00AA7055" w:rsidP="004F1D6A">
            <w:pPr>
              <w:pStyle w:val="TAC"/>
              <w:rPr>
                <w:lang w:eastAsia="ja-JP"/>
              </w:rPr>
            </w:pPr>
            <w:r>
              <w:rPr>
                <w:lang w:val="sv-SE"/>
              </w:rPr>
              <w:t>0.2</w:t>
            </w:r>
          </w:p>
        </w:tc>
        <w:tc>
          <w:tcPr>
            <w:tcW w:w="1267" w:type="dxa"/>
            <w:vAlign w:val="center"/>
          </w:tcPr>
          <w:p w14:paraId="7100C1F3" w14:textId="77777777" w:rsidR="00AA7055" w:rsidRPr="00EF5447" w:rsidRDefault="00AA7055" w:rsidP="004F1D6A">
            <w:pPr>
              <w:pStyle w:val="TAC"/>
              <w:rPr>
                <w:lang w:eastAsia="ja-JP"/>
              </w:rPr>
            </w:pPr>
            <w:r>
              <w:rPr>
                <w:rFonts w:cs="Arial"/>
                <w:szCs w:val="18"/>
                <w:lang w:eastAsia="zh-CN"/>
              </w:rPr>
              <w:t>0.2</w:t>
            </w:r>
          </w:p>
        </w:tc>
        <w:tc>
          <w:tcPr>
            <w:tcW w:w="1268" w:type="dxa"/>
            <w:vAlign w:val="center"/>
          </w:tcPr>
          <w:p w14:paraId="451D8E00" w14:textId="77777777" w:rsidR="00AA7055" w:rsidRPr="00EF5447" w:rsidRDefault="00AA7055" w:rsidP="004F1D6A">
            <w:pPr>
              <w:pStyle w:val="TAC"/>
              <w:rPr>
                <w:rFonts w:eastAsia="Yu Mincho" w:cs="Arial"/>
                <w:lang w:eastAsia="ja-JP"/>
              </w:rPr>
            </w:pPr>
            <w:r w:rsidRPr="00EF5447">
              <w:rPr>
                <w:rFonts w:eastAsia="Malgun Gothic" w:cs="Arial"/>
                <w:szCs w:val="18"/>
                <w:lang w:eastAsia="ko-KR"/>
              </w:rPr>
              <w:t>0.</w:t>
            </w:r>
            <w:r>
              <w:rPr>
                <w:rFonts w:eastAsia="Malgun Gothic" w:cs="Arial"/>
                <w:szCs w:val="18"/>
                <w:lang w:val="sv-SE" w:eastAsia="ko-KR"/>
              </w:rPr>
              <w:t>2</w:t>
            </w:r>
          </w:p>
        </w:tc>
        <w:tc>
          <w:tcPr>
            <w:tcW w:w="1267" w:type="dxa"/>
            <w:vAlign w:val="center"/>
          </w:tcPr>
          <w:p w14:paraId="19DD6042" w14:textId="77777777" w:rsidR="00AA7055" w:rsidRPr="00EF5447" w:rsidRDefault="00AA7055" w:rsidP="004F1D6A">
            <w:pPr>
              <w:pStyle w:val="TAC"/>
              <w:rPr>
                <w:rFonts w:eastAsia="Yu Mincho" w:cs="Arial"/>
                <w:lang w:eastAsia="ja-JP"/>
              </w:rPr>
            </w:pPr>
            <w:r>
              <w:rPr>
                <w:rFonts w:cs="Arial" w:hint="eastAsia"/>
                <w:szCs w:val="18"/>
                <w:lang w:eastAsia="zh-CN"/>
              </w:rPr>
              <w:t>0</w:t>
            </w:r>
            <w:r>
              <w:rPr>
                <w:rFonts w:cs="Arial"/>
                <w:szCs w:val="18"/>
                <w:lang w:eastAsia="zh-CN"/>
              </w:rPr>
              <w:t>.2</w:t>
            </w:r>
          </w:p>
        </w:tc>
        <w:tc>
          <w:tcPr>
            <w:tcW w:w="1268" w:type="dxa"/>
            <w:vAlign w:val="center"/>
          </w:tcPr>
          <w:p w14:paraId="5CC277AD" w14:textId="77777777" w:rsidR="00AA7055" w:rsidRPr="00EF5447" w:rsidRDefault="00AA7055" w:rsidP="004F1D6A">
            <w:pPr>
              <w:pStyle w:val="TAC"/>
              <w:rPr>
                <w:rFonts w:eastAsia="Yu Mincho" w:cs="Arial"/>
                <w:lang w:eastAsia="ja-JP"/>
              </w:rPr>
            </w:pPr>
            <w:r>
              <w:rPr>
                <w:rFonts w:cs="Arial" w:hint="eastAsia"/>
                <w:szCs w:val="18"/>
                <w:lang w:eastAsia="zh-CN"/>
              </w:rPr>
              <w:t>0</w:t>
            </w:r>
            <w:r>
              <w:rPr>
                <w:rFonts w:cs="Arial"/>
                <w:szCs w:val="18"/>
                <w:lang w:eastAsia="zh-CN"/>
              </w:rPr>
              <w:t>.5</w:t>
            </w:r>
          </w:p>
        </w:tc>
      </w:tr>
      <w:tr w:rsidR="00AA7055" w14:paraId="7A9E4992"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6B14389F" w14:textId="77777777" w:rsidR="00AA7055" w:rsidRDefault="00AA7055" w:rsidP="004F1D6A">
            <w:pPr>
              <w:pStyle w:val="TAC"/>
              <w:rPr>
                <w:rFonts w:eastAsia="Malgun Gothic"/>
                <w:lang w:eastAsia="ko-KR"/>
              </w:rPr>
            </w:pPr>
            <w:r w:rsidRPr="00F528A7">
              <w:rPr>
                <w:rFonts w:eastAsia="Malgun Gothic"/>
                <w:lang w:eastAsia="ko-KR"/>
              </w:rPr>
              <w:t>DC_1-3-28-40_n78</w:t>
            </w:r>
          </w:p>
        </w:tc>
        <w:tc>
          <w:tcPr>
            <w:tcW w:w="1267" w:type="dxa"/>
            <w:tcBorders>
              <w:top w:val="single" w:sz="4" w:space="0" w:color="auto"/>
              <w:left w:val="single" w:sz="4" w:space="0" w:color="auto"/>
              <w:bottom w:val="single" w:sz="4" w:space="0" w:color="auto"/>
              <w:right w:val="single" w:sz="4" w:space="0" w:color="auto"/>
            </w:tcBorders>
            <w:vAlign w:val="center"/>
          </w:tcPr>
          <w:p w14:paraId="01CD217A" w14:textId="77777777" w:rsidR="00AA7055" w:rsidRDefault="00AA7055" w:rsidP="004F1D6A">
            <w:pPr>
              <w:pStyle w:val="TAC"/>
              <w:rPr>
                <w:rFonts w:eastAsia="Malgun Gothic" w:cs="Arial"/>
                <w:szCs w:val="18"/>
                <w:lang w:eastAsia="ko-KR"/>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58A0695" w14:textId="77777777" w:rsidR="00AA7055" w:rsidRPr="00CC1E91" w:rsidRDefault="00AA7055" w:rsidP="004F1D6A">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B2B63FE" w14:textId="77777777" w:rsidR="00AA7055" w:rsidRDefault="00AA7055" w:rsidP="004F1D6A">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AA7B3EF" w14:textId="77777777" w:rsidR="00AA7055" w:rsidRDefault="00AA7055" w:rsidP="004F1D6A">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EAE9531" w14:textId="77777777" w:rsidR="00AA7055" w:rsidRDefault="00AA7055" w:rsidP="004F1D6A">
            <w:pPr>
              <w:pStyle w:val="TAC"/>
              <w:rPr>
                <w:rFonts w:cs="Arial"/>
                <w:lang w:eastAsia="zh-CN"/>
              </w:rPr>
            </w:pPr>
            <w:r>
              <w:rPr>
                <w:rFonts w:cs="Arial" w:hint="eastAsia"/>
                <w:lang w:eastAsia="zh-CN"/>
              </w:rPr>
              <w:t>0</w:t>
            </w:r>
            <w:r>
              <w:rPr>
                <w:rFonts w:cs="Arial"/>
                <w:lang w:eastAsia="zh-CN"/>
              </w:rPr>
              <w:t>.5</w:t>
            </w:r>
          </w:p>
        </w:tc>
      </w:tr>
      <w:tr w:rsidR="00AA7055" w:rsidRPr="00EF5447" w14:paraId="286B1812" w14:textId="77777777" w:rsidTr="004F1D6A">
        <w:trPr>
          <w:trHeight w:val="187"/>
          <w:jc w:val="center"/>
        </w:trPr>
        <w:tc>
          <w:tcPr>
            <w:tcW w:w="2447" w:type="dxa"/>
            <w:tcBorders>
              <w:bottom w:val="single" w:sz="4" w:space="0" w:color="auto"/>
            </w:tcBorders>
            <w:shd w:val="clear" w:color="auto" w:fill="auto"/>
          </w:tcPr>
          <w:p w14:paraId="25795EE6" w14:textId="77777777" w:rsidR="00AA7055" w:rsidRPr="00EF5447" w:rsidRDefault="00AA7055" w:rsidP="004F1D6A">
            <w:pPr>
              <w:pStyle w:val="TAC"/>
            </w:pPr>
            <w:r w:rsidRPr="00EF5447">
              <w:rPr>
                <w:rFonts w:eastAsia="Malgun Gothic"/>
                <w:lang w:eastAsia="ko-KR"/>
              </w:rPr>
              <w:t>DC_1-3-28_n40-n78</w:t>
            </w:r>
          </w:p>
        </w:tc>
        <w:tc>
          <w:tcPr>
            <w:tcW w:w="1267" w:type="dxa"/>
            <w:vAlign w:val="center"/>
          </w:tcPr>
          <w:p w14:paraId="3C3A76F2" w14:textId="77777777" w:rsidR="00AA7055" w:rsidRPr="00EF5447" w:rsidRDefault="00AA7055" w:rsidP="004F1D6A">
            <w:pPr>
              <w:pStyle w:val="TAC"/>
              <w:rPr>
                <w:rFonts w:cs="Arial"/>
                <w:szCs w:val="18"/>
                <w:lang w:eastAsia="ja-JP"/>
              </w:rPr>
            </w:pPr>
            <w:r>
              <w:rPr>
                <w:rFonts w:eastAsia="Malgun Gothic" w:cs="Arial"/>
                <w:szCs w:val="18"/>
                <w:lang w:eastAsia="ko-KR"/>
              </w:rPr>
              <w:t>-</w:t>
            </w:r>
          </w:p>
        </w:tc>
        <w:tc>
          <w:tcPr>
            <w:tcW w:w="1267" w:type="dxa"/>
            <w:vAlign w:val="center"/>
          </w:tcPr>
          <w:p w14:paraId="29F1F024" w14:textId="77777777" w:rsidR="00AA7055" w:rsidRPr="00EF5447" w:rsidRDefault="00AA7055" w:rsidP="004F1D6A">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419660D5" w14:textId="77777777" w:rsidR="00AA7055" w:rsidRPr="00EF5447" w:rsidRDefault="00AA7055" w:rsidP="004F1D6A">
            <w:pPr>
              <w:pStyle w:val="TAC"/>
              <w:rPr>
                <w:rFonts w:eastAsia="Malgun Gothic" w:cs="Arial"/>
                <w:szCs w:val="18"/>
              </w:rPr>
            </w:pPr>
            <w:r w:rsidRPr="00EF5447">
              <w:rPr>
                <w:rFonts w:cs="Arial"/>
                <w:lang w:eastAsia="ja-JP"/>
              </w:rPr>
              <w:t>0.2</w:t>
            </w:r>
          </w:p>
        </w:tc>
        <w:tc>
          <w:tcPr>
            <w:tcW w:w="1267" w:type="dxa"/>
            <w:vAlign w:val="center"/>
          </w:tcPr>
          <w:p w14:paraId="410D975B" w14:textId="77777777" w:rsidR="00AA7055" w:rsidRPr="00EF5447" w:rsidRDefault="00AA7055" w:rsidP="004F1D6A">
            <w:pPr>
              <w:pStyle w:val="TAC"/>
              <w:rPr>
                <w:rFonts w:eastAsia="Malgun Gothic" w:cs="Arial"/>
                <w:szCs w:val="18"/>
              </w:rPr>
            </w:pPr>
            <w:r w:rsidRPr="00EF5447">
              <w:rPr>
                <w:rFonts w:cs="Arial"/>
                <w:szCs w:val="18"/>
                <w:lang w:eastAsia="ja-JP"/>
              </w:rPr>
              <w:t>0.4</w:t>
            </w:r>
            <w:r w:rsidRPr="00EF5447">
              <w:rPr>
                <w:rFonts w:cs="Arial"/>
                <w:szCs w:val="18"/>
                <w:vertAlign w:val="superscript"/>
                <w:lang w:eastAsia="ja-JP"/>
              </w:rPr>
              <w:t>5</w:t>
            </w:r>
          </w:p>
        </w:tc>
        <w:tc>
          <w:tcPr>
            <w:tcW w:w="1268" w:type="dxa"/>
            <w:vAlign w:val="center"/>
          </w:tcPr>
          <w:p w14:paraId="41745EF1" w14:textId="77777777" w:rsidR="00AA7055" w:rsidRPr="00EF5447" w:rsidRDefault="00AA7055" w:rsidP="004F1D6A">
            <w:pPr>
              <w:pStyle w:val="TAC"/>
              <w:rPr>
                <w:rFonts w:eastAsia="Malgun Gothic" w:cs="Arial"/>
                <w:szCs w:val="18"/>
              </w:rPr>
            </w:pPr>
            <w:r w:rsidRPr="00EF5447">
              <w:rPr>
                <w:rFonts w:cs="Arial"/>
                <w:szCs w:val="18"/>
                <w:lang w:eastAsia="ja-JP"/>
              </w:rPr>
              <w:t>0.5</w:t>
            </w:r>
            <w:r w:rsidRPr="00EF5447">
              <w:rPr>
                <w:rFonts w:cs="Arial"/>
                <w:szCs w:val="18"/>
                <w:vertAlign w:val="superscript"/>
                <w:lang w:eastAsia="ja-JP"/>
              </w:rPr>
              <w:t>5</w:t>
            </w:r>
          </w:p>
        </w:tc>
      </w:tr>
      <w:tr w:rsidR="00AA7055" w:rsidRPr="00CC1E91" w14:paraId="20BECD46" w14:textId="77777777" w:rsidTr="004F1D6A">
        <w:trPr>
          <w:trHeight w:val="187"/>
          <w:jc w:val="center"/>
        </w:trPr>
        <w:tc>
          <w:tcPr>
            <w:tcW w:w="2447" w:type="dxa"/>
            <w:tcBorders>
              <w:bottom w:val="single" w:sz="4" w:space="0" w:color="auto"/>
            </w:tcBorders>
            <w:shd w:val="clear" w:color="auto" w:fill="auto"/>
          </w:tcPr>
          <w:p w14:paraId="2F87402F" w14:textId="77777777" w:rsidR="00AA7055" w:rsidRPr="00EF5447" w:rsidRDefault="00AA7055" w:rsidP="004F1D6A">
            <w:pPr>
              <w:pStyle w:val="TAC"/>
              <w:rPr>
                <w:rFonts w:eastAsia="Malgun Gothic"/>
                <w:lang w:eastAsia="ko-KR"/>
              </w:rPr>
            </w:pPr>
            <w:r w:rsidRPr="00EF5447">
              <w:rPr>
                <w:rFonts w:cs="Arial"/>
                <w:szCs w:val="18"/>
              </w:rPr>
              <w:t>DC_1-3-28-42_n77</w:t>
            </w:r>
          </w:p>
        </w:tc>
        <w:tc>
          <w:tcPr>
            <w:tcW w:w="1267" w:type="dxa"/>
            <w:vAlign w:val="center"/>
          </w:tcPr>
          <w:p w14:paraId="72B61626" w14:textId="77777777" w:rsidR="00AA7055" w:rsidRPr="00EF5447" w:rsidRDefault="00AA7055" w:rsidP="004F1D6A">
            <w:pPr>
              <w:pStyle w:val="TAC"/>
              <w:rPr>
                <w:rFonts w:eastAsia="Malgun Gothic" w:cs="Arial"/>
                <w:lang w:eastAsia="ko-KR"/>
              </w:rPr>
            </w:pPr>
            <w:r>
              <w:rPr>
                <w:rFonts w:cs="Arial"/>
                <w:lang w:eastAsia="ja-JP"/>
              </w:rPr>
              <w:t>0.2</w:t>
            </w:r>
          </w:p>
        </w:tc>
        <w:tc>
          <w:tcPr>
            <w:tcW w:w="1267" w:type="dxa"/>
            <w:vAlign w:val="center"/>
          </w:tcPr>
          <w:p w14:paraId="4E7CB028" w14:textId="77777777" w:rsidR="00AA7055" w:rsidRPr="00CC1E91" w:rsidRDefault="00AA7055" w:rsidP="004F1D6A">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207ECE38" w14:textId="77777777" w:rsidR="00AA7055" w:rsidRPr="00EF5447" w:rsidRDefault="00AA7055" w:rsidP="004F1D6A">
            <w:pPr>
              <w:pStyle w:val="TAC"/>
              <w:rPr>
                <w:rFonts w:eastAsia="Malgun Gothic" w:cs="Arial"/>
                <w:lang w:eastAsia="ko-KR"/>
              </w:rPr>
            </w:pPr>
            <w:r w:rsidRPr="00EF5447">
              <w:rPr>
                <w:lang w:eastAsia="ja-JP"/>
              </w:rPr>
              <w:t>0.2</w:t>
            </w:r>
          </w:p>
        </w:tc>
        <w:tc>
          <w:tcPr>
            <w:tcW w:w="1267" w:type="dxa"/>
            <w:vAlign w:val="center"/>
          </w:tcPr>
          <w:p w14:paraId="3BB9EC19" w14:textId="77777777" w:rsidR="00AA7055" w:rsidRPr="00CC1E91" w:rsidRDefault="00AA7055" w:rsidP="004F1D6A">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66A345EF" w14:textId="77777777" w:rsidR="00AA7055" w:rsidRPr="00CC1E91" w:rsidRDefault="00AA7055" w:rsidP="004F1D6A">
            <w:pPr>
              <w:pStyle w:val="TAC"/>
              <w:rPr>
                <w:rFonts w:cs="Arial"/>
                <w:lang w:eastAsia="zh-CN"/>
              </w:rPr>
            </w:pPr>
            <w:r>
              <w:rPr>
                <w:rFonts w:cs="Arial" w:hint="eastAsia"/>
                <w:lang w:eastAsia="zh-CN"/>
              </w:rPr>
              <w:t>0</w:t>
            </w:r>
            <w:r>
              <w:rPr>
                <w:rFonts w:cs="Arial"/>
                <w:lang w:eastAsia="zh-CN"/>
              </w:rPr>
              <w:t>.5</w:t>
            </w:r>
          </w:p>
        </w:tc>
      </w:tr>
      <w:tr w:rsidR="00AA7055" w:rsidRPr="00EF5447" w14:paraId="5F2F158E" w14:textId="77777777" w:rsidTr="004F1D6A">
        <w:trPr>
          <w:trHeight w:val="187"/>
          <w:jc w:val="center"/>
        </w:trPr>
        <w:tc>
          <w:tcPr>
            <w:tcW w:w="2447" w:type="dxa"/>
            <w:tcBorders>
              <w:bottom w:val="single" w:sz="4" w:space="0" w:color="auto"/>
            </w:tcBorders>
            <w:shd w:val="clear" w:color="auto" w:fill="auto"/>
          </w:tcPr>
          <w:p w14:paraId="52D5BC0A" w14:textId="77777777" w:rsidR="00AA7055" w:rsidRPr="00EF5447" w:rsidRDefault="00AA7055" w:rsidP="004F1D6A">
            <w:pPr>
              <w:pStyle w:val="TAC"/>
              <w:rPr>
                <w:rFonts w:eastAsia="Malgun Gothic"/>
                <w:lang w:eastAsia="ko-KR"/>
              </w:rPr>
            </w:pPr>
            <w:r w:rsidRPr="00EF5447">
              <w:rPr>
                <w:rFonts w:cs="Arial"/>
                <w:szCs w:val="18"/>
              </w:rPr>
              <w:t>DC_1-3-28-42_n78</w:t>
            </w:r>
          </w:p>
        </w:tc>
        <w:tc>
          <w:tcPr>
            <w:tcW w:w="1267" w:type="dxa"/>
            <w:vAlign w:val="center"/>
          </w:tcPr>
          <w:p w14:paraId="6C9B9BA7" w14:textId="77777777" w:rsidR="00AA7055" w:rsidRPr="00EF5447" w:rsidRDefault="00AA7055" w:rsidP="004F1D6A">
            <w:pPr>
              <w:pStyle w:val="TAC"/>
              <w:rPr>
                <w:rFonts w:eastAsia="Malgun Gothic" w:cs="Arial"/>
                <w:lang w:eastAsia="ko-KR"/>
              </w:rPr>
            </w:pPr>
            <w:r>
              <w:rPr>
                <w:rFonts w:cs="Arial"/>
                <w:lang w:eastAsia="ja-JP"/>
              </w:rPr>
              <w:t>0.2</w:t>
            </w:r>
          </w:p>
        </w:tc>
        <w:tc>
          <w:tcPr>
            <w:tcW w:w="1267" w:type="dxa"/>
            <w:vAlign w:val="center"/>
          </w:tcPr>
          <w:p w14:paraId="28AF5593" w14:textId="77777777" w:rsidR="00AA7055" w:rsidRPr="00EF5447" w:rsidRDefault="00AA7055" w:rsidP="004F1D6A">
            <w:pPr>
              <w:pStyle w:val="TAC"/>
              <w:rPr>
                <w:rFonts w:eastAsia="Malgun Gothic" w:cs="Arial"/>
                <w:lang w:eastAsia="ko-KR"/>
              </w:rPr>
            </w:pPr>
            <w:r>
              <w:rPr>
                <w:rFonts w:cs="Arial" w:hint="eastAsia"/>
                <w:lang w:eastAsia="zh-CN"/>
              </w:rPr>
              <w:t>0</w:t>
            </w:r>
            <w:r>
              <w:rPr>
                <w:rFonts w:cs="Arial"/>
                <w:lang w:eastAsia="zh-CN"/>
              </w:rPr>
              <w:t>.2</w:t>
            </w:r>
          </w:p>
        </w:tc>
        <w:tc>
          <w:tcPr>
            <w:tcW w:w="1268" w:type="dxa"/>
            <w:vAlign w:val="center"/>
          </w:tcPr>
          <w:p w14:paraId="69729E46" w14:textId="77777777" w:rsidR="00AA7055" w:rsidRPr="00EF5447" w:rsidRDefault="00AA7055" w:rsidP="004F1D6A">
            <w:pPr>
              <w:pStyle w:val="TAC"/>
              <w:rPr>
                <w:rFonts w:eastAsia="Malgun Gothic" w:cs="Arial"/>
                <w:lang w:eastAsia="ko-KR"/>
              </w:rPr>
            </w:pPr>
            <w:r w:rsidRPr="00EF5447">
              <w:rPr>
                <w:lang w:eastAsia="ja-JP"/>
              </w:rPr>
              <w:t>0.2</w:t>
            </w:r>
          </w:p>
        </w:tc>
        <w:tc>
          <w:tcPr>
            <w:tcW w:w="1267" w:type="dxa"/>
            <w:vAlign w:val="center"/>
          </w:tcPr>
          <w:p w14:paraId="6D2ED445" w14:textId="77777777" w:rsidR="00AA7055" w:rsidRPr="00EF5447" w:rsidRDefault="00AA7055" w:rsidP="004F1D6A">
            <w:pPr>
              <w:pStyle w:val="TAC"/>
              <w:rPr>
                <w:rFonts w:eastAsia="Malgun Gothic" w:cs="Arial"/>
                <w:lang w:eastAsia="ko-KR"/>
              </w:rPr>
            </w:pPr>
            <w:r>
              <w:rPr>
                <w:rFonts w:cs="Arial" w:hint="eastAsia"/>
                <w:lang w:eastAsia="zh-CN"/>
              </w:rPr>
              <w:t>0</w:t>
            </w:r>
            <w:r>
              <w:rPr>
                <w:rFonts w:cs="Arial"/>
                <w:lang w:eastAsia="zh-CN"/>
              </w:rPr>
              <w:t>.5</w:t>
            </w:r>
          </w:p>
        </w:tc>
        <w:tc>
          <w:tcPr>
            <w:tcW w:w="1268" w:type="dxa"/>
            <w:vAlign w:val="center"/>
          </w:tcPr>
          <w:p w14:paraId="38924A09" w14:textId="77777777" w:rsidR="00AA7055" w:rsidRPr="00EF5447" w:rsidRDefault="00AA7055" w:rsidP="004F1D6A">
            <w:pPr>
              <w:pStyle w:val="TAC"/>
              <w:rPr>
                <w:rFonts w:eastAsia="Malgun Gothic" w:cs="Arial"/>
                <w:lang w:eastAsia="ko-KR"/>
              </w:rPr>
            </w:pPr>
            <w:r>
              <w:rPr>
                <w:rFonts w:cs="Arial" w:hint="eastAsia"/>
                <w:lang w:eastAsia="zh-CN"/>
              </w:rPr>
              <w:t>0</w:t>
            </w:r>
            <w:r>
              <w:rPr>
                <w:rFonts w:cs="Arial"/>
                <w:lang w:eastAsia="zh-CN"/>
              </w:rPr>
              <w:t>.5</w:t>
            </w:r>
          </w:p>
        </w:tc>
      </w:tr>
      <w:tr w:rsidR="00AA7055" w:rsidRPr="00EF5447" w14:paraId="7CAE9A3D" w14:textId="77777777" w:rsidTr="004F1D6A">
        <w:trPr>
          <w:trHeight w:val="187"/>
          <w:jc w:val="center"/>
        </w:trPr>
        <w:tc>
          <w:tcPr>
            <w:tcW w:w="2447" w:type="dxa"/>
            <w:tcBorders>
              <w:bottom w:val="single" w:sz="4" w:space="0" w:color="auto"/>
            </w:tcBorders>
            <w:shd w:val="clear" w:color="auto" w:fill="auto"/>
          </w:tcPr>
          <w:p w14:paraId="2C5AE412" w14:textId="77777777" w:rsidR="00AA7055" w:rsidRPr="00EF5447" w:rsidRDefault="00AA7055" w:rsidP="004F1D6A">
            <w:pPr>
              <w:pStyle w:val="TAC"/>
              <w:rPr>
                <w:rFonts w:eastAsia="Malgun Gothic"/>
                <w:lang w:eastAsia="ko-KR"/>
              </w:rPr>
            </w:pPr>
            <w:r w:rsidRPr="00EF5447">
              <w:rPr>
                <w:rFonts w:cs="Arial"/>
                <w:szCs w:val="18"/>
              </w:rPr>
              <w:t>DC_1-3-28-42_n79</w:t>
            </w:r>
          </w:p>
        </w:tc>
        <w:tc>
          <w:tcPr>
            <w:tcW w:w="1267" w:type="dxa"/>
            <w:vAlign w:val="center"/>
          </w:tcPr>
          <w:p w14:paraId="35EC4734" w14:textId="77777777" w:rsidR="00AA7055" w:rsidRPr="00EF5447" w:rsidRDefault="00AA7055" w:rsidP="004F1D6A">
            <w:pPr>
              <w:pStyle w:val="TAC"/>
              <w:rPr>
                <w:rFonts w:eastAsia="Malgun Gothic" w:cs="Arial"/>
                <w:lang w:eastAsia="ko-KR"/>
              </w:rPr>
            </w:pPr>
            <w:r>
              <w:rPr>
                <w:rFonts w:cs="Arial"/>
                <w:lang w:eastAsia="ja-JP"/>
              </w:rPr>
              <w:t>0.2</w:t>
            </w:r>
          </w:p>
        </w:tc>
        <w:tc>
          <w:tcPr>
            <w:tcW w:w="1267" w:type="dxa"/>
            <w:vAlign w:val="center"/>
          </w:tcPr>
          <w:p w14:paraId="4474665D" w14:textId="77777777" w:rsidR="00AA7055" w:rsidRPr="00EF5447" w:rsidRDefault="00AA7055" w:rsidP="004F1D6A">
            <w:pPr>
              <w:pStyle w:val="TAC"/>
              <w:rPr>
                <w:rFonts w:eastAsia="Malgun Gothic" w:cs="Arial"/>
                <w:lang w:eastAsia="ko-KR"/>
              </w:rPr>
            </w:pPr>
            <w:r>
              <w:rPr>
                <w:rFonts w:cs="Arial" w:hint="eastAsia"/>
                <w:lang w:eastAsia="zh-CN"/>
              </w:rPr>
              <w:t>0</w:t>
            </w:r>
            <w:r>
              <w:rPr>
                <w:rFonts w:cs="Arial"/>
                <w:lang w:eastAsia="zh-CN"/>
              </w:rPr>
              <w:t>.2</w:t>
            </w:r>
          </w:p>
        </w:tc>
        <w:tc>
          <w:tcPr>
            <w:tcW w:w="1268" w:type="dxa"/>
            <w:vAlign w:val="center"/>
          </w:tcPr>
          <w:p w14:paraId="4087DAC5" w14:textId="77777777" w:rsidR="00AA7055" w:rsidRPr="00EF5447" w:rsidRDefault="00AA7055" w:rsidP="004F1D6A">
            <w:pPr>
              <w:pStyle w:val="TAC"/>
              <w:rPr>
                <w:rFonts w:eastAsia="Malgun Gothic" w:cs="Arial"/>
                <w:lang w:eastAsia="ko-KR"/>
              </w:rPr>
            </w:pPr>
            <w:r w:rsidRPr="00EF5447">
              <w:rPr>
                <w:lang w:eastAsia="ja-JP"/>
              </w:rPr>
              <w:t>0.2</w:t>
            </w:r>
          </w:p>
        </w:tc>
        <w:tc>
          <w:tcPr>
            <w:tcW w:w="1267" w:type="dxa"/>
            <w:vAlign w:val="center"/>
          </w:tcPr>
          <w:p w14:paraId="36E0A15E" w14:textId="77777777" w:rsidR="00AA7055" w:rsidRPr="00EF5447" w:rsidRDefault="00AA7055" w:rsidP="004F1D6A">
            <w:pPr>
              <w:pStyle w:val="TAC"/>
              <w:rPr>
                <w:rFonts w:eastAsia="Malgun Gothic" w:cs="Arial"/>
                <w:lang w:eastAsia="ko-KR"/>
              </w:rPr>
            </w:pPr>
            <w:r>
              <w:rPr>
                <w:rFonts w:cs="Arial" w:hint="eastAsia"/>
                <w:lang w:eastAsia="zh-CN"/>
              </w:rPr>
              <w:t>0</w:t>
            </w:r>
            <w:r>
              <w:rPr>
                <w:rFonts w:cs="Arial"/>
                <w:lang w:eastAsia="zh-CN"/>
              </w:rPr>
              <w:t>.5</w:t>
            </w:r>
          </w:p>
        </w:tc>
        <w:tc>
          <w:tcPr>
            <w:tcW w:w="1268" w:type="dxa"/>
            <w:vAlign w:val="center"/>
          </w:tcPr>
          <w:p w14:paraId="629B58E8" w14:textId="77777777" w:rsidR="00AA7055" w:rsidRPr="00EF5447" w:rsidRDefault="00AA7055" w:rsidP="004F1D6A">
            <w:pPr>
              <w:pStyle w:val="TAC"/>
              <w:rPr>
                <w:rFonts w:eastAsia="Malgun Gothic" w:cs="Arial"/>
                <w:lang w:eastAsia="ko-KR"/>
              </w:rPr>
            </w:pPr>
            <w:r>
              <w:rPr>
                <w:rFonts w:cs="Arial"/>
                <w:lang w:eastAsia="zh-CN"/>
              </w:rPr>
              <w:t>-</w:t>
            </w:r>
          </w:p>
        </w:tc>
      </w:tr>
      <w:tr w:rsidR="00AA7055" w:rsidRPr="00EF5447" w14:paraId="63DA78B3" w14:textId="77777777" w:rsidTr="004F1D6A">
        <w:trPr>
          <w:trHeight w:val="187"/>
          <w:jc w:val="center"/>
        </w:trPr>
        <w:tc>
          <w:tcPr>
            <w:tcW w:w="2447" w:type="dxa"/>
            <w:tcBorders>
              <w:top w:val="single" w:sz="4" w:space="0" w:color="auto"/>
              <w:bottom w:val="single" w:sz="4" w:space="0" w:color="auto"/>
            </w:tcBorders>
            <w:shd w:val="clear" w:color="auto" w:fill="auto"/>
            <w:vAlign w:val="center"/>
          </w:tcPr>
          <w:p w14:paraId="51600DD2" w14:textId="77777777" w:rsidR="00AA7055" w:rsidRPr="00EF5447" w:rsidRDefault="00AA7055" w:rsidP="004F1D6A">
            <w:pPr>
              <w:pStyle w:val="TAC"/>
            </w:pPr>
            <w:r w:rsidRPr="00890DB0">
              <w:t>DC_1-3_n28-n77-n79</w:t>
            </w:r>
          </w:p>
        </w:tc>
        <w:tc>
          <w:tcPr>
            <w:tcW w:w="1267" w:type="dxa"/>
            <w:vAlign w:val="center"/>
          </w:tcPr>
          <w:p w14:paraId="6CFF0E46" w14:textId="77777777" w:rsidR="00AA7055" w:rsidRPr="00EF5447" w:rsidRDefault="00AA7055" w:rsidP="004F1D6A">
            <w:pPr>
              <w:pStyle w:val="TAC"/>
              <w:rPr>
                <w:rFonts w:eastAsia="DengXian"/>
                <w:lang w:eastAsia="zh-CN"/>
              </w:rPr>
            </w:pPr>
            <w:r>
              <w:rPr>
                <w:rFonts w:cs="Arial"/>
                <w:lang w:eastAsia="ja-JP"/>
              </w:rPr>
              <w:t>0.2</w:t>
            </w:r>
          </w:p>
        </w:tc>
        <w:tc>
          <w:tcPr>
            <w:tcW w:w="1267" w:type="dxa"/>
            <w:vAlign w:val="center"/>
          </w:tcPr>
          <w:p w14:paraId="0FD37D3B" w14:textId="77777777" w:rsidR="00AA7055" w:rsidRPr="00EF5447" w:rsidRDefault="00AA7055" w:rsidP="004F1D6A">
            <w:pPr>
              <w:pStyle w:val="TAC"/>
              <w:rPr>
                <w:rFonts w:eastAsia="DengXian"/>
                <w:lang w:eastAsia="zh-CN"/>
              </w:rPr>
            </w:pPr>
            <w:r>
              <w:rPr>
                <w:rFonts w:cs="Arial" w:hint="eastAsia"/>
                <w:lang w:eastAsia="zh-CN"/>
              </w:rPr>
              <w:t>0</w:t>
            </w:r>
            <w:r>
              <w:rPr>
                <w:rFonts w:cs="Arial"/>
                <w:lang w:eastAsia="zh-CN"/>
              </w:rPr>
              <w:t>.2</w:t>
            </w:r>
          </w:p>
        </w:tc>
        <w:tc>
          <w:tcPr>
            <w:tcW w:w="1268" w:type="dxa"/>
            <w:vAlign w:val="center"/>
          </w:tcPr>
          <w:p w14:paraId="3F780631" w14:textId="77777777" w:rsidR="00AA7055" w:rsidRPr="00EF5447" w:rsidRDefault="00AA7055" w:rsidP="004F1D6A">
            <w:pPr>
              <w:pStyle w:val="TAC"/>
              <w:rPr>
                <w:rFonts w:eastAsia="Yu Mincho"/>
                <w:lang w:eastAsia="ja-JP"/>
              </w:rPr>
            </w:pPr>
            <w:r w:rsidRPr="00EF5447">
              <w:rPr>
                <w:lang w:eastAsia="ja-JP"/>
              </w:rPr>
              <w:t>0.2</w:t>
            </w:r>
          </w:p>
        </w:tc>
        <w:tc>
          <w:tcPr>
            <w:tcW w:w="1267" w:type="dxa"/>
            <w:vAlign w:val="center"/>
          </w:tcPr>
          <w:p w14:paraId="7A9263C2" w14:textId="77777777" w:rsidR="00AA7055" w:rsidRPr="00EF5447" w:rsidRDefault="00AA7055" w:rsidP="004F1D6A">
            <w:pPr>
              <w:pStyle w:val="TAC"/>
              <w:rPr>
                <w:rFonts w:eastAsia="Yu Mincho"/>
                <w:lang w:eastAsia="ja-JP"/>
              </w:rPr>
            </w:pPr>
            <w:r>
              <w:rPr>
                <w:rFonts w:cs="Arial" w:hint="eastAsia"/>
                <w:lang w:eastAsia="zh-CN"/>
              </w:rPr>
              <w:t>0</w:t>
            </w:r>
            <w:r>
              <w:rPr>
                <w:rFonts w:cs="Arial"/>
                <w:lang w:eastAsia="zh-CN"/>
              </w:rPr>
              <w:t>.5</w:t>
            </w:r>
          </w:p>
        </w:tc>
        <w:tc>
          <w:tcPr>
            <w:tcW w:w="1268" w:type="dxa"/>
            <w:vAlign w:val="center"/>
          </w:tcPr>
          <w:p w14:paraId="5D0A0123" w14:textId="77777777" w:rsidR="00AA7055" w:rsidRPr="00EF5447" w:rsidRDefault="00AA7055" w:rsidP="004F1D6A">
            <w:pPr>
              <w:pStyle w:val="TAC"/>
              <w:rPr>
                <w:rFonts w:eastAsia="Yu Mincho"/>
                <w:lang w:eastAsia="ja-JP"/>
              </w:rPr>
            </w:pPr>
            <w:r>
              <w:rPr>
                <w:rFonts w:cs="Arial"/>
                <w:lang w:eastAsia="zh-CN"/>
              </w:rPr>
              <w:t>-</w:t>
            </w:r>
          </w:p>
        </w:tc>
      </w:tr>
      <w:tr w:rsidR="00AA7055" w:rsidRPr="00CC1E91" w14:paraId="4AB502D3" w14:textId="77777777" w:rsidTr="004F1D6A">
        <w:trPr>
          <w:trHeight w:val="187"/>
          <w:jc w:val="center"/>
        </w:trPr>
        <w:tc>
          <w:tcPr>
            <w:tcW w:w="2447" w:type="dxa"/>
            <w:tcBorders>
              <w:bottom w:val="single" w:sz="4" w:space="0" w:color="auto"/>
            </w:tcBorders>
            <w:shd w:val="clear" w:color="auto" w:fill="auto"/>
            <w:vAlign w:val="center"/>
          </w:tcPr>
          <w:p w14:paraId="4F5554D3" w14:textId="77777777" w:rsidR="00AA7055" w:rsidRPr="00EF5447" w:rsidRDefault="00AA7055" w:rsidP="004F1D6A">
            <w:pPr>
              <w:pStyle w:val="TAC"/>
            </w:pPr>
            <w:r>
              <w:t>DC_1_n3-n28-n77-n79</w:t>
            </w:r>
          </w:p>
        </w:tc>
        <w:tc>
          <w:tcPr>
            <w:tcW w:w="1267" w:type="dxa"/>
            <w:vAlign w:val="center"/>
          </w:tcPr>
          <w:p w14:paraId="17A40EC7" w14:textId="77777777" w:rsidR="00AA7055" w:rsidRDefault="00AA7055" w:rsidP="004F1D6A">
            <w:pPr>
              <w:pStyle w:val="TAC"/>
              <w:rPr>
                <w:lang w:val="en-US" w:eastAsia="ja-JP"/>
              </w:rPr>
            </w:pPr>
            <w:r>
              <w:t>0.3</w:t>
            </w:r>
          </w:p>
        </w:tc>
        <w:tc>
          <w:tcPr>
            <w:tcW w:w="1267" w:type="dxa"/>
            <w:vAlign w:val="center"/>
          </w:tcPr>
          <w:p w14:paraId="0BD79FE5" w14:textId="77777777" w:rsidR="00AA7055" w:rsidRDefault="00AA7055" w:rsidP="004F1D6A">
            <w:pPr>
              <w:pStyle w:val="TAC"/>
              <w:rPr>
                <w:lang w:val="en-US" w:eastAsia="zh-CN"/>
              </w:rPr>
            </w:pPr>
            <w:r>
              <w:rPr>
                <w:rFonts w:hint="eastAsia"/>
                <w:lang w:val="en-US" w:eastAsia="zh-CN"/>
              </w:rPr>
              <w:t>0</w:t>
            </w:r>
            <w:r>
              <w:rPr>
                <w:lang w:val="en-US" w:eastAsia="zh-CN"/>
              </w:rPr>
              <w:t>.2</w:t>
            </w:r>
          </w:p>
        </w:tc>
        <w:tc>
          <w:tcPr>
            <w:tcW w:w="1268" w:type="dxa"/>
            <w:vAlign w:val="center"/>
          </w:tcPr>
          <w:p w14:paraId="6A1DBF20" w14:textId="77777777" w:rsidR="00AA7055" w:rsidRDefault="00AA7055" w:rsidP="004F1D6A">
            <w:pPr>
              <w:pStyle w:val="TAC"/>
              <w:rPr>
                <w:rFonts w:eastAsia="Yu Mincho" w:cs="Arial"/>
                <w:lang w:eastAsia="ja-JP"/>
              </w:rPr>
            </w:pPr>
            <w:r w:rsidRPr="00F551ED">
              <w:t>0.</w:t>
            </w:r>
            <w:r>
              <w:t>5</w:t>
            </w:r>
          </w:p>
        </w:tc>
        <w:tc>
          <w:tcPr>
            <w:tcW w:w="1267" w:type="dxa"/>
            <w:vAlign w:val="center"/>
          </w:tcPr>
          <w:p w14:paraId="123A0B8A" w14:textId="77777777" w:rsidR="00AA7055" w:rsidRPr="00CC1E91" w:rsidRDefault="00AA7055" w:rsidP="004F1D6A">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57D96999" w14:textId="77777777" w:rsidR="00AA7055" w:rsidRPr="00CC1E91" w:rsidRDefault="00AA7055" w:rsidP="004F1D6A">
            <w:pPr>
              <w:pStyle w:val="TAC"/>
              <w:rPr>
                <w:rFonts w:cs="Arial"/>
                <w:lang w:eastAsia="zh-CN"/>
              </w:rPr>
            </w:pPr>
            <w:r>
              <w:rPr>
                <w:rFonts w:cs="Arial" w:hint="eastAsia"/>
                <w:lang w:eastAsia="zh-CN"/>
              </w:rPr>
              <w:t>0</w:t>
            </w:r>
            <w:r>
              <w:rPr>
                <w:rFonts w:cs="Arial"/>
                <w:lang w:eastAsia="zh-CN"/>
              </w:rPr>
              <w:t>.5</w:t>
            </w:r>
          </w:p>
        </w:tc>
      </w:tr>
      <w:tr w:rsidR="00AA7055" w:rsidRPr="00EF5447" w14:paraId="5998B20E" w14:textId="77777777" w:rsidTr="004F1D6A">
        <w:trPr>
          <w:trHeight w:val="187"/>
          <w:jc w:val="center"/>
        </w:trPr>
        <w:tc>
          <w:tcPr>
            <w:tcW w:w="2447" w:type="dxa"/>
            <w:tcBorders>
              <w:top w:val="single" w:sz="4" w:space="0" w:color="auto"/>
              <w:bottom w:val="single" w:sz="4" w:space="0" w:color="auto"/>
            </w:tcBorders>
            <w:shd w:val="clear" w:color="auto" w:fill="auto"/>
            <w:vAlign w:val="center"/>
          </w:tcPr>
          <w:p w14:paraId="1D3A363D" w14:textId="77777777" w:rsidR="00AA7055" w:rsidRPr="00EF5447" w:rsidRDefault="00AA7055" w:rsidP="004F1D6A">
            <w:pPr>
              <w:pStyle w:val="TAC"/>
            </w:pPr>
            <w:r w:rsidRPr="00890DB0">
              <w:t>DC_1-3_n28-n78-n79</w:t>
            </w:r>
          </w:p>
        </w:tc>
        <w:tc>
          <w:tcPr>
            <w:tcW w:w="1267" w:type="dxa"/>
            <w:vAlign w:val="center"/>
          </w:tcPr>
          <w:p w14:paraId="5D3F96FA" w14:textId="77777777" w:rsidR="00AA7055" w:rsidRPr="00EF5447" w:rsidRDefault="00AA7055" w:rsidP="004F1D6A">
            <w:pPr>
              <w:pStyle w:val="TAC"/>
              <w:rPr>
                <w:rFonts w:eastAsia="DengXian"/>
                <w:lang w:eastAsia="zh-CN"/>
              </w:rPr>
            </w:pPr>
            <w:r>
              <w:rPr>
                <w:rFonts w:cs="Arial"/>
                <w:lang w:eastAsia="ja-JP"/>
              </w:rPr>
              <w:t>0.2</w:t>
            </w:r>
          </w:p>
        </w:tc>
        <w:tc>
          <w:tcPr>
            <w:tcW w:w="1267" w:type="dxa"/>
            <w:vAlign w:val="center"/>
          </w:tcPr>
          <w:p w14:paraId="6B8FE656" w14:textId="77777777" w:rsidR="00AA7055" w:rsidRPr="00EF5447" w:rsidRDefault="00AA7055" w:rsidP="004F1D6A">
            <w:pPr>
              <w:pStyle w:val="TAC"/>
              <w:rPr>
                <w:rFonts w:eastAsia="DengXian"/>
                <w:lang w:eastAsia="zh-CN"/>
              </w:rPr>
            </w:pPr>
            <w:r>
              <w:rPr>
                <w:rFonts w:cs="Arial" w:hint="eastAsia"/>
                <w:lang w:eastAsia="zh-CN"/>
              </w:rPr>
              <w:t>0</w:t>
            </w:r>
            <w:r>
              <w:rPr>
                <w:rFonts w:cs="Arial"/>
                <w:lang w:eastAsia="zh-CN"/>
              </w:rPr>
              <w:t>.2</w:t>
            </w:r>
          </w:p>
        </w:tc>
        <w:tc>
          <w:tcPr>
            <w:tcW w:w="1268" w:type="dxa"/>
            <w:vAlign w:val="center"/>
          </w:tcPr>
          <w:p w14:paraId="0A845234" w14:textId="77777777" w:rsidR="00AA7055" w:rsidRPr="00EF5447" w:rsidRDefault="00AA7055" w:rsidP="004F1D6A">
            <w:pPr>
              <w:pStyle w:val="TAC"/>
              <w:rPr>
                <w:rFonts w:eastAsia="Yu Mincho"/>
                <w:lang w:eastAsia="ja-JP"/>
              </w:rPr>
            </w:pPr>
            <w:r w:rsidRPr="00EF5447">
              <w:rPr>
                <w:lang w:eastAsia="ja-JP"/>
              </w:rPr>
              <w:t>0.2</w:t>
            </w:r>
          </w:p>
        </w:tc>
        <w:tc>
          <w:tcPr>
            <w:tcW w:w="1267" w:type="dxa"/>
            <w:vAlign w:val="center"/>
          </w:tcPr>
          <w:p w14:paraId="11524A2B" w14:textId="77777777" w:rsidR="00AA7055" w:rsidRPr="00EF5447" w:rsidRDefault="00AA7055" w:rsidP="004F1D6A">
            <w:pPr>
              <w:pStyle w:val="TAC"/>
              <w:rPr>
                <w:rFonts w:eastAsia="Yu Mincho"/>
                <w:lang w:eastAsia="ja-JP"/>
              </w:rPr>
            </w:pPr>
            <w:r>
              <w:rPr>
                <w:rFonts w:cs="Arial" w:hint="eastAsia"/>
                <w:lang w:eastAsia="zh-CN"/>
              </w:rPr>
              <w:t>0</w:t>
            </w:r>
            <w:r>
              <w:rPr>
                <w:rFonts w:cs="Arial"/>
                <w:lang w:eastAsia="zh-CN"/>
              </w:rPr>
              <w:t>.5</w:t>
            </w:r>
          </w:p>
        </w:tc>
        <w:tc>
          <w:tcPr>
            <w:tcW w:w="1268" w:type="dxa"/>
            <w:vAlign w:val="center"/>
          </w:tcPr>
          <w:p w14:paraId="1CF40CB8" w14:textId="77777777" w:rsidR="00AA7055" w:rsidRPr="00EF5447" w:rsidRDefault="00AA7055" w:rsidP="004F1D6A">
            <w:pPr>
              <w:pStyle w:val="TAC"/>
              <w:rPr>
                <w:rFonts w:eastAsia="Yu Mincho"/>
                <w:lang w:eastAsia="ja-JP"/>
              </w:rPr>
            </w:pPr>
            <w:r>
              <w:rPr>
                <w:rFonts w:cs="Arial"/>
                <w:lang w:eastAsia="zh-CN"/>
              </w:rPr>
              <w:t>-</w:t>
            </w:r>
          </w:p>
        </w:tc>
      </w:tr>
      <w:tr w:rsidR="00AA7055" w14:paraId="2B68A610" w14:textId="77777777" w:rsidTr="004F1D6A">
        <w:trPr>
          <w:trHeight w:val="187"/>
          <w:jc w:val="center"/>
        </w:trPr>
        <w:tc>
          <w:tcPr>
            <w:tcW w:w="2447" w:type="dxa"/>
            <w:tcBorders>
              <w:top w:val="single" w:sz="4" w:space="0" w:color="auto"/>
              <w:bottom w:val="single" w:sz="4" w:space="0" w:color="auto"/>
            </w:tcBorders>
            <w:shd w:val="clear" w:color="auto" w:fill="auto"/>
            <w:vAlign w:val="center"/>
          </w:tcPr>
          <w:p w14:paraId="51F39A4D" w14:textId="77777777" w:rsidR="00AA7055" w:rsidRPr="00890DB0" w:rsidRDefault="00AA7055" w:rsidP="004F1D6A">
            <w:pPr>
              <w:pStyle w:val="TAC"/>
            </w:pPr>
            <w:r w:rsidRPr="00004F35">
              <w:t>DC_1-3-38_n28-n78</w:t>
            </w:r>
          </w:p>
        </w:tc>
        <w:tc>
          <w:tcPr>
            <w:tcW w:w="1267" w:type="dxa"/>
            <w:vAlign w:val="center"/>
          </w:tcPr>
          <w:p w14:paraId="0973664D" w14:textId="77777777" w:rsidR="00AA7055" w:rsidRDefault="00AA7055" w:rsidP="004F1D6A">
            <w:pPr>
              <w:pStyle w:val="TAC"/>
              <w:rPr>
                <w:rFonts w:cs="Arial"/>
                <w:lang w:eastAsia="ko-KR"/>
              </w:rPr>
            </w:pPr>
            <w:r>
              <w:rPr>
                <w:rFonts w:cs="Arial" w:hint="eastAsia"/>
                <w:lang w:eastAsia="ko-KR"/>
              </w:rPr>
              <w:t>-</w:t>
            </w:r>
          </w:p>
        </w:tc>
        <w:tc>
          <w:tcPr>
            <w:tcW w:w="1267" w:type="dxa"/>
            <w:vAlign w:val="center"/>
          </w:tcPr>
          <w:p w14:paraId="2B2841C9" w14:textId="77777777" w:rsidR="00AA7055" w:rsidRDefault="00AA7055" w:rsidP="004F1D6A">
            <w:pPr>
              <w:pStyle w:val="TAC"/>
              <w:rPr>
                <w:rFonts w:cs="Arial"/>
                <w:lang w:eastAsia="ko-KR"/>
              </w:rPr>
            </w:pPr>
            <w:r>
              <w:rPr>
                <w:rFonts w:cs="Arial" w:hint="eastAsia"/>
                <w:lang w:eastAsia="ko-KR"/>
              </w:rPr>
              <w:t>0.2</w:t>
            </w:r>
          </w:p>
        </w:tc>
        <w:tc>
          <w:tcPr>
            <w:tcW w:w="1268" w:type="dxa"/>
            <w:vAlign w:val="center"/>
          </w:tcPr>
          <w:p w14:paraId="42707D22" w14:textId="77777777" w:rsidR="00AA7055" w:rsidRPr="00EF5447" w:rsidRDefault="00AA7055" w:rsidP="004F1D6A">
            <w:pPr>
              <w:pStyle w:val="TAC"/>
              <w:rPr>
                <w:lang w:eastAsia="ko-KR"/>
              </w:rPr>
            </w:pPr>
            <w:r>
              <w:rPr>
                <w:rFonts w:hint="eastAsia"/>
                <w:lang w:eastAsia="ko-KR"/>
              </w:rPr>
              <w:t>-</w:t>
            </w:r>
          </w:p>
        </w:tc>
        <w:tc>
          <w:tcPr>
            <w:tcW w:w="1267" w:type="dxa"/>
            <w:vAlign w:val="center"/>
          </w:tcPr>
          <w:p w14:paraId="707D5545" w14:textId="77777777" w:rsidR="00AA7055" w:rsidRDefault="00AA7055" w:rsidP="004F1D6A">
            <w:pPr>
              <w:pStyle w:val="TAC"/>
              <w:rPr>
                <w:rFonts w:cs="Arial"/>
                <w:lang w:eastAsia="ko-KR"/>
              </w:rPr>
            </w:pPr>
            <w:r>
              <w:rPr>
                <w:rFonts w:cs="Arial" w:hint="eastAsia"/>
                <w:lang w:eastAsia="ko-KR"/>
              </w:rPr>
              <w:t>0.2</w:t>
            </w:r>
          </w:p>
        </w:tc>
        <w:tc>
          <w:tcPr>
            <w:tcW w:w="1268" w:type="dxa"/>
            <w:vAlign w:val="center"/>
          </w:tcPr>
          <w:p w14:paraId="133D22B1" w14:textId="77777777" w:rsidR="00AA7055" w:rsidRDefault="00AA7055" w:rsidP="004F1D6A">
            <w:pPr>
              <w:pStyle w:val="TAC"/>
              <w:rPr>
                <w:rFonts w:cs="Arial"/>
                <w:lang w:eastAsia="ko-KR"/>
              </w:rPr>
            </w:pPr>
            <w:r>
              <w:rPr>
                <w:rFonts w:cs="Arial" w:hint="eastAsia"/>
                <w:lang w:eastAsia="ko-KR"/>
              </w:rPr>
              <w:t>0.5</w:t>
            </w:r>
          </w:p>
        </w:tc>
      </w:tr>
      <w:tr w:rsidR="00AA7055" w:rsidRPr="00EF5447" w14:paraId="7C9546B5" w14:textId="77777777" w:rsidTr="004F1D6A">
        <w:trPr>
          <w:trHeight w:val="187"/>
          <w:jc w:val="center"/>
        </w:trPr>
        <w:tc>
          <w:tcPr>
            <w:tcW w:w="2447" w:type="dxa"/>
            <w:tcBorders>
              <w:top w:val="single" w:sz="4" w:space="0" w:color="auto"/>
              <w:bottom w:val="single" w:sz="4" w:space="0" w:color="auto"/>
            </w:tcBorders>
            <w:shd w:val="clear" w:color="auto" w:fill="auto"/>
          </w:tcPr>
          <w:p w14:paraId="68B76B68" w14:textId="77777777" w:rsidR="00AA7055" w:rsidRPr="00EF5447" w:rsidRDefault="00AA7055" w:rsidP="004F1D6A">
            <w:pPr>
              <w:pStyle w:val="TAC"/>
              <w:rPr>
                <w:rFonts w:eastAsia="Malgun Gothic"/>
                <w:lang w:eastAsia="ko-KR"/>
              </w:rPr>
            </w:pPr>
            <w:r w:rsidRPr="00EF5447">
              <w:t>DC_1-3-41_n3-n41</w:t>
            </w:r>
          </w:p>
        </w:tc>
        <w:tc>
          <w:tcPr>
            <w:tcW w:w="1267" w:type="dxa"/>
            <w:vAlign w:val="center"/>
          </w:tcPr>
          <w:p w14:paraId="5FA06C71" w14:textId="77777777" w:rsidR="00AA7055" w:rsidRPr="00EF5447" w:rsidRDefault="00AA7055" w:rsidP="004F1D6A">
            <w:pPr>
              <w:pStyle w:val="TAC"/>
              <w:rPr>
                <w:lang w:eastAsia="ja-JP"/>
              </w:rPr>
            </w:pPr>
            <w:r>
              <w:rPr>
                <w:rFonts w:eastAsia="DengXian"/>
                <w:lang w:eastAsia="zh-CN"/>
              </w:rPr>
              <w:t>-</w:t>
            </w:r>
          </w:p>
        </w:tc>
        <w:tc>
          <w:tcPr>
            <w:tcW w:w="1267" w:type="dxa"/>
            <w:vAlign w:val="center"/>
          </w:tcPr>
          <w:p w14:paraId="286D07F7" w14:textId="77777777" w:rsidR="00AA7055" w:rsidRPr="00EF5447" w:rsidRDefault="00AA7055" w:rsidP="004F1D6A">
            <w:pPr>
              <w:pStyle w:val="TAC"/>
              <w:rPr>
                <w:lang w:eastAsia="zh-CN"/>
              </w:rPr>
            </w:pPr>
            <w:r>
              <w:rPr>
                <w:rFonts w:hint="eastAsia"/>
                <w:lang w:eastAsia="zh-CN"/>
              </w:rPr>
              <w:t>-</w:t>
            </w:r>
          </w:p>
        </w:tc>
        <w:tc>
          <w:tcPr>
            <w:tcW w:w="1268" w:type="dxa"/>
            <w:vAlign w:val="center"/>
          </w:tcPr>
          <w:p w14:paraId="79D74B32" w14:textId="77777777" w:rsidR="00AA7055" w:rsidRPr="00EF5447" w:rsidRDefault="00AA7055" w:rsidP="004F1D6A">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536CAD68" w14:textId="77777777" w:rsidR="00AA7055" w:rsidRPr="00EF5447" w:rsidRDefault="00AA7055" w:rsidP="004F1D6A">
            <w:pPr>
              <w:pStyle w:val="TAC"/>
              <w:rPr>
                <w:lang w:eastAsia="zh-CN"/>
              </w:rPr>
            </w:pPr>
            <w:r>
              <w:rPr>
                <w:rFonts w:hint="eastAsia"/>
                <w:lang w:eastAsia="zh-CN"/>
              </w:rPr>
              <w:t>-</w:t>
            </w:r>
          </w:p>
        </w:tc>
        <w:tc>
          <w:tcPr>
            <w:tcW w:w="1268" w:type="dxa"/>
            <w:vAlign w:val="center"/>
          </w:tcPr>
          <w:p w14:paraId="0B454C85" w14:textId="77777777" w:rsidR="00AA7055" w:rsidRPr="00EF5447" w:rsidRDefault="00AA7055" w:rsidP="004F1D6A">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AA7055" w:rsidRPr="00EF5447" w14:paraId="356F88D1" w14:textId="77777777" w:rsidTr="004F1D6A">
        <w:trPr>
          <w:trHeight w:val="187"/>
          <w:jc w:val="center"/>
        </w:trPr>
        <w:tc>
          <w:tcPr>
            <w:tcW w:w="2447" w:type="dxa"/>
            <w:tcBorders>
              <w:top w:val="single" w:sz="4" w:space="0" w:color="auto"/>
              <w:bottom w:val="single" w:sz="4" w:space="0" w:color="auto"/>
            </w:tcBorders>
            <w:shd w:val="clear" w:color="auto" w:fill="auto"/>
          </w:tcPr>
          <w:p w14:paraId="05C67708" w14:textId="77777777" w:rsidR="00AA7055" w:rsidRPr="00EF5447" w:rsidRDefault="00AA7055" w:rsidP="004F1D6A">
            <w:pPr>
              <w:pStyle w:val="TAC"/>
              <w:rPr>
                <w:rFonts w:eastAsia="Malgun Gothic"/>
                <w:lang w:eastAsia="ko-KR"/>
              </w:rPr>
            </w:pPr>
            <w:r w:rsidRPr="00EF5447">
              <w:rPr>
                <w:lang w:eastAsia="ja-JP"/>
              </w:rPr>
              <w:t>DC_1-3-41_n3-n77</w:t>
            </w:r>
          </w:p>
        </w:tc>
        <w:tc>
          <w:tcPr>
            <w:tcW w:w="1267" w:type="dxa"/>
            <w:vAlign w:val="center"/>
          </w:tcPr>
          <w:p w14:paraId="29D12953" w14:textId="77777777" w:rsidR="00AA7055" w:rsidRPr="00EF5447" w:rsidRDefault="00AA7055" w:rsidP="004F1D6A">
            <w:pPr>
              <w:pStyle w:val="TAC"/>
              <w:rPr>
                <w:lang w:eastAsia="ja-JP"/>
              </w:rPr>
            </w:pPr>
            <w:r>
              <w:rPr>
                <w:rFonts w:eastAsia="Yu Mincho"/>
                <w:lang w:eastAsia="ja-JP"/>
              </w:rPr>
              <w:t>0.2</w:t>
            </w:r>
          </w:p>
        </w:tc>
        <w:tc>
          <w:tcPr>
            <w:tcW w:w="1267" w:type="dxa"/>
            <w:vAlign w:val="center"/>
          </w:tcPr>
          <w:p w14:paraId="582B3090" w14:textId="77777777" w:rsidR="00AA7055" w:rsidRPr="00EF5447" w:rsidRDefault="00AA7055" w:rsidP="004F1D6A">
            <w:pPr>
              <w:pStyle w:val="TAC"/>
              <w:rPr>
                <w:lang w:eastAsia="zh-CN"/>
              </w:rPr>
            </w:pPr>
            <w:r>
              <w:rPr>
                <w:rFonts w:hint="eastAsia"/>
                <w:lang w:eastAsia="zh-CN"/>
              </w:rPr>
              <w:t>0</w:t>
            </w:r>
            <w:r>
              <w:rPr>
                <w:lang w:eastAsia="zh-CN"/>
              </w:rPr>
              <w:t>.2</w:t>
            </w:r>
          </w:p>
        </w:tc>
        <w:tc>
          <w:tcPr>
            <w:tcW w:w="1268" w:type="dxa"/>
            <w:vAlign w:val="center"/>
          </w:tcPr>
          <w:p w14:paraId="0BF2F53C" w14:textId="77777777" w:rsidR="00AA7055" w:rsidRPr="00EF5447" w:rsidRDefault="00AA7055" w:rsidP="004F1D6A">
            <w:pPr>
              <w:pStyle w:val="TAC"/>
              <w:rPr>
                <w:lang w:eastAsia="ja-JP"/>
              </w:rPr>
            </w:pPr>
            <w:r>
              <w:rPr>
                <w:rFonts w:eastAsia="Yu Mincho"/>
                <w:lang w:eastAsia="ja-JP"/>
              </w:rPr>
              <w:t>-</w:t>
            </w:r>
          </w:p>
        </w:tc>
        <w:tc>
          <w:tcPr>
            <w:tcW w:w="1267" w:type="dxa"/>
            <w:vAlign w:val="center"/>
          </w:tcPr>
          <w:p w14:paraId="02B6A803" w14:textId="77777777" w:rsidR="00AA7055" w:rsidRPr="00EF5447" w:rsidRDefault="00AA7055" w:rsidP="004F1D6A">
            <w:pPr>
              <w:pStyle w:val="TAC"/>
              <w:rPr>
                <w:lang w:eastAsia="zh-CN"/>
              </w:rPr>
            </w:pPr>
            <w:r>
              <w:rPr>
                <w:rFonts w:hint="eastAsia"/>
                <w:lang w:eastAsia="zh-CN"/>
              </w:rPr>
              <w:t>0</w:t>
            </w:r>
            <w:r>
              <w:rPr>
                <w:lang w:eastAsia="zh-CN"/>
              </w:rPr>
              <w:t>.2</w:t>
            </w:r>
          </w:p>
        </w:tc>
        <w:tc>
          <w:tcPr>
            <w:tcW w:w="1268" w:type="dxa"/>
            <w:vAlign w:val="center"/>
          </w:tcPr>
          <w:p w14:paraId="34582AD2" w14:textId="77777777" w:rsidR="00AA7055" w:rsidRPr="00EF5447" w:rsidRDefault="00AA7055" w:rsidP="004F1D6A">
            <w:pPr>
              <w:pStyle w:val="TAC"/>
              <w:rPr>
                <w:lang w:eastAsia="zh-CN"/>
              </w:rPr>
            </w:pPr>
            <w:r>
              <w:rPr>
                <w:rFonts w:hint="eastAsia"/>
                <w:lang w:eastAsia="zh-CN"/>
              </w:rPr>
              <w:t>0</w:t>
            </w:r>
            <w:r>
              <w:rPr>
                <w:lang w:eastAsia="zh-CN"/>
              </w:rPr>
              <w:t>.5</w:t>
            </w:r>
          </w:p>
        </w:tc>
      </w:tr>
      <w:tr w:rsidR="00AA7055" w:rsidRPr="00EF5447" w14:paraId="46375D08" w14:textId="77777777" w:rsidTr="004F1D6A">
        <w:trPr>
          <w:trHeight w:val="187"/>
          <w:jc w:val="center"/>
        </w:trPr>
        <w:tc>
          <w:tcPr>
            <w:tcW w:w="2447" w:type="dxa"/>
            <w:tcBorders>
              <w:top w:val="single" w:sz="4" w:space="0" w:color="auto"/>
              <w:bottom w:val="single" w:sz="4" w:space="0" w:color="auto"/>
            </w:tcBorders>
            <w:shd w:val="clear" w:color="auto" w:fill="auto"/>
          </w:tcPr>
          <w:p w14:paraId="12E09232" w14:textId="77777777" w:rsidR="00AA7055" w:rsidRPr="00EF5447" w:rsidRDefault="00AA7055" w:rsidP="004F1D6A">
            <w:pPr>
              <w:pStyle w:val="TAC"/>
              <w:rPr>
                <w:rFonts w:eastAsia="Malgun Gothic"/>
                <w:lang w:eastAsia="ko-KR"/>
              </w:rPr>
            </w:pPr>
            <w:r w:rsidRPr="00EF5447">
              <w:rPr>
                <w:lang w:eastAsia="ja-JP"/>
              </w:rPr>
              <w:t>DC_1-3-41_n3-n78</w:t>
            </w:r>
          </w:p>
        </w:tc>
        <w:tc>
          <w:tcPr>
            <w:tcW w:w="1267" w:type="dxa"/>
            <w:vAlign w:val="center"/>
          </w:tcPr>
          <w:p w14:paraId="4C553A97" w14:textId="77777777" w:rsidR="00AA7055" w:rsidRPr="00EF5447" w:rsidRDefault="00AA7055" w:rsidP="004F1D6A">
            <w:pPr>
              <w:pStyle w:val="TAC"/>
              <w:rPr>
                <w:lang w:eastAsia="ja-JP"/>
              </w:rPr>
            </w:pPr>
            <w:r>
              <w:rPr>
                <w:rFonts w:eastAsia="Yu Mincho"/>
                <w:lang w:eastAsia="ja-JP"/>
              </w:rPr>
              <w:t>0.2</w:t>
            </w:r>
          </w:p>
        </w:tc>
        <w:tc>
          <w:tcPr>
            <w:tcW w:w="1267" w:type="dxa"/>
            <w:vAlign w:val="center"/>
          </w:tcPr>
          <w:p w14:paraId="7CB5960F" w14:textId="77777777" w:rsidR="00AA7055" w:rsidRPr="00EF5447" w:rsidRDefault="00AA7055" w:rsidP="004F1D6A">
            <w:pPr>
              <w:pStyle w:val="TAC"/>
              <w:rPr>
                <w:lang w:eastAsia="ja-JP"/>
              </w:rPr>
            </w:pPr>
            <w:r>
              <w:rPr>
                <w:rFonts w:hint="eastAsia"/>
                <w:lang w:eastAsia="zh-CN"/>
              </w:rPr>
              <w:t>0</w:t>
            </w:r>
            <w:r>
              <w:rPr>
                <w:lang w:eastAsia="zh-CN"/>
              </w:rPr>
              <w:t>.2</w:t>
            </w:r>
          </w:p>
        </w:tc>
        <w:tc>
          <w:tcPr>
            <w:tcW w:w="1268" w:type="dxa"/>
            <w:vAlign w:val="center"/>
          </w:tcPr>
          <w:p w14:paraId="5D4AAA2B" w14:textId="77777777" w:rsidR="00AA7055" w:rsidRPr="00EF5447" w:rsidRDefault="00AA7055" w:rsidP="004F1D6A">
            <w:pPr>
              <w:pStyle w:val="TAC"/>
              <w:rPr>
                <w:lang w:eastAsia="ja-JP"/>
              </w:rPr>
            </w:pPr>
            <w:r>
              <w:rPr>
                <w:rFonts w:eastAsia="Yu Mincho"/>
                <w:lang w:eastAsia="ja-JP"/>
              </w:rPr>
              <w:t>-</w:t>
            </w:r>
          </w:p>
        </w:tc>
        <w:tc>
          <w:tcPr>
            <w:tcW w:w="1267" w:type="dxa"/>
            <w:vAlign w:val="center"/>
          </w:tcPr>
          <w:p w14:paraId="146F230B" w14:textId="77777777" w:rsidR="00AA7055" w:rsidRPr="00EF5447" w:rsidRDefault="00AA7055" w:rsidP="004F1D6A">
            <w:pPr>
              <w:pStyle w:val="TAC"/>
              <w:rPr>
                <w:lang w:eastAsia="ja-JP"/>
              </w:rPr>
            </w:pPr>
            <w:r>
              <w:rPr>
                <w:rFonts w:hint="eastAsia"/>
                <w:lang w:eastAsia="zh-CN"/>
              </w:rPr>
              <w:t>0</w:t>
            </w:r>
            <w:r>
              <w:rPr>
                <w:lang w:eastAsia="zh-CN"/>
              </w:rPr>
              <w:t>.2</w:t>
            </w:r>
          </w:p>
        </w:tc>
        <w:tc>
          <w:tcPr>
            <w:tcW w:w="1268" w:type="dxa"/>
            <w:vAlign w:val="center"/>
          </w:tcPr>
          <w:p w14:paraId="06A0144C" w14:textId="77777777" w:rsidR="00AA7055" w:rsidRPr="00EF5447" w:rsidRDefault="00AA7055" w:rsidP="004F1D6A">
            <w:pPr>
              <w:pStyle w:val="TAC"/>
              <w:rPr>
                <w:lang w:eastAsia="ja-JP"/>
              </w:rPr>
            </w:pPr>
            <w:r>
              <w:rPr>
                <w:rFonts w:hint="eastAsia"/>
                <w:lang w:eastAsia="zh-CN"/>
              </w:rPr>
              <w:t>0</w:t>
            </w:r>
            <w:r>
              <w:rPr>
                <w:lang w:eastAsia="zh-CN"/>
              </w:rPr>
              <w:t>.5</w:t>
            </w:r>
          </w:p>
        </w:tc>
      </w:tr>
      <w:tr w:rsidR="00AA7055" w:rsidRPr="001F0987" w14:paraId="68C6A09D" w14:textId="77777777" w:rsidTr="004F1D6A">
        <w:trPr>
          <w:trHeight w:val="187"/>
          <w:jc w:val="center"/>
        </w:trPr>
        <w:tc>
          <w:tcPr>
            <w:tcW w:w="2447" w:type="dxa"/>
            <w:tcBorders>
              <w:top w:val="single" w:sz="4" w:space="0" w:color="auto"/>
              <w:bottom w:val="single" w:sz="4" w:space="0" w:color="auto"/>
            </w:tcBorders>
            <w:shd w:val="clear" w:color="auto" w:fill="auto"/>
          </w:tcPr>
          <w:p w14:paraId="54F8E94D" w14:textId="77777777" w:rsidR="00AA7055" w:rsidRPr="001F0987" w:rsidRDefault="00AA7055" w:rsidP="004F1D6A">
            <w:pPr>
              <w:pStyle w:val="TAC"/>
              <w:rPr>
                <w:rFonts w:eastAsia="Malgun Gothic"/>
                <w:lang w:eastAsia="ko-KR"/>
              </w:rPr>
            </w:pPr>
            <w:r w:rsidRPr="001F0987">
              <w:t>DC_1-3-41_n28-n41</w:t>
            </w:r>
          </w:p>
        </w:tc>
        <w:tc>
          <w:tcPr>
            <w:tcW w:w="1267" w:type="dxa"/>
            <w:vAlign w:val="center"/>
          </w:tcPr>
          <w:p w14:paraId="6C1B104D" w14:textId="77777777" w:rsidR="00AA7055" w:rsidRPr="001F0987" w:rsidRDefault="00AA7055" w:rsidP="004F1D6A">
            <w:pPr>
              <w:pStyle w:val="TAC"/>
              <w:rPr>
                <w:lang w:eastAsia="ja-JP"/>
              </w:rPr>
            </w:pPr>
            <w:r>
              <w:t>-</w:t>
            </w:r>
          </w:p>
        </w:tc>
        <w:tc>
          <w:tcPr>
            <w:tcW w:w="1267" w:type="dxa"/>
            <w:vAlign w:val="center"/>
          </w:tcPr>
          <w:p w14:paraId="654D584D" w14:textId="77777777" w:rsidR="00AA7055" w:rsidRPr="001F0987" w:rsidRDefault="00AA7055" w:rsidP="004F1D6A">
            <w:pPr>
              <w:pStyle w:val="TAC"/>
              <w:rPr>
                <w:lang w:eastAsia="zh-CN"/>
              </w:rPr>
            </w:pPr>
            <w:r>
              <w:rPr>
                <w:rFonts w:hint="eastAsia"/>
                <w:lang w:eastAsia="zh-CN"/>
              </w:rPr>
              <w:t>-</w:t>
            </w:r>
          </w:p>
        </w:tc>
        <w:tc>
          <w:tcPr>
            <w:tcW w:w="1268" w:type="dxa"/>
            <w:vAlign w:val="center"/>
          </w:tcPr>
          <w:p w14:paraId="63416567" w14:textId="77777777" w:rsidR="00AA7055" w:rsidRPr="001F0987" w:rsidRDefault="00AA7055" w:rsidP="004F1D6A">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5EDBFBAE" w14:textId="77777777" w:rsidR="00AA7055" w:rsidRPr="001F0987" w:rsidRDefault="00AA7055" w:rsidP="004F1D6A">
            <w:pPr>
              <w:pStyle w:val="TAC"/>
              <w:rPr>
                <w:lang w:eastAsia="zh-CN"/>
              </w:rPr>
            </w:pPr>
            <w:r>
              <w:rPr>
                <w:rFonts w:hint="eastAsia"/>
                <w:lang w:eastAsia="zh-CN"/>
              </w:rPr>
              <w:t>0.</w:t>
            </w:r>
            <w:r>
              <w:rPr>
                <w:lang w:eastAsia="zh-CN"/>
              </w:rPr>
              <w:t>2</w:t>
            </w:r>
          </w:p>
        </w:tc>
        <w:tc>
          <w:tcPr>
            <w:tcW w:w="1268" w:type="dxa"/>
            <w:vAlign w:val="center"/>
          </w:tcPr>
          <w:p w14:paraId="38532531" w14:textId="77777777" w:rsidR="00AA7055" w:rsidRPr="001F0987" w:rsidRDefault="00AA7055" w:rsidP="004F1D6A">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AA7055" w:rsidRPr="00EF5447" w14:paraId="69C4E3EF" w14:textId="77777777" w:rsidTr="004F1D6A">
        <w:trPr>
          <w:trHeight w:val="187"/>
          <w:jc w:val="center"/>
        </w:trPr>
        <w:tc>
          <w:tcPr>
            <w:tcW w:w="2447" w:type="dxa"/>
            <w:tcBorders>
              <w:bottom w:val="single" w:sz="4" w:space="0" w:color="auto"/>
            </w:tcBorders>
            <w:shd w:val="clear" w:color="auto" w:fill="auto"/>
          </w:tcPr>
          <w:p w14:paraId="270CA2BE" w14:textId="77777777" w:rsidR="00AA7055" w:rsidRPr="00EF5447" w:rsidRDefault="00AA7055" w:rsidP="004F1D6A">
            <w:pPr>
              <w:pStyle w:val="TAC"/>
              <w:rPr>
                <w:rFonts w:eastAsia="Malgun Gothic"/>
                <w:lang w:eastAsia="ko-KR"/>
              </w:rPr>
            </w:pPr>
            <w:r w:rsidRPr="00EF5447">
              <w:rPr>
                <w:rFonts w:cs="Arial"/>
                <w:szCs w:val="18"/>
                <w:lang w:eastAsia="ja-JP"/>
              </w:rPr>
              <w:t>DC_1-3-41_n28-n77</w:t>
            </w:r>
          </w:p>
        </w:tc>
        <w:tc>
          <w:tcPr>
            <w:tcW w:w="1267" w:type="dxa"/>
            <w:vAlign w:val="center"/>
          </w:tcPr>
          <w:p w14:paraId="2ACC2898" w14:textId="77777777" w:rsidR="00AA7055" w:rsidRPr="00EF5447" w:rsidRDefault="00AA7055" w:rsidP="004F1D6A">
            <w:pPr>
              <w:pStyle w:val="TAC"/>
              <w:rPr>
                <w:rFonts w:cs="Arial"/>
                <w:lang w:eastAsia="ja-JP"/>
              </w:rPr>
            </w:pPr>
            <w:r>
              <w:rPr>
                <w:rFonts w:eastAsia="Yu Mincho" w:cs="Arial"/>
                <w:lang w:eastAsia="ja-JP"/>
              </w:rPr>
              <w:t>0.2</w:t>
            </w:r>
          </w:p>
        </w:tc>
        <w:tc>
          <w:tcPr>
            <w:tcW w:w="1267" w:type="dxa"/>
            <w:vAlign w:val="center"/>
          </w:tcPr>
          <w:p w14:paraId="753E1353" w14:textId="77777777" w:rsidR="00AA7055" w:rsidRPr="00EF5447" w:rsidRDefault="00AA7055" w:rsidP="004F1D6A">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69785BA0" w14:textId="77777777" w:rsidR="00AA7055" w:rsidRPr="00EF5447" w:rsidRDefault="00AA7055" w:rsidP="004F1D6A">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495FE85C" w14:textId="77777777" w:rsidR="00AA7055" w:rsidRPr="00EF5447" w:rsidRDefault="00AA7055" w:rsidP="004F1D6A">
            <w:pPr>
              <w:pStyle w:val="TAC"/>
              <w:rPr>
                <w:lang w:eastAsia="zh-CN"/>
              </w:rPr>
            </w:pPr>
            <w:r>
              <w:rPr>
                <w:rFonts w:hint="eastAsia"/>
                <w:lang w:eastAsia="zh-CN"/>
              </w:rPr>
              <w:t>0</w:t>
            </w:r>
            <w:r>
              <w:rPr>
                <w:lang w:eastAsia="zh-CN"/>
              </w:rPr>
              <w:t>.2</w:t>
            </w:r>
          </w:p>
        </w:tc>
        <w:tc>
          <w:tcPr>
            <w:tcW w:w="1268" w:type="dxa"/>
            <w:vAlign w:val="center"/>
          </w:tcPr>
          <w:p w14:paraId="7F61E616" w14:textId="77777777" w:rsidR="00AA7055" w:rsidRPr="00EF5447" w:rsidRDefault="00AA7055" w:rsidP="004F1D6A">
            <w:pPr>
              <w:pStyle w:val="TAC"/>
              <w:rPr>
                <w:lang w:eastAsia="zh-CN"/>
              </w:rPr>
            </w:pPr>
            <w:r>
              <w:rPr>
                <w:rFonts w:hint="eastAsia"/>
                <w:lang w:eastAsia="zh-CN"/>
              </w:rPr>
              <w:t>0</w:t>
            </w:r>
            <w:r>
              <w:rPr>
                <w:lang w:eastAsia="zh-CN"/>
              </w:rPr>
              <w:t>.5</w:t>
            </w:r>
          </w:p>
        </w:tc>
      </w:tr>
      <w:tr w:rsidR="00AA7055" w:rsidRPr="00EF5447" w14:paraId="6C08CBC2" w14:textId="77777777" w:rsidTr="004F1D6A">
        <w:trPr>
          <w:trHeight w:val="187"/>
          <w:jc w:val="center"/>
        </w:trPr>
        <w:tc>
          <w:tcPr>
            <w:tcW w:w="2447" w:type="dxa"/>
            <w:tcBorders>
              <w:bottom w:val="single" w:sz="4" w:space="0" w:color="auto"/>
            </w:tcBorders>
            <w:shd w:val="clear" w:color="auto" w:fill="auto"/>
          </w:tcPr>
          <w:p w14:paraId="41693119" w14:textId="77777777" w:rsidR="00AA7055" w:rsidRPr="00EF5447" w:rsidRDefault="00AA7055" w:rsidP="004F1D6A">
            <w:pPr>
              <w:pStyle w:val="TAC"/>
              <w:rPr>
                <w:rFonts w:eastAsia="Malgun Gothic"/>
                <w:lang w:eastAsia="ko-KR"/>
              </w:rPr>
            </w:pPr>
            <w:r w:rsidRPr="00EF5447">
              <w:rPr>
                <w:rFonts w:cs="Arial"/>
                <w:szCs w:val="18"/>
                <w:lang w:eastAsia="ja-JP"/>
              </w:rPr>
              <w:t>DC_1-3-41_n28-n78</w:t>
            </w:r>
          </w:p>
        </w:tc>
        <w:tc>
          <w:tcPr>
            <w:tcW w:w="1267" w:type="dxa"/>
            <w:vAlign w:val="center"/>
          </w:tcPr>
          <w:p w14:paraId="7B8D6DC9" w14:textId="77777777" w:rsidR="00AA7055" w:rsidRPr="00EF5447" w:rsidRDefault="00AA7055" w:rsidP="004F1D6A">
            <w:pPr>
              <w:pStyle w:val="TAC"/>
              <w:rPr>
                <w:rFonts w:cs="Arial"/>
                <w:lang w:eastAsia="ja-JP"/>
              </w:rPr>
            </w:pPr>
            <w:r>
              <w:rPr>
                <w:rFonts w:eastAsia="DengXian" w:cs="Arial"/>
                <w:lang w:eastAsia="zh-CN"/>
              </w:rPr>
              <w:t>-</w:t>
            </w:r>
          </w:p>
        </w:tc>
        <w:tc>
          <w:tcPr>
            <w:tcW w:w="1267" w:type="dxa"/>
            <w:vAlign w:val="center"/>
          </w:tcPr>
          <w:p w14:paraId="7BB9B2D3" w14:textId="77777777" w:rsidR="00AA7055" w:rsidRPr="00EF5447" w:rsidRDefault="00AA7055" w:rsidP="004F1D6A">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1E0E3DC5" w14:textId="77777777" w:rsidR="00AA7055" w:rsidRPr="00EF5447" w:rsidRDefault="00AA7055" w:rsidP="004F1D6A">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23645E73" w14:textId="77777777" w:rsidR="00AA7055" w:rsidRPr="00EF5447" w:rsidRDefault="00AA7055" w:rsidP="004F1D6A">
            <w:pPr>
              <w:pStyle w:val="TAC"/>
              <w:rPr>
                <w:lang w:eastAsia="ja-JP"/>
              </w:rPr>
            </w:pPr>
            <w:r>
              <w:rPr>
                <w:rFonts w:hint="eastAsia"/>
                <w:lang w:eastAsia="zh-CN"/>
              </w:rPr>
              <w:t>0</w:t>
            </w:r>
            <w:r>
              <w:rPr>
                <w:lang w:eastAsia="zh-CN"/>
              </w:rPr>
              <w:t>.2</w:t>
            </w:r>
          </w:p>
        </w:tc>
        <w:tc>
          <w:tcPr>
            <w:tcW w:w="1268" w:type="dxa"/>
            <w:vAlign w:val="center"/>
          </w:tcPr>
          <w:p w14:paraId="5C8817E0" w14:textId="77777777" w:rsidR="00AA7055" w:rsidRPr="00EF5447" w:rsidRDefault="00AA7055" w:rsidP="004F1D6A">
            <w:pPr>
              <w:pStyle w:val="TAC"/>
              <w:rPr>
                <w:lang w:eastAsia="ja-JP"/>
              </w:rPr>
            </w:pPr>
            <w:r>
              <w:rPr>
                <w:rFonts w:hint="eastAsia"/>
                <w:lang w:eastAsia="zh-CN"/>
              </w:rPr>
              <w:t>0</w:t>
            </w:r>
            <w:r>
              <w:rPr>
                <w:lang w:eastAsia="zh-CN"/>
              </w:rPr>
              <w:t>.5</w:t>
            </w:r>
          </w:p>
        </w:tc>
      </w:tr>
      <w:tr w:rsidR="00AA7055" w:rsidRPr="00EF5447" w14:paraId="0F7405B6" w14:textId="77777777" w:rsidTr="004F1D6A">
        <w:trPr>
          <w:trHeight w:val="187"/>
          <w:jc w:val="center"/>
        </w:trPr>
        <w:tc>
          <w:tcPr>
            <w:tcW w:w="2447" w:type="dxa"/>
            <w:tcBorders>
              <w:top w:val="single" w:sz="4" w:space="0" w:color="auto"/>
              <w:bottom w:val="single" w:sz="4" w:space="0" w:color="auto"/>
            </w:tcBorders>
            <w:shd w:val="clear" w:color="auto" w:fill="auto"/>
          </w:tcPr>
          <w:p w14:paraId="287DB415" w14:textId="77777777" w:rsidR="00AA7055" w:rsidRPr="00EF5447" w:rsidRDefault="00AA7055" w:rsidP="004F1D6A">
            <w:pPr>
              <w:pStyle w:val="TAC"/>
              <w:rPr>
                <w:rFonts w:eastAsia="Malgun Gothic"/>
                <w:lang w:eastAsia="ko-KR"/>
              </w:rPr>
            </w:pPr>
            <w:r w:rsidRPr="00EF5447">
              <w:rPr>
                <w:lang w:eastAsia="ja-JP"/>
              </w:rPr>
              <w:t>DC_1-3-41_n41-n77</w:t>
            </w:r>
          </w:p>
        </w:tc>
        <w:tc>
          <w:tcPr>
            <w:tcW w:w="1267" w:type="dxa"/>
            <w:vAlign w:val="center"/>
          </w:tcPr>
          <w:p w14:paraId="797264F7" w14:textId="77777777" w:rsidR="00AA7055" w:rsidRPr="00EF5447" w:rsidRDefault="00AA7055" w:rsidP="004F1D6A">
            <w:pPr>
              <w:pStyle w:val="TAC"/>
              <w:rPr>
                <w:rFonts w:eastAsia="Yu Mincho"/>
                <w:lang w:eastAsia="ja-JP"/>
              </w:rPr>
            </w:pPr>
            <w:r>
              <w:rPr>
                <w:rFonts w:eastAsia="DengXian"/>
                <w:bCs/>
                <w:lang w:eastAsia="zh-CN"/>
              </w:rPr>
              <w:t>0.2</w:t>
            </w:r>
          </w:p>
        </w:tc>
        <w:tc>
          <w:tcPr>
            <w:tcW w:w="1267" w:type="dxa"/>
            <w:vAlign w:val="center"/>
          </w:tcPr>
          <w:p w14:paraId="349841AE" w14:textId="77777777" w:rsidR="00AA7055" w:rsidRPr="00CC1E91" w:rsidRDefault="00AA7055" w:rsidP="004F1D6A">
            <w:pPr>
              <w:pStyle w:val="TAC"/>
              <w:rPr>
                <w:lang w:eastAsia="zh-CN"/>
              </w:rPr>
            </w:pPr>
            <w:r>
              <w:rPr>
                <w:rFonts w:hint="eastAsia"/>
                <w:lang w:eastAsia="zh-CN"/>
              </w:rPr>
              <w:t>0.2</w:t>
            </w:r>
          </w:p>
        </w:tc>
        <w:tc>
          <w:tcPr>
            <w:tcW w:w="1268" w:type="dxa"/>
            <w:vAlign w:val="center"/>
          </w:tcPr>
          <w:p w14:paraId="501C840E" w14:textId="77777777" w:rsidR="00AA7055" w:rsidRPr="00EF5447" w:rsidRDefault="00AA7055" w:rsidP="004F1D6A">
            <w:pPr>
              <w:pStyle w:val="TAC"/>
              <w:rPr>
                <w:rFonts w:eastAsia="DengXian"/>
                <w:lang w:eastAsia="zh-CN"/>
              </w:rPr>
            </w:pPr>
            <w:r>
              <w:rPr>
                <w:lang w:eastAsia="zh-CN"/>
              </w:rPr>
              <w:t>-</w:t>
            </w:r>
          </w:p>
        </w:tc>
        <w:tc>
          <w:tcPr>
            <w:tcW w:w="1267" w:type="dxa"/>
            <w:vAlign w:val="center"/>
          </w:tcPr>
          <w:p w14:paraId="7102F0BD" w14:textId="77777777" w:rsidR="00AA7055" w:rsidRPr="00EF5447" w:rsidRDefault="00AA7055" w:rsidP="004F1D6A">
            <w:pPr>
              <w:pStyle w:val="TAC"/>
              <w:rPr>
                <w:rFonts w:eastAsia="DengXian"/>
                <w:lang w:eastAsia="zh-CN"/>
              </w:rPr>
            </w:pPr>
            <w:r>
              <w:rPr>
                <w:rFonts w:eastAsia="DengXian" w:hint="eastAsia"/>
                <w:lang w:eastAsia="zh-CN"/>
              </w:rPr>
              <w:t>-</w:t>
            </w:r>
          </w:p>
        </w:tc>
        <w:tc>
          <w:tcPr>
            <w:tcW w:w="1268" w:type="dxa"/>
            <w:vAlign w:val="center"/>
          </w:tcPr>
          <w:p w14:paraId="18DA72D5" w14:textId="77777777" w:rsidR="00AA7055" w:rsidRPr="00EF5447" w:rsidRDefault="00AA7055" w:rsidP="004F1D6A">
            <w:pPr>
              <w:pStyle w:val="TAC"/>
              <w:rPr>
                <w:rFonts w:eastAsia="DengXian"/>
                <w:lang w:eastAsia="zh-CN"/>
              </w:rPr>
            </w:pPr>
            <w:r>
              <w:rPr>
                <w:rFonts w:eastAsia="DengXian" w:hint="eastAsia"/>
                <w:lang w:eastAsia="zh-CN"/>
              </w:rPr>
              <w:t>0.5</w:t>
            </w:r>
          </w:p>
        </w:tc>
      </w:tr>
      <w:tr w:rsidR="00AA7055" w:rsidRPr="00EF5447" w14:paraId="270B452D" w14:textId="77777777" w:rsidTr="004F1D6A">
        <w:trPr>
          <w:trHeight w:val="187"/>
          <w:jc w:val="center"/>
        </w:trPr>
        <w:tc>
          <w:tcPr>
            <w:tcW w:w="2447" w:type="dxa"/>
            <w:tcBorders>
              <w:top w:val="single" w:sz="4" w:space="0" w:color="auto"/>
              <w:bottom w:val="single" w:sz="4" w:space="0" w:color="auto"/>
            </w:tcBorders>
            <w:shd w:val="clear" w:color="auto" w:fill="auto"/>
          </w:tcPr>
          <w:p w14:paraId="710BD0A9" w14:textId="77777777" w:rsidR="00AA7055" w:rsidRPr="00EF5447" w:rsidRDefault="00AA7055" w:rsidP="004F1D6A">
            <w:pPr>
              <w:pStyle w:val="TAC"/>
              <w:rPr>
                <w:rFonts w:eastAsia="Malgun Gothic"/>
                <w:lang w:eastAsia="ko-KR"/>
              </w:rPr>
            </w:pPr>
            <w:r w:rsidRPr="00EF5447">
              <w:rPr>
                <w:lang w:eastAsia="ja-JP"/>
              </w:rPr>
              <w:t>DC_1-3-41_n41-n78</w:t>
            </w:r>
          </w:p>
        </w:tc>
        <w:tc>
          <w:tcPr>
            <w:tcW w:w="1267" w:type="dxa"/>
            <w:vAlign w:val="center"/>
          </w:tcPr>
          <w:p w14:paraId="6D50D06A" w14:textId="77777777" w:rsidR="00AA7055" w:rsidRPr="00EF5447" w:rsidRDefault="00AA7055" w:rsidP="004F1D6A">
            <w:pPr>
              <w:pStyle w:val="TAC"/>
              <w:rPr>
                <w:rFonts w:eastAsia="Yu Mincho"/>
                <w:lang w:eastAsia="ja-JP"/>
              </w:rPr>
            </w:pPr>
            <w:r>
              <w:rPr>
                <w:rFonts w:eastAsia="DengXian"/>
                <w:bCs/>
                <w:lang w:eastAsia="zh-CN"/>
              </w:rPr>
              <w:t>0.2</w:t>
            </w:r>
          </w:p>
        </w:tc>
        <w:tc>
          <w:tcPr>
            <w:tcW w:w="1267" w:type="dxa"/>
            <w:vAlign w:val="center"/>
          </w:tcPr>
          <w:p w14:paraId="50585770" w14:textId="77777777" w:rsidR="00AA7055" w:rsidRPr="00EF5447" w:rsidRDefault="00AA7055" w:rsidP="004F1D6A">
            <w:pPr>
              <w:pStyle w:val="TAC"/>
              <w:rPr>
                <w:rFonts w:eastAsia="Yu Mincho"/>
                <w:lang w:eastAsia="ja-JP"/>
              </w:rPr>
            </w:pPr>
            <w:r>
              <w:rPr>
                <w:rFonts w:hint="eastAsia"/>
                <w:lang w:eastAsia="zh-CN"/>
              </w:rPr>
              <w:t>0.2</w:t>
            </w:r>
          </w:p>
        </w:tc>
        <w:tc>
          <w:tcPr>
            <w:tcW w:w="1268" w:type="dxa"/>
            <w:vAlign w:val="center"/>
          </w:tcPr>
          <w:p w14:paraId="681F30F0" w14:textId="77777777" w:rsidR="00AA7055" w:rsidRPr="00EF5447" w:rsidRDefault="00AA7055" w:rsidP="004F1D6A">
            <w:pPr>
              <w:pStyle w:val="TAC"/>
              <w:rPr>
                <w:rFonts w:eastAsia="DengXian"/>
                <w:lang w:eastAsia="zh-CN"/>
              </w:rPr>
            </w:pPr>
            <w:r>
              <w:rPr>
                <w:lang w:eastAsia="zh-CN"/>
              </w:rPr>
              <w:t>-</w:t>
            </w:r>
          </w:p>
        </w:tc>
        <w:tc>
          <w:tcPr>
            <w:tcW w:w="1267" w:type="dxa"/>
            <w:vAlign w:val="center"/>
          </w:tcPr>
          <w:p w14:paraId="0FA54B72" w14:textId="77777777" w:rsidR="00AA7055" w:rsidRPr="00EF5447" w:rsidRDefault="00AA7055" w:rsidP="004F1D6A">
            <w:pPr>
              <w:pStyle w:val="TAC"/>
              <w:rPr>
                <w:rFonts w:eastAsia="DengXian"/>
                <w:lang w:eastAsia="zh-CN"/>
              </w:rPr>
            </w:pPr>
            <w:r>
              <w:rPr>
                <w:rFonts w:eastAsia="DengXian" w:hint="eastAsia"/>
                <w:lang w:eastAsia="zh-CN"/>
              </w:rPr>
              <w:t>-</w:t>
            </w:r>
          </w:p>
        </w:tc>
        <w:tc>
          <w:tcPr>
            <w:tcW w:w="1268" w:type="dxa"/>
            <w:vAlign w:val="center"/>
          </w:tcPr>
          <w:p w14:paraId="534C093D" w14:textId="77777777" w:rsidR="00AA7055" w:rsidRPr="00EF5447" w:rsidRDefault="00AA7055" w:rsidP="004F1D6A">
            <w:pPr>
              <w:pStyle w:val="TAC"/>
              <w:rPr>
                <w:rFonts w:eastAsia="DengXian"/>
                <w:lang w:eastAsia="zh-CN"/>
              </w:rPr>
            </w:pPr>
            <w:r>
              <w:rPr>
                <w:rFonts w:eastAsia="DengXian" w:hint="eastAsia"/>
                <w:lang w:eastAsia="zh-CN"/>
              </w:rPr>
              <w:t>0.5</w:t>
            </w:r>
          </w:p>
        </w:tc>
      </w:tr>
      <w:tr w:rsidR="00AA7055" w14:paraId="721EC5B1"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66984EB" w14:textId="77777777" w:rsidR="00AA7055" w:rsidRDefault="00AA7055" w:rsidP="004F1D6A">
            <w:pPr>
              <w:pStyle w:val="TAC"/>
            </w:pPr>
            <w:r w:rsidRPr="00EF5447">
              <w:t>DC_</w:t>
            </w:r>
            <w:r w:rsidRPr="00EF5447">
              <w:rPr>
                <w:lang w:eastAsia="ja-JP"/>
              </w:rPr>
              <w:t>1-3-41</w:t>
            </w:r>
            <w:r w:rsidRPr="00EF5447">
              <w:t>-</w:t>
            </w:r>
            <w:r w:rsidRPr="00EF5447">
              <w:rPr>
                <w:lang w:eastAsia="ja-JP"/>
              </w:rPr>
              <w:t>42_n77</w:t>
            </w:r>
          </w:p>
        </w:tc>
        <w:tc>
          <w:tcPr>
            <w:tcW w:w="1267" w:type="dxa"/>
            <w:tcBorders>
              <w:top w:val="single" w:sz="4" w:space="0" w:color="auto"/>
              <w:left w:val="single" w:sz="4" w:space="0" w:color="auto"/>
              <w:bottom w:val="single" w:sz="4" w:space="0" w:color="auto"/>
              <w:right w:val="single" w:sz="4" w:space="0" w:color="auto"/>
            </w:tcBorders>
            <w:vAlign w:val="center"/>
          </w:tcPr>
          <w:p w14:paraId="491D26B4" w14:textId="77777777" w:rsidR="00AA7055" w:rsidRDefault="00AA7055" w:rsidP="004F1D6A">
            <w:pPr>
              <w:pStyle w:val="TAC"/>
            </w:pPr>
            <w:r>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E62A0A0" w14:textId="77777777" w:rsidR="00AA7055" w:rsidRDefault="00AA7055" w:rsidP="004F1D6A">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8B92724" w14:textId="77777777" w:rsidR="00AA7055" w:rsidRDefault="00AA7055" w:rsidP="004F1D6A">
            <w:pPr>
              <w:pStyle w:val="TAC"/>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21F6439" w14:textId="77777777" w:rsidR="00AA7055" w:rsidRDefault="00AA7055" w:rsidP="004F1D6A">
            <w:pPr>
              <w:pStyle w:val="TAC"/>
            </w:pPr>
            <w:r>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954B7DF" w14:textId="77777777" w:rsidR="00AA7055" w:rsidRDefault="00AA7055" w:rsidP="004F1D6A">
            <w:pPr>
              <w:pStyle w:val="TAC"/>
            </w:pPr>
            <w:r>
              <w:rPr>
                <w:rFonts w:eastAsia="DengXian" w:hint="eastAsia"/>
                <w:lang w:eastAsia="zh-CN"/>
              </w:rPr>
              <w:t>0.5</w:t>
            </w:r>
          </w:p>
        </w:tc>
      </w:tr>
      <w:tr w:rsidR="00AA7055" w14:paraId="57B74A2E"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19315C8" w14:textId="77777777" w:rsidR="00AA7055" w:rsidRDefault="00AA7055" w:rsidP="004F1D6A">
            <w:pPr>
              <w:pStyle w:val="TAC"/>
            </w:pPr>
            <w:r w:rsidRPr="00EF5447">
              <w:t>DC_</w:t>
            </w:r>
            <w:r w:rsidRPr="00EF5447">
              <w:rPr>
                <w:lang w:eastAsia="ja-JP"/>
              </w:rPr>
              <w:t>1-3-41</w:t>
            </w:r>
            <w:r w:rsidRPr="00EF5447">
              <w:t>-</w:t>
            </w:r>
            <w:r w:rsidRPr="00EF5447">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22B76483" w14:textId="77777777" w:rsidR="00AA7055" w:rsidRDefault="00AA7055" w:rsidP="004F1D6A">
            <w:pPr>
              <w:pStyle w:val="TAC"/>
            </w:pPr>
            <w:r>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097BAAC" w14:textId="77777777" w:rsidR="00AA7055" w:rsidRDefault="00AA7055" w:rsidP="004F1D6A">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7E14476" w14:textId="77777777" w:rsidR="00AA7055" w:rsidRDefault="00AA7055" w:rsidP="004F1D6A">
            <w:pPr>
              <w:pStyle w:val="TAC"/>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80C0C9A" w14:textId="77777777" w:rsidR="00AA7055" w:rsidRDefault="00AA7055" w:rsidP="004F1D6A">
            <w:pPr>
              <w:pStyle w:val="TAC"/>
            </w:pPr>
            <w:r>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14C5074" w14:textId="77777777" w:rsidR="00AA7055" w:rsidRDefault="00AA7055" w:rsidP="004F1D6A">
            <w:pPr>
              <w:pStyle w:val="TAC"/>
            </w:pPr>
            <w:r>
              <w:rPr>
                <w:rFonts w:eastAsia="DengXian" w:hint="eastAsia"/>
                <w:lang w:eastAsia="zh-CN"/>
              </w:rPr>
              <w:t>0.5</w:t>
            </w:r>
          </w:p>
        </w:tc>
      </w:tr>
      <w:tr w:rsidR="00AA7055" w14:paraId="4373A7D7"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DA5B0F6" w14:textId="77777777" w:rsidR="00AA7055" w:rsidRDefault="00AA7055" w:rsidP="004F1D6A">
            <w:pPr>
              <w:pStyle w:val="TAC"/>
            </w:pPr>
            <w:r w:rsidRPr="00EF5447">
              <w:t>DC_</w:t>
            </w:r>
            <w:r w:rsidRPr="00EF5447">
              <w:rPr>
                <w:lang w:eastAsia="ja-JP"/>
              </w:rPr>
              <w:t>1-3-41</w:t>
            </w:r>
            <w:r w:rsidRPr="00EF5447">
              <w:t>-</w:t>
            </w:r>
            <w:r w:rsidRPr="00EF5447">
              <w:rPr>
                <w:lang w:eastAsia="ja-JP"/>
              </w:rPr>
              <w:t>42_n79</w:t>
            </w:r>
          </w:p>
        </w:tc>
        <w:tc>
          <w:tcPr>
            <w:tcW w:w="1267" w:type="dxa"/>
            <w:tcBorders>
              <w:top w:val="single" w:sz="4" w:space="0" w:color="auto"/>
              <w:left w:val="single" w:sz="4" w:space="0" w:color="auto"/>
              <w:bottom w:val="single" w:sz="4" w:space="0" w:color="auto"/>
              <w:right w:val="single" w:sz="4" w:space="0" w:color="auto"/>
            </w:tcBorders>
            <w:vAlign w:val="center"/>
          </w:tcPr>
          <w:p w14:paraId="48829692" w14:textId="77777777" w:rsidR="00AA7055" w:rsidRDefault="00AA7055" w:rsidP="004F1D6A">
            <w:pPr>
              <w:pStyle w:val="TAC"/>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4D74AA3" w14:textId="77777777" w:rsidR="00AA7055" w:rsidRDefault="00AA7055" w:rsidP="004F1D6A">
            <w:pPr>
              <w:pStyle w:val="TAC"/>
              <w:rPr>
                <w:lang w:eastAsia="zh-CN"/>
              </w:rPr>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25722C2" w14:textId="77777777" w:rsidR="00AA7055" w:rsidRDefault="00AA7055" w:rsidP="004F1D6A">
            <w:pPr>
              <w:pStyle w:val="TAC"/>
            </w:pPr>
            <w:r>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3DD5A9F" w14:textId="77777777" w:rsidR="00AA7055" w:rsidRDefault="00AA7055" w:rsidP="004F1D6A">
            <w:pPr>
              <w:pStyle w:val="TAC"/>
              <w:rPr>
                <w:lang w:eastAsia="zh-CN"/>
              </w:rPr>
            </w:pPr>
            <w:r>
              <w:rPr>
                <w:rFonts w:hint="eastAsia"/>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DEA600D" w14:textId="77777777" w:rsidR="00AA7055" w:rsidRDefault="00AA7055" w:rsidP="004F1D6A">
            <w:pPr>
              <w:pStyle w:val="TAC"/>
              <w:rPr>
                <w:lang w:eastAsia="zh-CN"/>
              </w:rPr>
            </w:pPr>
            <w:r>
              <w:rPr>
                <w:rFonts w:hint="eastAsia"/>
                <w:lang w:eastAsia="zh-CN"/>
              </w:rPr>
              <w:t>-</w:t>
            </w:r>
          </w:p>
        </w:tc>
      </w:tr>
      <w:tr w:rsidR="00AA7055" w14:paraId="73D516EE"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6FACA22" w14:textId="77777777" w:rsidR="00AA7055" w:rsidRPr="00EF5447" w:rsidRDefault="00AA7055" w:rsidP="004F1D6A">
            <w:pPr>
              <w:pStyle w:val="TAC"/>
              <w:rPr>
                <w:rFonts w:cs="Arial"/>
                <w:lang w:eastAsia="ja-JP"/>
              </w:rPr>
            </w:pPr>
            <w:r>
              <w:t>DC_1-3-42_n28-n77</w:t>
            </w:r>
          </w:p>
        </w:tc>
        <w:tc>
          <w:tcPr>
            <w:tcW w:w="1267" w:type="dxa"/>
            <w:tcBorders>
              <w:top w:val="single" w:sz="4" w:space="0" w:color="auto"/>
              <w:left w:val="single" w:sz="4" w:space="0" w:color="auto"/>
              <w:bottom w:val="single" w:sz="4" w:space="0" w:color="auto"/>
              <w:right w:val="single" w:sz="4" w:space="0" w:color="auto"/>
            </w:tcBorders>
            <w:vAlign w:val="center"/>
          </w:tcPr>
          <w:p w14:paraId="1E294AD4" w14:textId="77777777" w:rsidR="00AA7055" w:rsidRDefault="00AA7055" w:rsidP="004F1D6A">
            <w:pPr>
              <w:pStyle w:val="TAC"/>
            </w:pPr>
            <w:r>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1285DA4" w14:textId="77777777" w:rsidR="00AA7055" w:rsidRDefault="00AA7055" w:rsidP="004F1D6A">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49D2003" w14:textId="77777777" w:rsidR="00AA7055" w:rsidRDefault="00AA7055" w:rsidP="004F1D6A">
            <w:pPr>
              <w:pStyle w:val="TAC"/>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AE1FF36" w14:textId="77777777" w:rsidR="00AA7055" w:rsidRDefault="00AA7055" w:rsidP="004F1D6A">
            <w:pPr>
              <w:pStyle w:val="TAC"/>
            </w:pPr>
            <w:r>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B0898A7" w14:textId="77777777" w:rsidR="00AA7055" w:rsidRDefault="00AA7055" w:rsidP="004F1D6A">
            <w:pPr>
              <w:pStyle w:val="TAC"/>
            </w:pPr>
            <w:r>
              <w:rPr>
                <w:rFonts w:eastAsia="DengXian" w:hint="eastAsia"/>
                <w:lang w:eastAsia="zh-CN"/>
              </w:rPr>
              <w:t>0.5</w:t>
            </w:r>
          </w:p>
        </w:tc>
      </w:tr>
      <w:tr w:rsidR="00AA7055" w14:paraId="50186197"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0DDA79D" w14:textId="77777777" w:rsidR="00AA7055" w:rsidRDefault="00AA7055" w:rsidP="004F1D6A">
            <w:pPr>
              <w:pStyle w:val="TAC"/>
            </w:pPr>
            <w:r w:rsidRPr="00470EA5">
              <w:rPr>
                <w:rFonts w:eastAsiaTheme="minorEastAsia"/>
              </w:rPr>
              <w:t>DC_1-5-7_n40-n77</w:t>
            </w:r>
          </w:p>
        </w:tc>
        <w:tc>
          <w:tcPr>
            <w:tcW w:w="1267" w:type="dxa"/>
            <w:tcBorders>
              <w:top w:val="single" w:sz="4" w:space="0" w:color="auto"/>
              <w:left w:val="single" w:sz="4" w:space="0" w:color="auto"/>
              <w:bottom w:val="single" w:sz="4" w:space="0" w:color="auto"/>
              <w:right w:val="single" w:sz="4" w:space="0" w:color="auto"/>
            </w:tcBorders>
            <w:vAlign w:val="center"/>
          </w:tcPr>
          <w:p w14:paraId="62741550" w14:textId="77777777" w:rsidR="00AA7055" w:rsidRPr="00470EA5" w:rsidRDefault="00AA7055" w:rsidP="004F1D6A">
            <w:pPr>
              <w:pStyle w:val="TAC"/>
              <w:rPr>
                <w:rFonts w:eastAsiaTheme="minorEastAsia"/>
              </w:rPr>
            </w:pPr>
            <w:r w:rsidRPr="00470EA5">
              <w:t>0.2</w:t>
            </w:r>
          </w:p>
        </w:tc>
        <w:tc>
          <w:tcPr>
            <w:tcW w:w="1267" w:type="dxa"/>
            <w:tcBorders>
              <w:top w:val="single" w:sz="4" w:space="0" w:color="auto"/>
              <w:left w:val="single" w:sz="4" w:space="0" w:color="auto"/>
              <w:bottom w:val="single" w:sz="4" w:space="0" w:color="auto"/>
              <w:right w:val="single" w:sz="4" w:space="0" w:color="auto"/>
            </w:tcBorders>
            <w:vAlign w:val="center"/>
          </w:tcPr>
          <w:p w14:paraId="1A6291C1" w14:textId="77777777" w:rsidR="00AA7055" w:rsidRDefault="00AA7055" w:rsidP="004F1D6A">
            <w:pPr>
              <w:pStyle w:val="TAC"/>
            </w:pPr>
            <w:r w:rsidRPr="00470EA5">
              <w:t>0.2</w:t>
            </w:r>
          </w:p>
        </w:tc>
        <w:tc>
          <w:tcPr>
            <w:tcW w:w="1268" w:type="dxa"/>
            <w:tcBorders>
              <w:top w:val="single" w:sz="4" w:space="0" w:color="auto"/>
              <w:left w:val="single" w:sz="4" w:space="0" w:color="auto"/>
              <w:bottom w:val="single" w:sz="4" w:space="0" w:color="auto"/>
              <w:right w:val="single" w:sz="4" w:space="0" w:color="auto"/>
            </w:tcBorders>
            <w:vAlign w:val="center"/>
          </w:tcPr>
          <w:p w14:paraId="527E5DF9" w14:textId="77777777" w:rsidR="00AA7055" w:rsidRDefault="00AA7055" w:rsidP="004F1D6A">
            <w:pPr>
              <w:pStyle w:val="TAC"/>
            </w:pPr>
            <w:r w:rsidRPr="00470EA5">
              <w:t>-</w:t>
            </w:r>
          </w:p>
        </w:tc>
        <w:tc>
          <w:tcPr>
            <w:tcW w:w="1267" w:type="dxa"/>
            <w:tcBorders>
              <w:top w:val="single" w:sz="4" w:space="0" w:color="auto"/>
              <w:left w:val="single" w:sz="4" w:space="0" w:color="auto"/>
              <w:bottom w:val="single" w:sz="4" w:space="0" w:color="auto"/>
              <w:right w:val="single" w:sz="4" w:space="0" w:color="auto"/>
            </w:tcBorders>
            <w:vAlign w:val="center"/>
          </w:tcPr>
          <w:p w14:paraId="54E7F086" w14:textId="77777777" w:rsidR="00AA7055" w:rsidRDefault="00AA7055" w:rsidP="004F1D6A">
            <w:pPr>
              <w:pStyle w:val="TAC"/>
              <w:rPr>
                <w:rFonts w:eastAsia="DengXian"/>
                <w:lang w:eastAsia="zh-CN"/>
              </w:rPr>
            </w:pPr>
            <w:r w:rsidRPr="00B111E2">
              <w:rPr>
                <w:rFonts w:hint="eastAsia"/>
                <w:lang w:val="fr-FR"/>
              </w:rPr>
              <w:t>0</w:t>
            </w:r>
            <w:r w:rsidRPr="00B111E2">
              <w:rPr>
                <w:lang w:val="fr-FR"/>
              </w:rPr>
              <w:t>.4</w:t>
            </w:r>
            <w:r w:rsidRPr="00B111E2">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61032111" w14:textId="77777777" w:rsidR="00AA7055" w:rsidRDefault="00AA7055" w:rsidP="004F1D6A">
            <w:pPr>
              <w:pStyle w:val="TAC"/>
              <w:rPr>
                <w:rFonts w:eastAsia="DengXian"/>
                <w:lang w:eastAsia="zh-CN"/>
              </w:rPr>
            </w:pPr>
            <w:r w:rsidRPr="00B111E2">
              <w:rPr>
                <w:rFonts w:hint="eastAsia"/>
                <w:lang w:val="fr-FR"/>
              </w:rPr>
              <w:t>0</w:t>
            </w:r>
            <w:r w:rsidRPr="00B111E2">
              <w:rPr>
                <w:lang w:val="fr-FR"/>
              </w:rPr>
              <w:t>.5</w:t>
            </w:r>
            <w:r w:rsidRPr="00B111E2">
              <w:rPr>
                <w:vertAlign w:val="superscript"/>
                <w:lang w:val="fr-FR"/>
              </w:rPr>
              <w:t>5</w:t>
            </w:r>
          </w:p>
        </w:tc>
      </w:tr>
      <w:tr w:rsidR="00AA7055" w14:paraId="0B5A3F96"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264C495" w14:textId="77777777" w:rsidR="00AA7055" w:rsidRDefault="00AA7055" w:rsidP="004F1D6A">
            <w:pPr>
              <w:pStyle w:val="TAC"/>
            </w:pPr>
            <w:r w:rsidRPr="00470EA5">
              <w:rPr>
                <w:rFonts w:eastAsiaTheme="minorEastAsia"/>
              </w:rPr>
              <w:t>DC_1-5-7_n40-n78</w:t>
            </w:r>
          </w:p>
        </w:tc>
        <w:tc>
          <w:tcPr>
            <w:tcW w:w="1267" w:type="dxa"/>
            <w:tcBorders>
              <w:top w:val="single" w:sz="4" w:space="0" w:color="auto"/>
              <w:left w:val="single" w:sz="4" w:space="0" w:color="auto"/>
              <w:bottom w:val="single" w:sz="4" w:space="0" w:color="auto"/>
              <w:right w:val="single" w:sz="4" w:space="0" w:color="auto"/>
            </w:tcBorders>
            <w:vAlign w:val="center"/>
          </w:tcPr>
          <w:p w14:paraId="7ED66317" w14:textId="77777777" w:rsidR="00AA7055" w:rsidRPr="00470EA5" w:rsidRDefault="00AA7055" w:rsidP="004F1D6A">
            <w:pPr>
              <w:pStyle w:val="TAC"/>
              <w:rPr>
                <w:rFonts w:eastAsiaTheme="minorEastAsia"/>
              </w:rPr>
            </w:pPr>
            <w:r w:rsidRPr="00470EA5">
              <w:t>0.2</w:t>
            </w:r>
          </w:p>
        </w:tc>
        <w:tc>
          <w:tcPr>
            <w:tcW w:w="1267" w:type="dxa"/>
            <w:tcBorders>
              <w:top w:val="single" w:sz="4" w:space="0" w:color="auto"/>
              <w:left w:val="single" w:sz="4" w:space="0" w:color="auto"/>
              <w:bottom w:val="single" w:sz="4" w:space="0" w:color="auto"/>
              <w:right w:val="single" w:sz="4" w:space="0" w:color="auto"/>
            </w:tcBorders>
            <w:vAlign w:val="center"/>
          </w:tcPr>
          <w:p w14:paraId="01A456D4" w14:textId="77777777" w:rsidR="00AA7055" w:rsidRDefault="00AA7055" w:rsidP="004F1D6A">
            <w:pPr>
              <w:pStyle w:val="TAC"/>
            </w:pPr>
            <w:r w:rsidRPr="00470EA5">
              <w:t>0.2</w:t>
            </w:r>
          </w:p>
        </w:tc>
        <w:tc>
          <w:tcPr>
            <w:tcW w:w="1268" w:type="dxa"/>
            <w:tcBorders>
              <w:top w:val="single" w:sz="4" w:space="0" w:color="auto"/>
              <w:left w:val="single" w:sz="4" w:space="0" w:color="auto"/>
              <w:bottom w:val="single" w:sz="4" w:space="0" w:color="auto"/>
              <w:right w:val="single" w:sz="4" w:space="0" w:color="auto"/>
            </w:tcBorders>
            <w:vAlign w:val="center"/>
          </w:tcPr>
          <w:p w14:paraId="18A3C508" w14:textId="77777777" w:rsidR="00AA7055" w:rsidRDefault="00AA7055" w:rsidP="004F1D6A">
            <w:pPr>
              <w:pStyle w:val="TAC"/>
            </w:pPr>
            <w:r w:rsidRPr="00470EA5">
              <w:t>-</w:t>
            </w:r>
          </w:p>
        </w:tc>
        <w:tc>
          <w:tcPr>
            <w:tcW w:w="1267" w:type="dxa"/>
            <w:tcBorders>
              <w:top w:val="single" w:sz="4" w:space="0" w:color="auto"/>
              <w:left w:val="single" w:sz="4" w:space="0" w:color="auto"/>
              <w:bottom w:val="single" w:sz="4" w:space="0" w:color="auto"/>
              <w:right w:val="single" w:sz="4" w:space="0" w:color="auto"/>
            </w:tcBorders>
            <w:vAlign w:val="center"/>
          </w:tcPr>
          <w:p w14:paraId="5DCA785B" w14:textId="77777777" w:rsidR="00AA7055" w:rsidRDefault="00AA7055" w:rsidP="004F1D6A">
            <w:pPr>
              <w:pStyle w:val="TAC"/>
              <w:rPr>
                <w:rFonts w:eastAsia="DengXian"/>
                <w:lang w:eastAsia="zh-CN"/>
              </w:rPr>
            </w:pPr>
            <w:r w:rsidRPr="00325C29">
              <w:rPr>
                <w:rFonts w:hint="eastAsia"/>
                <w:lang w:val="fr-FR"/>
              </w:rPr>
              <w:t>0</w:t>
            </w:r>
            <w:r w:rsidRPr="00325C29">
              <w:rPr>
                <w:lang w:val="fr-FR"/>
              </w:rPr>
              <w:t>.4</w:t>
            </w:r>
            <w:r w:rsidRPr="00325C29">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3B782618" w14:textId="77777777" w:rsidR="00AA7055" w:rsidRDefault="00AA7055" w:rsidP="004F1D6A">
            <w:pPr>
              <w:pStyle w:val="TAC"/>
              <w:rPr>
                <w:rFonts w:eastAsia="DengXian"/>
                <w:lang w:eastAsia="zh-CN"/>
              </w:rPr>
            </w:pPr>
            <w:r w:rsidRPr="00325C29">
              <w:rPr>
                <w:rFonts w:hint="eastAsia"/>
                <w:lang w:val="fr-FR"/>
              </w:rPr>
              <w:t>0</w:t>
            </w:r>
            <w:r w:rsidRPr="00325C29">
              <w:rPr>
                <w:lang w:val="fr-FR"/>
              </w:rPr>
              <w:t>.5</w:t>
            </w:r>
            <w:r w:rsidRPr="00325C29">
              <w:rPr>
                <w:vertAlign w:val="superscript"/>
                <w:lang w:val="fr-FR"/>
              </w:rPr>
              <w:t>5</w:t>
            </w:r>
          </w:p>
        </w:tc>
      </w:tr>
      <w:tr w:rsidR="00AA7055" w:rsidRPr="00CC1E91" w14:paraId="00F7D224"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046214E" w14:textId="77777777" w:rsidR="00AA7055" w:rsidRDefault="00AA7055" w:rsidP="004F1D6A">
            <w:pPr>
              <w:pStyle w:val="TAC"/>
              <w:rPr>
                <w:lang w:val="fr-FR" w:eastAsia="sv-SE"/>
              </w:rPr>
            </w:pPr>
            <w:r>
              <w:rPr>
                <w:lang w:val="fr-FR"/>
              </w:rPr>
              <w:t>DC_1-7-8-20 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D786F93" w14:textId="77777777" w:rsidR="00AA7055" w:rsidRDefault="00AA7055" w:rsidP="004F1D6A">
            <w:pPr>
              <w:pStyle w:val="TAC"/>
              <w:rPr>
                <w:rFonts w:eastAsia="Malgun Gothic" w:cs="Arial"/>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05D23C2" w14:textId="77777777" w:rsidR="00AA7055" w:rsidRPr="00CC1E91" w:rsidRDefault="00AA7055" w:rsidP="004F1D6A">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0319CA6" w14:textId="77777777" w:rsidR="00AA7055" w:rsidRDefault="00AA7055" w:rsidP="004F1D6A">
            <w:pPr>
              <w:pStyle w:val="TAC"/>
              <w:rPr>
                <w:rFonts w:eastAsia="Malgun Gothic" w:cs="Arial"/>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A53579C" w14:textId="77777777" w:rsidR="00AA7055" w:rsidRPr="00CC1E91" w:rsidRDefault="00AA7055" w:rsidP="004F1D6A">
            <w:pPr>
              <w:pStyle w:val="TAC"/>
              <w:rPr>
                <w:rFonts w:cs="Arial"/>
                <w:lang w:val="fr-FR" w:eastAsia="zh-CN"/>
              </w:rPr>
            </w:pPr>
            <w:r>
              <w:rPr>
                <w:rFonts w:cs="Arial" w:hint="eastAsia"/>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A54C434" w14:textId="77777777" w:rsidR="00AA7055" w:rsidRPr="00CC1E91" w:rsidRDefault="00AA7055" w:rsidP="004F1D6A">
            <w:pPr>
              <w:pStyle w:val="TAC"/>
              <w:rPr>
                <w:rFonts w:cs="Arial"/>
                <w:lang w:val="fr-FR" w:eastAsia="zh-CN"/>
              </w:rPr>
            </w:pPr>
            <w:r>
              <w:rPr>
                <w:rFonts w:cs="Arial" w:hint="eastAsia"/>
                <w:lang w:val="fr-FR" w:eastAsia="zh-CN"/>
              </w:rPr>
              <w:t>-</w:t>
            </w:r>
          </w:p>
        </w:tc>
      </w:tr>
      <w:tr w:rsidR="00AA7055" w:rsidRPr="00CC1E91" w14:paraId="6363EFF8"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E455AFD" w14:textId="77777777" w:rsidR="00AA7055" w:rsidRPr="002644C3" w:rsidRDefault="00AA7055" w:rsidP="004F1D6A">
            <w:pPr>
              <w:pStyle w:val="TAC"/>
              <w:rPr>
                <w:lang w:eastAsia="sv-SE"/>
              </w:rPr>
            </w:pPr>
            <w:r w:rsidRPr="002644C3">
              <w:t>DC_1-7-8-20 _n28</w:t>
            </w:r>
          </w:p>
        </w:tc>
        <w:tc>
          <w:tcPr>
            <w:tcW w:w="1267" w:type="dxa"/>
            <w:tcBorders>
              <w:top w:val="single" w:sz="4" w:space="0" w:color="auto"/>
              <w:left w:val="single" w:sz="4" w:space="0" w:color="auto"/>
              <w:bottom w:val="single" w:sz="4" w:space="0" w:color="auto"/>
              <w:right w:val="single" w:sz="4" w:space="0" w:color="auto"/>
            </w:tcBorders>
            <w:vAlign w:val="center"/>
          </w:tcPr>
          <w:p w14:paraId="05C06053" w14:textId="77777777" w:rsidR="00AA7055" w:rsidRPr="002644C3" w:rsidRDefault="00AA7055" w:rsidP="004F1D6A">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03C08E0" w14:textId="77777777" w:rsidR="00AA7055" w:rsidRPr="00CC1E91" w:rsidRDefault="00AA7055" w:rsidP="004F1D6A">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A2D401B" w14:textId="77777777" w:rsidR="00AA7055" w:rsidRPr="002644C3" w:rsidRDefault="00AA7055" w:rsidP="004F1D6A">
            <w:pPr>
              <w:pStyle w:val="TAC"/>
              <w:rPr>
                <w:rFonts w:eastAsia="Malgun Gothic" w:cs="Arial"/>
                <w:lang w:eastAsia="ko-KR"/>
              </w:rPr>
            </w:pPr>
            <w:r w:rsidRPr="002644C3">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50137A2" w14:textId="77777777" w:rsidR="00AA7055" w:rsidRPr="00CC1E91" w:rsidRDefault="00AA7055" w:rsidP="004F1D6A">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AC003F0" w14:textId="77777777" w:rsidR="00AA7055" w:rsidRPr="00CC1E91" w:rsidRDefault="00AA7055" w:rsidP="004F1D6A">
            <w:pPr>
              <w:pStyle w:val="TAC"/>
              <w:rPr>
                <w:rFonts w:cs="Arial"/>
                <w:lang w:eastAsia="zh-CN"/>
              </w:rPr>
            </w:pPr>
            <w:r>
              <w:rPr>
                <w:rFonts w:cs="Arial" w:hint="eastAsia"/>
                <w:lang w:eastAsia="zh-CN"/>
              </w:rPr>
              <w:t>0.2</w:t>
            </w:r>
          </w:p>
        </w:tc>
      </w:tr>
      <w:tr w:rsidR="00AA7055" w:rsidRPr="002F1B99" w14:paraId="0CB9F8D5"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BF9D883" w14:textId="77777777" w:rsidR="00AA7055" w:rsidRDefault="00AA7055" w:rsidP="004F1D6A">
            <w:pPr>
              <w:pStyle w:val="TAC"/>
              <w:rPr>
                <w:rFonts w:cs="Arial"/>
              </w:rPr>
            </w:pPr>
            <w:r w:rsidRPr="00A83321">
              <w:rPr>
                <w:lang w:eastAsia="sv-SE"/>
              </w:rPr>
              <w:t>DC_1-7-8-20_n78</w:t>
            </w:r>
          </w:p>
        </w:tc>
        <w:tc>
          <w:tcPr>
            <w:tcW w:w="1267" w:type="dxa"/>
            <w:tcBorders>
              <w:top w:val="single" w:sz="4" w:space="0" w:color="auto"/>
              <w:left w:val="single" w:sz="4" w:space="0" w:color="auto"/>
              <w:bottom w:val="single" w:sz="4" w:space="0" w:color="auto"/>
              <w:right w:val="single" w:sz="4" w:space="0" w:color="auto"/>
            </w:tcBorders>
            <w:vAlign w:val="center"/>
          </w:tcPr>
          <w:p w14:paraId="0AF3BDC9" w14:textId="77777777" w:rsidR="00AA7055" w:rsidRPr="002F1B99" w:rsidRDefault="00AA7055" w:rsidP="004F1D6A">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3C4713B" w14:textId="77777777" w:rsidR="00AA7055" w:rsidRPr="002F1B99" w:rsidRDefault="00AA7055" w:rsidP="004F1D6A">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238BA86" w14:textId="77777777" w:rsidR="00AA7055" w:rsidRPr="002F1B99" w:rsidRDefault="00AA7055" w:rsidP="004F1D6A">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5589B92" w14:textId="77777777" w:rsidR="00AA7055" w:rsidRPr="002F1B99" w:rsidRDefault="00AA7055" w:rsidP="004F1D6A">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354F14E" w14:textId="77777777" w:rsidR="00AA7055" w:rsidRPr="002F1B99" w:rsidRDefault="00AA7055" w:rsidP="004F1D6A">
            <w:pPr>
              <w:pStyle w:val="TAC"/>
              <w:rPr>
                <w:rFonts w:cs="Arial"/>
                <w:lang w:eastAsia="zh-CN"/>
              </w:rPr>
            </w:pPr>
            <w:r>
              <w:rPr>
                <w:rFonts w:cs="Arial" w:hint="eastAsia"/>
                <w:lang w:eastAsia="zh-CN"/>
              </w:rPr>
              <w:t>0.5</w:t>
            </w:r>
          </w:p>
        </w:tc>
      </w:tr>
      <w:tr w:rsidR="00AA7055" w14:paraId="4FA11F7C"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58BBF65" w14:textId="77777777" w:rsidR="00AA7055" w:rsidRPr="00EF5447" w:rsidRDefault="00AA7055" w:rsidP="004F1D6A">
            <w:pPr>
              <w:pStyle w:val="TAC"/>
              <w:rPr>
                <w:rFonts w:cs="Arial"/>
                <w:lang w:eastAsia="ja-JP"/>
              </w:rPr>
            </w:pPr>
            <w:r>
              <w:rPr>
                <w:rFonts w:cs="Arial"/>
              </w:rPr>
              <w:t>DC_1-7-8_n28-n78</w:t>
            </w:r>
          </w:p>
        </w:tc>
        <w:tc>
          <w:tcPr>
            <w:tcW w:w="1267" w:type="dxa"/>
            <w:tcBorders>
              <w:top w:val="single" w:sz="4" w:space="0" w:color="auto"/>
              <w:left w:val="single" w:sz="4" w:space="0" w:color="auto"/>
              <w:bottom w:val="single" w:sz="4" w:space="0" w:color="auto"/>
              <w:right w:val="single" w:sz="4" w:space="0" w:color="auto"/>
            </w:tcBorders>
            <w:vAlign w:val="center"/>
          </w:tcPr>
          <w:p w14:paraId="6D3A727C" w14:textId="77777777" w:rsidR="00AA7055" w:rsidRDefault="00AA7055" w:rsidP="004F1D6A">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646F55B" w14:textId="77777777" w:rsidR="00AA7055" w:rsidRDefault="00AA7055" w:rsidP="004F1D6A">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B3F9D12" w14:textId="77777777" w:rsidR="00AA7055" w:rsidRDefault="00AA7055" w:rsidP="004F1D6A">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2797C80" w14:textId="77777777" w:rsidR="00AA7055" w:rsidRDefault="00AA7055" w:rsidP="004F1D6A">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9AA26D9" w14:textId="77777777" w:rsidR="00AA7055" w:rsidRDefault="00AA7055" w:rsidP="004F1D6A">
            <w:pPr>
              <w:pStyle w:val="TAC"/>
            </w:pPr>
            <w:r>
              <w:rPr>
                <w:rFonts w:cs="Arial" w:hint="eastAsia"/>
                <w:lang w:eastAsia="zh-CN"/>
              </w:rPr>
              <w:t>0.5</w:t>
            </w:r>
          </w:p>
        </w:tc>
      </w:tr>
      <w:tr w:rsidR="00AA7055" w14:paraId="6CCEC049"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341AAEA" w14:textId="77777777" w:rsidR="00AA7055" w:rsidRPr="00EF5447" w:rsidRDefault="00AA7055" w:rsidP="004F1D6A">
            <w:pPr>
              <w:pStyle w:val="TAC"/>
              <w:rPr>
                <w:rFonts w:cs="Arial"/>
                <w:lang w:eastAsia="ja-JP"/>
              </w:rPr>
            </w:pPr>
            <w:r>
              <w:t>DC_1-7-8-</w:t>
            </w:r>
            <w:r>
              <w:rPr>
                <w:lang w:val="en-US"/>
              </w:rPr>
              <w:t>32</w:t>
            </w:r>
            <w:r>
              <w:t>_n78</w:t>
            </w:r>
          </w:p>
        </w:tc>
        <w:tc>
          <w:tcPr>
            <w:tcW w:w="1267" w:type="dxa"/>
            <w:tcBorders>
              <w:top w:val="single" w:sz="4" w:space="0" w:color="auto"/>
              <w:left w:val="single" w:sz="4" w:space="0" w:color="auto"/>
              <w:bottom w:val="single" w:sz="4" w:space="0" w:color="auto"/>
              <w:right w:val="single" w:sz="4" w:space="0" w:color="auto"/>
            </w:tcBorders>
            <w:vAlign w:val="center"/>
          </w:tcPr>
          <w:p w14:paraId="3946CF2A" w14:textId="77777777" w:rsidR="00AA7055" w:rsidRDefault="00AA7055" w:rsidP="004F1D6A">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C865758" w14:textId="77777777" w:rsidR="00AA7055" w:rsidRDefault="00AA7055" w:rsidP="004F1D6A">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8D1CA0B" w14:textId="77777777" w:rsidR="00AA7055" w:rsidRDefault="00AA7055" w:rsidP="004F1D6A">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3410A99" w14:textId="77777777" w:rsidR="00AA7055" w:rsidRDefault="00AA7055" w:rsidP="004F1D6A">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1405A24" w14:textId="77777777" w:rsidR="00AA7055" w:rsidRDefault="00AA7055" w:rsidP="004F1D6A">
            <w:pPr>
              <w:pStyle w:val="TAC"/>
              <w:rPr>
                <w:rFonts w:cs="Arial"/>
                <w:lang w:eastAsia="zh-CN"/>
              </w:rPr>
            </w:pPr>
            <w:r>
              <w:rPr>
                <w:rFonts w:cs="Arial" w:hint="eastAsia"/>
                <w:lang w:eastAsia="zh-CN"/>
              </w:rPr>
              <w:t>0.5</w:t>
            </w:r>
          </w:p>
        </w:tc>
      </w:tr>
      <w:tr w:rsidR="00AA7055" w:rsidRPr="00EF5447" w14:paraId="39711550"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2B3ACFA" w14:textId="77777777" w:rsidR="00AA7055" w:rsidRDefault="00AA7055" w:rsidP="004F1D6A">
            <w:pPr>
              <w:pStyle w:val="TAC"/>
            </w:pPr>
            <w:r w:rsidRPr="00EF5447">
              <w:rPr>
                <w:lang w:eastAsia="sv-SE"/>
              </w:rPr>
              <w:t>DC_1-7-8-40_n78</w:t>
            </w:r>
          </w:p>
        </w:tc>
        <w:tc>
          <w:tcPr>
            <w:tcW w:w="1267" w:type="dxa"/>
            <w:tcBorders>
              <w:top w:val="single" w:sz="4" w:space="0" w:color="auto"/>
              <w:left w:val="single" w:sz="4" w:space="0" w:color="auto"/>
              <w:bottom w:val="single" w:sz="4" w:space="0" w:color="auto"/>
              <w:right w:val="single" w:sz="4" w:space="0" w:color="auto"/>
            </w:tcBorders>
            <w:vAlign w:val="center"/>
          </w:tcPr>
          <w:p w14:paraId="51FFC16B" w14:textId="77777777" w:rsidR="00AA7055" w:rsidRDefault="00AA7055" w:rsidP="004F1D6A">
            <w:pPr>
              <w:pStyle w:val="TAC"/>
              <w:rPr>
                <w:lang w:val="sv-SE"/>
              </w:rPr>
            </w:pPr>
            <w:r>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BAC1477" w14:textId="77777777" w:rsidR="00AA7055" w:rsidRDefault="00AA7055" w:rsidP="004F1D6A">
            <w:pPr>
              <w:pStyle w:val="TAC"/>
              <w:rPr>
                <w:lang w:val="sv-SE" w:eastAsia="zh-CN"/>
              </w:rPr>
            </w:pPr>
            <w:r>
              <w:rPr>
                <w:rFonts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399F6F7" w14:textId="77777777" w:rsidR="00AA7055" w:rsidRPr="00EF5447" w:rsidRDefault="00AA7055" w:rsidP="004F1D6A">
            <w:pPr>
              <w:pStyle w:val="TAC"/>
              <w:rPr>
                <w:rFonts w:eastAsia="Malgun Gothic" w:cs="Arial"/>
                <w:szCs w:val="18"/>
                <w:lang w:eastAsia="ko-KR"/>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4A4447C" w14:textId="77777777" w:rsidR="00AA7055" w:rsidRPr="00EF5447" w:rsidRDefault="00AA7055" w:rsidP="004F1D6A">
            <w:pPr>
              <w:pStyle w:val="TAC"/>
              <w:rPr>
                <w:rFonts w:eastAsia="Malgun Gothic" w:cs="Arial"/>
                <w:szCs w:val="18"/>
                <w:lang w:eastAsia="ko-KR"/>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CE43278" w14:textId="77777777" w:rsidR="00AA7055" w:rsidRPr="00EF5447" w:rsidRDefault="00AA7055" w:rsidP="004F1D6A">
            <w:pPr>
              <w:pStyle w:val="TAC"/>
              <w:rPr>
                <w:rFonts w:eastAsia="Malgun Gothic" w:cs="Arial"/>
                <w:szCs w:val="18"/>
                <w:lang w:eastAsia="ko-KR"/>
              </w:rPr>
            </w:pPr>
            <w:r w:rsidRPr="00EF5447">
              <w:rPr>
                <w:lang w:eastAsia="zh-CN"/>
              </w:rPr>
              <w:t>0.5</w:t>
            </w:r>
            <w:r w:rsidRPr="00EF5447">
              <w:rPr>
                <w:vertAlign w:val="superscript"/>
                <w:lang w:eastAsia="zh-CN"/>
              </w:rPr>
              <w:t>5</w:t>
            </w:r>
          </w:p>
        </w:tc>
      </w:tr>
      <w:tr w:rsidR="00AA7055" w:rsidRPr="00EF5447" w14:paraId="0B69A010"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24B713C" w14:textId="77777777" w:rsidR="00AA7055" w:rsidRDefault="00AA7055" w:rsidP="004F1D6A">
            <w:pPr>
              <w:pStyle w:val="TAC"/>
            </w:pPr>
            <w:r>
              <w:rPr>
                <w:lang w:val="x-none"/>
              </w:rPr>
              <w:t>DC_1-7-20_n3</w:t>
            </w:r>
            <w:r w:rsidRPr="00FD5D8F">
              <w:rPr>
                <w:lang w:val="x-none"/>
              </w:rPr>
              <w:t>-n</w:t>
            </w:r>
            <w:r>
              <w:rPr>
                <w:lang w:val="x-none"/>
              </w:rPr>
              <w:t>38</w:t>
            </w:r>
          </w:p>
        </w:tc>
        <w:tc>
          <w:tcPr>
            <w:tcW w:w="1267" w:type="dxa"/>
            <w:tcBorders>
              <w:top w:val="single" w:sz="4" w:space="0" w:color="auto"/>
              <w:left w:val="single" w:sz="4" w:space="0" w:color="auto"/>
              <w:bottom w:val="single" w:sz="4" w:space="0" w:color="auto"/>
              <w:right w:val="single" w:sz="4" w:space="0" w:color="auto"/>
            </w:tcBorders>
            <w:vAlign w:val="center"/>
          </w:tcPr>
          <w:p w14:paraId="6343D619" w14:textId="77777777" w:rsidR="00AA7055" w:rsidRPr="00EF5447" w:rsidRDefault="00AA7055" w:rsidP="004F1D6A">
            <w:pPr>
              <w:pStyle w:val="TAC"/>
              <w:rPr>
                <w:lang w:eastAsia="ja-JP"/>
              </w:rPr>
            </w:pPr>
            <w:r>
              <w:rPr>
                <w:lang w:val="x-none"/>
              </w:rPr>
              <w:t>-</w:t>
            </w:r>
          </w:p>
        </w:tc>
        <w:tc>
          <w:tcPr>
            <w:tcW w:w="1267" w:type="dxa"/>
            <w:tcBorders>
              <w:top w:val="single" w:sz="4" w:space="0" w:color="auto"/>
              <w:left w:val="single" w:sz="4" w:space="0" w:color="auto"/>
              <w:bottom w:val="single" w:sz="4" w:space="0" w:color="auto"/>
              <w:right w:val="single" w:sz="4" w:space="0" w:color="auto"/>
            </w:tcBorders>
            <w:vAlign w:val="center"/>
          </w:tcPr>
          <w:p w14:paraId="3C796BFA" w14:textId="77777777" w:rsidR="00AA7055" w:rsidRPr="00EF5447" w:rsidRDefault="00AA7055" w:rsidP="004F1D6A">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9302911" w14:textId="77777777" w:rsidR="00AA7055" w:rsidRPr="00EF5447" w:rsidRDefault="00AA7055" w:rsidP="004F1D6A">
            <w:pPr>
              <w:pStyle w:val="TAC"/>
              <w:rPr>
                <w:lang w:eastAsia="zh-CN"/>
              </w:rPr>
            </w:pPr>
            <w:r w:rsidRPr="00FD5D8F">
              <w:rPr>
                <w:lang w:val="x-none"/>
              </w:rPr>
              <w:t>0</w:t>
            </w:r>
            <w:r>
              <w:rPr>
                <w:lang w:val="x-none"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7A44372" w14:textId="77777777" w:rsidR="00AA7055" w:rsidRPr="00EF5447" w:rsidRDefault="00AA7055" w:rsidP="004F1D6A">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3BC5730" w14:textId="77777777" w:rsidR="00AA7055" w:rsidRPr="00EF5447" w:rsidRDefault="00AA7055" w:rsidP="004F1D6A">
            <w:pPr>
              <w:pStyle w:val="TAC"/>
              <w:rPr>
                <w:lang w:eastAsia="zh-CN"/>
              </w:rPr>
            </w:pPr>
            <w:r>
              <w:rPr>
                <w:rFonts w:hint="eastAsia"/>
                <w:lang w:eastAsia="zh-CN"/>
              </w:rPr>
              <w:t>0.2</w:t>
            </w:r>
          </w:p>
        </w:tc>
      </w:tr>
      <w:tr w:rsidR="00AA7055" w:rsidRPr="00FD5D8F" w14:paraId="20E3A8A1" w14:textId="77777777" w:rsidTr="004F1D6A">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E2E2E32" w14:textId="77777777" w:rsidR="00AA7055" w:rsidRDefault="00AA7055" w:rsidP="004F1D6A">
            <w:pPr>
              <w:pStyle w:val="TAC"/>
            </w:pPr>
            <w:r w:rsidRPr="00EF5447">
              <w:rPr>
                <w:rFonts w:cs="Arial"/>
                <w:szCs w:val="22"/>
                <w:lang w:eastAsia="zh-CN"/>
              </w:rPr>
              <w:t>DC_1-7-20_n3-n78</w:t>
            </w:r>
          </w:p>
        </w:tc>
        <w:tc>
          <w:tcPr>
            <w:tcW w:w="1267" w:type="dxa"/>
            <w:tcBorders>
              <w:top w:val="single" w:sz="4" w:space="0" w:color="auto"/>
              <w:left w:val="single" w:sz="4" w:space="0" w:color="auto"/>
              <w:bottom w:val="single" w:sz="4" w:space="0" w:color="auto"/>
              <w:right w:val="single" w:sz="4" w:space="0" w:color="auto"/>
            </w:tcBorders>
            <w:vAlign w:val="center"/>
          </w:tcPr>
          <w:p w14:paraId="7CAF30B1" w14:textId="77777777" w:rsidR="00AA7055" w:rsidRDefault="00AA7055" w:rsidP="004F1D6A">
            <w:pPr>
              <w:pStyle w:val="TAC"/>
              <w:rPr>
                <w:lang w:val="x-non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7EBF24E" w14:textId="77777777" w:rsidR="00AA7055" w:rsidRDefault="00AA7055" w:rsidP="004F1D6A">
            <w:pPr>
              <w:pStyle w:val="TAC"/>
              <w:rPr>
                <w:lang w:val="x-non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1BB8BDA" w14:textId="77777777" w:rsidR="00AA7055" w:rsidRPr="00FD5D8F" w:rsidRDefault="00AA7055" w:rsidP="004F1D6A">
            <w:pPr>
              <w:pStyle w:val="TAC"/>
              <w:rPr>
                <w:lang w:val="x-non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2F10B26" w14:textId="77777777" w:rsidR="00AA7055" w:rsidRPr="00FD5D8F" w:rsidRDefault="00AA7055" w:rsidP="004F1D6A">
            <w:pPr>
              <w:pStyle w:val="TAC"/>
              <w:rPr>
                <w:lang w:val="x-none"/>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445B2A8" w14:textId="77777777" w:rsidR="00AA7055" w:rsidRPr="00FD5D8F" w:rsidRDefault="00AA7055" w:rsidP="004F1D6A">
            <w:pPr>
              <w:pStyle w:val="TAC"/>
              <w:rPr>
                <w:lang w:val="x-none"/>
              </w:rPr>
            </w:pPr>
            <w:r>
              <w:rPr>
                <w:rFonts w:cs="Arial" w:hint="eastAsia"/>
                <w:lang w:eastAsia="zh-CN"/>
              </w:rPr>
              <w:t>0.5</w:t>
            </w:r>
          </w:p>
        </w:tc>
      </w:tr>
      <w:tr w:rsidR="00AA7055" w:rsidRPr="00EF5447" w14:paraId="35F63329"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8C8FAE9" w14:textId="77777777" w:rsidR="00AA7055" w:rsidRPr="00EF5447" w:rsidRDefault="00AA7055" w:rsidP="004F1D6A">
            <w:pPr>
              <w:pStyle w:val="TAC"/>
              <w:rPr>
                <w:rFonts w:cs="Arial"/>
                <w:szCs w:val="22"/>
                <w:lang w:eastAsia="zh-CN"/>
              </w:rPr>
            </w:pPr>
            <w:r>
              <w:rPr>
                <w:rFonts w:cs="Arial"/>
              </w:rPr>
              <w:t>DC_1-7-20_n8-n78</w:t>
            </w:r>
          </w:p>
        </w:tc>
        <w:tc>
          <w:tcPr>
            <w:tcW w:w="1267" w:type="dxa"/>
            <w:tcBorders>
              <w:top w:val="single" w:sz="4" w:space="0" w:color="auto"/>
              <w:left w:val="single" w:sz="4" w:space="0" w:color="auto"/>
              <w:bottom w:val="single" w:sz="4" w:space="0" w:color="auto"/>
              <w:right w:val="single" w:sz="4" w:space="0" w:color="auto"/>
            </w:tcBorders>
            <w:vAlign w:val="center"/>
          </w:tcPr>
          <w:p w14:paraId="314E8EFE" w14:textId="77777777" w:rsidR="00AA7055" w:rsidRPr="00EF5447" w:rsidRDefault="00AA7055" w:rsidP="004F1D6A">
            <w:pPr>
              <w:pStyle w:val="TAC"/>
              <w:rPr>
                <w:rFonts w:eastAsia="Malgun Gothic"/>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DD071A7" w14:textId="77777777" w:rsidR="00AA7055" w:rsidRPr="00EF5447" w:rsidRDefault="00AA7055" w:rsidP="004F1D6A">
            <w:pPr>
              <w:pStyle w:val="TAC"/>
              <w:rPr>
                <w:rFonts w:eastAsia="Malgun Gothic"/>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0A4E32B" w14:textId="77777777" w:rsidR="00AA7055" w:rsidRPr="00EF5447" w:rsidRDefault="00AA7055" w:rsidP="004F1D6A">
            <w:pPr>
              <w:pStyle w:val="TAC"/>
              <w:rPr>
                <w:rFonts w:eastAsia="Malgun Gothic"/>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0ABB7BF" w14:textId="77777777" w:rsidR="00AA7055" w:rsidRPr="00EF5447" w:rsidRDefault="00AA7055" w:rsidP="004F1D6A">
            <w:pPr>
              <w:pStyle w:val="TAC"/>
              <w:rPr>
                <w:rFonts w:eastAsia="Malgun Gothic"/>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6B4ED09" w14:textId="77777777" w:rsidR="00AA7055" w:rsidRPr="00EF5447" w:rsidRDefault="00AA7055" w:rsidP="004F1D6A">
            <w:pPr>
              <w:pStyle w:val="TAC"/>
              <w:rPr>
                <w:rFonts w:eastAsia="Malgun Gothic"/>
                <w:lang w:eastAsia="ko-KR"/>
              </w:rPr>
            </w:pPr>
            <w:r>
              <w:rPr>
                <w:rFonts w:cs="Arial" w:hint="eastAsia"/>
                <w:lang w:eastAsia="zh-CN"/>
              </w:rPr>
              <w:t>0.5</w:t>
            </w:r>
          </w:p>
        </w:tc>
      </w:tr>
      <w:tr w:rsidR="00AA7055" w:rsidRPr="00CC1E91" w14:paraId="32897083"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1156AE9" w14:textId="77777777" w:rsidR="00AA7055" w:rsidRDefault="00AA7055" w:rsidP="004F1D6A">
            <w:pPr>
              <w:pStyle w:val="TAC"/>
              <w:rPr>
                <w:rFonts w:eastAsia="Malgun Gothic"/>
                <w:lang w:val="fr-FR" w:eastAsia="ko-KR"/>
              </w:rPr>
            </w:pPr>
            <w:r>
              <w:rPr>
                <w:lang w:val="fr-FR"/>
              </w:rPr>
              <w:t>DC_1-7-20-28_n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DB33D44" w14:textId="77777777" w:rsidR="00AA7055" w:rsidRDefault="00AA7055" w:rsidP="004F1D6A">
            <w:pPr>
              <w:pStyle w:val="TAC"/>
              <w:rPr>
                <w:rFonts w:eastAsia="Malgun Gothic" w:cs="Arial"/>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04244A1" w14:textId="77777777" w:rsidR="00AA7055" w:rsidRPr="00CC1E91" w:rsidRDefault="00AA7055" w:rsidP="004F1D6A">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94F8FC1" w14:textId="77777777" w:rsidR="00AA7055" w:rsidRDefault="00AA7055" w:rsidP="004F1D6A">
            <w:pPr>
              <w:pStyle w:val="TAC"/>
              <w:rPr>
                <w:rFonts w:eastAsia="Malgun Gothic" w:cs="Arial"/>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C4AD2F3" w14:textId="77777777" w:rsidR="00AA7055" w:rsidRPr="00CC1E91" w:rsidRDefault="00AA7055" w:rsidP="004F1D6A">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D8BAD70" w14:textId="77777777" w:rsidR="00AA7055" w:rsidRPr="00CC1E91" w:rsidRDefault="00AA7055" w:rsidP="004F1D6A">
            <w:pPr>
              <w:pStyle w:val="TAC"/>
              <w:rPr>
                <w:rFonts w:cs="Arial"/>
                <w:lang w:val="fr-FR" w:eastAsia="zh-CN"/>
              </w:rPr>
            </w:pPr>
            <w:r>
              <w:rPr>
                <w:rFonts w:cs="Arial" w:hint="eastAsia"/>
                <w:lang w:val="fr-FR" w:eastAsia="zh-CN"/>
              </w:rPr>
              <w:t>-</w:t>
            </w:r>
          </w:p>
        </w:tc>
      </w:tr>
      <w:tr w:rsidR="00AA7055" w:rsidRPr="00EF5447" w14:paraId="266866E1"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DAE2EB9" w14:textId="77777777" w:rsidR="00AA7055" w:rsidRDefault="00AA7055" w:rsidP="004F1D6A">
            <w:pPr>
              <w:pStyle w:val="TAC"/>
            </w:pPr>
            <w:r w:rsidRPr="00EF5447">
              <w:rPr>
                <w:rFonts w:eastAsia="Malgun Gothic"/>
                <w:lang w:eastAsia="ko-KR"/>
              </w:rPr>
              <w:t>DC_1-7-20_n28-n78</w:t>
            </w:r>
          </w:p>
        </w:tc>
        <w:tc>
          <w:tcPr>
            <w:tcW w:w="1267" w:type="dxa"/>
            <w:tcBorders>
              <w:top w:val="single" w:sz="4" w:space="0" w:color="auto"/>
              <w:left w:val="single" w:sz="4" w:space="0" w:color="auto"/>
              <w:bottom w:val="single" w:sz="4" w:space="0" w:color="auto"/>
              <w:right w:val="single" w:sz="4" w:space="0" w:color="auto"/>
            </w:tcBorders>
            <w:vAlign w:val="center"/>
          </w:tcPr>
          <w:p w14:paraId="7E4366F0" w14:textId="77777777" w:rsidR="00AA7055" w:rsidRDefault="00AA7055" w:rsidP="004F1D6A">
            <w:pPr>
              <w:pStyle w:val="TAC"/>
              <w:rPr>
                <w:lang w:val="sv-S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AD10F6D" w14:textId="77777777" w:rsidR="00AA7055" w:rsidRDefault="00AA7055" w:rsidP="004F1D6A">
            <w:pPr>
              <w:pStyle w:val="TAC"/>
              <w:rPr>
                <w:lang w:val="sv-S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149CDBF" w14:textId="77777777" w:rsidR="00AA7055" w:rsidRPr="00EF5447" w:rsidRDefault="00AA7055" w:rsidP="004F1D6A">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766E9AF" w14:textId="77777777" w:rsidR="00AA7055" w:rsidRPr="00EF5447" w:rsidRDefault="00AA7055" w:rsidP="004F1D6A">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21FBB7C" w14:textId="77777777" w:rsidR="00AA7055" w:rsidRPr="00EF5447" w:rsidRDefault="00AA7055" w:rsidP="004F1D6A">
            <w:pPr>
              <w:pStyle w:val="TAC"/>
              <w:rPr>
                <w:rFonts w:eastAsia="Malgun Gothic" w:cs="Arial"/>
                <w:szCs w:val="18"/>
                <w:lang w:eastAsia="ko-KR"/>
              </w:rPr>
            </w:pPr>
            <w:r>
              <w:rPr>
                <w:rFonts w:cs="Arial" w:hint="eastAsia"/>
                <w:lang w:eastAsia="zh-CN"/>
              </w:rPr>
              <w:t>0.5</w:t>
            </w:r>
          </w:p>
        </w:tc>
      </w:tr>
      <w:tr w:rsidR="00AA7055" w:rsidRPr="00CC1E91" w14:paraId="3151FCE0"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E3F8F9F" w14:textId="77777777" w:rsidR="00AA7055" w:rsidRDefault="00AA7055" w:rsidP="004F1D6A">
            <w:pPr>
              <w:pStyle w:val="TAC"/>
              <w:rPr>
                <w:lang w:val="fr-FR" w:eastAsia="sv-SE"/>
              </w:rPr>
            </w:pPr>
            <w:r>
              <w:rPr>
                <w:lang w:val="fr-FR"/>
              </w:rPr>
              <w:t>DC_1-7-20-32_n8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7757DFC" w14:textId="77777777" w:rsidR="00AA7055" w:rsidRDefault="00AA7055" w:rsidP="004F1D6A">
            <w:pPr>
              <w:pStyle w:val="TAC"/>
              <w:rPr>
                <w:rFonts w:eastAsia="Malgun Gothic"/>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16F015E" w14:textId="77777777" w:rsidR="00AA7055" w:rsidRPr="00CC1E91" w:rsidRDefault="00AA7055" w:rsidP="004F1D6A">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A943E4E" w14:textId="77777777" w:rsidR="00AA7055" w:rsidRDefault="00AA7055" w:rsidP="004F1D6A">
            <w:pPr>
              <w:pStyle w:val="TAC"/>
              <w:rPr>
                <w:rFonts w:eastAsia="Malgun Gothic"/>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426F0ED" w14:textId="77777777" w:rsidR="00AA7055" w:rsidRPr="00CC1E91" w:rsidRDefault="00AA7055" w:rsidP="004F1D6A">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4F5B5F4" w14:textId="77777777" w:rsidR="00AA7055" w:rsidRPr="00CC1E91" w:rsidRDefault="00AA7055" w:rsidP="004F1D6A">
            <w:pPr>
              <w:pStyle w:val="TAC"/>
              <w:rPr>
                <w:lang w:val="fr-FR" w:eastAsia="zh-CN"/>
              </w:rPr>
            </w:pPr>
            <w:r>
              <w:rPr>
                <w:rFonts w:hint="eastAsia"/>
                <w:lang w:val="fr-FR" w:eastAsia="zh-CN"/>
              </w:rPr>
              <w:t>0</w:t>
            </w:r>
            <w:r>
              <w:rPr>
                <w:lang w:val="fr-FR" w:eastAsia="zh-CN"/>
              </w:rPr>
              <w:t>.2</w:t>
            </w:r>
          </w:p>
        </w:tc>
      </w:tr>
      <w:tr w:rsidR="00AA7055" w:rsidRPr="00CC1E91" w14:paraId="51828D53"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15EEFCC" w14:textId="77777777" w:rsidR="00AA7055" w:rsidRDefault="00AA7055" w:rsidP="004F1D6A">
            <w:pPr>
              <w:pStyle w:val="TAC"/>
            </w:pPr>
            <w:r w:rsidRPr="00EF5447">
              <w:rPr>
                <w:lang w:eastAsia="sv-SE"/>
              </w:rPr>
              <w:t>DC_1-7-20-32_n28</w:t>
            </w:r>
          </w:p>
        </w:tc>
        <w:tc>
          <w:tcPr>
            <w:tcW w:w="1267" w:type="dxa"/>
            <w:tcBorders>
              <w:top w:val="single" w:sz="4" w:space="0" w:color="auto"/>
              <w:left w:val="single" w:sz="4" w:space="0" w:color="auto"/>
              <w:bottom w:val="single" w:sz="4" w:space="0" w:color="auto"/>
              <w:right w:val="single" w:sz="4" w:space="0" w:color="auto"/>
            </w:tcBorders>
            <w:vAlign w:val="center"/>
          </w:tcPr>
          <w:p w14:paraId="22223775" w14:textId="77777777" w:rsidR="00AA7055" w:rsidRDefault="00AA7055" w:rsidP="004F1D6A">
            <w:pPr>
              <w:pStyle w:val="TAC"/>
              <w:rPr>
                <w:lang w:val="sv-SE"/>
              </w:rPr>
            </w:pPr>
            <w:r>
              <w:rPr>
                <w:rFonts w:eastAsia="Malgun Gothic"/>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5B64EE2" w14:textId="77777777" w:rsidR="00AA7055" w:rsidRDefault="00AA7055" w:rsidP="004F1D6A">
            <w:pPr>
              <w:pStyle w:val="TAC"/>
              <w:rPr>
                <w:lang w:val="sv-SE" w:eastAsia="zh-CN"/>
              </w:rPr>
            </w:pPr>
            <w:r>
              <w:rPr>
                <w:rFonts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DFD039B" w14:textId="77777777" w:rsidR="00AA7055" w:rsidRPr="00EF5447" w:rsidRDefault="00AA7055" w:rsidP="004F1D6A">
            <w:pPr>
              <w:pStyle w:val="TAC"/>
              <w:rPr>
                <w:rFonts w:eastAsia="Malgun Gothic" w:cs="Arial"/>
                <w:szCs w:val="18"/>
                <w:lang w:eastAsia="ko-KR"/>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E7FFA12" w14:textId="77777777" w:rsidR="00AA7055" w:rsidRPr="00CC1E91" w:rsidRDefault="00AA7055" w:rsidP="004F1D6A">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EA9572F" w14:textId="77777777" w:rsidR="00AA7055" w:rsidRPr="00CC1E91" w:rsidRDefault="00AA7055" w:rsidP="004F1D6A">
            <w:pPr>
              <w:pStyle w:val="TAC"/>
              <w:rPr>
                <w:rFonts w:cs="Arial"/>
                <w:szCs w:val="18"/>
                <w:lang w:eastAsia="zh-CN"/>
              </w:rPr>
            </w:pPr>
            <w:r>
              <w:rPr>
                <w:rFonts w:cs="Arial" w:hint="eastAsia"/>
                <w:szCs w:val="18"/>
                <w:lang w:eastAsia="zh-CN"/>
              </w:rPr>
              <w:t>0.2</w:t>
            </w:r>
          </w:p>
        </w:tc>
      </w:tr>
      <w:tr w:rsidR="00AA7055" w:rsidRPr="00EF5447" w14:paraId="3A13CAD6"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8748E88" w14:textId="77777777" w:rsidR="00AA7055" w:rsidRDefault="00AA7055" w:rsidP="004F1D6A">
            <w:pPr>
              <w:pStyle w:val="TAC"/>
            </w:pPr>
            <w:r w:rsidRPr="00EF5447">
              <w:t>DC_1-7-20-32_n78</w:t>
            </w:r>
          </w:p>
        </w:tc>
        <w:tc>
          <w:tcPr>
            <w:tcW w:w="1267" w:type="dxa"/>
            <w:tcBorders>
              <w:top w:val="single" w:sz="4" w:space="0" w:color="auto"/>
              <w:left w:val="single" w:sz="4" w:space="0" w:color="auto"/>
              <w:bottom w:val="single" w:sz="4" w:space="0" w:color="auto"/>
              <w:right w:val="single" w:sz="4" w:space="0" w:color="auto"/>
            </w:tcBorders>
            <w:vAlign w:val="center"/>
          </w:tcPr>
          <w:p w14:paraId="4A8CC807" w14:textId="77777777" w:rsidR="00AA7055" w:rsidRDefault="00AA7055" w:rsidP="004F1D6A">
            <w:pPr>
              <w:pStyle w:val="TAC"/>
              <w:rPr>
                <w:lang w:val="sv-S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5E29F78" w14:textId="77777777" w:rsidR="00AA7055" w:rsidRDefault="00AA7055" w:rsidP="004F1D6A">
            <w:pPr>
              <w:pStyle w:val="TAC"/>
              <w:rPr>
                <w:lang w:val="sv-S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20C79CA" w14:textId="77777777" w:rsidR="00AA7055" w:rsidRPr="00EF5447" w:rsidRDefault="00AA7055" w:rsidP="004F1D6A">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3A900E4" w14:textId="77777777" w:rsidR="00AA7055" w:rsidRPr="00EF5447" w:rsidRDefault="00AA7055" w:rsidP="004F1D6A">
            <w:pPr>
              <w:pStyle w:val="TAC"/>
              <w:rPr>
                <w:rFonts w:eastAsia="Malgun Gothic" w:cs="Arial"/>
                <w:szCs w:val="18"/>
                <w:lang w:eastAsia="ko-KR"/>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59401BF" w14:textId="77777777" w:rsidR="00AA7055" w:rsidRPr="00EF5447" w:rsidRDefault="00AA7055" w:rsidP="004F1D6A">
            <w:pPr>
              <w:pStyle w:val="TAC"/>
              <w:rPr>
                <w:rFonts w:eastAsia="Malgun Gothic" w:cs="Arial"/>
                <w:szCs w:val="18"/>
                <w:lang w:eastAsia="ko-KR"/>
              </w:rPr>
            </w:pPr>
            <w:r>
              <w:rPr>
                <w:rFonts w:cs="Arial" w:hint="eastAsia"/>
                <w:lang w:eastAsia="zh-CN"/>
              </w:rPr>
              <w:t>0.5</w:t>
            </w:r>
          </w:p>
        </w:tc>
      </w:tr>
      <w:tr w:rsidR="00AA7055" w:rsidRPr="00CC1E91" w14:paraId="125DF9DB"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4595467" w14:textId="77777777" w:rsidR="00AA7055" w:rsidRDefault="00AA7055" w:rsidP="004F1D6A">
            <w:pPr>
              <w:pStyle w:val="TAC"/>
              <w:rPr>
                <w:lang w:val="fr-FR"/>
              </w:rPr>
            </w:pPr>
            <w:r>
              <w:rPr>
                <w:rFonts w:cs="Arial"/>
                <w:szCs w:val="18"/>
                <w:lang w:val="fr-FR" w:bidi="ar"/>
              </w:rPr>
              <w:t>DC_1-7-20-38_n3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207B309" w14:textId="77777777" w:rsidR="00AA7055" w:rsidRDefault="00AA7055" w:rsidP="004F1D6A">
            <w:pPr>
              <w:pStyle w:val="TAC"/>
              <w:rPr>
                <w:lang w:val="fr-FR" w:eastAsia="ja-JP"/>
              </w:rPr>
            </w:pPr>
            <w:r>
              <w:rPr>
                <w:rFonts w:cs="Arial"/>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4C6C1BE9" w14:textId="77777777" w:rsidR="00AA7055" w:rsidRDefault="00AA7055" w:rsidP="004F1D6A">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A77A9F6" w14:textId="77777777" w:rsidR="00AA7055" w:rsidRDefault="00AA7055" w:rsidP="004F1D6A">
            <w:pPr>
              <w:pStyle w:val="TAC"/>
              <w:rPr>
                <w:rFonts w:eastAsia="Malgun Gothic"/>
                <w:lang w:val="fr-FR" w:eastAsia="ko-KR"/>
              </w:rPr>
            </w:pPr>
            <w:r>
              <w:rPr>
                <w:rFonts w:cs="Arial"/>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0BC026ED" w14:textId="77777777" w:rsidR="00AA7055" w:rsidRPr="00CC1E91" w:rsidRDefault="00AA7055" w:rsidP="004F1D6A">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5A1FC6E" w14:textId="77777777" w:rsidR="00AA7055" w:rsidRPr="00CC1E91" w:rsidRDefault="00AA7055" w:rsidP="004F1D6A">
            <w:pPr>
              <w:pStyle w:val="TAC"/>
              <w:rPr>
                <w:lang w:val="fr-FR" w:eastAsia="zh-CN"/>
              </w:rPr>
            </w:pPr>
            <w:r>
              <w:rPr>
                <w:rFonts w:hint="eastAsia"/>
                <w:lang w:val="fr-FR" w:eastAsia="zh-CN"/>
              </w:rPr>
              <w:t>-</w:t>
            </w:r>
          </w:p>
        </w:tc>
      </w:tr>
      <w:tr w:rsidR="00AA7055" w:rsidRPr="00EF5447" w14:paraId="2E79CA8A"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A46FDA2" w14:textId="77777777" w:rsidR="00AA7055" w:rsidRPr="00EF5447" w:rsidRDefault="00AA7055" w:rsidP="004F1D6A">
            <w:pPr>
              <w:pStyle w:val="TAC"/>
              <w:rPr>
                <w:rFonts w:cs="Arial"/>
                <w:lang w:eastAsia="ja-JP"/>
              </w:rPr>
            </w:pPr>
            <w:r>
              <w:t>DC_1-7-28_n3-n78</w:t>
            </w:r>
          </w:p>
        </w:tc>
        <w:tc>
          <w:tcPr>
            <w:tcW w:w="1267" w:type="dxa"/>
            <w:tcBorders>
              <w:top w:val="single" w:sz="4" w:space="0" w:color="auto"/>
              <w:left w:val="single" w:sz="4" w:space="0" w:color="auto"/>
              <w:bottom w:val="single" w:sz="4" w:space="0" w:color="auto"/>
              <w:right w:val="single" w:sz="4" w:space="0" w:color="auto"/>
            </w:tcBorders>
            <w:vAlign w:val="center"/>
          </w:tcPr>
          <w:p w14:paraId="507CF6BC" w14:textId="77777777" w:rsidR="00AA7055" w:rsidRDefault="00AA7055" w:rsidP="004F1D6A">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5125DB1" w14:textId="77777777" w:rsidR="00AA7055" w:rsidRDefault="00AA7055" w:rsidP="004F1D6A">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CA12F83" w14:textId="77777777" w:rsidR="00AA7055" w:rsidRPr="00EF5447" w:rsidRDefault="00AA7055" w:rsidP="004F1D6A">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EA870C2" w14:textId="77777777" w:rsidR="00AA7055" w:rsidRPr="00EF5447" w:rsidRDefault="00AA7055" w:rsidP="004F1D6A">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EFA96D9" w14:textId="77777777" w:rsidR="00AA7055" w:rsidRPr="00EF5447" w:rsidRDefault="00AA7055" w:rsidP="004F1D6A">
            <w:pPr>
              <w:pStyle w:val="TAC"/>
              <w:rPr>
                <w:rFonts w:eastAsia="Malgun Gothic" w:cs="Arial"/>
                <w:szCs w:val="18"/>
                <w:lang w:eastAsia="ko-KR"/>
              </w:rPr>
            </w:pPr>
            <w:r>
              <w:rPr>
                <w:rFonts w:cs="Arial" w:hint="eastAsia"/>
                <w:lang w:eastAsia="zh-CN"/>
              </w:rPr>
              <w:t>0.5</w:t>
            </w:r>
          </w:p>
        </w:tc>
      </w:tr>
      <w:tr w:rsidR="00AA7055" w:rsidRPr="00EF5447" w14:paraId="3236E420"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15BE375" w14:textId="77777777" w:rsidR="00AA7055" w:rsidRDefault="00AA7055" w:rsidP="004F1D6A">
            <w:pPr>
              <w:pStyle w:val="TAC"/>
            </w:pPr>
            <w:r w:rsidRPr="00F110BD">
              <w:t>DC_1-7-28_n</w:t>
            </w:r>
            <w:r>
              <w:t>5</w:t>
            </w:r>
            <w:r w:rsidRPr="00F110BD">
              <w:t>-n</w:t>
            </w:r>
            <w:r>
              <w:t>40</w:t>
            </w:r>
          </w:p>
        </w:tc>
        <w:tc>
          <w:tcPr>
            <w:tcW w:w="1267" w:type="dxa"/>
            <w:tcBorders>
              <w:top w:val="single" w:sz="4" w:space="0" w:color="auto"/>
              <w:left w:val="single" w:sz="4" w:space="0" w:color="auto"/>
              <w:bottom w:val="single" w:sz="4" w:space="0" w:color="auto"/>
              <w:right w:val="single" w:sz="4" w:space="0" w:color="auto"/>
            </w:tcBorders>
            <w:vAlign w:val="center"/>
          </w:tcPr>
          <w:p w14:paraId="0D31B262" w14:textId="77777777" w:rsidR="00AA7055" w:rsidRDefault="00AA7055" w:rsidP="004F1D6A">
            <w:pPr>
              <w:pStyle w:val="TAC"/>
              <w:rPr>
                <w:rFonts w:eastAsia="Malgun Gothic" w:cs="Arial"/>
                <w:lang w:eastAsia="ko-KR"/>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69519E4" w14:textId="77777777" w:rsidR="00AA7055" w:rsidRDefault="00AA7055" w:rsidP="004F1D6A">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10F13D2" w14:textId="77777777" w:rsidR="00AA7055" w:rsidRDefault="00AA7055" w:rsidP="004F1D6A">
            <w:pPr>
              <w:pStyle w:val="TAC"/>
              <w:rPr>
                <w:rFonts w:eastAsia="Malgun Gothic" w:cs="Arial"/>
                <w:lang w:eastAsia="ko-KR"/>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A7850E2" w14:textId="77777777" w:rsidR="00AA7055" w:rsidRDefault="00AA7055" w:rsidP="004F1D6A">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4C3AFAB" w14:textId="77777777" w:rsidR="00AA7055" w:rsidRDefault="00AA7055" w:rsidP="004F1D6A">
            <w:pPr>
              <w:pStyle w:val="TAC"/>
              <w:rPr>
                <w:rFonts w:cs="Arial"/>
                <w:lang w:eastAsia="zh-CN"/>
              </w:rPr>
            </w:pPr>
            <w:r>
              <w:rPr>
                <w:rFonts w:cs="Arial" w:hint="eastAsia"/>
                <w:lang w:eastAsia="zh-CN"/>
              </w:rPr>
              <w:t>0</w:t>
            </w:r>
            <w:r>
              <w:rPr>
                <w:rFonts w:cs="Arial"/>
                <w:lang w:eastAsia="zh-CN"/>
              </w:rPr>
              <w:t>.8</w:t>
            </w:r>
          </w:p>
        </w:tc>
      </w:tr>
      <w:tr w:rsidR="00AA7055" w:rsidRPr="00EF5447" w14:paraId="0A15047F"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EDA7185" w14:textId="77777777" w:rsidR="00AA7055" w:rsidRPr="00EF5447" w:rsidRDefault="00AA7055" w:rsidP="004F1D6A">
            <w:pPr>
              <w:pStyle w:val="TAC"/>
              <w:rPr>
                <w:rFonts w:cs="Arial"/>
                <w:lang w:eastAsia="ja-JP"/>
              </w:rPr>
            </w:pPr>
            <w:r w:rsidRPr="00EF5447">
              <w:rPr>
                <w:lang w:eastAsia="ko-KR"/>
              </w:rPr>
              <w:t>DC_1-7-28_n7-n78</w:t>
            </w:r>
          </w:p>
        </w:tc>
        <w:tc>
          <w:tcPr>
            <w:tcW w:w="1267" w:type="dxa"/>
            <w:tcBorders>
              <w:top w:val="single" w:sz="4" w:space="0" w:color="auto"/>
              <w:left w:val="single" w:sz="4" w:space="0" w:color="auto"/>
              <w:bottom w:val="single" w:sz="4" w:space="0" w:color="auto"/>
              <w:right w:val="single" w:sz="4" w:space="0" w:color="auto"/>
            </w:tcBorders>
            <w:vAlign w:val="center"/>
          </w:tcPr>
          <w:p w14:paraId="1D41E99D" w14:textId="77777777" w:rsidR="00AA7055" w:rsidRDefault="00AA7055" w:rsidP="004F1D6A">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4ABEDE7" w14:textId="77777777" w:rsidR="00AA7055" w:rsidRDefault="00AA7055" w:rsidP="004F1D6A">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2D25D6E" w14:textId="77777777" w:rsidR="00AA7055" w:rsidRPr="00EF5447" w:rsidRDefault="00AA7055" w:rsidP="004F1D6A">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B572CBC" w14:textId="77777777" w:rsidR="00AA7055" w:rsidRPr="00EF5447" w:rsidRDefault="00AA7055" w:rsidP="004F1D6A">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A5C1818" w14:textId="77777777" w:rsidR="00AA7055" w:rsidRPr="00EF5447" w:rsidRDefault="00AA7055" w:rsidP="004F1D6A">
            <w:pPr>
              <w:pStyle w:val="TAC"/>
              <w:rPr>
                <w:rFonts w:eastAsia="Malgun Gothic" w:cs="Arial"/>
                <w:szCs w:val="18"/>
                <w:lang w:eastAsia="ko-KR"/>
              </w:rPr>
            </w:pPr>
            <w:r>
              <w:rPr>
                <w:rFonts w:cs="Arial" w:hint="eastAsia"/>
                <w:lang w:eastAsia="zh-CN"/>
              </w:rPr>
              <w:t>0.5</w:t>
            </w:r>
          </w:p>
        </w:tc>
      </w:tr>
      <w:tr w:rsidR="00AA7055" w14:paraId="7133A732"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35A4351" w14:textId="77777777" w:rsidR="00AA7055" w:rsidRDefault="00AA7055" w:rsidP="004F1D6A">
            <w:pPr>
              <w:pStyle w:val="TAC"/>
              <w:rPr>
                <w:lang w:val="fr-FR" w:eastAsia="ko-KR"/>
              </w:rPr>
            </w:pPr>
            <w:r>
              <w:rPr>
                <w:lang w:val="fr-FR"/>
              </w:rPr>
              <w:t>DC_1-7-28-32_n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8D569B2" w14:textId="77777777" w:rsidR="00AA7055" w:rsidRDefault="00AA7055" w:rsidP="004F1D6A">
            <w:pPr>
              <w:pStyle w:val="TAC"/>
              <w:rPr>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E44A163" w14:textId="77777777" w:rsidR="00AA7055" w:rsidRDefault="00AA7055" w:rsidP="004F1D6A">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9F036FF" w14:textId="77777777" w:rsidR="00AA7055" w:rsidRDefault="00AA7055" w:rsidP="004F1D6A">
            <w:pPr>
              <w:pStyle w:val="TAC"/>
              <w:rPr>
                <w:lang w:val="fr-F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F7A9AEB" w14:textId="77777777" w:rsidR="00AA7055" w:rsidRDefault="00AA7055" w:rsidP="004F1D6A">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D9611BF" w14:textId="77777777" w:rsidR="00AA7055" w:rsidRDefault="00AA7055" w:rsidP="004F1D6A">
            <w:pPr>
              <w:pStyle w:val="TAC"/>
              <w:rPr>
                <w:lang w:val="fr-FR" w:eastAsia="zh-CN"/>
              </w:rPr>
            </w:pPr>
            <w:r>
              <w:rPr>
                <w:rFonts w:hint="eastAsia"/>
                <w:lang w:val="fr-FR" w:eastAsia="zh-CN"/>
              </w:rPr>
              <w:t>-</w:t>
            </w:r>
          </w:p>
        </w:tc>
      </w:tr>
      <w:tr w:rsidR="00AA7055" w:rsidRPr="00EF5447" w14:paraId="12AAC126" w14:textId="77777777" w:rsidTr="004F1D6A">
        <w:trPr>
          <w:trHeight w:val="187"/>
          <w:jc w:val="center"/>
        </w:trPr>
        <w:tc>
          <w:tcPr>
            <w:tcW w:w="2447" w:type="dxa"/>
            <w:tcBorders>
              <w:top w:val="single" w:sz="4" w:space="0" w:color="auto"/>
              <w:bottom w:val="single" w:sz="4" w:space="0" w:color="auto"/>
            </w:tcBorders>
            <w:shd w:val="clear" w:color="auto" w:fill="auto"/>
          </w:tcPr>
          <w:p w14:paraId="65A22F0F" w14:textId="77777777" w:rsidR="00AA7055" w:rsidRPr="00EF5447" w:rsidRDefault="00AA7055" w:rsidP="004F1D6A">
            <w:pPr>
              <w:pStyle w:val="TAC"/>
            </w:pPr>
            <w:r w:rsidRPr="00EF5447">
              <w:rPr>
                <w:lang w:eastAsia="ko-KR"/>
              </w:rPr>
              <w:t>DC_1-7-28_n40-n78</w:t>
            </w:r>
          </w:p>
        </w:tc>
        <w:tc>
          <w:tcPr>
            <w:tcW w:w="1267" w:type="dxa"/>
            <w:vAlign w:val="center"/>
          </w:tcPr>
          <w:p w14:paraId="19F44312" w14:textId="77777777" w:rsidR="00AA7055" w:rsidRPr="00EF5447" w:rsidRDefault="00AA7055" w:rsidP="004F1D6A">
            <w:pPr>
              <w:pStyle w:val="TAC"/>
              <w:rPr>
                <w:lang w:eastAsia="ja-JP"/>
              </w:rPr>
            </w:pPr>
            <w:r>
              <w:rPr>
                <w:lang w:eastAsia="ko-KR"/>
              </w:rPr>
              <w:t>0.2</w:t>
            </w:r>
          </w:p>
        </w:tc>
        <w:tc>
          <w:tcPr>
            <w:tcW w:w="1267" w:type="dxa"/>
            <w:vAlign w:val="center"/>
          </w:tcPr>
          <w:p w14:paraId="4ABDBD3D" w14:textId="77777777" w:rsidR="00AA7055" w:rsidRPr="00EF5447" w:rsidRDefault="00AA7055" w:rsidP="004F1D6A">
            <w:pPr>
              <w:pStyle w:val="TAC"/>
              <w:rPr>
                <w:lang w:eastAsia="zh-CN"/>
              </w:rPr>
            </w:pPr>
            <w:r>
              <w:rPr>
                <w:rFonts w:hint="eastAsia"/>
                <w:lang w:eastAsia="zh-CN"/>
              </w:rPr>
              <w:t>-</w:t>
            </w:r>
          </w:p>
        </w:tc>
        <w:tc>
          <w:tcPr>
            <w:tcW w:w="1268" w:type="dxa"/>
            <w:vAlign w:val="center"/>
          </w:tcPr>
          <w:p w14:paraId="6C11B3BC" w14:textId="77777777" w:rsidR="00AA7055" w:rsidRPr="00EF5447" w:rsidRDefault="00AA7055" w:rsidP="004F1D6A">
            <w:pPr>
              <w:pStyle w:val="TAC"/>
            </w:pPr>
            <w:r w:rsidRPr="00EF5447">
              <w:t>0.2</w:t>
            </w:r>
          </w:p>
        </w:tc>
        <w:tc>
          <w:tcPr>
            <w:tcW w:w="1267" w:type="dxa"/>
            <w:vAlign w:val="center"/>
          </w:tcPr>
          <w:p w14:paraId="7E2926AF" w14:textId="77777777" w:rsidR="00AA7055" w:rsidRPr="00EF5447" w:rsidRDefault="00AA7055" w:rsidP="004F1D6A">
            <w:pPr>
              <w:pStyle w:val="TAC"/>
              <w:rPr>
                <w:lang w:eastAsia="zh-CN"/>
              </w:rPr>
            </w:pPr>
            <w:r>
              <w:rPr>
                <w:rFonts w:hint="eastAsia"/>
                <w:lang w:eastAsia="zh-CN"/>
              </w:rPr>
              <w:t>0</w:t>
            </w:r>
            <w:r>
              <w:rPr>
                <w:lang w:eastAsia="zh-CN"/>
              </w:rPr>
              <w:t>.4</w:t>
            </w:r>
          </w:p>
        </w:tc>
        <w:tc>
          <w:tcPr>
            <w:tcW w:w="1268" w:type="dxa"/>
            <w:vAlign w:val="center"/>
          </w:tcPr>
          <w:p w14:paraId="0BBDFD4A" w14:textId="77777777" w:rsidR="00AA7055" w:rsidRPr="00EF5447" w:rsidRDefault="00AA7055" w:rsidP="004F1D6A">
            <w:pPr>
              <w:pStyle w:val="TAC"/>
              <w:rPr>
                <w:lang w:eastAsia="zh-CN"/>
              </w:rPr>
            </w:pPr>
            <w:r>
              <w:rPr>
                <w:rFonts w:hint="eastAsia"/>
                <w:lang w:eastAsia="zh-CN"/>
              </w:rPr>
              <w:t>0</w:t>
            </w:r>
            <w:r>
              <w:rPr>
                <w:lang w:eastAsia="zh-CN"/>
              </w:rPr>
              <w:t>.5</w:t>
            </w:r>
          </w:p>
        </w:tc>
      </w:tr>
      <w:tr w:rsidR="00AA7055" w:rsidRPr="00EF5447" w14:paraId="6C8E91CD" w14:textId="77777777" w:rsidTr="004F1D6A">
        <w:trPr>
          <w:trHeight w:val="187"/>
          <w:jc w:val="center"/>
        </w:trPr>
        <w:tc>
          <w:tcPr>
            <w:tcW w:w="2447" w:type="dxa"/>
            <w:tcBorders>
              <w:top w:val="single" w:sz="4" w:space="0" w:color="auto"/>
              <w:bottom w:val="single" w:sz="4" w:space="0" w:color="auto"/>
            </w:tcBorders>
            <w:shd w:val="clear" w:color="auto" w:fill="auto"/>
          </w:tcPr>
          <w:p w14:paraId="3BC08A4C" w14:textId="77777777" w:rsidR="00AA7055" w:rsidRPr="00EF5447" w:rsidRDefault="00AA7055" w:rsidP="004F1D6A">
            <w:pPr>
              <w:pStyle w:val="TAC"/>
            </w:pPr>
            <w:r>
              <w:rPr>
                <w:rFonts w:cs="Arial"/>
                <w:lang w:val="zh-CN" w:eastAsia="zh-TW"/>
              </w:rPr>
              <w:t>DC_</w:t>
            </w:r>
            <w:r>
              <w:rPr>
                <w:rFonts w:cs="Arial"/>
                <w:lang w:val="en-US" w:eastAsia="zh-CN"/>
              </w:rPr>
              <w:t>1</w:t>
            </w:r>
            <w:r>
              <w:rPr>
                <w:rFonts w:cs="Arial"/>
                <w:lang w:val="da-DK" w:eastAsia="zh-TW"/>
              </w:rPr>
              <w:t>-</w:t>
            </w:r>
            <w:r>
              <w:rPr>
                <w:rFonts w:cs="Arial"/>
                <w:lang w:val="zh-CN" w:eastAsia="zh-TW"/>
              </w:rPr>
              <w:t>7-</w:t>
            </w:r>
            <w:r>
              <w:rPr>
                <w:rFonts w:cs="Arial"/>
                <w:lang w:val="en-US" w:eastAsia="zh-CN"/>
              </w:rPr>
              <w:t>3</w:t>
            </w:r>
            <w:r>
              <w:rPr>
                <w:rFonts w:cs="Arial"/>
                <w:lang w:val="da-DK" w:eastAsia="zh-TW"/>
              </w:rPr>
              <w:t>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1267" w:type="dxa"/>
            <w:vAlign w:val="center"/>
          </w:tcPr>
          <w:p w14:paraId="648667FD" w14:textId="77777777" w:rsidR="00AA7055" w:rsidRPr="00EF5447" w:rsidRDefault="00AA7055" w:rsidP="004F1D6A">
            <w:pPr>
              <w:pStyle w:val="TAC"/>
              <w:rPr>
                <w:lang w:eastAsia="ko-KR"/>
              </w:rPr>
            </w:pPr>
            <w:r>
              <w:rPr>
                <w:rFonts w:cs="Arial"/>
                <w:lang w:val="en-US" w:eastAsia="zh-CN"/>
              </w:rPr>
              <w:t>0.6</w:t>
            </w:r>
          </w:p>
        </w:tc>
        <w:tc>
          <w:tcPr>
            <w:tcW w:w="1267" w:type="dxa"/>
            <w:vAlign w:val="center"/>
          </w:tcPr>
          <w:p w14:paraId="135041B6" w14:textId="77777777" w:rsidR="00AA7055" w:rsidRPr="00EF5447" w:rsidRDefault="00AA7055" w:rsidP="004F1D6A">
            <w:pPr>
              <w:pStyle w:val="TAC"/>
              <w:rPr>
                <w:lang w:eastAsia="zh-CN"/>
              </w:rPr>
            </w:pPr>
            <w:r>
              <w:rPr>
                <w:rFonts w:hint="eastAsia"/>
                <w:lang w:eastAsia="zh-CN"/>
              </w:rPr>
              <w:t>0</w:t>
            </w:r>
            <w:r>
              <w:rPr>
                <w:lang w:eastAsia="zh-CN"/>
              </w:rPr>
              <w:t>.6</w:t>
            </w:r>
          </w:p>
        </w:tc>
        <w:tc>
          <w:tcPr>
            <w:tcW w:w="1268" w:type="dxa"/>
            <w:vAlign w:val="center"/>
          </w:tcPr>
          <w:p w14:paraId="08F58CB5" w14:textId="77777777" w:rsidR="00AA7055" w:rsidRPr="00EF5447" w:rsidRDefault="00AA7055" w:rsidP="004F1D6A">
            <w:pPr>
              <w:pStyle w:val="TAC"/>
            </w:pPr>
            <w:r>
              <w:rPr>
                <w:rFonts w:cs="Arial"/>
                <w:szCs w:val="18"/>
                <w:lang w:eastAsia="ja-JP"/>
              </w:rPr>
              <w:t>-</w:t>
            </w:r>
          </w:p>
        </w:tc>
        <w:tc>
          <w:tcPr>
            <w:tcW w:w="1267" w:type="dxa"/>
            <w:vAlign w:val="center"/>
          </w:tcPr>
          <w:p w14:paraId="4F23A7F6" w14:textId="77777777" w:rsidR="00AA7055" w:rsidRPr="00EF5447" w:rsidRDefault="00AA7055" w:rsidP="004F1D6A">
            <w:pPr>
              <w:pStyle w:val="TAC"/>
              <w:rPr>
                <w:lang w:eastAsia="zh-CN"/>
              </w:rPr>
            </w:pPr>
            <w:r>
              <w:rPr>
                <w:rFonts w:hint="eastAsia"/>
                <w:lang w:eastAsia="zh-CN"/>
              </w:rPr>
              <w:t>-</w:t>
            </w:r>
          </w:p>
        </w:tc>
        <w:tc>
          <w:tcPr>
            <w:tcW w:w="1268" w:type="dxa"/>
            <w:vAlign w:val="center"/>
          </w:tcPr>
          <w:p w14:paraId="25EF68A7" w14:textId="77777777" w:rsidR="00AA7055" w:rsidRPr="00EF5447" w:rsidRDefault="00AA7055" w:rsidP="004F1D6A">
            <w:pPr>
              <w:pStyle w:val="TAC"/>
              <w:rPr>
                <w:lang w:eastAsia="zh-CN"/>
              </w:rPr>
            </w:pPr>
            <w:r>
              <w:rPr>
                <w:rFonts w:hint="eastAsia"/>
                <w:lang w:eastAsia="zh-CN"/>
              </w:rPr>
              <w:t>0</w:t>
            </w:r>
            <w:r>
              <w:rPr>
                <w:lang w:eastAsia="zh-CN"/>
              </w:rPr>
              <w:t>.8</w:t>
            </w:r>
          </w:p>
        </w:tc>
      </w:tr>
      <w:tr w:rsidR="00AA7055" w14:paraId="39C31F2B"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47C5C16" w14:textId="77777777" w:rsidR="00AA7055" w:rsidRDefault="00AA7055" w:rsidP="004F1D6A">
            <w:pPr>
              <w:pStyle w:val="TAC"/>
            </w:pPr>
            <w:r>
              <w:t>DC_1-8_n3-n28-n77</w:t>
            </w:r>
          </w:p>
        </w:tc>
        <w:tc>
          <w:tcPr>
            <w:tcW w:w="1267" w:type="dxa"/>
            <w:tcBorders>
              <w:top w:val="single" w:sz="4" w:space="0" w:color="auto"/>
              <w:left w:val="single" w:sz="4" w:space="0" w:color="auto"/>
              <w:bottom w:val="single" w:sz="4" w:space="0" w:color="auto"/>
              <w:right w:val="single" w:sz="4" w:space="0" w:color="auto"/>
            </w:tcBorders>
            <w:vAlign w:val="center"/>
          </w:tcPr>
          <w:p w14:paraId="21E58026" w14:textId="77777777" w:rsidR="00AA7055" w:rsidRDefault="00AA7055" w:rsidP="004F1D6A">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C720891" w14:textId="77777777" w:rsidR="00AA7055" w:rsidRDefault="00AA7055" w:rsidP="004F1D6A">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DBFAFEB" w14:textId="77777777" w:rsidR="00AA7055" w:rsidRDefault="00AA7055" w:rsidP="004F1D6A">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DCC8CFB" w14:textId="77777777" w:rsidR="00AA7055" w:rsidRDefault="00AA7055" w:rsidP="004F1D6A">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B496562" w14:textId="77777777" w:rsidR="00AA7055" w:rsidRDefault="00AA7055" w:rsidP="004F1D6A">
            <w:pPr>
              <w:pStyle w:val="TAC"/>
            </w:pPr>
            <w:r>
              <w:rPr>
                <w:rFonts w:cs="Arial" w:hint="eastAsia"/>
                <w:lang w:eastAsia="zh-CN"/>
              </w:rPr>
              <w:t>0.5</w:t>
            </w:r>
          </w:p>
        </w:tc>
      </w:tr>
      <w:tr w:rsidR="00AA7055" w14:paraId="6D32F7AA"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D8F81CD" w14:textId="77777777" w:rsidR="00AA7055" w:rsidRDefault="00AA7055" w:rsidP="004F1D6A">
            <w:pPr>
              <w:pStyle w:val="TAC"/>
            </w:pPr>
            <w:r>
              <w:t>DC_1-8_n3-n28-n79</w:t>
            </w:r>
          </w:p>
        </w:tc>
        <w:tc>
          <w:tcPr>
            <w:tcW w:w="1267" w:type="dxa"/>
            <w:tcBorders>
              <w:top w:val="single" w:sz="4" w:space="0" w:color="auto"/>
              <w:left w:val="single" w:sz="4" w:space="0" w:color="auto"/>
              <w:bottom w:val="single" w:sz="4" w:space="0" w:color="auto"/>
              <w:right w:val="single" w:sz="4" w:space="0" w:color="auto"/>
            </w:tcBorders>
            <w:vAlign w:val="center"/>
          </w:tcPr>
          <w:p w14:paraId="55734C65" w14:textId="77777777" w:rsidR="00AA7055" w:rsidRDefault="00AA7055" w:rsidP="004F1D6A">
            <w:pPr>
              <w:pStyle w:val="TAC"/>
            </w:pPr>
            <w:r>
              <w:rPr>
                <w:rFonts w:hint="eastAsia"/>
              </w:rPr>
              <w:t>0</w:t>
            </w:r>
            <w:r>
              <w:t>.3</w:t>
            </w:r>
          </w:p>
        </w:tc>
        <w:tc>
          <w:tcPr>
            <w:tcW w:w="1267" w:type="dxa"/>
            <w:tcBorders>
              <w:top w:val="single" w:sz="4" w:space="0" w:color="auto"/>
              <w:left w:val="single" w:sz="4" w:space="0" w:color="auto"/>
              <w:bottom w:val="single" w:sz="4" w:space="0" w:color="auto"/>
              <w:right w:val="single" w:sz="4" w:space="0" w:color="auto"/>
            </w:tcBorders>
            <w:vAlign w:val="center"/>
          </w:tcPr>
          <w:p w14:paraId="43469E00" w14:textId="77777777" w:rsidR="00AA7055" w:rsidRDefault="00AA7055" w:rsidP="004F1D6A">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72841A4" w14:textId="77777777" w:rsidR="00AA7055" w:rsidRDefault="00AA7055" w:rsidP="004F1D6A">
            <w:pPr>
              <w:pStyle w:val="TAC"/>
            </w:pPr>
            <w:r>
              <w:rPr>
                <w:rFonts w:hint="eastAsia"/>
                <w:lang w:eastAsia="ja-JP"/>
              </w:rPr>
              <w:t>0</w:t>
            </w:r>
            <w:r>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2E6AE9AD" w14:textId="77777777" w:rsidR="00AA7055" w:rsidRDefault="00AA7055" w:rsidP="004F1D6A">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693550F" w14:textId="77777777" w:rsidR="00AA7055" w:rsidRDefault="00AA7055" w:rsidP="004F1D6A">
            <w:pPr>
              <w:pStyle w:val="TAC"/>
              <w:rPr>
                <w:lang w:eastAsia="zh-CN"/>
              </w:rPr>
            </w:pPr>
            <w:r>
              <w:rPr>
                <w:rFonts w:hint="eastAsia"/>
                <w:lang w:eastAsia="zh-CN"/>
              </w:rPr>
              <w:t>0.</w:t>
            </w:r>
            <w:r>
              <w:rPr>
                <w:lang w:eastAsia="zh-CN"/>
              </w:rPr>
              <w:t>5</w:t>
            </w:r>
          </w:p>
        </w:tc>
      </w:tr>
      <w:tr w:rsidR="00AA7055" w14:paraId="0E9D2A27"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7541F14" w14:textId="77777777" w:rsidR="00AA7055" w:rsidRDefault="00AA7055" w:rsidP="004F1D6A">
            <w:pPr>
              <w:pStyle w:val="TAC"/>
            </w:pPr>
            <w:r>
              <w:t>DC_1-8_n3-n77-n79</w:t>
            </w:r>
          </w:p>
        </w:tc>
        <w:tc>
          <w:tcPr>
            <w:tcW w:w="1267" w:type="dxa"/>
            <w:tcBorders>
              <w:top w:val="single" w:sz="4" w:space="0" w:color="auto"/>
              <w:left w:val="single" w:sz="4" w:space="0" w:color="auto"/>
              <w:bottom w:val="single" w:sz="4" w:space="0" w:color="auto"/>
              <w:right w:val="single" w:sz="4" w:space="0" w:color="auto"/>
            </w:tcBorders>
            <w:vAlign w:val="center"/>
          </w:tcPr>
          <w:p w14:paraId="513938E0" w14:textId="77777777" w:rsidR="00AA7055" w:rsidRDefault="00AA7055" w:rsidP="004F1D6A">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1B47D7D2" w14:textId="77777777" w:rsidR="00AA7055" w:rsidRDefault="00AA7055" w:rsidP="004F1D6A">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E2F6317" w14:textId="77777777" w:rsidR="00AA7055" w:rsidRDefault="00AA7055" w:rsidP="004F1D6A">
            <w:pPr>
              <w:pStyle w:val="TAC"/>
            </w:pPr>
            <w:r>
              <w:rPr>
                <w:rFonts w:hint="eastAsia"/>
                <w:lang w:eastAsia="ja-JP"/>
              </w:rPr>
              <w:t>0</w:t>
            </w:r>
            <w:r>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6AF92DFD" w14:textId="77777777" w:rsidR="00AA7055" w:rsidRDefault="00AA7055" w:rsidP="004F1D6A">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4662B6F" w14:textId="77777777" w:rsidR="00AA7055" w:rsidRDefault="00AA7055" w:rsidP="004F1D6A">
            <w:pPr>
              <w:pStyle w:val="TAC"/>
              <w:rPr>
                <w:lang w:eastAsia="zh-CN"/>
              </w:rPr>
            </w:pPr>
            <w:r>
              <w:rPr>
                <w:rFonts w:hint="eastAsia"/>
                <w:lang w:eastAsia="zh-CN"/>
              </w:rPr>
              <w:t>0</w:t>
            </w:r>
            <w:r>
              <w:rPr>
                <w:lang w:eastAsia="zh-CN"/>
              </w:rPr>
              <w:t>.5</w:t>
            </w:r>
          </w:p>
        </w:tc>
      </w:tr>
      <w:tr w:rsidR="00AA7055" w:rsidRPr="00CC1E91" w14:paraId="768936C6"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E66D224" w14:textId="77777777" w:rsidR="00AA7055" w:rsidRPr="00EF5447" w:rsidRDefault="00AA7055" w:rsidP="004F1D6A">
            <w:pPr>
              <w:pStyle w:val="TAC"/>
              <w:rPr>
                <w:rFonts w:cs="Arial"/>
                <w:lang w:eastAsia="ja-JP"/>
              </w:rPr>
            </w:pPr>
            <w:r>
              <w:t>DC_1-8-11_n3-n28</w:t>
            </w:r>
          </w:p>
        </w:tc>
        <w:tc>
          <w:tcPr>
            <w:tcW w:w="1267" w:type="dxa"/>
            <w:tcBorders>
              <w:top w:val="single" w:sz="4" w:space="0" w:color="auto"/>
              <w:left w:val="single" w:sz="4" w:space="0" w:color="auto"/>
              <w:bottom w:val="single" w:sz="4" w:space="0" w:color="auto"/>
              <w:right w:val="single" w:sz="4" w:space="0" w:color="auto"/>
            </w:tcBorders>
            <w:vAlign w:val="center"/>
          </w:tcPr>
          <w:p w14:paraId="09987CDB" w14:textId="77777777" w:rsidR="00AA7055" w:rsidRPr="00EF5447" w:rsidRDefault="00AA7055" w:rsidP="004F1D6A">
            <w:pPr>
              <w:pStyle w:val="TAC"/>
              <w:rPr>
                <w:lang w:eastAsia="ja-JP"/>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39FAA5DD" w14:textId="77777777" w:rsidR="00AA7055" w:rsidRPr="00EF5447" w:rsidRDefault="00AA7055" w:rsidP="004F1D6A">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FB9F3FD" w14:textId="77777777" w:rsidR="00AA7055" w:rsidRPr="00EF5447" w:rsidRDefault="00AA7055" w:rsidP="004F1D6A">
            <w:pPr>
              <w:pStyle w:val="TAC"/>
              <w:rPr>
                <w:rFonts w:eastAsia="Yu Mincho" w:cs="Arial"/>
                <w:lang w:eastAsia="ja-JP"/>
              </w:rPr>
            </w:pPr>
            <w:r>
              <w:rPr>
                <w:rFonts w:hint="eastAsia"/>
              </w:rPr>
              <w:t>0</w:t>
            </w:r>
            <w:r>
              <w:t>.3</w:t>
            </w:r>
          </w:p>
        </w:tc>
        <w:tc>
          <w:tcPr>
            <w:tcW w:w="1267" w:type="dxa"/>
            <w:tcBorders>
              <w:top w:val="single" w:sz="4" w:space="0" w:color="auto"/>
              <w:left w:val="single" w:sz="4" w:space="0" w:color="auto"/>
              <w:bottom w:val="single" w:sz="4" w:space="0" w:color="auto"/>
              <w:right w:val="single" w:sz="4" w:space="0" w:color="auto"/>
            </w:tcBorders>
            <w:vAlign w:val="center"/>
          </w:tcPr>
          <w:p w14:paraId="7BD20F8B" w14:textId="77777777" w:rsidR="00AA7055" w:rsidRPr="00CC1E91" w:rsidRDefault="00AA7055" w:rsidP="004F1D6A">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4AB3125" w14:textId="77777777" w:rsidR="00AA7055" w:rsidRPr="00CC1E91" w:rsidRDefault="00AA7055" w:rsidP="004F1D6A">
            <w:pPr>
              <w:pStyle w:val="TAC"/>
              <w:rPr>
                <w:rFonts w:cs="Arial"/>
                <w:lang w:eastAsia="zh-CN"/>
              </w:rPr>
            </w:pPr>
            <w:r>
              <w:rPr>
                <w:rFonts w:cs="Arial" w:hint="eastAsia"/>
                <w:lang w:eastAsia="zh-CN"/>
              </w:rPr>
              <w:t>0</w:t>
            </w:r>
            <w:r>
              <w:rPr>
                <w:rFonts w:cs="Arial"/>
                <w:lang w:eastAsia="zh-CN"/>
              </w:rPr>
              <w:t>.2</w:t>
            </w:r>
          </w:p>
        </w:tc>
      </w:tr>
      <w:tr w:rsidR="00AA7055" w14:paraId="330D9CCF"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9073E12" w14:textId="77777777" w:rsidR="00AA7055" w:rsidRPr="00EF5447" w:rsidRDefault="00AA7055" w:rsidP="004F1D6A">
            <w:pPr>
              <w:pStyle w:val="TAC"/>
              <w:rPr>
                <w:rFonts w:cs="Arial"/>
                <w:lang w:eastAsia="ja-JP"/>
              </w:rPr>
            </w:pPr>
            <w:r>
              <w:t>DC_1-8-11_n3-n77</w:t>
            </w:r>
          </w:p>
        </w:tc>
        <w:tc>
          <w:tcPr>
            <w:tcW w:w="1267" w:type="dxa"/>
            <w:tcBorders>
              <w:top w:val="single" w:sz="4" w:space="0" w:color="auto"/>
              <w:left w:val="single" w:sz="4" w:space="0" w:color="auto"/>
              <w:bottom w:val="single" w:sz="4" w:space="0" w:color="auto"/>
              <w:right w:val="single" w:sz="4" w:space="0" w:color="auto"/>
            </w:tcBorders>
            <w:vAlign w:val="center"/>
          </w:tcPr>
          <w:p w14:paraId="75E500FE" w14:textId="77777777" w:rsidR="00AA7055" w:rsidRDefault="00AA7055" w:rsidP="004F1D6A">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6D6402E9" w14:textId="77777777" w:rsidR="00AA7055" w:rsidRDefault="00AA7055" w:rsidP="004F1D6A">
            <w:pPr>
              <w:pStyle w:val="TAC"/>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0D0A18D" w14:textId="77777777" w:rsidR="00AA7055" w:rsidRDefault="00AA7055" w:rsidP="004F1D6A">
            <w:pPr>
              <w:pStyle w:val="TAC"/>
            </w:pPr>
            <w:r>
              <w:rPr>
                <w:rFonts w:hint="eastAsia"/>
                <w:lang w:eastAsia="ja-JP"/>
              </w:rPr>
              <w:t>0</w:t>
            </w:r>
            <w:r>
              <w:rPr>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4ED27045" w14:textId="77777777" w:rsidR="00AA7055" w:rsidRDefault="00AA7055" w:rsidP="004F1D6A">
            <w:pPr>
              <w:pStyle w:val="TAC"/>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A29DCEE" w14:textId="77777777" w:rsidR="00AA7055" w:rsidRDefault="00AA7055" w:rsidP="004F1D6A">
            <w:pPr>
              <w:pStyle w:val="TAC"/>
            </w:pPr>
            <w:r>
              <w:rPr>
                <w:rFonts w:hint="eastAsia"/>
                <w:lang w:eastAsia="zh-CN"/>
              </w:rPr>
              <w:t>0</w:t>
            </w:r>
            <w:r>
              <w:rPr>
                <w:lang w:eastAsia="zh-CN"/>
              </w:rPr>
              <w:t>.5</w:t>
            </w:r>
          </w:p>
        </w:tc>
      </w:tr>
      <w:tr w:rsidR="00AA7055" w14:paraId="6FDEB861"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C457EE7" w14:textId="77777777" w:rsidR="00AA7055" w:rsidRPr="00EF5447" w:rsidRDefault="00AA7055" w:rsidP="004F1D6A">
            <w:pPr>
              <w:pStyle w:val="TAC"/>
              <w:rPr>
                <w:rFonts w:cs="Arial"/>
                <w:lang w:eastAsia="ja-JP"/>
              </w:rPr>
            </w:pPr>
            <w:r>
              <w:t>DC_1-8-11_n28-n77</w:t>
            </w:r>
          </w:p>
        </w:tc>
        <w:tc>
          <w:tcPr>
            <w:tcW w:w="1267" w:type="dxa"/>
            <w:tcBorders>
              <w:top w:val="single" w:sz="4" w:space="0" w:color="auto"/>
              <w:left w:val="single" w:sz="4" w:space="0" w:color="auto"/>
              <w:bottom w:val="single" w:sz="4" w:space="0" w:color="auto"/>
              <w:right w:val="single" w:sz="4" w:space="0" w:color="auto"/>
            </w:tcBorders>
            <w:vAlign w:val="center"/>
          </w:tcPr>
          <w:p w14:paraId="01222542" w14:textId="77777777" w:rsidR="00AA7055" w:rsidRDefault="00AA7055" w:rsidP="004F1D6A">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15FC1771" w14:textId="77777777" w:rsidR="00AA7055" w:rsidRDefault="00AA7055" w:rsidP="004F1D6A">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31C01F4" w14:textId="77777777" w:rsidR="00AA7055" w:rsidRDefault="00AA7055" w:rsidP="004F1D6A">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64839996" w14:textId="77777777" w:rsidR="00AA7055" w:rsidRDefault="00AA7055" w:rsidP="004F1D6A">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7A7EA92" w14:textId="77777777" w:rsidR="00AA7055" w:rsidRDefault="00AA7055" w:rsidP="004F1D6A">
            <w:pPr>
              <w:pStyle w:val="TAC"/>
              <w:rPr>
                <w:lang w:eastAsia="zh-CN"/>
              </w:rPr>
            </w:pPr>
            <w:r>
              <w:rPr>
                <w:rFonts w:hint="eastAsia"/>
                <w:lang w:eastAsia="zh-CN"/>
              </w:rPr>
              <w:t>0.</w:t>
            </w:r>
            <w:r>
              <w:rPr>
                <w:lang w:eastAsia="zh-CN"/>
              </w:rPr>
              <w:t>5</w:t>
            </w:r>
          </w:p>
        </w:tc>
      </w:tr>
      <w:tr w:rsidR="00AA7055" w14:paraId="2465832F"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E545D2B" w14:textId="77777777" w:rsidR="00AA7055" w:rsidRPr="00EF5447" w:rsidRDefault="00AA7055" w:rsidP="004F1D6A">
            <w:pPr>
              <w:pStyle w:val="TAC"/>
              <w:rPr>
                <w:rFonts w:cs="Arial"/>
                <w:lang w:eastAsia="ja-JP"/>
              </w:rPr>
            </w:pPr>
            <w:r>
              <w:t>DC_1-8-11_n3-n79</w:t>
            </w:r>
          </w:p>
        </w:tc>
        <w:tc>
          <w:tcPr>
            <w:tcW w:w="1267" w:type="dxa"/>
            <w:tcBorders>
              <w:top w:val="single" w:sz="4" w:space="0" w:color="auto"/>
              <w:left w:val="single" w:sz="4" w:space="0" w:color="auto"/>
              <w:bottom w:val="single" w:sz="4" w:space="0" w:color="auto"/>
              <w:right w:val="single" w:sz="4" w:space="0" w:color="auto"/>
            </w:tcBorders>
            <w:vAlign w:val="center"/>
          </w:tcPr>
          <w:p w14:paraId="1587253F" w14:textId="77777777" w:rsidR="00AA7055" w:rsidRDefault="00AA7055" w:rsidP="004F1D6A">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7CACA791" w14:textId="77777777" w:rsidR="00AA7055" w:rsidRDefault="00AA7055" w:rsidP="004F1D6A">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6A56309" w14:textId="77777777" w:rsidR="00AA7055" w:rsidRDefault="00AA7055" w:rsidP="004F1D6A">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11D4FF67" w14:textId="77777777" w:rsidR="00AA7055" w:rsidRDefault="00AA7055" w:rsidP="004F1D6A">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356CF90" w14:textId="77777777" w:rsidR="00AA7055" w:rsidRDefault="00AA7055" w:rsidP="004F1D6A">
            <w:pPr>
              <w:pStyle w:val="TAC"/>
              <w:rPr>
                <w:lang w:eastAsia="zh-CN"/>
              </w:rPr>
            </w:pPr>
            <w:r>
              <w:rPr>
                <w:rFonts w:hint="eastAsia"/>
                <w:lang w:eastAsia="zh-CN"/>
              </w:rPr>
              <w:t>0.</w:t>
            </w:r>
            <w:r>
              <w:rPr>
                <w:lang w:eastAsia="zh-CN"/>
              </w:rPr>
              <w:t>5</w:t>
            </w:r>
          </w:p>
        </w:tc>
      </w:tr>
      <w:tr w:rsidR="00AA7055" w14:paraId="2B49A742"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5665A91" w14:textId="77777777" w:rsidR="00AA7055" w:rsidRPr="00EF5447" w:rsidRDefault="00AA7055" w:rsidP="004F1D6A">
            <w:pPr>
              <w:pStyle w:val="TAC"/>
              <w:rPr>
                <w:rFonts w:cs="Arial"/>
                <w:lang w:eastAsia="ja-JP"/>
              </w:rPr>
            </w:pPr>
            <w:r>
              <w:t>DC_1-8-11_n77-n79</w:t>
            </w:r>
          </w:p>
        </w:tc>
        <w:tc>
          <w:tcPr>
            <w:tcW w:w="1267" w:type="dxa"/>
            <w:tcBorders>
              <w:top w:val="single" w:sz="4" w:space="0" w:color="auto"/>
              <w:left w:val="single" w:sz="4" w:space="0" w:color="auto"/>
              <w:bottom w:val="single" w:sz="4" w:space="0" w:color="auto"/>
              <w:right w:val="single" w:sz="4" w:space="0" w:color="auto"/>
            </w:tcBorders>
            <w:vAlign w:val="center"/>
          </w:tcPr>
          <w:p w14:paraId="22AD6B3B" w14:textId="77777777" w:rsidR="00AA7055" w:rsidRDefault="00AA7055" w:rsidP="004F1D6A">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71F78841" w14:textId="77777777" w:rsidR="00AA7055" w:rsidRDefault="00AA7055" w:rsidP="004F1D6A">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0330CF1" w14:textId="77777777" w:rsidR="00AA7055" w:rsidRDefault="00AA7055" w:rsidP="004F1D6A">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01843F9D" w14:textId="77777777" w:rsidR="00AA7055" w:rsidRDefault="00AA7055" w:rsidP="004F1D6A">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9891724" w14:textId="77777777" w:rsidR="00AA7055" w:rsidRDefault="00AA7055" w:rsidP="004F1D6A">
            <w:pPr>
              <w:pStyle w:val="TAC"/>
              <w:rPr>
                <w:lang w:eastAsia="zh-CN"/>
              </w:rPr>
            </w:pPr>
            <w:r>
              <w:rPr>
                <w:rFonts w:hint="eastAsia"/>
                <w:lang w:eastAsia="zh-CN"/>
              </w:rPr>
              <w:t>-</w:t>
            </w:r>
          </w:p>
        </w:tc>
      </w:tr>
      <w:tr w:rsidR="00AA7055" w14:paraId="764666A0"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3A2527D" w14:textId="77777777" w:rsidR="00AA7055" w:rsidRPr="00EF5447" w:rsidRDefault="00AA7055" w:rsidP="004F1D6A">
            <w:pPr>
              <w:pStyle w:val="TAC"/>
              <w:rPr>
                <w:rFonts w:cs="Arial"/>
                <w:lang w:eastAsia="ja-JP"/>
              </w:rPr>
            </w:pPr>
            <w:r>
              <w:t>DC_1-8-20-</w:t>
            </w:r>
            <w:r>
              <w:rPr>
                <w:lang w:val="en-US"/>
              </w:rPr>
              <w:t>28</w:t>
            </w:r>
            <w:r>
              <w:t>_n78</w:t>
            </w:r>
          </w:p>
        </w:tc>
        <w:tc>
          <w:tcPr>
            <w:tcW w:w="1267" w:type="dxa"/>
            <w:tcBorders>
              <w:top w:val="single" w:sz="4" w:space="0" w:color="auto"/>
              <w:left w:val="single" w:sz="4" w:space="0" w:color="auto"/>
              <w:bottom w:val="single" w:sz="4" w:space="0" w:color="auto"/>
              <w:right w:val="single" w:sz="4" w:space="0" w:color="auto"/>
            </w:tcBorders>
            <w:vAlign w:val="center"/>
          </w:tcPr>
          <w:p w14:paraId="45435223" w14:textId="77777777" w:rsidR="00AA7055" w:rsidRDefault="00AA7055" w:rsidP="004F1D6A">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2B2E28E" w14:textId="77777777" w:rsidR="00AA7055" w:rsidRDefault="00AA7055" w:rsidP="004F1D6A">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3AA3342" w14:textId="77777777" w:rsidR="00AA7055" w:rsidRDefault="00AA7055" w:rsidP="004F1D6A">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37D445E" w14:textId="77777777" w:rsidR="00AA7055" w:rsidRDefault="00AA7055" w:rsidP="004F1D6A">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7B49860" w14:textId="77777777" w:rsidR="00AA7055" w:rsidRDefault="00AA7055" w:rsidP="004F1D6A">
            <w:pPr>
              <w:pStyle w:val="TAC"/>
            </w:pPr>
            <w:r>
              <w:rPr>
                <w:rFonts w:cs="Arial" w:hint="eastAsia"/>
                <w:lang w:eastAsia="zh-CN"/>
              </w:rPr>
              <w:t>0.5</w:t>
            </w:r>
          </w:p>
        </w:tc>
      </w:tr>
      <w:tr w:rsidR="00AA7055" w14:paraId="6785C1AF"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5DBFA78" w14:textId="77777777" w:rsidR="00AA7055" w:rsidRDefault="00AA7055" w:rsidP="004F1D6A">
            <w:pPr>
              <w:pStyle w:val="TAC"/>
            </w:pPr>
            <w:r>
              <w:t>DC_1-8_n28-n77-n79</w:t>
            </w:r>
          </w:p>
        </w:tc>
        <w:tc>
          <w:tcPr>
            <w:tcW w:w="1267" w:type="dxa"/>
            <w:tcBorders>
              <w:top w:val="single" w:sz="4" w:space="0" w:color="auto"/>
              <w:left w:val="single" w:sz="4" w:space="0" w:color="auto"/>
              <w:bottom w:val="single" w:sz="4" w:space="0" w:color="auto"/>
              <w:right w:val="single" w:sz="4" w:space="0" w:color="auto"/>
            </w:tcBorders>
            <w:vAlign w:val="center"/>
          </w:tcPr>
          <w:p w14:paraId="63248843" w14:textId="77777777" w:rsidR="00AA7055" w:rsidRDefault="00AA7055" w:rsidP="004F1D6A">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0B8C54CD" w14:textId="77777777" w:rsidR="00AA7055" w:rsidRDefault="00AA7055" w:rsidP="004F1D6A">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19DE383" w14:textId="77777777" w:rsidR="00AA7055" w:rsidRDefault="00AA7055" w:rsidP="004F1D6A">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412DE46B" w14:textId="77777777" w:rsidR="00AA7055" w:rsidRDefault="00AA7055" w:rsidP="004F1D6A">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8A0AFD2" w14:textId="77777777" w:rsidR="00AA7055" w:rsidRDefault="00AA7055" w:rsidP="004F1D6A">
            <w:pPr>
              <w:pStyle w:val="TAC"/>
              <w:rPr>
                <w:lang w:eastAsia="zh-CN"/>
              </w:rPr>
            </w:pPr>
            <w:r>
              <w:rPr>
                <w:rFonts w:hint="eastAsia"/>
                <w:lang w:eastAsia="zh-CN"/>
              </w:rPr>
              <w:t>0</w:t>
            </w:r>
            <w:r>
              <w:rPr>
                <w:lang w:eastAsia="zh-CN"/>
              </w:rPr>
              <w:t>.5</w:t>
            </w:r>
          </w:p>
        </w:tc>
      </w:tr>
      <w:tr w:rsidR="00AA7055" w:rsidRPr="00EF5447" w14:paraId="532AA77C"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16451D6" w14:textId="77777777" w:rsidR="00AA7055" w:rsidRPr="00EF5447" w:rsidRDefault="00AA7055" w:rsidP="004F1D6A">
            <w:pPr>
              <w:pStyle w:val="TAC"/>
            </w:pPr>
            <w:r w:rsidRPr="00EF5447">
              <w:t>DC_1-8-42_n28-n77</w:t>
            </w:r>
          </w:p>
        </w:tc>
        <w:tc>
          <w:tcPr>
            <w:tcW w:w="1267" w:type="dxa"/>
            <w:tcBorders>
              <w:top w:val="single" w:sz="4" w:space="0" w:color="auto"/>
              <w:left w:val="single" w:sz="4" w:space="0" w:color="auto"/>
              <w:bottom w:val="single" w:sz="4" w:space="0" w:color="auto"/>
              <w:right w:val="single" w:sz="4" w:space="0" w:color="auto"/>
            </w:tcBorders>
            <w:vAlign w:val="center"/>
          </w:tcPr>
          <w:p w14:paraId="50A42A80" w14:textId="77777777" w:rsidR="00AA7055" w:rsidRPr="00EF5447" w:rsidRDefault="00AA7055" w:rsidP="004F1D6A">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4FF4D56" w14:textId="77777777" w:rsidR="00AA7055" w:rsidRPr="00EF5447" w:rsidRDefault="00AA7055" w:rsidP="004F1D6A">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146B81C" w14:textId="77777777" w:rsidR="00AA7055" w:rsidRPr="00EF5447" w:rsidRDefault="00AA7055" w:rsidP="004F1D6A">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6111B1CF" w14:textId="77777777" w:rsidR="00AA7055" w:rsidRPr="00EF5447" w:rsidRDefault="00AA7055" w:rsidP="004F1D6A">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EDF2F68" w14:textId="77777777" w:rsidR="00AA7055" w:rsidRPr="00EF5447" w:rsidRDefault="00AA7055" w:rsidP="004F1D6A">
            <w:pPr>
              <w:pStyle w:val="TAC"/>
              <w:rPr>
                <w:lang w:eastAsia="zh-CN"/>
              </w:rPr>
            </w:pPr>
            <w:r>
              <w:rPr>
                <w:rFonts w:hint="eastAsia"/>
                <w:lang w:eastAsia="zh-CN"/>
              </w:rPr>
              <w:t>0</w:t>
            </w:r>
            <w:r>
              <w:rPr>
                <w:lang w:eastAsia="zh-CN"/>
              </w:rPr>
              <w:t>.5</w:t>
            </w:r>
          </w:p>
        </w:tc>
      </w:tr>
      <w:tr w:rsidR="00AA7055" w14:paraId="4E73EBA4"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6681FE2" w14:textId="77777777" w:rsidR="00AA7055" w:rsidRPr="00EF5447" w:rsidRDefault="00AA7055" w:rsidP="004F1D6A">
            <w:pPr>
              <w:pStyle w:val="TAC"/>
            </w:pPr>
            <w:r>
              <w:rPr>
                <w:lang w:val="fr-FR"/>
              </w:rPr>
              <w:t>DC_1-11_n3-n28-n77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039BE0CB" w14:textId="77777777" w:rsidR="00AA7055" w:rsidRDefault="00AA7055" w:rsidP="004F1D6A">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E0B8E5C" w14:textId="77777777" w:rsidR="00AA7055" w:rsidRDefault="00AA7055" w:rsidP="004F1D6A">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C612541" w14:textId="77777777" w:rsidR="00AA7055" w:rsidRDefault="00AA7055" w:rsidP="004F1D6A">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65DF138A" w14:textId="77777777" w:rsidR="00AA7055" w:rsidRDefault="00AA7055" w:rsidP="004F1D6A">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9FD88BF" w14:textId="77777777" w:rsidR="00AA7055" w:rsidRDefault="00AA7055" w:rsidP="004F1D6A">
            <w:pPr>
              <w:pStyle w:val="TAC"/>
              <w:rPr>
                <w:lang w:eastAsia="zh-CN"/>
              </w:rPr>
            </w:pPr>
            <w:r>
              <w:rPr>
                <w:rFonts w:hint="eastAsia"/>
                <w:lang w:eastAsia="zh-CN"/>
              </w:rPr>
              <w:t>0.3</w:t>
            </w:r>
          </w:p>
        </w:tc>
      </w:tr>
      <w:tr w:rsidR="00AA7055" w14:paraId="3475717A"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023CDC4" w14:textId="77777777" w:rsidR="00AA7055" w:rsidRDefault="00AA7055" w:rsidP="004F1D6A">
            <w:pPr>
              <w:pStyle w:val="TAC"/>
              <w:rPr>
                <w:lang w:val="fr-FR"/>
              </w:rPr>
            </w:pPr>
            <w:r w:rsidRPr="00EF5447">
              <w:rPr>
                <w:lang w:eastAsia="ja-JP"/>
              </w:rPr>
              <w:t>DC_1-</w:t>
            </w:r>
            <w:r w:rsidRPr="00EF5447">
              <w:rPr>
                <w:rFonts w:eastAsia="DengXian"/>
                <w:lang w:eastAsia="zh-CN"/>
              </w:rPr>
              <w:t>18</w:t>
            </w:r>
            <w:r w:rsidRPr="00EF5447">
              <w:rPr>
                <w:lang w:eastAsia="ja-JP"/>
              </w:rPr>
              <w:t>-4</w:t>
            </w:r>
            <w:r w:rsidRPr="00EF5447">
              <w:rPr>
                <w:rFonts w:eastAsia="DengXian"/>
                <w:lang w:eastAsia="zh-CN"/>
              </w:rPr>
              <w:t>1</w:t>
            </w:r>
            <w:r w:rsidRPr="00EF5447">
              <w:rPr>
                <w:lang w:eastAsia="ja-JP"/>
              </w:rPr>
              <w:t>_n</w:t>
            </w:r>
            <w:r w:rsidRPr="00EF5447">
              <w:rPr>
                <w:rFonts w:eastAsia="DengXian"/>
                <w:lang w:eastAsia="zh-CN"/>
              </w:rPr>
              <w:t>3</w:t>
            </w:r>
            <w:r w:rsidRPr="00EF5447">
              <w:rPr>
                <w:lang w:eastAsia="ja-JP"/>
              </w:rPr>
              <w:t>-n7</w:t>
            </w:r>
            <w:r w:rsidRPr="00EF5447">
              <w:rPr>
                <w:rFonts w:eastAsia="DengXian"/>
                <w:lang w:eastAsia="zh-CN"/>
              </w:rPr>
              <w:t>7</w:t>
            </w:r>
          </w:p>
        </w:tc>
        <w:tc>
          <w:tcPr>
            <w:tcW w:w="1267" w:type="dxa"/>
            <w:tcBorders>
              <w:top w:val="single" w:sz="4" w:space="0" w:color="auto"/>
              <w:left w:val="single" w:sz="4" w:space="0" w:color="auto"/>
              <w:bottom w:val="single" w:sz="4" w:space="0" w:color="auto"/>
              <w:right w:val="single" w:sz="4" w:space="0" w:color="auto"/>
            </w:tcBorders>
            <w:vAlign w:val="center"/>
          </w:tcPr>
          <w:p w14:paraId="0899B438" w14:textId="77777777" w:rsidR="00AA7055" w:rsidRDefault="00AA7055" w:rsidP="004F1D6A">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BA37DEC" w14:textId="77777777" w:rsidR="00AA7055" w:rsidRDefault="00AA7055" w:rsidP="004F1D6A">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A227558" w14:textId="77777777" w:rsidR="00AA7055" w:rsidRDefault="00AA7055" w:rsidP="004F1D6A">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36FC63B2" w14:textId="77777777" w:rsidR="00AA7055" w:rsidRDefault="00AA7055" w:rsidP="004F1D6A">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B897C62" w14:textId="77777777" w:rsidR="00AA7055" w:rsidRDefault="00AA7055" w:rsidP="004F1D6A">
            <w:pPr>
              <w:pStyle w:val="TAC"/>
              <w:rPr>
                <w:lang w:eastAsia="zh-CN"/>
              </w:rPr>
            </w:pPr>
            <w:r>
              <w:rPr>
                <w:rFonts w:hint="eastAsia"/>
                <w:lang w:eastAsia="zh-CN"/>
              </w:rPr>
              <w:t>0</w:t>
            </w:r>
            <w:r>
              <w:rPr>
                <w:lang w:eastAsia="zh-CN"/>
              </w:rPr>
              <w:t>.5</w:t>
            </w:r>
          </w:p>
        </w:tc>
      </w:tr>
      <w:tr w:rsidR="00AA7055" w14:paraId="08418BE3"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88F1FCD" w14:textId="77777777" w:rsidR="00AA7055" w:rsidRPr="00EF5447" w:rsidRDefault="00AA7055" w:rsidP="004F1D6A">
            <w:pPr>
              <w:pStyle w:val="TAC"/>
              <w:rPr>
                <w:lang w:eastAsia="ja-JP"/>
              </w:rPr>
            </w:pPr>
            <w:r w:rsidRPr="00EF5447">
              <w:rPr>
                <w:lang w:eastAsia="ja-JP"/>
              </w:rPr>
              <w:t>DC_1-</w:t>
            </w:r>
            <w:r w:rsidRPr="00EF5447">
              <w:rPr>
                <w:rFonts w:eastAsia="DengXian"/>
                <w:lang w:eastAsia="zh-CN"/>
              </w:rPr>
              <w:t>18</w:t>
            </w:r>
            <w:r w:rsidRPr="00EF5447">
              <w:rPr>
                <w:lang w:eastAsia="ja-JP"/>
              </w:rPr>
              <w:t>-4</w:t>
            </w:r>
            <w:r w:rsidRPr="00EF5447">
              <w:rPr>
                <w:rFonts w:eastAsia="DengXian"/>
                <w:lang w:eastAsia="zh-CN"/>
              </w:rPr>
              <w:t>1</w:t>
            </w:r>
            <w:r w:rsidRPr="00EF5447">
              <w:rPr>
                <w:lang w:eastAsia="ja-JP"/>
              </w:rPr>
              <w:t>_n</w:t>
            </w:r>
            <w:r w:rsidRPr="00EF5447">
              <w:rPr>
                <w:rFonts w:eastAsia="DengXian"/>
                <w:lang w:eastAsia="zh-CN"/>
              </w:rPr>
              <w:t>3</w:t>
            </w:r>
            <w:r w:rsidRPr="00EF5447">
              <w:rPr>
                <w:lang w:eastAsia="ja-JP"/>
              </w:rPr>
              <w:t>-n7</w:t>
            </w:r>
            <w:r w:rsidRPr="00EF5447">
              <w:rPr>
                <w:rFonts w:eastAsia="DengXian"/>
                <w:lang w:eastAsia="zh-CN"/>
              </w:rPr>
              <w:t>8</w:t>
            </w:r>
          </w:p>
        </w:tc>
        <w:tc>
          <w:tcPr>
            <w:tcW w:w="1267" w:type="dxa"/>
            <w:tcBorders>
              <w:top w:val="single" w:sz="4" w:space="0" w:color="auto"/>
              <w:left w:val="single" w:sz="4" w:space="0" w:color="auto"/>
              <w:bottom w:val="single" w:sz="4" w:space="0" w:color="auto"/>
              <w:right w:val="single" w:sz="4" w:space="0" w:color="auto"/>
            </w:tcBorders>
            <w:vAlign w:val="center"/>
          </w:tcPr>
          <w:p w14:paraId="45C3C414" w14:textId="77777777" w:rsidR="00AA7055" w:rsidRDefault="00AA7055" w:rsidP="004F1D6A">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2460D7C" w14:textId="77777777" w:rsidR="00AA7055" w:rsidRDefault="00AA7055" w:rsidP="004F1D6A">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47FF5D5" w14:textId="77777777" w:rsidR="00AA7055" w:rsidRPr="00E96E2D" w:rsidRDefault="00AA7055" w:rsidP="004F1D6A">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4C06D787" w14:textId="77777777" w:rsidR="00AA7055" w:rsidRDefault="00AA7055" w:rsidP="004F1D6A">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D873D25" w14:textId="77777777" w:rsidR="00AA7055" w:rsidRDefault="00AA7055" w:rsidP="004F1D6A">
            <w:pPr>
              <w:pStyle w:val="TAC"/>
              <w:rPr>
                <w:lang w:eastAsia="zh-CN"/>
              </w:rPr>
            </w:pPr>
            <w:r>
              <w:rPr>
                <w:rFonts w:hint="eastAsia"/>
                <w:lang w:eastAsia="zh-CN"/>
              </w:rPr>
              <w:t>0</w:t>
            </w:r>
            <w:r>
              <w:rPr>
                <w:lang w:eastAsia="zh-CN"/>
              </w:rPr>
              <w:t>.5</w:t>
            </w:r>
          </w:p>
        </w:tc>
      </w:tr>
      <w:tr w:rsidR="00AA7055" w14:paraId="7A89DDA9"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5A035F7" w14:textId="77777777" w:rsidR="00AA7055" w:rsidRPr="00EF5447" w:rsidRDefault="00AA7055" w:rsidP="004F1D6A">
            <w:pPr>
              <w:pStyle w:val="TAC"/>
              <w:rPr>
                <w:lang w:eastAsia="ja-JP"/>
              </w:rPr>
            </w:pPr>
            <w:r>
              <w:t>DC_1-8-(n)3-n77</w:t>
            </w:r>
          </w:p>
        </w:tc>
        <w:tc>
          <w:tcPr>
            <w:tcW w:w="1267" w:type="dxa"/>
            <w:tcBorders>
              <w:top w:val="single" w:sz="4" w:space="0" w:color="auto"/>
              <w:left w:val="single" w:sz="4" w:space="0" w:color="auto"/>
              <w:bottom w:val="single" w:sz="4" w:space="0" w:color="auto"/>
              <w:right w:val="single" w:sz="4" w:space="0" w:color="auto"/>
            </w:tcBorders>
            <w:vAlign w:val="center"/>
          </w:tcPr>
          <w:p w14:paraId="7E432EE6" w14:textId="77777777" w:rsidR="00AA7055" w:rsidRDefault="00AA7055" w:rsidP="004F1D6A">
            <w:pPr>
              <w:pStyle w:val="TAC"/>
              <w:rPr>
                <w:lang w:eastAsia="zh-CN"/>
              </w:rPr>
            </w:pPr>
            <w:r>
              <w:rPr>
                <w:rFonts w:cs="Arial" w:hint="eastAsia"/>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26B3C84" w14:textId="77777777" w:rsidR="00AA7055" w:rsidRDefault="00AA7055" w:rsidP="004F1D6A">
            <w:pPr>
              <w:pStyle w:val="TAC"/>
              <w:rPr>
                <w:lang w:eastAsia="zh-CN"/>
              </w:rPr>
            </w:pPr>
            <w:r>
              <w:rPr>
                <w:rFonts w:cs="Arial" w:hint="eastAsia"/>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6FD83AD" w14:textId="77777777" w:rsidR="00AA7055" w:rsidRPr="00E96E2D" w:rsidRDefault="00AA7055" w:rsidP="004F1D6A">
            <w:pPr>
              <w:pStyle w:val="TAC"/>
              <w:rPr>
                <w:lang w:eastAsia="zh-CN"/>
              </w:rPr>
            </w:pPr>
            <w:r>
              <w:rPr>
                <w:rFonts w:cs="Arial" w:hint="eastAsia"/>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6B130BC" w14:textId="77777777" w:rsidR="00AA7055" w:rsidRDefault="00AA7055" w:rsidP="004F1D6A">
            <w:pPr>
              <w:pStyle w:val="TAC"/>
              <w:rPr>
                <w:lang w:eastAsia="zh-CN"/>
              </w:rPr>
            </w:pPr>
            <w:r>
              <w:rPr>
                <w:rFonts w:cs="Arial" w:hint="eastAsia"/>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6A74835" w14:textId="77777777" w:rsidR="00AA7055" w:rsidRDefault="00AA7055" w:rsidP="004F1D6A">
            <w:pPr>
              <w:pStyle w:val="TAC"/>
              <w:rPr>
                <w:lang w:eastAsia="zh-CN"/>
              </w:rPr>
            </w:pPr>
            <w:r>
              <w:rPr>
                <w:rFonts w:cs="Arial" w:hint="eastAsia"/>
                <w:lang w:val="en-US" w:eastAsia="zh-CN"/>
              </w:rPr>
              <w:t>0.5</w:t>
            </w:r>
          </w:p>
        </w:tc>
      </w:tr>
      <w:tr w:rsidR="00AA7055" w14:paraId="01C2565F"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6099661" w14:textId="77777777" w:rsidR="00AA7055" w:rsidRPr="00EF5447" w:rsidRDefault="00AA7055" w:rsidP="004F1D6A">
            <w:pPr>
              <w:pStyle w:val="TAC"/>
              <w:rPr>
                <w:rFonts w:cs="Arial"/>
                <w:lang w:eastAsia="ja-JP"/>
              </w:rPr>
            </w:pPr>
            <w:r>
              <w:t>DC_1-8-42_n3-n28</w:t>
            </w:r>
          </w:p>
        </w:tc>
        <w:tc>
          <w:tcPr>
            <w:tcW w:w="1267" w:type="dxa"/>
            <w:tcBorders>
              <w:top w:val="single" w:sz="4" w:space="0" w:color="auto"/>
              <w:left w:val="single" w:sz="4" w:space="0" w:color="auto"/>
              <w:bottom w:val="single" w:sz="4" w:space="0" w:color="auto"/>
              <w:right w:val="single" w:sz="4" w:space="0" w:color="auto"/>
            </w:tcBorders>
            <w:vAlign w:val="center"/>
          </w:tcPr>
          <w:p w14:paraId="08DAD5FE" w14:textId="77777777" w:rsidR="00AA7055" w:rsidRDefault="00AA7055" w:rsidP="004F1D6A">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4E502114" w14:textId="77777777" w:rsidR="00AA7055" w:rsidRDefault="00AA7055" w:rsidP="004F1D6A">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311D1C2" w14:textId="77777777" w:rsidR="00AA7055" w:rsidRDefault="00AA7055" w:rsidP="004F1D6A">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0DA8E2FC" w14:textId="77777777" w:rsidR="00AA7055" w:rsidRDefault="00AA7055" w:rsidP="004F1D6A">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318996B" w14:textId="77777777" w:rsidR="00AA7055" w:rsidRDefault="00AA7055" w:rsidP="004F1D6A">
            <w:pPr>
              <w:pStyle w:val="TAC"/>
              <w:rPr>
                <w:lang w:eastAsia="zh-CN"/>
              </w:rPr>
            </w:pPr>
            <w:r>
              <w:rPr>
                <w:rFonts w:hint="eastAsia"/>
                <w:lang w:eastAsia="zh-CN"/>
              </w:rPr>
              <w:t>0</w:t>
            </w:r>
            <w:r>
              <w:rPr>
                <w:lang w:eastAsia="zh-CN"/>
              </w:rPr>
              <w:t>.5</w:t>
            </w:r>
          </w:p>
        </w:tc>
      </w:tr>
      <w:tr w:rsidR="00AA7055" w14:paraId="0210793F"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7782C58" w14:textId="77777777" w:rsidR="00AA7055" w:rsidRPr="00EF5447" w:rsidRDefault="00AA7055" w:rsidP="004F1D6A">
            <w:pPr>
              <w:pStyle w:val="TAC"/>
              <w:rPr>
                <w:rFonts w:cs="Arial"/>
                <w:lang w:eastAsia="ja-JP"/>
              </w:rPr>
            </w:pPr>
            <w:r>
              <w:t>DC_1-8-42_n3-n77</w:t>
            </w:r>
          </w:p>
        </w:tc>
        <w:tc>
          <w:tcPr>
            <w:tcW w:w="1267" w:type="dxa"/>
            <w:tcBorders>
              <w:top w:val="single" w:sz="4" w:space="0" w:color="auto"/>
              <w:left w:val="single" w:sz="4" w:space="0" w:color="auto"/>
              <w:bottom w:val="single" w:sz="4" w:space="0" w:color="auto"/>
              <w:right w:val="single" w:sz="4" w:space="0" w:color="auto"/>
            </w:tcBorders>
            <w:vAlign w:val="center"/>
          </w:tcPr>
          <w:p w14:paraId="7849D76D" w14:textId="77777777" w:rsidR="00AA7055" w:rsidRDefault="00AA7055" w:rsidP="004F1D6A">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43DA6EED" w14:textId="77777777" w:rsidR="00AA7055" w:rsidRDefault="00AA7055" w:rsidP="004F1D6A">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DDE5D87" w14:textId="77777777" w:rsidR="00AA7055" w:rsidRDefault="00AA7055" w:rsidP="004F1D6A">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46B6DF4E" w14:textId="77777777" w:rsidR="00AA7055" w:rsidRDefault="00AA7055" w:rsidP="004F1D6A">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0A19650" w14:textId="77777777" w:rsidR="00AA7055" w:rsidRDefault="00AA7055" w:rsidP="004F1D6A">
            <w:pPr>
              <w:pStyle w:val="TAC"/>
              <w:rPr>
                <w:lang w:eastAsia="zh-CN"/>
              </w:rPr>
            </w:pPr>
            <w:r>
              <w:rPr>
                <w:rFonts w:hint="eastAsia"/>
                <w:lang w:eastAsia="zh-CN"/>
              </w:rPr>
              <w:t>0</w:t>
            </w:r>
            <w:r>
              <w:rPr>
                <w:lang w:eastAsia="zh-CN"/>
              </w:rPr>
              <w:t>.5</w:t>
            </w:r>
          </w:p>
        </w:tc>
      </w:tr>
      <w:tr w:rsidR="00AA7055" w14:paraId="298F4F58" w14:textId="77777777" w:rsidTr="004F1D6A">
        <w:trPr>
          <w:trHeight w:val="187"/>
          <w:jc w:val="center"/>
        </w:trPr>
        <w:tc>
          <w:tcPr>
            <w:tcW w:w="2447" w:type="dxa"/>
            <w:tcBorders>
              <w:left w:val="single" w:sz="4" w:space="0" w:color="auto"/>
              <w:bottom w:val="single" w:sz="4" w:space="0" w:color="auto"/>
              <w:right w:val="single" w:sz="4" w:space="0" w:color="auto"/>
            </w:tcBorders>
            <w:shd w:val="clear" w:color="auto" w:fill="auto"/>
            <w:vAlign w:val="center"/>
          </w:tcPr>
          <w:p w14:paraId="4D0814DE" w14:textId="77777777" w:rsidR="00AA7055" w:rsidRPr="00EF5447" w:rsidRDefault="00AA7055" w:rsidP="004F1D6A">
            <w:pPr>
              <w:pStyle w:val="TAC"/>
              <w:rPr>
                <w:rFonts w:cs="Arial"/>
                <w:lang w:eastAsia="ja-JP"/>
              </w:rPr>
            </w:pPr>
            <w:r>
              <w:t>DC_1-11_n3-n77-n79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4A155E38" w14:textId="77777777" w:rsidR="00AA7055" w:rsidRDefault="00AA7055" w:rsidP="004F1D6A">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30CC6575" w14:textId="77777777" w:rsidR="00AA7055" w:rsidRDefault="00AA7055" w:rsidP="004F1D6A">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C5D0E8D" w14:textId="77777777" w:rsidR="00AA7055" w:rsidRDefault="00AA7055" w:rsidP="004F1D6A">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0903F0EC" w14:textId="77777777" w:rsidR="00AA7055" w:rsidRDefault="00AA7055" w:rsidP="004F1D6A">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73E3BF6" w14:textId="77777777" w:rsidR="00AA7055" w:rsidRDefault="00AA7055" w:rsidP="004F1D6A">
            <w:pPr>
              <w:pStyle w:val="TAC"/>
              <w:rPr>
                <w:lang w:eastAsia="zh-CN"/>
              </w:rPr>
            </w:pPr>
            <w:r>
              <w:rPr>
                <w:rFonts w:hint="eastAsia"/>
                <w:lang w:eastAsia="zh-CN"/>
              </w:rPr>
              <w:t>0</w:t>
            </w:r>
            <w:r>
              <w:rPr>
                <w:lang w:eastAsia="zh-CN"/>
              </w:rPr>
              <w:t>.5</w:t>
            </w:r>
          </w:p>
        </w:tc>
      </w:tr>
      <w:tr w:rsidR="00AA7055" w:rsidRPr="00EF5447" w14:paraId="0CD83047" w14:textId="77777777" w:rsidTr="004F1D6A">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9E3A9EC" w14:textId="77777777" w:rsidR="00AA7055" w:rsidRPr="00EF5447" w:rsidRDefault="00AA7055" w:rsidP="004F1D6A">
            <w:pPr>
              <w:pStyle w:val="TAC"/>
            </w:pPr>
            <w:r w:rsidRPr="00EF5447">
              <w:rPr>
                <w:rFonts w:cs="Arial"/>
                <w:lang w:eastAsia="ja-JP"/>
              </w:rPr>
              <w:t>DC</w:t>
            </w:r>
            <w:r w:rsidRPr="00EF5447">
              <w:rPr>
                <w:rFonts w:cs="Arial"/>
              </w:rPr>
              <w:t>_</w:t>
            </w:r>
            <w:r w:rsidRPr="00EF5447">
              <w:rPr>
                <w:rFonts w:cs="Arial"/>
                <w:lang w:eastAsia="ja-JP"/>
              </w:rPr>
              <w:t>1-19-21-42_n77</w:t>
            </w:r>
          </w:p>
        </w:tc>
        <w:tc>
          <w:tcPr>
            <w:tcW w:w="1267" w:type="dxa"/>
            <w:tcBorders>
              <w:top w:val="single" w:sz="4" w:space="0" w:color="auto"/>
              <w:left w:val="single" w:sz="4" w:space="0" w:color="auto"/>
              <w:bottom w:val="single" w:sz="4" w:space="0" w:color="auto"/>
              <w:right w:val="single" w:sz="4" w:space="0" w:color="auto"/>
            </w:tcBorders>
            <w:vAlign w:val="center"/>
          </w:tcPr>
          <w:p w14:paraId="2DFAC376" w14:textId="77777777" w:rsidR="00AA7055" w:rsidRPr="00EF5447" w:rsidRDefault="00AA7055" w:rsidP="004F1D6A">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829621C" w14:textId="77777777" w:rsidR="00AA7055" w:rsidRPr="00EF5447" w:rsidRDefault="00AA7055" w:rsidP="004F1D6A">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6A5704A" w14:textId="77777777" w:rsidR="00AA7055" w:rsidRPr="00EF5447" w:rsidRDefault="00AA7055" w:rsidP="004F1D6A">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3D18F7E" w14:textId="77777777" w:rsidR="00AA7055" w:rsidRPr="00EF5447" w:rsidRDefault="00AA7055" w:rsidP="004F1D6A">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97A88A0" w14:textId="77777777" w:rsidR="00AA7055" w:rsidRPr="00EF5447" w:rsidRDefault="00AA7055" w:rsidP="004F1D6A">
            <w:pPr>
              <w:pStyle w:val="TAC"/>
              <w:rPr>
                <w:rFonts w:cs="Arial"/>
                <w:lang w:eastAsia="zh-CN"/>
              </w:rPr>
            </w:pPr>
            <w:r>
              <w:rPr>
                <w:rFonts w:cs="Arial" w:hint="eastAsia"/>
                <w:lang w:eastAsia="zh-CN"/>
              </w:rPr>
              <w:t>0</w:t>
            </w:r>
            <w:r>
              <w:rPr>
                <w:rFonts w:cs="Arial"/>
                <w:lang w:eastAsia="zh-CN"/>
              </w:rPr>
              <w:t>.5</w:t>
            </w:r>
          </w:p>
        </w:tc>
      </w:tr>
      <w:tr w:rsidR="00AA7055" w:rsidRPr="00EF5447" w14:paraId="729369F5" w14:textId="77777777" w:rsidTr="004F1D6A">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CC0D893" w14:textId="77777777" w:rsidR="00AA7055" w:rsidRPr="00EF5447" w:rsidRDefault="00AA7055" w:rsidP="004F1D6A">
            <w:pPr>
              <w:pStyle w:val="TAC"/>
            </w:pPr>
            <w:r w:rsidRPr="00EF5447">
              <w:rPr>
                <w:rFonts w:cs="Arial"/>
                <w:lang w:eastAsia="ja-JP"/>
              </w:rPr>
              <w:t>DC</w:t>
            </w:r>
            <w:r w:rsidRPr="00EF5447">
              <w:rPr>
                <w:rFonts w:cs="Arial"/>
              </w:rPr>
              <w:t>_</w:t>
            </w:r>
            <w:r w:rsidRPr="00EF5447">
              <w:rPr>
                <w:rFonts w:cs="Arial"/>
                <w:lang w:eastAsia="ja-JP"/>
              </w:rPr>
              <w:t>1-19-21-42_n78</w:t>
            </w:r>
          </w:p>
        </w:tc>
        <w:tc>
          <w:tcPr>
            <w:tcW w:w="1267" w:type="dxa"/>
            <w:tcBorders>
              <w:top w:val="single" w:sz="4" w:space="0" w:color="auto"/>
              <w:left w:val="single" w:sz="4" w:space="0" w:color="auto"/>
              <w:bottom w:val="single" w:sz="4" w:space="0" w:color="auto"/>
              <w:right w:val="single" w:sz="4" w:space="0" w:color="auto"/>
            </w:tcBorders>
            <w:vAlign w:val="center"/>
          </w:tcPr>
          <w:p w14:paraId="6D4175DD" w14:textId="77777777" w:rsidR="00AA7055" w:rsidRPr="00EF5447" w:rsidRDefault="00AA7055" w:rsidP="004F1D6A">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3537FCC" w14:textId="77777777" w:rsidR="00AA7055" w:rsidRPr="00EF5447" w:rsidRDefault="00AA7055" w:rsidP="004F1D6A">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55A66CA" w14:textId="77777777" w:rsidR="00AA7055" w:rsidRPr="00EF5447" w:rsidRDefault="00AA7055" w:rsidP="004F1D6A">
            <w:pPr>
              <w:pStyle w:val="TAC"/>
              <w:rPr>
                <w:rFonts w:cs="Arial"/>
                <w:lang w:eastAsia="zh-CN"/>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8261745" w14:textId="77777777" w:rsidR="00AA7055" w:rsidRPr="00EF5447" w:rsidRDefault="00AA7055" w:rsidP="004F1D6A">
            <w:pPr>
              <w:pStyle w:val="TAC"/>
              <w:rPr>
                <w:rFonts w:cs="Arial"/>
                <w:lang w:eastAsia="ja-JP"/>
              </w:rPr>
            </w:pPr>
            <w:r w:rsidRPr="00EF5447">
              <w:rPr>
                <w:rFonts w:cs="Arial"/>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8579247" w14:textId="77777777" w:rsidR="00AA7055" w:rsidRPr="00EF5447" w:rsidRDefault="00AA7055" w:rsidP="004F1D6A">
            <w:pPr>
              <w:pStyle w:val="TAC"/>
              <w:rPr>
                <w:rFonts w:cs="Arial"/>
                <w:lang w:eastAsia="ja-JP"/>
              </w:rPr>
            </w:pPr>
            <w:r w:rsidRPr="00EF5447">
              <w:rPr>
                <w:rFonts w:cs="Arial"/>
                <w:lang w:eastAsia="ja-JP"/>
              </w:rPr>
              <w:t>0.5</w:t>
            </w:r>
          </w:p>
        </w:tc>
      </w:tr>
      <w:tr w:rsidR="00AA7055" w:rsidRPr="00EF5447" w14:paraId="050AF45E" w14:textId="77777777" w:rsidTr="004F1D6A">
        <w:trPr>
          <w:trHeight w:val="187"/>
          <w:jc w:val="center"/>
        </w:trPr>
        <w:tc>
          <w:tcPr>
            <w:tcW w:w="2447" w:type="dxa"/>
            <w:tcBorders>
              <w:left w:val="single" w:sz="4" w:space="0" w:color="auto"/>
              <w:bottom w:val="single" w:sz="4" w:space="0" w:color="auto"/>
              <w:right w:val="single" w:sz="4" w:space="0" w:color="auto"/>
            </w:tcBorders>
          </w:tcPr>
          <w:p w14:paraId="1C54D6BD" w14:textId="77777777" w:rsidR="00AA7055" w:rsidRPr="00EF5447" w:rsidRDefault="00AA7055" w:rsidP="004F1D6A">
            <w:pPr>
              <w:pStyle w:val="TAC"/>
            </w:pPr>
            <w:r w:rsidRPr="00EF5447">
              <w:rPr>
                <w:rFonts w:cs="Arial"/>
                <w:lang w:eastAsia="ja-JP"/>
              </w:rPr>
              <w:t>DC</w:t>
            </w:r>
            <w:r w:rsidRPr="00EF5447">
              <w:rPr>
                <w:rFonts w:cs="Arial"/>
              </w:rPr>
              <w:t>_</w:t>
            </w:r>
            <w:r w:rsidRPr="00EF5447">
              <w:rPr>
                <w:rFonts w:cs="Arial"/>
                <w:lang w:eastAsia="ja-JP"/>
              </w:rPr>
              <w:t>1-19-21-42_n79</w:t>
            </w:r>
          </w:p>
        </w:tc>
        <w:tc>
          <w:tcPr>
            <w:tcW w:w="1267" w:type="dxa"/>
            <w:tcBorders>
              <w:top w:val="single" w:sz="4" w:space="0" w:color="auto"/>
              <w:left w:val="single" w:sz="4" w:space="0" w:color="auto"/>
              <w:bottom w:val="single" w:sz="4" w:space="0" w:color="auto"/>
              <w:right w:val="single" w:sz="4" w:space="0" w:color="auto"/>
            </w:tcBorders>
            <w:vAlign w:val="center"/>
          </w:tcPr>
          <w:p w14:paraId="7DBED883" w14:textId="77777777" w:rsidR="00AA7055" w:rsidRPr="00EF5447" w:rsidRDefault="00AA7055" w:rsidP="004F1D6A">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D852136" w14:textId="77777777" w:rsidR="00AA7055" w:rsidRPr="00EF5447" w:rsidRDefault="00AA7055" w:rsidP="004F1D6A">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757E5C4" w14:textId="77777777" w:rsidR="00AA7055" w:rsidRPr="00EF5447" w:rsidRDefault="00AA7055" w:rsidP="004F1D6A">
            <w:pPr>
              <w:pStyle w:val="TAC"/>
              <w:rPr>
                <w:rFonts w:cs="Arial"/>
                <w:lang w:eastAsia="ja-JP"/>
              </w:rPr>
            </w:pPr>
            <w:r>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22165F2E" w14:textId="77777777" w:rsidR="00AA7055" w:rsidRPr="00EF5447" w:rsidRDefault="00AA7055" w:rsidP="004F1D6A">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F4E2C6B" w14:textId="77777777" w:rsidR="00AA7055" w:rsidRPr="00EF5447" w:rsidRDefault="00AA7055" w:rsidP="004F1D6A">
            <w:pPr>
              <w:pStyle w:val="TAC"/>
              <w:rPr>
                <w:rFonts w:cs="Arial"/>
                <w:lang w:eastAsia="zh-CN"/>
              </w:rPr>
            </w:pPr>
            <w:r>
              <w:rPr>
                <w:rFonts w:cs="Arial" w:hint="eastAsia"/>
                <w:lang w:eastAsia="zh-CN"/>
              </w:rPr>
              <w:t>-</w:t>
            </w:r>
          </w:p>
        </w:tc>
      </w:tr>
      <w:tr w:rsidR="00AA7055" w:rsidRPr="00EF5447" w:rsidDel="00786BF6" w14:paraId="5C40D31C" w14:textId="77777777" w:rsidTr="004F1D6A">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04D786B" w14:textId="77777777" w:rsidR="00AA7055" w:rsidRPr="00EF5447" w:rsidDel="00786BF6" w:rsidRDefault="00AA7055" w:rsidP="004F1D6A">
            <w:pPr>
              <w:pStyle w:val="TAC"/>
              <w:rPr>
                <w:rFonts w:cs="Arial"/>
                <w:lang w:eastAsia="ja-JP"/>
              </w:rPr>
            </w:pPr>
            <w:r w:rsidRPr="00EF5447">
              <w:rPr>
                <w:rFonts w:cs="Arial"/>
                <w:szCs w:val="18"/>
                <w:lang w:eastAsia="ja-JP"/>
              </w:rPr>
              <w:t>DC_1-19-42_n77-n79</w:t>
            </w:r>
          </w:p>
        </w:tc>
        <w:tc>
          <w:tcPr>
            <w:tcW w:w="1267" w:type="dxa"/>
            <w:tcBorders>
              <w:top w:val="single" w:sz="4" w:space="0" w:color="auto"/>
              <w:left w:val="single" w:sz="4" w:space="0" w:color="auto"/>
              <w:bottom w:val="single" w:sz="4" w:space="0" w:color="auto"/>
              <w:right w:val="single" w:sz="4" w:space="0" w:color="auto"/>
            </w:tcBorders>
            <w:vAlign w:val="center"/>
          </w:tcPr>
          <w:p w14:paraId="0711522D" w14:textId="77777777" w:rsidR="00AA7055" w:rsidRPr="00EF5447" w:rsidDel="00786BF6" w:rsidRDefault="00AA7055" w:rsidP="004F1D6A">
            <w:pPr>
              <w:pStyle w:val="TAC"/>
              <w:rPr>
                <w:rFonts w:cs="Arial"/>
                <w:lang w:eastAsia="ja-JP"/>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E8A4FC1" w14:textId="77777777" w:rsidR="00AA7055" w:rsidRPr="00EF5447" w:rsidDel="00786BF6" w:rsidRDefault="00AA7055" w:rsidP="004F1D6A">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B227CEC" w14:textId="77777777" w:rsidR="00AA7055" w:rsidRPr="00EF5447" w:rsidDel="00786BF6" w:rsidRDefault="00AA7055" w:rsidP="004F1D6A">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551F5375" w14:textId="77777777" w:rsidR="00AA7055" w:rsidRPr="00EF5447" w:rsidDel="00786BF6" w:rsidRDefault="00AA7055" w:rsidP="004F1D6A">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DD194A9" w14:textId="77777777" w:rsidR="00AA7055" w:rsidRPr="00EF5447" w:rsidDel="00786BF6" w:rsidRDefault="00AA7055" w:rsidP="004F1D6A">
            <w:pPr>
              <w:pStyle w:val="TAC"/>
              <w:rPr>
                <w:rFonts w:cs="Arial"/>
                <w:szCs w:val="18"/>
                <w:lang w:eastAsia="zh-CN"/>
              </w:rPr>
            </w:pPr>
            <w:r>
              <w:rPr>
                <w:rFonts w:cs="Arial" w:hint="eastAsia"/>
                <w:szCs w:val="18"/>
                <w:lang w:eastAsia="zh-CN"/>
              </w:rPr>
              <w:t>-</w:t>
            </w:r>
          </w:p>
        </w:tc>
      </w:tr>
      <w:tr w:rsidR="00AA7055" w:rsidRPr="00EF5447" w:rsidDel="00786BF6" w14:paraId="5117F050" w14:textId="77777777" w:rsidTr="004F1D6A">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DEFD075" w14:textId="77777777" w:rsidR="00AA7055" w:rsidRPr="00EF5447" w:rsidDel="00786BF6" w:rsidRDefault="00AA7055" w:rsidP="004F1D6A">
            <w:pPr>
              <w:pStyle w:val="TAC"/>
              <w:rPr>
                <w:rFonts w:cs="Arial"/>
                <w:lang w:eastAsia="ja-JP"/>
              </w:rPr>
            </w:pPr>
            <w:r w:rsidRPr="00EF5447">
              <w:rPr>
                <w:rFonts w:cs="Arial"/>
                <w:szCs w:val="18"/>
                <w:lang w:eastAsia="ja-JP"/>
              </w:rPr>
              <w:t>DC_1-19-42_n78-n79</w:t>
            </w:r>
          </w:p>
        </w:tc>
        <w:tc>
          <w:tcPr>
            <w:tcW w:w="1267" w:type="dxa"/>
            <w:tcBorders>
              <w:top w:val="single" w:sz="4" w:space="0" w:color="auto"/>
              <w:left w:val="single" w:sz="4" w:space="0" w:color="auto"/>
              <w:bottom w:val="single" w:sz="4" w:space="0" w:color="auto"/>
              <w:right w:val="single" w:sz="4" w:space="0" w:color="auto"/>
            </w:tcBorders>
            <w:vAlign w:val="center"/>
          </w:tcPr>
          <w:p w14:paraId="341CF8F0" w14:textId="77777777" w:rsidR="00AA7055" w:rsidRPr="00EF5447" w:rsidDel="00786BF6" w:rsidRDefault="00AA7055" w:rsidP="004F1D6A">
            <w:pPr>
              <w:pStyle w:val="TAC"/>
              <w:rPr>
                <w:rFonts w:cs="Arial"/>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686E042" w14:textId="77777777" w:rsidR="00AA7055" w:rsidRPr="00EF5447" w:rsidDel="00786BF6" w:rsidRDefault="00AA7055" w:rsidP="004F1D6A">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F563259" w14:textId="77777777" w:rsidR="00AA7055" w:rsidRPr="00EF5447" w:rsidDel="00786BF6" w:rsidRDefault="00AA7055" w:rsidP="004F1D6A">
            <w:pPr>
              <w:pStyle w:val="TAC"/>
              <w:rPr>
                <w:rFonts w:cs="Arial"/>
                <w:szCs w:val="18"/>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8D64929" w14:textId="77777777" w:rsidR="00AA7055" w:rsidRPr="00EF5447" w:rsidDel="00786BF6" w:rsidRDefault="00AA7055" w:rsidP="004F1D6A">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FC19903" w14:textId="77777777" w:rsidR="00AA7055" w:rsidRPr="00EF5447" w:rsidDel="00786BF6" w:rsidRDefault="00AA7055" w:rsidP="004F1D6A">
            <w:pPr>
              <w:pStyle w:val="TAC"/>
              <w:rPr>
                <w:rFonts w:cs="Arial"/>
                <w:szCs w:val="18"/>
                <w:lang w:eastAsia="zh-CN"/>
              </w:rPr>
            </w:pPr>
            <w:r>
              <w:rPr>
                <w:rFonts w:cs="Arial" w:hint="eastAsia"/>
                <w:szCs w:val="18"/>
                <w:lang w:eastAsia="zh-CN"/>
              </w:rPr>
              <w:t>-</w:t>
            </w:r>
          </w:p>
        </w:tc>
      </w:tr>
      <w:tr w:rsidR="00AA7055" w14:paraId="2EA922EE"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E6B204E" w14:textId="77777777" w:rsidR="00AA7055" w:rsidRDefault="00AA7055" w:rsidP="004F1D6A">
            <w:pPr>
              <w:pStyle w:val="TAC"/>
              <w:rPr>
                <w:rFonts w:cs="Arial"/>
                <w:szCs w:val="22"/>
                <w:lang w:val="fr-FR" w:eastAsia="zh-CN"/>
              </w:rPr>
            </w:pPr>
            <w:r>
              <w:rPr>
                <w:lang w:val="fr-FR"/>
              </w:rPr>
              <w:t>DC_1-20-28-32_n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EC311C0" w14:textId="77777777" w:rsidR="00AA7055" w:rsidRDefault="00AA7055" w:rsidP="004F1D6A">
            <w:pPr>
              <w:pStyle w:val="TAC"/>
              <w:rPr>
                <w:rFonts w:cs="Arial"/>
                <w:bCs/>
                <w:szCs w:val="18"/>
                <w:lang w:val="fr-FR" w:eastAsia="zh-CN"/>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C8CBC2D" w14:textId="77777777" w:rsidR="00AA7055" w:rsidRDefault="00AA7055" w:rsidP="004F1D6A">
            <w:pPr>
              <w:pStyle w:val="TAC"/>
              <w:rPr>
                <w:rFonts w:cs="Arial"/>
                <w:bCs/>
                <w:szCs w:val="18"/>
                <w:lang w:val="fr-FR" w:eastAsia="zh-CN"/>
              </w:rPr>
            </w:pPr>
            <w:r>
              <w:rPr>
                <w:rFonts w:cs="Arial" w:hint="eastAsia"/>
                <w:bCs/>
                <w:szCs w:val="18"/>
                <w:lang w:val="fr-FR" w:eastAsia="zh-CN"/>
              </w:rPr>
              <w:t>0</w:t>
            </w:r>
            <w:r>
              <w:rPr>
                <w:rFonts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E1C0AD9" w14:textId="77777777" w:rsidR="00AA7055" w:rsidRDefault="00AA7055" w:rsidP="004F1D6A">
            <w:pPr>
              <w:pStyle w:val="TAC"/>
              <w:rPr>
                <w:rFonts w:cs="Arial"/>
                <w:szCs w:val="18"/>
                <w:lang w:val="fr-FR" w:eastAsia="zh-CN"/>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4D91474" w14:textId="77777777" w:rsidR="00AA7055" w:rsidRDefault="00AA7055" w:rsidP="004F1D6A">
            <w:pPr>
              <w:pStyle w:val="TAC"/>
              <w:rPr>
                <w:rFonts w:cs="Arial"/>
                <w:szCs w:val="18"/>
                <w:lang w:val="fr-FR" w:eastAsia="zh-CN"/>
              </w:rPr>
            </w:pPr>
            <w:r>
              <w:rPr>
                <w:rFonts w:cs="Arial" w:hint="eastAsia"/>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6F27617" w14:textId="77777777" w:rsidR="00AA7055" w:rsidRDefault="00AA7055" w:rsidP="004F1D6A">
            <w:pPr>
              <w:pStyle w:val="TAC"/>
              <w:rPr>
                <w:rFonts w:cs="Arial"/>
                <w:szCs w:val="18"/>
                <w:lang w:val="fr-FR" w:eastAsia="zh-CN"/>
              </w:rPr>
            </w:pPr>
            <w:r>
              <w:rPr>
                <w:rFonts w:cs="Arial" w:hint="eastAsia"/>
                <w:szCs w:val="18"/>
                <w:lang w:val="fr-FR" w:eastAsia="zh-CN"/>
              </w:rPr>
              <w:t>-</w:t>
            </w:r>
          </w:p>
        </w:tc>
      </w:tr>
      <w:tr w:rsidR="00AA7055" w:rsidRPr="00CC1E91" w14:paraId="0BE58BF8" w14:textId="77777777" w:rsidTr="004F1D6A">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9ADBE62" w14:textId="77777777" w:rsidR="00AA7055" w:rsidRPr="00EF5447" w:rsidDel="00786BF6" w:rsidRDefault="00AA7055" w:rsidP="004F1D6A">
            <w:pPr>
              <w:pStyle w:val="TAC"/>
              <w:rPr>
                <w:rFonts w:cs="Arial"/>
                <w:lang w:eastAsia="ja-JP"/>
              </w:rPr>
            </w:pPr>
            <w:r w:rsidRPr="00EF5447">
              <w:rPr>
                <w:rFonts w:cs="Arial"/>
                <w:szCs w:val="22"/>
                <w:lang w:eastAsia="zh-CN"/>
              </w:rPr>
              <w:t>DC_1-20-38_n3-n78</w:t>
            </w:r>
          </w:p>
        </w:tc>
        <w:tc>
          <w:tcPr>
            <w:tcW w:w="1267" w:type="dxa"/>
            <w:tcBorders>
              <w:top w:val="single" w:sz="4" w:space="0" w:color="auto"/>
              <w:left w:val="single" w:sz="4" w:space="0" w:color="auto"/>
              <w:bottom w:val="single" w:sz="4" w:space="0" w:color="auto"/>
              <w:right w:val="single" w:sz="4" w:space="0" w:color="auto"/>
            </w:tcBorders>
            <w:vAlign w:val="center"/>
          </w:tcPr>
          <w:p w14:paraId="096D78BE" w14:textId="77777777" w:rsidR="00AA7055" w:rsidRPr="00EF5447" w:rsidRDefault="00AA7055" w:rsidP="004F1D6A">
            <w:pPr>
              <w:pStyle w:val="TAC"/>
              <w:rPr>
                <w:lang w:eastAsia="ja-JP"/>
              </w:rPr>
            </w:pPr>
            <w:r>
              <w:rPr>
                <w:rFonts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7BDBAE9" w14:textId="77777777" w:rsidR="00AA7055" w:rsidRPr="00EF5447" w:rsidRDefault="00AA7055" w:rsidP="004F1D6A">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4B844BA" w14:textId="77777777" w:rsidR="00AA7055" w:rsidRPr="00EF5447" w:rsidRDefault="00AA7055" w:rsidP="004F1D6A">
            <w:pPr>
              <w:pStyle w:val="TAC"/>
              <w:rPr>
                <w:rFonts w:eastAsia="Yu Mincho" w:cs="Arial"/>
                <w:lang w:eastAsia="ja-JP"/>
              </w:rPr>
            </w:pPr>
            <w:r>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C31635F" w14:textId="77777777" w:rsidR="00AA7055" w:rsidRPr="00CC1E91" w:rsidRDefault="00AA7055" w:rsidP="004F1D6A">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DBDF825" w14:textId="77777777" w:rsidR="00AA7055" w:rsidRPr="00CC1E91" w:rsidRDefault="00AA7055" w:rsidP="004F1D6A">
            <w:pPr>
              <w:pStyle w:val="TAC"/>
              <w:rPr>
                <w:rFonts w:cs="Arial"/>
                <w:lang w:eastAsia="zh-CN"/>
              </w:rPr>
            </w:pPr>
            <w:r>
              <w:rPr>
                <w:rFonts w:cs="Arial" w:hint="eastAsia"/>
                <w:lang w:eastAsia="zh-CN"/>
              </w:rPr>
              <w:t>0</w:t>
            </w:r>
            <w:r>
              <w:rPr>
                <w:rFonts w:cs="Arial"/>
                <w:lang w:eastAsia="zh-CN"/>
              </w:rPr>
              <w:t>.5</w:t>
            </w:r>
          </w:p>
        </w:tc>
      </w:tr>
      <w:tr w:rsidR="00AA7055" w:rsidRPr="00EF5447" w:rsidDel="00786BF6" w14:paraId="42A9382C" w14:textId="77777777" w:rsidTr="004F1D6A">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0376B7C" w14:textId="77777777" w:rsidR="00AA7055" w:rsidRPr="00EF5447" w:rsidDel="00786BF6" w:rsidRDefault="00AA7055" w:rsidP="004F1D6A">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_n77</w:t>
            </w:r>
          </w:p>
        </w:tc>
        <w:tc>
          <w:tcPr>
            <w:tcW w:w="1267" w:type="dxa"/>
            <w:tcBorders>
              <w:top w:val="single" w:sz="4" w:space="0" w:color="auto"/>
              <w:left w:val="single" w:sz="4" w:space="0" w:color="auto"/>
              <w:bottom w:val="single" w:sz="4" w:space="0" w:color="auto"/>
              <w:right w:val="single" w:sz="4" w:space="0" w:color="auto"/>
            </w:tcBorders>
            <w:vAlign w:val="center"/>
          </w:tcPr>
          <w:p w14:paraId="692324F9" w14:textId="77777777" w:rsidR="00AA7055" w:rsidRPr="00EF5447" w:rsidDel="00786BF6" w:rsidRDefault="00AA7055" w:rsidP="004F1D6A">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44E55C1" w14:textId="77777777" w:rsidR="00AA7055" w:rsidRPr="00EF5447" w:rsidDel="00786BF6" w:rsidRDefault="00AA7055" w:rsidP="004F1D6A">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C3C8130" w14:textId="77777777" w:rsidR="00AA7055" w:rsidRPr="00EF5447" w:rsidDel="00786BF6" w:rsidRDefault="00AA7055" w:rsidP="004F1D6A">
            <w:pPr>
              <w:pStyle w:val="TAC"/>
              <w:rPr>
                <w:rFonts w:cs="Arial"/>
                <w:szCs w:val="18"/>
              </w:rPr>
            </w:pPr>
            <w:r w:rsidRPr="00EF5447">
              <w:rPr>
                <w:rFonts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834F17E" w14:textId="77777777" w:rsidR="00AA7055" w:rsidRPr="00EF5447" w:rsidDel="00786BF6" w:rsidRDefault="00AA7055" w:rsidP="004F1D6A">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2214D8F" w14:textId="77777777" w:rsidR="00AA7055" w:rsidRPr="00EF5447" w:rsidDel="00786BF6" w:rsidRDefault="00AA7055" w:rsidP="004F1D6A">
            <w:pPr>
              <w:pStyle w:val="TAC"/>
              <w:rPr>
                <w:rFonts w:cs="Arial"/>
                <w:szCs w:val="18"/>
                <w:lang w:eastAsia="zh-CN"/>
              </w:rPr>
            </w:pPr>
            <w:r>
              <w:rPr>
                <w:rFonts w:cs="Arial" w:hint="eastAsia"/>
                <w:szCs w:val="18"/>
                <w:lang w:eastAsia="zh-CN"/>
              </w:rPr>
              <w:t>0</w:t>
            </w:r>
            <w:r>
              <w:rPr>
                <w:rFonts w:cs="Arial"/>
                <w:szCs w:val="18"/>
                <w:lang w:eastAsia="zh-CN"/>
              </w:rPr>
              <w:t>.5</w:t>
            </w:r>
          </w:p>
        </w:tc>
      </w:tr>
      <w:tr w:rsidR="00AA7055" w:rsidRPr="00EF5447" w:rsidDel="00786BF6" w14:paraId="2107D48F" w14:textId="77777777" w:rsidTr="004F1D6A">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0DCC5ED" w14:textId="77777777" w:rsidR="00AA7055" w:rsidRPr="00EF5447" w:rsidDel="00786BF6" w:rsidRDefault="00AA7055" w:rsidP="004F1D6A">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_n78</w:t>
            </w:r>
          </w:p>
        </w:tc>
        <w:tc>
          <w:tcPr>
            <w:tcW w:w="1267" w:type="dxa"/>
            <w:tcBorders>
              <w:top w:val="single" w:sz="4" w:space="0" w:color="auto"/>
              <w:left w:val="single" w:sz="4" w:space="0" w:color="auto"/>
              <w:bottom w:val="single" w:sz="4" w:space="0" w:color="auto"/>
              <w:right w:val="single" w:sz="4" w:space="0" w:color="auto"/>
            </w:tcBorders>
            <w:vAlign w:val="center"/>
          </w:tcPr>
          <w:p w14:paraId="60A1FC0C" w14:textId="77777777" w:rsidR="00AA7055" w:rsidRPr="00EF5447" w:rsidDel="00786BF6" w:rsidRDefault="00AA7055" w:rsidP="004F1D6A">
            <w:pPr>
              <w:pStyle w:val="TAC"/>
              <w:rPr>
                <w:rFonts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14F4861" w14:textId="77777777" w:rsidR="00AA7055" w:rsidRPr="00EF5447" w:rsidDel="00786BF6" w:rsidRDefault="00AA7055" w:rsidP="004F1D6A">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99879EC" w14:textId="77777777" w:rsidR="00AA7055" w:rsidRPr="00EF5447" w:rsidDel="00786BF6" w:rsidRDefault="00AA7055" w:rsidP="004F1D6A">
            <w:pPr>
              <w:pStyle w:val="TAC"/>
              <w:rPr>
                <w:rFonts w:cs="Arial"/>
                <w:szCs w:val="18"/>
              </w:rPr>
            </w:pPr>
            <w:r w:rsidRPr="00EF5447">
              <w:rPr>
                <w:rFonts w:cs="Arial"/>
                <w:lang w:eastAsia="ja-JP"/>
              </w:rPr>
              <w:t>0.</w:t>
            </w:r>
            <w:r w:rsidRPr="00EF5447">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98A0D8F" w14:textId="77777777" w:rsidR="00AA7055" w:rsidRPr="00EF5447" w:rsidDel="00786BF6" w:rsidRDefault="00AA7055" w:rsidP="004F1D6A">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036CA9E" w14:textId="77777777" w:rsidR="00AA7055" w:rsidRPr="00EF5447" w:rsidDel="00786BF6" w:rsidRDefault="00AA7055" w:rsidP="004F1D6A">
            <w:pPr>
              <w:pStyle w:val="TAC"/>
              <w:rPr>
                <w:rFonts w:cs="Arial"/>
                <w:szCs w:val="18"/>
                <w:lang w:eastAsia="zh-CN"/>
              </w:rPr>
            </w:pPr>
            <w:r>
              <w:rPr>
                <w:rFonts w:cs="Arial" w:hint="eastAsia"/>
                <w:szCs w:val="18"/>
                <w:lang w:eastAsia="zh-CN"/>
              </w:rPr>
              <w:t>0</w:t>
            </w:r>
            <w:r>
              <w:rPr>
                <w:rFonts w:cs="Arial"/>
                <w:szCs w:val="18"/>
                <w:lang w:eastAsia="zh-CN"/>
              </w:rPr>
              <w:t>.5</w:t>
            </w:r>
          </w:p>
        </w:tc>
      </w:tr>
      <w:tr w:rsidR="00AA7055" w:rsidRPr="00EF5447" w:rsidDel="00786BF6" w14:paraId="7729B3A1" w14:textId="77777777" w:rsidTr="004F1D6A">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4723E87" w14:textId="77777777" w:rsidR="00AA7055" w:rsidRPr="00EF5447" w:rsidDel="00786BF6" w:rsidRDefault="00AA7055" w:rsidP="004F1D6A">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_n79</w:t>
            </w:r>
          </w:p>
        </w:tc>
        <w:tc>
          <w:tcPr>
            <w:tcW w:w="1267" w:type="dxa"/>
            <w:tcBorders>
              <w:top w:val="single" w:sz="4" w:space="0" w:color="auto"/>
              <w:left w:val="single" w:sz="4" w:space="0" w:color="auto"/>
              <w:bottom w:val="single" w:sz="4" w:space="0" w:color="auto"/>
              <w:right w:val="single" w:sz="4" w:space="0" w:color="auto"/>
            </w:tcBorders>
            <w:vAlign w:val="center"/>
          </w:tcPr>
          <w:p w14:paraId="6DD58CF1" w14:textId="77777777" w:rsidR="00AA7055" w:rsidRPr="00EF5447" w:rsidDel="00786BF6" w:rsidRDefault="00AA7055" w:rsidP="004F1D6A">
            <w:pPr>
              <w:pStyle w:val="TAC"/>
              <w:rPr>
                <w:rFonts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48CF9D4" w14:textId="77777777" w:rsidR="00AA7055" w:rsidRPr="00EF5447" w:rsidDel="00786BF6" w:rsidRDefault="00AA7055" w:rsidP="004F1D6A">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F5912A8" w14:textId="77777777" w:rsidR="00AA7055" w:rsidRPr="00EF5447" w:rsidDel="00786BF6" w:rsidRDefault="00AA7055" w:rsidP="004F1D6A">
            <w:pPr>
              <w:pStyle w:val="TAC"/>
              <w:rPr>
                <w:rFonts w:cs="Arial"/>
                <w:szCs w:val="18"/>
              </w:rPr>
            </w:pPr>
            <w:r w:rsidRPr="00EF5447">
              <w:rPr>
                <w:rFonts w:cs="Arial"/>
                <w:lang w:eastAsia="ja-JP"/>
              </w:rPr>
              <w:t>0.</w:t>
            </w:r>
            <w:r w:rsidRPr="00EF5447">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72D8C4D" w14:textId="77777777" w:rsidR="00AA7055" w:rsidRPr="00EF5447" w:rsidDel="00786BF6" w:rsidRDefault="00AA7055" w:rsidP="004F1D6A">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96C3492" w14:textId="77777777" w:rsidR="00AA7055" w:rsidRPr="00EF5447" w:rsidDel="00786BF6" w:rsidRDefault="00AA7055" w:rsidP="004F1D6A">
            <w:pPr>
              <w:pStyle w:val="TAC"/>
              <w:rPr>
                <w:rFonts w:cs="Arial"/>
                <w:szCs w:val="18"/>
                <w:lang w:eastAsia="zh-CN"/>
              </w:rPr>
            </w:pPr>
            <w:r>
              <w:rPr>
                <w:rFonts w:cs="Arial" w:hint="eastAsia"/>
                <w:szCs w:val="18"/>
                <w:lang w:eastAsia="zh-CN"/>
              </w:rPr>
              <w:t>-</w:t>
            </w:r>
          </w:p>
        </w:tc>
      </w:tr>
      <w:tr w:rsidR="00AA7055" w14:paraId="723E0377" w14:textId="77777777" w:rsidTr="004F1D6A">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5DD2B97" w14:textId="77777777" w:rsidR="00AA7055" w:rsidRPr="00EF5447" w:rsidRDefault="00AA7055" w:rsidP="004F1D6A">
            <w:pPr>
              <w:pStyle w:val="TAC"/>
              <w:rPr>
                <w:rFonts w:cs="Arial"/>
                <w:szCs w:val="18"/>
              </w:rPr>
            </w:pPr>
            <w:r>
              <w:rPr>
                <w:lang w:val="en-US"/>
              </w:rPr>
              <w:t>DC_1-21_n28-</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60DDFC52" w14:textId="77777777" w:rsidR="00AA7055" w:rsidRDefault="00AA7055" w:rsidP="004F1D6A">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F25C608" w14:textId="77777777" w:rsidR="00AA7055" w:rsidRDefault="00AA7055" w:rsidP="004F1D6A">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72AFE7E" w14:textId="77777777" w:rsidR="00AA7055" w:rsidRPr="00EF5447" w:rsidRDefault="00AA7055" w:rsidP="004F1D6A">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771FC98" w14:textId="77777777" w:rsidR="00AA7055" w:rsidRDefault="00AA7055" w:rsidP="004F1D6A">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AF41E60" w14:textId="77777777" w:rsidR="00AA7055" w:rsidRDefault="00AA7055" w:rsidP="004F1D6A">
            <w:pPr>
              <w:pStyle w:val="TAC"/>
              <w:rPr>
                <w:rFonts w:cs="Arial"/>
                <w:szCs w:val="18"/>
                <w:lang w:eastAsia="zh-CN"/>
              </w:rPr>
            </w:pPr>
            <w:r>
              <w:rPr>
                <w:rFonts w:cs="Arial" w:hint="eastAsia"/>
                <w:szCs w:val="18"/>
                <w:lang w:eastAsia="zh-CN"/>
              </w:rPr>
              <w:t>-</w:t>
            </w:r>
          </w:p>
        </w:tc>
      </w:tr>
      <w:tr w:rsidR="00AA7055" w14:paraId="02637F49" w14:textId="77777777" w:rsidTr="004F1D6A">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017EE15" w14:textId="77777777" w:rsidR="00AA7055" w:rsidRDefault="00AA7055" w:rsidP="004F1D6A">
            <w:pPr>
              <w:pStyle w:val="TAC"/>
              <w:rPr>
                <w:lang w:val="en-US"/>
              </w:rPr>
            </w:pPr>
            <w:r>
              <w:rPr>
                <w:lang w:val="en-US"/>
              </w:rPr>
              <w:t>DC_1-21_n28-</w:t>
            </w:r>
            <w:r>
              <w:rPr>
                <w:lang w:val="en-US" w:eastAsia="ja-JP"/>
              </w:rPr>
              <w:t>n7</w:t>
            </w:r>
            <w:r>
              <w:rPr>
                <w:rFonts w:hint="eastAsia"/>
                <w:lang w:val="en-US" w:eastAsia="zh-CN"/>
              </w:rPr>
              <w:t>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41156D3A" w14:textId="77777777" w:rsidR="00AA7055" w:rsidRDefault="00AA7055" w:rsidP="004F1D6A">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E0C1C7D" w14:textId="77777777" w:rsidR="00AA7055" w:rsidRDefault="00AA7055" w:rsidP="004F1D6A">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1ADE01E" w14:textId="77777777" w:rsidR="00AA7055" w:rsidRDefault="00AA7055" w:rsidP="004F1D6A">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67BD0B6" w14:textId="77777777" w:rsidR="00AA7055" w:rsidRDefault="00AA7055" w:rsidP="004F1D6A">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702D2F3" w14:textId="77777777" w:rsidR="00AA7055" w:rsidRDefault="00AA7055" w:rsidP="004F1D6A">
            <w:pPr>
              <w:pStyle w:val="TAC"/>
              <w:rPr>
                <w:rFonts w:cs="Arial"/>
                <w:szCs w:val="18"/>
                <w:lang w:eastAsia="zh-CN"/>
              </w:rPr>
            </w:pPr>
            <w:r>
              <w:rPr>
                <w:rFonts w:cs="Arial" w:hint="eastAsia"/>
                <w:szCs w:val="18"/>
                <w:lang w:eastAsia="zh-CN"/>
              </w:rPr>
              <w:t>-</w:t>
            </w:r>
          </w:p>
        </w:tc>
      </w:tr>
      <w:tr w:rsidR="00AA7055" w:rsidRPr="00EF5447" w14:paraId="06B89F61" w14:textId="77777777" w:rsidTr="004F1D6A">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E16C02D" w14:textId="77777777" w:rsidR="00AA7055" w:rsidRPr="00EF5447" w:rsidRDefault="00AA7055" w:rsidP="004F1D6A">
            <w:pPr>
              <w:pStyle w:val="TAC"/>
              <w:rPr>
                <w:rFonts w:cs="Arial"/>
                <w:lang w:eastAsia="ja-JP"/>
              </w:rPr>
            </w:pPr>
            <w:r w:rsidRPr="00EF5447">
              <w:rPr>
                <w:rFonts w:cs="Arial"/>
                <w:szCs w:val="18"/>
                <w:lang w:eastAsia="ja-JP"/>
              </w:rPr>
              <w:t>DC_1-21-42_n77-n79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09D76215" w14:textId="77777777" w:rsidR="00AA7055" w:rsidRPr="00EF5447" w:rsidRDefault="00AA7055" w:rsidP="004F1D6A">
            <w:pPr>
              <w:pStyle w:val="TAC"/>
              <w:rPr>
                <w:rFonts w:cs="Arial"/>
                <w:lang w:eastAsia="ja-JP"/>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6DA810B" w14:textId="77777777" w:rsidR="00AA7055" w:rsidRPr="00EF5447" w:rsidRDefault="00AA7055" w:rsidP="004F1D6A">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7954C6D" w14:textId="77777777" w:rsidR="00AA7055" w:rsidRPr="00EF5447" w:rsidRDefault="00AA7055" w:rsidP="004F1D6A">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25A1CBBD" w14:textId="77777777" w:rsidR="00AA7055" w:rsidRPr="00EF5447" w:rsidRDefault="00AA7055" w:rsidP="004F1D6A">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B11D8D7" w14:textId="77777777" w:rsidR="00AA7055" w:rsidRPr="00EF5447" w:rsidRDefault="00AA7055" w:rsidP="004F1D6A">
            <w:pPr>
              <w:pStyle w:val="TAC"/>
              <w:rPr>
                <w:rFonts w:cs="Arial"/>
                <w:szCs w:val="18"/>
                <w:lang w:eastAsia="zh-CN"/>
              </w:rPr>
            </w:pPr>
            <w:r>
              <w:rPr>
                <w:rFonts w:cs="Arial" w:hint="eastAsia"/>
                <w:szCs w:val="18"/>
                <w:lang w:eastAsia="zh-CN"/>
              </w:rPr>
              <w:t>-</w:t>
            </w:r>
          </w:p>
        </w:tc>
      </w:tr>
      <w:tr w:rsidR="00AA7055" w:rsidRPr="00EF5447" w14:paraId="76C933A2" w14:textId="77777777" w:rsidTr="004F1D6A">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3C6F599" w14:textId="77777777" w:rsidR="00AA7055" w:rsidRPr="00EF5447" w:rsidRDefault="00AA7055" w:rsidP="004F1D6A">
            <w:pPr>
              <w:pStyle w:val="TAC"/>
              <w:rPr>
                <w:rFonts w:cs="Arial"/>
                <w:lang w:eastAsia="ja-JP"/>
              </w:rPr>
            </w:pPr>
            <w:r w:rsidRPr="00EF5447">
              <w:rPr>
                <w:rFonts w:cs="Arial"/>
                <w:szCs w:val="18"/>
                <w:lang w:eastAsia="ja-JP"/>
              </w:rPr>
              <w:t>DC_1-21-42_n78-n79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32C8D29D" w14:textId="77777777" w:rsidR="00AA7055" w:rsidRPr="00EF5447" w:rsidRDefault="00AA7055" w:rsidP="004F1D6A">
            <w:pPr>
              <w:pStyle w:val="TAC"/>
              <w:rPr>
                <w:rFonts w:cs="Arial"/>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D449764" w14:textId="77777777" w:rsidR="00AA7055" w:rsidRPr="00EF5447" w:rsidRDefault="00AA7055" w:rsidP="004F1D6A">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B70C6AC" w14:textId="77777777" w:rsidR="00AA7055" w:rsidRPr="00EF5447" w:rsidRDefault="00AA7055" w:rsidP="004F1D6A">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20828B2E" w14:textId="77777777" w:rsidR="00AA7055" w:rsidRPr="00EF5447" w:rsidRDefault="00AA7055" w:rsidP="004F1D6A">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B221D41" w14:textId="77777777" w:rsidR="00AA7055" w:rsidRPr="00EF5447" w:rsidRDefault="00AA7055" w:rsidP="004F1D6A">
            <w:pPr>
              <w:pStyle w:val="TAC"/>
              <w:rPr>
                <w:rFonts w:cs="Arial"/>
                <w:szCs w:val="18"/>
                <w:lang w:eastAsia="zh-CN"/>
              </w:rPr>
            </w:pPr>
            <w:r>
              <w:rPr>
                <w:rFonts w:cs="Arial" w:hint="eastAsia"/>
                <w:szCs w:val="18"/>
                <w:lang w:eastAsia="zh-CN"/>
              </w:rPr>
              <w:t>-</w:t>
            </w:r>
          </w:p>
        </w:tc>
      </w:tr>
      <w:tr w:rsidR="00AA7055" w14:paraId="17ED1520" w14:textId="77777777" w:rsidTr="004F1D6A">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FCEB2B5" w14:textId="77777777" w:rsidR="00AA7055" w:rsidRPr="00EF5447" w:rsidRDefault="00AA7055" w:rsidP="004F1D6A">
            <w:pPr>
              <w:pStyle w:val="TAC"/>
              <w:rPr>
                <w:rFonts w:cs="Arial"/>
                <w:szCs w:val="18"/>
                <w:lang w:eastAsia="ja-JP"/>
              </w:rPr>
            </w:pPr>
            <w:r>
              <w:rPr>
                <w:lang w:val="fr-FR"/>
              </w:rPr>
              <w:t>DC_1-42_n3-n28-n77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57AA901C" w14:textId="77777777" w:rsidR="00AA7055" w:rsidRPr="00CC1E91" w:rsidRDefault="00AA7055" w:rsidP="004F1D6A">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5677184" w14:textId="77777777" w:rsidR="00AA7055" w:rsidRDefault="00AA7055" w:rsidP="004F1D6A">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C7AABA6" w14:textId="77777777" w:rsidR="00AA7055" w:rsidRPr="00CC1E91" w:rsidRDefault="00AA7055" w:rsidP="004F1D6A">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917B8D9" w14:textId="77777777" w:rsidR="00AA7055" w:rsidRDefault="00AA7055" w:rsidP="004F1D6A">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E1B49DB" w14:textId="77777777" w:rsidR="00AA7055" w:rsidRDefault="00AA7055" w:rsidP="004F1D6A">
            <w:pPr>
              <w:pStyle w:val="TAC"/>
              <w:rPr>
                <w:rFonts w:cs="Arial"/>
                <w:szCs w:val="18"/>
                <w:lang w:eastAsia="zh-CN"/>
              </w:rPr>
            </w:pPr>
            <w:r>
              <w:rPr>
                <w:rFonts w:cs="Arial" w:hint="eastAsia"/>
                <w:szCs w:val="18"/>
                <w:lang w:eastAsia="zh-CN"/>
              </w:rPr>
              <w:t>0</w:t>
            </w:r>
            <w:r>
              <w:rPr>
                <w:rFonts w:cs="Arial"/>
                <w:szCs w:val="18"/>
                <w:lang w:eastAsia="zh-CN"/>
              </w:rPr>
              <w:t>.5</w:t>
            </w:r>
          </w:p>
        </w:tc>
      </w:tr>
      <w:tr w:rsidR="00AA7055" w14:paraId="57AE7714" w14:textId="77777777" w:rsidTr="004F1D6A">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D5039CC" w14:textId="77777777" w:rsidR="00AA7055" w:rsidRDefault="00AA7055" w:rsidP="004F1D6A">
            <w:pPr>
              <w:pStyle w:val="TAC"/>
              <w:rPr>
                <w:lang w:val="fr-FR"/>
              </w:rPr>
            </w:pPr>
            <w:r>
              <w:rPr>
                <w:lang w:val="fr-FR"/>
              </w:rPr>
              <w:t>DC_2-5-7_n2-n78</w:t>
            </w:r>
          </w:p>
        </w:tc>
        <w:tc>
          <w:tcPr>
            <w:tcW w:w="1267" w:type="dxa"/>
            <w:tcBorders>
              <w:top w:val="single" w:sz="4" w:space="0" w:color="auto"/>
              <w:left w:val="single" w:sz="4" w:space="0" w:color="auto"/>
              <w:bottom w:val="single" w:sz="4" w:space="0" w:color="auto"/>
              <w:right w:val="single" w:sz="4" w:space="0" w:color="auto"/>
            </w:tcBorders>
            <w:vAlign w:val="center"/>
          </w:tcPr>
          <w:p w14:paraId="09C64AC3" w14:textId="77777777" w:rsidR="00AA7055" w:rsidRDefault="00AA7055" w:rsidP="004F1D6A">
            <w:pPr>
              <w:pStyle w:val="TAC"/>
              <w:rPr>
                <w:lang w:eastAsia="zh-CN"/>
              </w:rPr>
            </w:pPr>
            <w:r w:rsidRPr="00F94963">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72ED3DD" w14:textId="77777777" w:rsidR="00AA7055" w:rsidRDefault="00AA7055" w:rsidP="004F1D6A">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A828186" w14:textId="77777777" w:rsidR="00AA7055" w:rsidRDefault="00AA7055" w:rsidP="004F1D6A">
            <w:pPr>
              <w:pStyle w:val="TAC"/>
              <w:rPr>
                <w:rFonts w:cs="Arial"/>
                <w:lang w:eastAsia="zh-CN"/>
              </w:rPr>
            </w:pPr>
            <w:r w:rsidRPr="00F94963">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BAFF361" w14:textId="77777777" w:rsidR="00AA7055" w:rsidRDefault="00AA7055" w:rsidP="004F1D6A">
            <w:pPr>
              <w:pStyle w:val="TAC"/>
              <w:rPr>
                <w:rFonts w:cs="Arial"/>
                <w:szCs w:val="18"/>
                <w:lang w:eastAsia="zh-CN"/>
              </w:rPr>
            </w:pPr>
            <w:r w:rsidRPr="00F94963">
              <w:rPr>
                <w:rFonts w:cs="Arial" w:hint="eastAsia"/>
                <w:szCs w:val="18"/>
                <w:lang w:eastAsia="zh-CN"/>
              </w:rPr>
              <w:t>0</w:t>
            </w:r>
            <w:r w:rsidRPr="00F94963">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818BA43" w14:textId="77777777" w:rsidR="00AA7055" w:rsidRDefault="00AA7055" w:rsidP="004F1D6A">
            <w:pPr>
              <w:pStyle w:val="TAC"/>
              <w:rPr>
                <w:rFonts w:cs="Arial"/>
                <w:szCs w:val="18"/>
                <w:lang w:eastAsia="zh-CN"/>
              </w:rPr>
            </w:pPr>
            <w:r>
              <w:rPr>
                <w:rFonts w:cs="Arial" w:hint="eastAsia"/>
                <w:szCs w:val="18"/>
                <w:lang w:eastAsia="zh-CN"/>
              </w:rPr>
              <w:t>0</w:t>
            </w:r>
            <w:r>
              <w:rPr>
                <w:rFonts w:cs="Arial"/>
                <w:szCs w:val="18"/>
                <w:lang w:eastAsia="zh-CN"/>
              </w:rPr>
              <w:t>.5</w:t>
            </w:r>
          </w:p>
        </w:tc>
      </w:tr>
      <w:tr w:rsidR="00AA7055" w14:paraId="5B742C41" w14:textId="77777777" w:rsidTr="004F1D6A">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B1B12D4" w14:textId="77777777" w:rsidR="00AA7055" w:rsidRDefault="00AA7055" w:rsidP="004F1D6A">
            <w:pPr>
              <w:pStyle w:val="TAC"/>
              <w:rPr>
                <w:lang w:val="fr-FR"/>
              </w:rPr>
            </w:pPr>
            <w:r>
              <w:rPr>
                <w:lang w:eastAsia="sv-SE"/>
              </w:rPr>
              <w:t>DC_</w:t>
            </w:r>
            <w:r>
              <w:rPr>
                <w:color w:val="000000"/>
                <w:lang w:eastAsia="sv-SE"/>
              </w:rPr>
              <w:t>2-5-7-66_n2</w:t>
            </w:r>
          </w:p>
        </w:tc>
        <w:tc>
          <w:tcPr>
            <w:tcW w:w="1267" w:type="dxa"/>
            <w:tcBorders>
              <w:top w:val="single" w:sz="4" w:space="0" w:color="auto"/>
              <w:left w:val="single" w:sz="4" w:space="0" w:color="auto"/>
              <w:bottom w:val="single" w:sz="4" w:space="0" w:color="auto"/>
              <w:right w:val="single" w:sz="4" w:space="0" w:color="auto"/>
            </w:tcBorders>
            <w:vAlign w:val="center"/>
          </w:tcPr>
          <w:p w14:paraId="38AE43AE" w14:textId="77777777" w:rsidR="00AA7055" w:rsidRDefault="00AA7055" w:rsidP="004F1D6A">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0673CEF" w14:textId="77777777" w:rsidR="00AA7055" w:rsidRDefault="00AA7055" w:rsidP="004F1D6A">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39964AE" w14:textId="77777777" w:rsidR="00AA7055" w:rsidRDefault="00AA7055" w:rsidP="004F1D6A">
            <w:pPr>
              <w:pStyle w:val="TAC"/>
              <w:rPr>
                <w:rFonts w:cs="Arial"/>
                <w:lang w:eastAsia="zh-CN"/>
              </w:rPr>
            </w:pPr>
            <w:r>
              <w:rPr>
                <w:rFonts w:cs="Arial" w:hint="eastAsia"/>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0EB84879" w14:textId="77777777" w:rsidR="00AA7055" w:rsidRDefault="00AA7055" w:rsidP="004F1D6A">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EC0F497" w14:textId="77777777" w:rsidR="00AA7055" w:rsidRDefault="00AA7055" w:rsidP="004F1D6A">
            <w:pPr>
              <w:pStyle w:val="TAC"/>
              <w:rPr>
                <w:rFonts w:cs="Arial"/>
                <w:szCs w:val="18"/>
                <w:lang w:eastAsia="zh-CN"/>
              </w:rPr>
            </w:pPr>
            <w:r>
              <w:rPr>
                <w:rFonts w:cs="Arial" w:hint="eastAsia"/>
                <w:szCs w:val="18"/>
                <w:lang w:eastAsia="zh-CN"/>
              </w:rPr>
              <w:t>0</w:t>
            </w:r>
            <w:r>
              <w:rPr>
                <w:rFonts w:cs="Arial"/>
                <w:szCs w:val="18"/>
                <w:lang w:eastAsia="zh-CN"/>
              </w:rPr>
              <w:t>.3</w:t>
            </w:r>
          </w:p>
        </w:tc>
      </w:tr>
      <w:tr w:rsidR="00AA7055" w:rsidRPr="00CC1E91" w14:paraId="5F88BBC6"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2D2ACEE" w14:textId="77777777" w:rsidR="00AA7055" w:rsidRPr="00E96E2D" w:rsidRDefault="00AA7055" w:rsidP="004F1D6A">
            <w:pPr>
              <w:pStyle w:val="TAC"/>
            </w:pPr>
            <w:r w:rsidRPr="00EF5447">
              <w:rPr>
                <w:lang w:eastAsia="fi-FI"/>
              </w:rPr>
              <w:t>DC_2-5-7-66_n7</w:t>
            </w:r>
          </w:p>
          <w:p w14:paraId="3740EED8" w14:textId="77777777" w:rsidR="00AA7055" w:rsidRPr="00EF5447" w:rsidDel="00786BF6" w:rsidRDefault="00AA7055" w:rsidP="004F1D6A">
            <w:pPr>
              <w:pStyle w:val="TAC"/>
              <w:rPr>
                <w:rFonts w:cs="Arial"/>
                <w:lang w:eastAsia="ja-JP"/>
              </w:rPr>
            </w:pPr>
            <w:r w:rsidRPr="00EF5447">
              <w:rPr>
                <w:lang w:eastAsia="fi-FI"/>
              </w:rPr>
              <w:t>DC_2-5-7-66-66</w:t>
            </w:r>
            <w:r>
              <w:rPr>
                <w:lang w:eastAsia="fi-FI"/>
              </w:rPr>
              <w:softHyphen/>
              <w:t>_</w:t>
            </w:r>
            <w:r w:rsidRPr="00EF5447">
              <w:rPr>
                <w:lang w:eastAsia="fi-FI"/>
              </w:rPr>
              <w:t>n7</w:t>
            </w:r>
          </w:p>
        </w:tc>
        <w:tc>
          <w:tcPr>
            <w:tcW w:w="1267" w:type="dxa"/>
            <w:tcBorders>
              <w:top w:val="single" w:sz="4" w:space="0" w:color="auto"/>
              <w:left w:val="single" w:sz="4" w:space="0" w:color="auto"/>
              <w:bottom w:val="single" w:sz="4" w:space="0" w:color="auto"/>
              <w:right w:val="single" w:sz="4" w:space="0" w:color="auto"/>
            </w:tcBorders>
            <w:vAlign w:val="center"/>
          </w:tcPr>
          <w:p w14:paraId="511799C7" w14:textId="77777777" w:rsidR="00AA7055" w:rsidRPr="00EF5447" w:rsidRDefault="00AA7055" w:rsidP="004F1D6A">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17341CF" w14:textId="77777777" w:rsidR="00AA7055" w:rsidRPr="00EF5447" w:rsidRDefault="00AA7055" w:rsidP="004F1D6A">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DB065DD" w14:textId="77777777" w:rsidR="00AA7055" w:rsidRPr="00EF5447" w:rsidRDefault="00AA7055" w:rsidP="004F1D6A">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3408396" w14:textId="77777777" w:rsidR="00AA7055" w:rsidRPr="00CC1E91" w:rsidRDefault="00AA7055" w:rsidP="004F1D6A">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D04E317" w14:textId="77777777" w:rsidR="00AA7055" w:rsidRPr="00CC1E91" w:rsidRDefault="00AA7055" w:rsidP="004F1D6A">
            <w:pPr>
              <w:pStyle w:val="TAC"/>
              <w:rPr>
                <w:rFonts w:cs="Arial"/>
                <w:lang w:eastAsia="zh-CN"/>
              </w:rPr>
            </w:pPr>
            <w:r>
              <w:rPr>
                <w:rFonts w:cs="Arial" w:hint="eastAsia"/>
                <w:lang w:eastAsia="zh-CN"/>
              </w:rPr>
              <w:t>0</w:t>
            </w:r>
            <w:r>
              <w:rPr>
                <w:rFonts w:cs="Arial"/>
                <w:lang w:eastAsia="zh-CN"/>
              </w:rPr>
              <w:t>.5</w:t>
            </w:r>
          </w:p>
        </w:tc>
      </w:tr>
      <w:tr w:rsidR="00AA7055" w:rsidRPr="00EF5447" w14:paraId="7A5FE794"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B9893A4" w14:textId="77777777" w:rsidR="00AA7055" w:rsidRPr="00EF5447" w:rsidDel="00786BF6" w:rsidRDefault="00AA7055" w:rsidP="004F1D6A">
            <w:pPr>
              <w:pStyle w:val="TAC"/>
              <w:rPr>
                <w:rFonts w:cs="Arial"/>
                <w:lang w:eastAsia="ja-JP"/>
              </w:rPr>
            </w:pPr>
            <w:r w:rsidRPr="00EF5447">
              <w:rPr>
                <w:rFonts w:cs="Arial"/>
                <w:lang w:eastAsia="sv-SE"/>
              </w:rPr>
              <w:t>DC_2-5-7-66_</w:t>
            </w:r>
            <w:r w:rsidRPr="00EF5447">
              <w:rPr>
                <w:rFonts w:cs="Arial"/>
                <w:lang w:eastAsia="ja-JP"/>
              </w:rPr>
              <w:t>n66</w:t>
            </w:r>
          </w:p>
        </w:tc>
        <w:tc>
          <w:tcPr>
            <w:tcW w:w="1267" w:type="dxa"/>
            <w:tcBorders>
              <w:top w:val="single" w:sz="4" w:space="0" w:color="auto"/>
              <w:left w:val="single" w:sz="4" w:space="0" w:color="auto"/>
              <w:bottom w:val="single" w:sz="4" w:space="0" w:color="auto"/>
              <w:right w:val="single" w:sz="4" w:space="0" w:color="auto"/>
            </w:tcBorders>
            <w:vAlign w:val="center"/>
          </w:tcPr>
          <w:p w14:paraId="4764C5F5" w14:textId="77777777" w:rsidR="00AA7055" w:rsidRPr="00EF5447" w:rsidRDefault="00AA7055" w:rsidP="004F1D6A">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00B1782" w14:textId="77777777" w:rsidR="00AA7055" w:rsidRPr="00EF5447" w:rsidRDefault="00AA7055" w:rsidP="004F1D6A">
            <w:pPr>
              <w:pStyle w:val="TAC"/>
              <w:rPr>
                <w:lang w:eastAsia="ja-JP"/>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4917EFD" w14:textId="77777777" w:rsidR="00AA7055" w:rsidRPr="00EF5447" w:rsidRDefault="00AA7055" w:rsidP="004F1D6A">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1CC1828F" w14:textId="77777777" w:rsidR="00AA7055" w:rsidRPr="00EF5447" w:rsidRDefault="00AA7055" w:rsidP="004F1D6A">
            <w:pPr>
              <w:pStyle w:val="TAC"/>
              <w:rPr>
                <w:rFonts w:eastAsia="Yu Mincho" w:cs="Arial"/>
                <w:lang w:eastAsia="ja-JP"/>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6BA7679" w14:textId="77777777" w:rsidR="00AA7055" w:rsidRPr="00EF5447" w:rsidRDefault="00AA7055" w:rsidP="004F1D6A">
            <w:pPr>
              <w:pStyle w:val="TAC"/>
              <w:rPr>
                <w:rFonts w:eastAsia="Yu Mincho" w:cs="Arial"/>
                <w:lang w:eastAsia="ja-JP"/>
              </w:rPr>
            </w:pPr>
            <w:r>
              <w:rPr>
                <w:rFonts w:cs="Arial" w:hint="eastAsia"/>
                <w:lang w:eastAsia="zh-CN"/>
              </w:rPr>
              <w:t>0</w:t>
            </w:r>
            <w:r>
              <w:rPr>
                <w:rFonts w:cs="Arial"/>
                <w:lang w:eastAsia="zh-CN"/>
              </w:rPr>
              <w:t>.5</w:t>
            </w:r>
          </w:p>
        </w:tc>
      </w:tr>
      <w:tr w:rsidR="00BF63DF" w:rsidRPr="00CC1E91" w14:paraId="728EFBB9" w14:textId="77777777" w:rsidTr="004F1D6A">
        <w:trPr>
          <w:trHeight w:val="187"/>
          <w:jc w:val="center"/>
          <w:ins w:id="439" w:author="Reihaneh Malekafzaliardakani" w:date="2023-08-10T22:13:00Z"/>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2610628" w14:textId="090946AA" w:rsidR="00BF63DF" w:rsidRDefault="00BF63DF" w:rsidP="00BF63DF">
            <w:pPr>
              <w:pStyle w:val="TAC"/>
              <w:rPr>
                <w:ins w:id="440" w:author="Reihaneh Malekafzaliardakani" w:date="2023-08-10T22:13:00Z"/>
                <w:rFonts w:cs="Arial"/>
                <w:szCs w:val="18"/>
                <w:lang w:val="en-US" w:eastAsia="ja-JP"/>
              </w:rPr>
            </w:pPr>
            <w:ins w:id="441" w:author="Reihaneh Malekafzaliardakani" w:date="2023-08-10T22:13:00Z">
              <w:r>
                <w:rPr>
                  <w:rFonts w:cs="Arial"/>
                  <w:szCs w:val="18"/>
                  <w:lang w:val="en-US" w:eastAsia="ja-JP"/>
                </w:rPr>
                <w:t>DC_2-5-7-66_n77</w:t>
              </w:r>
            </w:ins>
          </w:p>
        </w:tc>
        <w:tc>
          <w:tcPr>
            <w:tcW w:w="1267" w:type="dxa"/>
            <w:tcBorders>
              <w:top w:val="single" w:sz="4" w:space="0" w:color="auto"/>
              <w:left w:val="single" w:sz="4" w:space="0" w:color="auto"/>
              <w:bottom w:val="single" w:sz="4" w:space="0" w:color="auto"/>
              <w:right w:val="single" w:sz="4" w:space="0" w:color="auto"/>
            </w:tcBorders>
            <w:vAlign w:val="center"/>
          </w:tcPr>
          <w:p w14:paraId="3F360F5D" w14:textId="60A2729B" w:rsidR="00BF63DF" w:rsidRDefault="00BF63DF" w:rsidP="00BF63DF">
            <w:pPr>
              <w:pStyle w:val="TAC"/>
              <w:rPr>
                <w:ins w:id="442" w:author="Reihaneh Malekafzaliardakani" w:date="2023-08-10T22:13:00Z"/>
                <w:rFonts w:cs="Arial"/>
                <w:szCs w:val="18"/>
                <w:lang w:val="en-US" w:eastAsia="ja-JP"/>
              </w:rPr>
            </w:pPr>
            <w:ins w:id="443" w:author="Reihaneh Malekafzaliardakani" w:date="2023-08-10T22:13:00Z">
              <w:r>
                <w:rPr>
                  <w:rFonts w:cs="Arial"/>
                  <w:szCs w:val="18"/>
                  <w:lang w:val="en-US" w:eastAsia="ja-JP"/>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17F82CAB" w14:textId="531398E5" w:rsidR="00BF63DF" w:rsidRDefault="00BF63DF" w:rsidP="00BF63DF">
            <w:pPr>
              <w:pStyle w:val="TAC"/>
              <w:rPr>
                <w:ins w:id="444" w:author="Reihaneh Malekafzaliardakani" w:date="2023-08-10T22:13:00Z"/>
                <w:rFonts w:cs="Arial"/>
                <w:lang w:eastAsia="zh-CN"/>
              </w:rPr>
            </w:pPr>
            <w:ins w:id="445" w:author="Reihaneh Malekafzaliardakani" w:date="2023-08-10T22:13:00Z">
              <w:r>
                <w:rPr>
                  <w:rFonts w:cs="Arial" w:hint="eastAsia"/>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26D65358" w14:textId="31DD7B4F" w:rsidR="00BF63DF" w:rsidRDefault="00BF63DF" w:rsidP="00BF63DF">
            <w:pPr>
              <w:pStyle w:val="TAC"/>
              <w:rPr>
                <w:ins w:id="446" w:author="Reihaneh Malekafzaliardakani" w:date="2023-08-10T22:13:00Z"/>
                <w:rFonts w:eastAsia="Malgun Gothic" w:cs="Arial"/>
                <w:szCs w:val="18"/>
                <w:lang w:val="en-US" w:eastAsia="ko-KR"/>
              </w:rPr>
            </w:pPr>
            <w:ins w:id="447" w:author="Reihaneh Malekafzaliardakani" w:date="2023-08-10T22:13:00Z">
              <w:r>
                <w:rPr>
                  <w:rFonts w:eastAsia="Malgun Gothic" w:cs="Arial"/>
                  <w:szCs w:val="18"/>
                  <w:lang w:val="en-US"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07482BCB" w14:textId="18D051AE" w:rsidR="00BF63DF" w:rsidRDefault="00BF63DF" w:rsidP="00BF63DF">
            <w:pPr>
              <w:pStyle w:val="TAC"/>
              <w:rPr>
                <w:ins w:id="448" w:author="Reihaneh Malekafzaliardakani" w:date="2023-08-10T22:13:00Z"/>
                <w:rFonts w:cs="Arial"/>
                <w:lang w:eastAsia="zh-CN"/>
              </w:rPr>
            </w:pPr>
            <w:ins w:id="449" w:author="Reihaneh Malekafzaliardakani" w:date="2023-08-10T22:13:00Z">
              <w:r>
                <w:rPr>
                  <w:rFonts w:cs="Arial" w:hint="eastAsia"/>
                  <w:lang w:eastAsia="zh-CN"/>
                </w:rPr>
                <w:t>0</w:t>
              </w:r>
              <w:r>
                <w:rPr>
                  <w:rFonts w:cs="Arial"/>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76C4AF88" w14:textId="0ADA3ABC" w:rsidR="00BF63DF" w:rsidRDefault="00BF63DF" w:rsidP="00BF63DF">
            <w:pPr>
              <w:pStyle w:val="TAC"/>
              <w:rPr>
                <w:ins w:id="450" w:author="Reihaneh Malekafzaliardakani" w:date="2023-08-10T22:13:00Z"/>
                <w:rFonts w:cs="Arial"/>
                <w:lang w:eastAsia="zh-CN"/>
              </w:rPr>
            </w:pPr>
            <w:ins w:id="451" w:author="Reihaneh Malekafzaliardakani" w:date="2023-08-10T22:13:00Z">
              <w:r>
                <w:rPr>
                  <w:rFonts w:cs="Arial" w:hint="eastAsia"/>
                  <w:lang w:eastAsia="zh-CN"/>
                </w:rPr>
                <w:t>0</w:t>
              </w:r>
              <w:r>
                <w:rPr>
                  <w:rFonts w:cs="Arial"/>
                  <w:lang w:eastAsia="zh-CN"/>
                </w:rPr>
                <w:t>.5</w:t>
              </w:r>
            </w:ins>
          </w:p>
        </w:tc>
      </w:tr>
      <w:tr w:rsidR="00BF63DF" w:rsidRPr="00CC1E91" w14:paraId="12C2EB39"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C4420FC" w14:textId="77777777" w:rsidR="00BF63DF" w:rsidRDefault="00BF63DF" w:rsidP="00BF63DF">
            <w:pPr>
              <w:pStyle w:val="TAC"/>
              <w:rPr>
                <w:rFonts w:cs="Arial"/>
                <w:szCs w:val="18"/>
                <w:lang w:val="en-US" w:eastAsia="ja-JP"/>
              </w:rPr>
            </w:pPr>
            <w:r>
              <w:rPr>
                <w:rFonts w:cs="Arial"/>
                <w:szCs w:val="18"/>
                <w:lang w:val="en-US" w:eastAsia="ja-JP"/>
              </w:rPr>
              <w:t>DC_2-5-7-66_n78</w:t>
            </w:r>
          </w:p>
          <w:p w14:paraId="6CB24613" w14:textId="77777777" w:rsidR="00BF63DF" w:rsidRPr="00EF5447" w:rsidDel="00786BF6" w:rsidRDefault="00BF63DF" w:rsidP="00BF63DF">
            <w:pPr>
              <w:pStyle w:val="TAC"/>
              <w:rPr>
                <w:rFonts w:cs="Arial"/>
                <w:lang w:eastAsia="ja-JP"/>
              </w:rPr>
            </w:pPr>
            <w:r>
              <w:rPr>
                <w:rFonts w:cs="Arial"/>
                <w:lang w:eastAsia="ja-JP"/>
              </w:rPr>
              <w:t>DC_2-5-7_n66-n78</w:t>
            </w:r>
          </w:p>
        </w:tc>
        <w:tc>
          <w:tcPr>
            <w:tcW w:w="1267" w:type="dxa"/>
            <w:tcBorders>
              <w:top w:val="single" w:sz="4" w:space="0" w:color="auto"/>
              <w:left w:val="single" w:sz="4" w:space="0" w:color="auto"/>
              <w:bottom w:val="single" w:sz="4" w:space="0" w:color="auto"/>
              <w:right w:val="single" w:sz="4" w:space="0" w:color="auto"/>
            </w:tcBorders>
            <w:vAlign w:val="center"/>
          </w:tcPr>
          <w:p w14:paraId="0E3741A3" w14:textId="77777777" w:rsidR="00BF63DF" w:rsidRPr="00EF5447" w:rsidRDefault="00BF63DF" w:rsidP="00BF63DF">
            <w:pPr>
              <w:pStyle w:val="TAC"/>
              <w:rPr>
                <w:rFonts w:cs="Arial"/>
                <w:lang w:eastAsia="ja-JP"/>
              </w:rPr>
            </w:pPr>
            <w:r>
              <w:rPr>
                <w:rFonts w:cs="Arial"/>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8DDD211" w14:textId="77777777" w:rsidR="00BF63DF" w:rsidRPr="00EF5447" w:rsidRDefault="00BF63DF" w:rsidP="00BF63DF">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0D0DDCB" w14:textId="77777777" w:rsidR="00BF63DF" w:rsidRPr="00EF5447" w:rsidRDefault="00BF63DF" w:rsidP="00BF63DF">
            <w:pPr>
              <w:pStyle w:val="TAC"/>
              <w:rPr>
                <w:rFonts w:eastAsia="Calibri" w:cs="Arial"/>
                <w:lang w:eastAsia="ja-JP"/>
              </w:rPr>
            </w:pPr>
            <w:r>
              <w:rPr>
                <w:rFonts w:eastAsia="Malgun Gothic" w:cs="Arial"/>
                <w:szCs w:val="18"/>
                <w:lang w:val="en-US"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7D9AC42" w14:textId="77777777" w:rsidR="00BF63DF" w:rsidRPr="00CC1E91" w:rsidRDefault="00BF63DF" w:rsidP="00BF63DF">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4B22F07" w14:textId="77777777" w:rsidR="00BF63DF" w:rsidRPr="00CC1E91" w:rsidRDefault="00BF63DF" w:rsidP="00BF63DF">
            <w:pPr>
              <w:pStyle w:val="TAC"/>
              <w:rPr>
                <w:rFonts w:cs="Arial"/>
                <w:lang w:eastAsia="zh-CN"/>
              </w:rPr>
            </w:pPr>
            <w:r>
              <w:rPr>
                <w:rFonts w:cs="Arial" w:hint="eastAsia"/>
                <w:lang w:eastAsia="zh-CN"/>
              </w:rPr>
              <w:t>0</w:t>
            </w:r>
            <w:r>
              <w:rPr>
                <w:rFonts w:cs="Arial"/>
                <w:lang w:eastAsia="zh-CN"/>
              </w:rPr>
              <w:t>.5</w:t>
            </w:r>
          </w:p>
        </w:tc>
      </w:tr>
      <w:tr w:rsidR="00BF63DF" w:rsidRPr="00CC1E91" w14:paraId="075135FB"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5AC6AEB7" w14:textId="77777777" w:rsidR="00BF63DF" w:rsidRDefault="00BF63DF" w:rsidP="00BF63DF">
            <w:pPr>
              <w:pStyle w:val="TAC"/>
              <w:rPr>
                <w:rFonts w:cs="Arial"/>
                <w:lang w:eastAsia="ja-JP"/>
              </w:rPr>
            </w:pPr>
            <w:r>
              <w:rPr>
                <w:lang w:val="sv-SE"/>
              </w:rPr>
              <w:t>DC_2-5-30-66_n2</w:t>
            </w:r>
          </w:p>
        </w:tc>
        <w:tc>
          <w:tcPr>
            <w:tcW w:w="1267" w:type="dxa"/>
            <w:tcBorders>
              <w:top w:val="single" w:sz="4" w:space="0" w:color="auto"/>
              <w:left w:val="single" w:sz="4" w:space="0" w:color="auto"/>
              <w:bottom w:val="single" w:sz="4" w:space="0" w:color="auto"/>
              <w:right w:val="single" w:sz="4" w:space="0" w:color="auto"/>
            </w:tcBorders>
            <w:vAlign w:val="center"/>
          </w:tcPr>
          <w:p w14:paraId="1329877D" w14:textId="77777777" w:rsidR="00BF63DF" w:rsidRDefault="00BF63DF" w:rsidP="00BF63DF">
            <w:pPr>
              <w:pStyle w:val="TAC"/>
              <w:rPr>
                <w:rFonts w:cs="Arial"/>
                <w:lang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3B3F7431" w14:textId="77777777" w:rsidR="00BF63DF" w:rsidRDefault="00BF63DF" w:rsidP="00BF63DF">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C5954F8" w14:textId="77777777" w:rsidR="00BF63DF" w:rsidRDefault="00BF63DF" w:rsidP="00BF63DF">
            <w:pPr>
              <w:pStyle w:val="TAC"/>
              <w:rPr>
                <w:rFonts w:eastAsia="Calibri" w:cs="Arial"/>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A1D676A" w14:textId="77777777" w:rsidR="00BF63DF" w:rsidRPr="00CC1E91" w:rsidRDefault="00BF63DF" w:rsidP="00BF63DF">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351525A0" w14:textId="77777777" w:rsidR="00BF63DF" w:rsidRPr="00CC1E91" w:rsidRDefault="00BF63DF" w:rsidP="00BF63DF">
            <w:pPr>
              <w:pStyle w:val="TAC"/>
              <w:rPr>
                <w:rFonts w:cs="Arial"/>
                <w:lang w:eastAsia="zh-CN"/>
              </w:rPr>
            </w:pPr>
            <w:r>
              <w:rPr>
                <w:rFonts w:cs="Arial" w:hint="eastAsia"/>
                <w:lang w:eastAsia="zh-CN"/>
              </w:rPr>
              <w:t>0</w:t>
            </w:r>
            <w:r>
              <w:rPr>
                <w:rFonts w:cs="Arial"/>
                <w:lang w:eastAsia="zh-CN"/>
              </w:rPr>
              <w:t>.4</w:t>
            </w:r>
          </w:p>
        </w:tc>
      </w:tr>
      <w:tr w:rsidR="00BF63DF" w14:paraId="6E23F60B"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5190A344" w14:textId="77777777" w:rsidR="00BF63DF" w:rsidRDefault="00BF63DF" w:rsidP="00BF63DF">
            <w:pPr>
              <w:pStyle w:val="TAC"/>
              <w:rPr>
                <w:rFonts w:cs="Arial"/>
                <w:lang w:eastAsia="ja-JP"/>
              </w:rPr>
            </w:pPr>
            <w:r>
              <w:rPr>
                <w:color w:val="000000"/>
                <w:lang w:val="sv-SE"/>
              </w:rPr>
              <w:t>DC_2-5-30-66_n66</w:t>
            </w:r>
          </w:p>
        </w:tc>
        <w:tc>
          <w:tcPr>
            <w:tcW w:w="1267" w:type="dxa"/>
            <w:tcBorders>
              <w:top w:val="single" w:sz="4" w:space="0" w:color="auto"/>
              <w:left w:val="single" w:sz="4" w:space="0" w:color="auto"/>
              <w:bottom w:val="single" w:sz="4" w:space="0" w:color="auto"/>
              <w:right w:val="single" w:sz="4" w:space="0" w:color="auto"/>
            </w:tcBorders>
            <w:vAlign w:val="center"/>
          </w:tcPr>
          <w:p w14:paraId="34D453AD" w14:textId="77777777" w:rsidR="00BF63DF" w:rsidRDefault="00BF63DF" w:rsidP="00BF63DF">
            <w:pPr>
              <w:pStyle w:val="TAC"/>
              <w:rPr>
                <w:rFonts w:cs="Arial"/>
                <w:lang w:val="sv-SE"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509AE3DF" w14:textId="77777777" w:rsidR="00BF63DF" w:rsidRDefault="00BF63DF" w:rsidP="00BF63DF">
            <w:pPr>
              <w:pStyle w:val="TAC"/>
              <w:rPr>
                <w:rFonts w:cs="Arial"/>
                <w:lang w:val="sv-SE" w:eastAsia="ja-JP"/>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124BB8D" w14:textId="77777777" w:rsidR="00BF63DF" w:rsidRDefault="00BF63DF" w:rsidP="00BF63DF">
            <w:pPr>
              <w:pStyle w:val="TAC"/>
              <w:rPr>
                <w:lang w:val="sv-SE" w:eastAsia="sv-SE"/>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93BEC62" w14:textId="77777777" w:rsidR="00BF63DF" w:rsidRDefault="00BF63DF" w:rsidP="00BF63DF">
            <w:pPr>
              <w:pStyle w:val="TAC"/>
              <w:rPr>
                <w:lang w:val="sv-SE" w:eastAsia="sv-SE"/>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AE85579" w14:textId="77777777" w:rsidR="00BF63DF" w:rsidRDefault="00BF63DF" w:rsidP="00BF63DF">
            <w:pPr>
              <w:pStyle w:val="TAC"/>
              <w:rPr>
                <w:lang w:val="sv-SE" w:eastAsia="sv-SE"/>
              </w:rPr>
            </w:pPr>
            <w:r>
              <w:rPr>
                <w:rFonts w:cs="Arial" w:hint="eastAsia"/>
                <w:lang w:eastAsia="zh-CN"/>
              </w:rPr>
              <w:t>0</w:t>
            </w:r>
            <w:r>
              <w:rPr>
                <w:rFonts w:cs="Arial"/>
                <w:lang w:eastAsia="zh-CN"/>
              </w:rPr>
              <w:t>.4</w:t>
            </w:r>
          </w:p>
        </w:tc>
      </w:tr>
      <w:tr w:rsidR="00BF63DF" w:rsidRPr="002644C3" w14:paraId="24ADFB81"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4A30432" w14:textId="77777777" w:rsidR="00BF63DF" w:rsidRPr="002644C3" w:rsidRDefault="00BF63DF" w:rsidP="00BF63DF">
            <w:pPr>
              <w:pStyle w:val="TAC"/>
              <w:rPr>
                <w:lang w:eastAsia="sv-SE"/>
              </w:rPr>
            </w:pPr>
            <w:r w:rsidRPr="002644C3">
              <w:t>DC_2-5-30-66_n77</w:t>
            </w:r>
          </w:p>
        </w:tc>
        <w:tc>
          <w:tcPr>
            <w:tcW w:w="1267" w:type="dxa"/>
            <w:tcBorders>
              <w:top w:val="single" w:sz="4" w:space="0" w:color="auto"/>
              <w:left w:val="single" w:sz="4" w:space="0" w:color="auto"/>
              <w:bottom w:val="single" w:sz="4" w:space="0" w:color="auto"/>
              <w:right w:val="single" w:sz="4" w:space="0" w:color="auto"/>
            </w:tcBorders>
            <w:vAlign w:val="center"/>
          </w:tcPr>
          <w:p w14:paraId="2CE4EA47" w14:textId="77777777" w:rsidR="00BF63DF" w:rsidRPr="002644C3" w:rsidRDefault="00BF63DF" w:rsidP="00BF63DF">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4FC5FDC" w14:textId="77777777" w:rsidR="00BF63DF" w:rsidRPr="00CC1E91" w:rsidRDefault="00BF63DF" w:rsidP="00BF63DF">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0F6725C" w14:textId="77777777" w:rsidR="00BF63DF" w:rsidRPr="002644C3" w:rsidRDefault="00BF63DF" w:rsidP="00BF63DF">
            <w:pPr>
              <w:pStyle w:val="TAC"/>
              <w:rPr>
                <w:rFonts w:cs="Arial"/>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498DFB6D" w14:textId="77777777" w:rsidR="00BF63DF" w:rsidRPr="002644C3" w:rsidRDefault="00BF63DF" w:rsidP="00BF63DF">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6F373CA" w14:textId="77777777" w:rsidR="00BF63DF" w:rsidRPr="002644C3" w:rsidRDefault="00BF63DF" w:rsidP="00BF63DF">
            <w:pPr>
              <w:pStyle w:val="TAC"/>
              <w:rPr>
                <w:rFonts w:cs="Arial"/>
                <w:lang w:eastAsia="zh-CN"/>
              </w:rPr>
            </w:pPr>
            <w:r>
              <w:rPr>
                <w:rFonts w:cs="Arial" w:hint="eastAsia"/>
                <w:lang w:eastAsia="zh-CN"/>
              </w:rPr>
              <w:t>0</w:t>
            </w:r>
            <w:r>
              <w:rPr>
                <w:rFonts w:cs="Arial"/>
                <w:lang w:eastAsia="zh-CN"/>
              </w:rPr>
              <w:t>.5</w:t>
            </w:r>
          </w:p>
        </w:tc>
      </w:tr>
      <w:tr w:rsidR="00BF63DF" w14:paraId="34D4E50F"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19645A7" w14:textId="77777777" w:rsidR="00BF63DF" w:rsidRDefault="00BF63DF" w:rsidP="00BF63DF">
            <w:pPr>
              <w:pStyle w:val="TAC"/>
              <w:rPr>
                <w:szCs w:val="21"/>
              </w:rPr>
            </w:pPr>
            <w:r w:rsidRPr="00FA1AA7">
              <w:rPr>
                <w:szCs w:val="21"/>
              </w:rPr>
              <w:t>DC_2-5-66_n2-n77</w:t>
            </w:r>
          </w:p>
          <w:p w14:paraId="3CFADD94" w14:textId="77777777" w:rsidR="00BF63DF" w:rsidRPr="002644C3" w:rsidRDefault="00BF63DF" w:rsidP="00BF63DF">
            <w:pPr>
              <w:pStyle w:val="TAC"/>
            </w:pPr>
            <w:r w:rsidRPr="00FA1AA7">
              <w:rPr>
                <w:szCs w:val="21"/>
              </w:rPr>
              <w:t>DC_2-5-66</w:t>
            </w:r>
            <w:r>
              <w:rPr>
                <w:szCs w:val="21"/>
              </w:rPr>
              <w:t>-66</w:t>
            </w:r>
            <w:r w:rsidRPr="00FA1AA7">
              <w:rPr>
                <w:szCs w:val="21"/>
              </w:rPr>
              <w:t>_n2-n77</w:t>
            </w:r>
          </w:p>
        </w:tc>
        <w:tc>
          <w:tcPr>
            <w:tcW w:w="1267" w:type="dxa"/>
            <w:tcBorders>
              <w:top w:val="single" w:sz="4" w:space="0" w:color="auto"/>
              <w:left w:val="single" w:sz="4" w:space="0" w:color="auto"/>
              <w:bottom w:val="single" w:sz="4" w:space="0" w:color="auto"/>
              <w:right w:val="single" w:sz="4" w:space="0" w:color="auto"/>
            </w:tcBorders>
            <w:vAlign w:val="center"/>
          </w:tcPr>
          <w:p w14:paraId="7F133C4C" w14:textId="77777777" w:rsidR="00BF63DF" w:rsidRPr="00CC1E91" w:rsidRDefault="00BF63DF" w:rsidP="00BF63DF">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FFD1F08" w14:textId="77777777" w:rsidR="00BF63DF" w:rsidRDefault="00BF63DF" w:rsidP="00BF63DF">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C9C2D47" w14:textId="77777777" w:rsidR="00BF63DF" w:rsidRPr="002644C3" w:rsidRDefault="00BF63DF" w:rsidP="00BF63DF">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E81DF8D" w14:textId="77777777" w:rsidR="00BF63DF" w:rsidRDefault="00BF63DF" w:rsidP="00BF63DF">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769E721" w14:textId="77777777" w:rsidR="00BF63DF" w:rsidRDefault="00BF63DF" w:rsidP="00BF63DF">
            <w:pPr>
              <w:pStyle w:val="TAC"/>
              <w:rPr>
                <w:rFonts w:cs="Arial"/>
                <w:lang w:eastAsia="zh-CN"/>
              </w:rPr>
            </w:pPr>
            <w:r>
              <w:rPr>
                <w:rFonts w:cs="Arial" w:hint="eastAsia"/>
                <w:lang w:eastAsia="zh-CN"/>
              </w:rPr>
              <w:t>0</w:t>
            </w:r>
            <w:r>
              <w:rPr>
                <w:rFonts w:cs="Arial"/>
                <w:lang w:eastAsia="zh-CN"/>
              </w:rPr>
              <w:t>.5</w:t>
            </w:r>
          </w:p>
        </w:tc>
      </w:tr>
      <w:tr w:rsidR="00BF63DF" w14:paraId="1A993E39"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66444E4" w14:textId="77777777" w:rsidR="00BF63DF" w:rsidRPr="00FA1AA7" w:rsidRDefault="00BF63DF" w:rsidP="00BF63DF">
            <w:pPr>
              <w:pStyle w:val="TAC"/>
              <w:rPr>
                <w:szCs w:val="21"/>
              </w:rPr>
            </w:pPr>
            <w:r>
              <w:rPr>
                <w:szCs w:val="21"/>
              </w:rPr>
              <w:t>DC_2-5-66_n2-n78</w:t>
            </w:r>
          </w:p>
        </w:tc>
        <w:tc>
          <w:tcPr>
            <w:tcW w:w="1267" w:type="dxa"/>
            <w:tcBorders>
              <w:top w:val="single" w:sz="4" w:space="0" w:color="auto"/>
              <w:left w:val="single" w:sz="4" w:space="0" w:color="auto"/>
              <w:bottom w:val="single" w:sz="4" w:space="0" w:color="auto"/>
              <w:right w:val="single" w:sz="4" w:space="0" w:color="auto"/>
            </w:tcBorders>
            <w:vAlign w:val="center"/>
          </w:tcPr>
          <w:p w14:paraId="2FB3D3DE" w14:textId="77777777" w:rsidR="00BF63DF" w:rsidRDefault="00BF63DF" w:rsidP="00BF63DF">
            <w:pPr>
              <w:pStyle w:val="TAC"/>
              <w:rPr>
                <w:rFonts w:cs="Arial"/>
                <w:lang w:eastAsia="zh-CN"/>
              </w:rPr>
            </w:pPr>
            <w:r w:rsidRPr="00F94963">
              <w:rPr>
                <w:rFonts w:cs="Arial" w:hint="eastAsia"/>
                <w:lang w:eastAsia="zh-CN"/>
              </w:rPr>
              <w:t>0</w:t>
            </w:r>
            <w:r w:rsidRPr="00F94963">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0D3BADA" w14:textId="77777777" w:rsidR="00BF63DF" w:rsidRDefault="00BF63DF" w:rsidP="00BF63DF">
            <w:pPr>
              <w:pStyle w:val="TAC"/>
              <w:rPr>
                <w:rFonts w:cs="Arial"/>
                <w:lang w:eastAsia="zh-CN"/>
              </w:rPr>
            </w:pPr>
            <w:r w:rsidRPr="00F94963">
              <w:rPr>
                <w:rFonts w:cs="Arial" w:hint="eastAsia"/>
                <w:lang w:eastAsia="zh-CN"/>
              </w:rPr>
              <w:t>0</w:t>
            </w:r>
            <w:r w:rsidRPr="00F94963">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5B3F071" w14:textId="77777777" w:rsidR="00BF63DF" w:rsidRDefault="00BF63DF" w:rsidP="00BF63DF">
            <w:pPr>
              <w:pStyle w:val="TAC"/>
              <w:rPr>
                <w:lang w:eastAsia="zh-CN"/>
              </w:rPr>
            </w:pPr>
            <w:r w:rsidRPr="00F94963">
              <w:rPr>
                <w:rFonts w:hint="eastAsia"/>
                <w:lang w:eastAsia="zh-CN"/>
              </w:rPr>
              <w:t>0</w:t>
            </w:r>
            <w:r w:rsidRPr="00F94963">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31C288C" w14:textId="77777777" w:rsidR="00BF63DF" w:rsidRDefault="00BF63DF" w:rsidP="00BF63DF">
            <w:pPr>
              <w:pStyle w:val="TAC"/>
              <w:rPr>
                <w:rFonts w:cs="Arial"/>
                <w:lang w:eastAsia="zh-CN"/>
              </w:rPr>
            </w:pPr>
            <w:r w:rsidRPr="00F94963">
              <w:rPr>
                <w:rFonts w:cs="Arial" w:hint="eastAsia"/>
                <w:lang w:eastAsia="zh-CN"/>
              </w:rPr>
              <w:t>0</w:t>
            </w:r>
            <w:r w:rsidRPr="00F94963">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A4C4253" w14:textId="77777777" w:rsidR="00BF63DF" w:rsidRDefault="00BF63DF" w:rsidP="00BF63DF">
            <w:pPr>
              <w:pStyle w:val="TAC"/>
              <w:rPr>
                <w:rFonts w:cs="Arial"/>
                <w:lang w:eastAsia="zh-CN"/>
              </w:rPr>
            </w:pPr>
            <w:r w:rsidRPr="00F94963">
              <w:rPr>
                <w:rFonts w:cs="Arial" w:hint="eastAsia"/>
                <w:lang w:eastAsia="zh-CN"/>
              </w:rPr>
              <w:t>0</w:t>
            </w:r>
            <w:r w:rsidRPr="00F94963">
              <w:rPr>
                <w:rFonts w:cs="Arial"/>
                <w:lang w:eastAsia="zh-CN"/>
              </w:rPr>
              <w:t>.5</w:t>
            </w:r>
          </w:p>
        </w:tc>
      </w:tr>
      <w:tr w:rsidR="00BF63DF" w14:paraId="0B29B8BD"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3F4E2E8" w14:textId="77777777" w:rsidR="00BF63DF" w:rsidRPr="008F41B5" w:rsidRDefault="00BF63DF" w:rsidP="00BF63DF">
            <w:pPr>
              <w:pStyle w:val="TAC"/>
              <w:rPr>
                <w:szCs w:val="18"/>
              </w:rPr>
            </w:pPr>
            <w:r w:rsidRPr="008F41B5">
              <w:rPr>
                <w:szCs w:val="18"/>
              </w:rPr>
              <w:t>DC_2-5-66_n5-n77</w:t>
            </w:r>
          </w:p>
          <w:p w14:paraId="64B19BB8" w14:textId="77777777" w:rsidR="00BF63DF" w:rsidRPr="00FA1AA7" w:rsidRDefault="00BF63DF" w:rsidP="00BF63DF">
            <w:pPr>
              <w:pStyle w:val="TAC"/>
              <w:rPr>
                <w:szCs w:val="21"/>
              </w:rPr>
            </w:pPr>
            <w:r w:rsidRPr="008F41B5">
              <w:rPr>
                <w:rFonts w:cs="Arial"/>
                <w:szCs w:val="18"/>
              </w:rPr>
              <w:t>DC_2-5-66-66_n5-n77</w:t>
            </w:r>
          </w:p>
        </w:tc>
        <w:tc>
          <w:tcPr>
            <w:tcW w:w="1267" w:type="dxa"/>
            <w:tcBorders>
              <w:top w:val="single" w:sz="4" w:space="0" w:color="auto"/>
              <w:left w:val="single" w:sz="4" w:space="0" w:color="auto"/>
              <w:bottom w:val="single" w:sz="4" w:space="0" w:color="auto"/>
              <w:right w:val="single" w:sz="4" w:space="0" w:color="auto"/>
            </w:tcBorders>
            <w:vAlign w:val="center"/>
          </w:tcPr>
          <w:p w14:paraId="0CAFDFF4" w14:textId="77777777" w:rsidR="00BF63DF" w:rsidRDefault="00BF63DF" w:rsidP="00BF63DF">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22F3BA7" w14:textId="77777777" w:rsidR="00BF63DF" w:rsidRDefault="00BF63DF" w:rsidP="00BF63DF">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9104F5B" w14:textId="77777777" w:rsidR="00BF63DF" w:rsidRDefault="00BF63DF" w:rsidP="00BF63DF">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1C14029" w14:textId="77777777" w:rsidR="00BF63DF" w:rsidRDefault="00BF63DF" w:rsidP="00BF63DF">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DC72029" w14:textId="77777777" w:rsidR="00BF63DF" w:rsidRDefault="00BF63DF" w:rsidP="00BF63DF">
            <w:pPr>
              <w:pStyle w:val="TAC"/>
              <w:rPr>
                <w:rFonts w:cs="Arial"/>
                <w:lang w:eastAsia="zh-CN"/>
              </w:rPr>
            </w:pPr>
            <w:r>
              <w:rPr>
                <w:rFonts w:cs="Arial" w:hint="eastAsia"/>
                <w:lang w:eastAsia="zh-CN"/>
              </w:rPr>
              <w:t>0</w:t>
            </w:r>
            <w:r>
              <w:rPr>
                <w:rFonts w:cs="Arial"/>
                <w:lang w:eastAsia="zh-CN"/>
              </w:rPr>
              <w:t>.5</w:t>
            </w:r>
          </w:p>
        </w:tc>
      </w:tr>
      <w:tr w:rsidR="00BF63DF" w14:paraId="6CD91AFE"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AA0EE2B" w14:textId="77777777" w:rsidR="00BF63DF" w:rsidRPr="008F41B5" w:rsidRDefault="00BF63DF" w:rsidP="00BF63DF">
            <w:pPr>
              <w:pStyle w:val="TAC"/>
              <w:rPr>
                <w:szCs w:val="18"/>
              </w:rPr>
            </w:pPr>
            <w:r w:rsidRPr="00D00152">
              <w:rPr>
                <w:rFonts w:eastAsia="MS Mincho" w:cs="Arial"/>
                <w:bCs/>
                <w:szCs w:val="18"/>
              </w:rPr>
              <w:t>DC_2-5-66_n66-n77</w:t>
            </w:r>
          </w:p>
        </w:tc>
        <w:tc>
          <w:tcPr>
            <w:tcW w:w="1267" w:type="dxa"/>
            <w:tcBorders>
              <w:top w:val="single" w:sz="4" w:space="0" w:color="auto"/>
              <w:left w:val="single" w:sz="4" w:space="0" w:color="auto"/>
              <w:bottom w:val="single" w:sz="4" w:space="0" w:color="auto"/>
              <w:right w:val="single" w:sz="4" w:space="0" w:color="auto"/>
            </w:tcBorders>
            <w:vAlign w:val="center"/>
          </w:tcPr>
          <w:p w14:paraId="6ADDDAB5" w14:textId="77777777" w:rsidR="00BF63DF" w:rsidRDefault="00BF63DF" w:rsidP="00BF63DF">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C1C51F4" w14:textId="77777777" w:rsidR="00BF63DF" w:rsidRDefault="00BF63DF" w:rsidP="00BF63DF">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580F5C0" w14:textId="77777777" w:rsidR="00BF63DF" w:rsidRDefault="00BF63DF" w:rsidP="00BF63DF">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F60A71B" w14:textId="77777777" w:rsidR="00BF63DF" w:rsidRDefault="00BF63DF" w:rsidP="00BF63DF">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9F7A747" w14:textId="77777777" w:rsidR="00BF63DF" w:rsidRDefault="00BF63DF" w:rsidP="00BF63DF">
            <w:pPr>
              <w:pStyle w:val="TAC"/>
              <w:rPr>
                <w:rFonts w:cs="Arial"/>
                <w:lang w:eastAsia="zh-CN"/>
              </w:rPr>
            </w:pPr>
            <w:r>
              <w:rPr>
                <w:rFonts w:cs="Arial" w:hint="eastAsia"/>
                <w:lang w:eastAsia="zh-CN"/>
              </w:rPr>
              <w:t>0</w:t>
            </w:r>
            <w:r>
              <w:rPr>
                <w:rFonts w:cs="Arial"/>
                <w:lang w:eastAsia="zh-CN"/>
              </w:rPr>
              <w:t>.5</w:t>
            </w:r>
          </w:p>
        </w:tc>
      </w:tr>
      <w:tr w:rsidR="00BF63DF" w:rsidRPr="00470EA5" w14:paraId="312590B1"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FED780F" w14:textId="77777777" w:rsidR="00BF63DF" w:rsidRPr="00D00152" w:rsidRDefault="00BF63DF" w:rsidP="00BF63DF">
            <w:pPr>
              <w:pStyle w:val="TAC"/>
              <w:rPr>
                <w:rFonts w:eastAsia="MS Mincho" w:cs="Arial"/>
                <w:bCs/>
                <w:szCs w:val="18"/>
              </w:rPr>
            </w:pPr>
            <w:r>
              <w:rPr>
                <w:rFonts w:eastAsia="MS Mincho" w:cs="Arial"/>
                <w:bCs/>
                <w:szCs w:val="18"/>
              </w:rPr>
              <w:t>DC_2-7-12_n2-n78</w:t>
            </w:r>
          </w:p>
        </w:tc>
        <w:tc>
          <w:tcPr>
            <w:tcW w:w="1267" w:type="dxa"/>
            <w:tcBorders>
              <w:top w:val="single" w:sz="4" w:space="0" w:color="auto"/>
              <w:left w:val="single" w:sz="4" w:space="0" w:color="auto"/>
              <w:bottom w:val="single" w:sz="4" w:space="0" w:color="auto"/>
              <w:right w:val="single" w:sz="4" w:space="0" w:color="auto"/>
            </w:tcBorders>
            <w:vAlign w:val="center"/>
          </w:tcPr>
          <w:p w14:paraId="3423C5F8" w14:textId="77777777" w:rsidR="00BF63DF" w:rsidRPr="00470EA5" w:rsidRDefault="00BF63DF" w:rsidP="00BF63DF">
            <w:pPr>
              <w:pStyle w:val="TAC"/>
              <w:rPr>
                <w:rFonts w:eastAsia="MS Mincho" w:cs="Arial"/>
                <w:bCs/>
                <w:szCs w:val="18"/>
              </w:rPr>
            </w:pPr>
            <w:r w:rsidRPr="00470EA5">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B6E91DC" w14:textId="77777777" w:rsidR="00BF63DF" w:rsidRPr="00470EA5" w:rsidRDefault="00BF63DF" w:rsidP="00BF63DF">
            <w:pPr>
              <w:pStyle w:val="TAC"/>
              <w:rPr>
                <w:rFonts w:eastAsia="MS Mincho" w:cs="Arial"/>
                <w:bCs/>
                <w:szCs w:val="18"/>
              </w:rPr>
            </w:pPr>
            <w:r w:rsidRPr="00470EA5">
              <w:rPr>
                <w:rFonts w:eastAsia="MS Mincho" w:cs="Arial"/>
                <w:bCs/>
                <w:szCs w:val="18"/>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BDE8BCD" w14:textId="77777777" w:rsidR="00BF63DF" w:rsidRPr="00470EA5" w:rsidRDefault="00BF63DF" w:rsidP="00BF63DF">
            <w:pPr>
              <w:pStyle w:val="TAC"/>
              <w:rPr>
                <w:rFonts w:eastAsia="MS Mincho" w:cs="Arial"/>
                <w:bCs/>
                <w:szCs w:val="18"/>
              </w:rPr>
            </w:pPr>
            <w:r w:rsidRPr="00470EA5">
              <w:rPr>
                <w:rFonts w:eastAsia="MS Mincho" w:cs="Arial"/>
                <w:bCs/>
                <w:szCs w:val="18"/>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3A5FA02" w14:textId="77777777" w:rsidR="00BF63DF" w:rsidRPr="00470EA5" w:rsidRDefault="00BF63DF" w:rsidP="00BF63DF">
            <w:pPr>
              <w:pStyle w:val="TAC"/>
              <w:rPr>
                <w:rFonts w:eastAsia="MS Mincho" w:cs="Arial"/>
                <w:bCs/>
                <w:szCs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717503F4" w14:textId="77777777" w:rsidR="00BF63DF" w:rsidRPr="00470EA5" w:rsidRDefault="00BF63DF" w:rsidP="00BF63DF">
            <w:pPr>
              <w:pStyle w:val="TAC"/>
              <w:rPr>
                <w:rFonts w:eastAsia="MS Mincho" w:cs="Arial"/>
                <w:bCs/>
                <w:szCs w:val="18"/>
              </w:rPr>
            </w:pPr>
          </w:p>
        </w:tc>
      </w:tr>
      <w:tr w:rsidR="00BF63DF" w14:paraId="61106131"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92CA341" w14:textId="77777777" w:rsidR="00BF63DF" w:rsidRPr="00711778" w:rsidRDefault="00BF63DF" w:rsidP="00BF63DF">
            <w:pPr>
              <w:pStyle w:val="TAC"/>
              <w:rPr>
                <w:rFonts w:eastAsia="Malgun Gothic" w:cs="Arial"/>
                <w:lang w:eastAsia="ko-KR"/>
              </w:rPr>
            </w:pPr>
            <w:r>
              <w:rPr>
                <w:lang w:eastAsia="sv-SE"/>
              </w:rPr>
              <w:t>DC_</w:t>
            </w:r>
            <w:r>
              <w:rPr>
                <w:color w:val="000000"/>
                <w:lang w:eastAsia="sv-SE"/>
              </w:rPr>
              <w:t>2-7-12-66_n2</w:t>
            </w:r>
          </w:p>
        </w:tc>
        <w:tc>
          <w:tcPr>
            <w:tcW w:w="1267" w:type="dxa"/>
            <w:tcBorders>
              <w:top w:val="single" w:sz="4" w:space="0" w:color="auto"/>
              <w:left w:val="single" w:sz="4" w:space="0" w:color="auto"/>
              <w:bottom w:val="single" w:sz="4" w:space="0" w:color="auto"/>
              <w:right w:val="single" w:sz="4" w:space="0" w:color="auto"/>
            </w:tcBorders>
            <w:vAlign w:val="center"/>
          </w:tcPr>
          <w:p w14:paraId="107FBCFF" w14:textId="77777777" w:rsidR="00BF63DF" w:rsidRDefault="00BF63DF" w:rsidP="00BF63DF">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F8247F3" w14:textId="77777777" w:rsidR="00BF63DF" w:rsidRPr="00CC1E91" w:rsidRDefault="00BF63DF" w:rsidP="00BF63DF">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40EE96E" w14:textId="77777777" w:rsidR="00BF63DF" w:rsidRDefault="00BF63DF" w:rsidP="00BF63DF">
            <w:pPr>
              <w:pStyle w:val="TAC"/>
              <w:rPr>
                <w:lang w:eastAsia="ja-JP"/>
              </w:rPr>
            </w:pPr>
            <w:r>
              <w:rPr>
                <w:rFonts w:cs="Arial"/>
                <w:lang w:eastAsia="sv-SE"/>
              </w:rPr>
              <w:t>0.</w:t>
            </w:r>
            <w:r>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1B1DE4A0" w14:textId="77777777" w:rsidR="00BF63DF" w:rsidRDefault="00BF63DF" w:rsidP="00BF63DF">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4D8826C" w14:textId="77777777" w:rsidR="00BF63DF" w:rsidRDefault="00BF63DF" w:rsidP="00BF63DF">
            <w:pPr>
              <w:pStyle w:val="TAC"/>
              <w:rPr>
                <w:lang w:eastAsia="zh-CN"/>
              </w:rPr>
            </w:pPr>
            <w:r>
              <w:rPr>
                <w:rFonts w:hint="eastAsia"/>
                <w:lang w:eastAsia="zh-CN"/>
              </w:rPr>
              <w:t>0</w:t>
            </w:r>
            <w:r>
              <w:rPr>
                <w:lang w:eastAsia="zh-CN"/>
              </w:rPr>
              <w:t>.3</w:t>
            </w:r>
          </w:p>
        </w:tc>
      </w:tr>
      <w:tr w:rsidR="00FC6A00" w:rsidRPr="00EF5447" w14:paraId="5AC1A735" w14:textId="77777777" w:rsidTr="004F1D6A">
        <w:trPr>
          <w:trHeight w:val="187"/>
          <w:jc w:val="center"/>
          <w:ins w:id="452" w:author="Reihaneh Malekafzaliardakani" w:date="2023-08-10T22:18:00Z"/>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CDAC4EA" w14:textId="2FA20A00" w:rsidR="00FC6A00" w:rsidRPr="00711778" w:rsidRDefault="00FC6A00" w:rsidP="00FC6A00">
            <w:pPr>
              <w:pStyle w:val="TAC"/>
              <w:rPr>
                <w:ins w:id="453" w:author="Reihaneh Malekafzaliardakani" w:date="2023-08-10T22:18:00Z"/>
                <w:rFonts w:eastAsia="Malgun Gothic" w:cs="Arial"/>
                <w:lang w:eastAsia="ko-KR"/>
              </w:rPr>
            </w:pPr>
            <w:ins w:id="454" w:author="Reihaneh Malekafzaliardakani" w:date="2023-08-10T22:18:00Z">
              <w:r w:rsidRPr="00711778">
                <w:rPr>
                  <w:rFonts w:eastAsia="Malgun Gothic" w:cs="Arial"/>
                  <w:lang w:eastAsia="ko-KR"/>
                </w:rPr>
                <w:t>DC_2-7-12-66_n7</w:t>
              </w:r>
              <w:r>
                <w:rPr>
                  <w:rFonts w:eastAsia="Malgun Gothic" w:cs="Arial"/>
                  <w:lang w:eastAsia="ko-KR"/>
                </w:rPr>
                <w:t>7</w:t>
              </w:r>
            </w:ins>
          </w:p>
        </w:tc>
        <w:tc>
          <w:tcPr>
            <w:tcW w:w="1267" w:type="dxa"/>
            <w:tcBorders>
              <w:top w:val="single" w:sz="4" w:space="0" w:color="auto"/>
              <w:left w:val="single" w:sz="4" w:space="0" w:color="auto"/>
              <w:bottom w:val="single" w:sz="4" w:space="0" w:color="auto"/>
              <w:right w:val="single" w:sz="4" w:space="0" w:color="auto"/>
            </w:tcBorders>
            <w:vAlign w:val="center"/>
          </w:tcPr>
          <w:p w14:paraId="7FC12390" w14:textId="2DEBDDE5" w:rsidR="00FC6A00" w:rsidRDefault="00FC6A00" w:rsidP="00FC6A00">
            <w:pPr>
              <w:pStyle w:val="TAC"/>
              <w:rPr>
                <w:ins w:id="455" w:author="Reihaneh Malekafzaliardakani" w:date="2023-08-10T22:18:00Z"/>
                <w:rFonts w:eastAsia="Malgun Gothic" w:cs="Arial"/>
                <w:lang w:eastAsia="ko-KR"/>
              </w:rPr>
            </w:pPr>
            <w:ins w:id="456" w:author="Reihaneh Malekafzaliardakani" w:date="2023-08-10T22:18:00Z">
              <w:r>
                <w:rPr>
                  <w:rFonts w:eastAsia="Malgun Gothic" w:cs="Arial"/>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2F7E545C" w14:textId="4CAC589B" w:rsidR="00FC6A00" w:rsidRDefault="00FC6A00" w:rsidP="00FC6A00">
            <w:pPr>
              <w:pStyle w:val="TAC"/>
              <w:rPr>
                <w:ins w:id="457" w:author="Reihaneh Malekafzaliardakani" w:date="2023-08-10T22:18:00Z"/>
                <w:rFonts w:cs="Arial"/>
                <w:lang w:eastAsia="zh-CN"/>
              </w:rPr>
            </w:pPr>
            <w:ins w:id="458" w:author="Reihaneh Malekafzaliardakani" w:date="2023-08-10T22:18:00Z">
              <w:r>
                <w:rPr>
                  <w:rFonts w:cs="Arial" w:hint="eastAsia"/>
                  <w:lang w:eastAsia="zh-CN"/>
                </w:rPr>
                <w:t>0</w:t>
              </w:r>
              <w:r>
                <w:rPr>
                  <w:rFonts w:cs="Arial"/>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1C770971" w14:textId="0AD017EA" w:rsidR="00FC6A00" w:rsidRDefault="00FC6A00" w:rsidP="00FC6A00">
            <w:pPr>
              <w:pStyle w:val="TAC"/>
              <w:rPr>
                <w:ins w:id="459" w:author="Reihaneh Malekafzaliardakani" w:date="2023-08-10T22:18:00Z"/>
                <w:lang w:eastAsia="ja-JP"/>
              </w:rPr>
            </w:pPr>
            <w:ins w:id="460" w:author="Reihaneh Malekafzaliardakani" w:date="2023-08-10T22:18:00Z">
              <w:r>
                <w:rPr>
                  <w:lang w:eastAsia="ja-JP"/>
                </w:rPr>
                <w:t>-</w:t>
              </w:r>
            </w:ins>
          </w:p>
        </w:tc>
        <w:tc>
          <w:tcPr>
            <w:tcW w:w="1267" w:type="dxa"/>
            <w:tcBorders>
              <w:top w:val="single" w:sz="4" w:space="0" w:color="auto"/>
              <w:left w:val="single" w:sz="4" w:space="0" w:color="auto"/>
              <w:bottom w:val="single" w:sz="4" w:space="0" w:color="auto"/>
              <w:right w:val="single" w:sz="4" w:space="0" w:color="auto"/>
            </w:tcBorders>
            <w:vAlign w:val="center"/>
          </w:tcPr>
          <w:p w14:paraId="1DB1FA7C" w14:textId="6C322B2C" w:rsidR="00FC6A00" w:rsidRDefault="00FC6A00" w:rsidP="00FC6A00">
            <w:pPr>
              <w:pStyle w:val="TAC"/>
              <w:rPr>
                <w:ins w:id="461" w:author="Reihaneh Malekafzaliardakani" w:date="2023-08-10T22:18:00Z"/>
                <w:rFonts w:cs="Arial"/>
                <w:lang w:eastAsia="zh-CN"/>
              </w:rPr>
            </w:pPr>
            <w:ins w:id="462" w:author="Reihaneh Malekafzaliardakani" w:date="2023-08-10T22:18:00Z">
              <w:r>
                <w:rPr>
                  <w:rFonts w:cs="Arial" w:hint="eastAsia"/>
                  <w:lang w:eastAsia="zh-CN"/>
                </w:rPr>
                <w:t>0</w:t>
              </w:r>
              <w:r>
                <w:rPr>
                  <w:rFonts w:cs="Arial"/>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4FE336FF" w14:textId="5BAF158B" w:rsidR="00FC6A00" w:rsidRDefault="00FC6A00" w:rsidP="00FC6A00">
            <w:pPr>
              <w:pStyle w:val="TAC"/>
              <w:rPr>
                <w:ins w:id="463" w:author="Reihaneh Malekafzaliardakani" w:date="2023-08-10T22:18:00Z"/>
                <w:rFonts w:cs="Arial"/>
                <w:lang w:eastAsia="zh-CN"/>
              </w:rPr>
            </w:pPr>
            <w:ins w:id="464" w:author="Reihaneh Malekafzaliardakani" w:date="2023-08-10T22:18:00Z">
              <w:r>
                <w:rPr>
                  <w:rFonts w:cs="Arial" w:hint="eastAsia"/>
                  <w:lang w:eastAsia="zh-CN"/>
                </w:rPr>
                <w:t>0</w:t>
              </w:r>
              <w:r>
                <w:rPr>
                  <w:rFonts w:cs="Arial"/>
                  <w:lang w:eastAsia="zh-CN"/>
                </w:rPr>
                <w:t>.5</w:t>
              </w:r>
            </w:ins>
          </w:p>
        </w:tc>
      </w:tr>
      <w:tr w:rsidR="00FC6A00" w:rsidRPr="00EF5447" w14:paraId="1258D61B"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C6D8D96" w14:textId="77777777" w:rsidR="00FC6A00" w:rsidRDefault="00FC6A00" w:rsidP="00FC6A00">
            <w:pPr>
              <w:pStyle w:val="TAC"/>
              <w:rPr>
                <w:rFonts w:eastAsia="Malgun Gothic" w:cs="Arial"/>
                <w:lang w:eastAsia="ko-KR"/>
              </w:rPr>
            </w:pPr>
            <w:r w:rsidRPr="00711778">
              <w:rPr>
                <w:rFonts w:eastAsia="Malgun Gothic" w:cs="Arial"/>
                <w:lang w:eastAsia="ko-KR"/>
              </w:rPr>
              <w:t>DC_2-7-12-66_n78</w:t>
            </w:r>
          </w:p>
          <w:p w14:paraId="21DD85D7" w14:textId="77777777" w:rsidR="00FC6A00" w:rsidRPr="00EF5447" w:rsidRDefault="00FC6A00" w:rsidP="00FC6A00">
            <w:pPr>
              <w:pStyle w:val="TAC"/>
              <w:rPr>
                <w:rFonts w:cs="Arial"/>
                <w:lang w:eastAsia="ja-JP"/>
              </w:rPr>
            </w:pPr>
            <w:r>
              <w:rPr>
                <w:rFonts w:cs="Arial"/>
                <w:lang w:eastAsia="ja-JP"/>
              </w:rPr>
              <w:t>DC_2-7-12_n66-n78</w:t>
            </w:r>
          </w:p>
        </w:tc>
        <w:tc>
          <w:tcPr>
            <w:tcW w:w="1267" w:type="dxa"/>
            <w:tcBorders>
              <w:top w:val="single" w:sz="4" w:space="0" w:color="auto"/>
              <w:left w:val="single" w:sz="4" w:space="0" w:color="auto"/>
              <w:bottom w:val="single" w:sz="4" w:space="0" w:color="auto"/>
              <w:right w:val="single" w:sz="4" w:space="0" w:color="auto"/>
            </w:tcBorders>
            <w:vAlign w:val="center"/>
          </w:tcPr>
          <w:p w14:paraId="4A64547C" w14:textId="77777777" w:rsidR="00FC6A00" w:rsidRPr="00EF5447" w:rsidRDefault="00FC6A00" w:rsidP="00FC6A00">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609E88D" w14:textId="77777777" w:rsidR="00FC6A00" w:rsidRPr="00EF5447" w:rsidRDefault="00FC6A00" w:rsidP="00FC6A0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52B11FC" w14:textId="77777777" w:rsidR="00FC6A00" w:rsidRPr="00EF5447" w:rsidRDefault="00FC6A00" w:rsidP="00FC6A00">
            <w:pPr>
              <w:pStyle w:val="TAC"/>
              <w:rPr>
                <w:rFonts w:cs="Arial"/>
                <w:lang w:eastAsia="zh-CN"/>
              </w:rPr>
            </w:pPr>
            <w:r>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05DC332" w14:textId="77777777" w:rsidR="00FC6A00" w:rsidRPr="00EF5447" w:rsidRDefault="00FC6A00" w:rsidP="00FC6A0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816160D" w14:textId="77777777" w:rsidR="00FC6A00" w:rsidRPr="00EF5447" w:rsidRDefault="00FC6A00" w:rsidP="00FC6A00">
            <w:pPr>
              <w:pStyle w:val="TAC"/>
              <w:rPr>
                <w:rFonts w:cs="Arial"/>
                <w:lang w:eastAsia="zh-CN"/>
              </w:rPr>
            </w:pPr>
            <w:r>
              <w:rPr>
                <w:rFonts w:cs="Arial" w:hint="eastAsia"/>
                <w:lang w:eastAsia="zh-CN"/>
              </w:rPr>
              <w:t>0</w:t>
            </w:r>
            <w:r>
              <w:rPr>
                <w:rFonts w:cs="Arial"/>
                <w:lang w:eastAsia="zh-CN"/>
              </w:rPr>
              <w:t>.5</w:t>
            </w:r>
          </w:p>
        </w:tc>
      </w:tr>
      <w:tr w:rsidR="00FC6A00" w14:paraId="47CCF89E"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51A7411" w14:textId="77777777" w:rsidR="00FC6A00" w:rsidRPr="00EF5447" w:rsidRDefault="00FC6A00" w:rsidP="00FC6A00">
            <w:pPr>
              <w:pStyle w:val="TAC"/>
              <w:rPr>
                <w:rFonts w:cs="Arial"/>
                <w:lang w:eastAsia="ja-JP"/>
              </w:rPr>
            </w:pPr>
            <w:r>
              <w:t>DC_2-7-13_n25-n66</w:t>
            </w:r>
          </w:p>
        </w:tc>
        <w:tc>
          <w:tcPr>
            <w:tcW w:w="1267" w:type="dxa"/>
            <w:tcBorders>
              <w:top w:val="single" w:sz="4" w:space="0" w:color="auto"/>
              <w:left w:val="single" w:sz="4" w:space="0" w:color="auto"/>
              <w:bottom w:val="single" w:sz="4" w:space="0" w:color="auto"/>
              <w:right w:val="single" w:sz="4" w:space="0" w:color="auto"/>
            </w:tcBorders>
            <w:vAlign w:val="center"/>
          </w:tcPr>
          <w:p w14:paraId="12E39B1A" w14:textId="77777777" w:rsidR="00FC6A00" w:rsidRDefault="00FC6A00" w:rsidP="00FC6A00">
            <w:pPr>
              <w:pStyle w:val="TAC"/>
              <w:rPr>
                <w:rFonts w:cs="Arial"/>
                <w:lang w:eastAsia="ja-JP"/>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0C1EFB7" w14:textId="77777777" w:rsidR="00FC6A00" w:rsidRDefault="00FC6A00" w:rsidP="00FC6A00">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B160CF4" w14:textId="77777777" w:rsidR="00FC6A00" w:rsidRDefault="00FC6A00" w:rsidP="00FC6A00">
            <w:pPr>
              <w:pStyle w:val="TAC"/>
              <w:rPr>
                <w:lang w:val="sv-SE" w:eastAsia="sv-SE"/>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7FBE5CD" w14:textId="77777777" w:rsidR="00FC6A00" w:rsidRDefault="00FC6A00" w:rsidP="00FC6A00">
            <w:pPr>
              <w:pStyle w:val="TAC"/>
              <w:rPr>
                <w:lang w:val="sv-SE" w:eastAsia="zh-CN"/>
              </w:rPr>
            </w:pPr>
            <w:r>
              <w:rPr>
                <w:rFonts w:hint="eastAsia"/>
                <w:lang w:val="sv-SE" w:eastAsia="zh-CN"/>
              </w:rPr>
              <w:t>0</w:t>
            </w:r>
            <w:r>
              <w:rPr>
                <w:lang w:val="sv-SE"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5ABB860" w14:textId="77777777" w:rsidR="00FC6A00" w:rsidRDefault="00FC6A00" w:rsidP="00FC6A00">
            <w:pPr>
              <w:pStyle w:val="TAC"/>
              <w:rPr>
                <w:lang w:val="sv-SE" w:eastAsia="zh-CN"/>
              </w:rPr>
            </w:pPr>
            <w:r>
              <w:rPr>
                <w:rFonts w:hint="eastAsia"/>
                <w:lang w:val="sv-SE" w:eastAsia="zh-CN"/>
              </w:rPr>
              <w:t>0</w:t>
            </w:r>
            <w:r>
              <w:rPr>
                <w:lang w:val="sv-SE" w:eastAsia="zh-CN"/>
              </w:rPr>
              <w:t>.5</w:t>
            </w:r>
          </w:p>
        </w:tc>
      </w:tr>
      <w:tr w:rsidR="00FC6A00" w:rsidRPr="00CC1E91" w14:paraId="3DB10B67" w14:textId="77777777" w:rsidTr="004F1D6A">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D6A92A7" w14:textId="77777777" w:rsidR="00FC6A00" w:rsidRPr="00EF5447" w:rsidDel="00786BF6" w:rsidRDefault="00FC6A00" w:rsidP="00FC6A00">
            <w:pPr>
              <w:pStyle w:val="TAC"/>
              <w:rPr>
                <w:rFonts w:cs="Arial"/>
                <w:lang w:eastAsia="ja-JP"/>
              </w:rPr>
            </w:pPr>
            <w:r w:rsidRPr="00EF5447">
              <w:rPr>
                <w:rFonts w:cs="Arial"/>
                <w:lang w:eastAsia="ja-JP"/>
              </w:rPr>
              <w:t>DC_2-7-13-66_n66</w:t>
            </w:r>
          </w:p>
        </w:tc>
        <w:tc>
          <w:tcPr>
            <w:tcW w:w="1267" w:type="dxa"/>
            <w:tcBorders>
              <w:top w:val="single" w:sz="4" w:space="0" w:color="auto"/>
              <w:left w:val="single" w:sz="4" w:space="0" w:color="auto"/>
              <w:bottom w:val="single" w:sz="4" w:space="0" w:color="auto"/>
              <w:right w:val="single" w:sz="4" w:space="0" w:color="auto"/>
            </w:tcBorders>
            <w:vAlign w:val="center"/>
          </w:tcPr>
          <w:p w14:paraId="1C88CE90" w14:textId="77777777" w:rsidR="00FC6A00" w:rsidRPr="00EF5447" w:rsidRDefault="00FC6A00" w:rsidP="00FC6A00">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7691F23" w14:textId="77777777" w:rsidR="00FC6A00" w:rsidRPr="00EF5447" w:rsidRDefault="00FC6A00" w:rsidP="00FC6A0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6DC5DBB" w14:textId="77777777" w:rsidR="00FC6A00" w:rsidRPr="00EF5447" w:rsidRDefault="00FC6A00" w:rsidP="00FC6A00">
            <w:pPr>
              <w:pStyle w:val="TAC"/>
              <w:rPr>
                <w:rFonts w:eastAsia="Yu Mincho"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F048481" w14:textId="77777777" w:rsidR="00FC6A00" w:rsidRPr="00CC1E91" w:rsidRDefault="00FC6A00" w:rsidP="00FC6A00">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B5C4433" w14:textId="77777777" w:rsidR="00FC6A00" w:rsidRPr="00CC1E91" w:rsidRDefault="00FC6A00" w:rsidP="00FC6A00">
            <w:pPr>
              <w:pStyle w:val="TAC"/>
              <w:rPr>
                <w:rFonts w:cs="Arial"/>
                <w:lang w:eastAsia="zh-CN"/>
              </w:rPr>
            </w:pPr>
            <w:r>
              <w:rPr>
                <w:rFonts w:cs="Arial" w:hint="eastAsia"/>
                <w:lang w:eastAsia="zh-CN"/>
              </w:rPr>
              <w:t>0</w:t>
            </w:r>
            <w:r>
              <w:rPr>
                <w:rFonts w:cs="Arial"/>
                <w:lang w:eastAsia="zh-CN"/>
              </w:rPr>
              <w:t>.5</w:t>
            </w:r>
          </w:p>
        </w:tc>
      </w:tr>
      <w:tr w:rsidR="00FC6A00" w:rsidRPr="00EF5447" w14:paraId="1B9E0D8A"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C0F5512" w14:textId="77777777" w:rsidR="00FC6A00" w:rsidRPr="00EF5447" w:rsidDel="00786BF6" w:rsidRDefault="00FC6A00" w:rsidP="00FC6A00">
            <w:pPr>
              <w:pStyle w:val="TAC"/>
              <w:rPr>
                <w:lang w:eastAsia="ja-JP"/>
              </w:rPr>
            </w:pPr>
            <w:r w:rsidRPr="00EF5447">
              <w:rPr>
                <w:lang w:eastAsia="zh-CN"/>
              </w:rPr>
              <w:t>DC_2-7-28-66_n7</w:t>
            </w:r>
          </w:p>
        </w:tc>
        <w:tc>
          <w:tcPr>
            <w:tcW w:w="1267" w:type="dxa"/>
            <w:tcBorders>
              <w:top w:val="single" w:sz="4" w:space="0" w:color="auto"/>
              <w:left w:val="single" w:sz="4" w:space="0" w:color="auto"/>
              <w:bottom w:val="single" w:sz="4" w:space="0" w:color="auto"/>
              <w:right w:val="single" w:sz="4" w:space="0" w:color="auto"/>
            </w:tcBorders>
            <w:vAlign w:val="center"/>
          </w:tcPr>
          <w:p w14:paraId="033F678A" w14:textId="77777777" w:rsidR="00FC6A00" w:rsidRPr="00EF5447" w:rsidRDefault="00FC6A00" w:rsidP="00FC6A00">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273BE00" w14:textId="77777777" w:rsidR="00FC6A00" w:rsidRPr="00EF5447" w:rsidRDefault="00FC6A00" w:rsidP="00FC6A0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D4CC791" w14:textId="77777777" w:rsidR="00FC6A00" w:rsidRPr="00EF5447" w:rsidRDefault="00FC6A00" w:rsidP="00FC6A00">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590CDAF" w14:textId="77777777" w:rsidR="00FC6A00" w:rsidRPr="00EF5447" w:rsidRDefault="00FC6A00" w:rsidP="00FC6A0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F2F7B68" w14:textId="77777777" w:rsidR="00FC6A00" w:rsidRPr="00EF5447" w:rsidRDefault="00FC6A00" w:rsidP="00FC6A00">
            <w:pPr>
              <w:pStyle w:val="TAC"/>
              <w:rPr>
                <w:lang w:eastAsia="zh-CN"/>
              </w:rPr>
            </w:pPr>
            <w:r>
              <w:rPr>
                <w:rFonts w:hint="eastAsia"/>
                <w:lang w:eastAsia="zh-CN"/>
              </w:rPr>
              <w:t>0</w:t>
            </w:r>
            <w:r>
              <w:rPr>
                <w:lang w:eastAsia="zh-CN"/>
              </w:rPr>
              <w:t>.5</w:t>
            </w:r>
          </w:p>
        </w:tc>
      </w:tr>
      <w:tr w:rsidR="00FC6A00" w:rsidRPr="00EF5447" w14:paraId="55EB7EB9"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97A28EC" w14:textId="77777777" w:rsidR="00FC6A00" w:rsidRPr="00EF5447" w:rsidDel="00786BF6" w:rsidRDefault="00FC6A00" w:rsidP="00FC6A00">
            <w:pPr>
              <w:pStyle w:val="TAC"/>
              <w:rPr>
                <w:lang w:eastAsia="ja-JP"/>
              </w:rPr>
            </w:pPr>
            <w:r w:rsidRPr="00EF5447">
              <w:rPr>
                <w:lang w:eastAsia="zh-CN"/>
              </w:rPr>
              <w:t>DC_2-7-28-66_n66</w:t>
            </w:r>
          </w:p>
        </w:tc>
        <w:tc>
          <w:tcPr>
            <w:tcW w:w="1267" w:type="dxa"/>
            <w:tcBorders>
              <w:top w:val="single" w:sz="4" w:space="0" w:color="auto"/>
              <w:left w:val="single" w:sz="4" w:space="0" w:color="auto"/>
              <w:bottom w:val="single" w:sz="4" w:space="0" w:color="auto"/>
              <w:right w:val="single" w:sz="4" w:space="0" w:color="auto"/>
            </w:tcBorders>
            <w:vAlign w:val="center"/>
          </w:tcPr>
          <w:p w14:paraId="7E80ABA4" w14:textId="77777777" w:rsidR="00FC6A00" w:rsidRPr="00EF5447" w:rsidRDefault="00FC6A00" w:rsidP="00FC6A00">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9459E7A" w14:textId="77777777" w:rsidR="00FC6A00" w:rsidRPr="00EF5447" w:rsidRDefault="00FC6A00" w:rsidP="00FC6A0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EDD775F" w14:textId="77777777" w:rsidR="00FC6A00" w:rsidRPr="00EF5447" w:rsidRDefault="00FC6A00" w:rsidP="00FC6A00">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1397B89" w14:textId="77777777" w:rsidR="00FC6A00" w:rsidRPr="00EF5447" w:rsidRDefault="00FC6A00" w:rsidP="00FC6A0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54512B5" w14:textId="77777777" w:rsidR="00FC6A00" w:rsidRPr="00EF5447" w:rsidRDefault="00FC6A00" w:rsidP="00FC6A00">
            <w:pPr>
              <w:pStyle w:val="TAC"/>
              <w:rPr>
                <w:lang w:eastAsia="zh-CN"/>
              </w:rPr>
            </w:pPr>
            <w:r>
              <w:rPr>
                <w:rFonts w:hint="eastAsia"/>
                <w:lang w:eastAsia="zh-CN"/>
              </w:rPr>
              <w:t>0</w:t>
            </w:r>
            <w:r>
              <w:rPr>
                <w:lang w:eastAsia="zh-CN"/>
              </w:rPr>
              <w:t>.5</w:t>
            </w:r>
          </w:p>
        </w:tc>
      </w:tr>
      <w:tr w:rsidR="00FC6A00" w:rsidRPr="00EF5447" w14:paraId="26726E29"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669584C" w14:textId="77777777" w:rsidR="00FC6A00" w:rsidRDefault="00FC6A00" w:rsidP="00FC6A00">
            <w:pPr>
              <w:pStyle w:val="TAC"/>
              <w:rPr>
                <w:rFonts w:eastAsia="Yu Mincho" w:cs="Arial"/>
                <w:szCs w:val="18"/>
                <w:lang w:val="en-US" w:eastAsia="ja-JP"/>
              </w:rPr>
            </w:pPr>
            <w:r>
              <w:rPr>
                <w:rFonts w:eastAsia="Yu Mincho" w:cs="Arial"/>
                <w:szCs w:val="18"/>
                <w:lang w:val="en-US" w:eastAsia="ja-JP"/>
              </w:rPr>
              <w:t>DC_2-7-29-66_n78</w:t>
            </w:r>
          </w:p>
          <w:p w14:paraId="526D3453" w14:textId="77777777" w:rsidR="00FC6A00" w:rsidRPr="00EF5447" w:rsidDel="00786BF6" w:rsidRDefault="00FC6A00" w:rsidP="00FC6A00">
            <w:pPr>
              <w:pStyle w:val="TAC"/>
              <w:rPr>
                <w:lang w:eastAsia="ja-JP"/>
              </w:rPr>
            </w:pPr>
            <w:r>
              <w:rPr>
                <w:rFonts w:eastAsia="Yu Mincho" w:cs="Arial"/>
                <w:szCs w:val="18"/>
                <w:lang w:val="en-US" w:eastAsia="ja-JP"/>
              </w:rPr>
              <w:t>DC_2-7-7-29-66_n78</w:t>
            </w:r>
          </w:p>
        </w:tc>
        <w:tc>
          <w:tcPr>
            <w:tcW w:w="1267" w:type="dxa"/>
            <w:tcBorders>
              <w:top w:val="single" w:sz="4" w:space="0" w:color="auto"/>
              <w:left w:val="single" w:sz="4" w:space="0" w:color="auto"/>
              <w:bottom w:val="single" w:sz="4" w:space="0" w:color="auto"/>
              <w:right w:val="single" w:sz="4" w:space="0" w:color="auto"/>
            </w:tcBorders>
            <w:vAlign w:val="center"/>
          </w:tcPr>
          <w:p w14:paraId="427D3064" w14:textId="77777777" w:rsidR="00FC6A00" w:rsidRPr="00EF5447" w:rsidRDefault="00FC6A00" w:rsidP="00FC6A00">
            <w:pPr>
              <w:pStyle w:val="TAC"/>
              <w:rPr>
                <w:lang w:eastAsia="zh-CN"/>
              </w:rPr>
            </w:pPr>
            <w:r>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7B636CE" w14:textId="77777777" w:rsidR="00FC6A00" w:rsidRPr="00EF5447" w:rsidRDefault="00FC6A00" w:rsidP="00FC6A0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4616BCF" w14:textId="77777777" w:rsidR="00FC6A00" w:rsidRPr="00EF5447" w:rsidRDefault="00FC6A00" w:rsidP="00FC6A00">
            <w:pPr>
              <w:pStyle w:val="TAC"/>
              <w:rPr>
                <w:lang w:eastAsia="zh-CN"/>
              </w:rPr>
            </w:pPr>
            <w:r>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871980D" w14:textId="77777777" w:rsidR="00FC6A00" w:rsidRPr="00EF5447" w:rsidRDefault="00FC6A00" w:rsidP="00FC6A0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8E2F8E0" w14:textId="77777777" w:rsidR="00FC6A00" w:rsidRPr="00EF5447" w:rsidRDefault="00FC6A00" w:rsidP="00FC6A00">
            <w:pPr>
              <w:pStyle w:val="TAC"/>
              <w:rPr>
                <w:lang w:eastAsia="zh-CN"/>
              </w:rPr>
            </w:pPr>
            <w:r>
              <w:rPr>
                <w:rFonts w:hint="eastAsia"/>
                <w:lang w:eastAsia="zh-CN"/>
              </w:rPr>
              <w:t>0</w:t>
            </w:r>
            <w:r>
              <w:rPr>
                <w:lang w:eastAsia="zh-CN"/>
              </w:rPr>
              <w:t>.5</w:t>
            </w:r>
          </w:p>
        </w:tc>
      </w:tr>
      <w:tr w:rsidR="00FC6A00" w:rsidRPr="00470EA5" w14:paraId="61702A78"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EF8EAFF" w14:textId="77777777" w:rsidR="00FC6A00" w:rsidRDefault="00FC6A00" w:rsidP="00FC6A00">
            <w:pPr>
              <w:pStyle w:val="TAC"/>
              <w:rPr>
                <w:rFonts w:eastAsia="Yu Mincho" w:cs="Arial"/>
                <w:szCs w:val="18"/>
                <w:lang w:val="en-US" w:eastAsia="ja-JP"/>
              </w:rPr>
            </w:pPr>
            <w:r>
              <w:rPr>
                <w:rFonts w:eastAsia="Yu Mincho" w:cs="Arial"/>
                <w:szCs w:val="18"/>
                <w:lang w:val="en-US" w:eastAsia="ja-JP"/>
              </w:rPr>
              <w:t>DC_2-7-66_n2-n78</w:t>
            </w:r>
          </w:p>
        </w:tc>
        <w:tc>
          <w:tcPr>
            <w:tcW w:w="1267" w:type="dxa"/>
            <w:tcBorders>
              <w:top w:val="single" w:sz="4" w:space="0" w:color="auto"/>
              <w:left w:val="single" w:sz="4" w:space="0" w:color="auto"/>
              <w:bottom w:val="single" w:sz="4" w:space="0" w:color="auto"/>
              <w:right w:val="single" w:sz="4" w:space="0" w:color="auto"/>
            </w:tcBorders>
            <w:vAlign w:val="center"/>
          </w:tcPr>
          <w:p w14:paraId="7E5BF2C7" w14:textId="77777777" w:rsidR="00FC6A00" w:rsidRPr="00470EA5" w:rsidRDefault="00FC6A00" w:rsidP="00FC6A00">
            <w:pPr>
              <w:pStyle w:val="TAC"/>
              <w:rPr>
                <w:rFonts w:eastAsia="Yu Mincho" w:cs="Arial"/>
                <w:szCs w:val="18"/>
                <w:lang w:val="en-US" w:eastAsia="ja-JP"/>
              </w:rPr>
            </w:pPr>
            <w:r w:rsidRPr="00121192">
              <w:rPr>
                <w:rFonts w:eastAsia="Yu Mincho" w:cs="Arial"/>
                <w:szCs w:val="18"/>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87DBAB3" w14:textId="77777777" w:rsidR="00FC6A00" w:rsidRPr="00470EA5" w:rsidRDefault="00FC6A00" w:rsidP="00FC6A00">
            <w:pPr>
              <w:pStyle w:val="TAC"/>
              <w:rPr>
                <w:rFonts w:eastAsia="Yu Mincho" w:cs="Arial"/>
                <w:szCs w:val="18"/>
                <w:lang w:val="en-US" w:eastAsia="ja-JP"/>
              </w:rPr>
            </w:pPr>
            <w:r w:rsidRPr="00121192">
              <w:rPr>
                <w:rFonts w:eastAsia="Yu Mincho" w:cs="Arial" w:hint="eastAsia"/>
                <w:szCs w:val="18"/>
                <w:lang w:val="en-US" w:eastAsia="ja-JP"/>
              </w:rPr>
              <w:t>0</w:t>
            </w:r>
            <w:r w:rsidRPr="00121192">
              <w:rPr>
                <w:rFonts w:eastAsia="Yu Mincho" w:cs="Arial"/>
                <w:szCs w:val="18"/>
                <w:lang w:val="en-US"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7A7028FC" w14:textId="77777777" w:rsidR="00FC6A00" w:rsidRPr="00470EA5" w:rsidRDefault="00FC6A00" w:rsidP="00FC6A00">
            <w:pPr>
              <w:pStyle w:val="TAC"/>
              <w:rPr>
                <w:rFonts w:eastAsia="Yu Mincho" w:cs="Arial"/>
                <w:szCs w:val="18"/>
                <w:lang w:val="en-US" w:eastAsia="ja-JP"/>
              </w:rPr>
            </w:pPr>
            <w:r w:rsidRPr="00121192">
              <w:rPr>
                <w:rFonts w:eastAsia="Yu Mincho" w:cs="Arial"/>
                <w:szCs w:val="18"/>
                <w:lang w:val="en-US" w:eastAsia="ja-JP"/>
              </w:rPr>
              <w:t>0</w:t>
            </w:r>
            <w:r w:rsidRPr="00121192">
              <w:rPr>
                <w:rFonts w:eastAsia="Yu Mincho" w:cs="Arial" w:hint="eastAsia"/>
                <w:szCs w:val="18"/>
                <w:lang w:val="en-US" w:eastAsia="ja-JP"/>
              </w:rPr>
              <w:t>.</w:t>
            </w:r>
            <w:r w:rsidRPr="00121192">
              <w:rPr>
                <w:rFonts w:eastAsia="Yu Mincho" w:cs="Arial"/>
                <w:szCs w:val="18"/>
                <w:lang w:val="en-US"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3BE14216" w14:textId="77777777" w:rsidR="00FC6A00" w:rsidRPr="00470EA5" w:rsidRDefault="00FC6A00" w:rsidP="00FC6A00">
            <w:pPr>
              <w:pStyle w:val="TAC"/>
              <w:rPr>
                <w:rFonts w:eastAsia="Yu Mincho" w:cs="Arial"/>
                <w:szCs w:val="18"/>
                <w:lang w:val="en-US" w:eastAsia="ja-JP"/>
              </w:rPr>
            </w:pPr>
            <w:r w:rsidRPr="00121192">
              <w:rPr>
                <w:rFonts w:eastAsia="Yu Mincho" w:cs="Arial" w:hint="eastAsia"/>
                <w:szCs w:val="18"/>
                <w:lang w:val="en-US" w:eastAsia="ja-JP"/>
              </w:rPr>
              <w:t>0</w:t>
            </w:r>
            <w:r w:rsidRPr="00121192">
              <w:rPr>
                <w:rFonts w:eastAsia="Yu Mincho" w:cs="Arial"/>
                <w:szCs w:val="18"/>
                <w:lang w:val="en-US"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4BB10741" w14:textId="77777777" w:rsidR="00FC6A00" w:rsidRPr="00470EA5" w:rsidRDefault="00FC6A00" w:rsidP="00FC6A00">
            <w:pPr>
              <w:pStyle w:val="TAC"/>
              <w:rPr>
                <w:rFonts w:eastAsia="Yu Mincho" w:cs="Arial"/>
                <w:szCs w:val="18"/>
                <w:lang w:val="en-US" w:eastAsia="ja-JP"/>
              </w:rPr>
            </w:pPr>
            <w:r w:rsidRPr="00121192">
              <w:rPr>
                <w:rFonts w:eastAsia="Yu Mincho" w:cs="Arial" w:hint="eastAsia"/>
                <w:szCs w:val="18"/>
                <w:lang w:val="en-US" w:eastAsia="ja-JP"/>
              </w:rPr>
              <w:t>0</w:t>
            </w:r>
            <w:r w:rsidRPr="00121192">
              <w:rPr>
                <w:rFonts w:eastAsia="Yu Mincho" w:cs="Arial"/>
                <w:szCs w:val="18"/>
                <w:lang w:val="en-US" w:eastAsia="ja-JP"/>
              </w:rPr>
              <w:t>.5</w:t>
            </w:r>
          </w:p>
        </w:tc>
      </w:tr>
      <w:tr w:rsidR="00FC6A00" w:rsidRPr="00EF5447" w14:paraId="2054F391"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71A1FFA" w14:textId="77777777" w:rsidR="00FC6A00" w:rsidRPr="00EF5447" w:rsidDel="00786BF6" w:rsidRDefault="00FC6A00" w:rsidP="00FC6A00">
            <w:pPr>
              <w:pStyle w:val="TAC"/>
              <w:rPr>
                <w:lang w:eastAsia="ja-JP"/>
              </w:rPr>
            </w:pPr>
            <w:r>
              <w:t>DC_2-7-66_n25-n66</w:t>
            </w:r>
          </w:p>
        </w:tc>
        <w:tc>
          <w:tcPr>
            <w:tcW w:w="1267" w:type="dxa"/>
            <w:tcBorders>
              <w:top w:val="single" w:sz="4" w:space="0" w:color="auto"/>
              <w:left w:val="single" w:sz="4" w:space="0" w:color="auto"/>
              <w:bottom w:val="single" w:sz="4" w:space="0" w:color="auto"/>
              <w:right w:val="single" w:sz="4" w:space="0" w:color="auto"/>
            </w:tcBorders>
            <w:vAlign w:val="center"/>
          </w:tcPr>
          <w:p w14:paraId="30498041" w14:textId="77777777" w:rsidR="00FC6A00" w:rsidRPr="00EF5447" w:rsidRDefault="00FC6A00" w:rsidP="00FC6A00">
            <w:pPr>
              <w:pStyle w:val="TAC"/>
              <w:rPr>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ECA0D91" w14:textId="77777777" w:rsidR="00FC6A00" w:rsidRPr="00EF5447" w:rsidRDefault="00FC6A00" w:rsidP="00FC6A0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8771FE1" w14:textId="77777777" w:rsidR="00FC6A00" w:rsidRPr="00EF5447" w:rsidRDefault="00FC6A00" w:rsidP="00FC6A00">
            <w:pPr>
              <w:pStyle w:val="TAC"/>
              <w:rPr>
                <w:lang w:eastAsia="zh-CN"/>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0D0F0163" w14:textId="77777777" w:rsidR="00FC6A00" w:rsidRPr="00EF5447" w:rsidRDefault="00FC6A00" w:rsidP="00FC6A00">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3B4F62E" w14:textId="77777777" w:rsidR="00FC6A00" w:rsidRPr="00EF5447" w:rsidRDefault="00FC6A00" w:rsidP="00FC6A00">
            <w:pPr>
              <w:pStyle w:val="TAC"/>
              <w:rPr>
                <w:lang w:eastAsia="zh-CN"/>
              </w:rPr>
            </w:pPr>
            <w:r>
              <w:rPr>
                <w:rFonts w:hint="eastAsia"/>
                <w:lang w:eastAsia="zh-CN"/>
              </w:rPr>
              <w:t>0</w:t>
            </w:r>
            <w:r>
              <w:rPr>
                <w:lang w:eastAsia="zh-CN"/>
              </w:rPr>
              <w:t>.5</w:t>
            </w:r>
          </w:p>
        </w:tc>
      </w:tr>
      <w:tr w:rsidR="00FC6A00" w:rsidRPr="00EF5447" w14:paraId="4E4A89FA"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610C5A2" w14:textId="77777777" w:rsidR="00FC6A00" w:rsidRPr="00EF5447" w:rsidDel="00786BF6" w:rsidRDefault="00FC6A00" w:rsidP="00FC6A00">
            <w:pPr>
              <w:pStyle w:val="TAC"/>
              <w:rPr>
                <w:lang w:eastAsia="ja-JP"/>
              </w:rPr>
            </w:pPr>
            <w:r>
              <w:rPr>
                <w:rFonts w:cs="Arial"/>
                <w:szCs w:val="18"/>
                <w:lang w:val="x-none"/>
              </w:rPr>
              <w:t>DC_2-7-66_n66-n77</w:t>
            </w:r>
          </w:p>
        </w:tc>
        <w:tc>
          <w:tcPr>
            <w:tcW w:w="1267" w:type="dxa"/>
            <w:tcBorders>
              <w:top w:val="single" w:sz="4" w:space="0" w:color="auto"/>
              <w:left w:val="single" w:sz="4" w:space="0" w:color="auto"/>
              <w:bottom w:val="single" w:sz="4" w:space="0" w:color="auto"/>
              <w:right w:val="single" w:sz="4" w:space="0" w:color="auto"/>
            </w:tcBorders>
            <w:vAlign w:val="center"/>
          </w:tcPr>
          <w:p w14:paraId="7C7ACE63" w14:textId="77777777" w:rsidR="00FC6A00" w:rsidRDefault="00FC6A00" w:rsidP="00FC6A00">
            <w:pPr>
              <w:pStyle w:val="TAC"/>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E4C9398" w14:textId="77777777" w:rsidR="00FC6A00" w:rsidRDefault="00FC6A00" w:rsidP="00FC6A00">
            <w:pPr>
              <w:pStyle w:val="TAC"/>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AC6E9CA" w14:textId="77777777" w:rsidR="00FC6A00" w:rsidRPr="00EF5447" w:rsidRDefault="00FC6A00" w:rsidP="00FC6A00">
            <w:pPr>
              <w:pStyle w:val="TAC"/>
              <w:rPr>
                <w:rFonts w:eastAsia="Malgun Gothic" w:cs="Arial"/>
                <w:szCs w:val="18"/>
                <w:lang w:eastAsia="ko-KR"/>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2C03AD5F" w14:textId="77777777" w:rsidR="00FC6A00" w:rsidRPr="00EF5447" w:rsidRDefault="00FC6A00" w:rsidP="00FC6A00">
            <w:pPr>
              <w:pStyle w:val="TAC"/>
              <w:rPr>
                <w:rFonts w:eastAsia="Malgun Gothic" w:cs="Arial"/>
                <w:szCs w:val="18"/>
                <w:lang w:eastAsia="ko-KR"/>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41ED7D3" w14:textId="77777777" w:rsidR="00FC6A00" w:rsidRPr="00EF5447" w:rsidRDefault="00FC6A00" w:rsidP="00FC6A00">
            <w:pPr>
              <w:pStyle w:val="TAC"/>
              <w:rPr>
                <w:rFonts w:eastAsia="Malgun Gothic" w:cs="Arial"/>
                <w:szCs w:val="18"/>
                <w:lang w:eastAsia="ko-KR"/>
              </w:rPr>
            </w:pPr>
            <w:r>
              <w:rPr>
                <w:rFonts w:hint="eastAsia"/>
                <w:lang w:eastAsia="zh-CN"/>
              </w:rPr>
              <w:t>0</w:t>
            </w:r>
            <w:r>
              <w:rPr>
                <w:lang w:eastAsia="zh-CN"/>
              </w:rPr>
              <w:t>.5</w:t>
            </w:r>
          </w:p>
        </w:tc>
      </w:tr>
      <w:tr w:rsidR="00FC6A00" w:rsidRPr="00EF5447" w14:paraId="0A219616" w14:textId="77777777" w:rsidTr="004F1D6A">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C9C0ADF" w14:textId="77777777" w:rsidR="00FC6A00" w:rsidRPr="00EF5447" w:rsidRDefault="00FC6A00" w:rsidP="00FC6A00">
            <w:pPr>
              <w:pStyle w:val="TAC"/>
              <w:rPr>
                <w:rFonts w:cs="Arial"/>
                <w:bCs/>
                <w:szCs w:val="18"/>
                <w:lang w:eastAsia="zh-CN"/>
              </w:rPr>
            </w:pPr>
            <w:r w:rsidRPr="00EF5447">
              <w:rPr>
                <w:rFonts w:eastAsia="MS Mincho" w:cs="Arial"/>
                <w:bCs/>
                <w:szCs w:val="18"/>
              </w:rPr>
              <w:t>DC_</w:t>
            </w:r>
            <w:r w:rsidRPr="00EF5447">
              <w:rPr>
                <w:rFonts w:cs="Arial"/>
                <w:bCs/>
                <w:szCs w:val="18"/>
                <w:lang w:eastAsia="zh-CN"/>
              </w:rPr>
              <w:t>2-7-66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2959D8B1" w14:textId="77777777" w:rsidR="00FC6A00" w:rsidRPr="00EF5447" w:rsidDel="00786BF6" w:rsidRDefault="00FC6A00" w:rsidP="00FC6A00">
            <w:pPr>
              <w:pStyle w:val="TAC"/>
              <w:rPr>
                <w:rFonts w:cs="Arial"/>
                <w:lang w:eastAsia="ja-JP"/>
              </w:rPr>
            </w:pPr>
            <w:r w:rsidRPr="00EF5447">
              <w:rPr>
                <w:rFonts w:eastAsia="MS Mincho" w:cs="Arial"/>
                <w:bCs/>
                <w:szCs w:val="18"/>
              </w:rPr>
              <w:t>DC_</w:t>
            </w:r>
            <w:r w:rsidRPr="00EF5447">
              <w:rPr>
                <w:rFonts w:cs="Arial"/>
                <w:bCs/>
                <w:szCs w:val="18"/>
                <w:lang w:eastAsia="zh-CN"/>
              </w:rPr>
              <w:t>2-7-7-66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267" w:type="dxa"/>
            <w:tcBorders>
              <w:top w:val="single" w:sz="4" w:space="0" w:color="auto"/>
              <w:left w:val="single" w:sz="4" w:space="0" w:color="auto"/>
              <w:bottom w:val="single" w:sz="4" w:space="0" w:color="auto"/>
              <w:right w:val="single" w:sz="4" w:space="0" w:color="auto"/>
            </w:tcBorders>
            <w:vAlign w:val="center"/>
          </w:tcPr>
          <w:p w14:paraId="76DAC34F" w14:textId="77777777" w:rsidR="00FC6A00" w:rsidRPr="00EF5447" w:rsidRDefault="00FC6A00" w:rsidP="00FC6A00">
            <w:pPr>
              <w:pStyle w:val="TAC"/>
              <w:rPr>
                <w:rFonts w:cs="Arial"/>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18392B4" w14:textId="77777777" w:rsidR="00FC6A00" w:rsidRPr="00EF5447" w:rsidRDefault="00FC6A00" w:rsidP="00FC6A00">
            <w:pPr>
              <w:pStyle w:val="TAC"/>
              <w:rPr>
                <w:rFonts w:cs="Arial"/>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F9FD788" w14:textId="77777777" w:rsidR="00FC6A00" w:rsidRPr="00EF5447" w:rsidRDefault="00FC6A00" w:rsidP="00FC6A00">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621C7BEF" w14:textId="77777777" w:rsidR="00FC6A00" w:rsidRPr="00EF5447" w:rsidRDefault="00FC6A00" w:rsidP="00FC6A00">
            <w:pPr>
              <w:pStyle w:val="TAC"/>
              <w:rPr>
                <w:rFonts w:cs="Arial"/>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9CB5FA8" w14:textId="77777777" w:rsidR="00FC6A00" w:rsidRPr="00EF5447" w:rsidRDefault="00FC6A00" w:rsidP="00FC6A00">
            <w:pPr>
              <w:pStyle w:val="TAC"/>
              <w:rPr>
                <w:rFonts w:cs="Arial"/>
                <w:lang w:eastAsia="zh-CN"/>
              </w:rPr>
            </w:pPr>
            <w:r>
              <w:rPr>
                <w:rFonts w:hint="eastAsia"/>
                <w:lang w:eastAsia="zh-CN"/>
              </w:rPr>
              <w:t>0</w:t>
            </w:r>
            <w:r>
              <w:rPr>
                <w:lang w:eastAsia="zh-CN"/>
              </w:rPr>
              <w:t>.5</w:t>
            </w:r>
          </w:p>
        </w:tc>
      </w:tr>
      <w:tr w:rsidR="00FC6A00" w14:paraId="732D38AC"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5878CC1" w14:textId="77777777" w:rsidR="00FC6A00" w:rsidRPr="00E81C6E" w:rsidRDefault="00FC6A00" w:rsidP="00FC6A00">
            <w:pPr>
              <w:pStyle w:val="TAC"/>
              <w:rPr>
                <w:rFonts w:eastAsia="Malgun Gothic" w:cs="Arial"/>
                <w:lang w:eastAsia="ko-KR"/>
              </w:rPr>
            </w:pPr>
            <w:r>
              <w:rPr>
                <w:lang w:eastAsia="sv-SE"/>
              </w:rPr>
              <w:t>DC_</w:t>
            </w:r>
            <w:r>
              <w:rPr>
                <w:color w:val="000000"/>
                <w:lang w:eastAsia="sv-SE"/>
              </w:rPr>
              <w:t>2-7-66-71_n2</w:t>
            </w:r>
          </w:p>
        </w:tc>
        <w:tc>
          <w:tcPr>
            <w:tcW w:w="1267" w:type="dxa"/>
            <w:tcBorders>
              <w:top w:val="single" w:sz="4" w:space="0" w:color="auto"/>
              <w:left w:val="single" w:sz="4" w:space="0" w:color="auto"/>
              <w:bottom w:val="single" w:sz="4" w:space="0" w:color="auto"/>
              <w:right w:val="single" w:sz="4" w:space="0" w:color="auto"/>
            </w:tcBorders>
            <w:vAlign w:val="center"/>
          </w:tcPr>
          <w:p w14:paraId="7C2F9BE1" w14:textId="77777777" w:rsidR="00FC6A00" w:rsidRDefault="00FC6A00" w:rsidP="00FC6A00">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97C09CA" w14:textId="77777777" w:rsidR="00FC6A00" w:rsidRPr="00CC1E91" w:rsidRDefault="00FC6A00" w:rsidP="00FC6A00">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6905862" w14:textId="77777777" w:rsidR="00FC6A00" w:rsidRDefault="00FC6A00" w:rsidP="00FC6A00">
            <w:pPr>
              <w:pStyle w:val="TAC"/>
              <w:rPr>
                <w:lang w:eastAsia="ja-JP"/>
              </w:rPr>
            </w:pPr>
            <w:r>
              <w:rPr>
                <w:rFonts w:cs="Arial"/>
                <w:szCs w:val="18"/>
                <w:lang w:eastAsia="sv-SE"/>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A9B84D0" w14:textId="77777777" w:rsidR="00FC6A00" w:rsidRDefault="00FC6A00" w:rsidP="00FC6A00">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B42F7E8" w14:textId="77777777" w:rsidR="00FC6A00" w:rsidRDefault="00FC6A00" w:rsidP="00FC6A00">
            <w:pPr>
              <w:pStyle w:val="TAC"/>
              <w:rPr>
                <w:lang w:eastAsia="zh-CN"/>
              </w:rPr>
            </w:pPr>
            <w:r>
              <w:rPr>
                <w:rFonts w:hint="eastAsia"/>
                <w:lang w:eastAsia="zh-CN"/>
              </w:rPr>
              <w:t>0</w:t>
            </w:r>
            <w:r>
              <w:rPr>
                <w:lang w:eastAsia="zh-CN"/>
              </w:rPr>
              <w:t>.3</w:t>
            </w:r>
          </w:p>
        </w:tc>
      </w:tr>
      <w:tr w:rsidR="006F2BE5" w:rsidRPr="00EF5447" w14:paraId="635C0E5D" w14:textId="77777777" w:rsidTr="004F1D6A">
        <w:trPr>
          <w:trHeight w:val="187"/>
          <w:jc w:val="center"/>
          <w:ins w:id="465" w:author="Reihaneh Malekafzaliardakani" w:date="2023-08-10T22:18:00Z"/>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020DC71" w14:textId="75C8F94B" w:rsidR="006F2BE5" w:rsidRPr="00E81C6E" w:rsidRDefault="006F2BE5" w:rsidP="006F2BE5">
            <w:pPr>
              <w:pStyle w:val="TAC"/>
              <w:rPr>
                <w:ins w:id="466" w:author="Reihaneh Malekafzaliardakani" w:date="2023-08-10T22:18:00Z"/>
                <w:rFonts w:eastAsia="Malgun Gothic" w:cs="Arial"/>
                <w:lang w:eastAsia="ko-KR"/>
              </w:rPr>
            </w:pPr>
            <w:ins w:id="467" w:author="Reihaneh Malekafzaliardakani" w:date="2023-08-10T22:18:00Z">
              <w:r w:rsidRPr="00E81C6E">
                <w:rPr>
                  <w:rFonts w:eastAsia="Malgun Gothic" w:cs="Arial"/>
                  <w:lang w:eastAsia="ko-KR"/>
                </w:rPr>
                <w:t>DC_2-7-66-71_n7</w:t>
              </w:r>
              <w:r>
                <w:rPr>
                  <w:rFonts w:eastAsia="Malgun Gothic" w:cs="Arial"/>
                  <w:lang w:eastAsia="ko-KR"/>
                </w:rPr>
                <w:t>7</w:t>
              </w:r>
            </w:ins>
          </w:p>
        </w:tc>
        <w:tc>
          <w:tcPr>
            <w:tcW w:w="1267" w:type="dxa"/>
            <w:tcBorders>
              <w:top w:val="single" w:sz="4" w:space="0" w:color="auto"/>
              <w:left w:val="single" w:sz="4" w:space="0" w:color="auto"/>
              <w:bottom w:val="single" w:sz="4" w:space="0" w:color="auto"/>
              <w:right w:val="single" w:sz="4" w:space="0" w:color="auto"/>
            </w:tcBorders>
            <w:vAlign w:val="center"/>
          </w:tcPr>
          <w:p w14:paraId="27B59D70" w14:textId="6C42279D" w:rsidR="006F2BE5" w:rsidRDefault="006F2BE5" w:rsidP="006F2BE5">
            <w:pPr>
              <w:pStyle w:val="TAC"/>
              <w:rPr>
                <w:ins w:id="468" w:author="Reihaneh Malekafzaliardakani" w:date="2023-08-10T22:18:00Z"/>
                <w:rFonts w:eastAsia="Malgun Gothic" w:cs="Arial"/>
                <w:lang w:eastAsia="ko-KR"/>
              </w:rPr>
            </w:pPr>
            <w:ins w:id="469" w:author="Reihaneh Malekafzaliardakani" w:date="2023-08-10T22:18:00Z">
              <w:r>
                <w:rPr>
                  <w:rFonts w:eastAsia="Malgun Gothic" w:cs="Arial"/>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7D65A8FA" w14:textId="40F6A5F3" w:rsidR="006F2BE5" w:rsidRDefault="006F2BE5" w:rsidP="006F2BE5">
            <w:pPr>
              <w:pStyle w:val="TAC"/>
              <w:rPr>
                <w:ins w:id="470" w:author="Reihaneh Malekafzaliardakani" w:date="2023-08-10T22:18:00Z"/>
                <w:rFonts w:cs="Arial"/>
                <w:szCs w:val="18"/>
                <w:lang w:eastAsia="zh-CN"/>
              </w:rPr>
            </w:pPr>
            <w:ins w:id="471" w:author="Reihaneh Malekafzaliardakani" w:date="2023-08-10T22:18:00Z">
              <w:r>
                <w:rPr>
                  <w:rFonts w:cs="Arial" w:hint="eastAsia"/>
                  <w:szCs w:val="18"/>
                  <w:lang w:eastAsia="zh-CN"/>
                </w:rPr>
                <w:t>0</w:t>
              </w:r>
              <w:r>
                <w:rPr>
                  <w:rFonts w:cs="Arial"/>
                  <w:szCs w:val="18"/>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4010701D" w14:textId="5149351E" w:rsidR="006F2BE5" w:rsidRDefault="006F2BE5" w:rsidP="006F2BE5">
            <w:pPr>
              <w:pStyle w:val="TAC"/>
              <w:rPr>
                <w:ins w:id="472" w:author="Reihaneh Malekafzaliardakani" w:date="2023-08-10T22:18:00Z"/>
                <w:lang w:eastAsia="ja-JP"/>
              </w:rPr>
            </w:pPr>
            <w:ins w:id="473" w:author="Reihaneh Malekafzaliardakani" w:date="2023-08-10T22:18:00Z">
              <w:r>
                <w:rPr>
                  <w:lang w:eastAsia="ja-JP"/>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51A9D496" w14:textId="00879193" w:rsidR="006F2BE5" w:rsidRDefault="006F2BE5" w:rsidP="006F2BE5">
            <w:pPr>
              <w:pStyle w:val="TAC"/>
              <w:rPr>
                <w:ins w:id="474" w:author="Reihaneh Malekafzaliardakani" w:date="2023-08-10T22:18:00Z"/>
                <w:rFonts w:cs="Arial"/>
                <w:lang w:eastAsia="zh-CN"/>
              </w:rPr>
            </w:pPr>
            <w:ins w:id="475" w:author="Reihaneh Malekafzaliardakani" w:date="2023-08-10T22:18:00Z">
              <w:r>
                <w:rPr>
                  <w:rFonts w:cs="Arial" w:hint="eastAsia"/>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7B4D6657" w14:textId="6BE8676D" w:rsidR="006F2BE5" w:rsidRDefault="006F2BE5" w:rsidP="006F2BE5">
            <w:pPr>
              <w:pStyle w:val="TAC"/>
              <w:rPr>
                <w:ins w:id="476" w:author="Reihaneh Malekafzaliardakani" w:date="2023-08-10T22:18:00Z"/>
                <w:rFonts w:cs="Arial"/>
                <w:lang w:eastAsia="zh-CN"/>
              </w:rPr>
            </w:pPr>
            <w:ins w:id="477" w:author="Reihaneh Malekafzaliardakani" w:date="2023-08-10T22:18:00Z">
              <w:r>
                <w:rPr>
                  <w:rFonts w:cs="Arial" w:hint="eastAsia"/>
                  <w:lang w:eastAsia="zh-CN"/>
                </w:rPr>
                <w:t>0</w:t>
              </w:r>
              <w:r>
                <w:rPr>
                  <w:rFonts w:cs="Arial"/>
                  <w:lang w:eastAsia="zh-CN"/>
                </w:rPr>
                <w:t>.5</w:t>
              </w:r>
            </w:ins>
          </w:p>
        </w:tc>
      </w:tr>
      <w:tr w:rsidR="006F2BE5" w:rsidRPr="00EF5447" w14:paraId="237D0A9E"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8E423EF" w14:textId="77777777" w:rsidR="006F2BE5" w:rsidRDefault="006F2BE5" w:rsidP="006F2BE5">
            <w:pPr>
              <w:pStyle w:val="TAC"/>
              <w:rPr>
                <w:rFonts w:eastAsia="Malgun Gothic" w:cs="Arial"/>
                <w:lang w:eastAsia="ko-KR"/>
              </w:rPr>
            </w:pPr>
            <w:r w:rsidRPr="00E81C6E">
              <w:rPr>
                <w:rFonts w:eastAsia="Malgun Gothic" w:cs="Arial"/>
                <w:lang w:eastAsia="ko-KR"/>
              </w:rPr>
              <w:t>DC_2-7-66-71_n78</w:t>
            </w:r>
          </w:p>
          <w:p w14:paraId="53434EA1" w14:textId="77777777" w:rsidR="006F2BE5" w:rsidRPr="00EF5447" w:rsidDel="00786BF6" w:rsidRDefault="006F2BE5" w:rsidP="006F2BE5">
            <w:pPr>
              <w:pStyle w:val="TAC"/>
              <w:rPr>
                <w:rFonts w:cs="Arial"/>
                <w:lang w:eastAsia="ja-JP"/>
              </w:rPr>
            </w:pPr>
            <w:r w:rsidRPr="00470EA5">
              <w:rPr>
                <w:rFonts w:eastAsia="Malgun Gothic" w:cs="Arial"/>
                <w:lang w:eastAsia="ko-KR"/>
              </w:rPr>
              <w:t>DC_2-7-66_n71-n78</w:t>
            </w:r>
          </w:p>
        </w:tc>
        <w:tc>
          <w:tcPr>
            <w:tcW w:w="1267" w:type="dxa"/>
            <w:tcBorders>
              <w:top w:val="single" w:sz="4" w:space="0" w:color="auto"/>
              <w:left w:val="single" w:sz="4" w:space="0" w:color="auto"/>
              <w:bottom w:val="single" w:sz="4" w:space="0" w:color="auto"/>
              <w:right w:val="single" w:sz="4" w:space="0" w:color="auto"/>
            </w:tcBorders>
            <w:vAlign w:val="center"/>
          </w:tcPr>
          <w:p w14:paraId="582C6947" w14:textId="77777777" w:rsidR="006F2BE5" w:rsidRPr="00EF5447" w:rsidRDefault="006F2BE5" w:rsidP="006F2BE5">
            <w:pPr>
              <w:pStyle w:val="TAC"/>
              <w:rPr>
                <w:rFonts w:eastAsia="MS Mincho" w:cs="Arial"/>
                <w:szCs w:val="18"/>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ACFAD1F" w14:textId="77777777" w:rsidR="006F2BE5" w:rsidRPr="00CC1E91" w:rsidRDefault="006F2BE5" w:rsidP="006F2BE5">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C31606B" w14:textId="77777777" w:rsidR="006F2BE5" w:rsidRPr="00EF5447" w:rsidRDefault="006F2BE5" w:rsidP="006F2BE5">
            <w:pPr>
              <w:pStyle w:val="TAC"/>
              <w:rPr>
                <w:rFonts w:cs="Arial"/>
                <w:lang w:eastAsia="zh-CN"/>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D4CC0C4" w14:textId="77777777" w:rsidR="006F2BE5" w:rsidRPr="00EF5447" w:rsidRDefault="006F2BE5" w:rsidP="006F2BE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48BD527" w14:textId="77777777" w:rsidR="006F2BE5" w:rsidRPr="00EF5447" w:rsidRDefault="006F2BE5" w:rsidP="006F2BE5">
            <w:pPr>
              <w:pStyle w:val="TAC"/>
              <w:rPr>
                <w:rFonts w:cs="Arial"/>
                <w:lang w:eastAsia="zh-CN"/>
              </w:rPr>
            </w:pPr>
            <w:r>
              <w:rPr>
                <w:rFonts w:cs="Arial" w:hint="eastAsia"/>
                <w:lang w:eastAsia="zh-CN"/>
              </w:rPr>
              <w:t>0</w:t>
            </w:r>
            <w:r>
              <w:rPr>
                <w:rFonts w:cs="Arial"/>
                <w:lang w:eastAsia="zh-CN"/>
              </w:rPr>
              <w:t>.5</w:t>
            </w:r>
          </w:p>
        </w:tc>
      </w:tr>
      <w:tr w:rsidR="006F2BE5" w:rsidRPr="00470EA5" w14:paraId="5834B32E"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F0D13E3" w14:textId="77777777" w:rsidR="006F2BE5" w:rsidRPr="00E81C6E" w:rsidRDefault="006F2BE5" w:rsidP="006F2BE5">
            <w:pPr>
              <w:pStyle w:val="TAC"/>
              <w:rPr>
                <w:rFonts w:eastAsia="Malgun Gothic" w:cs="Arial"/>
                <w:lang w:eastAsia="ko-KR"/>
              </w:rPr>
            </w:pPr>
            <w:r>
              <w:rPr>
                <w:rFonts w:eastAsia="Malgun Gothic" w:cs="Arial"/>
                <w:lang w:eastAsia="ko-KR"/>
              </w:rPr>
              <w:t>DC_2-7-71_n2-n78</w:t>
            </w:r>
          </w:p>
        </w:tc>
        <w:tc>
          <w:tcPr>
            <w:tcW w:w="1267" w:type="dxa"/>
            <w:tcBorders>
              <w:top w:val="single" w:sz="4" w:space="0" w:color="auto"/>
              <w:left w:val="single" w:sz="4" w:space="0" w:color="auto"/>
              <w:bottom w:val="single" w:sz="4" w:space="0" w:color="auto"/>
              <w:right w:val="single" w:sz="4" w:space="0" w:color="auto"/>
            </w:tcBorders>
            <w:vAlign w:val="center"/>
          </w:tcPr>
          <w:p w14:paraId="03C09FB2" w14:textId="77777777" w:rsidR="006F2BE5" w:rsidRDefault="006F2BE5" w:rsidP="006F2BE5">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FBB13EF" w14:textId="77777777" w:rsidR="006F2BE5" w:rsidRPr="00470EA5" w:rsidRDefault="006F2BE5" w:rsidP="006F2BE5">
            <w:pPr>
              <w:pStyle w:val="TAC"/>
              <w:rPr>
                <w:rFonts w:eastAsia="Malgun Gothic" w:cs="Arial"/>
                <w:lang w:eastAsia="ko-KR"/>
              </w:rPr>
            </w:pPr>
            <w:r w:rsidRPr="00470EA5">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6F86802" w14:textId="77777777" w:rsidR="006F2BE5" w:rsidRPr="00470EA5" w:rsidRDefault="006F2BE5" w:rsidP="006F2BE5">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2BAC056" w14:textId="77777777" w:rsidR="006F2BE5" w:rsidRPr="00470EA5" w:rsidRDefault="006F2BE5" w:rsidP="006F2BE5">
            <w:pPr>
              <w:pStyle w:val="TAC"/>
              <w:rPr>
                <w:rFonts w:eastAsia="Malgun Gothic" w:cs="Arial"/>
                <w:lang w:eastAsia="ko-KR"/>
              </w:rPr>
            </w:pPr>
            <w:r w:rsidRPr="00470EA5">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61717224" w14:textId="77777777" w:rsidR="006F2BE5" w:rsidRPr="00470EA5" w:rsidRDefault="006F2BE5" w:rsidP="006F2BE5">
            <w:pPr>
              <w:pStyle w:val="TAC"/>
              <w:rPr>
                <w:rFonts w:eastAsia="Malgun Gothic" w:cs="Arial"/>
                <w:lang w:eastAsia="ko-KR"/>
              </w:rPr>
            </w:pPr>
            <w:r w:rsidRPr="00470EA5">
              <w:rPr>
                <w:rFonts w:eastAsia="Malgun Gothic" w:cs="Arial"/>
                <w:lang w:eastAsia="ko-KR"/>
              </w:rPr>
              <w:t>0.5</w:t>
            </w:r>
          </w:p>
        </w:tc>
      </w:tr>
      <w:tr w:rsidR="006F2BE5" w:rsidRPr="00470EA5" w14:paraId="278AA6C2"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8CADF52" w14:textId="77777777" w:rsidR="006F2BE5" w:rsidRPr="00E81C6E" w:rsidRDefault="006F2BE5" w:rsidP="006F2BE5">
            <w:pPr>
              <w:pStyle w:val="TAC"/>
              <w:rPr>
                <w:rFonts w:eastAsia="Malgun Gothic" w:cs="Arial"/>
                <w:lang w:eastAsia="ko-KR"/>
              </w:rPr>
            </w:pPr>
            <w:r>
              <w:rPr>
                <w:rFonts w:eastAsia="Malgun Gothic" w:cs="Arial"/>
                <w:lang w:eastAsia="ko-KR"/>
              </w:rPr>
              <w:t>DC_2-7-71_n66-n78</w:t>
            </w:r>
          </w:p>
        </w:tc>
        <w:tc>
          <w:tcPr>
            <w:tcW w:w="1267" w:type="dxa"/>
            <w:tcBorders>
              <w:top w:val="single" w:sz="4" w:space="0" w:color="auto"/>
              <w:left w:val="single" w:sz="4" w:space="0" w:color="auto"/>
              <w:bottom w:val="single" w:sz="4" w:space="0" w:color="auto"/>
              <w:right w:val="single" w:sz="4" w:space="0" w:color="auto"/>
            </w:tcBorders>
            <w:vAlign w:val="center"/>
          </w:tcPr>
          <w:p w14:paraId="19E65769" w14:textId="77777777" w:rsidR="006F2BE5" w:rsidRDefault="006F2BE5" w:rsidP="006F2BE5">
            <w:pPr>
              <w:pStyle w:val="TAC"/>
              <w:rPr>
                <w:rFonts w:eastAsia="Malgun Gothic" w:cs="Arial"/>
                <w:lang w:eastAsia="ko-KR"/>
              </w:rPr>
            </w:pPr>
            <w:r w:rsidRPr="00470EA5">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4B40C1F" w14:textId="77777777" w:rsidR="006F2BE5" w:rsidRPr="00470EA5" w:rsidRDefault="006F2BE5" w:rsidP="006F2BE5">
            <w:pPr>
              <w:pStyle w:val="TAC"/>
              <w:rPr>
                <w:rFonts w:eastAsia="Malgun Gothic" w:cs="Arial"/>
                <w:lang w:eastAsia="ko-KR"/>
              </w:rPr>
            </w:pPr>
            <w:r w:rsidRPr="00470EA5">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A41C4D8" w14:textId="77777777" w:rsidR="006F2BE5" w:rsidRPr="00470EA5" w:rsidRDefault="006F2BE5" w:rsidP="006F2BE5">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8298C87" w14:textId="77777777" w:rsidR="006F2BE5" w:rsidRPr="00470EA5" w:rsidRDefault="006F2BE5" w:rsidP="006F2BE5">
            <w:pPr>
              <w:pStyle w:val="TAC"/>
              <w:rPr>
                <w:rFonts w:eastAsia="Malgun Gothic" w:cs="Arial"/>
                <w:lang w:eastAsia="ko-KR"/>
              </w:rPr>
            </w:pPr>
            <w:r w:rsidRPr="00470EA5">
              <w:rPr>
                <w:rFonts w:eastAsia="Malgun Gothic"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D00ECD5" w14:textId="77777777" w:rsidR="006F2BE5" w:rsidRPr="00470EA5" w:rsidRDefault="006F2BE5" w:rsidP="006F2BE5">
            <w:pPr>
              <w:pStyle w:val="TAC"/>
              <w:rPr>
                <w:rFonts w:eastAsia="Malgun Gothic" w:cs="Arial"/>
                <w:lang w:eastAsia="ko-KR"/>
              </w:rPr>
            </w:pPr>
            <w:r w:rsidRPr="00470EA5">
              <w:rPr>
                <w:rFonts w:eastAsia="Malgun Gothic" w:cs="Arial"/>
                <w:lang w:eastAsia="ko-KR"/>
              </w:rPr>
              <w:t>0.5</w:t>
            </w:r>
          </w:p>
        </w:tc>
      </w:tr>
      <w:tr w:rsidR="006F2BE5" w:rsidRPr="00CC1E91" w14:paraId="5326C9C0" w14:textId="77777777" w:rsidTr="004F1D6A">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D2C323A" w14:textId="77777777" w:rsidR="006F2BE5" w:rsidRPr="00EF5447" w:rsidDel="00786BF6" w:rsidRDefault="006F2BE5" w:rsidP="006F2BE5">
            <w:pPr>
              <w:pStyle w:val="TAC"/>
              <w:rPr>
                <w:rFonts w:cs="Arial"/>
                <w:lang w:eastAsia="ja-JP"/>
              </w:rPr>
            </w:pPr>
            <w:r w:rsidRPr="00EF5447">
              <w:rPr>
                <w:lang w:eastAsia="fi-FI"/>
              </w:rPr>
              <w:t>DC_2-12-30-66_n2</w:t>
            </w:r>
          </w:p>
        </w:tc>
        <w:tc>
          <w:tcPr>
            <w:tcW w:w="1267" w:type="dxa"/>
            <w:tcBorders>
              <w:top w:val="single" w:sz="4" w:space="0" w:color="auto"/>
              <w:left w:val="single" w:sz="4" w:space="0" w:color="auto"/>
              <w:bottom w:val="single" w:sz="4" w:space="0" w:color="auto"/>
              <w:right w:val="single" w:sz="4" w:space="0" w:color="auto"/>
            </w:tcBorders>
            <w:vAlign w:val="center"/>
          </w:tcPr>
          <w:p w14:paraId="738F9510" w14:textId="77777777" w:rsidR="006F2BE5" w:rsidRPr="00EF5447" w:rsidRDefault="006F2BE5" w:rsidP="006F2BE5">
            <w:pPr>
              <w:pStyle w:val="TAC"/>
              <w:rPr>
                <w:lang w:eastAsia="ja-JP"/>
              </w:rPr>
            </w:pPr>
            <w:r>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6567747" w14:textId="77777777" w:rsidR="006F2BE5" w:rsidRPr="00EF5447" w:rsidRDefault="006F2BE5" w:rsidP="006F2BE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E2AD15C" w14:textId="77777777" w:rsidR="006F2BE5" w:rsidRPr="00EF5447" w:rsidRDefault="006F2BE5" w:rsidP="006F2BE5">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6BAE85D8" w14:textId="77777777" w:rsidR="006F2BE5" w:rsidRPr="00CC1E91" w:rsidRDefault="006F2BE5" w:rsidP="006F2BE5">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1519DFD" w14:textId="77777777" w:rsidR="006F2BE5" w:rsidRPr="00CC1E91" w:rsidRDefault="006F2BE5" w:rsidP="006F2BE5">
            <w:pPr>
              <w:pStyle w:val="TAC"/>
              <w:rPr>
                <w:rFonts w:cs="Arial"/>
                <w:lang w:eastAsia="zh-CN"/>
              </w:rPr>
            </w:pPr>
            <w:r>
              <w:rPr>
                <w:rFonts w:cs="Arial" w:hint="eastAsia"/>
                <w:lang w:eastAsia="zh-CN"/>
              </w:rPr>
              <w:t>0</w:t>
            </w:r>
            <w:r>
              <w:rPr>
                <w:rFonts w:cs="Arial"/>
                <w:lang w:eastAsia="zh-CN"/>
              </w:rPr>
              <w:t>.4</w:t>
            </w:r>
          </w:p>
        </w:tc>
      </w:tr>
      <w:tr w:rsidR="006F2BE5" w:rsidRPr="00EF5447" w14:paraId="0ADB344F" w14:textId="77777777" w:rsidTr="004F1D6A">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216B899" w14:textId="77777777" w:rsidR="006F2BE5" w:rsidRPr="00EF5447" w:rsidDel="00786BF6" w:rsidRDefault="006F2BE5" w:rsidP="006F2BE5">
            <w:pPr>
              <w:pStyle w:val="TAC"/>
              <w:rPr>
                <w:rFonts w:cs="Arial"/>
                <w:lang w:eastAsia="ja-JP"/>
              </w:rPr>
            </w:pPr>
            <w:r w:rsidRPr="00EF5447">
              <w:rPr>
                <w:rFonts w:cs="Arial"/>
                <w:szCs w:val="18"/>
                <w:lang w:eastAsia="zh-CN"/>
              </w:rPr>
              <w:t>DC_2-12-30-66_n66</w:t>
            </w:r>
          </w:p>
        </w:tc>
        <w:tc>
          <w:tcPr>
            <w:tcW w:w="1267" w:type="dxa"/>
            <w:tcBorders>
              <w:top w:val="single" w:sz="4" w:space="0" w:color="auto"/>
              <w:left w:val="single" w:sz="4" w:space="0" w:color="auto"/>
              <w:bottom w:val="single" w:sz="4" w:space="0" w:color="auto"/>
              <w:right w:val="single" w:sz="4" w:space="0" w:color="auto"/>
            </w:tcBorders>
            <w:vAlign w:val="center"/>
          </w:tcPr>
          <w:p w14:paraId="0CB48400" w14:textId="77777777" w:rsidR="006F2BE5" w:rsidRPr="00EF5447" w:rsidRDefault="006F2BE5" w:rsidP="006F2BE5">
            <w:pPr>
              <w:pStyle w:val="TAC"/>
              <w:rPr>
                <w:lang w:eastAsia="ja-JP"/>
              </w:rPr>
            </w:pPr>
            <w:r>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0438B33E" w14:textId="77777777" w:rsidR="006F2BE5" w:rsidRPr="00EF5447" w:rsidRDefault="006F2BE5" w:rsidP="006F2BE5">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E4110B1" w14:textId="77777777" w:rsidR="006F2BE5" w:rsidRPr="00EF5447" w:rsidRDefault="006F2BE5" w:rsidP="006F2BE5">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12A0E7F" w14:textId="77777777" w:rsidR="006F2BE5" w:rsidRPr="00EF5447" w:rsidRDefault="006F2BE5" w:rsidP="006F2BE5">
            <w:pPr>
              <w:pStyle w:val="TAC"/>
              <w:rPr>
                <w:rFonts w:eastAsia="Yu Mincho" w:cs="Arial"/>
                <w:lang w:eastAsia="ja-JP"/>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57B00D0" w14:textId="77777777" w:rsidR="006F2BE5" w:rsidRPr="00EF5447" w:rsidRDefault="006F2BE5" w:rsidP="006F2BE5">
            <w:pPr>
              <w:pStyle w:val="TAC"/>
              <w:rPr>
                <w:rFonts w:eastAsia="Yu Mincho" w:cs="Arial"/>
                <w:lang w:eastAsia="ja-JP"/>
              </w:rPr>
            </w:pPr>
            <w:r>
              <w:rPr>
                <w:rFonts w:cs="Arial" w:hint="eastAsia"/>
                <w:lang w:eastAsia="zh-CN"/>
              </w:rPr>
              <w:t>0</w:t>
            </w:r>
            <w:r>
              <w:rPr>
                <w:rFonts w:cs="Arial"/>
                <w:lang w:eastAsia="zh-CN"/>
              </w:rPr>
              <w:t>.4</w:t>
            </w:r>
          </w:p>
        </w:tc>
      </w:tr>
      <w:tr w:rsidR="006F2BE5" w:rsidRPr="002644C3" w14:paraId="6B08D5A7"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6728136" w14:textId="77777777" w:rsidR="006F2BE5" w:rsidRPr="002644C3" w:rsidDel="00786BF6" w:rsidRDefault="006F2BE5" w:rsidP="006F2BE5">
            <w:pPr>
              <w:pStyle w:val="TAC"/>
              <w:rPr>
                <w:rFonts w:cs="Arial"/>
                <w:lang w:eastAsia="ja-JP"/>
              </w:rPr>
            </w:pPr>
            <w:r w:rsidRPr="002644C3">
              <w:t>DC_2-12-30-66_n77</w:t>
            </w:r>
          </w:p>
        </w:tc>
        <w:tc>
          <w:tcPr>
            <w:tcW w:w="1267" w:type="dxa"/>
            <w:tcBorders>
              <w:top w:val="single" w:sz="4" w:space="0" w:color="auto"/>
              <w:left w:val="single" w:sz="4" w:space="0" w:color="auto"/>
              <w:bottom w:val="single" w:sz="4" w:space="0" w:color="auto"/>
              <w:right w:val="single" w:sz="4" w:space="0" w:color="auto"/>
            </w:tcBorders>
            <w:vAlign w:val="center"/>
          </w:tcPr>
          <w:p w14:paraId="41D3A52C" w14:textId="77777777" w:rsidR="006F2BE5" w:rsidRPr="002644C3" w:rsidRDefault="006F2BE5" w:rsidP="006F2BE5">
            <w:pPr>
              <w:pStyle w:val="TAC"/>
              <w:rPr>
                <w:rFonts w:cs="Arial"/>
                <w:szCs w:val="18"/>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F74576F" w14:textId="77777777" w:rsidR="006F2BE5" w:rsidRPr="002644C3" w:rsidRDefault="006F2BE5" w:rsidP="006F2BE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D4B1DFB" w14:textId="77777777" w:rsidR="006F2BE5" w:rsidRPr="002644C3" w:rsidRDefault="006F2BE5" w:rsidP="006F2BE5">
            <w:pPr>
              <w:pStyle w:val="TAC"/>
              <w:rPr>
                <w:rFonts w:cs="Arial"/>
                <w:szCs w:val="18"/>
                <w:lang w:eastAsia="ja-JP"/>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25CA0C50" w14:textId="77777777" w:rsidR="006F2BE5" w:rsidRPr="002644C3" w:rsidRDefault="006F2BE5" w:rsidP="006F2BE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34722A4" w14:textId="77777777" w:rsidR="006F2BE5" w:rsidRPr="002644C3" w:rsidRDefault="006F2BE5" w:rsidP="006F2BE5">
            <w:pPr>
              <w:pStyle w:val="TAC"/>
              <w:rPr>
                <w:rFonts w:cs="Arial"/>
                <w:szCs w:val="18"/>
                <w:lang w:eastAsia="zh-CN"/>
              </w:rPr>
            </w:pPr>
            <w:r>
              <w:rPr>
                <w:rFonts w:cs="Arial" w:hint="eastAsia"/>
                <w:szCs w:val="18"/>
                <w:lang w:eastAsia="zh-CN"/>
              </w:rPr>
              <w:t>0</w:t>
            </w:r>
            <w:r>
              <w:rPr>
                <w:rFonts w:cs="Arial"/>
                <w:szCs w:val="18"/>
                <w:lang w:eastAsia="zh-CN"/>
              </w:rPr>
              <w:t>.5</w:t>
            </w:r>
          </w:p>
        </w:tc>
      </w:tr>
      <w:tr w:rsidR="006F2BE5" w14:paraId="6554E592"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CF94CF8" w14:textId="77777777" w:rsidR="006F2BE5" w:rsidRPr="00470EA5" w:rsidRDefault="006F2BE5" w:rsidP="006F2BE5">
            <w:pPr>
              <w:pStyle w:val="TAC"/>
              <w:rPr>
                <w:rFonts w:cs="Arial"/>
                <w:szCs w:val="18"/>
                <w:lang w:eastAsia="zh-CN"/>
              </w:rPr>
            </w:pPr>
            <w:r w:rsidRPr="00470EA5">
              <w:rPr>
                <w:rFonts w:eastAsiaTheme="minorEastAsia" w:cs="Arial"/>
                <w:szCs w:val="18"/>
                <w:lang w:eastAsia="zh-CN"/>
              </w:rPr>
              <w:t>DC_2-12-66_n2-n78</w:t>
            </w:r>
          </w:p>
        </w:tc>
        <w:tc>
          <w:tcPr>
            <w:tcW w:w="1267" w:type="dxa"/>
            <w:tcBorders>
              <w:top w:val="single" w:sz="4" w:space="0" w:color="auto"/>
              <w:left w:val="single" w:sz="4" w:space="0" w:color="auto"/>
              <w:bottom w:val="single" w:sz="4" w:space="0" w:color="auto"/>
              <w:right w:val="single" w:sz="4" w:space="0" w:color="auto"/>
            </w:tcBorders>
            <w:vAlign w:val="center"/>
          </w:tcPr>
          <w:p w14:paraId="130AB61D" w14:textId="77777777" w:rsidR="006F2BE5" w:rsidRPr="00470EA5" w:rsidRDefault="006F2BE5" w:rsidP="006F2BE5">
            <w:pPr>
              <w:pStyle w:val="TAC"/>
              <w:rPr>
                <w:rFonts w:eastAsiaTheme="minorEastAsia" w:cs="Arial"/>
                <w:szCs w:val="18"/>
                <w:lang w:eastAsia="zh-CN"/>
              </w:rPr>
            </w:pPr>
            <w:r w:rsidRPr="00470EA5">
              <w:rPr>
                <w:rFonts w:eastAsiaTheme="minorEastAsia"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CF93F38" w14:textId="77777777" w:rsidR="006F2BE5" w:rsidRDefault="006F2BE5" w:rsidP="006F2BE5">
            <w:pPr>
              <w:pStyle w:val="TAC"/>
              <w:rPr>
                <w:rFonts w:cs="Arial"/>
                <w:szCs w:val="18"/>
                <w:lang w:eastAsia="zh-CN"/>
              </w:rPr>
            </w:pPr>
            <w:r w:rsidRPr="00470EA5">
              <w:rPr>
                <w:rFonts w:eastAsiaTheme="minorEastAsia"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0FB022A" w14:textId="77777777" w:rsidR="006F2BE5" w:rsidRPr="00470EA5" w:rsidRDefault="006F2BE5" w:rsidP="006F2BE5">
            <w:pPr>
              <w:pStyle w:val="TAC"/>
              <w:rPr>
                <w:rFonts w:cs="Arial"/>
                <w:szCs w:val="18"/>
                <w:lang w:eastAsia="zh-CN"/>
              </w:rPr>
            </w:pPr>
            <w:r w:rsidRPr="00470EA5">
              <w:rPr>
                <w:rFonts w:eastAsiaTheme="minorEastAsia"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88ECF49" w14:textId="77777777" w:rsidR="006F2BE5" w:rsidRDefault="006F2BE5" w:rsidP="006F2BE5">
            <w:pPr>
              <w:pStyle w:val="TAC"/>
              <w:rPr>
                <w:rFonts w:cs="Arial"/>
                <w:szCs w:val="18"/>
                <w:lang w:eastAsia="zh-CN"/>
              </w:rPr>
            </w:pPr>
            <w:r w:rsidRPr="00470EA5">
              <w:rPr>
                <w:rFonts w:eastAsiaTheme="minorEastAsia"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9B30F0A" w14:textId="77777777" w:rsidR="006F2BE5" w:rsidRDefault="006F2BE5" w:rsidP="006F2BE5">
            <w:pPr>
              <w:pStyle w:val="TAC"/>
              <w:rPr>
                <w:rFonts w:cs="Arial"/>
                <w:szCs w:val="18"/>
                <w:lang w:eastAsia="zh-CN"/>
              </w:rPr>
            </w:pPr>
            <w:r w:rsidRPr="00470EA5">
              <w:rPr>
                <w:rFonts w:eastAsiaTheme="minorEastAsia" w:cs="Arial"/>
                <w:szCs w:val="18"/>
                <w:lang w:eastAsia="zh-CN"/>
              </w:rPr>
              <w:t>0.5</w:t>
            </w:r>
          </w:p>
        </w:tc>
      </w:tr>
      <w:tr w:rsidR="006F2BE5" w14:paraId="69AC4461"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4F80475" w14:textId="77777777" w:rsidR="006F2BE5" w:rsidRDefault="006F2BE5" w:rsidP="006F2BE5">
            <w:pPr>
              <w:pStyle w:val="TAC"/>
            </w:pPr>
            <w:r w:rsidRPr="00AF5288">
              <w:t>DC_2-13-66_n2-n77</w:t>
            </w:r>
          </w:p>
          <w:p w14:paraId="39CFBDFE" w14:textId="77777777" w:rsidR="006F2BE5" w:rsidRPr="002644C3" w:rsidRDefault="006F2BE5" w:rsidP="006F2BE5">
            <w:pPr>
              <w:pStyle w:val="TAC"/>
            </w:pPr>
            <w:r w:rsidRPr="00720241">
              <w:t>DC_2-13-66-66_n2-n77</w:t>
            </w:r>
          </w:p>
        </w:tc>
        <w:tc>
          <w:tcPr>
            <w:tcW w:w="1267" w:type="dxa"/>
            <w:tcBorders>
              <w:top w:val="single" w:sz="4" w:space="0" w:color="auto"/>
              <w:left w:val="single" w:sz="4" w:space="0" w:color="auto"/>
              <w:bottom w:val="single" w:sz="4" w:space="0" w:color="auto"/>
              <w:right w:val="single" w:sz="4" w:space="0" w:color="auto"/>
            </w:tcBorders>
            <w:vAlign w:val="center"/>
          </w:tcPr>
          <w:p w14:paraId="71B889AB" w14:textId="77777777" w:rsidR="006F2BE5" w:rsidRPr="00CC1E91" w:rsidRDefault="006F2BE5" w:rsidP="006F2BE5">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F866180" w14:textId="77777777" w:rsidR="006F2BE5" w:rsidRDefault="006F2BE5" w:rsidP="006F2BE5">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157596B" w14:textId="77777777" w:rsidR="006F2BE5" w:rsidRPr="002644C3" w:rsidRDefault="006F2BE5" w:rsidP="006F2BE5">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F0E499E" w14:textId="77777777" w:rsidR="006F2BE5" w:rsidRDefault="006F2BE5" w:rsidP="006F2BE5">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22B1408" w14:textId="77777777" w:rsidR="006F2BE5" w:rsidRDefault="006F2BE5" w:rsidP="006F2BE5">
            <w:pPr>
              <w:pStyle w:val="TAC"/>
              <w:rPr>
                <w:rFonts w:cs="Arial"/>
                <w:szCs w:val="18"/>
                <w:lang w:eastAsia="zh-CN"/>
              </w:rPr>
            </w:pPr>
            <w:r>
              <w:rPr>
                <w:rFonts w:cs="Arial" w:hint="eastAsia"/>
                <w:szCs w:val="18"/>
                <w:lang w:eastAsia="zh-CN"/>
              </w:rPr>
              <w:t>0</w:t>
            </w:r>
            <w:r>
              <w:rPr>
                <w:rFonts w:cs="Arial"/>
                <w:szCs w:val="18"/>
                <w:lang w:eastAsia="zh-CN"/>
              </w:rPr>
              <w:t>.5</w:t>
            </w:r>
          </w:p>
        </w:tc>
      </w:tr>
      <w:tr w:rsidR="006F2BE5" w14:paraId="3FAA0C4B"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0C83667" w14:textId="77777777" w:rsidR="006F2BE5" w:rsidRDefault="006F2BE5" w:rsidP="006F2BE5">
            <w:pPr>
              <w:pStyle w:val="TAC"/>
            </w:pPr>
            <w:r w:rsidRPr="00CD2BF4">
              <w:t>DC_2-13-66_n5-n77</w:t>
            </w:r>
          </w:p>
          <w:p w14:paraId="6BDBB5E0" w14:textId="77777777" w:rsidR="006F2BE5" w:rsidRDefault="006F2BE5" w:rsidP="006F2BE5">
            <w:pPr>
              <w:pStyle w:val="TAC"/>
              <w:jc w:val="left"/>
              <w:rPr>
                <w:rFonts w:cs="Arial"/>
                <w:szCs w:val="18"/>
              </w:rPr>
            </w:pPr>
            <w:r w:rsidRPr="00CD2BF4">
              <w:rPr>
                <w:rFonts w:cs="Arial"/>
                <w:szCs w:val="18"/>
              </w:rPr>
              <w:t>DC_2</w:t>
            </w:r>
            <w:r>
              <w:rPr>
                <w:rFonts w:cs="Arial"/>
                <w:szCs w:val="18"/>
              </w:rPr>
              <w:t>-2</w:t>
            </w:r>
            <w:r w:rsidRPr="00CD2BF4">
              <w:rPr>
                <w:rFonts w:cs="Arial"/>
                <w:szCs w:val="18"/>
              </w:rPr>
              <w:t>-13-66_n5-n77</w:t>
            </w:r>
          </w:p>
          <w:p w14:paraId="66DD55DF" w14:textId="77777777" w:rsidR="006F2BE5" w:rsidRPr="00AF5288" w:rsidRDefault="006F2BE5" w:rsidP="006F2BE5">
            <w:pPr>
              <w:pStyle w:val="TAC"/>
            </w:pPr>
            <w:r w:rsidRPr="00CD2BF4">
              <w:rPr>
                <w:rFonts w:cs="Arial"/>
                <w:szCs w:val="18"/>
              </w:rPr>
              <w:t>DC_2-13-66</w:t>
            </w:r>
            <w:r>
              <w:rPr>
                <w:rFonts w:cs="Arial"/>
                <w:szCs w:val="18"/>
              </w:rPr>
              <w:t>-66</w:t>
            </w:r>
            <w:r w:rsidRPr="00CD2BF4">
              <w:rPr>
                <w:rFonts w:cs="Arial"/>
                <w:szCs w:val="18"/>
              </w:rPr>
              <w:t>_n5-n77</w:t>
            </w:r>
          </w:p>
        </w:tc>
        <w:tc>
          <w:tcPr>
            <w:tcW w:w="1267" w:type="dxa"/>
            <w:tcBorders>
              <w:top w:val="single" w:sz="4" w:space="0" w:color="auto"/>
              <w:left w:val="single" w:sz="4" w:space="0" w:color="auto"/>
              <w:bottom w:val="single" w:sz="4" w:space="0" w:color="auto"/>
              <w:right w:val="single" w:sz="4" w:space="0" w:color="auto"/>
            </w:tcBorders>
            <w:vAlign w:val="center"/>
          </w:tcPr>
          <w:p w14:paraId="543443D2" w14:textId="77777777" w:rsidR="006F2BE5" w:rsidRDefault="006F2BE5" w:rsidP="006F2BE5">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41ABA22" w14:textId="77777777" w:rsidR="006F2BE5" w:rsidRDefault="006F2BE5" w:rsidP="006F2BE5">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063AB4E" w14:textId="77777777" w:rsidR="006F2BE5" w:rsidRDefault="006F2BE5" w:rsidP="006F2BE5">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AAF9A0A" w14:textId="77777777" w:rsidR="006F2BE5" w:rsidRDefault="006F2BE5" w:rsidP="006F2BE5">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DB54F25" w14:textId="77777777" w:rsidR="006F2BE5" w:rsidRDefault="006F2BE5" w:rsidP="006F2BE5">
            <w:pPr>
              <w:pStyle w:val="TAC"/>
              <w:rPr>
                <w:rFonts w:cs="Arial"/>
                <w:szCs w:val="18"/>
                <w:lang w:eastAsia="zh-CN"/>
              </w:rPr>
            </w:pPr>
            <w:r>
              <w:rPr>
                <w:rFonts w:cs="Arial" w:hint="eastAsia"/>
                <w:szCs w:val="18"/>
                <w:lang w:eastAsia="zh-CN"/>
              </w:rPr>
              <w:t>0</w:t>
            </w:r>
            <w:r>
              <w:rPr>
                <w:rFonts w:cs="Arial"/>
                <w:szCs w:val="18"/>
                <w:lang w:eastAsia="zh-CN"/>
              </w:rPr>
              <w:t>.5</w:t>
            </w:r>
          </w:p>
        </w:tc>
      </w:tr>
      <w:tr w:rsidR="006F2BE5" w14:paraId="16056279"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9A66884" w14:textId="77777777" w:rsidR="006F2BE5" w:rsidRDefault="006F2BE5" w:rsidP="006F2BE5">
            <w:pPr>
              <w:pStyle w:val="TAC"/>
              <w:rPr>
                <w:szCs w:val="21"/>
              </w:rPr>
            </w:pPr>
            <w:r>
              <w:rPr>
                <w:szCs w:val="21"/>
              </w:rPr>
              <w:t>DC_2-13-66_n66-n77</w:t>
            </w:r>
          </w:p>
          <w:p w14:paraId="000496E7" w14:textId="77777777" w:rsidR="006F2BE5" w:rsidRPr="00CD2BF4" w:rsidRDefault="006F2BE5" w:rsidP="006F2BE5">
            <w:pPr>
              <w:pStyle w:val="TAC"/>
            </w:pPr>
            <w:r>
              <w:rPr>
                <w:szCs w:val="21"/>
              </w:rPr>
              <w:t>DC_2-2-13-66_n66-n77</w:t>
            </w:r>
          </w:p>
        </w:tc>
        <w:tc>
          <w:tcPr>
            <w:tcW w:w="1267" w:type="dxa"/>
            <w:tcBorders>
              <w:top w:val="single" w:sz="4" w:space="0" w:color="auto"/>
              <w:left w:val="single" w:sz="4" w:space="0" w:color="auto"/>
              <w:bottom w:val="single" w:sz="4" w:space="0" w:color="auto"/>
              <w:right w:val="single" w:sz="4" w:space="0" w:color="auto"/>
            </w:tcBorders>
            <w:vAlign w:val="center"/>
          </w:tcPr>
          <w:p w14:paraId="4B1DD4A3" w14:textId="77777777" w:rsidR="006F2BE5" w:rsidRDefault="006F2BE5" w:rsidP="006F2BE5">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2735E50" w14:textId="77777777" w:rsidR="006F2BE5" w:rsidRDefault="006F2BE5" w:rsidP="006F2BE5">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EF5F662" w14:textId="77777777" w:rsidR="006F2BE5" w:rsidRDefault="006F2BE5" w:rsidP="006F2BE5">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CF9E6D8" w14:textId="77777777" w:rsidR="006F2BE5" w:rsidRDefault="006F2BE5" w:rsidP="006F2BE5">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A19ACC3" w14:textId="77777777" w:rsidR="006F2BE5" w:rsidRDefault="006F2BE5" w:rsidP="006F2BE5">
            <w:pPr>
              <w:pStyle w:val="TAC"/>
              <w:rPr>
                <w:rFonts w:cs="Arial"/>
                <w:szCs w:val="18"/>
                <w:lang w:eastAsia="zh-CN"/>
              </w:rPr>
            </w:pPr>
            <w:r>
              <w:rPr>
                <w:rFonts w:cs="Arial" w:hint="eastAsia"/>
                <w:szCs w:val="18"/>
                <w:lang w:eastAsia="zh-CN"/>
              </w:rPr>
              <w:t>0</w:t>
            </w:r>
            <w:r>
              <w:rPr>
                <w:rFonts w:cs="Arial"/>
                <w:szCs w:val="18"/>
                <w:lang w:eastAsia="zh-CN"/>
              </w:rPr>
              <w:t>.5</w:t>
            </w:r>
          </w:p>
        </w:tc>
      </w:tr>
      <w:tr w:rsidR="006F2BE5" w14:paraId="1CE4AB75"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679F872F" w14:textId="77777777" w:rsidR="006F2BE5" w:rsidRDefault="006F2BE5" w:rsidP="006F2BE5">
            <w:pPr>
              <w:pStyle w:val="TAC"/>
              <w:rPr>
                <w:rFonts w:cs="Arial"/>
                <w:lang w:eastAsia="ja-JP"/>
              </w:rPr>
            </w:pPr>
            <w:r>
              <w:rPr>
                <w:color w:val="000000"/>
                <w:lang w:val="sv-SE"/>
              </w:rPr>
              <w:t>DC_2-14-30-66_n2</w:t>
            </w:r>
          </w:p>
        </w:tc>
        <w:tc>
          <w:tcPr>
            <w:tcW w:w="1267" w:type="dxa"/>
            <w:tcBorders>
              <w:top w:val="single" w:sz="4" w:space="0" w:color="auto"/>
              <w:left w:val="single" w:sz="4" w:space="0" w:color="auto"/>
              <w:bottom w:val="single" w:sz="4" w:space="0" w:color="auto"/>
              <w:right w:val="single" w:sz="4" w:space="0" w:color="auto"/>
            </w:tcBorders>
            <w:vAlign w:val="center"/>
          </w:tcPr>
          <w:p w14:paraId="6E11FDFF" w14:textId="77777777" w:rsidR="006F2BE5" w:rsidRDefault="006F2BE5" w:rsidP="006F2BE5">
            <w:pPr>
              <w:pStyle w:val="TAC"/>
              <w:rPr>
                <w:rFonts w:cs="Arial"/>
                <w:szCs w:val="18"/>
                <w:lang w:eastAsia="zh-CN"/>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434A1D5E" w14:textId="77777777" w:rsidR="006F2BE5" w:rsidRDefault="006F2BE5" w:rsidP="006F2BE5">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D557133" w14:textId="77777777" w:rsidR="006F2BE5" w:rsidRDefault="006F2BE5" w:rsidP="006F2BE5">
            <w:pPr>
              <w:pStyle w:val="TAC"/>
              <w:rPr>
                <w:rFonts w:cs="Arial"/>
                <w:szCs w:val="18"/>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1E46109" w14:textId="77777777" w:rsidR="006F2BE5" w:rsidRDefault="006F2BE5" w:rsidP="006F2BE5">
            <w:pPr>
              <w:pStyle w:val="TAC"/>
              <w:rPr>
                <w:rFonts w:cs="Arial"/>
                <w:szCs w:val="18"/>
                <w:lang w:eastAsia="zh-CN"/>
              </w:rPr>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516B4FE3" w14:textId="77777777" w:rsidR="006F2BE5" w:rsidRDefault="006F2BE5" w:rsidP="006F2BE5">
            <w:pPr>
              <w:pStyle w:val="TAC"/>
              <w:rPr>
                <w:rFonts w:cs="Arial"/>
                <w:szCs w:val="18"/>
                <w:lang w:eastAsia="zh-CN"/>
              </w:rPr>
            </w:pPr>
            <w:r>
              <w:rPr>
                <w:rFonts w:cs="Arial" w:hint="eastAsia"/>
                <w:szCs w:val="18"/>
                <w:lang w:eastAsia="zh-CN"/>
              </w:rPr>
              <w:t>0</w:t>
            </w:r>
            <w:r>
              <w:rPr>
                <w:rFonts w:cs="Arial"/>
                <w:szCs w:val="18"/>
                <w:lang w:eastAsia="zh-CN"/>
              </w:rPr>
              <w:t>.4</w:t>
            </w:r>
          </w:p>
        </w:tc>
      </w:tr>
      <w:tr w:rsidR="006F2BE5" w14:paraId="3AE5E8F8"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0B9261E0" w14:textId="77777777" w:rsidR="006F2BE5" w:rsidRDefault="006F2BE5" w:rsidP="006F2BE5">
            <w:pPr>
              <w:pStyle w:val="TAC"/>
              <w:rPr>
                <w:rFonts w:cs="Arial"/>
                <w:lang w:eastAsia="ja-JP"/>
              </w:rPr>
            </w:pPr>
            <w:r>
              <w:rPr>
                <w:color w:val="000000"/>
                <w:lang w:val="sv-SE"/>
              </w:rPr>
              <w:t>DC_2-14-30-66_n66</w:t>
            </w:r>
          </w:p>
        </w:tc>
        <w:tc>
          <w:tcPr>
            <w:tcW w:w="1267" w:type="dxa"/>
            <w:tcBorders>
              <w:top w:val="single" w:sz="4" w:space="0" w:color="auto"/>
              <w:left w:val="single" w:sz="4" w:space="0" w:color="auto"/>
              <w:bottom w:val="single" w:sz="4" w:space="0" w:color="auto"/>
              <w:right w:val="single" w:sz="4" w:space="0" w:color="auto"/>
            </w:tcBorders>
            <w:vAlign w:val="center"/>
          </w:tcPr>
          <w:p w14:paraId="09C194F6" w14:textId="77777777" w:rsidR="006F2BE5" w:rsidRDefault="006F2BE5" w:rsidP="006F2BE5">
            <w:pPr>
              <w:pStyle w:val="TAC"/>
              <w:rPr>
                <w:rFonts w:cs="Arial"/>
                <w:lang w:val="sv-SE"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27C58E3" w14:textId="77777777" w:rsidR="006F2BE5" w:rsidRDefault="006F2BE5" w:rsidP="006F2BE5">
            <w:pPr>
              <w:pStyle w:val="TAC"/>
              <w:rPr>
                <w:rFonts w:cs="Arial"/>
                <w:lang w:val="sv-SE" w:eastAsia="zh-CN"/>
              </w:rPr>
            </w:pPr>
            <w:r>
              <w:rPr>
                <w:rFonts w:cs="Arial"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76AED28" w14:textId="77777777" w:rsidR="006F2BE5" w:rsidRDefault="006F2BE5" w:rsidP="006F2BE5">
            <w:pPr>
              <w:pStyle w:val="TAC"/>
              <w:rPr>
                <w:lang w:val="sv-SE" w:eastAsia="sv-SE"/>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C18F890" w14:textId="77777777" w:rsidR="006F2BE5" w:rsidRDefault="006F2BE5" w:rsidP="006F2BE5">
            <w:pPr>
              <w:pStyle w:val="TAC"/>
              <w:rPr>
                <w:lang w:val="sv-SE" w:eastAsia="zh-CN"/>
              </w:rPr>
            </w:pPr>
            <w:r>
              <w:rPr>
                <w:rFonts w:hint="eastAsia"/>
                <w:lang w:val="sv-SE" w:eastAsia="zh-CN"/>
              </w:rPr>
              <w:t>0</w:t>
            </w:r>
            <w:r>
              <w:rPr>
                <w:lang w:val="sv-SE"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5048EC5" w14:textId="77777777" w:rsidR="006F2BE5" w:rsidRDefault="006F2BE5" w:rsidP="006F2BE5">
            <w:pPr>
              <w:pStyle w:val="TAC"/>
              <w:rPr>
                <w:lang w:val="sv-SE" w:eastAsia="zh-CN"/>
              </w:rPr>
            </w:pPr>
            <w:r>
              <w:rPr>
                <w:rFonts w:hint="eastAsia"/>
                <w:lang w:val="sv-SE" w:eastAsia="zh-CN"/>
              </w:rPr>
              <w:t>0</w:t>
            </w:r>
            <w:r>
              <w:rPr>
                <w:lang w:val="sv-SE" w:eastAsia="zh-CN"/>
              </w:rPr>
              <w:t>.4</w:t>
            </w:r>
          </w:p>
        </w:tc>
      </w:tr>
      <w:tr w:rsidR="006F2BE5" w:rsidRPr="002644C3" w14:paraId="5BF6E61B"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21273DEC" w14:textId="77777777" w:rsidR="006F2BE5" w:rsidRPr="002644C3" w:rsidRDefault="006F2BE5" w:rsidP="006F2BE5">
            <w:pPr>
              <w:pStyle w:val="TAC"/>
              <w:rPr>
                <w:rFonts w:cs="Arial"/>
                <w:lang w:eastAsia="ja-JP"/>
              </w:rPr>
            </w:pPr>
            <w:r w:rsidRPr="002644C3">
              <w:t>DC_2-14-30-66_n77</w:t>
            </w:r>
          </w:p>
        </w:tc>
        <w:tc>
          <w:tcPr>
            <w:tcW w:w="1267" w:type="dxa"/>
            <w:tcBorders>
              <w:top w:val="single" w:sz="4" w:space="0" w:color="auto"/>
              <w:left w:val="single" w:sz="4" w:space="0" w:color="auto"/>
              <w:bottom w:val="single" w:sz="4" w:space="0" w:color="auto"/>
              <w:right w:val="single" w:sz="4" w:space="0" w:color="auto"/>
            </w:tcBorders>
            <w:vAlign w:val="center"/>
          </w:tcPr>
          <w:p w14:paraId="797F59AD" w14:textId="77777777" w:rsidR="006F2BE5" w:rsidRPr="002644C3" w:rsidRDefault="006F2BE5" w:rsidP="006F2BE5">
            <w:pPr>
              <w:pStyle w:val="TAC"/>
              <w:rPr>
                <w:rFonts w:cs="Arial"/>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5A044F9" w14:textId="77777777" w:rsidR="006F2BE5" w:rsidRPr="002644C3" w:rsidRDefault="006F2BE5" w:rsidP="006F2BE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082D981" w14:textId="77777777" w:rsidR="006F2BE5" w:rsidRPr="002644C3" w:rsidRDefault="006F2BE5" w:rsidP="006F2BE5">
            <w:pPr>
              <w:pStyle w:val="TAC"/>
              <w:rPr>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06DEE390" w14:textId="77777777" w:rsidR="006F2BE5" w:rsidRPr="002644C3" w:rsidRDefault="006F2BE5" w:rsidP="006F2BE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FCCB98B" w14:textId="77777777" w:rsidR="006F2BE5" w:rsidRPr="002644C3" w:rsidRDefault="006F2BE5" w:rsidP="006F2BE5">
            <w:pPr>
              <w:pStyle w:val="TAC"/>
              <w:rPr>
                <w:lang w:eastAsia="zh-CN"/>
              </w:rPr>
            </w:pPr>
            <w:r>
              <w:rPr>
                <w:rFonts w:hint="eastAsia"/>
                <w:lang w:eastAsia="zh-CN"/>
              </w:rPr>
              <w:t>0</w:t>
            </w:r>
            <w:r>
              <w:rPr>
                <w:lang w:eastAsia="zh-CN"/>
              </w:rPr>
              <w:t>.5</w:t>
            </w:r>
          </w:p>
        </w:tc>
      </w:tr>
      <w:tr w:rsidR="006F2BE5" w:rsidRPr="00EF5447" w14:paraId="5F9C5B9D" w14:textId="77777777" w:rsidTr="004F1D6A">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9E68721" w14:textId="77777777" w:rsidR="006F2BE5" w:rsidRPr="00EF5447" w:rsidDel="00786BF6" w:rsidRDefault="006F2BE5" w:rsidP="006F2BE5">
            <w:pPr>
              <w:pStyle w:val="TAC"/>
              <w:rPr>
                <w:rFonts w:cs="Arial"/>
                <w:lang w:eastAsia="ja-JP"/>
              </w:rPr>
            </w:pPr>
            <w:r w:rsidRPr="00EF5447">
              <w:rPr>
                <w:rFonts w:cs="Arial"/>
                <w:lang w:eastAsia="ja-JP"/>
              </w:rPr>
              <w:t>DC_2-29-30-66_n2</w:t>
            </w:r>
          </w:p>
        </w:tc>
        <w:tc>
          <w:tcPr>
            <w:tcW w:w="1267" w:type="dxa"/>
            <w:tcBorders>
              <w:top w:val="single" w:sz="4" w:space="0" w:color="auto"/>
              <w:left w:val="single" w:sz="4" w:space="0" w:color="auto"/>
              <w:bottom w:val="single" w:sz="4" w:space="0" w:color="auto"/>
              <w:right w:val="single" w:sz="4" w:space="0" w:color="auto"/>
            </w:tcBorders>
            <w:vAlign w:val="center"/>
          </w:tcPr>
          <w:p w14:paraId="0BDAD75B" w14:textId="77777777" w:rsidR="006F2BE5" w:rsidRPr="00EF5447" w:rsidRDefault="006F2BE5" w:rsidP="006F2BE5">
            <w:pPr>
              <w:pStyle w:val="TAC"/>
              <w:rPr>
                <w:rFonts w:cs="Arial"/>
                <w:szCs w:val="18"/>
                <w:lang w:eastAsia="zh-CN"/>
              </w:rPr>
            </w:pPr>
            <w:r>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58473C8" w14:textId="77777777" w:rsidR="006F2BE5" w:rsidRPr="00EF5447" w:rsidRDefault="006F2BE5" w:rsidP="006F2BE5">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55AA290" w14:textId="77777777" w:rsidR="006F2BE5" w:rsidRPr="00EF5447" w:rsidRDefault="006F2BE5" w:rsidP="006F2BE5">
            <w:pPr>
              <w:pStyle w:val="TAC"/>
              <w:rPr>
                <w:rFonts w:cs="Arial"/>
                <w:szCs w:val="18"/>
                <w:lang w:eastAsia="ja-JP"/>
              </w:rPr>
            </w:pPr>
            <w:r w:rsidRPr="00EF5447">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211B3F2A" w14:textId="77777777" w:rsidR="006F2BE5" w:rsidRPr="00EF5447" w:rsidRDefault="006F2BE5" w:rsidP="006F2BE5">
            <w:pPr>
              <w:pStyle w:val="TAC"/>
              <w:rPr>
                <w:rFonts w:cs="Arial"/>
                <w:szCs w:val="18"/>
                <w:lang w:eastAsia="zh-CN"/>
              </w:rPr>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D52E15C" w14:textId="77777777" w:rsidR="006F2BE5" w:rsidRPr="00EF5447" w:rsidRDefault="006F2BE5" w:rsidP="006F2BE5">
            <w:pPr>
              <w:pStyle w:val="TAC"/>
              <w:rPr>
                <w:rFonts w:cs="Arial"/>
                <w:szCs w:val="18"/>
                <w:lang w:eastAsia="zh-CN"/>
              </w:rPr>
            </w:pPr>
            <w:r>
              <w:rPr>
                <w:rFonts w:cs="Arial" w:hint="eastAsia"/>
                <w:szCs w:val="18"/>
                <w:lang w:eastAsia="zh-CN"/>
              </w:rPr>
              <w:t>0</w:t>
            </w:r>
            <w:r>
              <w:rPr>
                <w:rFonts w:cs="Arial"/>
                <w:szCs w:val="18"/>
                <w:lang w:eastAsia="zh-CN"/>
              </w:rPr>
              <w:t>.4</w:t>
            </w:r>
          </w:p>
        </w:tc>
      </w:tr>
      <w:tr w:rsidR="006F2BE5" w14:paraId="222CDEAC"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0C738409" w14:textId="77777777" w:rsidR="006F2BE5" w:rsidRDefault="006F2BE5" w:rsidP="006F2BE5">
            <w:pPr>
              <w:pStyle w:val="TAC"/>
              <w:rPr>
                <w:rFonts w:cs="Arial"/>
                <w:lang w:eastAsia="ja-JP"/>
              </w:rPr>
            </w:pPr>
            <w:r>
              <w:rPr>
                <w:color w:val="000000"/>
                <w:lang w:val="sv-SE"/>
              </w:rPr>
              <w:t>DC_2-29-30-66_n66</w:t>
            </w:r>
          </w:p>
        </w:tc>
        <w:tc>
          <w:tcPr>
            <w:tcW w:w="1267" w:type="dxa"/>
            <w:tcBorders>
              <w:top w:val="single" w:sz="4" w:space="0" w:color="auto"/>
              <w:left w:val="single" w:sz="4" w:space="0" w:color="auto"/>
              <w:bottom w:val="single" w:sz="4" w:space="0" w:color="auto"/>
              <w:right w:val="single" w:sz="4" w:space="0" w:color="auto"/>
            </w:tcBorders>
            <w:vAlign w:val="center"/>
          </w:tcPr>
          <w:p w14:paraId="469CF342" w14:textId="77777777" w:rsidR="006F2BE5" w:rsidRDefault="006F2BE5" w:rsidP="006F2BE5">
            <w:pPr>
              <w:pStyle w:val="TAC"/>
              <w:rPr>
                <w:rFonts w:cs="Arial"/>
                <w:lang w:eastAsia="ja-JP"/>
              </w:rPr>
            </w:pPr>
            <w:r>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0E2D0857" w14:textId="77777777" w:rsidR="006F2BE5" w:rsidRDefault="006F2BE5" w:rsidP="006F2BE5">
            <w:pPr>
              <w:pStyle w:val="TAC"/>
              <w:rPr>
                <w:rFonts w:cs="Arial"/>
                <w:lang w:eastAsia="ja-JP"/>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0A5B184" w14:textId="77777777" w:rsidR="006F2BE5" w:rsidRDefault="006F2BE5" w:rsidP="006F2BE5">
            <w:pPr>
              <w:pStyle w:val="TAC"/>
            </w:pPr>
            <w:r w:rsidRPr="00EF5447">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1F9812D6" w14:textId="77777777" w:rsidR="006F2BE5" w:rsidRDefault="006F2BE5" w:rsidP="006F2BE5">
            <w:pPr>
              <w:pStyle w:val="TAC"/>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8175537" w14:textId="77777777" w:rsidR="006F2BE5" w:rsidRDefault="006F2BE5" w:rsidP="006F2BE5">
            <w:pPr>
              <w:pStyle w:val="TAC"/>
            </w:pPr>
            <w:r>
              <w:rPr>
                <w:rFonts w:cs="Arial" w:hint="eastAsia"/>
                <w:szCs w:val="18"/>
                <w:lang w:eastAsia="zh-CN"/>
              </w:rPr>
              <w:t>0</w:t>
            </w:r>
            <w:r>
              <w:rPr>
                <w:rFonts w:cs="Arial"/>
                <w:szCs w:val="18"/>
                <w:lang w:eastAsia="zh-CN"/>
              </w:rPr>
              <w:t>.4</w:t>
            </w:r>
          </w:p>
        </w:tc>
      </w:tr>
      <w:tr w:rsidR="006F2BE5" w:rsidRPr="002644C3" w14:paraId="3F0AA678"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2E672F19" w14:textId="77777777" w:rsidR="006F2BE5" w:rsidRPr="002644C3" w:rsidRDefault="006F2BE5" w:rsidP="006F2BE5">
            <w:pPr>
              <w:pStyle w:val="TAC"/>
              <w:rPr>
                <w:rFonts w:cs="Arial"/>
                <w:lang w:eastAsia="ja-JP"/>
              </w:rPr>
            </w:pPr>
            <w:r w:rsidRPr="002644C3">
              <w:t>DC_2-29-30-66_n77</w:t>
            </w:r>
          </w:p>
        </w:tc>
        <w:tc>
          <w:tcPr>
            <w:tcW w:w="1267" w:type="dxa"/>
            <w:tcBorders>
              <w:top w:val="single" w:sz="4" w:space="0" w:color="auto"/>
              <w:left w:val="single" w:sz="4" w:space="0" w:color="auto"/>
              <w:bottom w:val="single" w:sz="4" w:space="0" w:color="auto"/>
              <w:right w:val="single" w:sz="4" w:space="0" w:color="auto"/>
            </w:tcBorders>
            <w:vAlign w:val="center"/>
          </w:tcPr>
          <w:p w14:paraId="478697EA" w14:textId="77777777" w:rsidR="006F2BE5" w:rsidRPr="002644C3" w:rsidRDefault="006F2BE5" w:rsidP="006F2BE5">
            <w:pPr>
              <w:pStyle w:val="TAC"/>
              <w:rPr>
                <w:rFonts w:cs="Arial"/>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17ED0F0" w14:textId="77777777" w:rsidR="006F2BE5" w:rsidRPr="002644C3" w:rsidRDefault="006F2BE5" w:rsidP="006F2BE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922545D" w14:textId="77777777" w:rsidR="006F2BE5" w:rsidRPr="002644C3" w:rsidRDefault="006F2BE5" w:rsidP="006F2BE5">
            <w:pPr>
              <w:pStyle w:val="TAC"/>
              <w:rPr>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450B5112" w14:textId="77777777" w:rsidR="006F2BE5" w:rsidRPr="002644C3" w:rsidRDefault="006F2BE5" w:rsidP="006F2BE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E31FED9" w14:textId="77777777" w:rsidR="006F2BE5" w:rsidRPr="002644C3" w:rsidRDefault="006F2BE5" w:rsidP="006F2BE5">
            <w:pPr>
              <w:pStyle w:val="TAC"/>
              <w:rPr>
                <w:lang w:eastAsia="zh-CN"/>
              </w:rPr>
            </w:pPr>
            <w:r>
              <w:rPr>
                <w:rFonts w:hint="eastAsia"/>
                <w:lang w:eastAsia="zh-CN"/>
              </w:rPr>
              <w:t>0</w:t>
            </w:r>
            <w:r>
              <w:rPr>
                <w:lang w:eastAsia="zh-CN"/>
              </w:rPr>
              <w:t>.5</w:t>
            </w:r>
          </w:p>
        </w:tc>
      </w:tr>
      <w:tr w:rsidR="006F2BE5" w:rsidRPr="002644C3" w14:paraId="285F63B6"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16A1290E" w14:textId="77777777" w:rsidR="006F2BE5" w:rsidRPr="002644C3" w:rsidRDefault="006F2BE5" w:rsidP="006F2BE5">
            <w:pPr>
              <w:pStyle w:val="TAC"/>
              <w:rPr>
                <w:rFonts w:cs="Arial"/>
                <w:lang w:eastAsia="ja-JP"/>
              </w:rPr>
            </w:pPr>
            <w:r>
              <w:rPr>
                <w:lang w:val="sv-SE"/>
              </w:rPr>
              <w:t>DC_2-30-66-(n)5</w:t>
            </w:r>
          </w:p>
        </w:tc>
        <w:tc>
          <w:tcPr>
            <w:tcW w:w="1267" w:type="dxa"/>
            <w:tcBorders>
              <w:top w:val="single" w:sz="4" w:space="0" w:color="auto"/>
              <w:left w:val="single" w:sz="4" w:space="0" w:color="auto"/>
              <w:bottom w:val="single" w:sz="4" w:space="0" w:color="auto"/>
              <w:right w:val="single" w:sz="4" w:space="0" w:color="auto"/>
            </w:tcBorders>
            <w:vAlign w:val="center"/>
          </w:tcPr>
          <w:p w14:paraId="3FB0C14C" w14:textId="77777777" w:rsidR="006F2BE5" w:rsidRPr="002644C3" w:rsidRDefault="006F2BE5" w:rsidP="006F2BE5">
            <w:pPr>
              <w:pStyle w:val="TAC"/>
              <w:rPr>
                <w:rFonts w:cs="Arial"/>
                <w:lang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7AF457D3" w14:textId="77777777" w:rsidR="006F2BE5" w:rsidRPr="002644C3" w:rsidRDefault="006F2BE5" w:rsidP="006F2BE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ADA23FB" w14:textId="77777777" w:rsidR="006F2BE5" w:rsidRPr="002644C3" w:rsidRDefault="006F2BE5" w:rsidP="006F2BE5">
            <w:pPr>
              <w:pStyle w:val="TAC"/>
              <w:rPr>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DA2FE11" w14:textId="77777777" w:rsidR="006F2BE5" w:rsidRPr="002644C3" w:rsidRDefault="006F2BE5" w:rsidP="006F2BE5">
            <w:pPr>
              <w:pStyle w:val="TAC"/>
              <w:rPr>
                <w:lang w:eastAsia="zh-CN"/>
              </w:rPr>
            </w:pPr>
            <w:r>
              <w:rPr>
                <w:rFonts w:hint="eastAsia"/>
                <w:lang w:eastAsia="zh-CN"/>
              </w:rPr>
              <w:t>0</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0F9C09F" w14:textId="77777777" w:rsidR="006F2BE5" w:rsidRPr="002644C3" w:rsidRDefault="006F2BE5" w:rsidP="006F2BE5">
            <w:pPr>
              <w:pStyle w:val="TAC"/>
              <w:rPr>
                <w:lang w:eastAsia="zh-CN"/>
              </w:rPr>
            </w:pPr>
            <w:r>
              <w:rPr>
                <w:rFonts w:hint="eastAsia"/>
                <w:lang w:eastAsia="zh-CN"/>
              </w:rPr>
              <w:t>-</w:t>
            </w:r>
          </w:p>
        </w:tc>
      </w:tr>
      <w:tr w:rsidR="006F2BE5" w:rsidRPr="00EF5447" w14:paraId="66226A0E" w14:textId="77777777" w:rsidTr="004F1D6A">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E810FB0" w14:textId="77777777" w:rsidR="006F2BE5" w:rsidRPr="00EF5447" w:rsidDel="00786BF6" w:rsidRDefault="006F2BE5" w:rsidP="006F2BE5">
            <w:pPr>
              <w:pStyle w:val="TAC"/>
              <w:rPr>
                <w:lang w:eastAsia="ja-JP"/>
              </w:rPr>
            </w:pPr>
            <w:r w:rsidRPr="00EF5447">
              <w:rPr>
                <w:lang w:eastAsia="zh-CN"/>
              </w:rPr>
              <w:t>DC_2-46-66_n41-n71</w:t>
            </w:r>
          </w:p>
        </w:tc>
        <w:tc>
          <w:tcPr>
            <w:tcW w:w="1267" w:type="dxa"/>
            <w:tcBorders>
              <w:top w:val="single" w:sz="4" w:space="0" w:color="auto"/>
              <w:left w:val="single" w:sz="4" w:space="0" w:color="auto"/>
              <w:bottom w:val="single" w:sz="4" w:space="0" w:color="auto"/>
              <w:right w:val="single" w:sz="4" w:space="0" w:color="auto"/>
            </w:tcBorders>
            <w:vAlign w:val="center"/>
          </w:tcPr>
          <w:p w14:paraId="6843B338" w14:textId="77777777" w:rsidR="006F2BE5" w:rsidRPr="00EF5447" w:rsidRDefault="006F2BE5" w:rsidP="006F2BE5">
            <w:pPr>
              <w:pStyle w:val="TAC"/>
              <w:rPr>
                <w:rFonts w:eastAsia="Malgun Gothic" w:cs="Arial"/>
                <w:szCs w:val="18"/>
                <w:lang w:eastAsia="ko-KR"/>
              </w:rPr>
            </w:pPr>
            <w:r>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83F54EC" w14:textId="77777777" w:rsidR="006F2BE5" w:rsidRPr="00CC1E91" w:rsidRDefault="006F2BE5" w:rsidP="006F2BE5">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0A99298" w14:textId="77777777" w:rsidR="006F2BE5" w:rsidRPr="00EF5447" w:rsidRDefault="006F2BE5" w:rsidP="006F2BE5">
            <w:pPr>
              <w:pStyle w:val="TAC"/>
              <w:rPr>
                <w:rFonts w:eastAsia="Malgun Gothic" w:cs="Arial"/>
                <w:szCs w:val="18"/>
                <w:lang w:eastAsia="ko-KR"/>
              </w:rPr>
            </w:pPr>
            <w:r w:rsidRPr="00EF5447">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4696ED2" w14:textId="77777777" w:rsidR="006F2BE5" w:rsidRPr="00EF5447" w:rsidRDefault="006F2BE5" w:rsidP="006F2BE5">
            <w:pPr>
              <w:pStyle w:val="TAC"/>
              <w:rPr>
                <w:rFonts w:eastAsia="Malgun Gothic" w:cs="Arial"/>
                <w:szCs w:val="18"/>
                <w:lang w:eastAsia="ko-KR"/>
              </w:rPr>
            </w:pPr>
            <w:r w:rsidRPr="00EF5447">
              <w:rPr>
                <w:rFonts w:cs="Arial"/>
                <w:lang w:eastAsia="ja-JP"/>
              </w:rPr>
              <w:t>0.5</w:t>
            </w:r>
            <w:r w:rsidRPr="00EF5447">
              <w:rPr>
                <w:rFonts w:cs="Arial"/>
                <w:vertAlign w:val="superscript"/>
                <w:lang w:eastAsia="ja-JP"/>
              </w:rPr>
              <w:t>1</w:t>
            </w:r>
            <w:r>
              <w:rPr>
                <w:rFonts w:cs="Arial"/>
                <w:vertAlign w:val="superscript"/>
                <w:lang w:eastAsia="ja-JP"/>
              </w:rPr>
              <w:t xml:space="preserve"> </w:t>
            </w:r>
            <w:r w:rsidRPr="009132E7">
              <w:t>/</w:t>
            </w:r>
            <w:r>
              <w:t xml:space="preserve"> </w:t>
            </w:r>
            <w:r w:rsidRPr="00EF5447">
              <w:rPr>
                <w:rFonts w:cs="Arial"/>
                <w:lang w:eastAsia="ja-JP"/>
              </w:rPr>
              <w:t>1</w:t>
            </w:r>
            <w:r w:rsidRPr="00EF5447">
              <w:rPr>
                <w:rFonts w:cs="Arial"/>
                <w:vertAlign w:val="superscript"/>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5BCD1819" w14:textId="77777777" w:rsidR="006F2BE5" w:rsidRPr="00EF5447" w:rsidRDefault="006F2BE5" w:rsidP="006F2BE5">
            <w:pPr>
              <w:pStyle w:val="TAC"/>
              <w:rPr>
                <w:rFonts w:eastAsia="Malgun Gothic" w:cs="Arial"/>
                <w:szCs w:val="18"/>
                <w:lang w:eastAsia="ko-KR"/>
              </w:rPr>
            </w:pPr>
            <w:r w:rsidRPr="00EF5447">
              <w:rPr>
                <w:rFonts w:cs="Arial"/>
                <w:lang w:eastAsia="ja-JP"/>
              </w:rPr>
              <w:t>0.5</w:t>
            </w:r>
          </w:p>
        </w:tc>
      </w:tr>
      <w:tr w:rsidR="006F2BE5" w:rsidRPr="00EF5447" w14:paraId="3C8A45B5" w14:textId="77777777" w:rsidTr="004F1D6A">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14B760C" w14:textId="77777777" w:rsidR="006F2BE5" w:rsidRPr="00EF5447" w:rsidRDefault="006F2BE5" w:rsidP="006F2BE5">
            <w:pPr>
              <w:pStyle w:val="TAC"/>
              <w:rPr>
                <w:lang w:eastAsia="zh-CN"/>
              </w:rPr>
            </w:pPr>
            <w:r>
              <w:rPr>
                <w:lang w:eastAsia="zh-CN"/>
              </w:rPr>
              <w:t>DC_2-66-71_n2-n78</w:t>
            </w:r>
          </w:p>
        </w:tc>
        <w:tc>
          <w:tcPr>
            <w:tcW w:w="1267" w:type="dxa"/>
            <w:tcBorders>
              <w:top w:val="single" w:sz="4" w:space="0" w:color="auto"/>
              <w:left w:val="single" w:sz="4" w:space="0" w:color="auto"/>
              <w:bottom w:val="single" w:sz="4" w:space="0" w:color="auto"/>
              <w:right w:val="single" w:sz="4" w:space="0" w:color="auto"/>
            </w:tcBorders>
            <w:vAlign w:val="center"/>
          </w:tcPr>
          <w:p w14:paraId="56FC97D4" w14:textId="77777777" w:rsidR="006F2BE5" w:rsidRDefault="006F2BE5" w:rsidP="006F2BE5">
            <w:pPr>
              <w:pStyle w:val="TAC"/>
              <w:rPr>
                <w:rFonts w:eastAsia="Malgun Gothic" w:cs="Arial"/>
                <w:szCs w:val="18"/>
                <w:lang w:eastAsia="ko-KR"/>
              </w:rPr>
            </w:pPr>
            <w:r w:rsidRPr="00C11D8D">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3598851" w14:textId="77777777" w:rsidR="006F2BE5" w:rsidRDefault="006F2BE5" w:rsidP="006F2BE5">
            <w:pPr>
              <w:pStyle w:val="TAC"/>
              <w:rPr>
                <w:rFonts w:cs="Arial"/>
                <w:szCs w:val="18"/>
                <w:lang w:eastAsia="zh-CN"/>
              </w:rPr>
            </w:pPr>
            <w:r w:rsidRPr="00C11D8D">
              <w:rPr>
                <w:rFonts w:hint="eastAsia"/>
                <w:lang w:eastAsia="zh-CN"/>
              </w:rPr>
              <w:t>0</w:t>
            </w:r>
            <w:r w:rsidRPr="00C11D8D">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CCF5F46" w14:textId="77777777" w:rsidR="006F2BE5" w:rsidRPr="00EF5447" w:rsidRDefault="006F2BE5" w:rsidP="006F2BE5">
            <w:pPr>
              <w:pStyle w:val="TAC"/>
              <w:rPr>
                <w:rFonts w:eastAsia="Malgun Gothic" w:cs="Arial"/>
                <w:szCs w:val="18"/>
                <w:lang w:eastAsia="ko-KR"/>
              </w:rPr>
            </w:pPr>
            <w:r w:rsidRPr="00C11D8D">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A86BDBA" w14:textId="77777777" w:rsidR="006F2BE5" w:rsidRPr="00EF5447" w:rsidRDefault="006F2BE5" w:rsidP="006F2BE5">
            <w:pPr>
              <w:pStyle w:val="TAC"/>
              <w:rPr>
                <w:rFonts w:cs="Arial"/>
                <w:lang w:eastAsia="ja-JP"/>
              </w:rPr>
            </w:pPr>
            <w:r w:rsidRPr="00C11D8D">
              <w:rPr>
                <w:rFonts w:hint="eastAsia"/>
                <w:lang w:eastAsia="zh-CN"/>
              </w:rPr>
              <w:t>0</w:t>
            </w:r>
            <w:r w:rsidRPr="00C11D8D">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E292C02" w14:textId="77777777" w:rsidR="006F2BE5" w:rsidRPr="00EF5447" w:rsidRDefault="006F2BE5" w:rsidP="006F2BE5">
            <w:pPr>
              <w:pStyle w:val="TAC"/>
              <w:rPr>
                <w:rFonts w:cs="Arial"/>
                <w:lang w:eastAsia="ja-JP"/>
              </w:rPr>
            </w:pPr>
            <w:r w:rsidRPr="00C11D8D">
              <w:rPr>
                <w:rFonts w:hint="eastAsia"/>
                <w:lang w:eastAsia="zh-CN"/>
              </w:rPr>
              <w:t>0</w:t>
            </w:r>
            <w:r w:rsidRPr="00C11D8D">
              <w:rPr>
                <w:lang w:eastAsia="zh-CN"/>
              </w:rPr>
              <w:t>.5</w:t>
            </w:r>
          </w:p>
        </w:tc>
      </w:tr>
      <w:tr w:rsidR="006F2BE5" w:rsidRPr="00C11D8D" w14:paraId="7A73DF6F" w14:textId="77777777" w:rsidTr="004F1D6A">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FA109B2" w14:textId="77777777" w:rsidR="006F2BE5" w:rsidRDefault="006F2BE5" w:rsidP="006F2BE5">
            <w:pPr>
              <w:pStyle w:val="TAC"/>
              <w:rPr>
                <w:lang w:eastAsia="zh-CN"/>
              </w:rPr>
            </w:pPr>
            <w:r>
              <w:rPr>
                <w:rFonts w:eastAsia="Yu Mincho"/>
                <w:lang w:val="fr-FR" w:eastAsia="ja-JP"/>
              </w:rPr>
              <w:t>DC_3-5-7_n40-n77</w:t>
            </w:r>
          </w:p>
        </w:tc>
        <w:tc>
          <w:tcPr>
            <w:tcW w:w="1267" w:type="dxa"/>
            <w:tcBorders>
              <w:top w:val="single" w:sz="4" w:space="0" w:color="auto"/>
              <w:left w:val="single" w:sz="4" w:space="0" w:color="auto"/>
              <w:bottom w:val="single" w:sz="4" w:space="0" w:color="auto"/>
              <w:right w:val="single" w:sz="4" w:space="0" w:color="auto"/>
            </w:tcBorders>
            <w:vAlign w:val="center"/>
          </w:tcPr>
          <w:p w14:paraId="7FFDBC70" w14:textId="77777777" w:rsidR="006F2BE5" w:rsidRPr="00C11D8D" w:rsidRDefault="006F2BE5" w:rsidP="006F2BE5">
            <w:pPr>
              <w:pStyle w:val="TAC"/>
              <w:rPr>
                <w:lang w:eastAsia="zh-CN"/>
              </w:rPr>
            </w:pPr>
            <w:r w:rsidRPr="009B2205">
              <w:rPr>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4331F88" w14:textId="77777777" w:rsidR="006F2BE5" w:rsidRPr="00C11D8D" w:rsidRDefault="006F2BE5" w:rsidP="006F2BE5">
            <w:pPr>
              <w:pStyle w:val="TAC"/>
              <w:rPr>
                <w:lang w:eastAsia="zh-CN"/>
              </w:rPr>
            </w:pPr>
            <w:r w:rsidRPr="009B2205">
              <w:rPr>
                <w:rFonts w:hint="eastAsia"/>
                <w:lang w:val="fr-FR"/>
              </w:rPr>
              <w:t>0</w:t>
            </w:r>
            <w:r w:rsidRPr="009B2205">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tcPr>
          <w:p w14:paraId="784D6E35" w14:textId="77777777" w:rsidR="006F2BE5" w:rsidRPr="00C11D8D" w:rsidRDefault="006F2BE5" w:rsidP="006F2BE5">
            <w:pPr>
              <w:pStyle w:val="TAC"/>
              <w:rPr>
                <w:lang w:eastAsia="zh-CN"/>
              </w:rPr>
            </w:pPr>
            <w:r w:rsidRPr="009B2205">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4D89E43C" w14:textId="77777777" w:rsidR="006F2BE5" w:rsidRPr="00C11D8D" w:rsidRDefault="006F2BE5" w:rsidP="006F2BE5">
            <w:pPr>
              <w:pStyle w:val="TAC"/>
              <w:rPr>
                <w:lang w:eastAsia="zh-CN"/>
              </w:rPr>
            </w:pPr>
            <w:r w:rsidRPr="009B2205">
              <w:rPr>
                <w:rFonts w:hint="eastAsia"/>
                <w:lang w:val="fr-FR"/>
              </w:rPr>
              <w:t>0</w:t>
            </w:r>
            <w:r w:rsidRPr="009B2205">
              <w:rPr>
                <w:lang w:val="fr-FR"/>
              </w:rPr>
              <w:t>.4</w:t>
            </w:r>
            <w:r w:rsidRPr="009B2205">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3E05AABD" w14:textId="77777777" w:rsidR="006F2BE5" w:rsidRPr="00C11D8D" w:rsidRDefault="006F2BE5" w:rsidP="006F2BE5">
            <w:pPr>
              <w:pStyle w:val="TAC"/>
              <w:rPr>
                <w:lang w:eastAsia="zh-CN"/>
              </w:rPr>
            </w:pPr>
            <w:r w:rsidRPr="009B2205">
              <w:rPr>
                <w:rFonts w:hint="eastAsia"/>
                <w:lang w:val="fr-FR"/>
              </w:rPr>
              <w:t>0</w:t>
            </w:r>
            <w:r w:rsidRPr="009B2205">
              <w:rPr>
                <w:lang w:val="fr-FR"/>
              </w:rPr>
              <w:t>.5</w:t>
            </w:r>
            <w:r w:rsidRPr="009B2205">
              <w:rPr>
                <w:vertAlign w:val="superscript"/>
                <w:lang w:val="fr-FR"/>
              </w:rPr>
              <w:t>5</w:t>
            </w:r>
          </w:p>
        </w:tc>
      </w:tr>
      <w:tr w:rsidR="006F2BE5" w:rsidRPr="00C11D8D" w14:paraId="4523BB45" w14:textId="77777777" w:rsidTr="004F1D6A">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A4FB02B" w14:textId="77777777" w:rsidR="006F2BE5" w:rsidRDefault="006F2BE5" w:rsidP="006F2BE5">
            <w:pPr>
              <w:pStyle w:val="TAC"/>
              <w:rPr>
                <w:lang w:eastAsia="zh-CN"/>
              </w:rPr>
            </w:pPr>
            <w:r>
              <w:rPr>
                <w:rFonts w:eastAsia="Yu Mincho"/>
                <w:lang w:val="fr-FR" w:eastAsia="ja-JP"/>
              </w:rPr>
              <w:t>DC_3-5-7_n40-n78</w:t>
            </w:r>
          </w:p>
        </w:tc>
        <w:tc>
          <w:tcPr>
            <w:tcW w:w="1267" w:type="dxa"/>
            <w:tcBorders>
              <w:top w:val="single" w:sz="4" w:space="0" w:color="auto"/>
              <w:left w:val="single" w:sz="4" w:space="0" w:color="auto"/>
              <w:bottom w:val="single" w:sz="4" w:space="0" w:color="auto"/>
              <w:right w:val="single" w:sz="4" w:space="0" w:color="auto"/>
            </w:tcBorders>
            <w:vAlign w:val="center"/>
          </w:tcPr>
          <w:p w14:paraId="6E262B6C" w14:textId="77777777" w:rsidR="006F2BE5" w:rsidRPr="00C11D8D" w:rsidRDefault="006F2BE5" w:rsidP="006F2BE5">
            <w:pPr>
              <w:pStyle w:val="TAC"/>
              <w:rPr>
                <w:lang w:eastAsia="zh-CN"/>
              </w:rPr>
            </w:pPr>
            <w:r w:rsidRPr="008272E1">
              <w:rPr>
                <w:lang w:val="fr-FR"/>
              </w:rPr>
              <w:t>0.</w:t>
            </w:r>
            <w:r>
              <w:rPr>
                <w:lang w:val="fr-FR"/>
              </w:rPr>
              <w:t>2</w:t>
            </w:r>
          </w:p>
        </w:tc>
        <w:tc>
          <w:tcPr>
            <w:tcW w:w="1267" w:type="dxa"/>
            <w:tcBorders>
              <w:top w:val="single" w:sz="4" w:space="0" w:color="auto"/>
              <w:left w:val="single" w:sz="4" w:space="0" w:color="auto"/>
              <w:bottom w:val="single" w:sz="4" w:space="0" w:color="auto"/>
              <w:right w:val="single" w:sz="4" w:space="0" w:color="auto"/>
            </w:tcBorders>
            <w:vAlign w:val="center"/>
          </w:tcPr>
          <w:p w14:paraId="495CCB37" w14:textId="77777777" w:rsidR="006F2BE5" w:rsidRPr="00C11D8D" w:rsidRDefault="006F2BE5" w:rsidP="006F2BE5">
            <w:pPr>
              <w:pStyle w:val="TAC"/>
              <w:rPr>
                <w:lang w:eastAsia="zh-CN"/>
              </w:rPr>
            </w:pPr>
            <w:r w:rsidRPr="008272E1">
              <w:rPr>
                <w:rFonts w:hint="eastAsia"/>
                <w:lang w:val="fr-FR"/>
              </w:rPr>
              <w:t>0</w:t>
            </w:r>
            <w:r w:rsidRPr="008272E1">
              <w:rPr>
                <w:lang w:val="fr-FR"/>
              </w:rPr>
              <w:t>.</w:t>
            </w:r>
            <w:r>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tcPr>
          <w:p w14:paraId="07ECD5ED" w14:textId="77777777" w:rsidR="006F2BE5" w:rsidRPr="00C11D8D" w:rsidRDefault="006F2BE5" w:rsidP="006F2BE5">
            <w:pPr>
              <w:pStyle w:val="TAC"/>
              <w:rPr>
                <w:lang w:eastAsia="zh-CN"/>
              </w:rPr>
            </w:pPr>
            <w:r>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23D78984" w14:textId="77777777" w:rsidR="006F2BE5" w:rsidRPr="00C11D8D" w:rsidRDefault="006F2BE5" w:rsidP="006F2BE5">
            <w:pPr>
              <w:pStyle w:val="TAC"/>
              <w:rPr>
                <w:lang w:eastAsia="zh-CN"/>
              </w:rPr>
            </w:pPr>
            <w:r w:rsidRPr="008272E1">
              <w:rPr>
                <w:rFonts w:hint="eastAsia"/>
                <w:lang w:val="fr-FR"/>
              </w:rPr>
              <w:t>0</w:t>
            </w:r>
            <w:r w:rsidRPr="008272E1">
              <w:rPr>
                <w:lang w:val="fr-FR"/>
              </w:rPr>
              <w:t>.</w:t>
            </w:r>
            <w:r>
              <w:rPr>
                <w:lang w:val="fr-FR"/>
              </w:rPr>
              <w:t>4</w:t>
            </w:r>
            <w:r w:rsidRPr="008272E1">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1EC34B12" w14:textId="77777777" w:rsidR="006F2BE5" w:rsidRPr="00C11D8D" w:rsidRDefault="006F2BE5" w:rsidP="006F2BE5">
            <w:pPr>
              <w:pStyle w:val="TAC"/>
              <w:rPr>
                <w:lang w:eastAsia="zh-CN"/>
              </w:rPr>
            </w:pPr>
            <w:r w:rsidRPr="008272E1">
              <w:rPr>
                <w:rFonts w:hint="eastAsia"/>
                <w:lang w:val="fr-FR"/>
              </w:rPr>
              <w:t>0</w:t>
            </w:r>
            <w:r w:rsidRPr="008272E1">
              <w:rPr>
                <w:lang w:val="fr-FR"/>
              </w:rPr>
              <w:t>.</w:t>
            </w:r>
            <w:r>
              <w:rPr>
                <w:lang w:val="fr-FR"/>
              </w:rPr>
              <w:t>5</w:t>
            </w:r>
            <w:r w:rsidRPr="008272E1">
              <w:rPr>
                <w:vertAlign w:val="superscript"/>
                <w:lang w:val="fr-FR"/>
              </w:rPr>
              <w:t>5</w:t>
            </w:r>
          </w:p>
        </w:tc>
      </w:tr>
      <w:tr w:rsidR="006F2BE5" w:rsidRPr="00EF5447" w14:paraId="40F890E5" w14:textId="77777777" w:rsidTr="004F1D6A">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6D415B8" w14:textId="77777777" w:rsidR="006F2BE5" w:rsidRPr="00EF5447" w:rsidRDefault="006F2BE5" w:rsidP="006F2BE5">
            <w:pPr>
              <w:pStyle w:val="TAC"/>
              <w:rPr>
                <w:lang w:eastAsia="zh-CN"/>
              </w:rPr>
            </w:pPr>
            <w:r>
              <w:rPr>
                <w:rFonts w:hint="eastAsia"/>
                <w:lang w:eastAsia="ko-KR"/>
              </w:rPr>
              <w:t>DC_3-7-8_n1-n40</w:t>
            </w:r>
          </w:p>
        </w:tc>
        <w:tc>
          <w:tcPr>
            <w:tcW w:w="1267" w:type="dxa"/>
            <w:tcBorders>
              <w:top w:val="single" w:sz="4" w:space="0" w:color="auto"/>
              <w:left w:val="single" w:sz="4" w:space="0" w:color="auto"/>
              <w:bottom w:val="single" w:sz="4" w:space="0" w:color="auto"/>
              <w:right w:val="single" w:sz="4" w:space="0" w:color="auto"/>
            </w:tcBorders>
            <w:vAlign w:val="center"/>
          </w:tcPr>
          <w:p w14:paraId="1151EA8B" w14:textId="77777777" w:rsidR="006F2BE5" w:rsidRDefault="006F2BE5" w:rsidP="006F2BE5">
            <w:pPr>
              <w:pStyle w:val="TAC"/>
              <w:rPr>
                <w:rFonts w:eastAsia="Malgun Gothic" w:cs="Arial"/>
                <w:szCs w:val="18"/>
                <w:lang w:eastAsia="ko-KR"/>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E9FA0E7" w14:textId="77777777" w:rsidR="006F2BE5" w:rsidRDefault="006F2BE5" w:rsidP="006F2BE5">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CEC7F8F" w14:textId="77777777" w:rsidR="006F2BE5" w:rsidRPr="00EF5447" w:rsidRDefault="006F2BE5" w:rsidP="006F2BE5">
            <w:pPr>
              <w:pStyle w:val="TAC"/>
              <w:rPr>
                <w:rFonts w:eastAsia="Malgun Gothic" w:cs="Arial"/>
                <w:szCs w:val="18"/>
                <w:lang w:eastAsia="ko-KR"/>
              </w:rPr>
            </w:pPr>
            <w:r>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7E648EC" w14:textId="77777777" w:rsidR="006F2BE5" w:rsidRPr="00EF5447" w:rsidRDefault="006F2BE5" w:rsidP="006F2BE5">
            <w:pPr>
              <w:pStyle w:val="TAC"/>
              <w:rPr>
                <w:rFonts w:cs="Arial"/>
                <w:lang w:eastAsia="ja-JP"/>
              </w:rPr>
            </w:pPr>
            <w:r>
              <w:rPr>
                <w:rFonts w:cs="Arial" w:hint="eastAsia"/>
                <w:lang w:eastAsia="zh-CN"/>
              </w:rPr>
              <w:t>0</w:t>
            </w:r>
            <w:r>
              <w:rPr>
                <w:rFonts w:cs="Arial"/>
                <w:lang w:eastAsia="zh-CN"/>
              </w:rPr>
              <w:t>.1</w:t>
            </w:r>
          </w:p>
        </w:tc>
        <w:tc>
          <w:tcPr>
            <w:tcW w:w="1268" w:type="dxa"/>
            <w:tcBorders>
              <w:top w:val="single" w:sz="4" w:space="0" w:color="auto"/>
              <w:left w:val="single" w:sz="4" w:space="0" w:color="auto"/>
              <w:bottom w:val="single" w:sz="4" w:space="0" w:color="auto"/>
              <w:right w:val="single" w:sz="4" w:space="0" w:color="auto"/>
            </w:tcBorders>
            <w:vAlign w:val="center"/>
          </w:tcPr>
          <w:p w14:paraId="18885383" w14:textId="77777777" w:rsidR="006F2BE5" w:rsidRPr="00EF5447" w:rsidRDefault="006F2BE5" w:rsidP="006F2BE5">
            <w:pPr>
              <w:pStyle w:val="TAC"/>
              <w:rPr>
                <w:rFonts w:cs="Arial"/>
                <w:lang w:eastAsia="ja-JP"/>
              </w:rPr>
            </w:pPr>
            <w:r>
              <w:rPr>
                <w:rFonts w:cs="Arial" w:hint="eastAsia"/>
                <w:lang w:eastAsia="zh-CN"/>
              </w:rPr>
              <w:t>0</w:t>
            </w:r>
            <w:r>
              <w:rPr>
                <w:rFonts w:cs="Arial"/>
                <w:lang w:eastAsia="zh-CN"/>
              </w:rPr>
              <w:t>.8</w:t>
            </w:r>
          </w:p>
        </w:tc>
      </w:tr>
      <w:tr w:rsidR="006F2BE5" w:rsidRPr="00CC1E91" w14:paraId="2324FB59" w14:textId="77777777" w:rsidTr="004F1D6A">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ADB85E6" w14:textId="77777777" w:rsidR="006F2BE5" w:rsidRPr="009960ED" w:rsidRDefault="006F2BE5" w:rsidP="006F2BE5">
            <w:pPr>
              <w:pStyle w:val="TAC"/>
              <w:rPr>
                <w:rFonts w:eastAsia="MS Mincho"/>
                <w:bCs/>
                <w:szCs w:val="18"/>
                <w:lang w:val="fr-FR"/>
              </w:rPr>
            </w:pPr>
            <w:r w:rsidRPr="009960ED">
              <w:rPr>
                <w:rFonts w:eastAsia="MS Mincho"/>
                <w:bCs/>
                <w:szCs w:val="18"/>
                <w:lang w:val="fr-FR"/>
              </w:rPr>
              <w:t>DC_3-</w:t>
            </w:r>
            <w:r w:rsidRPr="009960ED">
              <w:rPr>
                <w:bCs/>
                <w:szCs w:val="18"/>
                <w:lang w:val="fr-FR" w:eastAsia="zh-TW"/>
              </w:rPr>
              <w:t>7-8</w:t>
            </w:r>
            <w:r w:rsidRPr="009960ED">
              <w:rPr>
                <w:rFonts w:eastAsia="MS Mincho"/>
                <w:bCs/>
                <w:szCs w:val="18"/>
                <w:lang w:val="fr-FR"/>
              </w:rPr>
              <w:t>_n1-n78</w:t>
            </w:r>
          </w:p>
          <w:p w14:paraId="72AC80D3" w14:textId="77777777" w:rsidR="006F2BE5" w:rsidRPr="009960ED" w:rsidRDefault="006F2BE5" w:rsidP="006F2BE5">
            <w:pPr>
              <w:pStyle w:val="TAC"/>
              <w:rPr>
                <w:bCs/>
                <w:szCs w:val="18"/>
                <w:lang w:val="fr-FR" w:eastAsia="zh-TW"/>
              </w:rPr>
            </w:pPr>
            <w:r>
              <w:rPr>
                <w:bCs/>
                <w:szCs w:val="18"/>
                <w:lang w:val="fr-FR" w:eastAsia="zh-TW"/>
              </w:rPr>
              <w:t>DC_3-3-7-8_n1-n78</w:t>
            </w:r>
          </w:p>
          <w:p w14:paraId="5ED7084D" w14:textId="77777777" w:rsidR="006F2BE5" w:rsidRPr="009960ED" w:rsidRDefault="006F2BE5" w:rsidP="006F2BE5">
            <w:pPr>
              <w:pStyle w:val="TAC"/>
              <w:rPr>
                <w:bCs/>
                <w:szCs w:val="18"/>
                <w:lang w:val="fr-FR" w:eastAsia="zh-TW"/>
              </w:rPr>
            </w:pPr>
            <w:r>
              <w:rPr>
                <w:bCs/>
                <w:szCs w:val="18"/>
                <w:lang w:val="fr-FR" w:eastAsia="zh-TW"/>
              </w:rPr>
              <w:t>DC_3-7-7-8_n1-n78</w:t>
            </w:r>
          </w:p>
          <w:p w14:paraId="7A66504E" w14:textId="77777777" w:rsidR="006F2BE5" w:rsidRPr="009960ED" w:rsidRDefault="006F2BE5" w:rsidP="006F2BE5">
            <w:pPr>
              <w:pStyle w:val="TAC"/>
              <w:rPr>
                <w:rFonts w:eastAsia="Malgun Gothic"/>
                <w:lang w:val="fr-FR" w:eastAsia="ko-KR"/>
              </w:rPr>
            </w:pPr>
            <w:r w:rsidRPr="009960ED">
              <w:rPr>
                <w:bCs/>
                <w:szCs w:val="18"/>
                <w:lang w:val="fr-FR" w:eastAsia="zh-TW"/>
              </w:rPr>
              <w:t>DC_3-3-7-7-8_n1-n78</w:t>
            </w:r>
          </w:p>
        </w:tc>
        <w:tc>
          <w:tcPr>
            <w:tcW w:w="1267" w:type="dxa"/>
            <w:tcBorders>
              <w:top w:val="single" w:sz="4" w:space="0" w:color="auto"/>
              <w:left w:val="single" w:sz="4" w:space="0" w:color="auto"/>
              <w:bottom w:val="single" w:sz="4" w:space="0" w:color="auto"/>
              <w:right w:val="single" w:sz="4" w:space="0" w:color="auto"/>
            </w:tcBorders>
            <w:vAlign w:val="center"/>
          </w:tcPr>
          <w:p w14:paraId="4223B47A" w14:textId="77777777" w:rsidR="006F2BE5" w:rsidRPr="00EF5447" w:rsidRDefault="006F2BE5" w:rsidP="006F2BE5">
            <w:pPr>
              <w:pStyle w:val="TAC"/>
              <w:rPr>
                <w:rFonts w:eastAsia="Malgun Gothic" w:cs="Arial"/>
                <w:lang w:eastAsia="ko-KR"/>
              </w:rPr>
            </w:pPr>
            <w:r>
              <w:rPr>
                <w:rFonts w:eastAsia="MS Mincho" w:cs="Arial"/>
                <w:bCs/>
                <w:szCs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ECF74C6" w14:textId="77777777" w:rsidR="006F2BE5" w:rsidRPr="00CC1E91" w:rsidRDefault="006F2BE5" w:rsidP="006F2BE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7BFC292" w14:textId="77777777" w:rsidR="006F2BE5" w:rsidRPr="00EF5447" w:rsidRDefault="006F2BE5" w:rsidP="006F2BE5">
            <w:pPr>
              <w:pStyle w:val="TAC"/>
              <w:rPr>
                <w:rFonts w:eastAsia="Malgun Gothic" w:cs="Arial"/>
                <w:lang w:eastAsia="ko-KR"/>
              </w:rPr>
            </w:pPr>
            <w:r w:rsidRPr="00EF5447">
              <w:rPr>
                <w:rFonts w:cs="Arial"/>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2983196" w14:textId="77777777" w:rsidR="006F2BE5" w:rsidRPr="00CC1E91" w:rsidRDefault="006F2BE5" w:rsidP="006F2BE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3B2F31A" w14:textId="77777777" w:rsidR="006F2BE5" w:rsidRPr="00CC1E91" w:rsidRDefault="006F2BE5" w:rsidP="006F2BE5">
            <w:pPr>
              <w:pStyle w:val="TAC"/>
              <w:rPr>
                <w:rFonts w:cs="Arial"/>
                <w:lang w:eastAsia="zh-CN"/>
              </w:rPr>
            </w:pPr>
            <w:r>
              <w:rPr>
                <w:rFonts w:cs="Arial" w:hint="eastAsia"/>
                <w:lang w:eastAsia="zh-CN"/>
              </w:rPr>
              <w:t>0</w:t>
            </w:r>
            <w:r>
              <w:rPr>
                <w:rFonts w:cs="Arial"/>
                <w:lang w:eastAsia="zh-CN"/>
              </w:rPr>
              <w:t>.5</w:t>
            </w:r>
          </w:p>
        </w:tc>
      </w:tr>
      <w:tr w:rsidR="006F2BE5" w14:paraId="7E2B740B"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5CCB5A13" w14:textId="77777777" w:rsidR="006F2BE5" w:rsidRDefault="006F2BE5" w:rsidP="006F2BE5">
            <w:pPr>
              <w:pStyle w:val="TAC"/>
              <w:rPr>
                <w:rFonts w:cs="Arial"/>
                <w:lang w:val="fr-FR"/>
              </w:rPr>
            </w:pPr>
            <w:r>
              <w:rPr>
                <w:lang w:val="fr-FR"/>
              </w:rPr>
              <w:t>DC_3-7-8-20_n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04B7574" w14:textId="77777777" w:rsidR="006F2BE5" w:rsidRDefault="006F2BE5" w:rsidP="006F2BE5">
            <w:pPr>
              <w:pStyle w:val="TAC"/>
              <w:rPr>
                <w:rFonts w:cs="Arial"/>
                <w:lang w:val="fr-FR" w:eastAsia="zh-CN"/>
              </w:rPr>
            </w:pPr>
            <w:r>
              <w:rPr>
                <w:rFonts w:cs="Arial"/>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9E5A1DA" w14:textId="77777777" w:rsidR="006F2BE5" w:rsidRDefault="006F2BE5" w:rsidP="006F2BE5">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97F29AD" w14:textId="77777777" w:rsidR="006F2BE5" w:rsidRDefault="006F2BE5" w:rsidP="006F2BE5">
            <w:pPr>
              <w:pStyle w:val="TAC"/>
              <w:rPr>
                <w:rFonts w:cs="Arial"/>
                <w:lang w:val="fr-FR" w:eastAsia="zh-CN"/>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E6E8EEB" w14:textId="77777777" w:rsidR="006F2BE5" w:rsidRDefault="006F2BE5" w:rsidP="006F2BE5">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26D8245" w14:textId="77777777" w:rsidR="006F2BE5" w:rsidRDefault="006F2BE5" w:rsidP="006F2BE5">
            <w:pPr>
              <w:pStyle w:val="TAC"/>
              <w:rPr>
                <w:rFonts w:cs="Arial"/>
                <w:lang w:val="fr-FR" w:eastAsia="zh-CN"/>
              </w:rPr>
            </w:pPr>
            <w:r>
              <w:rPr>
                <w:rFonts w:cs="Arial" w:hint="eastAsia"/>
                <w:lang w:val="fr-FR" w:eastAsia="zh-CN"/>
              </w:rPr>
              <w:t>-</w:t>
            </w:r>
          </w:p>
        </w:tc>
      </w:tr>
      <w:tr w:rsidR="006F2BE5" w14:paraId="7AF5F30D"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40FC82C" w14:textId="77777777" w:rsidR="006F2BE5" w:rsidRPr="00EF5447" w:rsidRDefault="006F2BE5" w:rsidP="006F2BE5">
            <w:pPr>
              <w:pStyle w:val="TAC"/>
              <w:rPr>
                <w:rFonts w:cs="Arial"/>
                <w:lang w:eastAsia="ja-JP"/>
              </w:rPr>
            </w:pPr>
            <w:r>
              <w:rPr>
                <w:rFonts w:cs="Arial"/>
              </w:rPr>
              <w:t>DC_3-7-8_n28-n78</w:t>
            </w:r>
          </w:p>
        </w:tc>
        <w:tc>
          <w:tcPr>
            <w:tcW w:w="1267" w:type="dxa"/>
            <w:tcBorders>
              <w:top w:val="single" w:sz="4" w:space="0" w:color="auto"/>
              <w:left w:val="single" w:sz="4" w:space="0" w:color="auto"/>
              <w:bottom w:val="single" w:sz="4" w:space="0" w:color="auto"/>
              <w:right w:val="single" w:sz="4" w:space="0" w:color="auto"/>
            </w:tcBorders>
            <w:vAlign w:val="center"/>
          </w:tcPr>
          <w:p w14:paraId="4C7F3BB1" w14:textId="77777777" w:rsidR="006F2BE5" w:rsidRDefault="006F2BE5" w:rsidP="006F2BE5">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821CADE" w14:textId="77777777" w:rsidR="006F2BE5" w:rsidRDefault="006F2BE5" w:rsidP="006F2BE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370911F" w14:textId="77777777" w:rsidR="006F2BE5" w:rsidRDefault="006F2BE5" w:rsidP="006F2BE5">
            <w:pPr>
              <w:pStyle w:val="TAC"/>
              <w:rPr>
                <w:rFonts w:cs="Arial"/>
                <w:lang w:eastAsia="zh-CN"/>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07C3060" w14:textId="77777777" w:rsidR="006F2BE5" w:rsidRDefault="006F2BE5" w:rsidP="006F2BE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7588BBF" w14:textId="77777777" w:rsidR="006F2BE5" w:rsidRDefault="006F2BE5" w:rsidP="006F2BE5">
            <w:pPr>
              <w:pStyle w:val="TAC"/>
              <w:rPr>
                <w:rFonts w:cs="Arial"/>
                <w:lang w:eastAsia="zh-CN"/>
              </w:rPr>
            </w:pPr>
            <w:r>
              <w:rPr>
                <w:rFonts w:cs="Arial" w:hint="eastAsia"/>
                <w:lang w:eastAsia="zh-CN"/>
              </w:rPr>
              <w:t>0</w:t>
            </w:r>
            <w:r>
              <w:rPr>
                <w:rFonts w:cs="Arial"/>
                <w:lang w:eastAsia="zh-CN"/>
              </w:rPr>
              <w:t>.5</w:t>
            </w:r>
          </w:p>
        </w:tc>
      </w:tr>
      <w:tr w:rsidR="006F2BE5" w:rsidRPr="00EF5447" w14:paraId="4BE41760"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87A43AA" w14:textId="77777777" w:rsidR="006F2BE5" w:rsidRPr="00EF5447" w:rsidRDefault="006F2BE5" w:rsidP="006F2BE5">
            <w:pPr>
              <w:pStyle w:val="TAC"/>
              <w:rPr>
                <w:rFonts w:eastAsia="Malgun Gothic"/>
                <w:lang w:eastAsia="ko-KR"/>
              </w:rPr>
            </w:pPr>
            <w:r w:rsidRPr="00EF5447">
              <w:rPr>
                <w:lang w:eastAsia="sv-SE"/>
              </w:rPr>
              <w:t>DC_3-7-8-40_n78</w:t>
            </w:r>
          </w:p>
        </w:tc>
        <w:tc>
          <w:tcPr>
            <w:tcW w:w="1267" w:type="dxa"/>
            <w:tcBorders>
              <w:top w:val="single" w:sz="4" w:space="0" w:color="auto"/>
              <w:left w:val="single" w:sz="4" w:space="0" w:color="auto"/>
              <w:bottom w:val="single" w:sz="4" w:space="0" w:color="auto"/>
              <w:right w:val="single" w:sz="4" w:space="0" w:color="auto"/>
            </w:tcBorders>
            <w:vAlign w:val="center"/>
          </w:tcPr>
          <w:p w14:paraId="1582BA09" w14:textId="77777777" w:rsidR="006F2BE5" w:rsidRPr="00EF5447" w:rsidRDefault="006F2BE5" w:rsidP="006F2BE5">
            <w:pPr>
              <w:pStyle w:val="TAC"/>
              <w:rPr>
                <w:rFonts w:eastAsia="MS Mincho"/>
                <w:bCs/>
                <w:szCs w:val="18"/>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327A69D" w14:textId="77777777" w:rsidR="006F2BE5" w:rsidRPr="00CC1E91" w:rsidRDefault="006F2BE5" w:rsidP="006F2BE5">
            <w:pPr>
              <w:pStyle w:val="TAC"/>
              <w:rPr>
                <w:bCs/>
                <w:szCs w:val="18"/>
                <w:lang w:eastAsia="zh-CN"/>
              </w:rPr>
            </w:pPr>
            <w:r>
              <w:rPr>
                <w:rFonts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32FA97B" w14:textId="77777777" w:rsidR="006F2BE5" w:rsidRPr="00EF5447" w:rsidRDefault="006F2BE5" w:rsidP="006F2BE5">
            <w:pPr>
              <w:pStyle w:val="TAC"/>
              <w:rPr>
                <w:bCs/>
                <w:szCs w:val="18"/>
                <w:lang w:eastAsia="zh-TW"/>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685A25C" w14:textId="77777777" w:rsidR="006F2BE5" w:rsidRPr="00EF5447" w:rsidRDefault="006F2BE5" w:rsidP="006F2BE5">
            <w:pPr>
              <w:pStyle w:val="TAC"/>
              <w:rPr>
                <w:bCs/>
                <w:szCs w:val="18"/>
                <w:lang w:eastAsia="zh-TW"/>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FB272A0" w14:textId="77777777" w:rsidR="006F2BE5" w:rsidRPr="00EF5447" w:rsidRDefault="006F2BE5" w:rsidP="006F2BE5">
            <w:pPr>
              <w:pStyle w:val="TAC"/>
              <w:rPr>
                <w:bCs/>
                <w:szCs w:val="18"/>
                <w:lang w:eastAsia="zh-TW"/>
              </w:rPr>
            </w:pPr>
            <w:r w:rsidRPr="00EF5447">
              <w:rPr>
                <w:lang w:eastAsia="zh-CN"/>
              </w:rPr>
              <w:t>0.5</w:t>
            </w:r>
            <w:r w:rsidRPr="00EF5447">
              <w:rPr>
                <w:vertAlign w:val="superscript"/>
                <w:lang w:eastAsia="zh-CN"/>
              </w:rPr>
              <w:t>5</w:t>
            </w:r>
          </w:p>
        </w:tc>
      </w:tr>
      <w:tr w:rsidR="006F2BE5" w:rsidRPr="00EF5447" w14:paraId="0CC27C38"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861A102" w14:textId="77777777" w:rsidR="006F2BE5" w:rsidRPr="00EF5447" w:rsidRDefault="006F2BE5" w:rsidP="006F2BE5">
            <w:pPr>
              <w:pStyle w:val="TAC"/>
              <w:rPr>
                <w:lang w:eastAsia="ko-KR"/>
              </w:rPr>
            </w:pPr>
            <w:r w:rsidRPr="00EF5447">
              <w:rPr>
                <w:lang w:eastAsia="ko-KR"/>
              </w:rPr>
              <w:t>DC_3-7-20_n1-n78</w:t>
            </w:r>
          </w:p>
        </w:tc>
        <w:tc>
          <w:tcPr>
            <w:tcW w:w="1267" w:type="dxa"/>
            <w:tcBorders>
              <w:top w:val="single" w:sz="4" w:space="0" w:color="auto"/>
              <w:left w:val="single" w:sz="4" w:space="0" w:color="auto"/>
              <w:bottom w:val="single" w:sz="4" w:space="0" w:color="auto"/>
              <w:right w:val="single" w:sz="4" w:space="0" w:color="auto"/>
            </w:tcBorders>
            <w:vAlign w:val="center"/>
          </w:tcPr>
          <w:p w14:paraId="246A891E" w14:textId="77777777" w:rsidR="006F2BE5" w:rsidRPr="00EF5447" w:rsidRDefault="006F2BE5" w:rsidP="006F2BE5">
            <w:pPr>
              <w:pStyle w:val="TAC"/>
              <w:rPr>
                <w:rFonts w:eastAsia="MS Mincho"/>
                <w:bCs/>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61B1100" w14:textId="77777777" w:rsidR="006F2BE5" w:rsidRPr="00EF5447" w:rsidRDefault="006F2BE5" w:rsidP="006F2BE5">
            <w:pPr>
              <w:pStyle w:val="TAC"/>
              <w:rPr>
                <w:rFonts w:eastAsia="MS Mincho"/>
                <w:bCs/>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7680350" w14:textId="77777777" w:rsidR="006F2BE5" w:rsidRPr="00EF5447" w:rsidRDefault="006F2BE5" w:rsidP="006F2BE5">
            <w:pPr>
              <w:pStyle w:val="TAC"/>
              <w:rPr>
                <w:bCs/>
                <w:lang w:eastAsia="zh-TW"/>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C541DDA" w14:textId="77777777" w:rsidR="006F2BE5" w:rsidRPr="00EF5447" w:rsidRDefault="006F2BE5" w:rsidP="006F2BE5">
            <w:pPr>
              <w:pStyle w:val="TAC"/>
              <w:rPr>
                <w:bCs/>
                <w:lang w:eastAsia="zh-TW"/>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20A35E5" w14:textId="77777777" w:rsidR="006F2BE5" w:rsidRPr="00EF5447" w:rsidRDefault="006F2BE5" w:rsidP="006F2BE5">
            <w:pPr>
              <w:pStyle w:val="TAC"/>
              <w:rPr>
                <w:bCs/>
                <w:lang w:eastAsia="zh-TW"/>
              </w:rPr>
            </w:pPr>
            <w:r>
              <w:rPr>
                <w:rFonts w:cs="Arial" w:hint="eastAsia"/>
                <w:lang w:eastAsia="zh-CN"/>
              </w:rPr>
              <w:t>0</w:t>
            </w:r>
            <w:r>
              <w:rPr>
                <w:rFonts w:cs="Arial"/>
                <w:lang w:eastAsia="zh-CN"/>
              </w:rPr>
              <w:t>.5</w:t>
            </w:r>
          </w:p>
        </w:tc>
      </w:tr>
      <w:tr w:rsidR="006F2BE5" w:rsidRPr="00EF5447" w14:paraId="0188299C"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C2424B9" w14:textId="77777777" w:rsidR="006F2BE5" w:rsidRPr="00EF5447" w:rsidRDefault="006F2BE5" w:rsidP="006F2BE5">
            <w:pPr>
              <w:pStyle w:val="TAC"/>
              <w:rPr>
                <w:lang w:eastAsia="ko-KR"/>
              </w:rPr>
            </w:pPr>
            <w:r>
              <w:rPr>
                <w:rFonts w:cs="Arial"/>
              </w:rPr>
              <w:t>DC_3-7-20_n8-n78</w:t>
            </w:r>
          </w:p>
        </w:tc>
        <w:tc>
          <w:tcPr>
            <w:tcW w:w="1267" w:type="dxa"/>
            <w:tcBorders>
              <w:top w:val="single" w:sz="4" w:space="0" w:color="auto"/>
              <w:left w:val="single" w:sz="4" w:space="0" w:color="auto"/>
              <w:bottom w:val="single" w:sz="4" w:space="0" w:color="auto"/>
              <w:right w:val="single" w:sz="4" w:space="0" w:color="auto"/>
            </w:tcBorders>
            <w:vAlign w:val="center"/>
          </w:tcPr>
          <w:p w14:paraId="31A17F69" w14:textId="77777777" w:rsidR="006F2BE5" w:rsidRPr="00EF5447" w:rsidRDefault="006F2BE5" w:rsidP="006F2BE5">
            <w:pPr>
              <w:pStyle w:val="TAC"/>
              <w:rPr>
                <w:lang w:eastAsia="zh-TW"/>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BA1AD72" w14:textId="77777777" w:rsidR="006F2BE5" w:rsidRPr="00EF5447" w:rsidRDefault="006F2BE5" w:rsidP="006F2BE5">
            <w:pPr>
              <w:pStyle w:val="TAC"/>
              <w:rPr>
                <w:lang w:eastAsia="zh-TW"/>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487C123" w14:textId="77777777" w:rsidR="006F2BE5" w:rsidRPr="00EF5447" w:rsidRDefault="006F2BE5" w:rsidP="006F2BE5">
            <w:pPr>
              <w:pStyle w:val="TAC"/>
              <w:rPr>
                <w:lang w:eastAsia="ja-JP"/>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7092393" w14:textId="77777777" w:rsidR="006F2BE5" w:rsidRPr="00EF5447" w:rsidRDefault="006F2BE5" w:rsidP="006F2BE5">
            <w:pPr>
              <w:pStyle w:val="TAC"/>
              <w:rPr>
                <w:lang w:eastAsia="ja-JP"/>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4A6794D" w14:textId="77777777" w:rsidR="006F2BE5" w:rsidRPr="00EF5447" w:rsidRDefault="006F2BE5" w:rsidP="006F2BE5">
            <w:pPr>
              <w:pStyle w:val="TAC"/>
              <w:rPr>
                <w:lang w:eastAsia="ja-JP"/>
              </w:rPr>
            </w:pPr>
            <w:r>
              <w:rPr>
                <w:rFonts w:cs="Arial" w:hint="eastAsia"/>
                <w:lang w:eastAsia="zh-CN"/>
              </w:rPr>
              <w:t>0</w:t>
            </w:r>
            <w:r>
              <w:rPr>
                <w:rFonts w:cs="Arial"/>
                <w:lang w:eastAsia="zh-CN"/>
              </w:rPr>
              <w:t>.5</w:t>
            </w:r>
          </w:p>
        </w:tc>
      </w:tr>
      <w:tr w:rsidR="006F2BE5" w:rsidRPr="00CC1E91" w14:paraId="0317B03F"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5FB106B5" w14:textId="77777777" w:rsidR="006F2BE5" w:rsidRDefault="006F2BE5" w:rsidP="006F2BE5">
            <w:pPr>
              <w:pStyle w:val="TAC"/>
              <w:rPr>
                <w:rFonts w:eastAsia="Malgun Gothic"/>
                <w:lang w:eastAsia="ko-KR"/>
              </w:rPr>
            </w:pPr>
            <w:r>
              <w:rPr>
                <w:rFonts w:cs="Arial"/>
              </w:rPr>
              <w:t>DC_3-7-20-28_n1</w:t>
            </w:r>
          </w:p>
        </w:tc>
        <w:tc>
          <w:tcPr>
            <w:tcW w:w="1267" w:type="dxa"/>
            <w:tcBorders>
              <w:top w:val="single" w:sz="4" w:space="0" w:color="auto"/>
              <w:left w:val="single" w:sz="4" w:space="0" w:color="auto"/>
              <w:bottom w:val="single" w:sz="4" w:space="0" w:color="auto"/>
              <w:right w:val="single" w:sz="4" w:space="0" w:color="auto"/>
            </w:tcBorders>
            <w:vAlign w:val="center"/>
          </w:tcPr>
          <w:p w14:paraId="255B4112" w14:textId="77777777" w:rsidR="006F2BE5" w:rsidRDefault="006F2BE5" w:rsidP="006F2BE5">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38DC2362" w14:textId="77777777" w:rsidR="006F2BE5" w:rsidRPr="00CC1E91" w:rsidRDefault="006F2BE5" w:rsidP="006F2BE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0464A41" w14:textId="77777777" w:rsidR="006F2BE5" w:rsidRDefault="006F2BE5" w:rsidP="006F2BE5">
            <w:pPr>
              <w:pStyle w:val="TAC"/>
              <w:rPr>
                <w:rFonts w:eastAsia="Malgun Gothic" w:cs="Arial"/>
                <w:lang w:eastAsia="ko-KR"/>
              </w:rPr>
            </w:pPr>
            <w:r>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39B8FC8" w14:textId="77777777" w:rsidR="006F2BE5" w:rsidRPr="00CC1E91" w:rsidRDefault="006F2BE5" w:rsidP="006F2BE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1E7C25A" w14:textId="77777777" w:rsidR="006F2BE5" w:rsidRPr="00CC1E91" w:rsidRDefault="006F2BE5" w:rsidP="006F2BE5">
            <w:pPr>
              <w:pStyle w:val="TAC"/>
              <w:rPr>
                <w:rFonts w:cs="Arial"/>
                <w:lang w:eastAsia="zh-CN"/>
              </w:rPr>
            </w:pPr>
            <w:r>
              <w:rPr>
                <w:rFonts w:cs="Arial" w:hint="eastAsia"/>
                <w:lang w:eastAsia="zh-CN"/>
              </w:rPr>
              <w:t>-</w:t>
            </w:r>
          </w:p>
        </w:tc>
      </w:tr>
      <w:tr w:rsidR="006F2BE5" w:rsidRPr="00EF5447" w14:paraId="3D3CB412" w14:textId="77777777" w:rsidTr="004F1D6A">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ED1012E" w14:textId="77777777" w:rsidR="006F2BE5" w:rsidRPr="00EF5447" w:rsidRDefault="006F2BE5" w:rsidP="006F2BE5">
            <w:pPr>
              <w:pStyle w:val="TAC"/>
              <w:rPr>
                <w:rFonts w:cs="Arial"/>
                <w:lang w:eastAsia="ja-JP"/>
              </w:rPr>
            </w:pPr>
            <w:r w:rsidRPr="00EF5447">
              <w:rPr>
                <w:rFonts w:eastAsia="Malgun Gothic"/>
                <w:lang w:eastAsia="ko-KR"/>
              </w:rPr>
              <w:t>DC_3-7-20_n28-n78</w:t>
            </w:r>
          </w:p>
        </w:tc>
        <w:tc>
          <w:tcPr>
            <w:tcW w:w="1267" w:type="dxa"/>
            <w:tcBorders>
              <w:top w:val="single" w:sz="4" w:space="0" w:color="auto"/>
              <w:left w:val="single" w:sz="4" w:space="0" w:color="auto"/>
              <w:bottom w:val="single" w:sz="4" w:space="0" w:color="auto"/>
              <w:right w:val="single" w:sz="4" w:space="0" w:color="auto"/>
            </w:tcBorders>
            <w:vAlign w:val="center"/>
          </w:tcPr>
          <w:p w14:paraId="73272690" w14:textId="77777777" w:rsidR="006F2BE5" w:rsidRPr="00EF5447" w:rsidRDefault="006F2BE5" w:rsidP="006F2BE5">
            <w:pPr>
              <w:pStyle w:val="TAC"/>
              <w:rPr>
                <w:rFonts w:cs="Arial"/>
                <w:lang w:eastAsia="ja-JP"/>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FFF65E3" w14:textId="77777777" w:rsidR="006F2BE5" w:rsidRPr="00EF5447" w:rsidRDefault="006F2BE5" w:rsidP="006F2BE5">
            <w:pPr>
              <w:pStyle w:val="TAC"/>
              <w:rPr>
                <w:rFonts w:cs="Arial"/>
                <w:lang w:eastAsia="ja-JP"/>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3F48DCE" w14:textId="77777777" w:rsidR="006F2BE5" w:rsidRPr="00EF5447" w:rsidRDefault="006F2BE5" w:rsidP="006F2BE5">
            <w:pPr>
              <w:pStyle w:val="TAC"/>
              <w:rPr>
                <w:rFonts w:cs="Arial"/>
                <w:szCs w:val="18"/>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7F0F799" w14:textId="77777777" w:rsidR="006F2BE5" w:rsidRPr="00EF5447" w:rsidRDefault="006F2BE5" w:rsidP="006F2BE5">
            <w:pPr>
              <w:pStyle w:val="TAC"/>
              <w:rPr>
                <w:rFonts w:cs="Arial"/>
                <w:szCs w:val="18"/>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257614E" w14:textId="77777777" w:rsidR="006F2BE5" w:rsidRPr="00EF5447" w:rsidRDefault="006F2BE5" w:rsidP="006F2BE5">
            <w:pPr>
              <w:pStyle w:val="TAC"/>
              <w:rPr>
                <w:rFonts w:cs="Arial"/>
                <w:szCs w:val="18"/>
              </w:rPr>
            </w:pPr>
            <w:r>
              <w:rPr>
                <w:rFonts w:cs="Arial"/>
                <w:lang w:eastAsia="zh-CN"/>
              </w:rPr>
              <w:t>-</w:t>
            </w:r>
          </w:p>
        </w:tc>
      </w:tr>
      <w:tr w:rsidR="006F2BE5" w:rsidRPr="00EF5447" w14:paraId="2D4BB419" w14:textId="77777777" w:rsidTr="004F1D6A">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CD4DBFF" w14:textId="77777777" w:rsidR="006F2BE5" w:rsidRPr="00EF5447" w:rsidRDefault="006F2BE5" w:rsidP="006F2BE5">
            <w:pPr>
              <w:pStyle w:val="TAC"/>
              <w:rPr>
                <w:rFonts w:eastAsia="Malgun Gothic"/>
                <w:lang w:eastAsia="ko-KR"/>
              </w:rPr>
            </w:pPr>
            <w:r>
              <w:rPr>
                <w:rFonts w:eastAsia="Malgun Gothic"/>
                <w:lang w:eastAsia="ko-KR"/>
              </w:rPr>
              <w:t>DC_3-7-20-38_n78</w:t>
            </w:r>
          </w:p>
        </w:tc>
        <w:tc>
          <w:tcPr>
            <w:tcW w:w="1267" w:type="dxa"/>
            <w:tcBorders>
              <w:top w:val="single" w:sz="4" w:space="0" w:color="auto"/>
              <w:left w:val="single" w:sz="4" w:space="0" w:color="auto"/>
              <w:bottom w:val="single" w:sz="4" w:space="0" w:color="auto"/>
              <w:right w:val="single" w:sz="4" w:space="0" w:color="auto"/>
            </w:tcBorders>
            <w:vAlign w:val="center"/>
          </w:tcPr>
          <w:p w14:paraId="6D08AE16" w14:textId="77777777" w:rsidR="006F2BE5" w:rsidRDefault="006F2BE5" w:rsidP="006F2BE5">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10B63C7" w14:textId="77777777" w:rsidR="006F2BE5" w:rsidRDefault="006F2BE5" w:rsidP="006F2BE5">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CFF7E6B" w14:textId="77777777" w:rsidR="006F2BE5" w:rsidRPr="002F1B99" w:rsidRDefault="006F2BE5" w:rsidP="006F2BE5">
            <w:pPr>
              <w:pStyle w:val="TAC"/>
              <w:rPr>
                <w:rFonts w:cs="Arial"/>
                <w:lang w:eastAsia="zh-CN"/>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0A1A065" w14:textId="77777777" w:rsidR="006F2BE5" w:rsidRDefault="006F2BE5" w:rsidP="006F2BE5">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39319A6" w14:textId="77777777" w:rsidR="006F2BE5" w:rsidRDefault="006F2BE5" w:rsidP="006F2BE5">
            <w:pPr>
              <w:pStyle w:val="TAC"/>
              <w:rPr>
                <w:rFonts w:cs="Arial"/>
                <w:lang w:eastAsia="zh-CN"/>
              </w:rPr>
            </w:pPr>
            <w:r>
              <w:rPr>
                <w:rFonts w:cs="Arial"/>
                <w:lang w:eastAsia="zh-CN"/>
              </w:rPr>
              <w:t>0.5</w:t>
            </w:r>
          </w:p>
        </w:tc>
      </w:tr>
      <w:tr w:rsidR="006F2BE5" w:rsidRPr="00CC1E91" w14:paraId="1C79BD34"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C48DECD" w14:textId="77777777" w:rsidR="006F2BE5" w:rsidRPr="00EF5447" w:rsidDel="00786BF6" w:rsidRDefault="006F2BE5" w:rsidP="006F2BE5">
            <w:pPr>
              <w:pStyle w:val="TAC"/>
              <w:rPr>
                <w:rFonts w:cs="Arial"/>
                <w:lang w:eastAsia="ja-JP"/>
              </w:rPr>
            </w:pPr>
            <w:r w:rsidRPr="00EF5447">
              <w:rPr>
                <w:rFonts w:eastAsia="Malgun Gothic" w:cs="Arial"/>
                <w:szCs w:val="18"/>
                <w:lang w:eastAsia="ko-KR"/>
              </w:rPr>
              <w:t>DC_3-7-28_n1-n40</w:t>
            </w:r>
          </w:p>
        </w:tc>
        <w:tc>
          <w:tcPr>
            <w:tcW w:w="1267" w:type="dxa"/>
            <w:tcBorders>
              <w:top w:val="single" w:sz="4" w:space="0" w:color="auto"/>
              <w:left w:val="single" w:sz="4" w:space="0" w:color="auto"/>
              <w:bottom w:val="single" w:sz="4" w:space="0" w:color="auto"/>
              <w:right w:val="single" w:sz="4" w:space="0" w:color="auto"/>
            </w:tcBorders>
            <w:vAlign w:val="center"/>
          </w:tcPr>
          <w:p w14:paraId="22982F66" w14:textId="77777777" w:rsidR="006F2BE5" w:rsidRPr="00EF5447" w:rsidRDefault="006F2BE5" w:rsidP="006F2BE5">
            <w:pPr>
              <w:pStyle w:val="TAC"/>
              <w:rPr>
                <w:rFonts w:eastAsia="Malgun Gothic" w:cs="Arial"/>
                <w:lang w:eastAsia="ko-KR"/>
              </w:rPr>
            </w:pPr>
            <w:r>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435F1620" w14:textId="77777777" w:rsidR="006F2BE5" w:rsidRPr="00CC1E91" w:rsidRDefault="006F2BE5" w:rsidP="006F2BE5">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1E09AB3" w14:textId="77777777" w:rsidR="006F2BE5" w:rsidRPr="00EF5447" w:rsidRDefault="006F2BE5" w:rsidP="006F2BE5">
            <w:pPr>
              <w:pStyle w:val="TAC"/>
              <w:rPr>
                <w:rFonts w:eastAsia="Malgun Gothic" w:cs="Arial"/>
                <w:lang w:eastAsia="ko-KR"/>
              </w:rPr>
            </w:pPr>
            <w:r w:rsidRPr="00EF5447">
              <w:rPr>
                <w:rFonts w:cs="Arial"/>
                <w:szCs w:val="18"/>
                <w:lang w:eastAsia="ja-JP"/>
              </w:rPr>
              <w:t>0.</w:t>
            </w:r>
            <w:r>
              <w:rPr>
                <w:rFonts w:cs="Arial"/>
                <w:szCs w:val="18"/>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109B8D09" w14:textId="77777777" w:rsidR="006F2BE5" w:rsidRPr="00CC1E91" w:rsidRDefault="006F2BE5" w:rsidP="006F2BE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A7E5B1A" w14:textId="77777777" w:rsidR="006F2BE5" w:rsidRPr="00CC1E91" w:rsidRDefault="006F2BE5" w:rsidP="006F2BE5">
            <w:pPr>
              <w:pStyle w:val="TAC"/>
              <w:rPr>
                <w:rFonts w:cs="Arial"/>
                <w:lang w:eastAsia="zh-CN"/>
              </w:rPr>
            </w:pPr>
            <w:r>
              <w:rPr>
                <w:rFonts w:cs="Arial"/>
                <w:lang w:eastAsia="zh-CN"/>
              </w:rPr>
              <w:t>0.8</w:t>
            </w:r>
          </w:p>
        </w:tc>
      </w:tr>
      <w:tr w:rsidR="006F2BE5" w14:paraId="42209E00"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55C35AE" w14:textId="77777777" w:rsidR="006F2BE5" w:rsidRPr="00EF5447" w:rsidRDefault="006F2BE5" w:rsidP="006F2BE5">
            <w:pPr>
              <w:pStyle w:val="TAC"/>
              <w:rPr>
                <w:rFonts w:cs="Arial"/>
                <w:lang w:eastAsia="ja-JP"/>
              </w:rPr>
            </w:pPr>
            <w:r>
              <w:t>DC_3-7-28_n1-n78</w:t>
            </w:r>
          </w:p>
        </w:tc>
        <w:tc>
          <w:tcPr>
            <w:tcW w:w="1267" w:type="dxa"/>
            <w:tcBorders>
              <w:top w:val="single" w:sz="4" w:space="0" w:color="auto"/>
              <w:left w:val="single" w:sz="4" w:space="0" w:color="auto"/>
              <w:bottom w:val="single" w:sz="4" w:space="0" w:color="auto"/>
              <w:right w:val="single" w:sz="4" w:space="0" w:color="auto"/>
            </w:tcBorders>
            <w:vAlign w:val="center"/>
          </w:tcPr>
          <w:p w14:paraId="3D841A1F" w14:textId="77777777" w:rsidR="006F2BE5" w:rsidRDefault="006F2BE5" w:rsidP="006F2BE5">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FEADCCC" w14:textId="77777777" w:rsidR="006F2BE5" w:rsidRDefault="006F2BE5" w:rsidP="006F2BE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025472A" w14:textId="77777777" w:rsidR="006F2BE5" w:rsidRDefault="006F2BE5" w:rsidP="006F2BE5">
            <w:pPr>
              <w:pStyle w:val="TAC"/>
              <w:rPr>
                <w:rFonts w:cs="Arial"/>
                <w:lang w:eastAsia="zh-CN"/>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127F3EA" w14:textId="77777777" w:rsidR="006F2BE5" w:rsidRDefault="006F2BE5" w:rsidP="006F2BE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4C55A29" w14:textId="77777777" w:rsidR="006F2BE5" w:rsidRDefault="006F2BE5" w:rsidP="006F2BE5">
            <w:pPr>
              <w:pStyle w:val="TAC"/>
              <w:rPr>
                <w:rFonts w:cs="Arial"/>
                <w:lang w:eastAsia="zh-CN"/>
              </w:rPr>
            </w:pPr>
            <w:r>
              <w:rPr>
                <w:rFonts w:cs="Arial" w:hint="eastAsia"/>
                <w:lang w:eastAsia="zh-CN"/>
              </w:rPr>
              <w:t>0</w:t>
            </w:r>
            <w:r>
              <w:rPr>
                <w:rFonts w:cs="Arial"/>
                <w:lang w:eastAsia="zh-CN"/>
              </w:rPr>
              <w:t>.5</w:t>
            </w:r>
          </w:p>
        </w:tc>
      </w:tr>
      <w:tr w:rsidR="006F2BE5" w:rsidRPr="00EF5447" w14:paraId="6D077D33"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85A4E4C" w14:textId="77777777" w:rsidR="006F2BE5" w:rsidRPr="00EF5447" w:rsidRDefault="006F2BE5" w:rsidP="006F2BE5">
            <w:pPr>
              <w:pStyle w:val="TAC"/>
              <w:rPr>
                <w:rFonts w:cs="Arial"/>
                <w:lang w:eastAsia="ja-JP"/>
              </w:rPr>
            </w:pPr>
            <w:r w:rsidRPr="009E72CC">
              <w:t>DC_</w:t>
            </w:r>
            <w:r>
              <w:t>3-7-28</w:t>
            </w:r>
            <w:r w:rsidRPr="009E72CC">
              <w:t>_n3-n78</w:t>
            </w:r>
          </w:p>
        </w:tc>
        <w:tc>
          <w:tcPr>
            <w:tcW w:w="1267" w:type="dxa"/>
            <w:tcBorders>
              <w:top w:val="single" w:sz="4" w:space="0" w:color="auto"/>
              <w:left w:val="single" w:sz="4" w:space="0" w:color="auto"/>
              <w:bottom w:val="single" w:sz="4" w:space="0" w:color="auto"/>
              <w:right w:val="single" w:sz="4" w:space="0" w:color="auto"/>
            </w:tcBorders>
            <w:vAlign w:val="center"/>
          </w:tcPr>
          <w:p w14:paraId="3B7AB3D1" w14:textId="77777777" w:rsidR="006F2BE5" w:rsidRDefault="006F2BE5" w:rsidP="006F2BE5">
            <w:pPr>
              <w:pStyle w:val="TAC"/>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D513CA7" w14:textId="77777777" w:rsidR="006F2BE5" w:rsidRDefault="006F2BE5" w:rsidP="006F2BE5">
            <w:pPr>
              <w:pStyle w:val="TAC"/>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090C9CD" w14:textId="77777777" w:rsidR="006F2BE5" w:rsidRPr="00EF5447" w:rsidRDefault="006F2BE5" w:rsidP="006F2BE5">
            <w:pPr>
              <w:pStyle w:val="TAC"/>
              <w:rPr>
                <w:rFonts w:eastAsia="Malgun Gothic" w:cs="Arial"/>
                <w:szCs w:val="18"/>
                <w:lang w:eastAsia="ko-KR"/>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D9AB67C" w14:textId="77777777" w:rsidR="006F2BE5" w:rsidRPr="00EF5447" w:rsidRDefault="006F2BE5" w:rsidP="006F2BE5">
            <w:pPr>
              <w:pStyle w:val="TAC"/>
              <w:rPr>
                <w:rFonts w:eastAsia="Malgun Gothic" w:cs="Arial"/>
                <w:szCs w:val="18"/>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35773F0" w14:textId="77777777" w:rsidR="006F2BE5" w:rsidRPr="00EF5447" w:rsidRDefault="006F2BE5" w:rsidP="006F2BE5">
            <w:pPr>
              <w:pStyle w:val="TAC"/>
              <w:rPr>
                <w:rFonts w:eastAsia="Malgun Gothic" w:cs="Arial"/>
                <w:szCs w:val="18"/>
                <w:lang w:eastAsia="ko-KR"/>
              </w:rPr>
            </w:pPr>
            <w:r>
              <w:rPr>
                <w:rFonts w:cs="Arial" w:hint="eastAsia"/>
                <w:lang w:eastAsia="zh-CN"/>
              </w:rPr>
              <w:t>0</w:t>
            </w:r>
            <w:r>
              <w:rPr>
                <w:rFonts w:cs="Arial"/>
                <w:lang w:eastAsia="zh-CN"/>
              </w:rPr>
              <w:t>.5</w:t>
            </w:r>
          </w:p>
        </w:tc>
      </w:tr>
      <w:tr w:rsidR="006F2BE5" w:rsidRPr="00EF5447" w14:paraId="3C546666"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35B0483" w14:textId="77777777" w:rsidR="006F2BE5" w:rsidRPr="009E72CC" w:rsidRDefault="006F2BE5" w:rsidP="006F2BE5">
            <w:pPr>
              <w:pStyle w:val="TAC"/>
            </w:pPr>
            <w:r w:rsidRPr="00F110BD">
              <w:t>DC_3-7-28_n</w:t>
            </w:r>
            <w:r>
              <w:t>5</w:t>
            </w:r>
            <w:r w:rsidRPr="00F110BD">
              <w:t>-n</w:t>
            </w:r>
            <w:r>
              <w:t>40</w:t>
            </w:r>
          </w:p>
        </w:tc>
        <w:tc>
          <w:tcPr>
            <w:tcW w:w="1267" w:type="dxa"/>
            <w:tcBorders>
              <w:top w:val="single" w:sz="4" w:space="0" w:color="auto"/>
              <w:left w:val="single" w:sz="4" w:space="0" w:color="auto"/>
              <w:bottom w:val="single" w:sz="4" w:space="0" w:color="auto"/>
              <w:right w:val="single" w:sz="4" w:space="0" w:color="auto"/>
            </w:tcBorders>
            <w:vAlign w:val="center"/>
          </w:tcPr>
          <w:p w14:paraId="65C90083" w14:textId="77777777" w:rsidR="006F2BE5" w:rsidRDefault="006F2BE5" w:rsidP="006F2BE5">
            <w:pPr>
              <w:pStyle w:val="TAC"/>
              <w:rPr>
                <w:rFonts w:cs="Arial"/>
                <w:lang w:eastAsia="zh-CN"/>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B258325" w14:textId="77777777" w:rsidR="006F2BE5" w:rsidRDefault="006F2BE5" w:rsidP="006F2BE5">
            <w:pPr>
              <w:pStyle w:val="TAC"/>
              <w:rPr>
                <w:rFonts w:cs="Arial"/>
                <w:lang w:eastAsia="zh-CN"/>
              </w:rPr>
            </w:pPr>
            <w:r>
              <w:rPr>
                <w:rFonts w:cs="Arial" w:hint="eastAsia"/>
                <w:lang w:eastAsia="zh-CN"/>
              </w:rPr>
              <w:t>0</w:t>
            </w:r>
            <w:r>
              <w:rPr>
                <w:rFonts w:cs="Arial"/>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19250F51" w14:textId="77777777" w:rsidR="006F2BE5" w:rsidRPr="002F1B99" w:rsidRDefault="006F2BE5" w:rsidP="006F2BE5">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DC9470E" w14:textId="77777777" w:rsidR="006F2BE5" w:rsidRDefault="006F2BE5" w:rsidP="006F2BE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DB7B980" w14:textId="77777777" w:rsidR="006F2BE5" w:rsidRDefault="006F2BE5" w:rsidP="006F2BE5">
            <w:pPr>
              <w:pStyle w:val="TAC"/>
              <w:rPr>
                <w:rFonts w:cs="Arial"/>
                <w:lang w:eastAsia="zh-CN"/>
              </w:rPr>
            </w:pPr>
            <w:r>
              <w:rPr>
                <w:rFonts w:cs="Arial" w:hint="eastAsia"/>
                <w:lang w:eastAsia="zh-CN"/>
              </w:rPr>
              <w:t>0</w:t>
            </w:r>
            <w:r>
              <w:rPr>
                <w:rFonts w:cs="Arial"/>
                <w:lang w:eastAsia="zh-CN"/>
              </w:rPr>
              <w:t>.8</w:t>
            </w:r>
          </w:p>
        </w:tc>
      </w:tr>
      <w:tr w:rsidR="006F2BE5" w:rsidRPr="00EF5447" w14:paraId="007F9287" w14:textId="77777777" w:rsidTr="004F1D6A">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CE93D7C" w14:textId="77777777" w:rsidR="006F2BE5" w:rsidRPr="00EF5447" w:rsidDel="00786BF6" w:rsidRDefault="006F2BE5" w:rsidP="006F2BE5">
            <w:pPr>
              <w:pStyle w:val="TAC"/>
              <w:rPr>
                <w:rFonts w:cs="Arial"/>
                <w:lang w:eastAsia="ja-JP"/>
              </w:rPr>
            </w:pPr>
            <w:r w:rsidRPr="00EF5447">
              <w:rPr>
                <w:rFonts w:eastAsia="Malgun Gothic" w:cs="Arial"/>
                <w:szCs w:val="18"/>
                <w:lang w:eastAsia="ko-KR"/>
              </w:rPr>
              <w:t>DC_3-7-28_n7-n78</w:t>
            </w:r>
          </w:p>
        </w:tc>
        <w:tc>
          <w:tcPr>
            <w:tcW w:w="1267" w:type="dxa"/>
            <w:tcBorders>
              <w:top w:val="single" w:sz="4" w:space="0" w:color="auto"/>
              <w:left w:val="single" w:sz="4" w:space="0" w:color="auto"/>
              <w:bottom w:val="single" w:sz="4" w:space="0" w:color="auto"/>
              <w:right w:val="single" w:sz="4" w:space="0" w:color="auto"/>
            </w:tcBorders>
            <w:vAlign w:val="center"/>
          </w:tcPr>
          <w:p w14:paraId="6AE87D22" w14:textId="77777777" w:rsidR="006F2BE5" w:rsidRPr="00EF5447" w:rsidRDefault="006F2BE5" w:rsidP="006F2BE5">
            <w:pPr>
              <w:pStyle w:val="TAC"/>
              <w:rPr>
                <w:rFonts w:eastAsia="Malgun Gothic" w:cs="Arial"/>
                <w:lang w:eastAsia="ko-KR"/>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4157F4E" w14:textId="77777777" w:rsidR="006F2BE5" w:rsidRPr="00EF5447" w:rsidRDefault="006F2BE5" w:rsidP="006F2BE5">
            <w:pPr>
              <w:pStyle w:val="TAC"/>
              <w:rPr>
                <w:rFonts w:eastAsia="Malgun Gothic" w:cs="Arial"/>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7C1BA36" w14:textId="77777777" w:rsidR="006F2BE5" w:rsidRPr="00EF5447" w:rsidRDefault="006F2BE5" w:rsidP="006F2BE5">
            <w:pPr>
              <w:pStyle w:val="TAC"/>
              <w:rPr>
                <w:rFonts w:eastAsia="Malgun Gothic" w:cs="Arial"/>
                <w:lang w:eastAsia="ko-KR"/>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E119297" w14:textId="77777777" w:rsidR="006F2BE5" w:rsidRPr="00EF5447" w:rsidRDefault="006F2BE5" w:rsidP="006F2BE5">
            <w:pPr>
              <w:pStyle w:val="TAC"/>
              <w:rPr>
                <w:rFonts w:eastAsia="Malgun Gothic" w:cs="Arial"/>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3319720" w14:textId="77777777" w:rsidR="006F2BE5" w:rsidRPr="00EF5447" w:rsidRDefault="006F2BE5" w:rsidP="006F2BE5">
            <w:pPr>
              <w:pStyle w:val="TAC"/>
              <w:rPr>
                <w:rFonts w:eastAsia="Malgun Gothic" w:cs="Arial"/>
                <w:lang w:eastAsia="ko-KR"/>
              </w:rPr>
            </w:pPr>
            <w:r>
              <w:rPr>
                <w:rFonts w:cs="Arial" w:hint="eastAsia"/>
                <w:lang w:eastAsia="zh-CN"/>
              </w:rPr>
              <w:t>0</w:t>
            </w:r>
            <w:r>
              <w:rPr>
                <w:rFonts w:cs="Arial"/>
                <w:lang w:eastAsia="zh-CN"/>
              </w:rPr>
              <w:t>.5</w:t>
            </w:r>
          </w:p>
        </w:tc>
      </w:tr>
      <w:tr w:rsidR="006F2BE5" w:rsidRPr="00EF5447" w14:paraId="276CF218"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924E7BC" w14:textId="77777777" w:rsidR="006F2BE5" w:rsidRPr="00EF5447" w:rsidDel="00786BF6" w:rsidRDefault="006F2BE5" w:rsidP="006F2BE5">
            <w:pPr>
              <w:pStyle w:val="TAC"/>
              <w:rPr>
                <w:lang w:eastAsia="ja-JP"/>
              </w:rPr>
            </w:pPr>
            <w:r w:rsidRPr="00EF5447">
              <w:rPr>
                <w:lang w:eastAsia="ko-KR"/>
              </w:rPr>
              <w:t>DC_3-7-28_n40-n78</w:t>
            </w:r>
          </w:p>
        </w:tc>
        <w:tc>
          <w:tcPr>
            <w:tcW w:w="1267" w:type="dxa"/>
            <w:tcBorders>
              <w:top w:val="single" w:sz="4" w:space="0" w:color="auto"/>
              <w:left w:val="single" w:sz="4" w:space="0" w:color="auto"/>
              <w:bottom w:val="single" w:sz="4" w:space="0" w:color="auto"/>
              <w:right w:val="single" w:sz="4" w:space="0" w:color="auto"/>
            </w:tcBorders>
            <w:vAlign w:val="center"/>
          </w:tcPr>
          <w:p w14:paraId="57DAF4F5" w14:textId="77777777" w:rsidR="006F2BE5" w:rsidRPr="00EF5447" w:rsidRDefault="006F2BE5" w:rsidP="006F2BE5">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5F44242" w14:textId="77777777" w:rsidR="006F2BE5" w:rsidRPr="00EF5447" w:rsidRDefault="006F2BE5" w:rsidP="006F2BE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69E9CFF" w14:textId="77777777" w:rsidR="006F2BE5" w:rsidRPr="00EF5447" w:rsidRDefault="006F2BE5" w:rsidP="006F2BE5">
            <w:pPr>
              <w:pStyle w:val="TAC"/>
            </w:pPr>
            <w:r w:rsidRPr="00EF5447">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DF98CE6" w14:textId="77777777" w:rsidR="006F2BE5" w:rsidRPr="00EF5447" w:rsidRDefault="006F2BE5" w:rsidP="006F2BE5">
            <w:pPr>
              <w:pStyle w:val="TAC"/>
              <w:rPr>
                <w:lang w:eastAsia="zh-CN"/>
              </w:rPr>
            </w:pPr>
            <w:r>
              <w:rPr>
                <w:rFonts w:hint="eastAsia"/>
                <w:lang w:eastAsia="zh-CN"/>
              </w:rPr>
              <w:t>0</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399F181D" w14:textId="77777777" w:rsidR="006F2BE5" w:rsidRPr="00EF5447" w:rsidRDefault="006F2BE5" w:rsidP="006F2BE5">
            <w:pPr>
              <w:pStyle w:val="TAC"/>
              <w:rPr>
                <w:lang w:eastAsia="zh-CN"/>
              </w:rPr>
            </w:pPr>
            <w:r>
              <w:rPr>
                <w:rFonts w:hint="eastAsia"/>
                <w:lang w:eastAsia="zh-CN"/>
              </w:rPr>
              <w:t>0</w:t>
            </w:r>
            <w:r>
              <w:rPr>
                <w:lang w:eastAsia="zh-CN"/>
              </w:rPr>
              <w:t>.5</w:t>
            </w:r>
          </w:p>
        </w:tc>
      </w:tr>
      <w:tr w:rsidR="006F2BE5" w14:paraId="75819A5C"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990493B" w14:textId="77777777" w:rsidR="006F2BE5" w:rsidRPr="00EF5447" w:rsidRDefault="006F2BE5" w:rsidP="006F2BE5">
            <w:pPr>
              <w:pStyle w:val="TAC"/>
              <w:rPr>
                <w:lang w:eastAsia="ko-KR"/>
              </w:rPr>
            </w:pPr>
            <w:r w:rsidRPr="00B75103">
              <w:rPr>
                <w:lang w:eastAsia="ko-KR"/>
              </w:rPr>
              <w:t>DC_3-7-32_n1-n78</w:t>
            </w:r>
          </w:p>
        </w:tc>
        <w:tc>
          <w:tcPr>
            <w:tcW w:w="1267" w:type="dxa"/>
            <w:tcBorders>
              <w:top w:val="single" w:sz="4" w:space="0" w:color="auto"/>
              <w:left w:val="single" w:sz="4" w:space="0" w:color="auto"/>
              <w:bottom w:val="single" w:sz="4" w:space="0" w:color="auto"/>
              <w:right w:val="single" w:sz="4" w:space="0" w:color="auto"/>
            </w:tcBorders>
            <w:vAlign w:val="center"/>
          </w:tcPr>
          <w:p w14:paraId="4F560CFD" w14:textId="77777777" w:rsidR="006F2BE5" w:rsidRDefault="006F2BE5" w:rsidP="006F2BE5">
            <w:pPr>
              <w:pStyle w:val="TAC"/>
              <w:rPr>
                <w:lang w:eastAsia="ko-KR"/>
              </w:rPr>
            </w:pPr>
            <w:r>
              <w:rPr>
                <w:rFonts w:hint="eastAsia"/>
                <w:lang w:eastAsia="ko-KR"/>
              </w:rPr>
              <w:t>0.</w:t>
            </w:r>
            <w:r>
              <w:rPr>
                <w:lang w:eastAsia="ko-KR"/>
              </w:rPr>
              <w:t>3</w:t>
            </w:r>
          </w:p>
        </w:tc>
        <w:tc>
          <w:tcPr>
            <w:tcW w:w="1267" w:type="dxa"/>
            <w:tcBorders>
              <w:top w:val="single" w:sz="4" w:space="0" w:color="auto"/>
              <w:left w:val="single" w:sz="4" w:space="0" w:color="auto"/>
              <w:bottom w:val="single" w:sz="4" w:space="0" w:color="auto"/>
              <w:right w:val="single" w:sz="4" w:space="0" w:color="auto"/>
            </w:tcBorders>
            <w:vAlign w:val="center"/>
          </w:tcPr>
          <w:p w14:paraId="333D145C" w14:textId="77777777" w:rsidR="006F2BE5" w:rsidRDefault="006F2BE5" w:rsidP="006F2BE5">
            <w:pPr>
              <w:pStyle w:val="TAC"/>
              <w:rPr>
                <w:lang w:eastAsia="ko-KR"/>
              </w:rPr>
            </w:pPr>
            <w:r>
              <w:rPr>
                <w:rFonts w:hint="eastAsia"/>
                <w:lang w:eastAsia="ko-KR"/>
              </w:rPr>
              <w:t>0</w:t>
            </w:r>
            <w:r>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4942EE14" w14:textId="77777777" w:rsidR="006F2BE5" w:rsidRPr="00EF5447" w:rsidRDefault="006F2BE5" w:rsidP="006F2BE5">
            <w:pPr>
              <w:pStyle w:val="TAC"/>
              <w:rPr>
                <w:lang w:eastAsia="ko-KR"/>
              </w:rPr>
            </w:pPr>
            <w:r>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7B45B3F" w14:textId="77777777" w:rsidR="006F2BE5" w:rsidRDefault="006F2BE5" w:rsidP="006F2BE5">
            <w:pPr>
              <w:pStyle w:val="TAC"/>
              <w:rPr>
                <w:lang w:eastAsia="ko-KR"/>
              </w:rPr>
            </w:pPr>
            <w:r>
              <w:rPr>
                <w:rFonts w:hint="eastAsia"/>
                <w:lang w:eastAsia="ko-KR"/>
              </w:rPr>
              <w:t>0.</w:t>
            </w:r>
            <w:r>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4D1D3B87" w14:textId="77777777" w:rsidR="006F2BE5" w:rsidRDefault="006F2BE5" w:rsidP="006F2BE5">
            <w:pPr>
              <w:pStyle w:val="TAC"/>
              <w:rPr>
                <w:lang w:eastAsia="ko-KR"/>
              </w:rPr>
            </w:pPr>
            <w:r>
              <w:rPr>
                <w:rFonts w:hint="eastAsia"/>
                <w:lang w:eastAsia="ko-KR"/>
              </w:rPr>
              <w:t>0.5</w:t>
            </w:r>
          </w:p>
        </w:tc>
      </w:tr>
      <w:tr w:rsidR="006F2BE5" w:rsidRPr="00EF5447" w14:paraId="0DB45195"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80B9FFB" w14:textId="77777777" w:rsidR="006F2BE5" w:rsidRPr="00EF5447" w:rsidRDefault="006F2BE5" w:rsidP="006F2BE5">
            <w:pPr>
              <w:pStyle w:val="TAC"/>
              <w:rPr>
                <w:rFonts w:cs="Arial"/>
                <w:lang w:eastAsia="ja-JP"/>
              </w:rPr>
            </w:pPr>
            <w:r>
              <w:rPr>
                <w:rFonts w:eastAsia="MS Mincho" w:cs="Arial"/>
                <w:bCs/>
                <w:szCs w:val="18"/>
              </w:rPr>
              <w:t>DC_3-7-4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41050AAB" w14:textId="77777777" w:rsidR="006F2BE5" w:rsidRDefault="006F2BE5" w:rsidP="006F2BE5">
            <w:pPr>
              <w:pStyle w:val="TAC"/>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9771B95" w14:textId="77777777" w:rsidR="006F2BE5" w:rsidRDefault="006F2BE5" w:rsidP="006F2BE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96A1EAF" w14:textId="77777777" w:rsidR="006F2BE5" w:rsidRPr="00EF5447" w:rsidRDefault="006F2BE5" w:rsidP="006F2BE5">
            <w:pPr>
              <w:pStyle w:val="TAC"/>
              <w:rPr>
                <w:rFonts w:eastAsia="Malgun Gothic" w:cs="Arial"/>
                <w:szCs w:val="18"/>
                <w:lang w:eastAsia="ko-KR"/>
              </w:rPr>
            </w:pPr>
            <w:r w:rsidRPr="00E062F1">
              <w:rPr>
                <w:rFonts w:eastAsia="MS Mincho" w:cs="Arial"/>
                <w:lang w:eastAsia="ja-JP"/>
              </w:rPr>
              <w:t>0</w:t>
            </w:r>
            <w:r>
              <w:rPr>
                <w:rFonts w:eastAsia="MS Mincho" w:cs="Arial"/>
                <w:lang w:eastAsia="ja-JP"/>
              </w:rPr>
              <w:t>.4</w:t>
            </w:r>
            <w:r>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27280DA5" w14:textId="77777777" w:rsidR="006F2BE5" w:rsidRPr="00CC1E91" w:rsidRDefault="006F2BE5" w:rsidP="006F2BE5">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6A04643" w14:textId="77777777" w:rsidR="006F2BE5" w:rsidRPr="00EF5447" w:rsidRDefault="006F2BE5" w:rsidP="006F2BE5">
            <w:pPr>
              <w:pStyle w:val="TAC"/>
              <w:rPr>
                <w:rFonts w:eastAsia="Malgun Gothic" w:cs="Arial"/>
                <w:szCs w:val="18"/>
                <w:lang w:eastAsia="ko-KR"/>
              </w:rPr>
            </w:pPr>
            <w:r w:rsidRPr="00E062F1">
              <w:rPr>
                <w:rFonts w:eastAsia="MS Mincho" w:cs="Arial"/>
                <w:lang w:eastAsia="ja-JP"/>
              </w:rPr>
              <w:t>0.</w:t>
            </w:r>
            <w:r>
              <w:rPr>
                <w:rFonts w:eastAsia="MS Mincho" w:cs="Arial"/>
                <w:lang w:eastAsia="ja-JP"/>
              </w:rPr>
              <w:t>5</w:t>
            </w:r>
            <w:r>
              <w:rPr>
                <w:rFonts w:eastAsia="Malgun Gothic" w:cs="Arial"/>
                <w:szCs w:val="18"/>
                <w:vertAlign w:val="superscript"/>
                <w:lang w:eastAsia="ko-KR"/>
              </w:rPr>
              <w:t>5</w:t>
            </w:r>
          </w:p>
        </w:tc>
      </w:tr>
      <w:tr w:rsidR="006F2BE5" w14:paraId="3B99B5CC"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9AA816B" w14:textId="77777777" w:rsidR="006F2BE5" w:rsidRPr="00EF5447" w:rsidRDefault="006F2BE5" w:rsidP="006F2BE5">
            <w:pPr>
              <w:pStyle w:val="TAC"/>
              <w:rPr>
                <w:rFonts w:cs="Arial"/>
                <w:lang w:eastAsia="ja-JP"/>
              </w:rPr>
            </w:pPr>
            <w:r>
              <w:t>DC_3-8-11_n28-n77</w:t>
            </w:r>
          </w:p>
        </w:tc>
        <w:tc>
          <w:tcPr>
            <w:tcW w:w="1267" w:type="dxa"/>
            <w:tcBorders>
              <w:top w:val="single" w:sz="4" w:space="0" w:color="auto"/>
              <w:left w:val="single" w:sz="4" w:space="0" w:color="auto"/>
              <w:bottom w:val="single" w:sz="4" w:space="0" w:color="auto"/>
              <w:right w:val="single" w:sz="4" w:space="0" w:color="auto"/>
            </w:tcBorders>
            <w:vAlign w:val="center"/>
          </w:tcPr>
          <w:p w14:paraId="7D33B9DD" w14:textId="77777777" w:rsidR="006F2BE5" w:rsidRDefault="006F2BE5" w:rsidP="006F2BE5">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446E44E0" w14:textId="77777777" w:rsidR="006F2BE5" w:rsidRDefault="006F2BE5" w:rsidP="006F2BE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5552D4D" w14:textId="77777777" w:rsidR="006F2BE5" w:rsidRDefault="006F2BE5" w:rsidP="006F2BE5">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3FB7BA57" w14:textId="77777777" w:rsidR="006F2BE5" w:rsidRDefault="006F2BE5" w:rsidP="006F2BE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6746D82" w14:textId="77777777" w:rsidR="006F2BE5" w:rsidRDefault="006F2BE5" w:rsidP="006F2BE5">
            <w:pPr>
              <w:pStyle w:val="TAC"/>
              <w:rPr>
                <w:lang w:eastAsia="zh-CN"/>
              </w:rPr>
            </w:pPr>
            <w:r>
              <w:rPr>
                <w:rFonts w:hint="eastAsia"/>
                <w:lang w:eastAsia="zh-CN"/>
              </w:rPr>
              <w:t>0</w:t>
            </w:r>
            <w:r>
              <w:rPr>
                <w:lang w:eastAsia="zh-CN"/>
              </w:rPr>
              <w:t>.5</w:t>
            </w:r>
          </w:p>
        </w:tc>
      </w:tr>
      <w:tr w:rsidR="006F2BE5" w:rsidRPr="00E062F1" w14:paraId="4C8BAA8D"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2E014F9" w14:textId="77777777" w:rsidR="006F2BE5" w:rsidRPr="00EF5447" w:rsidRDefault="006F2BE5" w:rsidP="006F2BE5">
            <w:pPr>
              <w:pStyle w:val="TAC"/>
              <w:rPr>
                <w:rFonts w:cs="Arial"/>
                <w:lang w:eastAsia="ja-JP"/>
              </w:rPr>
            </w:pPr>
            <w:r>
              <w:rPr>
                <w:rFonts w:eastAsia="MS Mincho" w:cs="Arial"/>
                <w:bCs/>
                <w:szCs w:val="18"/>
              </w:rPr>
              <w:t>DC_3-8-4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39916156" w14:textId="77777777" w:rsidR="006F2BE5" w:rsidRDefault="006F2BE5" w:rsidP="006F2BE5">
            <w:pPr>
              <w:pStyle w:val="TAC"/>
              <w:rPr>
                <w:rFonts w:eastAsia="MS Mincho" w:cs="Arial"/>
                <w:bCs/>
                <w:szCs w:val="18"/>
              </w:rPr>
            </w:pPr>
            <w:r>
              <w:rPr>
                <w:rFonts w:eastAsia="DengXian" w:cs="Arial"/>
                <w:bCs/>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94FE1A8" w14:textId="77777777" w:rsidR="006F2BE5" w:rsidRPr="00CC1E91" w:rsidRDefault="006F2BE5" w:rsidP="006F2BE5">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890B376" w14:textId="77777777" w:rsidR="006F2BE5" w:rsidRPr="00E062F1" w:rsidRDefault="006F2BE5" w:rsidP="006F2BE5">
            <w:pPr>
              <w:pStyle w:val="TAC"/>
              <w:rPr>
                <w:rFonts w:eastAsia="MS Mincho" w:cs="Arial"/>
                <w:lang w:eastAsia="ja-JP"/>
              </w:rPr>
            </w:pPr>
            <w:r w:rsidRPr="00EF5447">
              <w:rPr>
                <w:lang w:eastAsia="zh-CN"/>
              </w:rPr>
              <w:t>0.4</w:t>
            </w:r>
            <w:r>
              <w:rPr>
                <w:vertAlign w:val="superscript"/>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52419001" w14:textId="77777777" w:rsidR="006F2BE5" w:rsidRPr="00E062F1" w:rsidRDefault="006F2BE5" w:rsidP="006F2BE5">
            <w:pPr>
              <w:pStyle w:val="TAC"/>
              <w:rPr>
                <w:rFonts w:eastAsia="MS Mincho" w:cs="Arial"/>
                <w:lang w:eastAsia="ja-JP"/>
              </w:rPr>
            </w:pPr>
            <w:r w:rsidRPr="00EF5447">
              <w:rPr>
                <w:rFonts w:eastAsia="Malgun Gothic"/>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83E63E9" w14:textId="77777777" w:rsidR="006F2BE5" w:rsidRPr="00E062F1" w:rsidRDefault="006F2BE5" w:rsidP="006F2BE5">
            <w:pPr>
              <w:pStyle w:val="TAC"/>
              <w:rPr>
                <w:rFonts w:eastAsia="MS Mincho" w:cs="Arial"/>
                <w:lang w:eastAsia="ja-JP"/>
              </w:rPr>
            </w:pPr>
            <w:r w:rsidRPr="00EF5447">
              <w:rPr>
                <w:lang w:eastAsia="zh-CN"/>
              </w:rPr>
              <w:t>0.5</w:t>
            </w:r>
            <w:r>
              <w:rPr>
                <w:vertAlign w:val="superscript"/>
                <w:lang w:eastAsia="zh-CN"/>
              </w:rPr>
              <w:t>5</w:t>
            </w:r>
          </w:p>
        </w:tc>
      </w:tr>
      <w:tr w:rsidR="006F2BE5" w:rsidRPr="00EF5447" w14:paraId="2B81BF4E"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51AB2F3" w14:textId="77777777" w:rsidR="006F2BE5" w:rsidRDefault="006F2BE5" w:rsidP="006F2BE5">
            <w:pPr>
              <w:pStyle w:val="TAC"/>
            </w:pPr>
            <w:r>
              <w:t>DC_3-8-41_n1-n78</w:t>
            </w:r>
          </w:p>
          <w:p w14:paraId="0C4FD1F2" w14:textId="77777777" w:rsidR="006F2BE5" w:rsidRDefault="006F2BE5" w:rsidP="006F2BE5">
            <w:pPr>
              <w:pStyle w:val="TAC"/>
              <w:rPr>
                <w:rFonts w:eastAsia="MS Mincho" w:cs="Arial"/>
                <w:bCs/>
                <w:szCs w:val="18"/>
              </w:rPr>
            </w:pPr>
            <w:r>
              <w:t>DC_3-3-8-41_n1-n78</w:t>
            </w:r>
          </w:p>
        </w:tc>
        <w:tc>
          <w:tcPr>
            <w:tcW w:w="1267" w:type="dxa"/>
            <w:tcBorders>
              <w:top w:val="single" w:sz="4" w:space="0" w:color="auto"/>
              <w:left w:val="single" w:sz="4" w:space="0" w:color="auto"/>
              <w:bottom w:val="single" w:sz="4" w:space="0" w:color="auto"/>
              <w:right w:val="single" w:sz="4" w:space="0" w:color="auto"/>
            </w:tcBorders>
            <w:vAlign w:val="center"/>
          </w:tcPr>
          <w:p w14:paraId="6D35F732" w14:textId="77777777" w:rsidR="006F2BE5" w:rsidRPr="005902F6" w:rsidRDefault="006F2BE5" w:rsidP="006F2BE5">
            <w:pPr>
              <w:pStyle w:val="TAC"/>
              <w:rPr>
                <w:rFonts w:eastAsiaTheme="minorEastAsia" w:cs="Arial"/>
                <w:bCs/>
                <w:szCs w:val="18"/>
                <w:lang w:eastAsia="ko-KR"/>
              </w:rPr>
            </w:pPr>
            <w:r>
              <w:rPr>
                <w:rFonts w:cs="Arial" w:hint="eastAsia"/>
                <w:bCs/>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A59218A" w14:textId="77777777" w:rsidR="006F2BE5" w:rsidRDefault="006F2BE5" w:rsidP="006F2BE5">
            <w:pPr>
              <w:pStyle w:val="TAC"/>
              <w:rPr>
                <w:rFonts w:cs="Arial"/>
                <w:bCs/>
                <w:szCs w:val="18"/>
                <w:lang w:eastAsia="ko-KR"/>
              </w:rPr>
            </w:pPr>
            <w:r>
              <w:rPr>
                <w:rFonts w:cs="Arial" w:hint="eastAsia"/>
                <w:bCs/>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8688605" w14:textId="77777777" w:rsidR="006F2BE5" w:rsidRPr="00EF5447" w:rsidRDefault="006F2BE5" w:rsidP="006F2BE5">
            <w:pPr>
              <w:pStyle w:val="TAC"/>
              <w:rPr>
                <w:lang w:eastAsia="ko-KR"/>
              </w:rPr>
            </w:pPr>
            <w:r>
              <w:rPr>
                <w:rFonts w:hint="eastAsia"/>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CEA5452" w14:textId="77777777" w:rsidR="006F2BE5" w:rsidRPr="00EF5447" w:rsidRDefault="006F2BE5" w:rsidP="006F2BE5">
            <w:pPr>
              <w:pStyle w:val="TAC"/>
              <w:rPr>
                <w:rFonts w:eastAsia="Malgun Gothic"/>
                <w:lang w:eastAsia="ko-KR"/>
              </w:rPr>
            </w:pPr>
            <w:r>
              <w:rPr>
                <w:rFonts w:eastAsia="Malgun Gothic" w:hint="eastAsia"/>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4B193DA" w14:textId="77777777" w:rsidR="006F2BE5" w:rsidRPr="00EF5447" w:rsidRDefault="006F2BE5" w:rsidP="006F2BE5">
            <w:pPr>
              <w:pStyle w:val="TAC"/>
              <w:rPr>
                <w:lang w:eastAsia="ko-KR"/>
              </w:rPr>
            </w:pPr>
            <w:r>
              <w:rPr>
                <w:rFonts w:hint="eastAsia"/>
                <w:lang w:eastAsia="ko-KR"/>
              </w:rPr>
              <w:t>0.5</w:t>
            </w:r>
          </w:p>
        </w:tc>
      </w:tr>
      <w:tr w:rsidR="006F2BE5" w:rsidRPr="00CC1E91" w14:paraId="49EDE1FB" w14:textId="77777777" w:rsidTr="004F1D6A">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B94D427" w14:textId="77777777" w:rsidR="006F2BE5" w:rsidRPr="00EF5447" w:rsidDel="00786BF6" w:rsidRDefault="006F2BE5" w:rsidP="006F2BE5">
            <w:pPr>
              <w:pStyle w:val="TAC"/>
              <w:rPr>
                <w:rFonts w:cs="Arial"/>
                <w:lang w:eastAsia="ja-JP"/>
              </w:rPr>
            </w:pPr>
            <w:r w:rsidRPr="00EF5447">
              <w:t>DC_3-19-21-42_n77</w:t>
            </w:r>
          </w:p>
        </w:tc>
        <w:tc>
          <w:tcPr>
            <w:tcW w:w="1267" w:type="dxa"/>
            <w:tcBorders>
              <w:top w:val="single" w:sz="4" w:space="0" w:color="auto"/>
              <w:left w:val="single" w:sz="4" w:space="0" w:color="auto"/>
              <w:bottom w:val="single" w:sz="4" w:space="0" w:color="auto"/>
              <w:right w:val="single" w:sz="4" w:space="0" w:color="auto"/>
            </w:tcBorders>
            <w:vAlign w:val="center"/>
          </w:tcPr>
          <w:p w14:paraId="079B9438" w14:textId="77777777" w:rsidR="006F2BE5" w:rsidRPr="00EF5447" w:rsidRDefault="006F2BE5" w:rsidP="006F2BE5">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691D6B9" w14:textId="77777777" w:rsidR="006F2BE5" w:rsidRPr="00CC1E91" w:rsidRDefault="006F2BE5" w:rsidP="006F2BE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3E761C1" w14:textId="77777777" w:rsidR="006F2BE5" w:rsidRPr="00EF5447" w:rsidRDefault="006F2BE5" w:rsidP="006F2BE5">
            <w:pPr>
              <w:pStyle w:val="TAC"/>
              <w:rPr>
                <w:rFonts w:eastAsia="Malgun Gothic" w:cs="Arial"/>
                <w:lang w:eastAsia="ko-KR"/>
              </w:rPr>
            </w:pPr>
            <w:r>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E9E0E57" w14:textId="77777777" w:rsidR="006F2BE5" w:rsidRPr="00CC1E91" w:rsidRDefault="006F2BE5" w:rsidP="006F2BE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09908A8" w14:textId="77777777" w:rsidR="006F2BE5" w:rsidRPr="00CC1E91" w:rsidRDefault="006F2BE5" w:rsidP="006F2BE5">
            <w:pPr>
              <w:pStyle w:val="TAC"/>
              <w:rPr>
                <w:rFonts w:cs="Arial"/>
                <w:lang w:eastAsia="zh-CN"/>
              </w:rPr>
            </w:pPr>
            <w:r>
              <w:rPr>
                <w:rFonts w:cs="Arial" w:hint="eastAsia"/>
                <w:lang w:eastAsia="zh-CN"/>
              </w:rPr>
              <w:t>0</w:t>
            </w:r>
            <w:r>
              <w:rPr>
                <w:rFonts w:cs="Arial"/>
                <w:lang w:eastAsia="zh-CN"/>
              </w:rPr>
              <w:t>.5</w:t>
            </w:r>
          </w:p>
        </w:tc>
      </w:tr>
      <w:tr w:rsidR="006F2BE5" w:rsidRPr="00CC1E91" w14:paraId="0F2927AB"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60348ED" w14:textId="77777777" w:rsidR="006F2BE5" w:rsidRPr="00EF5447" w:rsidRDefault="006F2BE5" w:rsidP="006F2BE5">
            <w:pPr>
              <w:pStyle w:val="TAC"/>
              <w:rPr>
                <w:rFonts w:cs="Arial"/>
                <w:lang w:eastAsia="ja-JP"/>
              </w:rPr>
            </w:pPr>
            <w:r w:rsidRPr="00EF5447">
              <w:t>DC_3-19-21-42_n78</w:t>
            </w:r>
          </w:p>
        </w:tc>
        <w:tc>
          <w:tcPr>
            <w:tcW w:w="1267" w:type="dxa"/>
            <w:tcBorders>
              <w:top w:val="single" w:sz="4" w:space="0" w:color="auto"/>
              <w:left w:val="single" w:sz="4" w:space="0" w:color="auto"/>
              <w:bottom w:val="single" w:sz="4" w:space="0" w:color="auto"/>
              <w:right w:val="single" w:sz="4" w:space="0" w:color="auto"/>
            </w:tcBorders>
            <w:vAlign w:val="center"/>
          </w:tcPr>
          <w:p w14:paraId="071197C6" w14:textId="77777777" w:rsidR="006F2BE5" w:rsidRPr="00EF5447" w:rsidRDefault="006F2BE5" w:rsidP="006F2BE5">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8F83B14" w14:textId="77777777" w:rsidR="006F2BE5" w:rsidRPr="00CC1E91" w:rsidRDefault="006F2BE5" w:rsidP="006F2BE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5FF5849" w14:textId="77777777" w:rsidR="006F2BE5" w:rsidRPr="00EF5447" w:rsidRDefault="006F2BE5" w:rsidP="006F2BE5">
            <w:pPr>
              <w:pStyle w:val="TAC"/>
              <w:rPr>
                <w:rFonts w:eastAsia="Malgun Gothic" w:cs="Arial"/>
                <w:lang w:eastAsia="ko-KR"/>
              </w:rPr>
            </w:pPr>
            <w:r w:rsidRPr="00EF5447">
              <w:rPr>
                <w:rFonts w:eastAsia="Yu Mincho"/>
                <w:lang w:eastAsia="ja-JP"/>
              </w:rPr>
              <w:t>0.</w:t>
            </w:r>
            <w:r>
              <w:rPr>
                <w:rFonts w:eastAsia="Yu Mincho"/>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5FEAE98B" w14:textId="77777777" w:rsidR="006F2BE5" w:rsidRPr="00CC1E91" w:rsidRDefault="006F2BE5" w:rsidP="006F2BE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20E719B" w14:textId="77777777" w:rsidR="006F2BE5" w:rsidRPr="00CC1E91" w:rsidRDefault="006F2BE5" w:rsidP="006F2BE5">
            <w:pPr>
              <w:pStyle w:val="TAC"/>
              <w:rPr>
                <w:rFonts w:cs="Arial"/>
                <w:lang w:eastAsia="zh-CN"/>
              </w:rPr>
            </w:pPr>
            <w:r>
              <w:rPr>
                <w:rFonts w:cs="Arial" w:hint="eastAsia"/>
                <w:lang w:eastAsia="zh-CN"/>
              </w:rPr>
              <w:t>0</w:t>
            </w:r>
            <w:r>
              <w:rPr>
                <w:rFonts w:cs="Arial"/>
                <w:lang w:eastAsia="zh-CN"/>
              </w:rPr>
              <w:t>.5</w:t>
            </w:r>
          </w:p>
        </w:tc>
      </w:tr>
      <w:tr w:rsidR="006F2BE5" w:rsidRPr="00CC1E91" w14:paraId="516B379D"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8E3953A" w14:textId="77777777" w:rsidR="006F2BE5" w:rsidRPr="00EF5447" w:rsidRDefault="006F2BE5" w:rsidP="006F2BE5">
            <w:pPr>
              <w:pStyle w:val="TAC"/>
              <w:rPr>
                <w:rFonts w:cs="Arial"/>
                <w:lang w:eastAsia="ja-JP"/>
              </w:rPr>
            </w:pPr>
            <w:r w:rsidRPr="00EF5447">
              <w:t>DC_3-19-21-42_n79</w:t>
            </w:r>
          </w:p>
        </w:tc>
        <w:tc>
          <w:tcPr>
            <w:tcW w:w="1267" w:type="dxa"/>
            <w:tcBorders>
              <w:top w:val="single" w:sz="4" w:space="0" w:color="auto"/>
              <w:left w:val="single" w:sz="4" w:space="0" w:color="auto"/>
              <w:bottom w:val="single" w:sz="4" w:space="0" w:color="auto"/>
              <w:right w:val="single" w:sz="4" w:space="0" w:color="auto"/>
            </w:tcBorders>
            <w:vAlign w:val="center"/>
          </w:tcPr>
          <w:p w14:paraId="0DE09E33" w14:textId="77777777" w:rsidR="006F2BE5" w:rsidRPr="00EF5447" w:rsidRDefault="006F2BE5" w:rsidP="006F2BE5">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D21D2FB" w14:textId="77777777" w:rsidR="006F2BE5" w:rsidRPr="00CC1E91" w:rsidRDefault="006F2BE5" w:rsidP="006F2BE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5A7D9D4" w14:textId="77777777" w:rsidR="006F2BE5" w:rsidRPr="00EF5447" w:rsidRDefault="006F2BE5" w:rsidP="006F2BE5">
            <w:pPr>
              <w:pStyle w:val="TAC"/>
              <w:rPr>
                <w:rFonts w:eastAsia="Malgun Gothic" w:cs="Arial"/>
                <w:lang w:eastAsia="ko-KR"/>
              </w:rPr>
            </w:pPr>
            <w:r w:rsidRPr="00EF5447">
              <w:rPr>
                <w:rFonts w:eastAsia="Yu Mincho"/>
                <w:lang w:eastAsia="ja-JP"/>
              </w:rPr>
              <w:t>0.</w:t>
            </w:r>
            <w:r>
              <w:rPr>
                <w:rFonts w:eastAsia="Yu Mincho"/>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635C4A31" w14:textId="77777777" w:rsidR="006F2BE5" w:rsidRPr="00CC1E91" w:rsidRDefault="006F2BE5" w:rsidP="006F2BE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6973222" w14:textId="77777777" w:rsidR="006F2BE5" w:rsidRPr="00CC1E91" w:rsidRDefault="006F2BE5" w:rsidP="006F2BE5">
            <w:pPr>
              <w:pStyle w:val="TAC"/>
              <w:rPr>
                <w:rFonts w:cs="Arial"/>
                <w:lang w:eastAsia="zh-CN"/>
              </w:rPr>
            </w:pPr>
            <w:r>
              <w:rPr>
                <w:rFonts w:cs="Arial" w:hint="eastAsia"/>
                <w:lang w:eastAsia="zh-CN"/>
              </w:rPr>
              <w:t>-</w:t>
            </w:r>
          </w:p>
        </w:tc>
      </w:tr>
      <w:tr w:rsidR="006F2BE5" w:rsidRPr="00CC1E91" w14:paraId="5DEE76B0"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9416624" w14:textId="77777777" w:rsidR="006F2BE5" w:rsidRPr="00EF5447" w:rsidRDefault="006F2BE5" w:rsidP="006F2BE5">
            <w:pPr>
              <w:pStyle w:val="TAC"/>
              <w:rPr>
                <w:lang w:eastAsia="ja-JP"/>
              </w:rPr>
            </w:pPr>
            <w:r w:rsidRPr="00EF5447">
              <w:rPr>
                <w:lang w:eastAsia="zh-TW"/>
              </w:rPr>
              <w:t>DC_3-19-42_n1-n77</w:t>
            </w:r>
          </w:p>
        </w:tc>
        <w:tc>
          <w:tcPr>
            <w:tcW w:w="1267" w:type="dxa"/>
            <w:tcBorders>
              <w:top w:val="single" w:sz="4" w:space="0" w:color="auto"/>
              <w:left w:val="single" w:sz="4" w:space="0" w:color="auto"/>
              <w:bottom w:val="single" w:sz="4" w:space="0" w:color="auto"/>
              <w:right w:val="single" w:sz="4" w:space="0" w:color="auto"/>
            </w:tcBorders>
            <w:vAlign w:val="center"/>
          </w:tcPr>
          <w:p w14:paraId="7CF84053" w14:textId="77777777" w:rsidR="006F2BE5" w:rsidRPr="00EF5447" w:rsidRDefault="006F2BE5" w:rsidP="006F2BE5">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AC8BAC5" w14:textId="77777777" w:rsidR="006F2BE5" w:rsidRPr="00EF5447" w:rsidRDefault="006F2BE5" w:rsidP="006F2BE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1B1F2E7" w14:textId="77777777" w:rsidR="006F2BE5" w:rsidRPr="00EF5447" w:rsidRDefault="006F2BE5" w:rsidP="006F2BE5">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02C071DF" w14:textId="77777777" w:rsidR="006F2BE5" w:rsidRPr="00CC1E91" w:rsidRDefault="006F2BE5" w:rsidP="006F2BE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BDD2558" w14:textId="77777777" w:rsidR="006F2BE5" w:rsidRPr="00CC1E91" w:rsidRDefault="006F2BE5" w:rsidP="006F2BE5">
            <w:pPr>
              <w:pStyle w:val="TAC"/>
              <w:rPr>
                <w:lang w:eastAsia="zh-CN"/>
              </w:rPr>
            </w:pPr>
            <w:r>
              <w:rPr>
                <w:rFonts w:hint="eastAsia"/>
                <w:lang w:eastAsia="zh-CN"/>
              </w:rPr>
              <w:t>0</w:t>
            </w:r>
            <w:r>
              <w:rPr>
                <w:lang w:eastAsia="zh-CN"/>
              </w:rPr>
              <w:t>.5</w:t>
            </w:r>
          </w:p>
        </w:tc>
      </w:tr>
      <w:tr w:rsidR="006F2BE5" w:rsidRPr="00EF5447" w14:paraId="1CB3B3CC"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04C26FD" w14:textId="77777777" w:rsidR="006F2BE5" w:rsidRPr="00EF5447" w:rsidRDefault="006F2BE5" w:rsidP="006F2BE5">
            <w:pPr>
              <w:pStyle w:val="TAC"/>
              <w:rPr>
                <w:lang w:eastAsia="ja-JP"/>
              </w:rPr>
            </w:pPr>
            <w:r w:rsidRPr="00EF5447">
              <w:rPr>
                <w:lang w:eastAsia="zh-TW"/>
              </w:rPr>
              <w:t>DC_3-19-42_n1-n78</w:t>
            </w:r>
          </w:p>
        </w:tc>
        <w:tc>
          <w:tcPr>
            <w:tcW w:w="1267" w:type="dxa"/>
            <w:tcBorders>
              <w:top w:val="single" w:sz="4" w:space="0" w:color="auto"/>
              <w:left w:val="single" w:sz="4" w:space="0" w:color="auto"/>
              <w:bottom w:val="single" w:sz="4" w:space="0" w:color="auto"/>
              <w:right w:val="single" w:sz="4" w:space="0" w:color="auto"/>
            </w:tcBorders>
            <w:vAlign w:val="center"/>
          </w:tcPr>
          <w:p w14:paraId="248084B7" w14:textId="77777777" w:rsidR="006F2BE5" w:rsidRPr="00EF5447" w:rsidRDefault="006F2BE5" w:rsidP="006F2BE5">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1701AEC" w14:textId="77777777" w:rsidR="006F2BE5" w:rsidRPr="00EF5447" w:rsidRDefault="006F2BE5" w:rsidP="006F2BE5">
            <w:pPr>
              <w:pStyle w:val="TAC"/>
              <w:rPr>
                <w:lang w:eastAsia="ja-JP"/>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4C5C3A5" w14:textId="77777777" w:rsidR="006F2BE5" w:rsidRPr="00EF5447" w:rsidRDefault="006F2BE5" w:rsidP="006F2BE5">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61EF9124" w14:textId="77777777" w:rsidR="006F2BE5" w:rsidRPr="00EF5447" w:rsidRDefault="006F2BE5" w:rsidP="006F2BE5">
            <w:pPr>
              <w:pStyle w:val="TAC"/>
              <w:rPr>
                <w:rFonts w:eastAsia="Yu Mincho"/>
                <w:lang w:eastAsia="ja-JP"/>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EA00A30" w14:textId="77777777" w:rsidR="006F2BE5" w:rsidRPr="00EF5447" w:rsidRDefault="006F2BE5" w:rsidP="006F2BE5">
            <w:pPr>
              <w:pStyle w:val="TAC"/>
              <w:rPr>
                <w:rFonts w:eastAsia="Yu Mincho"/>
                <w:lang w:eastAsia="ja-JP"/>
              </w:rPr>
            </w:pPr>
            <w:r>
              <w:rPr>
                <w:rFonts w:hint="eastAsia"/>
                <w:lang w:eastAsia="zh-CN"/>
              </w:rPr>
              <w:t>0</w:t>
            </w:r>
            <w:r>
              <w:rPr>
                <w:lang w:eastAsia="zh-CN"/>
              </w:rPr>
              <w:t>.5</w:t>
            </w:r>
          </w:p>
        </w:tc>
      </w:tr>
      <w:tr w:rsidR="006F2BE5" w:rsidRPr="00EF5447" w14:paraId="2BFA118B"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5056337" w14:textId="77777777" w:rsidR="006F2BE5" w:rsidRPr="00EF5447" w:rsidRDefault="006F2BE5" w:rsidP="006F2BE5">
            <w:pPr>
              <w:pStyle w:val="TAC"/>
              <w:rPr>
                <w:lang w:eastAsia="ja-JP"/>
              </w:rPr>
            </w:pPr>
            <w:r w:rsidRPr="00EF5447">
              <w:rPr>
                <w:lang w:eastAsia="zh-TW"/>
              </w:rPr>
              <w:t>DC_3-19-42_n1-n79</w:t>
            </w:r>
          </w:p>
        </w:tc>
        <w:tc>
          <w:tcPr>
            <w:tcW w:w="1267" w:type="dxa"/>
            <w:tcBorders>
              <w:top w:val="single" w:sz="4" w:space="0" w:color="auto"/>
              <w:left w:val="single" w:sz="4" w:space="0" w:color="auto"/>
              <w:bottom w:val="single" w:sz="4" w:space="0" w:color="auto"/>
              <w:right w:val="single" w:sz="4" w:space="0" w:color="auto"/>
            </w:tcBorders>
            <w:vAlign w:val="center"/>
          </w:tcPr>
          <w:p w14:paraId="2ABC011C" w14:textId="77777777" w:rsidR="006F2BE5" w:rsidRPr="00EF5447" w:rsidRDefault="006F2BE5" w:rsidP="006F2BE5">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98357A2" w14:textId="77777777" w:rsidR="006F2BE5" w:rsidRPr="00EF5447" w:rsidRDefault="006F2BE5" w:rsidP="006F2BE5">
            <w:pPr>
              <w:pStyle w:val="TAC"/>
              <w:rPr>
                <w:lang w:eastAsia="ja-JP"/>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EC587C5" w14:textId="77777777" w:rsidR="006F2BE5" w:rsidRPr="00EF5447" w:rsidRDefault="006F2BE5" w:rsidP="006F2BE5">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4AF64098" w14:textId="77777777" w:rsidR="006F2BE5" w:rsidRPr="00EF5447" w:rsidRDefault="006F2BE5" w:rsidP="006F2BE5">
            <w:pPr>
              <w:pStyle w:val="TAC"/>
              <w:rPr>
                <w:rFonts w:eastAsia="Yu Mincho"/>
                <w:lang w:eastAsia="ja-JP"/>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418F19D" w14:textId="77777777" w:rsidR="006F2BE5" w:rsidRPr="00EF5447" w:rsidRDefault="006F2BE5" w:rsidP="006F2BE5">
            <w:pPr>
              <w:pStyle w:val="TAC"/>
              <w:rPr>
                <w:rFonts w:eastAsia="Yu Mincho"/>
                <w:lang w:eastAsia="ja-JP"/>
              </w:rPr>
            </w:pPr>
            <w:r>
              <w:rPr>
                <w:lang w:eastAsia="zh-CN"/>
              </w:rPr>
              <w:t>-</w:t>
            </w:r>
          </w:p>
        </w:tc>
      </w:tr>
      <w:tr w:rsidR="006F2BE5" w:rsidRPr="00EF5447" w14:paraId="76FE582D"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37FBE7D" w14:textId="77777777" w:rsidR="006F2BE5" w:rsidRPr="00EF5447" w:rsidRDefault="006F2BE5" w:rsidP="006F2BE5">
            <w:pPr>
              <w:pStyle w:val="TAC"/>
              <w:rPr>
                <w:lang w:eastAsia="zh-TW"/>
              </w:rPr>
            </w:pPr>
            <w:r>
              <w:rPr>
                <w:lang w:eastAsia="zh-TW"/>
              </w:rPr>
              <w:t>DC_3-20_n1-n28-n75</w:t>
            </w:r>
          </w:p>
        </w:tc>
        <w:tc>
          <w:tcPr>
            <w:tcW w:w="1267" w:type="dxa"/>
            <w:tcBorders>
              <w:top w:val="single" w:sz="4" w:space="0" w:color="auto"/>
              <w:left w:val="single" w:sz="4" w:space="0" w:color="auto"/>
              <w:bottom w:val="single" w:sz="4" w:space="0" w:color="auto"/>
              <w:right w:val="single" w:sz="4" w:space="0" w:color="auto"/>
            </w:tcBorders>
            <w:vAlign w:val="center"/>
          </w:tcPr>
          <w:p w14:paraId="46BB95B4" w14:textId="77777777" w:rsidR="006F2BE5" w:rsidRDefault="006F2BE5" w:rsidP="006F2BE5">
            <w:pPr>
              <w:pStyle w:val="TAC"/>
              <w:rPr>
                <w:lang w:eastAsia="zh-TW"/>
              </w:rPr>
            </w:pPr>
            <w:r>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56B017E" w14:textId="77777777" w:rsidR="006F2BE5" w:rsidRDefault="006F2BE5" w:rsidP="006F2BE5">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5251638" w14:textId="77777777" w:rsidR="006F2BE5" w:rsidRPr="00EF5447" w:rsidRDefault="006F2BE5" w:rsidP="006F2BE5">
            <w:pPr>
              <w:pStyle w:val="TAC"/>
              <w:rPr>
                <w:szCs w:val="18"/>
                <w:lang w:eastAsia="ja-JP"/>
              </w:rPr>
            </w:pPr>
            <w:r>
              <w:rPr>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AD214D8" w14:textId="77777777" w:rsidR="006F2BE5" w:rsidRDefault="006F2BE5" w:rsidP="006F2BE5">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8768CA4" w14:textId="77777777" w:rsidR="006F2BE5" w:rsidRDefault="006F2BE5" w:rsidP="006F2BE5">
            <w:pPr>
              <w:pStyle w:val="TAC"/>
              <w:rPr>
                <w:lang w:eastAsia="zh-CN"/>
              </w:rPr>
            </w:pPr>
            <w:r>
              <w:rPr>
                <w:lang w:eastAsia="zh-CN"/>
              </w:rPr>
              <w:t>-</w:t>
            </w:r>
          </w:p>
        </w:tc>
      </w:tr>
      <w:tr w:rsidR="006F2BE5" w:rsidRPr="00EF5447" w14:paraId="796A8CF0"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689A612" w14:textId="77777777" w:rsidR="006F2BE5" w:rsidRPr="00EF5447" w:rsidRDefault="006F2BE5" w:rsidP="006F2BE5">
            <w:pPr>
              <w:pStyle w:val="TAC"/>
              <w:rPr>
                <w:lang w:eastAsia="ja-JP"/>
              </w:rPr>
            </w:pPr>
            <w:r>
              <w:rPr>
                <w:rFonts w:cs="Arial"/>
              </w:rPr>
              <w:t>DC_3-20-32_n1-n28</w:t>
            </w:r>
          </w:p>
        </w:tc>
        <w:tc>
          <w:tcPr>
            <w:tcW w:w="1267" w:type="dxa"/>
            <w:tcBorders>
              <w:top w:val="single" w:sz="4" w:space="0" w:color="auto"/>
              <w:left w:val="single" w:sz="4" w:space="0" w:color="auto"/>
              <w:bottom w:val="single" w:sz="4" w:space="0" w:color="auto"/>
              <w:right w:val="single" w:sz="4" w:space="0" w:color="auto"/>
            </w:tcBorders>
            <w:vAlign w:val="center"/>
          </w:tcPr>
          <w:p w14:paraId="39B4AD6C" w14:textId="77777777" w:rsidR="006F2BE5" w:rsidRPr="00EF5447" w:rsidRDefault="006F2BE5" w:rsidP="006F2BE5">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636DDA81" w14:textId="77777777" w:rsidR="006F2BE5" w:rsidRPr="00EF5447" w:rsidRDefault="006F2BE5" w:rsidP="006F2BE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86471A4" w14:textId="77777777" w:rsidR="006F2BE5" w:rsidRPr="00EF5447" w:rsidRDefault="006F2BE5" w:rsidP="006F2BE5">
            <w:pPr>
              <w:pStyle w:val="TAC"/>
              <w:rPr>
                <w:szCs w:val="18"/>
                <w:lang w:eastAsia="zh-CN"/>
              </w:rPr>
            </w:pPr>
            <w:r>
              <w:rPr>
                <w:rFonts w:hint="eastAsia"/>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0684DD7" w14:textId="77777777" w:rsidR="006F2BE5" w:rsidRPr="00EF5447" w:rsidRDefault="006F2BE5" w:rsidP="006F2BE5">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C7ED97F" w14:textId="77777777" w:rsidR="006F2BE5" w:rsidRPr="00EF5447" w:rsidRDefault="006F2BE5" w:rsidP="006F2BE5">
            <w:pPr>
              <w:pStyle w:val="TAC"/>
              <w:rPr>
                <w:szCs w:val="18"/>
                <w:lang w:eastAsia="zh-CN"/>
              </w:rPr>
            </w:pPr>
            <w:r>
              <w:rPr>
                <w:rFonts w:hint="eastAsia"/>
                <w:szCs w:val="18"/>
                <w:lang w:eastAsia="zh-CN"/>
              </w:rPr>
              <w:t>0</w:t>
            </w:r>
            <w:r>
              <w:rPr>
                <w:szCs w:val="18"/>
                <w:lang w:eastAsia="zh-CN"/>
              </w:rPr>
              <w:t>.5</w:t>
            </w:r>
          </w:p>
        </w:tc>
      </w:tr>
      <w:tr w:rsidR="006F2BE5" w14:paraId="4EF5F339"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7ADCF0C" w14:textId="77777777" w:rsidR="006F2BE5" w:rsidRPr="00592F9E" w:rsidRDefault="006F2BE5" w:rsidP="006F2BE5">
            <w:pPr>
              <w:pStyle w:val="TAC"/>
              <w:rPr>
                <w:rFonts w:cs="Arial"/>
              </w:rPr>
            </w:pPr>
            <w:r w:rsidRPr="00592F9E">
              <w:rPr>
                <w:rFonts w:cs="Arial"/>
              </w:rPr>
              <w:t>DC_3-20-41_n1-n78</w:t>
            </w:r>
          </w:p>
          <w:p w14:paraId="31ECBC94" w14:textId="77777777" w:rsidR="006F2BE5" w:rsidRDefault="006F2BE5" w:rsidP="006F2BE5">
            <w:pPr>
              <w:pStyle w:val="TAC"/>
              <w:rPr>
                <w:rFonts w:cs="Arial"/>
              </w:rPr>
            </w:pPr>
            <w:r w:rsidRPr="00592F9E">
              <w:rPr>
                <w:rFonts w:cs="Arial"/>
              </w:rPr>
              <w:t>DC_3-3-20-41_n1-n78</w:t>
            </w:r>
          </w:p>
        </w:tc>
        <w:tc>
          <w:tcPr>
            <w:tcW w:w="1267" w:type="dxa"/>
            <w:tcBorders>
              <w:top w:val="single" w:sz="4" w:space="0" w:color="auto"/>
              <w:left w:val="single" w:sz="4" w:space="0" w:color="auto"/>
              <w:bottom w:val="single" w:sz="4" w:space="0" w:color="auto"/>
              <w:right w:val="single" w:sz="4" w:space="0" w:color="auto"/>
            </w:tcBorders>
            <w:vAlign w:val="center"/>
          </w:tcPr>
          <w:p w14:paraId="620B3C9A" w14:textId="77777777" w:rsidR="006F2BE5" w:rsidRDefault="006F2BE5" w:rsidP="006F2BE5">
            <w:pPr>
              <w:pStyle w:val="TAC"/>
              <w:rPr>
                <w:lang w:eastAsia="ko-KR"/>
              </w:rPr>
            </w:pPr>
            <w:r>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420BAAE" w14:textId="77777777" w:rsidR="006F2BE5" w:rsidRDefault="006F2BE5" w:rsidP="006F2BE5">
            <w:pPr>
              <w:pStyle w:val="TAC"/>
              <w:rPr>
                <w:lang w:eastAsia="ko-KR"/>
              </w:rPr>
            </w:pPr>
            <w:r>
              <w:rPr>
                <w:rFonts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56A6A423" w14:textId="77777777" w:rsidR="006F2BE5" w:rsidRDefault="006F2BE5" w:rsidP="006F2BE5">
            <w:pPr>
              <w:pStyle w:val="TAC"/>
              <w:rPr>
                <w:szCs w:val="18"/>
                <w:lang w:eastAsia="ko-KR"/>
              </w:rPr>
            </w:pPr>
            <w:r>
              <w:rPr>
                <w:rFonts w:hint="eastAsia"/>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1F3C761" w14:textId="77777777" w:rsidR="006F2BE5" w:rsidRDefault="006F2BE5" w:rsidP="006F2BE5">
            <w:pPr>
              <w:pStyle w:val="TAC"/>
              <w:rPr>
                <w:szCs w:val="18"/>
                <w:lang w:eastAsia="ko-KR"/>
              </w:rPr>
            </w:pPr>
            <w:r>
              <w:rPr>
                <w:rFonts w:hint="eastAsia"/>
                <w:szCs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1034A6F6" w14:textId="77777777" w:rsidR="006F2BE5" w:rsidRDefault="006F2BE5" w:rsidP="006F2BE5">
            <w:pPr>
              <w:pStyle w:val="TAC"/>
              <w:rPr>
                <w:szCs w:val="18"/>
                <w:lang w:eastAsia="ko-KR"/>
              </w:rPr>
            </w:pPr>
            <w:r>
              <w:rPr>
                <w:rFonts w:hint="eastAsia"/>
                <w:szCs w:val="18"/>
                <w:lang w:eastAsia="ko-KR"/>
              </w:rPr>
              <w:t>0.5</w:t>
            </w:r>
          </w:p>
        </w:tc>
      </w:tr>
      <w:tr w:rsidR="006F2BE5" w14:paraId="2D574338"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C80B2F7" w14:textId="77777777" w:rsidR="006F2BE5" w:rsidRDefault="006F2BE5" w:rsidP="006F2BE5">
            <w:pPr>
              <w:pStyle w:val="TAC"/>
              <w:rPr>
                <w:rFonts w:cs="Arial"/>
              </w:rPr>
            </w:pPr>
            <w:r>
              <w:rPr>
                <w:lang w:val="en-US"/>
              </w:rPr>
              <w:t>DC_3-21_n1-</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005E7EBB" w14:textId="77777777" w:rsidR="006F2BE5" w:rsidRDefault="006F2BE5" w:rsidP="006F2BE5">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4308CF9" w14:textId="77777777" w:rsidR="006F2BE5" w:rsidRDefault="006F2BE5" w:rsidP="006F2BE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59CF96A" w14:textId="77777777" w:rsidR="006F2BE5" w:rsidRDefault="006F2BE5" w:rsidP="006F2BE5">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21907E9" w14:textId="77777777" w:rsidR="006F2BE5" w:rsidRDefault="006F2BE5" w:rsidP="006F2BE5">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5515C85" w14:textId="77777777" w:rsidR="006F2BE5" w:rsidRDefault="006F2BE5" w:rsidP="006F2BE5">
            <w:pPr>
              <w:pStyle w:val="TAC"/>
              <w:rPr>
                <w:szCs w:val="18"/>
                <w:lang w:eastAsia="zh-CN"/>
              </w:rPr>
            </w:pPr>
            <w:r>
              <w:rPr>
                <w:rFonts w:hint="eastAsia"/>
                <w:szCs w:val="18"/>
                <w:lang w:eastAsia="zh-CN"/>
              </w:rPr>
              <w:t>-</w:t>
            </w:r>
          </w:p>
        </w:tc>
      </w:tr>
      <w:tr w:rsidR="006F2BE5" w14:paraId="667E923B"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7BA7A36" w14:textId="77777777" w:rsidR="006F2BE5" w:rsidRDefault="006F2BE5" w:rsidP="006F2BE5">
            <w:pPr>
              <w:pStyle w:val="TAC"/>
              <w:rPr>
                <w:lang w:val="en-US"/>
              </w:rPr>
            </w:pPr>
            <w:r>
              <w:rPr>
                <w:lang w:val="en-US"/>
              </w:rPr>
              <w:t>DC_3-21_n1-</w:t>
            </w:r>
            <w:r>
              <w:rPr>
                <w:lang w:val="en-US" w:eastAsia="ja-JP"/>
              </w:rPr>
              <w:t>n78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17EF2C4E" w14:textId="77777777" w:rsidR="006F2BE5" w:rsidRDefault="006F2BE5" w:rsidP="006F2BE5">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D837923" w14:textId="77777777" w:rsidR="006F2BE5" w:rsidRDefault="006F2BE5" w:rsidP="006F2BE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7CB1486" w14:textId="77777777" w:rsidR="006F2BE5" w:rsidRDefault="006F2BE5" w:rsidP="006F2BE5">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4DF263B" w14:textId="77777777" w:rsidR="006F2BE5" w:rsidRDefault="006F2BE5" w:rsidP="006F2BE5">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FCA7F33" w14:textId="77777777" w:rsidR="006F2BE5" w:rsidRDefault="006F2BE5" w:rsidP="006F2BE5">
            <w:pPr>
              <w:pStyle w:val="TAC"/>
              <w:rPr>
                <w:szCs w:val="18"/>
                <w:lang w:eastAsia="zh-CN"/>
              </w:rPr>
            </w:pPr>
            <w:r>
              <w:rPr>
                <w:rFonts w:hint="eastAsia"/>
                <w:szCs w:val="18"/>
                <w:lang w:eastAsia="zh-CN"/>
              </w:rPr>
              <w:t>-</w:t>
            </w:r>
          </w:p>
        </w:tc>
      </w:tr>
      <w:tr w:rsidR="006F2BE5" w14:paraId="58C0F9A6"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0BCBEF2" w14:textId="77777777" w:rsidR="006F2BE5" w:rsidRDefault="006F2BE5" w:rsidP="006F2BE5">
            <w:pPr>
              <w:pStyle w:val="TAC"/>
              <w:rPr>
                <w:lang w:val="en-US"/>
              </w:rPr>
            </w:pPr>
            <w:r>
              <w:rPr>
                <w:lang w:val="en-US"/>
              </w:rPr>
              <w:t>DC_3-21_n28-</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03F617C5" w14:textId="77777777" w:rsidR="006F2BE5" w:rsidRDefault="006F2BE5" w:rsidP="006F2BE5">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2FA897B" w14:textId="77777777" w:rsidR="006F2BE5" w:rsidRDefault="006F2BE5" w:rsidP="006F2BE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078EDE7" w14:textId="77777777" w:rsidR="006F2BE5" w:rsidRDefault="006F2BE5" w:rsidP="006F2BE5">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A4B95EE" w14:textId="77777777" w:rsidR="006F2BE5" w:rsidRDefault="006F2BE5" w:rsidP="006F2BE5">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0C38B3A" w14:textId="77777777" w:rsidR="006F2BE5" w:rsidRDefault="006F2BE5" w:rsidP="006F2BE5">
            <w:pPr>
              <w:pStyle w:val="TAC"/>
              <w:rPr>
                <w:szCs w:val="18"/>
                <w:lang w:eastAsia="zh-CN"/>
              </w:rPr>
            </w:pPr>
            <w:r>
              <w:rPr>
                <w:rFonts w:hint="eastAsia"/>
                <w:szCs w:val="18"/>
                <w:lang w:eastAsia="zh-CN"/>
              </w:rPr>
              <w:t>-</w:t>
            </w:r>
          </w:p>
        </w:tc>
      </w:tr>
      <w:tr w:rsidR="006F2BE5" w14:paraId="177C4CA4"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E363D60" w14:textId="77777777" w:rsidR="006F2BE5" w:rsidRDefault="006F2BE5" w:rsidP="006F2BE5">
            <w:pPr>
              <w:pStyle w:val="TAC"/>
              <w:rPr>
                <w:lang w:val="en-US"/>
              </w:rPr>
            </w:pPr>
            <w:r w:rsidRPr="00EF5447">
              <w:rPr>
                <w:lang w:eastAsia="zh-TW"/>
              </w:rPr>
              <w:t>DC_3-21-42_n1-n77</w:t>
            </w:r>
          </w:p>
        </w:tc>
        <w:tc>
          <w:tcPr>
            <w:tcW w:w="1267" w:type="dxa"/>
            <w:tcBorders>
              <w:top w:val="single" w:sz="4" w:space="0" w:color="auto"/>
              <w:left w:val="single" w:sz="4" w:space="0" w:color="auto"/>
              <w:bottom w:val="single" w:sz="4" w:space="0" w:color="auto"/>
              <w:right w:val="single" w:sz="4" w:space="0" w:color="auto"/>
            </w:tcBorders>
            <w:vAlign w:val="center"/>
          </w:tcPr>
          <w:p w14:paraId="01DD978C" w14:textId="77777777" w:rsidR="006F2BE5" w:rsidRDefault="006F2BE5" w:rsidP="006F2BE5">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D0B7927" w14:textId="77777777" w:rsidR="006F2BE5" w:rsidRDefault="006F2BE5" w:rsidP="006F2BE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C3395DA" w14:textId="77777777" w:rsidR="006F2BE5" w:rsidRDefault="006F2BE5" w:rsidP="006F2BE5">
            <w:pPr>
              <w:pStyle w:val="TAC"/>
              <w:rPr>
                <w:szCs w:val="18"/>
                <w:lang w:eastAsia="zh-CN"/>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52089E04" w14:textId="77777777" w:rsidR="006F2BE5" w:rsidRDefault="006F2BE5" w:rsidP="006F2BE5">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FA2E6C8" w14:textId="77777777" w:rsidR="006F2BE5" w:rsidRDefault="006F2BE5" w:rsidP="006F2BE5">
            <w:pPr>
              <w:pStyle w:val="TAC"/>
              <w:rPr>
                <w:szCs w:val="18"/>
                <w:lang w:eastAsia="zh-CN"/>
              </w:rPr>
            </w:pPr>
            <w:r>
              <w:rPr>
                <w:rFonts w:hint="eastAsia"/>
                <w:szCs w:val="18"/>
                <w:lang w:eastAsia="zh-CN"/>
              </w:rPr>
              <w:t>0</w:t>
            </w:r>
            <w:r>
              <w:rPr>
                <w:szCs w:val="18"/>
                <w:lang w:eastAsia="zh-CN"/>
              </w:rPr>
              <w:t>.2</w:t>
            </w:r>
          </w:p>
        </w:tc>
      </w:tr>
      <w:tr w:rsidR="006F2BE5" w:rsidRPr="00EF5447" w14:paraId="0F7D9868"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694FC15" w14:textId="77777777" w:rsidR="006F2BE5" w:rsidRPr="00EF5447" w:rsidRDefault="006F2BE5" w:rsidP="006F2BE5">
            <w:pPr>
              <w:pStyle w:val="TAC"/>
              <w:rPr>
                <w:lang w:eastAsia="ja-JP"/>
              </w:rPr>
            </w:pPr>
            <w:r w:rsidRPr="00EF5447">
              <w:rPr>
                <w:lang w:eastAsia="zh-TW"/>
              </w:rPr>
              <w:t>DC_3-21-42_n1-n78</w:t>
            </w:r>
          </w:p>
        </w:tc>
        <w:tc>
          <w:tcPr>
            <w:tcW w:w="1267" w:type="dxa"/>
            <w:tcBorders>
              <w:top w:val="single" w:sz="4" w:space="0" w:color="auto"/>
              <w:left w:val="single" w:sz="4" w:space="0" w:color="auto"/>
              <w:bottom w:val="single" w:sz="4" w:space="0" w:color="auto"/>
              <w:right w:val="single" w:sz="4" w:space="0" w:color="auto"/>
            </w:tcBorders>
            <w:vAlign w:val="center"/>
          </w:tcPr>
          <w:p w14:paraId="6C97768F" w14:textId="77777777" w:rsidR="006F2BE5" w:rsidRPr="00EF5447" w:rsidRDefault="006F2BE5" w:rsidP="006F2BE5">
            <w:pPr>
              <w:pStyle w:val="TAC"/>
              <w:rPr>
                <w:lang w:eastAsia="ja-JP"/>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9AC505A" w14:textId="77777777" w:rsidR="006F2BE5" w:rsidRPr="00EF5447" w:rsidRDefault="006F2BE5" w:rsidP="006F2BE5">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2933EAC" w14:textId="77777777" w:rsidR="006F2BE5" w:rsidRPr="00EF5447" w:rsidRDefault="006F2BE5" w:rsidP="006F2BE5">
            <w:pPr>
              <w:pStyle w:val="TAC"/>
              <w:rPr>
                <w:rFonts w:eastAsia="Yu Mincho"/>
                <w:lang w:eastAsia="ja-JP"/>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55D82C3E" w14:textId="77777777" w:rsidR="006F2BE5" w:rsidRPr="00EF5447" w:rsidRDefault="006F2BE5" w:rsidP="006F2BE5">
            <w:pPr>
              <w:pStyle w:val="TAC"/>
              <w:rPr>
                <w:rFonts w:eastAsia="Yu Mincho"/>
                <w:lang w:eastAsia="ja-JP"/>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126259B" w14:textId="77777777" w:rsidR="006F2BE5" w:rsidRPr="00EF5447" w:rsidRDefault="006F2BE5" w:rsidP="006F2BE5">
            <w:pPr>
              <w:pStyle w:val="TAC"/>
              <w:rPr>
                <w:rFonts w:eastAsia="Yu Mincho"/>
                <w:lang w:eastAsia="ja-JP"/>
              </w:rPr>
            </w:pPr>
            <w:r>
              <w:rPr>
                <w:rFonts w:hint="eastAsia"/>
                <w:szCs w:val="18"/>
                <w:lang w:eastAsia="zh-CN"/>
              </w:rPr>
              <w:t>0</w:t>
            </w:r>
            <w:r>
              <w:rPr>
                <w:szCs w:val="18"/>
                <w:lang w:eastAsia="zh-CN"/>
              </w:rPr>
              <w:t>.2</w:t>
            </w:r>
          </w:p>
        </w:tc>
      </w:tr>
      <w:tr w:rsidR="006F2BE5" w:rsidRPr="00EF5447" w14:paraId="625BBCF6"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04C933D" w14:textId="77777777" w:rsidR="006F2BE5" w:rsidRPr="00EF5447" w:rsidRDefault="006F2BE5" w:rsidP="006F2BE5">
            <w:pPr>
              <w:pStyle w:val="TAC"/>
              <w:rPr>
                <w:lang w:eastAsia="ja-JP"/>
              </w:rPr>
            </w:pPr>
            <w:r w:rsidRPr="00EF5447">
              <w:rPr>
                <w:lang w:eastAsia="zh-TW"/>
              </w:rPr>
              <w:t>DC_3-21-42_n1-n79</w:t>
            </w:r>
          </w:p>
        </w:tc>
        <w:tc>
          <w:tcPr>
            <w:tcW w:w="1267" w:type="dxa"/>
            <w:tcBorders>
              <w:top w:val="single" w:sz="4" w:space="0" w:color="auto"/>
              <w:left w:val="single" w:sz="4" w:space="0" w:color="auto"/>
              <w:bottom w:val="single" w:sz="4" w:space="0" w:color="auto"/>
              <w:right w:val="single" w:sz="4" w:space="0" w:color="auto"/>
            </w:tcBorders>
            <w:vAlign w:val="center"/>
          </w:tcPr>
          <w:p w14:paraId="74B9739B" w14:textId="77777777" w:rsidR="006F2BE5" w:rsidRPr="00EF5447" w:rsidRDefault="006F2BE5" w:rsidP="006F2BE5">
            <w:pPr>
              <w:pStyle w:val="TAC"/>
              <w:rPr>
                <w:lang w:eastAsia="ja-JP"/>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9950975" w14:textId="77777777" w:rsidR="006F2BE5" w:rsidRPr="00EF5447" w:rsidRDefault="006F2BE5" w:rsidP="006F2BE5">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59882A1" w14:textId="77777777" w:rsidR="006F2BE5" w:rsidRPr="00EF5447" w:rsidRDefault="006F2BE5" w:rsidP="006F2BE5">
            <w:pPr>
              <w:pStyle w:val="TAC"/>
              <w:rPr>
                <w:rFonts w:eastAsia="Yu Mincho"/>
                <w:lang w:eastAsia="ja-JP"/>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36D82C03" w14:textId="77777777" w:rsidR="006F2BE5" w:rsidRPr="00EF5447" w:rsidRDefault="006F2BE5" w:rsidP="006F2BE5">
            <w:pPr>
              <w:pStyle w:val="TAC"/>
              <w:rPr>
                <w:rFonts w:eastAsia="Yu Mincho"/>
                <w:lang w:eastAsia="ja-JP"/>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E1D3A8C" w14:textId="77777777" w:rsidR="006F2BE5" w:rsidRPr="00EF5447" w:rsidRDefault="006F2BE5" w:rsidP="006F2BE5">
            <w:pPr>
              <w:pStyle w:val="TAC"/>
              <w:rPr>
                <w:rFonts w:eastAsia="Yu Mincho"/>
                <w:lang w:eastAsia="ja-JP"/>
              </w:rPr>
            </w:pPr>
            <w:r>
              <w:rPr>
                <w:szCs w:val="18"/>
                <w:lang w:eastAsia="zh-CN"/>
              </w:rPr>
              <w:t>-</w:t>
            </w:r>
          </w:p>
        </w:tc>
      </w:tr>
      <w:tr w:rsidR="006F2BE5" w:rsidRPr="00470EA5" w14:paraId="7B12F8CA"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46D1ABB" w14:textId="77777777" w:rsidR="006F2BE5" w:rsidRPr="00EF5447" w:rsidRDefault="006F2BE5" w:rsidP="006F2BE5">
            <w:pPr>
              <w:pStyle w:val="TAC"/>
              <w:rPr>
                <w:lang w:eastAsia="zh-TW"/>
              </w:rPr>
            </w:pPr>
            <w:r w:rsidRPr="00470EA5">
              <w:rPr>
                <w:rFonts w:eastAsiaTheme="minorEastAsia"/>
                <w:lang w:eastAsia="zh-TW"/>
              </w:rPr>
              <w:t>DC_5-7-66_n2-n78</w:t>
            </w:r>
          </w:p>
        </w:tc>
        <w:tc>
          <w:tcPr>
            <w:tcW w:w="1267" w:type="dxa"/>
            <w:tcBorders>
              <w:top w:val="single" w:sz="4" w:space="0" w:color="auto"/>
              <w:left w:val="single" w:sz="4" w:space="0" w:color="auto"/>
              <w:bottom w:val="single" w:sz="4" w:space="0" w:color="auto"/>
              <w:right w:val="single" w:sz="4" w:space="0" w:color="auto"/>
            </w:tcBorders>
            <w:vAlign w:val="center"/>
          </w:tcPr>
          <w:p w14:paraId="18A77152" w14:textId="77777777" w:rsidR="006F2BE5" w:rsidRDefault="006F2BE5" w:rsidP="006F2BE5">
            <w:pPr>
              <w:pStyle w:val="TAC"/>
              <w:rPr>
                <w:lang w:eastAsia="zh-TW"/>
              </w:rPr>
            </w:pPr>
            <w:r w:rsidRPr="00470EA5">
              <w:rPr>
                <w:rFonts w:eastAsiaTheme="minorEastAsia"/>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AB31427" w14:textId="77777777" w:rsidR="006F2BE5" w:rsidRDefault="006F2BE5" w:rsidP="006F2BE5">
            <w:pPr>
              <w:pStyle w:val="TAC"/>
              <w:rPr>
                <w:lang w:eastAsia="zh-TW"/>
              </w:rPr>
            </w:pPr>
            <w:r w:rsidRPr="00470EA5">
              <w:rPr>
                <w:rFonts w:eastAsiaTheme="minorEastAsia"/>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319134D" w14:textId="77777777" w:rsidR="006F2BE5" w:rsidRPr="00470EA5" w:rsidRDefault="006F2BE5" w:rsidP="006F2BE5">
            <w:pPr>
              <w:pStyle w:val="TAC"/>
              <w:rPr>
                <w:lang w:eastAsia="zh-TW"/>
              </w:rPr>
            </w:pPr>
            <w:r w:rsidRPr="00470EA5">
              <w:rPr>
                <w:rFonts w:eastAsiaTheme="minorEastAsia"/>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40669D6" w14:textId="77777777" w:rsidR="006F2BE5" w:rsidRPr="00470EA5" w:rsidRDefault="006F2BE5" w:rsidP="006F2BE5">
            <w:pPr>
              <w:pStyle w:val="TAC"/>
              <w:rPr>
                <w:lang w:eastAsia="zh-TW"/>
              </w:rPr>
            </w:pPr>
            <w:r w:rsidRPr="00470EA5">
              <w:rPr>
                <w:rFonts w:eastAsiaTheme="minorEastAsia"/>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516E9C5" w14:textId="77777777" w:rsidR="006F2BE5" w:rsidRPr="00470EA5" w:rsidRDefault="006F2BE5" w:rsidP="006F2BE5">
            <w:pPr>
              <w:pStyle w:val="TAC"/>
              <w:rPr>
                <w:lang w:eastAsia="zh-TW"/>
              </w:rPr>
            </w:pPr>
            <w:r w:rsidRPr="00470EA5">
              <w:rPr>
                <w:rFonts w:eastAsiaTheme="minorEastAsia"/>
                <w:lang w:eastAsia="zh-TW"/>
              </w:rPr>
              <w:t>0.5</w:t>
            </w:r>
          </w:p>
        </w:tc>
      </w:tr>
      <w:tr w:rsidR="006F2BE5" w:rsidRPr="00CC1E91" w14:paraId="02C431C4" w14:textId="77777777" w:rsidTr="004F1D6A">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1DF4F80" w14:textId="77777777" w:rsidR="006F2BE5" w:rsidRPr="00EF5447" w:rsidRDefault="006F2BE5" w:rsidP="006F2BE5">
            <w:pPr>
              <w:pStyle w:val="TAC"/>
              <w:rPr>
                <w:rFonts w:cs="Arial"/>
                <w:szCs w:val="18"/>
                <w:lang w:eastAsia="ja-JP"/>
              </w:rPr>
            </w:pPr>
            <w:r w:rsidRPr="00EF5447">
              <w:t>DC_</w:t>
            </w:r>
            <w:r w:rsidRPr="00EF5447">
              <w:rPr>
                <w:lang w:eastAsia="ja-JP"/>
              </w:rPr>
              <w:t>3-28-41</w:t>
            </w:r>
            <w:r w:rsidRPr="00EF5447">
              <w:t>-</w:t>
            </w:r>
            <w:r w:rsidRPr="00EF5447">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0EF9AD8E" w14:textId="77777777" w:rsidR="006F2BE5" w:rsidRPr="00EF5447" w:rsidRDefault="006F2BE5" w:rsidP="006F2BE5">
            <w:pPr>
              <w:pStyle w:val="TAC"/>
              <w:rPr>
                <w:rFonts w:eastAsia="Yu Mincho"/>
                <w:lang w:eastAsia="ja-JP"/>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B83E213" w14:textId="77777777" w:rsidR="006F2BE5" w:rsidRPr="00CC1E91" w:rsidRDefault="006F2BE5" w:rsidP="006F2BE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D84C34D" w14:textId="77777777" w:rsidR="006F2BE5" w:rsidRPr="00EF5447" w:rsidRDefault="006F2BE5" w:rsidP="006F2BE5">
            <w:pPr>
              <w:pStyle w:val="TAC"/>
              <w:rPr>
                <w:rFonts w:eastAsia="Yu Mincho" w:cs="Arial"/>
                <w:lang w:eastAsia="ja-JP"/>
              </w:rPr>
            </w:pPr>
            <w:r w:rsidRPr="00EF5447">
              <w:rPr>
                <w:rFonts w:eastAsia="Malgun Gothic"/>
              </w:rPr>
              <w:t>0.4</w:t>
            </w:r>
            <w:r>
              <w:rPr>
                <w:rFonts w:eastAsia="Malgun Gothic"/>
                <w:vertAlign w:val="superscript"/>
              </w:rPr>
              <w:t xml:space="preserve">3 </w:t>
            </w:r>
            <w:r w:rsidRPr="009132E7">
              <w:t>/</w:t>
            </w:r>
            <w:r>
              <w:t xml:space="preserve"> </w:t>
            </w:r>
            <w:r w:rsidRPr="00EF5447">
              <w:rPr>
                <w:rFonts w:eastAsia="Malgun Gothic"/>
              </w:rPr>
              <w:t>0.5</w:t>
            </w:r>
            <w:r>
              <w:rPr>
                <w:rFonts w:eastAsia="Malgun Gothic"/>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594536FD" w14:textId="77777777" w:rsidR="006F2BE5" w:rsidRPr="00CC1E91" w:rsidRDefault="006F2BE5" w:rsidP="006F2BE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F5B75D4" w14:textId="77777777" w:rsidR="006F2BE5" w:rsidRPr="00CC1E91" w:rsidRDefault="006F2BE5" w:rsidP="006F2BE5">
            <w:pPr>
              <w:pStyle w:val="TAC"/>
              <w:rPr>
                <w:rFonts w:cs="Arial"/>
                <w:lang w:eastAsia="zh-CN"/>
              </w:rPr>
            </w:pPr>
            <w:r>
              <w:rPr>
                <w:rFonts w:cs="Arial" w:hint="eastAsia"/>
                <w:lang w:eastAsia="zh-CN"/>
              </w:rPr>
              <w:t>0</w:t>
            </w:r>
            <w:r>
              <w:rPr>
                <w:rFonts w:cs="Arial"/>
                <w:lang w:eastAsia="zh-CN"/>
              </w:rPr>
              <w:t>.5</w:t>
            </w:r>
          </w:p>
        </w:tc>
      </w:tr>
      <w:tr w:rsidR="006F2BE5" w:rsidRPr="00CC1E91" w14:paraId="20E01647"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3BB5E752" w14:textId="77777777" w:rsidR="006F2BE5" w:rsidRDefault="006F2BE5" w:rsidP="006F2BE5">
            <w:pPr>
              <w:pStyle w:val="TAC"/>
              <w:rPr>
                <w:rFonts w:eastAsia="MS Mincho" w:cs="Arial"/>
                <w:bCs/>
                <w:szCs w:val="18"/>
                <w:lang w:val="fr-FR"/>
              </w:rPr>
            </w:pPr>
            <w:r>
              <w:rPr>
                <w:lang w:val="fr-FR"/>
              </w:rPr>
              <w:t>DC_7-8-20-32_n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C781AB2" w14:textId="77777777" w:rsidR="006F2BE5" w:rsidRDefault="006F2BE5" w:rsidP="006F2BE5">
            <w:pPr>
              <w:pStyle w:val="TAC"/>
              <w:rPr>
                <w:rFonts w:eastAsia="DengXian" w:cs="Arial"/>
                <w:bCs/>
                <w:szCs w:val="18"/>
                <w:lang w:val="fr-FR" w:eastAsia="zh-CN"/>
              </w:rPr>
            </w:pPr>
            <w:r>
              <w:rPr>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6A4EA58" w14:textId="77777777" w:rsidR="006F2BE5" w:rsidRDefault="006F2BE5" w:rsidP="006F2BE5">
            <w:pPr>
              <w:pStyle w:val="TAC"/>
              <w:rPr>
                <w:rFonts w:eastAsia="DengXian" w:cs="Arial"/>
                <w:bCs/>
                <w:szCs w:val="18"/>
                <w:lang w:val="fr-FR" w:eastAsia="zh-CN"/>
              </w:rPr>
            </w:pPr>
            <w:r>
              <w:rPr>
                <w:rFonts w:eastAsia="DengXian" w:cs="Arial" w:hint="eastAsia"/>
                <w:bCs/>
                <w:szCs w:val="18"/>
                <w:lang w:val="fr-FR" w:eastAsia="zh-CN"/>
              </w:rPr>
              <w:t>0</w:t>
            </w:r>
            <w:r>
              <w:rPr>
                <w:rFonts w:eastAsia="DengXian"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FBEF6FA" w14:textId="77777777" w:rsidR="006F2BE5" w:rsidRDefault="006F2BE5" w:rsidP="006F2BE5">
            <w:pPr>
              <w:pStyle w:val="TAC"/>
              <w:rPr>
                <w:rFonts w:eastAsia="Malgun Gothic"/>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C15B9D4" w14:textId="77777777" w:rsidR="006F2BE5" w:rsidRPr="00CC1E91" w:rsidRDefault="006F2BE5" w:rsidP="006F2BE5">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886A7CC" w14:textId="77777777" w:rsidR="006F2BE5" w:rsidRPr="00CC1E91" w:rsidRDefault="006F2BE5" w:rsidP="006F2BE5">
            <w:pPr>
              <w:pStyle w:val="TAC"/>
              <w:rPr>
                <w:lang w:val="fr-FR" w:eastAsia="zh-CN"/>
              </w:rPr>
            </w:pPr>
            <w:r>
              <w:rPr>
                <w:rFonts w:hint="eastAsia"/>
                <w:lang w:val="fr-FR" w:eastAsia="zh-CN"/>
              </w:rPr>
              <w:t>-</w:t>
            </w:r>
          </w:p>
        </w:tc>
      </w:tr>
      <w:tr w:rsidR="006F2BE5" w:rsidRPr="00CC1E91" w14:paraId="7459F807"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4FC35B1D" w14:textId="77777777" w:rsidR="006F2BE5" w:rsidRDefault="006F2BE5" w:rsidP="006F2BE5">
            <w:pPr>
              <w:pStyle w:val="TAC"/>
              <w:rPr>
                <w:rFonts w:eastAsia="MS Mincho" w:cs="Arial"/>
                <w:bCs/>
                <w:szCs w:val="18"/>
                <w:lang w:val="fr-FR"/>
              </w:rPr>
            </w:pPr>
            <w:r>
              <w:t>DC_7-8-20-38_n1</w:t>
            </w:r>
          </w:p>
        </w:tc>
        <w:tc>
          <w:tcPr>
            <w:tcW w:w="1267" w:type="dxa"/>
            <w:tcBorders>
              <w:top w:val="single" w:sz="4" w:space="0" w:color="auto"/>
              <w:left w:val="single" w:sz="4" w:space="0" w:color="auto"/>
              <w:bottom w:val="single" w:sz="4" w:space="0" w:color="auto"/>
              <w:right w:val="single" w:sz="4" w:space="0" w:color="auto"/>
            </w:tcBorders>
            <w:vAlign w:val="center"/>
          </w:tcPr>
          <w:p w14:paraId="148B3FA7" w14:textId="77777777" w:rsidR="006F2BE5" w:rsidRDefault="006F2BE5" w:rsidP="006F2BE5">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D15B486" w14:textId="77777777" w:rsidR="006F2BE5" w:rsidRPr="00CC1E91" w:rsidRDefault="006F2BE5" w:rsidP="006F2BE5">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4BB3DC4" w14:textId="77777777" w:rsidR="006F2BE5" w:rsidRDefault="006F2BE5" w:rsidP="006F2BE5">
            <w:pPr>
              <w:pStyle w:val="TAC"/>
              <w:rPr>
                <w:rFonts w:eastAsia="Malgun Gothic" w:cs="Arial"/>
                <w:lang w:val="fr-FR"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E3D4DD0" w14:textId="77777777" w:rsidR="006F2BE5" w:rsidRPr="00CC1E91" w:rsidRDefault="006F2BE5" w:rsidP="006F2BE5">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0DEF496" w14:textId="77777777" w:rsidR="006F2BE5" w:rsidRPr="00CC1E91" w:rsidRDefault="006F2BE5" w:rsidP="006F2BE5">
            <w:pPr>
              <w:pStyle w:val="TAC"/>
              <w:rPr>
                <w:rFonts w:cs="Arial"/>
                <w:lang w:val="fr-FR" w:eastAsia="zh-CN"/>
              </w:rPr>
            </w:pPr>
            <w:r>
              <w:rPr>
                <w:rFonts w:cs="Arial" w:hint="eastAsia"/>
                <w:lang w:val="fr-FR" w:eastAsia="zh-CN"/>
              </w:rPr>
              <w:t>-</w:t>
            </w:r>
          </w:p>
        </w:tc>
      </w:tr>
      <w:tr w:rsidR="006F2BE5" w:rsidRPr="00CC1E91" w14:paraId="587411F2"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3A8D2712" w14:textId="77777777" w:rsidR="006F2BE5" w:rsidRDefault="006F2BE5" w:rsidP="006F2BE5">
            <w:pPr>
              <w:pStyle w:val="TAC"/>
              <w:rPr>
                <w:rFonts w:eastAsia="MS Mincho" w:cs="Arial"/>
                <w:bCs/>
                <w:szCs w:val="18"/>
                <w:lang w:val="fr-FR"/>
              </w:rPr>
            </w:pPr>
            <w:r>
              <w:t>DC_7-8-32-38_n1</w:t>
            </w:r>
          </w:p>
        </w:tc>
        <w:tc>
          <w:tcPr>
            <w:tcW w:w="1267" w:type="dxa"/>
            <w:tcBorders>
              <w:top w:val="single" w:sz="4" w:space="0" w:color="auto"/>
              <w:left w:val="single" w:sz="4" w:space="0" w:color="auto"/>
              <w:bottom w:val="single" w:sz="4" w:space="0" w:color="auto"/>
              <w:right w:val="single" w:sz="4" w:space="0" w:color="auto"/>
            </w:tcBorders>
            <w:vAlign w:val="center"/>
          </w:tcPr>
          <w:p w14:paraId="5420A133" w14:textId="77777777" w:rsidR="006F2BE5" w:rsidRDefault="006F2BE5" w:rsidP="006F2BE5">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2D4FC32" w14:textId="77777777" w:rsidR="006F2BE5" w:rsidRPr="00CC1E91" w:rsidRDefault="006F2BE5" w:rsidP="006F2BE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FDBB566" w14:textId="77777777" w:rsidR="006F2BE5" w:rsidRDefault="006F2BE5" w:rsidP="006F2BE5">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ACADC7A" w14:textId="77777777" w:rsidR="006F2BE5" w:rsidRPr="00CC1E91" w:rsidRDefault="006F2BE5" w:rsidP="006F2BE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3791DAC" w14:textId="77777777" w:rsidR="006F2BE5" w:rsidRPr="00CC1E91" w:rsidRDefault="006F2BE5" w:rsidP="006F2BE5">
            <w:pPr>
              <w:pStyle w:val="TAC"/>
              <w:rPr>
                <w:rFonts w:cs="Arial"/>
                <w:lang w:eastAsia="zh-CN"/>
              </w:rPr>
            </w:pPr>
            <w:r>
              <w:rPr>
                <w:rFonts w:cs="Arial" w:hint="eastAsia"/>
                <w:lang w:eastAsia="zh-CN"/>
              </w:rPr>
              <w:t>-</w:t>
            </w:r>
          </w:p>
        </w:tc>
      </w:tr>
      <w:tr w:rsidR="006F2BE5" w:rsidRPr="00EF5447" w14:paraId="743E4593"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7E14F2C" w14:textId="77777777" w:rsidR="006F2BE5" w:rsidRPr="00EF5447" w:rsidRDefault="006F2BE5" w:rsidP="006F2BE5">
            <w:pPr>
              <w:pStyle w:val="TAC"/>
              <w:rPr>
                <w:lang w:eastAsia="zh-TW"/>
              </w:rPr>
            </w:pPr>
            <w:r>
              <w:rPr>
                <w:rFonts w:eastAsia="MS Mincho" w:cs="Arial"/>
                <w:bCs/>
                <w:szCs w:val="18"/>
              </w:rPr>
              <w:t>DC_7-8-4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19A73828" w14:textId="77777777" w:rsidR="006F2BE5" w:rsidRPr="00EF5447" w:rsidRDefault="006F2BE5" w:rsidP="006F2BE5">
            <w:pPr>
              <w:pStyle w:val="TAC"/>
              <w:rPr>
                <w:lang w:eastAsia="zh-TW"/>
              </w:rPr>
            </w:pPr>
            <w:r>
              <w:rPr>
                <w:rFonts w:eastAsia="DengXian"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F222309" w14:textId="77777777" w:rsidR="006F2BE5" w:rsidRPr="00EF5447" w:rsidRDefault="006F2BE5" w:rsidP="006F2BE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BA6D535" w14:textId="77777777" w:rsidR="006F2BE5" w:rsidRPr="00EF5447" w:rsidRDefault="006F2BE5" w:rsidP="006F2BE5">
            <w:pPr>
              <w:pStyle w:val="TAC"/>
              <w:rPr>
                <w:szCs w:val="18"/>
                <w:lang w:eastAsia="ja-JP"/>
              </w:rPr>
            </w:pPr>
            <w:r w:rsidRPr="00EF5447">
              <w:rPr>
                <w:lang w:eastAsia="zh-CN"/>
              </w:rPr>
              <w:t>0.4</w:t>
            </w:r>
            <w:r>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6A4E09EC" w14:textId="77777777" w:rsidR="006F2BE5" w:rsidRPr="00EF5447" w:rsidRDefault="006F2BE5" w:rsidP="006F2BE5">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EDFA15D" w14:textId="77777777" w:rsidR="006F2BE5" w:rsidRPr="00EF5447" w:rsidRDefault="006F2BE5" w:rsidP="006F2BE5">
            <w:pPr>
              <w:pStyle w:val="TAC"/>
              <w:rPr>
                <w:szCs w:val="18"/>
                <w:lang w:eastAsia="ja-JP"/>
              </w:rPr>
            </w:pPr>
            <w:r w:rsidRPr="00EF5447">
              <w:rPr>
                <w:lang w:eastAsia="zh-CN"/>
              </w:rPr>
              <w:t>0.5</w:t>
            </w:r>
            <w:r>
              <w:rPr>
                <w:rFonts w:eastAsia="Malgun Gothic" w:cs="Arial"/>
                <w:szCs w:val="18"/>
                <w:vertAlign w:val="superscript"/>
                <w:lang w:eastAsia="ko-KR"/>
              </w:rPr>
              <w:t>5</w:t>
            </w:r>
          </w:p>
        </w:tc>
      </w:tr>
      <w:tr w:rsidR="006F2BE5" w:rsidRPr="00EF5447" w14:paraId="6FFBE39B"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3FFFB9C" w14:textId="77777777" w:rsidR="006F2BE5" w:rsidRDefault="006F2BE5" w:rsidP="006F2BE5">
            <w:pPr>
              <w:pStyle w:val="TAC"/>
              <w:rPr>
                <w:rFonts w:eastAsia="MS Mincho" w:cs="Arial"/>
                <w:bCs/>
                <w:szCs w:val="18"/>
              </w:rPr>
            </w:pPr>
            <w:r w:rsidRPr="00C11D8D">
              <w:rPr>
                <w:lang w:eastAsia="zh-TW"/>
              </w:rPr>
              <w:t>DC_7-12-66_n2-n78</w:t>
            </w:r>
          </w:p>
        </w:tc>
        <w:tc>
          <w:tcPr>
            <w:tcW w:w="1267" w:type="dxa"/>
            <w:tcBorders>
              <w:top w:val="single" w:sz="4" w:space="0" w:color="auto"/>
              <w:left w:val="single" w:sz="4" w:space="0" w:color="auto"/>
              <w:bottom w:val="single" w:sz="4" w:space="0" w:color="auto"/>
              <w:right w:val="single" w:sz="4" w:space="0" w:color="auto"/>
            </w:tcBorders>
            <w:vAlign w:val="center"/>
          </w:tcPr>
          <w:p w14:paraId="5E645607" w14:textId="77777777" w:rsidR="006F2BE5" w:rsidRDefault="006F2BE5" w:rsidP="006F2BE5">
            <w:pPr>
              <w:pStyle w:val="TAC"/>
              <w:rPr>
                <w:rFonts w:eastAsia="DengXian" w:cs="Arial"/>
                <w:bCs/>
                <w:szCs w:val="18"/>
                <w:lang w:eastAsia="zh-CN"/>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A4539E3" w14:textId="77777777" w:rsidR="006F2BE5" w:rsidRDefault="006F2BE5" w:rsidP="006F2BE5">
            <w:pPr>
              <w:pStyle w:val="TAC"/>
              <w:rPr>
                <w:lang w:eastAsia="zh-CN"/>
              </w:rPr>
            </w:pPr>
            <w:r w:rsidRPr="00C11D8D">
              <w:rPr>
                <w:rFonts w:hint="eastAsia"/>
                <w:lang w:eastAsia="zh-TW"/>
              </w:rPr>
              <w:t>0</w:t>
            </w:r>
            <w:r w:rsidRPr="00C11D8D">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5CCA9028" w14:textId="77777777" w:rsidR="006F2BE5" w:rsidRPr="00EF5447" w:rsidRDefault="006F2BE5" w:rsidP="006F2BE5">
            <w:pPr>
              <w:pStyle w:val="TAC"/>
              <w:rPr>
                <w:lang w:eastAsia="zh-CN"/>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2092E70" w14:textId="77777777" w:rsidR="006F2BE5" w:rsidRDefault="006F2BE5" w:rsidP="006F2BE5">
            <w:pPr>
              <w:pStyle w:val="TAC"/>
              <w:rPr>
                <w:szCs w:val="18"/>
                <w:lang w:eastAsia="zh-CN"/>
              </w:rPr>
            </w:pPr>
            <w:r w:rsidRPr="00C11D8D">
              <w:rPr>
                <w:rFonts w:hint="eastAsia"/>
                <w:lang w:eastAsia="zh-TW"/>
              </w:rPr>
              <w:t>0</w:t>
            </w:r>
            <w:r w:rsidRPr="00C11D8D">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15476BB6" w14:textId="77777777" w:rsidR="006F2BE5" w:rsidRPr="00EF5447" w:rsidRDefault="006F2BE5" w:rsidP="006F2BE5">
            <w:pPr>
              <w:pStyle w:val="TAC"/>
              <w:rPr>
                <w:lang w:eastAsia="zh-CN"/>
              </w:rPr>
            </w:pPr>
            <w:r>
              <w:rPr>
                <w:rFonts w:hint="eastAsia"/>
                <w:lang w:eastAsia="zh-TW"/>
              </w:rPr>
              <w:t>0</w:t>
            </w:r>
            <w:r>
              <w:rPr>
                <w:lang w:eastAsia="zh-TW"/>
              </w:rPr>
              <w:t>.5</w:t>
            </w:r>
          </w:p>
        </w:tc>
      </w:tr>
      <w:tr w:rsidR="006F2BE5" w14:paraId="47D6687A"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2D579DE2" w14:textId="77777777" w:rsidR="006F2BE5" w:rsidRDefault="006F2BE5" w:rsidP="006F2BE5">
            <w:pPr>
              <w:pStyle w:val="TAC"/>
              <w:rPr>
                <w:lang w:val="fr-FR" w:eastAsia="zh-TW"/>
              </w:rPr>
            </w:pPr>
            <w:r>
              <w:rPr>
                <w:lang w:val="fr-FR"/>
              </w:rPr>
              <w:t>DC_7-20-28-32_n3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550A239" w14:textId="77777777" w:rsidR="006F2BE5" w:rsidRDefault="006F2BE5" w:rsidP="006F2BE5">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16C243F" w14:textId="77777777" w:rsidR="006F2BE5" w:rsidRPr="00CC1E91" w:rsidRDefault="006F2BE5" w:rsidP="006F2BE5">
            <w:pPr>
              <w:pStyle w:val="TAC"/>
              <w:rPr>
                <w:rFonts w:cs="Arial"/>
                <w:bCs/>
                <w:szCs w:val="18"/>
                <w:lang w:val="fr-FR" w:eastAsia="zh-CN"/>
              </w:rPr>
            </w:pPr>
            <w:r>
              <w:rPr>
                <w:rFonts w:cs="Arial" w:hint="eastAsia"/>
                <w:bCs/>
                <w:szCs w:val="18"/>
                <w:lang w:val="fr-FR" w:eastAsia="zh-CN"/>
              </w:rPr>
              <w:t>0</w:t>
            </w:r>
            <w:r>
              <w:rPr>
                <w:rFonts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CB75FED" w14:textId="77777777" w:rsidR="006F2BE5" w:rsidRDefault="006F2BE5" w:rsidP="006F2BE5">
            <w:pPr>
              <w:pStyle w:val="TAC"/>
              <w:rPr>
                <w:lang w:val="fr-FR" w:eastAsia="zh-CN"/>
              </w:rPr>
            </w:pPr>
            <w:r>
              <w:rPr>
                <w:rFonts w:eastAsia="Malgun Gothic" w:cs="Arial"/>
                <w:lang w:val="fr-FR" w:eastAsia="ko-KR"/>
              </w:rPr>
              <w:t>0.1</w:t>
            </w:r>
          </w:p>
        </w:tc>
        <w:tc>
          <w:tcPr>
            <w:tcW w:w="1267" w:type="dxa"/>
            <w:tcBorders>
              <w:top w:val="single" w:sz="4" w:space="0" w:color="auto"/>
              <w:left w:val="single" w:sz="4" w:space="0" w:color="auto"/>
              <w:bottom w:val="single" w:sz="4" w:space="0" w:color="auto"/>
              <w:right w:val="single" w:sz="4" w:space="0" w:color="auto"/>
            </w:tcBorders>
            <w:vAlign w:val="center"/>
          </w:tcPr>
          <w:p w14:paraId="61E7D52C" w14:textId="77777777" w:rsidR="006F2BE5" w:rsidRDefault="006F2BE5" w:rsidP="006F2BE5">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5E9DD2B" w14:textId="77777777" w:rsidR="006F2BE5" w:rsidRDefault="006F2BE5" w:rsidP="006F2BE5">
            <w:pPr>
              <w:pStyle w:val="TAC"/>
              <w:rPr>
                <w:lang w:val="fr-FR" w:eastAsia="zh-CN"/>
              </w:rPr>
            </w:pPr>
            <w:r>
              <w:rPr>
                <w:rFonts w:hint="eastAsia"/>
                <w:lang w:val="fr-FR" w:eastAsia="zh-CN"/>
              </w:rPr>
              <w:t>-</w:t>
            </w:r>
          </w:p>
        </w:tc>
      </w:tr>
      <w:tr w:rsidR="006F2BE5" w:rsidRPr="00CC1E91" w14:paraId="7A694338"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0772F075" w14:textId="77777777" w:rsidR="006F2BE5" w:rsidRDefault="006F2BE5" w:rsidP="006F2BE5">
            <w:pPr>
              <w:pStyle w:val="TAC"/>
              <w:rPr>
                <w:lang w:val="fr-FR" w:eastAsia="zh-TW"/>
              </w:rPr>
            </w:pPr>
            <w:r>
              <w:t>DC_7-20-28-38_n1</w:t>
            </w:r>
          </w:p>
        </w:tc>
        <w:tc>
          <w:tcPr>
            <w:tcW w:w="1267" w:type="dxa"/>
            <w:tcBorders>
              <w:top w:val="single" w:sz="4" w:space="0" w:color="auto"/>
              <w:left w:val="single" w:sz="4" w:space="0" w:color="auto"/>
              <w:bottom w:val="single" w:sz="4" w:space="0" w:color="auto"/>
              <w:right w:val="single" w:sz="4" w:space="0" w:color="auto"/>
            </w:tcBorders>
            <w:vAlign w:val="center"/>
          </w:tcPr>
          <w:p w14:paraId="5F7F6DB4" w14:textId="77777777" w:rsidR="006F2BE5" w:rsidRDefault="006F2BE5" w:rsidP="006F2BE5">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6A06AE2" w14:textId="77777777" w:rsidR="006F2BE5" w:rsidRPr="00CC1E91" w:rsidRDefault="006F2BE5" w:rsidP="006F2BE5">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331276F" w14:textId="77777777" w:rsidR="006F2BE5" w:rsidRDefault="006F2BE5" w:rsidP="006F2BE5">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FC2A42A" w14:textId="77777777" w:rsidR="006F2BE5" w:rsidRPr="00CC1E91" w:rsidRDefault="006F2BE5" w:rsidP="006F2BE5">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920CD19" w14:textId="77777777" w:rsidR="006F2BE5" w:rsidRPr="00CC1E91" w:rsidRDefault="006F2BE5" w:rsidP="006F2BE5">
            <w:pPr>
              <w:pStyle w:val="TAC"/>
              <w:rPr>
                <w:rFonts w:cs="Arial"/>
                <w:lang w:val="fr-FR" w:eastAsia="zh-CN"/>
              </w:rPr>
            </w:pPr>
            <w:r>
              <w:rPr>
                <w:rFonts w:cs="Arial" w:hint="eastAsia"/>
                <w:lang w:val="fr-FR" w:eastAsia="zh-CN"/>
              </w:rPr>
              <w:t>-</w:t>
            </w:r>
          </w:p>
        </w:tc>
      </w:tr>
      <w:tr w:rsidR="006F2BE5" w14:paraId="44DBF43A"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3344C763" w14:textId="77777777" w:rsidR="006F2BE5" w:rsidRDefault="006F2BE5" w:rsidP="006F2BE5">
            <w:pPr>
              <w:pStyle w:val="TAC"/>
              <w:rPr>
                <w:lang w:val="fr-FR" w:eastAsia="zh-TW"/>
              </w:rPr>
            </w:pPr>
            <w:r>
              <w:rPr>
                <w:lang w:val="fr-FR"/>
              </w:rPr>
              <w:t>DC_7-20-32-38_n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0A1E72C" w14:textId="77777777" w:rsidR="006F2BE5" w:rsidRDefault="006F2BE5" w:rsidP="006F2BE5">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E2E6465" w14:textId="77777777" w:rsidR="006F2BE5" w:rsidRPr="00CC1E91" w:rsidRDefault="006F2BE5" w:rsidP="006F2BE5">
            <w:pPr>
              <w:pStyle w:val="TAC"/>
              <w:rPr>
                <w:rFonts w:cs="Arial"/>
                <w:bCs/>
                <w:szCs w:val="18"/>
                <w:lang w:val="fr-FR" w:eastAsia="zh-CN"/>
              </w:rPr>
            </w:pPr>
            <w:r>
              <w:rPr>
                <w:rFonts w:cs="Arial" w:hint="eastAsia"/>
                <w:bCs/>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4CE2F44" w14:textId="77777777" w:rsidR="006F2BE5" w:rsidRDefault="006F2BE5" w:rsidP="006F2BE5">
            <w:pPr>
              <w:pStyle w:val="TAC"/>
              <w:rPr>
                <w:lang w:val="fr-FR" w:eastAsia="zh-CN"/>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4F7FC80" w14:textId="77777777" w:rsidR="006F2BE5" w:rsidRDefault="006F2BE5" w:rsidP="006F2BE5">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89E8834" w14:textId="77777777" w:rsidR="006F2BE5" w:rsidRDefault="006F2BE5" w:rsidP="006F2BE5">
            <w:pPr>
              <w:pStyle w:val="TAC"/>
              <w:rPr>
                <w:lang w:val="fr-FR" w:eastAsia="zh-CN"/>
              </w:rPr>
            </w:pPr>
            <w:r>
              <w:rPr>
                <w:rFonts w:hint="eastAsia"/>
                <w:lang w:val="fr-FR" w:eastAsia="zh-CN"/>
              </w:rPr>
              <w:t>-</w:t>
            </w:r>
          </w:p>
        </w:tc>
      </w:tr>
      <w:tr w:rsidR="006F2BE5" w:rsidRPr="00CC1E91" w14:paraId="57650BE4"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45353DE5" w14:textId="77777777" w:rsidR="006F2BE5" w:rsidRDefault="006F2BE5" w:rsidP="006F2BE5">
            <w:pPr>
              <w:pStyle w:val="TAC"/>
              <w:rPr>
                <w:lang w:val="fr-FR"/>
              </w:rPr>
            </w:pPr>
            <w:r>
              <w:t>DC_7-28-32-38_n1</w:t>
            </w:r>
          </w:p>
        </w:tc>
        <w:tc>
          <w:tcPr>
            <w:tcW w:w="1267" w:type="dxa"/>
            <w:tcBorders>
              <w:top w:val="single" w:sz="4" w:space="0" w:color="auto"/>
              <w:left w:val="single" w:sz="4" w:space="0" w:color="auto"/>
              <w:bottom w:val="single" w:sz="4" w:space="0" w:color="auto"/>
              <w:right w:val="single" w:sz="4" w:space="0" w:color="auto"/>
            </w:tcBorders>
            <w:vAlign w:val="center"/>
          </w:tcPr>
          <w:p w14:paraId="26945874" w14:textId="77777777" w:rsidR="006F2BE5" w:rsidRDefault="006F2BE5" w:rsidP="006F2BE5">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41220F3" w14:textId="77777777" w:rsidR="006F2BE5" w:rsidRPr="00CC1E91" w:rsidRDefault="006F2BE5" w:rsidP="006F2BE5">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686D6B4" w14:textId="77777777" w:rsidR="006F2BE5" w:rsidRDefault="006F2BE5" w:rsidP="006F2BE5">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DE79BB8" w14:textId="77777777" w:rsidR="006F2BE5" w:rsidRPr="00CC1E91" w:rsidRDefault="006F2BE5" w:rsidP="006F2BE5">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94DC401" w14:textId="77777777" w:rsidR="006F2BE5" w:rsidRPr="00CC1E91" w:rsidRDefault="006F2BE5" w:rsidP="006F2BE5">
            <w:pPr>
              <w:pStyle w:val="TAC"/>
              <w:rPr>
                <w:rFonts w:cs="Arial"/>
                <w:lang w:val="fr-FR" w:eastAsia="zh-CN"/>
              </w:rPr>
            </w:pPr>
            <w:r>
              <w:rPr>
                <w:rFonts w:cs="Arial" w:hint="eastAsia"/>
                <w:lang w:val="fr-FR" w:eastAsia="zh-CN"/>
              </w:rPr>
              <w:t>-</w:t>
            </w:r>
          </w:p>
        </w:tc>
      </w:tr>
      <w:tr w:rsidR="006F2BE5" w:rsidRPr="00EF5447" w14:paraId="6F68190A"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A860623" w14:textId="77777777" w:rsidR="006F2BE5" w:rsidRPr="00EF5447" w:rsidRDefault="006F2BE5" w:rsidP="006F2BE5">
            <w:pPr>
              <w:pStyle w:val="TAC"/>
              <w:rPr>
                <w:lang w:eastAsia="zh-TW"/>
              </w:rPr>
            </w:pPr>
            <w:r>
              <w:rPr>
                <w:rFonts w:eastAsia="MS Mincho" w:cs="Arial"/>
                <w:bCs/>
                <w:szCs w:val="18"/>
              </w:rPr>
              <w:t>DC_7-8-4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62A66486" w14:textId="77777777" w:rsidR="006F2BE5" w:rsidRPr="00EF5447" w:rsidRDefault="006F2BE5" w:rsidP="006F2BE5">
            <w:pPr>
              <w:pStyle w:val="TAC"/>
              <w:rPr>
                <w:lang w:eastAsia="zh-TW"/>
              </w:rPr>
            </w:pPr>
            <w:r>
              <w:rPr>
                <w:rFonts w:eastAsia="DengXian"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46B5388" w14:textId="77777777" w:rsidR="006F2BE5" w:rsidRPr="00EF5447" w:rsidRDefault="006F2BE5" w:rsidP="006F2BE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4703CA2" w14:textId="77777777" w:rsidR="006F2BE5" w:rsidRPr="00EF5447" w:rsidRDefault="006F2BE5" w:rsidP="006F2BE5">
            <w:pPr>
              <w:pStyle w:val="TAC"/>
              <w:rPr>
                <w:szCs w:val="18"/>
                <w:lang w:eastAsia="ja-JP"/>
              </w:rPr>
            </w:pPr>
            <w:r w:rsidRPr="00EF5447">
              <w:rPr>
                <w:lang w:eastAsia="zh-CN"/>
              </w:rPr>
              <w:t>0.4</w:t>
            </w:r>
            <w:r>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20D2DD7B" w14:textId="77777777" w:rsidR="006F2BE5" w:rsidRPr="00EF5447" w:rsidRDefault="006F2BE5" w:rsidP="006F2BE5">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4878E3A" w14:textId="77777777" w:rsidR="006F2BE5" w:rsidRPr="00EF5447" w:rsidRDefault="006F2BE5" w:rsidP="006F2BE5">
            <w:pPr>
              <w:pStyle w:val="TAC"/>
              <w:rPr>
                <w:szCs w:val="18"/>
                <w:lang w:eastAsia="ja-JP"/>
              </w:rPr>
            </w:pPr>
            <w:r w:rsidRPr="00EF5447">
              <w:rPr>
                <w:lang w:eastAsia="zh-CN"/>
              </w:rPr>
              <w:t>0.5</w:t>
            </w:r>
            <w:r>
              <w:rPr>
                <w:rFonts w:eastAsia="Malgun Gothic" w:cs="Arial"/>
                <w:szCs w:val="18"/>
                <w:vertAlign w:val="superscript"/>
                <w:lang w:eastAsia="ko-KR"/>
              </w:rPr>
              <w:t>5</w:t>
            </w:r>
          </w:p>
        </w:tc>
      </w:tr>
      <w:tr w:rsidR="006F2BE5" w:rsidRPr="00CC1E91" w14:paraId="641B1D7F"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079589E6" w14:textId="77777777" w:rsidR="006F2BE5" w:rsidRDefault="006F2BE5" w:rsidP="006F2BE5">
            <w:pPr>
              <w:pStyle w:val="TAC"/>
              <w:rPr>
                <w:lang w:val="fr-FR" w:eastAsia="zh-TW"/>
              </w:rPr>
            </w:pPr>
            <w:r>
              <w:rPr>
                <w:lang w:val="fr-FR"/>
              </w:rPr>
              <w:t>DC_7-20-32-38_n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ED7FA60" w14:textId="77777777" w:rsidR="006F2BE5" w:rsidRDefault="006F2BE5" w:rsidP="006F2BE5">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EACE2BC" w14:textId="77777777" w:rsidR="006F2BE5" w:rsidRPr="00CC1E91" w:rsidRDefault="006F2BE5" w:rsidP="006F2BE5">
            <w:pPr>
              <w:pStyle w:val="TAC"/>
              <w:rPr>
                <w:rFonts w:cs="Arial"/>
                <w:bCs/>
                <w:szCs w:val="18"/>
                <w:lang w:val="fr-FR" w:eastAsia="zh-CN"/>
              </w:rPr>
            </w:pPr>
            <w:r>
              <w:rPr>
                <w:rFonts w:cs="Arial" w:hint="eastAsia"/>
                <w:bCs/>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9830012" w14:textId="77777777" w:rsidR="006F2BE5" w:rsidRPr="00CC1E91" w:rsidRDefault="006F2BE5" w:rsidP="006F2BE5">
            <w:pPr>
              <w:pStyle w:val="TAC"/>
              <w:rPr>
                <w:lang w:val="fr-FR" w:eastAsia="zh-CN"/>
              </w:rPr>
            </w:pPr>
            <w:r>
              <w:rPr>
                <w:rFonts w:hint="eastAsia"/>
                <w:lang w:val="fr-FR"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1A667BD" w14:textId="77777777" w:rsidR="006F2BE5" w:rsidRDefault="006F2BE5" w:rsidP="006F2BE5">
            <w:pPr>
              <w:pStyle w:val="TAC"/>
              <w:rPr>
                <w:rFonts w:eastAsia="Times New Roman"/>
                <w:lang w:val="fr-FR" w:eastAsia="zh-CN"/>
              </w:rPr>
            </w:pPr>
            <w:r>
              <w:rPr>
                <w:rFonts w:eastAsia="Malgun Gothic" w:cs="Arial"/>
                <w:lang w:val="fr-FR"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7E69626" w14:textId="77777777" w:rsidR="006F2BE5" w:rsidRPr="00CC1E91" w:rsidRDefault="006F2BE5" w:rsidP="006F2BE5">
            <w:pPr>
              <w:pStyle w:val="TAC"/>
              <w:rPr>
                <w:lang w:val="fr-FR" w:eastAsia="zh-CN"/>
              </w:rPr>
            </w:pPr>
            <w:r>
              <w:rPr>
                <w:rFonts w:hint="eastAsia"/>
                <w:lang w:val="fr-FR" w:eastAsia="zh-CN"/>
              </w:rPr>
              <w:t>-</w:t>
            </w:r>
          </w:p>
        </w:tc>
      </w:tr>
      <w:tr w:rsidR="006F2BE5" w14:paraId="6EDC5ACC"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7F478E57" w14:textId="77777777" w:rsidR="006F2BE5" w:rsidRDefault="006F2BE5" w:rsidP="006F2BE5">
            <w:pPr>
              <w:pStyle w:val="TAC"/>
              <w:rPr>
                <w:lang w:val="fr-FR"/>
              </w:rPr>
            </w:pPr>
            <w:r>
              <w:rPr>
                <w:rFonts w:cs="Arial"/>
                <w:lang w:val="zh-CN" w:eastAsia="zh-TW"/>
              </w:rPr>
              <w:t>DC_7-</w:t>
            </w:r>
            <w:r>
              <w:rPr>
                <w:rFonts w:cs="Arial"/>
                <w:lang w:val="en-US" w:eastAsia="zh-CN"/>
              </w:rPr>
              <w:t>20-38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1267" w:type="dxa"/>
            <w:tcBorders>
              <w:top w:val="single" w:sz="4" w:space="0" w:color="auto"/>
              <w:left w:val="single" w:sz="4" w:space="0" w:color="auto"/>
              <w:bottom w:val="single" w:sz="4" w:space="0" w:color="auto"/>
              <w:right w:val="single" w:sz="4" w:space="0" w:color="auto"/>
            </w:tcBorders>
            <w:vAlign w:val="center"/>
          </w:tcPr>
          <w:p w14:paraId="772C8D73" w14:textId="77777777" w:rsidR="006F2BE5" w:rsidRDefault="006F2BE5" w:rsidP="006F2BE5">
            <w:pPr>
              <w:pStyle w:val="TAC"/>
              <w:rPr>
                <w:rFonts w:eastAsia="Malgun Gothic" w:cs="Arial"/>
                <w:lang w:val="fr-FR" w:eastAsia="ko-KR"/>
              </w:rPr>
            </w:pPr>
            <w:r>
              <w:rPr>
                <w:rFonts w:cs="Arial"/>
                <w:lang w:val="en-US"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33B59B6" w14:textId="77777777" w:rsidR="006F2BE5" w:rsidRPr="00CC1E91" w:rsidRDefault="006F2BE5" w:rsidP="006F2BE5">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6ED4202" w14:textId="77777777" w:rsidR="006F2BE5" w:rsidRDefault="006F2BE5" w:rsidP="006F2BE5">
            <w:pPr>
              <w:pStyle w:val="TAC"/>
              <w:rPr>
                <w:rFonts w:eastAsia="Malgun Gothic" w:cs="Arial"/>
                <w:lang w:val="fr-FR" w:eastAsia="ko-KR"/>
              </w:rPr>
            </w:pPr>
            <w:r>
              <w:rPr>
                <w:rFonts w:cs="Arial"/>
                <w:szCs w:val="18"/>
                <w:lang w:val="en-US"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270A049F" w14:textId="77777777" w:rsidR="006F2BE5" w:rsidRPr="00CC1E91" w:rsidRDefault="006F2BE5" w:rsidP="006F2BE5">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6601397" w14:textId="77777777" w:rsidR="006F2BE5" w:rsidRDefault="006F2BE5" w:rsidP="006F2BE5">
            <w:pPr>
              <w:pStyle w:val="TAC"/>
              <w:rPr>
                <w:rFonts w:eastAsia="Malgun Gothic" w:cs="Arial"/>
                <w:lang w:val="fr-FR" w:eastAsia="ko-KR"/>
              </w:rPr>
            </w:pPr>
            <w:r>
              <w:rPr>
                <w:rFonts w:cs="Arial"/>
                <w:szCs w:val="18"/>
                <w:lang w:eastAsia="ja-JP"/>
              </w:rPr>
              <w:t>0.</w:t>
            </w:r>
            <w:r>
              <w:rPr>
                <w:rFonts w:cs="Arial"/>
                <w:szCs w:val="18"/>
                <w:lang w:val="en-US" w:eastAsia="zh-CN"/>
              </w:rPr>
              <w:t>6</w:t>
            </w:r>
          </w:p>
        </w:tc>
      </w:tr>
      <w:tr w:rsidR="006F2BE5" w:rsidRPr="00470EA5" w14:paraId="66547FF8"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1694473D" w14:textId="77777777" w:rsidR="006F2BE5" w:rsidRDefault="006F2BE5" w:rsidP="006F2BE5">
            <w:pPr>
              <w:pStyle w:val="TAC"/>
              <w:rPr>
                <w:rFonts w:cs="Arial"/>
                <w:lang w:val="zh-CN" w:eastAsia="zh-TW"/>
              </w:rPr>
            </w:pPr>
            <w:r w:rsidRPr="00470EA5">
              <w:rPr>
                <w:rFonts w:eastAsiaTheme="minorEastAsia" w:cs="Arial"/>
                <w:lang w:val="zh-CN" w:eastAsia="zh-TW"/>
              </w:rPr>
              <w:t>DC_7-66-71_n2-n78</w:t>
            </w:r>
          </w:p>
        </w:tc>
        <w:tc>
          <w:tcPr>
            <w:tcW w:w="1267" w:type="dxa"/>
            <w:tcBorders>
              <w:top w:val="single" w:sz="4" w:space="0" w:color="auto"/>
              <w:left w:val="single" w:sz="4" w:space="0" w:color="auto"/>
              <w:bottom w:val="single" w:sz="4" w:space="0" w:color="auto"/>
              <w:right w:val="single" w:sz="4" w:space="0" w:color="auto"/>
            </w:tcBorders>
            <w:vAlign w:val="center"/>
          </w:tcPr>
          <w:p w14:paraId="517D9DD7" w14:textId="77777777" w:rsidR="006F2BE5" w:rsidRPr="00470EA5" w:rsidRDefault="006F2BE5" w:rsidP="006F2BE5">
            <w:pPr>
              <w:pStyle w:val="TAC"/>
              <w:rPr>
                <w:rFonts w:cs="Arial"/>
                <w:lang w:val="zh-CN" w:eastAsia="zh-TW"/>
              </w:rPr>
            </w:pPr>
            <w:r w:rsidRPr="00470EA5">
              <w:rPr>
                <w:rFonts w:eastAsiaTheme="minorEastAsia" w:cs="Arial"/>
                <w:lang w:val="zh-CN"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B1D212A" w14:textId="77777777" w:rsidR="006F2BE5" w:rsidRPr="00470EA5" w:rsidRDefault="006F2BE5" w:rsidP="006F2BE5">
            <w:pPr>
              <w:pStyle w:val="TAC"/>
              <w:rPr>
                <w:rFonts w:cs="Arial"/>
                <w:lang w:val="zh-CN" w:eastAsia="zh-TW"/>
              </w:rPr>
            </w:pPr>
            <w:r w:rsidRPr="00470EA5">
              <w:rPr>
                <w:rFonts w:eastAsiaTheme="minorEastAsia" w:cs="Arial"/>
                <w:lang w:val="zh-CN"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78E1CDB" w14:textId="77777777" w:rsidR="006F2BE5" w:rsidRPr="00470EA5" w:rsidRDefault="006F2BE5" w:rsidP="006F2BE5">
            <w:pPr>
              <w:pStyle w:val="TAC"/>
              <w:rPr>
                <w:rFonts w:cs="Arial"/>
                <w:lang w:val="zh-CN" w:eastAsia="zh-TW"/>
              </w:rPr>
            </w:pPr>
            <w:r w:rsidRPr="00470EA5">
              <w:rPr>
                <w:rFonts w:eastAsiaTheme="minorEastAsia" w:cs="Arial"/>
                <w:lang w:val="zh-CN"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71F5B3CE" w14:textId="77777777" w:rsidR="006F2BE5" w:rsidRPr="00470EA5" w:rsidRDefault="006F2BE5" w:rsidP="006F2BE5">
            <w:pPr>
              <w:pStyle w:val="TAC"/>
              <w:rPr>
                <w:rFonts w:cs="Arial"/>
                <w:lang w:val="zh-CN" w:eastAsia="zh-TW"/>
              </w:rPr>
            </w:pPr>
            <w:r w:rsidRPr="00470EA5">
              <w:rPr>
                <w:rFonts w:eastAsiaTheme="minorEastAsia" w:cs="Arial"/>
                <w:lang w:val="zh-CN"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9FFD327" w14:textId="77777777" w:rsidR="006F2BE5" w:rsidRPr="00470EA5" w:rsidRDefault="006F2BE5" w:rsidP="006F2BE5">
            <w:pPr>
              <w:pStyle w:val="TAC"/>
              <w:rPr>
                <w:rFonts w:cs="Arial"/>
                <w:lang w:val="zh-CN" w:eastAsia="zh-TW"/>
              </w:rPr>
            </w:pPr>
            <w:r w:rsidRPr="00470EA5">
              <w:rPr>
                <w:rFonts w:eastAsiaTheme="minorEastAsia" w:cs="Arial"/>
                <w:lang w:val="zh-CN" w:eastAsia="zh-TW"/>
              </w:rPr>
              <w:t>0.5</w:t>
            </w:r>
          </w:p>
        </w:tc>
      </w:tr>
      <w:tr w:rsidR="006F2BE5" w14:paraId="0C3F18BE"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2BE3039" w14:textId="77777777" w:rsidR="006F2BE5" w:rsidRDefault="006F2BE5" w:rsidP="006F2BE5">
            <w:pPr>
              <w:pStyle w:val="TAC"/>
              <w:rPr>
                <w:lang w:val="fr-FR"/>
              </w:rPr>
            </w:pPr>
            <w:r>
              <w:t>DC_8_n3-n28-n77-n79</w:t>
            </w:r>
          </w:p>
        </w:tc>
        <w:tc>
          <w:tcPr>
            <w:tcW w:w="1267" w:type="dxa"/>
            <w:tcBorders>
              <w:top w:val="single" w:sz="4" w:space="0" w:color="auto"/>
              <w:left w:val="single" w:sz="4" w:space="0" w:color="auto"/>
              <w:bottom w:val="single" w:sz="4" w:space="0" w:color="auto"/>
              <w:right w:val="single" w:sz="4" w:space="0" w:color="auto"/>
            </w:tcBorders>
            <w:vAlign w:val="center"/>
          </w:tcPr>
          <w:p w14:paraId="654CE075" w14:textId="77777777" w:rsidR="006F2BE5" w:rsidRDefault="006F2BE5" w:rsidP="006F2BE5">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514BDBF8" w14:textId="77777777" w:rsidR="006F2BE5" w:rsidRDefault="006F2BE5" w:rsidP="006F2BE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6428F69" w14:textId="77777777" w:rsidR="006F2BE5" w:rsidRDefault="006F2BE5" w:rsidP="006F2BE5">
            <w:pPr>
              <w:pStyle w:val="TAC"/>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2849294" w14:textId="77777777" w:rsidR="006F2BE5" w:rsidRDefault="006F2BE5" w:rsidP="006F2BE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2F7ECAA" w14:textId="77777777" w:rsidR="006F2BE5" w:rsidRDefault="006F2BE5" w:rsidP="006F2BE5">
            <w:pPr>
              <w:pStyle w:val="TAC"/>
              <w:rPr>
                <w:lang w:eastAsia="zh-CN"/>
              </w:rPr>
            </w:pPr>
            <w:r>
              <w:rPr>
                <w:rFonts w:hint="eastAsia"/>
                <w:lang w:eastAsia="zh-CN"/>
              </w:rPr>
              <w:t>0</w:t>
            </w:r>
            <w:r>
              <w:rPr>
                <w:lang w:eastAsia="zh-CN"/>
              </w:rPr>
              <w:t>.5</w:t>
            </w:r>
          </w:p>
        </w:tc>
      </w:tr>
      <w:tr w:rsidR="006F2BE5" w:rsidRPr="00EF5447" w14:paraId="4712BFBA"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BA4E279" w14:textId="77777777" w:rsidR="006F2BE5" w:rsidRPr="00EF5447" w:rsidRDefault="006F2BE5" w:rsidP="006F2BE5">
            <w:pPr>
              <w:pStyle w:val="TAC"/>
              <w:rPr>
                <w:lang w:eastAsia="zh-TW"/>
              </w:rPr>
            </w:pPr>
            <w:r>
              <w:rPr>
                <w:lang w:val="fr-FR"/>
              </w:rPr>
              <w:t>DC_8-11_n3-n28-n77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2F9137AA" w14:textId="77777777" w:rsidR="006F2BE5" w:rsidRPr="00EF5447" w:rsidRDefault="006F2BE5" w:rsidP="006F2BE5">
            <w:pPr>
              <w:pStyle w:val="TAC"/>
              <w:rPr>
                <w:lang w:eastAsia="zh-TW"/>
              </w:rPr>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71114A66" w14:textId="77777777" w:rsidR="006F2BE5" w:rsidRPr="00EF5447" w:rsidRDefault="006F2BE5" w:rsidP="006F2BE5">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F601C7F" w14:textId="77777777" w:rsidR="006F2BE5" w:rsidRPr="00EF5447" w:rsidRDefault="006F2BE5" w:rsidP="006F2BE5">
            <w:pPr>
              <w:pStyle w:val="TAC"/>
              <w:rPr>
                <w:szCs w:val="18"/>
                <w:lang w:eastAsia="ja-JP"/>
              </w:rPr>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65320E46" w14:textId="77777777" w:rsidR="006F2BE5" w:rsidRPr="00EF5447" w:rsidRDefault="006F2BE5" w:rsidP="006F2BE5">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C5A80F9" w14:textId="77777777" w:rsidR="006F2BE5" w:rsidRPr="00EF5447" w:rsidRDefault="006F2BE5" w:rsidP="006F2BE5">
            <w:pPr>
              <w:pStyle w:val="TAC"/>
              <w:rPr>
                <w:szCs w:val="18"/>
                <w:lang w:eastAsia="zh-CN"/>
              </w:rPr>
            </w:pPr>
            <w:r>
              <w:rPr>
                <w:rFonts w:hint="eastAsia"/>
                <w:szCs w:val="18"/>
                <w:lang w:eastAsia="zh-CN"/>
              </w:rPr>
              <w:t>0</w:t>
            </w:r>
            <w:r>
              <w:rPr>
                <w:szCs w:val="18"/>
                <w:lang w:eastAsia="zh-CN"/>
              </w:rPr>
              <w:t>.5</w:t>
            </w:r>
          </w:p>
        </w:tc>
      </w:tr>
      <w:tr w:rsidR="006F2BE5" w14:paraId="1E88C9A6"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552124C" w14:textId="77777777" w:rsidR="006F2BE5" w:rsidRDefault="006F2BE5" w:rsidP="006F2BE5">
            <w:pPr>
              <w:pStyle w:val="TAC"/>
              <w:rPr>
                <w:lang w:val="fr-FR"/>
              </w:rPr>
            </w:pPr>
            <w:r>
              <w:t>DC_8-11_n3-n77-n79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2894AB47" w14:textId="77777777" w:rsidR="006F2BE5" w:rsidRDefault="006F2BE5" w:rsidP="006F2BE5">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6A7B8913" w14:textId="77777777" w:rsidR="006F2BE5" w:rsidRDefault="006F2BE5" w:rsidP="006F2BE5">
            <w:pPr>
              <w:pStyle w:val="TAC"/>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0468648" w14:textId="77777777" w:rsidR="006F2BE5" w:rsidRDefault="006F2BE5" w:rsidP="006F2BE5">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4C9A2C9B" w14:textId="77777777" w:rsidR="006F2BE5" w:rsidRDefault="006F2BE5" w:rsidP="006F2BE5">
            <w:pPr>
              <w:pStyle w:val="TAC"/>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1AE15D7" w14:textId="77777777" w:rsidR="006F2BE5" w:rsidRDefault="006F2BE5" w:rsidP="006F2BE5">
            <w:pPr>
              <w:pStyle w:val="TAC"/>
            </w:pPr>
            <w:r>
              <w:rPr>
                <w:rFonts w:hint="eastAsia"/>
                <w:szCs w:val="18"/>
                <w:lang w:eastAsia="zh-CN"/>
              </w:rPr>
              <w:t>0</w:t>
            </w:r>
            <w:r>
              <w:rPr>
                <w:szCs w:val="18"/>
                <w:lang w:eastAsia="zh-CN"/>
              </w:rPr>
              <w:t>.5</w:t>
            </w:r>
          </w:p>
        </w:tc>
      </w:tr>
      <w:tr w:rsidR="006F2BE5" w:rsidRPr="00EF5447" w14:paraId="0A6B0E27"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0ACB868" w14:textId="77777777" w:rsidR="006F2BE5" w:rsidRPr="00EF5447" w:rsidRDefault="006F2BE5" w:rsidP="006F2BE5">
            <w:pPr>
              <w:pStyle w:val="TAC"/>
              <w:rPr>
                <w:lang w:eastAsia="zh-TW"/>
              </w:rPr>
            </w:pPr>
            <w:r>
              <w:rPr>
                <w:lang w:val="fr-FR"/>
              </w:rPr>
              <w:t>DC_8-42_n3-n28-n77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7D2B0BC0" w14:textId="77777777" w:rsidR="006F2BE5" w:rsidRPr="00EF5447" w:rsidRDefault="006F2BE5" w:rsidP="006F2BE5">
            <w:pPr>
              <w:pStyle w:val="TAC"/>
              <w:rPr>
                <w:lang w:eastAsia="zh-TW"/>
              </w:rPr>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776EB7C3" w14:textId="77777777" w:rsidR="006F2BE5" w:rsidRPr="00EF5447" w:rsidRDefault="006F2BE5" w:rsidP="006F2BE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D8CB8AF" w14:textId="77777777" w:rsidR="006F2BE5" w:rsidRPr="00EF5447" w:rsidRDefault="006F2BE5" w:rsidP="006F2BE5">
            <w:pPr>
              <w:pStyle w:val="TAC"/>
              <w:rPr>
                <w:szCs w:val="18"/>
                <w:lang w:eastAsia="ja-JP"/>
              </w:rPr>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4A9613B9" w14:textId="77777777" w:rsidR="006F2BE5" w:rsidRPr="00EF5447" w:rsidRDefault="006F2BE5" w:rsidP="006F2BE5">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A7F8DAD" w14:textId="77777777" w:rsidR="006F2BE5" w:rsidRPr="00EF5447" w:rsidRDefault="006F2BE5" w:rsidP="006F2BE5">
            <w:pPr>
              <w:pStyle w:val="TAC"/>
              <w:rPr>
                <w:szCs w:val="18"/>
                <w:lang w:eastAsia="zh-CN"/>
              </w:rPr>
            </w:pPr>
            <w:r>
              <w:rPr>
                <w:rFonts w:hint="eastAsia"/>
                <w:szCs w:val="18"/>
                <w:lang w:eastAsia="zh-CN"/>
              </w:rPr>
              <w:t>0</w:t>
            </w:r>
            <w:r>
              <w:rPr>
                <w:szCs w:val="18"/>
                <w:lang w:eastAsia="zh-CN"/>
              </w:rPr>
              <w:t>.5</w:t>
            </w:r>
          </w:p>
        </w:tc>
      </w:tr>
      <w:tr w:rsidR="006F2BE5" w:rsidRPr="00EF5447" w14:paraId="5872B4DF"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80A9BA6" w14:textId="77777777" w:rsidR="006F2BE5" w:rsidRPr="00EF5447" w:rsidRDefault="006F2BE5" w:rsidP="006F2BE5">
            <w:pPr>
              <w:pStyle w:val="TAC"/>
              <w:rPr>
                <w:szCs w:val="18"/>
                <w:lang w:eastAsia="ja-JP"/>
              </w:rPr>
            </w:pPr>
            <w:r w:rsidRPr="00EF5447">
              <w:rPr>
                <w:lang w:eastAsia="zh-TW"/>
              </w:rPr>
              <w:t>DC_19-21-42_n1-n77</w:t>
            </w:r>
          </w:p>
        </w:tc>
        <w:tc>
          <w:tcPr>
            <w:tcW w:w="1267" w:type="dxa"/>
            <w:tcBorders>
              <w:top w:val="single" w:sz="4" w:space="0" w:color="auto"/>
              <w:left w:val="single" w:sz="4" w:space="0" w:color="auto"/>
              <w:bottom w:val="single" w:sz="4" w:space="0" w:color="auto"/>
              <w:right w:val="single" w:sz="4" w:space="0" w:color="auto"/>
            </w:tcBorders>
            <w:vAlign w:val="center"/>
          </w:tcPr>
          <w:p w14:paraId="5A0212F5" w14:textId="77777777" w:rsidR="006F2BE5" w:rsidRPr="00EF5447" w:rsidRDefault="006F2BE5" w:rsidP="006F2BE5">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1C9E312D" w14:textId="77777777" w:rsidR="006F2BE5" w:rsidRPr="00EF5447" w:rsidRDefault="006F2BE5" w:rsidP="006F2BE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BD13B99" w14:textId="77777777" w:rsidR="006F2BE5" w:rsidRPr="00EF5447" w:rsidRDefault="006F2BE5" w:rsidP="006F2BE5">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4E85BE3" w14:textId="77777777" w:rsidR="006F2BE5" w:rsidRPr="00EF5447" w:rsidRDefault="006F2BE5" w:rsidP="006F2BE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119DE53" w14:textId="77777777" w:rsidR="006F2BE5" w:rsidRPr="00EF5447" w:rsidRDefault="006F2BE5" w:rsidP="006F2BE5">
            <w:pPr>
              <w:pStyle w:val="TAC"/>
              <w:rPr>
                <w:lang w:eastAsia="zh-CN"/>
              </w:rPr>
            </w:pPr>
            <w:r>
              <w:rPr>
                <w:rFonts w:hint="eastAsia"/>
                <w:lang w:eastAsia="zh-CN"/>
              </w:rPr>
              <w:t>0</w:t>
            </w:r>
            <w:r>
              <w:rPr>
                <w:lang w:eastAsia="zh-CN"/>
              </w:rPr>
              <w:t>.5</w:t>
            </w:r>
          </w:p>
        </w:tc>
      </w:tr>
      <w:tr w:rsidR="006F2BE5" w:rsidRPr="00EF5447" w14:paraId="2E3B479A"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391BAFC" w14:textId="77777777" w:rsidR="006F2BE5" w:rsidRPr="00EF5447" w:rsidRDefault="006F2BE5" w:rsidP="006F2BE5">
            <w:pPr>
              <w:pStyle w:val="TAC"/>
              <w:rPr>
                <w:szCs w:val="18"/>
                <w:lang w:eastAsia="ja-JP"/>
              </w:rPr>
            </w:pPr>
            <w:r w:rsidRPr="00EF5447">
              <w:rPr>
                <w:lang w:eastAsia="zh-TW"/>
              </w:rPr>
              <w:t>DC_19-21-42_n1-n78</w:t>
            </w:r>
          </w:p>
        </w:tc>
        <w:tc>
          <w:tcPr>
            <w:tcW w:w="1267" w:type="dxa"/>
            <w:tcBorders>
              <w:top w:val="single" w:sz="4" w:space="0" w:color="auto"/>
              <w:left w:val="single" w:sz="4" w:space="0" w:color="auto"/>
              <w:bottom w:val="single" w:sz="4" w:space="0" w:color="auto"/>
              <w:right w:val="single" w:sz="4" w:space="0" w:color="auto"/>
            </w:tcBorders>
            <w:vAlign w:val="center"/>
          </w:tcPr>
          <w:p w14:paraId="48BF3109" w14:textId="77777777" w:rsidR="006F2BE5" w:rsidRPr="00EF5447" w:rsidRDefault="006F2BE5" w:rsidP="006F2BE5">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69C8F7CA" w14:textId="77777777" w:rsidR="006F2BE5" w:rsidRPr="00EF5447" w:rsidRDefault="006F2BE5" w:rsidP="006F2BE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DD6F233" w14:textId="77777777" w:rsidR="006F2BE5" w:rsidRPr="00EF5447" w:rsidRDefault="006F2BE5" w:rsidP="006F2BE5">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A1664FF" w14:textId="77777777" w:rsidR="006F2BE5" w:rsidRPr="00EF5447" w:rsidRDefault="006F2BE5" w:rsidP="006F2BE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82D55A3" w14:textId="77777777" w:rsidR="006F2BE5" w:rsidRPr="00EF5447" w:rsidRDefault="006F2BE5" w:rsidP="006F2BE5">
            <w:pPr>
              <w:pStyle w:val="TAC"/>
              <w:rPr>
                <w:lang w:eastAsia="ja-JP"/>
              </w:rPr>
            </w:pPr>
            <w:r w:rsidRPr="00EF5447">
              <w:rPr>
                <w:szCs w:val="18"/>
                <w:lang w:eastAsia="ja-JP"/>
              </w:rPr>
              <w:t>0.5</w:t>
            </w:r>
          </w:p>
        </w:tc>
      </w:tr>
      <w:tr w:rsidR="006F2BE5" w:rsidRPr="00EF5447" w14:paraId="1BF10921"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3369C50" w14:textId="77777777" w:rsidR="006F2BE5" w:rsidRPr="00EF5447" w:rsidRDefault="006F2BE5" w:rsidP="006F2BE5">
            <w:pPr>
              <w:pStyle w:val="TAC"/>
              <w:rPr>
                <w:szCs w:val="18"/>
                <w:lang w:eastAsia="ja-JP"/>
              </w:rPr>
            </w:pPr>
            <w:r w:rsidRPr="00EF5447">
              <w:rPr>
                <w:lang w:eastAsia="zh-TW"/>
              </w:rPr>
              <w:t>DC_19-21-42_n1-n79</w:t>
            </w:r>
          </w:p>
        </w:tc>
        <w:tc>
          <w:tcPr>
            <w:tcW w:w="1267" w:type="dxa"/>
            <w:tcBorders>
              <w:top w:val="single" w:sz="4" w:space="0" w:color="auto"/>
              <w:left w:val="single" w:sz="4" w:space="0" w:color="auto"/>
              <w:bottom w:val="single" w:sz="4" w:space="0" w:color="auto"/>
              <w:right w:val="single" w:sz="4" w:space="0" w:color="auto"/>
            </w:tcBorders>
            <w:vAlign w:val="center"/>
          </w:tcPr>
          <w:p w14:paraId="511779D6" w14:textId="77777777" w:rsidR="006F2BE5" w:rsidRPr="00EF5447" w:rsidRDefault="006F2BE5" w:rsidP="006F2BE5">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0CA9D93E" w14:textId="77777777" w:rsidR="006F2BE5" w:rsidRPr="00EF5447" w:rsidRDefault="006F2BE5" w:rsidP="006F2BE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AFFD279" w14:textId="77777777" w:rsidR="006F2BE5" w:rsidRPr="00EF5447" w:rsidRDefault="006F2BE5" w:rsidP="006F2BE5">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33A5993" w14:textId="77777777" w:rsidR="006F2BE5" w:rsidRPr="00EF5447" w:rsidRDefault="006F2BE5" w:rsidP="006F2BE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08B52B7" w14:textId="77777777" w:rsidR="006F2BE5" w:rsidRPr="00EF5447" w:rsidRDefault="006F2BE5" w:rsidP="006F2BE5">
            <w:pPr>
              <w:pStyle w:val="TAC"/>
              <w:rPr>
                <w:lang w:eastAsia="zh-CN"/>
              </w:rPr>
            </w:pPr>
            <w:r>
              <w:rPr>
                <w:rFonts w:hint="eastAsia"/>
                <w:lang w:eastAsia="zh-CN"/>
              </w:rPr>
              <w:t>-</w:t>
            </w:r>
          </w:p>
        </w:tc>
      </w:tr>
      <w:tr w:rsidR="006F2BE5" w:rsidRPr="00CC1E91" w14:paraId="2DDEF984" w14:textId="77777777" w:rsidTr="004F1D6A">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8F7F7E1" w14:textId="77777777" w:rsidR="006F2BE5" w:rsidRPr="00EF5447" w:rsidRDefault="006F2BE5" w:rsidP="006F2BE5">
            <w:pPr>
              <w:pStyle w:val="TAC"/>
              <w:rPr>
                <w:rFonts w:cs="Arial"/>
                <w:lang w:eastAsia="ja-JP"/>
              </w:rPr>
            </w:pPr>
            <w:r w:rsidRPr="00EF5447">
              <w:rPr>
                <w:rFonts w:cs="Arial"/>
                <w:szCs w:val="18"/>
                <w:lang w:eastAsia="ja-JP"/>
              </w:rPr>
              <w:t>DC_19-21-42_n77-n79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2BED31C1" w14:textId="77777777" w:rsidR="006F2BE5" w:rsidRPr="00EF5447" w:rsidRDefault="006F2BE5" w:rsidP="006F2BE5">
            <w:pPr>
              <w:pStyle w:val="TAC"/>
              <w:rPr>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59A89BC" w14:textId="77777777" w:rsidR="006F2BE5" w:rsidRPr="00EF5447" w:rsidRDefault="006F2BE5" w:rsidP="006F2BE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4A2DC38" w14:textId="77777777" w:rsidR="006F2BE5" w:rsidRPr="00EF5447" w:rsidRDefault="006F2BE5" w:rsidP="006F2BE5">
            <w:pPr>
              <w:pStyle w:val="TAC"/>
              <w:rPr>
                <w:rFonts w:eastAsia="Yu Mincho"/>
                <w:lang w:eastAsia="ja-JP"/>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6E731E7" w14:textId="77777777" w:rsidR="006F2BE5" w:rsidRPr="00CC1E91" w:rsidRDefault="006F2BE5" w:rsidP="006F2BE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E72316C" w14:textId="77777777" w:rsidR="006F2BE5" w:rsidRPr="00CC1E91" w:rsidRDefault="006F2BE5" w:rsidP="006F2BE5">
            <w:pPr>
              <w:pStyle w:val="TAC"/>
              <w:rPr>
                <w:lang w:eastAsia="zh-CN"/>
              </w:rPr>
            </w:pPr>
            <w:r>
              <w:rPr>
                <w:rFonts w:hint="eastAsia"/>
                <w:lang w:eastAsia="zh-CN"/>
              </w:rPr>
              <w:t>-</w:t>
            </w:r>
          </w:p>
        </w:tc>
      </w:tr>
      <w:tr w:rsidR="006F2BE5" w:rsidRPr="00CC1E91" w14:paraId="25BE1A98" w14:textId="77777777" w:rsidTr="004F1D6A">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E170B67" w14:textId="77777777" w:rsidR="006F2BE5" w:rsidRPr="00EF5447" w:rsidRDefault="006F2BE5" w:rsidP="006F2BE5">
            <w:pPr>
              <w:pStyle w:val="TAC"/>
              <w:rPr>
                <w:rFonts w:cs="Arial"/>
                <w:lang w:eastAsia="ja-JP"/>
              </w:rPr>
            </w:pPr>
            <w:r w:rsidRPr="00EF5447">
              <w:rPr>
                <w:rFonts w:cs="Arial"/>
                <w:szCs w:val="18"/>
                <w:lang w:eastAsia="ja-JP"/>
              </w:rPr>
              <w:t>DC_19-21-42_n78-n79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351D4F14" w14:textId="77777777" w:rsidR="006F2BE5" w:rsidRPr="00EF5447" w:rsidRDefault="006F2BE5" w:rsidP="006F2BE5">
            <w:pPr>
              <w:pStyle w:val="TAC"/>
              <w:rPr>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06F71E1" w14:textId="77777777" w:rsidR="006F2BE5" w:rsidRPr="00EF5447" w:rsidRDefault="006F2BE5" w:rsidP="006F2BE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E70A6BF" w14:textId="77777777" w:rsidR="006F2BE5" w:rsidRPr="00EF5447" w:rsidRDefault="006F2BE5" w:rsidP="006F2BE5">
            <w:pPr>
              <w:pStyle w:val="TAC"/>
              <w:rPr>
                <w:rFonts w:eastAsia="Yu Mincho"/>
                <w:lang w:eastAsia="ja-JP"/>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2B9B758" w14:textId="77777777" w:rsidR="006F2BE5" w:rsidRPr="00CC1E91" w:rsidRDefault="006F2BE5" w:rsidP="006F2BE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9BB6928" w14:textId="77777777" w:rsidR="006F2BE5" w:rsidRPr="00CC1E91" w:rsidRDefault="006F2BE5" w:rsidP="006F2BE5">
            <w:pPr>
              <w:pStyle w:val="TAC"/>
              <w:rPr>
                <w:lang w:eastAsia="zh-CN"/>
              </w:rPr>
            </w:pPr>
            <w:r>
              <w:rPr>
                <w:rFonts w:hint="eastAsia"/>
                <w:lang w:eastAsia="zh-CN"/>
              </w:rPr>
              <w:t>-</w:t>
            </w:r>
          </w:p>
        </w:tc>
      </w:tr>
      <w:tr w:rsidR="006F2BE5" w:rsidRPr="00CC1E91" w14:paraId="4F2C775D"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090F04D3" w14:textId="77777777" w:rsidR="006F2BE5" w:rsidRPr="00EF5447" w:rsidRDefault="006F2BE5" w:rsidP="006F2BE5">
            <w:pPr>
              <w:pStyle w:val="TAC"/>
              <w:rPr>
                <w:rFonts w:cs="Arial"/>
                <w:lang w:eastAsia="ja-JP"/>
              </w:rPr>
            </w:pPr>
            <w:r>
              <w:rPr>
                <w:lang w:val="en-US"/>
              </w:rPr>
              <w:t>DC_19-42_n1-</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2038D0B2" w14:textId="77777777" w:rsidR="006F2BE5" w:rsidRPr="00EF5447" w:rsidRDefault="006F2BE5" w:rsidP="006F2BE5">
            <w:pPr>
              <w:pStyle w:val="TAC"/>
              <w:rPr>
                <w:lang w:eastAsia="ja-JP"/>
              </w:rPr>
            </w:pPr>
            <w:r>
              <w:rPr>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EAAFF6D" w14:textId="77777777" w:rsidR="006F2BE5" w:rsidRPr="00EF5447" w:rsidRDefault="006F2BE5" w:rsidP="006F2BE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115CC5E" w14:textId="77777777" w:rsidR="006F2BE5" w:rsidRPr="00EF5447" w:rsidRDefault="006F2BE5" w:rsidP="006F2BE5">
            <w:pPr>
              <w:pStyle w:val="TAC"/>
              <w:rPr>
                <w:rFonts w:eastAsia="Yu Mincho" w:cs="Arial"/>
                <w:lang w:eastAsia="ja-JP"/>
              </w:rPr>
            </w:pPr>
            <w:r>
              <w:rPr>
                <w:rFonts w:eastAsia="Yu Mincho" w:cs="Arial" w:hint="eastAsia"/>
                <w:lang w:eastAsia="ja-JP"/>
              </w:rPr>
              <w:t>0</w:t>
            </w:r>
            <w:r>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7C4E0ED5" w14:textId="77777777" w:rsidR="006F2BE5" w:rsidRPr="00CC1E91" w:rsidRDefault="006F2BE5" w:rsidP="006F2BE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99BF5AB" w14:textId="77777777" w:rsidR="006F2BE5" w:rsidRPr="00CC1E91" w:rsidRDefault="006F2BE5" w:rsidP="006F2BE5">
            <w:pPr>
              <w:pStyle w:val="TAC"/>
              <w:rPr>
                <w:rFonts w:cs="Arial"/>
                <w:lang w:eastAsia="zh-CN"/>
              </w:rPr>
            </w:pPr>
            <w:r>
              <w:rPr>
                <w:rFonts w:cs="Arial" w:hint="eastAsia"/>
                <w:lang w:eastAsia="zh-CN"/>
              </w:rPr>
              <w:t>-</w:t>
            </w:r>
          </w:p>
        </w:tc>
      </w:tr>
      <w:tr w:rsidR="006F2BE5" w:rsidRPr="00EF5447" w14:paraId="673898A5"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77EC073E" w14:textId="77777777" w:rsidR="006F2BE5" w:rsidRPr="00EF5447" w:rsidRDefault="006F2BE5" w:rsidP="006F2BE5">
            <w:pPr>
              <w:pStyle w:val="TAC"/>
              <w:rPr>
                <w:rFonts w:cs="Arial"/>
                <w:lang w:eastAsia="ja-JP"/>
              </w:rPr>
            </w:pPr>
            <w:r>
              <w:rPr>
                <w:lang w:val="en-US"/>
              </w:rPr>
              <w:t>DC_19-42_n1-</w:t>
            </w:r>
            <w:r>
              <w:rPr>
                <w:lang w:val="en-US" w:eastAsia="ja-JP"/>
              </w:rPr>
              <w:t>n78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34DEDB45" w14:textId="77777777" w:rsidR="006F2BE5" w:rsidRPr="00EF5447" w:rsidRDefault="006F2BE5" w:rsidP="006F2BE5">
            <w:pPr>
              <w:pStyle w:val="TAC"/>
              <w:rPr>
                <w:lang w:eastAsia="ja-JP"/>
              </w:rPr>
            </w:pPr>
            <w:r>
              <w:rPr>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48EC8BF" w14:textId="77777777" w:rsidR="006F2BE5" w:rsidRPr="00EF5447" w:rsidRDefault="006F2BE5" w:rsidP="006F2BE5">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4B829B1" w14:textId="77777777" w:rsidR="006F2BE5" w:rsidRPr="00EF5447" w:rsidRDefault="006F2BE5" w:rsidP="006F2BE5">
            <w:pPr>
              <w:pStyle w:val="TAC"/>
              <w:rPr>
                <w:rFonts w:eastAsia="Yu Mincho" w:cs="Arial"/>
                <w:lang w:eastAsia="ja-JP"/>
              </w:rPr>
            </w:pPr>
            <w:r>
              <w:rPr>
                <w:rFonts w:eastAsia="Yu Mincho" w:cs="Arial" w:hint="eastAsia"/>
                <w:lang w:eastAsia="ja-JP"/>
              </w:rPr>
              <w:t>0</w:t>
            </w:r>
            <w:r>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38245121" w14:textId="77777777" w:rsidR="006F2BE5" w:rsidRPr="00EF5447" w:rsidRDefault="006F2BE5" w:rsidP="006F2BE5">
            <w:pPr>
              <w:pStyle w:val="TAC"/>
              <w:rPr>
                <w:rFonts w:eastAsia="Yu Mincho" w:cs="Arial"/>
                <w:lang w:eastAsia="ja-JP"/>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449330E" w14:textId="77777777" w:rsidR="006F2BE5" w:rsidRPr="00EF5447" w:rsidRDefault="006F2BE5" w:rsidP="006F2BE5">
            <w:pPr>
              <w:pStyle w:val="TAC"/>
              <w:rPr>
                <w:rFonts w:eastAsia="Yu Mincho" w:cs="Arial"/>
                <w:lang w:eastAsia="ja-JP"/>
              </w:rPr>
            </w:pPr>
            <w:r>
              <w:rPr>
                <w:rFonts w:cs="Arial" w:hint="eastAsia"/>
                <w:lang w:eastAsia="zh-CN"/>
              </w:rPr>
              <w:t>-</w:t>
            </w:r>
          </w:p>
        </w:tc>
      </w:tr>
      <w:tr w:rsidR="006F2BE5" w:rsidRPr="00CC1E91" w14:paraId="5A693257"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0144D5C0" w14:textId="77777777" w:rsidR="006F2BE5" w:rsidRPr="00EF5447" w:rsidRDefault="006F2BE5" w:rsidP="006F2BE5">
            <w:pPr>
              <w:pStyle w:val="TAC"/>
              <w:rPr>
                <w:rFonts w:cs="Arial"/>
                <w:lang w:eastAsia="ja-JP"/>
              </w:rPr>
            </w:pPr>
            <w:r>
              <w:t>DC_20-28-32-38_n1</w:t>
            </w:r>
          </w:p>
        </w:tc>
        <w:tc>
          <w:tcPr>
            <w:tcW w:w="1267" w:type="dxa"/>
            <w:tcBorders>
              <w:top w:val="single" w:sz="4" w:space="0" w:color="auto"/>
              <w:left w:val="single" w:sz="4" w:space="0" w:color="auto"/>
              <w:bottom w:val="single" w:sz="4" w:space="0" w:color="auto"/>
              <w:right w:val="single" w:sz="4" w:space="0" w:color="auto"/>
            </w:tcBorders>
            <w:vAlign w:val="center"/>
          </w:tcPr>
          <w:p w14:paraId="48C8D821" w14:textId="77777777" w:rsidR="006F2BE5" w:rsidRDefault="006F2BE5" w:rsidP="006F2BE5">
            <w:pPr>
              <w:pStyle w:val="TAC"/>
              <w:rPr>
                <w:lang w:val="en-US"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C18385D" w14:textId="77777777" w:rsidR="006F2BE5" w:rsidRDefault="006F2BE5" w:rsidP="006F2BE5">
            <w:pPr>
              <w:pStyle w:val="TAC"/>
              <w:rPr>
                <w:lang w:val="en-US" w:eastAsia="zh-CN"/>
              </w:rPr>
            </w:pPr>
            <w:r>
              <w:rPr>
                <w:rFonts w:hint="eastAsia"/>
                <w:lang w:val="en-US" w:eastAsia="zh-CN"/>
              </w:rPr>
              <w:t>0</w:t>
            </w:r>
            <w:r>
              <w:rPr>
                <w:lang w:val="en-US"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8372CF1" w14:textId="77777777" w:rsidR="006F2BE5" w:rsidRDefault="006F2BE5" w:rsidP="006F2BE5">
            <w:pPr>
              <w:pStyle w:val="TAC"/>
              <w:rPr>
                <w:rFonts w:eastAsia="Yu Mincho" w:cs="Arial"/>
                <w:lang w:eastAsia="ja-JP"/>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7C3D544" w14:textId="77777777" w:rsidR="006F2BE5" w:rsidRPr="00CC1E91" w:rsidRDefault="006F2BE5" w:rsidP="006F2BE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ED988FD" w14:textId="77777777" w:rsidR="006F2BE5" w:rsidRPr="00CC1E91" w:rsidRDefault="006F2BE5" w:rsidP="006F2BE5">
            <w:pPr>
              <w:pStyle w:val="TAC"/>
              <w:rPr>
                <w:rFonts w:cs="Arial"/>
                <w:lang w:eastAsia="zh-CN"/>
              </w:rPr>
            </w:pPr>
            <w:r>
              <w:rPr>
                <w:rFonts w:cs="Arial" w:hint="eastAsia"/>
                <w:lang w:eastAsia="zh-CN"/>
              </w:rPr>
              <w:t>-</w:t>
            </w:r>
          </w:p>
        </w:tc>
      </w:tr>
      <w:tr w:rsidR="006F2BE5" w14:paraId="601496A9" w14:textId="77777777" w:rsidTr="004F1D6A">
        <w:trPr>
          <w:trHeight w:val="187"/>
          <w:jc w:val="center"/>
        </w:trPr>
        <w:tc>
          <w:tcPr>
            <w:tcW w:w="8784" w:type="dxa"/>
            <w:gridSpan w:val="6"/>
            <w:tcBorders>
              <w:top w:val="single" w:sz="4" w:space="0" w:color="auto"/>
              <w:left w:val="single" w:sz="4" w:space="0" w:color="auto"/>
              <w:bottom w:val="single" w:sz="4" w:space="0" w:color="auto"/>
              <w:right w:val="single" w:sz="4" w:space="0" w:color="auto"/>
            </w:tcBorders>
            <w:vAlign w:val="center"/>
          </w:tcPr>
          <w:p w14:paraId="10BD2B0B" w14:textId="77777777" w:rsidR="006F2BE5" w:rsidRPr="00EF5447" w:rsidRDefault="006F2BE5" w:rsidP="006F2BE5">
            <w:pPr>
              <w:pStyle w:val="TAN"/>
              <w:rPr>
                <w:lang w:eastAsia="ko-KR"/>
              </w:rPr>
            </w:pPr>
            <w:r w:rsidRPr="00EF5447">
              <w:rPr>
                <w:lang w:eastAsia="ko-KR"/>
              </w:rPr>
              <w:t xml:space="preserve">NOTE </w:t>
            </w:r>
            <w:r w:rsidRPr="00EF5447">
              <w:rPr>
                <w:lang w:eastAsia="zh-CN"/>
              </w:rPr>
              <w:t>1</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2545 – 26</w:t>
            </w:r>
            <w:r w:rsidRPr="00EF5447">
              <w:rPr>
                <w:lang w:eastAsia="zh-CN"/>
              </w:rPr>
              <w:t>90 </w:t>
            </w:r>
            <w:r w:rsidRPr="00EF5447">
              <w:rPr>
                <w:lang w:eastAsia="ko-KR"/>
              </w:rPr>
              <w:t>MHz.</w:t>
            </w:r>
          </w:p>
          <w:p w14:paraId="44290D01" w14:textId="77777777" w:rsidR="006F2BE5" w:rsidRPr="00EF5447" w:rsidRDefault="006F2BE5" w:rsidP="006F2BE5">
            <w:pPr>
              <w:pStyle w:val="TAN"/>
              <w:rPr>
                <w:lang w:eastAsia="ko-KR"/>
              </w:rPr>
            </w:pPr>
            <w:r w:rsidRPr="00EF5447">
              <w:rPr>
                <w:lang w:eastAsia="ko-KR"/>
              </w:rPr>
              <w:t xml:space="preserve">NOTE </w:t>
            </w:r>
            <w:r w:rsidRPr="00EF5447">
              <w:rPr>
                <w:lang w:eastAsia="zh-CN"/>
              </w:rPr>
              <w:t>2</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2496 – 2545 MHz.</w:t>
            </w:r>
          </w:p>
          <w:p w14:paraId="75E4A831" w14:textId="77777777" w:rsidR="006F2BE5" w:rsidRPr="00EF5447" w:rsidRDefault="006F2BE5" w:rsidP="006F2BE5">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The requirement is applied for UE transmitting on the frequency range of 2515 - 2690 MHz</w:t>
            </w:r>
            <w:r>
              <w:rPr>
                <w:rFonts w:cs="Arial"/>
                <w:szCs w:val="22"/>
                <w:lang w:eastAsia="zh-CN"/>
              </w:rPr>
              <w:t>.</w:t>
            </w:r>
          </w:p>
          <w:p w14:paraId="60154EEB" w14:textId="77777777" w:rsidR="006F2BE5" w:rsidRPr="00EF5447" w:rsidRDefault="006F2BE5" w:rsidP="006F2BE5">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MHz.</w:t>
            </w:r>
          </w:p>
          <w:p w14:paraId="2C817599" w14:textId="77777777" w:rsidR="006F2BE5" w:rsidRDefault="006F2BE5" w:rsidP="006F2BE5">
            <w:pPr>
              <w:pStyle w:val="TAN"/>
              <w:rPr>
                <w:rFonts w:cs="Arial"/>
                <w:szCs w:val="18"/>
                <w:lang w:eastAsia="zh-CN"/>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7D893B74" w14:textId="77777777" w:rsidR="006F2BE5" w:rsidRDefault="006F2BE5" w:rsidP="006F2BE5">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CC1E91">
              <w:rPr>
                <w:rFonts w:ascii="Arial" w:hAnsi="Arial" w:cs="Arial"/>
                <w:sz w:val="18"/>
              </w:rPr>
              <w:t>:</w:t>
            </w:r>
            <w:r w:rsidRPr="00CC1E91">
              <w:rPr>
                <w:rFonts w:ascii="Arial" w:hAnsi="Arial" w:cs="Arial"/>
                <w:sz w:val="18"/>
              </w:rPr>
              <w:tab/>
              <w:t>“-” denotes Δ</w:t>
            </w:r>
            <w:r>
              <w:rPr>
                <w:rFonts w:ascii="Arial" w:hAnsi="Arial" w:cs="Arial"/>
                <w:sz w:val="18"/>
              </w:rPr>
              <w:t>R</w:t>
            </w:r>
            <w:r w:rsidRPr="00CC1E91">
              <w:rPr>
                <w:rFonts w:ascii="Arial" w:hAnsi="Arial" w:cs="Arial"/>
                <w:sz w:val="18"/>
                <w:vertAlign w:val="subscript"/>
              </w:rPr>
              <w:t>IB,c</w:t>
            </w:r>
            <w:r w:rsidRPr="00CC1E91">
              <w:rPr>
                <w:rFonts w:ascii="Arial" w:hAnsi="Arial" w:cs="Arial"/>
                <w:sz w:val="18"/>
              </w:rPr>
              <w:t xml:space="preserve"> = 0.</w:t>
            </w:r>
          </w:p>
          <w:p w14:paraId="14BADF48" w14:textId="77777777" w:rsidR="006F2BE5" w:rsidRDefault="006F2BE5" w:rsidP="006F2BE5">
            <w:pPr>
              <w:pStyle w:val="TAN"/>
              <w:rPr>
                <w:rFonts w:eastAsia="Yu Mincho" w:cs="Arial"/>
                <w:lang w:eastAsia="ja-JP"/>
              </w:rPr>
            </w:pPr>
            <w:r w:rsidRPr="00D67A9D">
              <w:rPr>
                <w:szCs w:val="18"/>
              </w:rPr>
              <w:t xml:space="preserve">NOTE </w:t>
            </w:r>
            <w:r>
              <w:rPr>
                <w:szCs w:val="18"/>
                <w:lang w:eastAsia="zh-CN"/>
              </w:rPr>
              <w:t>7</w:t>
            </w:r>
            <w:r w:rsidRPr="00D67A9D">
              <w:rPr>
                <w:szCs w:val="18"/>
              </w:rPr>
              <w:t>:</w:t>
            </w:r>
            <w:r w:rsidRPr="00D67A9D">
              <w:rPr>
                <w:szCs w:val="18"/>
              </w:rPr>
              <w:tab/>
            </w:r>
            <w:r w:rsidRPr="00B14F7D">
              <w:rPr>
                <w:szCs w:val="18"/>
                <w:lang w:eastAsia="zh-CN"/>
              </w:rPr>
              <w:t>The component band order in the configuration should be listed by the order of E-UTRA band and NR band respectively</w:t>
            </w:r>
            <w:r>
              <w:rPr>
                <w:rFonts w:hint="eastAsia"/>
                <w:szCs w:val="18"/>
                <w:lang w:eastAsia="zh-CN"/>
              </w:rPr>
              <w:t>,</w:t>
            </w:r>
            <w:r>
              <w:rPr>
                <w:szCs w:val="18"/>
                <w:lang w:eastAsia="zh-CN"/>
              </w:rPr>
              <w:t xml:space="preserve"> such as for </w:t>
            </w:r>
            <w:r>
              <w:rPr>
                <w:lang w:val="sv-SE"/>
              </w:rPr>
              <w:t>DC_2-30-66-(n)5</w:t>
            </w:r>
            <w:r>
              <w:rPr>
                <w:szCs w:val="18"/>
                <w:lang w:eastAsia="zh-CN"/>
              </w:rPr>
              <w:t xml:space="preserve"> the band order from left to right is 2, 5, 30, 66 and n5</w:t>
            </w:r>
            <w:r w:rsidRPr="00B14F7D">
              <w:rPr>
                <w:szCs w:val="18"/>
                <w:lang w:eastAsia="zh-CN"/>
              </w:rPr>
              <w:t>.</w:t>
            </w:r>
          </w:p>
        </w:tc>
      </w:tr>
    </w:tbl>
    <w:p w14:paraId="6C147090" w14:textId="77777777" w:rsidR="005D38A1" w:rsidRDefault="005D38A1" w:rsidP="003B14C5">
      <w:pPr>
        <w:pStyle w:val="TH"/>
      </w:pPr>
    </w:p>
    <w:p w14:paraId="257E841D" w14:textId="77777777" w:rsidR="0086772D" w:rsidRDefault="0086772D" w:rsidP="00A1115A">
      <w:pPr>
        <w:rPr>
          <w:rFonts w:ascii="Arial" w:hAnsi="Arial" w:cs="Arial"/>
          <w:color w:val="0000FF"/>
          <w:sz w:val="32"/>
          <w:szCs w:val="32"/>
          <w:lang w:eastAsia="ja-JP"/>
        </w:rPr>
      </w:pPr>
    </w:p>
    <w:p w14:paraId="179A0F54" w14:textId="3340FB9F"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540398" w14:textId="77777777" w:rsidR="00196647" w:rsidRDefault="00196647">
      <w:r>
        <w:separator/>
      </w:r>
    </w:p>
  </w:endnote>
  <w:endnote w:type="continuationSeparator" w:id="0">
    <w:p w14:paraId="2A0A6FF6" w14:textId="77777777" w:rsidR="00196647" w:rsidRDefault="00196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37FFF9" w14:textId="77777777" w:rsidR="00196647" w:rsidRDefault="00196647">
      <w:r>
        <w:separator/>
      </w:r>
    </w:p>
  </w:footnote>
  <w:footnote w:type="continuationSeparator" w:id="0">
    <w:p w14:paraId="3D89A1B3" w14:textId="77777777" w:rsidR="00196647" w:rsidRDefault="001966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5604818">
    <w:abstractNumId w:val="5"/>
  </w:num>
  <w:num w:numId="2" w16cid:durableId="1088766593">
    <w:abstractNumId w:val="19"/>
  </w:num>
  <w:num w:numId="3" w16cid:durableId="1816333836">
    <w:abstractNumId w:val="2"/>
  </w:num>
  <w:num w:numId="4" w16cid:durableId="2009213299">
    <w:abstractNumId w:val="13"/>
  </w:num>
  <w:num w:numId="5" w16cid:durableId="967129981">
    <w:abstractNumId w:val="8"/>
  </w:num>
  <w:num w:numId="6" w16cid:durableId="601495370">
    <w:abstractNumId w:val="18"/>
  </w:num>
  <w:num w:numId="7" w16cid:durableId="1578586571">
    <w:abstractNumId w:val="20"/>
  </w:num>
  <w:num w:numId="8" w16cid:durableId="1677076770">
    <w:abstractNumId w:val="10"/>
  </w:num>
  <w:num w:numId="9" w16cid:durableId="2014188866">
    <w:abstractNumId w:val="21"/>
  </w:num>
  <w:num w:numId="10" w16cid:durableId="1672951704">
    <w:abstractNumId w:val="6"/>
  </w:num>
  <w:num w:numId="11" w16cid:durableId="240140182">
    <w:abstractNumId w:val="3"/>
  </w:num>
  <w:num w:numId="12" w16cid:durableId="455024314">
    <w:abstractNumId w:val="9"/>
  </w:num>
  <w:num w:numId="13" w16cid:durableId="1897546340">
    <w:abstractNumId w:val="11"/>
  </w:num>
  <w:num w:numId="14" w16cid:durableId="1438139225">
    <w:abstractNumId w:val="7"/>
  </w:num>
  <w:num w:numId="15" w16cid:durableId="960265933">
    <w:abstractNumId w:val="0"/>
  </w:num>
  <w:num w:numId="16" w16cid:durableId="1331325794">
    <w:abstractNumId w:val="17"/>
  </w:num>
  <w:num w:numId="17" w16cid:durableId="164396996">
    <w:abstractNumId w:val="4"/>
  </w:num>
  <w:num w:numId="18" w16cid:durableId="101583890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16"/>
  </w:num>
  <w:num w:numId="20" w16cid:durableId="464660936">
    <w:abstractNumId w:val="14"/>
  </w:num>
  <w:num w:numId="21" w16cid:durableId="628977840">
    <w:abstractNumId w:val="12"/>
  </w:num>
  <w:num w:numId="22" w16cid:durableId="17526914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5325"/>
    <w:rsid w:val="00005AAB"/>
    <w:rsid w:val="00007325"/>
    <w:rsid w:val="000126E5"/>
    <w:rsid w:val="00012E14"/>
    <w:rsid w:val="00017772"/>
    <w:rsid w:val="00020BFE"/>
    <w:rsid w:val="00023DA8"/>
    <w:rsid w:val="000308DB"/>
    <w:rsid w:val="00033048"/>
    <w:rsid w:val="00033397"/>
    <w:rsid w:val="000366F8"/>
    <w:rsid w:val="00040095"/>
    <w:rsid w:val="000404E4"/>
    <w:rsid w:val="00045761"/>
    <w:rsid w:val="000509CD"/>
    <w:rsid w:val="00050FA2"/>
    <w:rsid w:val="00051834"/>
    <w:rsid w:val="00054A22"/>
    <w:rsid w:val="00056CDE"/>
    <w:rsid w:val="00062023"/>
    <w:rsid w:val="00062FC0"/>
    <w:rsid w:val="000655A6"/>
    <w:rsid w:val="00070617"/>
    <w:rsid w:val="00070628"/>
    <w:rsid w:val="00073320"/>
    <w:rsid w:val="00080512"/>
    <w:rsid w:val="00080A09"/>
    <w:rsid w:val="00083214"/>
    <w:rsid w:val="00083D1E"/>
    <w:rsid w:val="00084A92"/>
    <w:rsid w:val="00086777"/>
    <w:rsid w:val="000872FA"/>
    <w:rsid w:val="00090187"/>
    <w:rsid w:val="0009024F"/>
    <w:rsid w:val="00092A59"/>
    <w:rsid w:val="000930A2"/>
    <w:rsid w:val="00096AED"/>
    <w:rsid w:val="000A1303"/>
    <w:rsid w:val="000A141A"/>
    <w:rsid w:val="000A3CD8"/>
    <w:rsid w:val="000A3E2A"/>
    <w:rsid w:val="000A57D6"/>
    <w:rsid w:val="000A7498"/>
    <w:rsid w:val="000A751C"/>
    <w:rsid w:val="000A7E31"/>
    <w:rsid w:val="000B3B60"/>
    <w:rsid w:val="000B6C80"/>
    <w:rsid w:val="000B6D7C"/>
    <w:rsid w:val="000B7774"/>
    <w:rsid w:val="000C02D2"/>
    <w:rsid w:val="000C4665"/>
    <w:rsid w:val="000C47C3"/>
    <w:rsid w:val="000C497F"/>
    <w:rsid w:val="000D4514"/>
    <w:rsid w:val="000D4570"/>
    <w:rsid w:val="000D4C45"/>
    <w:rsid w:val="000D58AB"/>
    <w:rsid w:val="000D6ED7"/>
    <w:rsid w:val="000E3A33"/>
    <w:rsid w:val="000E538D"/>
    <w:rsid w:val="000F1A72"/>
    <w:rsid w:val="000F2B29"/>
    <w:rsid w:val="000F337E"/>
    <w:rsid w:val="000F70A9"/>
    <w:rsid w:val="000F7D6A"/>
    <w:rsid w:val="0010298D"/>
    <w:rsid w:val="00103FD2"/>
    <w:rsid w:val="00107FB5"/>
    <w:rsid w:val="00115405"/>
    <w:rsid w:val="00116B15"/>
    <w:rsid w:val="00125565"/>
    <w:rsid w:val="00130673"/>
    <w:rsid w:val="0013083B"/>
    <w:rsid w:val="00131127"/>
    <w:rsid w:val="00131B05"/>
    <w:rsid w:val="00133525"/>
    <w:rsid w:val="00142C53"/>
    <w:rsid w:val="001455F2"/>
    <w:rsid w:val="00146480"/>
    <w:rsid w:val="00147C95"/>
    <w:rsid w:val="001556B0"/>
    <w:rsid w:val="00156E78"/>
    <w:rsid w:val="00160EBC"/>
    <w:rsid w:val="0016560D"/>
    <w:rsid w:val="00170745"/>
    <w:rsid w:val="00175328"/>
    <w:rsid w:val="001766EB"/>
    <w:rsid w:val="00177B96"/>
    <w:rsid w:val="00180306"/>
    <w:rsid w:val="001815CA"/>
    <w:rsid w:val="00183F32"/>
    <w:rsid w:val="00184807"/>
    <w:rsid w:val="001860EC"/>
    <w:rsid w:val="001912B0"/>
    <w:rsid w:val="001926D0"/>
    <w:rsid w:val="001929E1"/>
    <w:rsid w:val="00196647"/>
    <w:rsid w:val="00197D08"/>
    <w:rsid w:val="001A0B48"/>
    <w:rsid w:val="001A0FBB"/>
    <w:rsid w:val="001A4C42"/>
    <w:rsid w:val="001A5B8D"/>
    <w:rsid w:val="001A7420"/>
    <w:rsid w:val="001B1711"/>
    <w:rsid w:val="001B6637"/>
    <w:rsid w:val="001C21C3"/>
    <w:rsid w:val="001C2A22"/>
    <w:rsid w:val="001C669E"/>
    <w:rsid w:val="001C6D19"/>
    <w:rsid w:val="001D00A9"/>
    <w:rsid w:val="001D02C2"/>
    <w:rsid w:val="001D2931"/>
    <w:rsid w:val="001D42E7"/>
    <w:rsid w:val="001D452A"/>
    <w:rsid w:val="001D4D26"/>
    <w:rsid w:val="001E2F88"/>
    <w:rsid w:val="001F017D"/>
    <w:rsid w:val="001F0A29"/>
    <w:rsid w:val="001F0C1D"/>
    <w:rsid w:val="001F1132"/>
    <w:rsid w:val="001F168B"/>
    <w:rsid w:val="001F51AF"/>
    <w:rsid w:val="001F7C36"/>
    <w:rsid w:val="00212A04"/>
    <w:rsid w:val="00221EE9"/>
    <w:rsid w:val="00224CCC"/>
    <w:rsid w:val="0022655A"/>
    <w:rsid w:val="0022671A"/>
    <w:rsid w:val="00227C3C"/>
    <w:rsid w:val="002344EA"/>
    <w:rsid w:val="002345BD"/>
    <w:rsid w:val="002347A2"/>
    <w:rsid w:val="002354BF"/>
    <w:rsid w:val="00235B8E"/>
    <w:rsid w:val="00235F53"/>
    <w:rsid w:val="00240760"/>
    <w:rsid w:val="002410B0"/>
    <w:rsid w:val="002424DB"/>
    <w:rsid w:val="00243285"/>
    <w:rsid w:val="002469AB"/>
    <w:rsid w:val="00246ED6"/>
    <w:rsid w:val="00251396"/>
    <w:rsid w:val="00252973"/>
    <w:rsid w:val="00253B7F"/>
    <w:rsid w:val="0025419E"/>
    <w:rsid w:val="00256E3C"/>
    <w:rsid w:val="002574DE"/>
    <w:rsid w:val="002578E2"/>
    <w:rsid w:val="0026227E"/>
    <w:rsid w:val="00264DAF"/>
    <w:rsid w:val="00265200"/>
    <w:rsid w:val="002662AE"/>
    <w:rsid w:val="002675F0"/>
    <w:rsid w:val="00270C16"/>
    <w:rsid w:val="002751F9"/>
    <w:rsid w:val="00275E3F"/>
    <w:rsid w:val="00277341"/>
    <w:rsid w:val="002775F3"/>
    <w:rsid w:val="0027768E"/>
    <w:rsid w:val="00280A7D"/>
    <w:rsid w:val="00285243"/>
    <w:rsid w:val="00286B28"/>
    <w:rsid w:val="002878FF"/>
    <w:rsid w:val="00290004"/>
    <w:rsid w:val="00291C6B"/>
    <w:rsid w:val="002A2BEB"/>
    <w:rsid w:val="002A2DD3"/>
    <w:rsid w:val="002A2DE4"/>
    <w:rsid w:val="002A41A2"/>
    <w:rsid w:val="002A5C25"/>
    <w:rsid w:val="002A6025"/>
    <w:rsid w:val="002A6664"/>
    <w:rsid w:val="002A67A6"/>
    <w:rsid w:val="002B46EE"/>
    <w:rsid w:val="002B4B67"/>
    <w:rsid w:val="002B6339"/>
    <w:rsid w:val="002C64AB"/>
    <w:rsid w:val="002D08B2"/>
    <w:rsid w:val="002D1A16"/>
    <w:rsid w:val="002D3240"/>
    <w:rsid w:val="002D4E3B"/>
    <w:rsid w:val="002D67D3"/>
    <w:rsid w:val="002D6920"/>
    <w:rsid w:val="002D7F39"/>
    <w:rsid w:val="002E00EE"/>
    <w:rsid w:val="002E1729"/>
    <w:rsid w:val="002E331A"/>
    <w:rsid w:val="002E488E"/>
    <w:rsid w:val="002E4A72"/>
    <w:rsid w:val="002E7254"/>
    <w:rsid w:val="002F5150"/>
    <w:rsid w:val="002F6979"/>
    <w:rsid w:val="002F79C7"/>
    <w:rsid w:val="00301C0A"/>
    <w:rsid w:val="00302F0C"/>
    <w:rsid w:val="003035DB"/>
    <w:rsid w:val="00305194"/>
    <w:rsid w:val="0030634C"/>
    <w:rsid w:val="00311764"/>
    <w:rsid w:val="003135BC"/>
    <w:rsid w:val="00316360"/>
    <w:rsid w:val="00317133"/>
    <w:rsid w:val="003172DC"/>
    <w:rsid w:val="003217E6"/>
    <w:rsid w:val="00327E3A"/>
    <w:rsid w:val="00334946"/>
    <w:rsid w:val="00336998"/>
    <w:rsid w:val="00350750"/>
    <w:rsid w:val="003532C2"/>
    <w:rsid w:val="00354338"/>
    <w:rsid w:val="0035462D"/>
    <w:rsid w:val="00355195"/>
    <w:rsid w:val="00355775"/>
    <w:rsid w:val="00355D07"/>
    <w:rsid w:val="0035610B"/>
    <w:rsid w:val="0035666F"/>
    <w:rsid w:val="00357CA9"/>
    <w:rsid w:val="0036091C"/>
    <w:rsid w:val="00363BE7"/>
    <w:rsid w:val="0036607E"/>
    <w:rsid w:val="00371256"/>
    <w:rsid w:val="00371642"/>
    <w:rsid w:val="003725E2"/>
    <w:rsid w:val="0037422A"/>
    <w:rsid w:val="00374CD8"/>
    <w:rsid w:val="00375738"/>
    <w:rsid w:val="003765B8"/>
    <w:rsid w:val="00382F15"/>
    <w:rsid w:val="00386DF1"/>
    <w:rsid w:val="00390E29"/>
    <w:rsid w:val="00392ED5"/>
    <w:rsid w:val="003951FC"/>
    <w:rsid w:val="003A3227"/>
    <w:rsid w:val="003A34A4"/>
    <w:rsid w:val="003A7EDE"/>
    <w:rsid w:val="003B0319"/>
    <w:rsid w:val="003B14C5"/>
    <w:rsid w:val="003B27A1"/>
    <w:rsid w:val="003B3E4D"/>
    <w:rsid w:val="003B462F"/>
    <w:rsid w:val="003B4794"/>
    <w:rsid w:val="003B5118"/>
    <w:rsid w:val="003B5B15"/>
    <w:rsid w:val="003B6CB3"/>
    <w:rsid w:val="003B744A"/>
    <w:rsid w:val="003C069A"/>
    <w:rsid w:val="003C11BA"/>
    <w:rsid w:val="003C2145"/>
    <w:rsid w:val="003C3971"/>
    <w:rsid w:val="003C4EA6"/>
    <w:rsid w:val="003D0403"/>
    <w:rsid w:val="003D2354"/>
    <w:rsid w:val="003D3984"/>
    <w:rsid w:val="003D597C"/>
    <w:rsid w:val="003E0A42"/>
    <w:rsid w:val="003E1D7C"/>
    <w:rsid w:val="003E2744"/>
    <w:rsid w:val="003E7C92"/>
    <w:rsid w:val="003F04B0"/>
    <w:rsid w:val="003F2FF1"/>
    <w:rsid w:val="0040052F"/>
    <w:rsid w:val="004039DF"/>
    <w:rsid w:val="004070D5"/>
    <w:rsid w:val="00407131"/>
    <w:rsid w:val="00411B92"/>
    <w:rsid w:val="00417EBD"/>
    <w:rsid w:val="00420E3A"/>
    <w:rsid w:val="004220CF"/>
    <w:rsid w:val="00423334"/>
    <w:rsid w:val="0042565A"/>
    <w:rsid w:val="00431BB9"/>
    <w:rsid w:val="00432725"/>
    <w:rsid w:val="004329D0"/>
    <w:rsid w:val="00432B52"/>
    <w:rsid w:val="00432E8F"/>
    <w:rsid w:val="00434144"/>
    <w:rsid w:val="004345EC"/>
    <w:rsid w:val="00435635"/>
    <w:rsid w:val="00435CC7"/>
    <w:rsid w:val="00437C2E"/>
    <w:rsid w:val="00441737"/>
    <w:rsid w:val="004425A0"/>
    <w:rsid w:val="0044347C"/>
    <w:rsid w:val="00450256"/>
    <w:rsid w:val="00450EDA"/>
    <w:rsid w:val="00451353"/>
    <w:rsid w:val="0045242B"/>
    <w:rsid w:val="00457AE5"/>
    <w:rsid w:val="0046197E"/>
    <w:rsid w:val="0046489A"/>
    <w:rsid w:val="00465515"/>
    <w:rsid w:val="0046775F"/>
    <w:rsid w:val="00470120"/>
    <w:rsid w:val="00470A8A"/>
    <w:rsid w:val="004710A0"/>
    <w:rsid w:val="004731DD"/>
    <w:rsid w:val="00473627"/>
    <w:rsid w:val="00474402"/>
    <w:rsid w:val="004749BD"/>
    <w:rsid w:val="00475FC1"/>
    <w:rsid w:val="00480008"/>
    <w:rsid w:val="00481047"/>
    <w:rsid w:val="004835A8"/>
    <w:rsid w:val="00483955"/>
    <w:rsid w:val="00484AC4"/>
    <w:rsid w:val="0048558B"/>
    <w:rsid w:val="004858F4"/>
    <w:rsid w:val="004930DB"/>
    <w:rsid w:val="004941CC"/>
    <w:rsid w:val="00495626"/>
    <w:rsid w:val="004A4B96"/>
    <w:rsid w:val="004B13CF"/>
    <w:rsid w:val="004B77F1"/>
    <w:rsid w:val="004C2D23"/>
    <w:rsid w:val="004C3219"/>
    <w:rsid w:val="004C39DE"/>
    <w:rsid w:val="004C3C82"/>
    <w:rsid w:val="004C4092"/>
    <w:rsid w:val="004C6989"/>
    <w:rsid w:val="004C6F0F"/>
    <w:rsid w:val="004D3578"/>
    <w:rsid w:val="004D43B4"/>
    <w:rsid w:val="004D64AF"/>
    <w:rsid w:val="004E213A"/>
    <w:rsid w:val="004E5D1E"/>
    <w:rsid w:val="004E6DD5"/>
    <w:rsid w:val="004F0988"/>
    <w:rsid w:val="004F2BC0"/>
    <w:rsid w:val="004F3340"/>
    <w:rsid w:val="004F464F"/>
    <w:rsid w:val="004F6E00"/>
    <w:rsid w:val="005001CE"/>
    <w:rsid w:val="00501F25"/>
    <w:rsid w:val="00503877"/>
    <w:rsid w:val="00503FEC"/>
    <w:rsid w:val="00504186"/>
    <w:rsid w:val="00505841"/>
    <w:rsid w:val="00510636"/>
    <w:rsid w:val="00512C26"/>
    <w:rsid w:val="005261F7"/>
    <w:rsid w:val="005316DD"/>
    <w:rsid w:val="00531958"/>
    <w:rsid w:val="0053388B"/>
    <w:rsid w:val="00535773"/>
    <w:rsid w:val="00535CE3"/>
    <w:rsid w:val="005364A3"/>
    <w:rsid w:val="00536547"/>
    <w:rsid w:val="005378E9"/>
    <w:rsid w:val="00537D8E"/>
    <w:rsid w:val="005403E8"/>
    <w:rsid w:val="00541410"/>
    <w:rsid w:val="005421B7"/>
    <w:rsid w:val="00542E0A"/>
    <w:rsid w:val="00543E6C"/>
    <w:rsid w:val="00544A89"/>
    <w:rsid w:val="00544FCE"/>
    <w:rsid w:val="0054739D"/>
    <w:rsid w:val="005542B7"/>
    <w:rsid w:val="00554867"/>
    <w:rsid w:val="005601BE"/>
    <w:rsid w:val="005624C9"/>
    <w:rsid w:val="00563205"/>
    <w:rsid w:val="00565087"/>
    <w:rsid w:val="00566E18"/>
    <w:rsid w:val="0056748F"/>
    <w:rsid w:val="00573159"/>
    <w:rsid w:val="00575F35"/>
    <w:rsid w:val="00587D2D"/>
    <w:rsid w:val="00592441"/>
    <w:rsid w:val="00597B11"/>
    <w:rsid w:val="005A0EDA"/>
    <w:rsid w:val="005A16B9"/>
    <w:rsid w:val="005A5D14"/>
    <w:rsid w:val="005A64F9"/>
    <w:rsid w:val="005A6B09"/>
    <w:rsid w:val="005A6C90"/>
    <w:rsid w:val="005A6CF6"/>
    <w:rsid w:val="005A7159"/>
    <w:rsid w:val="005B0FDD"/>
    <w:rsid w:val="005B39C9"/>
    <w:rsid w:val="005C0A25"/>
    <w:rsid w:val="005C44F1"/>
    <w:rsid w:val="005C7E82"/>
    <w:rsid w:val="005D09A6"/>
    <w:rsid w:val="005D2E01"/>
    <w:rsid w:val="005D38A1"/>
    <w:rsid w:val="005D4750"/>
    <w:rsid w:val="005D4941"/>
    <w:rsid w:val="005D5765"/>
    <w:rsid w:val="005D65DB"/>
    <w:rsid w:val="005D7526"/>
    <w:rsid w:val="005E02F2"/>
    <w:rsid w:val="005E1212"/>
    <w:rsid w:val="005E4BB2"/>
    <w:rsid w:val="005E61AD"/>
    <w:rsid w:val="005E78C9"/>
    <w:rsid w:val="005F2FCC"/>
    <w:rsid w:val="005F709C"/>
    <w:rsid w:val="00602AEA"/>
    <w:rsid w:val="006040A7"/>
    <w:rsid w:val="006061A0"/>
    <w:rsid w:val="00614FDF"/>
    <w:rsid w:val="00616B02"/>
    <w:rsid w:val="006178E9"/>
    <w:rsid w:val="00623133"/>
    <w:rsid w:val="00625D31"/>
    <w:rsid w:val="0063150C"/>
    <w:rsid w:val="00634077"/>
    <w:rsid w:val="0063543D"/>
    <w:rsid w:val="006365B4"/>
    <w:rsid w:val="00640DF6"/>
    <w:rsid w:val="00647114"/>
    <w:rsid w:val="0064736E"/>
    <w:rsid w:val="00647E3B"/>
    <w:rsid w:val="00651A83"/>
    <w:rsid w:val="00652E29"/>
    <w:rsid w:val="00657EDF"/>
    <w:rsid w:val="00661CF2"/>
    <w:rsid w:val="00663941"/>
    <w:rsid w:val="00670333"/>
    <w:rsid w:val="00681A0A"/>
    <w:rsid w:val="00681D4E"/>
    <w:rsid w:val="00682E95"/>
    <w:rsid w:val="006838EF"/>
    <w:rsid w:val="00684660"/>
    <w:rsid w:val="00686A96"/>
    <w:rsid w:val="0068702E"/>
    <w:rsid w:val="0068779D"/>
    <w:rsid w:val="00690D51"/>
    <w:rsid w:val="00693E6E"/>
    <w:rsid w:val="00695BF1"/>
    <w:rsid w:val="006963C8"/>
    <w:rsid w:val="00696F50"/>
    <w:rsid w:val="006A1017"/>
    <w:rsid w:val="006A323F"/>
    <w:rsid w:val="006A5049"/>
    <w:rsid w:val="006B30D0"/>
    <w:rsid w:val="006B3B88"/>
    <w:rsid w:val="006B66D7"/>
    <w:rsid w:val="006C0BD4"/>
    <w:rsid w:val="006C1AC0"/>
    <w:rsid w:val="006C3D95"/>
    <w:rsid w:val="006C4755"/>
    <w:rsid w:val="006D268F"/>
    <w:rsid w:val="006D34F1"/>
    <w:rsid w:val="006D5ECE"/>
    <w:rsid w:val="006D698C"/>
    <w:rsid w:val="006E0389"/>
    <w:rsid w:val="006E1236"/>
    <w:rsid w:val="006E215E"/>
    <w:rsid w:val="006E5C86"/>
    <w:rsid w:val="006E6CBE"/>
    <w:rsid w:val="006E7CA8"/>
    <w:rsid w:val="006F1933"/>
    <w:rsid w:val="006F2860"/>
    <w:rsid w:val="006F2BE5"/>
    <w:rsid w:val="006F4585"/>
    <w:rsid w:val="006F6B30"/>
    <w:rsid w:val="00701116"/>
    <w:rsid w:val="00705880"/>
    <w:rsid w:val="00712171"/>
    <w:rsid w:val="00713C44"/>
    <w:rsid w:val="00716076"/>
    <w:rsid w:val="0072018E"/>
    <w:rsid w:val="00721752"/>
    <w:rsid w:val="007220F6"/>
    <w:rsid w:val="00722DEA"/>
    <w:rsid w:val="0072375D"/>
    <w:rsid w:val="00723ED2"/>
    <w:rsid w:val="007264EB"/>
    <w:rsid w:val="00726B44"/>
    <w:rsid w:val="00730A36"/>
    <w:rsid w:val="00730F93"/>
    <w:rsid w:val="0073229A"/>
    <w:rsid w:val="00734A5B"/>
    <w:rsid w:val="00736D9E"/>
    <w:rsid w:val="00737772"/>
    <w:rsid w:val="0074026F"/>
    <w:rsid w:val="0074178E"/>
    <w:rsid w:val="007429F6"/>
    <w:rsid w:val="00742BB9"/>
    <w:rsid w:val="00744E76"/>
    <w:rsid w:val="00744F16"/>
    <w:rsid w:val="0074559A"/>
    <w:rsid w:val="00747976"/>
    <w:rsid w:val="0075231E"/>
    <w:rsid w:val="00752728"/>
    <w:rsid w:val="007551D0"/>
    <w:rsid w:val="00756850"/>
    <w:rsid w:val="00764520"/>
    <w:rsid w:val="0076696C"/>
    <w:rsid w:val="00766FDC"/>
    <w:rsid w:val="00767A50"/>
    <w:rsid w:val="00771AF2"/>
    <w:rsid w:val="0077467A"/>
    <w:rsid w:val="00774DA4"/>
    <w:rsid w:val="0078180B"/>
    <w:rsid w:val="00781F0F"/>
    <w:rsid w:val="0078491D"/>
    <w:rsid w:val="00784B43"/>
    <w:rsid w:val="007854B7"/>
    <w:rsid w:val="00786EA3"/>
    <w:rsid w:val="007912DA"/>
    <w:rsid w:val="00796C91"/>
    <w:rsid w:val="007A43FA"/>
    <w:rsid w:val="007A50BC"/>
    <w:rsid w:val="007A5F94"/>
    <w:rsid w:val="007B600E"/>
    <w:rsid w:val="007B6E46"/>
    <w:rsid w:val="007C09AE"/>
    <w:rsid w:val="007C198A"/>
    <w:rsid w:val="007C301A"/>
    <w:rsid w:val="007C440F"/>
    <w:rsid w:val="007C5D96"/>
    <w:rsid w:val="007D077C"/>
    <w:rsid w:val="007D0B51"/>
    <w:rsid w:val="007D3B10"/>
    <w:rsid w:val="007D51B6"/>
    <w:rsid w:val="007D5646"/>
    <w:rsid w:val="007D7259"/>
    <w:rsid w:val="007E02B7"/>
    <w:rsid w:val="007E1054"/>
    <w:rsid w:val="007E1329"/>
    <w:rsid w:val="007E2138"/>
    <w:rsid w:val="007E3C35"/>
    <w:rsid w:val="007E46F7"/>
    <w:rsid w:val="007E65FF"/>
    <w:rsid w:val="007F0549"/>
    <w:rsid w:val="007F085D"/>
    <w:rsid w:val="007F0F4A"/>
    <w:rsid w:val="007F1931"/>
    <w:rsid w:val="007F2071"/>
    <w:rsid w:val="007F4A99"/>
    <w:rsid w:val="007F6AAC"/>
    <w:rsid w:val="007F7B64"/>
    <w:rsid w:val="00800A27"/>
    <w:rsid w:val="00802583"/>
    <w:rsid w:val="008028A4"/>
    <w:rsid w:val="00802BCF"/>
    <w:rsid w:val="0080426F"/>
    <w:rsid w:val="00815F3C"/>
    <w:rsid w:val="00816B2F"/>
    <w:rsid w:val="008216D3"/>
    <w:rsid w:val="00821773"/>
    <w:rsid w:val="00824A83"/>
    <w:rsid w:val="008252A3"/>
    <w:rsid w:val="00830747"/>
    <w:rsid w:val="00831920"/>
    <w:rsid w:val="00832033"/>
    <w:rsid w:val="008324C4"/>
    <w:rsid w:val="00840033"/>
    <w:rsid w:val="00841EDE"/>
    <w:rsid w:val="00842B3E"/>
    <w:rsid w:val="008436DB"/>
    <w:rsid w:val="0084555B"/>
    <w:rsid w:val="00851E2F"/>
    <w:rsid w:val="0085334E"/>
    <w:rsid w:val="00855C4E"/>
    <w:rsid w:val="00856C74"/>
    <w:rsid w:val="00860035"/>
    <w:rsid w:val="00864D83"/>
    <w:rsid w:val="0086772D"/>
    <w:rsid w:val="00867E00"/>
    <w:rsid w:val="00870374"/>
    <w:rsid w:val="00870A1C"/>
    <w:rsid w:val="00873E38"/>
    <w:rsid w:val="008768CA"/>
    <w:rsid w:val="00877AD9"/>
    <w:rsid w:val="008804E1"/>
    <w:rsid w:val="0089335E"/>
    <w:rsid w:val="00893B90"/>
    <w:rsid w:val="00897544"/>
    <w:rsid w:val="008B122D"/>
    <w:rsid w:val="008B1FCB"/>
    <w:rsid w:val="008B2BA9"/>
    <w:rsid w:val="008B6DD5"/>
    <w:rsid w:val="008B74CD"/>
    <w:rsid w:val="008C0EC9"/>
    <w:rsid w:val="008C1134"/>
    <w:rsid w:val="008C3560"/>
    <w:rsid w:val="008C384C"/>
    <w:rsid w:val="008C4F85"/>
    <w:rsid w:val="008C64B4"/>
    <w:rsid w:val="008E0569"/>
    <w:rsid w:val="008E0889"/>
    <w:rsid w:val="008E21AE"/>
    <w:rsid w:val="008E4049"/>
    <w:rsid w:val="008E54ED"/>
    <w:rsid w:val="008E563B"/>
    <w:rsid w:val="008F1943"/>
    <w:rsid w:val="008F6635"/>
    <w:rsid w:val="00900B70"/>
    <w:rsid w:val="00900B7D"/>
    <w:rsid w:val="0090271F"/>
    <w:rsid w:val="00902E23"/>
    <w:rsid w:val="00903F66"/>
    <w:rsid w:val="00907B1D"/>
    <w:rsid w:val="00910430"/>
    <w:rsid w:val="00910A11"/>
    <w:rsid w:val="009114D7"/>
    <w:rsid w:val="0091348E"/>
    <w:rsid w:val="00914F11"/>
    <w:rsid w:val="00916D12"/>
    <w:rsid w:val="00917CCB"/>
    <w:rsid w:val="009221AA"/>
    <w:rsid w:val="00923F13"/>
    <w:rsid w:val="00924879"/>
    <w:rsid w:val="00927AC4"/>
    <w:rsid w:val="00931422"/>
    <w:rsid w:val="00932A36"/>
    <w:rsid w:val="00933DF7"/>
    <w:rsid w:val="009351EA"/>
    <w:rsid w:val="00935C68"/>
    <w:rsid w:val="00935F33"/>
    <w:rsid w:val="00937C4E"/>
    <w:rsid w:val="00937E87"/>
    <w:rsid w:val="00940060"/>
    <w:rsid w:val="00942EC2"/>
    <w:rsid w:val="0094684C"/>
    <w:rsid w:val="00946FCA"/>
    <w:rsid w:val="009470EA"/>
    <w:rsid w:val="009506EA"/>
    <w:rsid w:val="009514B7"/>
    <w:rsid w:val="00951800"/>
    <w:rsid w:val="0095401D"/>
    <w:rsid w:val="009548FA"/>
    <w:rsid w:val="00955670"/>
    <w:rsid w:val="00967EEC"/>
    <w:rsid w:val="00971561"/>
    <w:rsid w:val="0097734B"/>
    <w:rsid w:val="009776AD"/>
    <w:rsid w:val="00980599"/>
    <w:rsid w:val="009809E0"/>
    <w:rsid w:val="0098775F"/>
    <w:rsid w:val="00990C87"/>
    <w:rsid w:val="009943A9"/>
    <w:rsid w:val="0099471B"/>
    <w:rsid w:val="00997908"/>
    <w:rsid w:val="009A14A9"/>
    <w:rsid w:val="009A4B03"/>
    <w:rsid w:val="009B6AEE"/>
    <w:rsid w:val="009B7989"/>
    <w:rsid w:val="009C0581"/>
    <w:rsid w:val="009C5467"/>
    <w:rsid w:val="009C57D6"/>
    <w:rsid w:val="009C7A7B"/>
    <w:rsid w:val="009D11C8"/>
    <w:rsid w:val="009D5738"/>
    <w:rsid w:val="009D7659"/>
    <w:rsid w:val="009E0116"/>
    <w:rsid w:val="009E16C4"/>
    <w:rsid w:val="009E1ED1"/>
    <w:rsid w:val="009E3411"/>
    <w:rsid w:val="009E6CB8"/>
    <w:rsid w:val="009E751B"/>
    <w:rsid w:val="009E77AB"/>
    <w:rsid w:val="009F37B7"/>
    <w:rsid w:val="009F69AC"/>
    <w:rsid w:val="00A005E7"/>
    <w:rsid w:val="00A0250E"/>
    <w:rsid w:val="00A02BFB"/>
    <w:rsid w:val="00A10F02"/>
    <w:rsid w:val="00A1115A"/>
    <w:rsid w:val="00A11A8F"/>
    <w:rsid w:val="00A13E54"/>
    <w:rsid w:val="00A164B4"/>
    <w:rsid w:val="00A22061"/>
    <w:rsid w:val="00A2510E"/>
    <w:rsid w:val="00A25F8F"/>
    <w:rsid w:val="00A26956"/>
    <w:rsid w:val="00A27486"/>
    <w:rsid w:val="00A277C1"/>
    <w:rsid w:val="00A33C2E"/>
    <w:rsid w:val="00A35439"/>
    <w:rsid w:val="00A362C8"/>
    <w:rsid w:val="00A36778"/>
    <w:rsid w:val="00A43B55"/>
    <w:rsid w:val="00A44571"/>
    <w:rsid w:val="00A44E2B"/>
    <w:rsid w:val="00A45570"/>
    <w:rsid w:val="00A5154D"/>
    <w:rsid w:val="00A53724"/>
    <w:rsid w:val="00A56066"/>
    <w:rsid w:val="00A576A7"/>
    <w:rsid w:val="00A60227"/>
    <w:rsid w:val="00A60EC2"/>
    <w:rsid w:val="00A61850"/>
    <w:rsid w:val="00A61E2B"/>
    <w:rsid w:val="00A638FD"/>
    <w:rsid w:val="00A646EE"/>
    <w:rsid w:val="00A650E3"/>
    <w:rsid w:val="00A70DA1"/>
    <w:rsid w:val="00A73129"/>
    <w:rsid w:val="00A74C68"/>
    <w:rsid w:val="00A75606"/>
    <w:rsid w:val="00A75B0F"/>
    <w:rsid w:val="00A77519"/>
    <w:rsid w:val="00A77CDE"/>
    <w:rsid w:val="00A804EC"/>
    <w:rsid w:val="00A82346"/>
    <w:rsid w:val="00A830D1"/>
    <w:rsid w:val="00A85B70"/>
    <w:rsid w:val="00A86821"/>
    <w:rsid w:val="00A86A3D"/>
    <w:rsid w:val="00A90EB8"/>
    <w:rsid w:val="00A90F2A"/>
    <w:rsid w:val="00A92BA1"/>
    <w:rsid w:val="00A932D4"/>
    <w:rsid w:val="00A94DD9"/>
    <w:rsid w:val="00A97C23"/>
    <w:rsid w:val="00AA3109"/>
    <w:rsid w:val="00AA3B91"/>
    <w:rsid w:val="00AA3D25"/>
    <w:rsid w:val="00AA5D75"/>
    <w:rsid w:val="00AA7055"/>
    <w:rsid w:val="00AA78C8"/>
    <w:rsid w:val="00AA7FAB"/>
    <w:rsid w:val="00AB3EA7"/>
    <w:rsid w:val="00AB59D5"/>
    <w:rsid w:val="00AC1A08"/>
    <w:rsid w:val="00AC49EF"/>
    <w:rsid w:val="00AC6008"/>
    <w:rsid w:val="00AC6BC6"/>
    <w:rsid w:val="00AC79E1"/>
    <w:rsid w:val="00AD00C0"/>
    <w:rsid w:val="00AD1E05"/>
    <w:rsid w:val="00AD5E9A"/>
    <w:rsid w:val="00AE60E4"/>
    <w:rsid w:val="00AE65E2"/>
    <w:rsid w:val="00AE6E1A"/>
    <w:rsid w:val="00AF1301"/>
    <w:rsid w:val="00AF2284"/>
    <w:rsid w:val="00AF2BDB"/>
    <w:rsid w:val="00AF5292"/>
    <w:rsid w:val="00AF5B83"/>
    <w:rsid w:val="00AF5E3E"/>
    <w:rsid w:val="00AF6198"/>
    <w:rsid w:val="00B0155A"/>
    <w:rsid w:val="00B0205D"/>
    <w:rsid w:val="00B06FE1"/>
    <w:rsid w:val="00B10356"/>
    <w:rsid w:val="00B123A8"/>
    <w:rsid w:val="00B13E25"/>
    <w:rsid w:val="00B14B97"/>
    <w:rsid w:val="00B15449"/>
    <w:rsid w:val="00B20283"/>
    <w:rsid w:val="00B27DAE"/>
    <w:rsid w:val="00B3014A"/>
    <w:rsid w:val="00B33B71"/>
    <w:rsid w:val="00B33F45"/>
    <w:rsid w:val="00B35D47"/>
    <w:rsid w:val="00B3741B"/>
    <w:rsid w:val="00B43C58"/>
    <w:rsid w:val="00B50FD6"/>
    <w:rsid w:val="00B51520"/>
    <w:rsid w:val="00B54274"/>
    <w:rsid w:val="00B60DE5"/>
    <w:rsid w:val="00B66363"/>
    <w:rsid w:val="00B66FE8"/>
    <w:rsid w:val="00B67717"/>
    <w:rsid w:val="00B679B4"/>
    <w:rsid w:val="00B67D8C"/>
    <w:rsid w:val="00B711A5"/>
    <w:rsid w:val="00B712B7"/>
    <w:rsid w:val="00B714EB"/>
    <w:rsid w:val="00B77C2A"/>
    <w:rsid w:val="00B77C7E"/>
    <w:rsid w:val="00B80CFA"/>
    <w:rsid w:val="00B816AC"/>
    <w:rsid w:val="00B81737"/>
    <w:rsid w:val="00B83F51"/>
    <w:rsid w:val="00B93086"/>
    <w:rsid w:val="00BA19ED"/>
    <w:rsid w:val="00BA1BC7"/>
    <w:rsid w:val="00BA2730"/>
    <w:rsid w:val="00BA4B8D"/>
    <w:rsid w:val="00BB3433"/>
    <w:rsid w:val="00BB60AD"/>
    <w:rsid w:val="00BB6149"/>
    <w:rsid w:val="00BC0F7D"/>
    <w:rsid w:val="00BC2652"/>
    <w:rsid w:val="00BC2754"/>
    <w:rsid w:val="00BC447D"/>
    <w:rsid w:val="00BC50D3"/>
    <w:rsid w:val="00BC5BA9"/>
    <w:rsid w:val="00BD3F17"/>
    <w:rsid w:val="00BD716F"/>
    <w:rsid w:val="00BD728B"/>
    <w:rsid w:val="00BD7A18"/>
    <w:rsid w:val="00BD7D31"/>
    <w:rsid w:val="00BE04D4"/>
    <w:rsid w:val="00BE2D7D"/>
    <w:rsid w:val="00BE2DBE"/>
    <w:rsid w:val="00BE3255"/>
    <w:rsid w:val="00BE48AA"/>
    <w:rsid w:val="00BF128E"/>
    <w:rsid w:val="00BF63DF"/>
    <w:rsid w:val="00C02831"/>
    <w:rsid w:val="00C031C4"/>
    <w:rsid w:val="00C074DD"/>
    <w:rsid w:val="00C07BA7"/>
    <w:rsid w:val="00C11B2C"/>
    <w:rsid w:val="00C124F5"/>
    <w:rsid w:val="00C13D46"/>
    <w:rsid w:val="00C1496A"/>
    <w:rsid w:val="00C15E10"/>
    <w:rsid w:val="00C2144B"/>
    <w:rsid w:val="00C21EEF"/>
    <w:rsid w:val="00C25F39"/>
    <w:rsid w:val="00C262E1"/>
    <w:rsid w:val="00C30B30"/>
    <w:rsid w:val="00C31920"/>
    <w:rsid w:val="00C33079"/>
    <w:rsid w:val="00C33BF5"/>
    <w:rsid w:val="00C41C92"/>
    <w:rsid w:val="00C44B1D"/>
    <w:rsid w:val="00C45231"/>
    <w:rsid w:val="00C46AD5"/>
    <w:rsid w:val="00C47A87"/>
    <w:rsid w:val="00C61C59"/>
    <w:rsid w:val="00C63AF3"/>
    <w:rsid w:val="00C72833"/>
    <w:rsid w:val="00C74492"/>
    <w:rsid w:val="00C74BC9"/>
    <w:rsid w:val="00C76543"/>
    <w:rsid w:val="00C766F2"/>
    <w:rsid w:val="00C76F1D"/>
    <w:rsid w:val="00C775A9"/>
    <w:rsid w:val="00C80F1D"/>
    <w:rsid w:val="00C84231"/>
    <w:rsid w:val="00C84620"/>
    <w:rsid w:val="00C86534"/>
    <w:rsid w:val="00C90479"/>
    <w:rsid w:val="00C9150B"/>
    <w:rsid w:val="00C93F40"/>
    <w:rsid w:val="00C95C8D"/>
    <w:rsid w:val="00C9613B"/>
    <w:rsid w:val="00CA3D0C"/>
    <w:rsid w:val="00CA6628"/>
    <w:rsid w:val="00CB116D"/>
    <w:rsid w:val="00CB17F5"/>
    <w:rsid w:val="00CB522C"/>
    <w:rsid w:val="00CB7E5F"/>
    <w:rsid w:val="00CC63D0"/>
    <w:rsid w:val="00CC7E53"/>
    <w:rsid w:val="00CD3C06"/>
    <w:rsid w:val="00CD4352"/>
    <w:rsid w:val="00CD5A28"/>
    <w:rsid w:val="00CD6C07"/>
    <w:rsid w:val="00CE3201"/>
    <w:rsid w:val="00CE5E8F"/>
    <w:rsid w:val="00CE62E0"/>
    <w:rsid w:val="00CE65FB"/>
    <w:rsid w:val="00CE660B"/>
    <w:rsid w:val="00CE6D3B"/>
    <w:rsid w:val="00CF0C86"/>
    <w:rsid w:val="00CF16DC"/>
    <w:rsid w:val="00CF79DC"/>
    <w:rsid w:val="00CF7A35"/>
    <w:rsid w:val="00D06067"/>
    <w:rsid w:val="00D060B9"/>
    <w:rsid w:val="00D10C0D"/>
    <w:rsid w:val="00D137E5"/>
    <w:rsid w:val="00D16AE7"/>
    <w:rsid w:val="00D174A7"/>
    <w:rsid w:val="00D17828"/>
    <w:rsid w:val="00D220EA"/>
    <w:rsid w:val="00D2600C"/>
    <w:rsid w:val="00D26113"/>
    <w:rsid w:val="00D27A71"/>
    <w:rsid w:val="00D32EA4"/>
    <w:rsid w:val="00D35199"/>
    <w:rsid w:val="00D3653E"/>
    <w:rsid w:val="00D369DB"/>
    <w:rsid w:val="00D37AEB"/>
    <w:rsid w:val="00D4233F"/>
    <w:rsid w:val="00D46684"/>
    <w:rsid w:val="00D47D6A"/>
    <w:rsid w:val="00D510BE"/>
    <w:rsid w:val="00D525D9"/>
    <w:rsid w:val="00D56FB7"/>
    <w:rsid w:val="00D57972"/>
    <w:rsid w:val="00D6116F"/>
    <w:rsid w:val="00D63064"/>
    <w:rsid w:val="00D64B61"/>
    <w:rsid w:val="00D64C94"/>
    <w:rsid w:val="00D66524"/>
    <w:rsid w:val="00D675A9"/>
    <w:rsid w:val="00D738D6"/>
    <w:rsid w:val="00D7408D"/>
    <w:rsid w:val="00D755EB"/>
    <w:rsid w:val="00D76048"/>
    <w:rsid w:val="00D81725"/>
    <w:rsid w:val="00D8334B"/>
    <w:rsid w:val="00D87E00"/>
    <w:rsid w:val="00D90715"/>
    <w:rsid w:val="00D9134D"/>
    <w:rsid w:val="00D92F18"/>
    <w:rsid w:val="00D94A4D"/>
    <w:rsid w:val="00D95DBC"/>
    <w:rsid w:val="00DA3494"/>
    <w:rsid w:val="00DA36CC"/>
    <w:rsid w:val="00DA3805"/>
    <w:rsid w:val="00DA48F0"/>
    <w:rsid w:val="00DA6393"/>
    <w:rsid w:val="00DA7A03"/>
    <w:rsid w:val="00DB1818"/>
    <w:rsid w:val="00DB4058"/>
    <w:rsid w:val="00DB6623"/>
    <w:rsid w:val="00DB7D21"/>
    <w:rsid w:val="00DC13E5"/>
    <w:rsid w:val="00DC2711"/>
    <w:rsid w:val="00DC2AFA"/>
    <w:rsid w:val="00DC309B"/>
    <w:rsid w:val="00DC4DA2"/>
    <w:rsid w:val="00DC58B8"/>
    <w:rsid w:val="00DC64A5"/>
    <w:rsid w:val="00DC7485"/>
    <w:rsid w:val="00DD08A9"/>
    <w:rsid w:val="00DD1977"/>
    <w:rsid w:val="00DD2F8C"/>
    <w:rsid w:val="00DD4C17"/>
    <w:rsid w:val="00DD5691"/>
    <w:rsid w:val="00DD74A5"/>
    <w:rsid w:val="00DE35D2"/>
    <w:rsid w:val="00DE5782"/>
    <w:rsid w:val="00DE6EDD"/>
    <w:rsid w:val="00DE7899"/>
    <w:rsid w:val="00DE7CB8"/>
    <w:rsid w:val="00DF2B1F"/>
    <w:rsid w:val="00DF3748"/>
    <w:rsid w:val="00DF62CD"/>
    <w:rsid w:val="00E00603"/>
    <w:rsid w:val="00E00915"/>
    <w:rsid w:val="00E00A29"/>
    <w:rsid w:val="00E11857"/>
    <w:rsid w:val="00E16367"/>
    <w:rsid w:val="00E16509"/>
    <w:rsid w:val="00E16A14"/>
    <w:rsid w:val="00E17CC9"/>
    <w:rsid w:val="00E2007C"/>
    <w:rsid w:val="00E20BDE"/>
    <w:rsid w:val="00E22C9C"/>
    <w:rsid w:val="00E2441D"/>
    <w:rsid w:val="00E263D0"/>
    <w:rsid w:val="00E26B10"/>
    <w:rsid w:val="00E27A05"/>
    <w:rsid w:val="00E32D6D"/>
    <w:rsid w:val="00E35433"/>
    <w:rsid w:val="00E36429"/>
    <w:rsid w:val="00E4018A"/>
    <w:rsid w:val="00E433AE"/>
    <w:rsid w:val="00E43F5E"/>
    <w:rsid w:val="00E44582"/>
    <w:rsid w:val="00E4570E"/>
    <w:rsid w:val="00E45FD1"/>
    <w:rsid w:val="00E46EBE"/>
    <w:rsid w:val="00E512C9"/>
    <w:rsid w:val="00E54487"/>
    <w:rsid w:val="00E5758B"/>
    <w:rsid w:val="00E603E6"/>
    <w:rsid w:val="00E60729"/>
    <w:rsid w:val="00E61B90"/>
    <w:rsid w:val="00E62D33"/>
    <w:rsid w:val="00E670CA"/>
    <w:rsid w:val="00E702A8"/>
    <w:rsid w:val="00E711BE"/>
    <w:rsid w:val="00E77645"/>
    <w:rsid w:val="00E80196"/>
    <w:rsid w:val="00E84380"/>
    <w:rsid w:val="00E8461A"/>
    <w:rsid w:val="00E90525"/>
    <w:rsid w:val="00E90E0C"/>
    <w:rsid w:val="00E95EB7"/>
    <w:rsid w:val="00E96E15"/>
    <w:rsid w:val="00EA15B0"/>
    <w:rsid w:val="00EA15EF"/>
    <w:rsid w:val="00EA5EA7"/>
    <w:rsid w:val="00EB1E2F"/>
    <w:rsid w:val="00EB2819"/>
    <w:rsid w:val="00EB40A3"/>
    <w:rsid w:val="00EB417C"/>
    <w:rsid w:val="00EB5B43"/>
    <w:rsid w:val="00EC2F82"/>
    <w:rsid w:val="00EC4474"/>
    <w:rsid w:val="00EC4A25"/>
    <w:rsid w:val="00EC5278"/>
    <w:rsid w:val="00EC5E33"/>
    <w:rsid w:val="00EC7592"/>
    <w:rsid w:val="00ED1244"/>
    <w:rsid w:val="00ED3BE7"/>
    <w:rsid w:val="00ED4941"/>
    <w:rsid w:val="00ED6EC2"/>
    <w:rsid w:val="00EE5669"/>
    <w:rsid w:val="00EF085C"/>
    <w:rsid w:val="00EF1905"/>
    <w:rsid w:val="00EF1D3F"/>
    <w:rsid w:val="00EF2205"/>
    <w:rsid w:val="00EF3955"/>
    <w:rsid w:val="00EF73A0"/>
    <w:rsid w:val="00EF7AE4"/>
    <w:rsid w:val="00F025A2"/>
    <w:rsid w:val="00F02A8B"/>
    <w:rsid w:val="00F04712"/>
    <w:rsid w:val="00F1102A"/>
    <w:rsid w:val="00F13360"/>
    <w:rsid w:val="00F1562E"/>
    <w:rsid w:val="00F22E63"/>
    <w:rsid w:val="00F22EC7"/>
    <w:rsid w:val="00F24831"/>
    <w:rsid w:val="00F26A33"/>
    <w:rsid w:val="00F2755A"/>
    <w:rsid w:val="00F2759A"/>
    <w:rsid w:val="00F27D15"/>
    <w:rsid w:val="00F325C8"/>
    <w:rsid w:val="00F33462"/>
    <w:rsid w:val="00F45B03"/>
    <w:rsid w:val="00F46ED7"/>
    <w:rsid w:val="00F46F6A"/>
    <w:rsid w:val="00F51AE8"/>
    <w:rsid w:val="00F637B7"/>
    <w:rsid w:val="00F6407F"/>
    <w:rsid w:val="00F653B8"/>
    <w:rsid w:val="00F65CA5"/>
    <w:rsid w:val="00F70586"/>
    <w:rsid w:val="00F706FA"/>
    <w:rsid w:val="00F70B06"/>
    <w:rsid w:val="00F7480F"/>
    <w:rsid w:val="00F8308B"/>
    <w:rsid w:val="00F86651"/>
    <w:rsid w:val="00F867AB"/>
    <w:rsid w:val="00F9008D"/>
    <w:rsid w:val="00F9183E"/>
    <w:rsid w:val="00FA0880"/>
    <w:rsid w:val="00FA0E2D"/>
    <w:rsid w:val="00FA1266"/>
    <w:rsid w:val="00FA2047"/>
    <w:rsid w:val="00FA3902"/>
    <w:rsid w:val="00FA3A4C"/>
    <w:rsid w:val="00FA7291"/>
    <w:rsid w:val="00FB4C8D"/>
    <w:rsid w:val="00FC1192"/>
    <w:rsid w:val="00FC11B2"/>
    <w:rsid w:val="00FC645E"/>
    <w:rsid w:val="00FC6A00"/>
    <w:rsid w:val="00FD0393"/>
    <w:rsid w:val="00FD0604"/>
    <w:rsid w:val="00FD3F6C"/>
    <w:rsid w:val="00FD490D"/>
    <w:rsid w:val="00FD4A5C"/>
    <w:rsid w:val="00FD5492"/>
    <w:rsid w:val="00FE1342"/>
    <w:rsid w:val="00FE3684"/>
    <w:rsid w:val="00FE5370"/>
    <w:rsid w:val="00FF1066"/>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uiPriority w:val="99"/>
    <w:qFormat/>
    <w:rsid w:val="00A1115A"/>
    <w:pPr>
      <w:ind w:left="284"/>
    </w:pPr>
  </w:style>
  <w:style w:type="paragraph" w:styleId="Index1">
    <w:name w:val="index 1"/>
    <w:basedOn w:val="Normal"/>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uiPriority w:val="99"/>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uiPriority w:val="99"/>
    <w:qFormat/>
    <w:rsid w:val="00A1115A"/>
  </w:style>
  <w:style w:type="paragraph" w:styleId="List2">
    <w:name w:val="List 2"/>
    <w:basedOn w:val="List"/>
    <w:link w:val="List2Char"/>
    <w:qFormat/>
    <w:rsid w:val="00A1115A"/>
    <w:pPr>
      <w:ind w:left="851"/>
    </w:pPr>
  </w:style>
  <w:style w:type="paragraph" w:styleId="List3">
    <w:name w:val="List 3"/>
    <w:basedOn w:val="List2"/>
    <w:uiPriority w:val="99"/>
    <w:qFormat/>
    <w:rsid w:val="00A1115A"/>
    <w:pPr>
      <w:ind w:left="1135"/>
    </w:pPr>
  </w:style>
  <w:style w:type="paragraph" w:styleId="List4">
    <w:name w:val="List 4"/>
    <w:basedOn w:val="List3"/>
    <w:uiPriority w:val="99"/>
    <w:qFormat/>
    <w:rsid w:val="00A1115A"/>
    <w:pPr>
      <w:ind w:left="1418"/>
    </w:pPr>
  </w:style>
  <w:style w:type="paragraph" w:styleId="List5">
    <w:name w:val="List 5"/>
    <w:basedOn w:val="List4"/>
    <w:uiPriority w:val="99"/>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uiPriority w:val="99"/>
    <w:qFormat/>
    <w:rsid w:val="00A1115A"/>
    <w:pPr>
      <w:ind w:left="1418"/>
    </w:pPr>
  </w:style>
  <w:style w:type="paragraph" w:styleId="ListBullet5">
    <w:name w:val="List Bullet 5"/>
    <w:basedOn w:val="ListBullet4"/>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uiPriority w:val="99"/>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uiPriority w:val="99"/>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8">
    <w:name w:val="不明显参考1"/>
    <w:uiPriority w:val="31"/>
    <w:qFormat/>
    <w:rsid w:val="00A1115A"/>
    <w:rPr>
      <w:smallCaps/>
      <w:color w:val="5A5A5A"/>
    </w:rPr>
  </w:style>
  <w:style w:type="paragraph" w:customStyle="1" w:styleId="112">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9">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A1115A"/>
    <w:pPr>
      <w:jc w:val="both"/>
    </w:pPr>
    <w:rPr>
      <w:rFonts w:ascii="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c">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qFormat/>
    <w:rsid w:val="00802583"/>
    <w:pPr>
      <w:jc w:val="center"/>
    </w:pPr>
    <w:rPr>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3">
    <w:name w:val="修订12"/>
    <w:hidden/>
    <w:semiHidden/>
    <w:qFormat/>
    <w:rsid w:val="00796C91"/>
    <w:rPr>
      <w:rFonts w:eastAsia="Batang"/>
      <w:lang w:eastAsia="en-US"/>
    </w:rPr>
  </w:style>
  <w:style w:type="character" w:customStyle="1" w:styleId="114">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7">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e">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uiPriority w:val="99"/>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B40A3"/>
    <w:rPr>
      <w:lang w:val="en-GB" w:eastAsia="ja-JP" w:bidi="ar-SA"/>
    </w:rPr>
  </w:style>
  <w:style w:type="paragraph" w:customStyle="1" w:styleId="a1">
    <w:name w:val="参考文献"/>
    <w:basedOn w:val="Normal"/>
    <w:uiPriority w:val="99"/>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rsid w:val="00EB40A3"/>
    <w:rPr>
      <w:rFonts w:eastAsia="SimSun"/>
      <w:lang w:eastAsia="ja-JP"/>
    </w:rPr>
  </w:style>
  <w:style w:type="paragraph" w:customStyle="1" w:styleId="00BodyText">
    <w:name w:val="00 BodyText"/>
    <w:basedOn w:val="Normal"/>
    <w:uiPriority w:val="99"/>
    <w:qFormat/>
    <w:rsid w:val="00EB40A3"/>
    <w:pPr>
      <w:spacing w:after="220"/>
    </w:pPr>
    <w:rPr>
      <w:rFonts w:ascii="Arial" w:eastAsia="Malgun Gothic" w:hAnsi="Arial"/>
      <w:sz w:val="22"/>
      <w:lang w:val="en-US"/>
    </w:rPr>
  </w:style>
  <w:style w:type="paragraph" w:customStyle="1" w:styleId="ae">
    <w:name w:val="??"/>
    <w:uiPriority w:val="99"/>
    <w:qFormat/>
    <w:rsid w:val="00EB40A3"/>
    <w:pPr>
      <w:widowControl w:val="0"/>
    </w:pPr>
    <w:rPr>
      <w:rFonts w:eastAsia="Malgun Gothic"/>
      <w:lang w:val="en-US" w:eastAsia="en-US"/>
    </w:rPr>
  </w:style>
  <w:style w:type="paragraph" w:customStyle="1" w:styleId="29">
    <w:name w:val="??? 2"/>
    <w:basedOn w:val="ae"/>
    <w:next w:val="ae"/>
    <w:uiPriority w:val="99"/>
    <w:qFormat/>
    <w:rsid w:val="00EB40A3"/>
    <w:pPr>
      <w:keepNext/>
    </w:pPr>
    <w:rPr>
      <w:rFonts w:ascii="Arial" w:hAnsi="Arial"/>
      <w:b/>
      <w:sz w:val="24"/>
    </w:rPr>
  </w:style>
  <w:style w:type="paragraph" w:customStyle="1" w:styleId="Norma">
    <w:name w:val="Norma"/>
    <w:basedOn w:val="Heading1"/>
    <w:uiPriority w:val="99"/>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B40A3"/>
    <w:rPr>
      <w:rFonts w:ascii="Arial" w:eastAsia="SimSun" w:hAnsi="Arial"/>
      <w:lang w:val="en-US"/>
    </w:rPr>
  </w:style>
  <w:style w:type="paragraph" w:customStyle="1" w:styleId="AL">
    <w:name w:val="AL"/>
    <w:basedOn w:val="TAL"/>
    <w:uiPriority w:val="99"/>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rsid w:val="00EB40A3"/>
    <w:rPr>
      <w:rFonts w:ascii="Arial" w:eastAsia="MS Mincho" w:hAnsi="Arial"/>
      <w:lang w:val="en-US" w:eastAsia="en-US"/>
    </w:rPr>
  </w:style>
  <w:style w:type="paragraph" w:customStyle="1" w:styleId="3GPPHeader">
    <w:name w:val="3GPP_Header"/>
    <w:basedOn w:val="Normal"/>
    <w:uiPriority w:val="99"/>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B40A3"/>
    <w:rPr>
      <w:rFonts w:ascii="Arial" w:eastAsia="Malgun Gothic" w:hAnsi="Arial"/>
      <w:spacing w:val="2"/>
      <w:lang w:val="en-US" w:eastAsia="en-US"/>
    </w:rPr>
  </w:style>
  <w:style w:type="character" w:customStyle="1" w:styleId="tgc">
    <w:name w:val="_tgc"/>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40A3"/>
    <w:rPr>
      <w:rFonts w:ascii="Arial" w:hAnsi="Arial"/>
      <w:sz w:val="28"/>
      <w:lang w:val="en-GB" w:eastAsia="en-US"/>
    </w:rPr>
  </w:style>
  <w:style w:type="paragraph" w:customStyle="1" w:styleId="AC0">
    <w:name w:val="AC"/>
    <w:basedOn w:val="Normal"/>
    <w:uiPriority w:val="99"/>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662AE"/>
    <w:rPr>
      <w:color w:val="605E5C"/>
      <w:shd w:val="clear" w:color="auto" w:fill="E1DFDD"/>
    </w:rPr>
  </w:style>
  <w:style w:type="table" w:customStyle="1" w:styleId="115">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0">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2D1A16"/>
    <w:rPr>
      <w:lang w:val="en-GB" w:eastAsia="ja-JP" w:bidi="ar-SA"/>
    </w:rPr>
  </w:style>
  <w:style w:type="paragraph" w:customStyle="1" w:styleId="1Char5">
    <w:name w:val="(文字) (文字)1 Char (文字) (文字)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D1A16"/>
    <w:rPr>
      <w:rFonts w:ascii="Calibri Light" w:hAnsi="Calibri Light"/>
      <w:lang w:val="nb-NO" w:eastAsia="ja-JP" w:bidi="ar-SA"/>
    </w:rPr>
  </w:style>
  <w:style w:type="paragraph" w:customStyle="1" w:styleId="CharCharCharCharCharChar5">
    <w:name w:val="Char Char Char Char Char Char5"/>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1">
    <w:name w:val="(文字) (文字)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2D1A16"/>
    <w:rPr>
      <w:rFonts w:ascii="Intel Clear" w:hAnsi="Intel Clear" w:cs="Intel Clear"/>
      <w:shd w:val="clear" w:color="auto" w:fill="000080"/>
      <w:lang w:val="en-GB" w:eastAsia="en-US"/>
    </w:rPr>
  </w:style>
  <w:style w:type="character" w:customStyle="1" w:styleId="ZchnZchn55">
    <w:name w:val="Zchn Zchn55"/>
    <w:rsid w:val="002D1A16"/>
    <w:rPr>
      <w:rFonts w:ascii="Calibri Light" w:eastAsia="Calibri Light" w:hAnsi="Calibri Light"/>
      <w:lang w:val="nb-NO" w:eastAsia="en-US" w:bidi="ar-SA"/>
    </w:rPr>
  </w:style>
  <w:style w:type="character" w:customStyle="1" w:styleId="CharChar105">
    <w:name w:val="Char Char105"/>
    <w:semiHidden/>
    <w:rsid w:val="002D1A16"/>
    <w:rPr>
      <w:rFonts w:ascii="Intel Clear" w:hAnsi="Intel Clear"/>
      <w:lang w:val="en-GB" w:eastAsia="en-US"/>
    </w:rPr>
  </w:style>
  <w:style w:type="character" w:customStyle="1" w:styleId="CharChar95">
    <w:name w:val="Char Char95"/>
    <w:semiHidden/>
    <w:rsid w:val="002D1A16"/>
    <w:rPr>
      <w:rFonts w:ascii="Intel Clear" w:hAnsi="Intel Clear" w:cs="Intel Clear"/>
      <w:sz w:val="16"/>
      <w:szCs w:val="16"/>
      <w:lang w:val="en-GB" w:eastAsia="en-US"/>
    </w:rPr>
  </w:style>
  <w:style w:type="character" w:customStyle="1" w:styleId="CharChar85">
    <w:name w:val="Char Char85"/>
    <w:semiHidden/>
    <w:rsid w:val="002D1A16"/>
    <w:rPr>
      <w:rFonts w:ascii="Intel Clear" w:hAnsi="Intel Clear"/>
      <w:b/>
      <w:bCs/>
      <w:lang w:val="en-GB" w:eastAsia="en-US"/>
    </w:rPr>
  </w:style>
  <w:style w:type="paragraph" w:customStyle="1" w:styleId="1CharChar1Char5">
    <w:name w:val="(文字) (文字)1 Char (文字) (文字) Char (文字) (文字)1 Char (文字) (文字)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D1A16"/>
    <w:rPr>
      <w:rFonts w:ascii="Intel Clear" w:hAnsi="Intel Clear"/>
      <w:sz w:val="36"/>
      <w:lang w:val="en-GB" w:eastAsia="en-US" w:bidi="ar-SA"/>
    </w:rPr>
  </w:style>
  <w:style w:type="character" w:customStyle="1" w:styleId="CharChar285">
    <w:name w:val="Char Char285"/>
    <w:rsid w:val="002D1A16"/>
    <w:rPr>
      <w:rFonts w:ascii="Intel Clear" w:hAnsi="Intel Clear"/>
      <w:sz w:val="32"/>
      <w:lang w:val="en-GB"/>
    </w:rPr>
  </w:style>
  <w:style w:type="paragraph" w:customStyle="1" w:styleId="CharCharCharCharChar4">
    <w:name w:val="Char Char 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2D1A16"/>
    <w:rPr>
      <w:lang w:val="en-GB" w:eastAsia="ja-JP" w:bidi="ar-SA"/>
    </w:rPr>
  </w:style>
  <w:style w:type="paragraph" w:customStyle="1" w:styleId="1Char4">
    <w:name w:val="(文字) (文字)1 Char (文字) (文字)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D1A16"/>
    <w:rPr>
      <w:rFonts w:ascii="Calibri Light" w:hAnsi="Calibri Light"/>
      <w:lang w:val="nb-NO" w:eastAsia="ja-JP" w:bidi="ar-SA"/>
    </w:rPr>
  </w:style>
  <w:style w:type="paragraph" w:customStyle="1" w:styleId="CharCharCharCharCharChar4">
    <w:name w:val="Char Char Char Char Char Char4"/>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2">
    <w:name w:val="(文字) (文字)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2D1A16"/>
    <w:rPr>
      <w:rFonts w:ascii="Intel Clear" w:hAnsi="Intel Clear" w:cs="Intel Clear"/>
      <w:shd w:val="clear" w:color="auto" w:fill="000080"/>
      <w:lang w:val="en-GB" w:eastAsia="en-US"/>
    </w:rPr>
  </w:style>
  <w:style w:type="character" w:customStyle="1" w:styleId="ZchnZchn54">
    <w:name w:val="Zchn Zchn54"/>
    <w:rsid w:val="002D1A16"/>
    <w:rPr>
      <w:rFonts w:ascii="Calibri Light" w:eastAsia="Calibri Light" w:hAnsi="Calibri Light"/>
      <w:lang w:val="nb-NO" w:eastAsia="en-US" w:bidi="ar-SA"/>
    </w:rPr>
  </w:style>
  <w:style w:type="character" w:customStyle="1" w:styleId="CharChar104">
    <w:name w:val="Char Char104"/>
    <w:semiHidden/>
    <w:rsid w:val="002D1A16"/>
    <w:rPr>
      <w:rFonts w:ascii="Intel Clear" w:hAnsi="Intel Clear"/>
      <w:lang w:val="en-GB" w:eastAsia="en-US"/>
    </w:rPr>
  </w:style>
  <w:style w:type="character" w:customStyle="1" w:styleId="CharChar94">
    <w:name w:val="Char Char94"/>
    <w:semiHidden/>
    <w:rsid w:val="002D1A16"/>
    <w:rPr>
      <w:rFonts w:ascii="Intel Clear" w:hAnsi="Intel Clear" w:cs="Intel Clear"/>
      <w:sz w:val="16"/>
      <w:szCs w:val="16"/>
      <w:lang w:val="en-GB" w:eastAsia="en-US"/>
    </w:rPr>
  </w:style>
  <w:style w:type="character" w:customStyle="1" w:styleId="CharChar84">
    <w:name w:val="Char Char84"/>
    <w:semiHidden/>
    <w:rsid w:val="002D1A16"/>
    <w:rPr>
      <w:rFonts w:ascii="Intel Clear" w:hAnsi="Intel Clear"/>
      <w:b/>
      <w:bCs/>
      <w:lang w:val="en-GB" w:eastAsia="en-US"/>
    </w:rPr>
  </w:style>
  <w:style w:type="paragraph" w:customStyle="1" w:styleId="1CharChar1Char4">
    <w:name w:val="(文字) (文字)1 Char (文字) (文字) Char (文字) (文字)1 Char (文字) (文字)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D1A16"/>
    <w:rPr>
      <w:rFonts w:ascii="Intel Clear" w:hAnsi="Intel Clear"/>
      <w:sz w:val="36"/>
      <w:lang w:val="en-GB" w:eastAsia="en-US" w:bidi="ar-SA"/>
    </w:rPr>
  </w:style>
  <w:style w:type="character" w:customStyle="1" w:styleId="CharChar284">
    <w:name w:val="Char Char284"/>
    <w:rsid w:val="002D1A16"/>
    <w:rPr>
      <w:rFonts w:ascii="Intel Clear" w:hAnsi="Intel Clear"/>
      <w:sz w:val="32"/>
      <w:lang w:val="en-GB"/>
    </w:rPr>
  </w:style>
  <w:style w:type="paragraph" w:customStyle="1" w:styleId="CharCharCharCharChar3">
    <w:name w:val="Char Char 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D1A16"/>
    <w:rPr>
      <w:rFonts w:ascii="Calibri Light" w:hAnsi="Calibri Light"/>
      <w:lang w:val="nb-NO" w:eastAsia="ja-JP" w:bidi="ar-SA"/>
    </w:rPr>
  </w:style>
  <w:style w:type="paragraph" w:customStyle="1" w:styleId="CharCharCharCharCharChar3">
    <w:name w:val="Char Char Char Char Char Char3"/>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2">
    <w:name w:val="(文字) (文字)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2D1A16"/>
    <w:rPr>
      <w:rFonts w:ascii="Intel Clear" w:hAnsi="Intel Clear" w:cs="Intel Clear"/>
      <w:shd w:val="clear" w:color="auto" w:fill="000080"/>
      <w:lang w:val="en-GB" w:eastAsia="en-US"/>
    </w:rPr>
  </w:style>
  <w:style w:type="character" w:customStyle="1" w:styleId="ZchnZchn53">
    <w:name w:val="Zchn Zchn53"/>
    <w:rsid w:val="002D1A16"/>
    <w:rPr>
      <w:rFonts w:ascii="Calibri Light" w:eastAsia="Calibri Light" w:hAnsi="Calibri Light"/>
      <w:lang w:val="nb-NO" w:eastAsia="en-US" w:bidi="ar-SA"/>
    </w:rPr>
  </w:style>
  <w:style w:type="character" w:customStyle="1" w:styleId="CharChar103">
    <w:name w:val="Char Char103"/>
    <w:semiHidden/>
    <w:rsid w:val="002D1A16"/>
    <w:rPr>
      <w:rFonts w:ascii="Intel Clear" w:hAnsi="Intel Clear"/>
      <w:lang w:val="en-GB" w:eastAsia="en-US"/>
    </w:rPr>
  </w:style>
  <w:style w:type="character" w:customStyle="1" w:styleId="CharChar93">
    <w:name w:val="Char Char93"/>
    <w:semiHidden/>
    <w:rsid w:val="002D1A16"/>
    <w:rPr>
      <w:rFonts w:ascii="Intel Clear" w:hAnsi="Intel Clear" w:cs="Intel Clear"/>
      <w:sz w:val="16"/>
      <w:szCs w:val="16"/>
      <w:lang w:val="en-GB" w:eastAsia="en-US"/>
    </w:rPr>
  </w:style>
  <w:style w:type="character" w:customStyle="1" w:styleId="CharChar83">
    <w:name w:val="Char Char83"/>
    <w:semiHidden/>
    <w:rsid w:val="002D1A16"/>
    <w:rPr>
      <w:rFonts w:ascii="Intel Clear" w:hAnsi="Intel Clear"/>
      <w:b/>
      <w:bCs/>
      <w:lang w:val="en-GB" w:eastAsia="en-US"/>
    </w:rPr>
  </w:style>
  <w:style w:type="paragraph" w:customStyle="1" w:styleId="1CharChar1Char3">
    <w:name w:val="(文字) (文字)1 Char (文字) (文字) Char (文字) (文字)1 Char (文字) (文字)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D1A16"/>
    <w:rPr>
      <w:rFonts w:ascii="Intel Clear" w:hAnsi="Intel Clear"/>
      <w:sz w:val="36"/>
      <w:lang w:val="en-GB" w:eastAsia="en-US" w:bidi="ar-SA"/>
    </w:rPr>
  </w:style>
  <w:style w:type="character" w:customStyle="1" w:styleId="CharChar283">
    <w:name w:val="Char Char283"/>
    <w:rsid w:val="002D1A16"/>
    <w:rPr>
      <w:rFonts w:ascii="Intel Clear" w:hAnsi="Intel Clear"/>
      <w:sz w:val="32"/>
      <w:lang w:val="en-GB"/>
    </w:rPr>
  </w:style>
  <w:style w:type="paragraph" w:customStyle="1" w:styleId="95">
    <w:name w:val="目录 95"/>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6">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3">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1C669E"/>
    <w:rPr>
      <w:color w:val="808080"/>
    </w:rPr>
  </w:style>
  <w:style w:type="paragraph" w:customStyle="1" w:styleId="DunkleListe-Akzent31">
    <w:name w:val="Dunkle Liste - Akzent 31"/>
    <w:hidden/>
    <w:uiPriority w:val="99"/>
    <w:semiHidden/>
    <w:rsid w:val="001C669E"/>
    <w:rPr>
      <w:rFonts w:ascii="Calibri" w:hAnsi="Calibri"/>
      <w:sz w:val="22"/>
      <w:szCs w:val="22"/>
      <w:lang w:val="en-US" w:eastAsia="zh-CN"/>
    </w:rPr>
  </w:style>
  <w:style w:type="paragraph" w:customStyle="1" w:styleId="af">
    <w:name w:val="段"/>
    <w:uiPriority w:val="99"/>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rsid w:val="001C669E"/>
    <w:rPr>
      <w:rFonts w:ascii="Arial" w:hAnsi="Arial" w:cs="Arial"/>
      <w:sz w:val="22"/>
      <w:szCs w:val="22"/>
      <w:lang w:val="en-US" w:eastAsia="zh-CN"/>
    </w:rPr>
  </w:style>
  <w:style w:type="character" w:customStyle="1" w:styleId="c-phonebook-results-content">
    <w:name w:val="c-phonebook-results-content"/>
    <w:basedOn w:val="DefaultParagraphFont"/>
    <w:rsid w:val="001C669E"/>
  </w:style>
  <w:style w:type="character" w:styleId="HTMLAcronym">
    <w:name w:val="HTML Acronym"/>
    <w:basedOn w:val="DefaultParagraphFont"/>
    <w:uiPriority w:val="99"/>
    <w:unhideWhenUsed/>
    <w:rsid w:val="001C669E"/>
  </w:style>
  <w:style w:type="table" w:styleId="LightList">
    <w:name w:val="Light List"/>
    <w:basedOn w:val="TableNormal"/>
    <w:uiPriority w:val="61"/>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Classic226">
    <w:name w:val="Table Classic 226"/>
    <w:basedOn w:val="TableNormal"/>
    <w:next w:val="TableClassic2"/>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B50FD6"/>
  </w:style>
  <w:style w:type="table" w:customStyle="1" w:styleId="TableGrid21221">
    <w:name w:val="Table Grid2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B50FD6"/>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B50FD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B50FD6"/>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B50FD6"/>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B50FD6"/>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TableNormal"/>
    <w:qFormat/>
    <w:rsid w:val="00B50FD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B50FD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B50FD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B50FD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B50FD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B50FD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6">
    <w:name w:val="无列表1"/>
    <w:next w:val="NoList"/>
    <w:semiHidden/>
    <w:rsid w:val="00DC7485"/>
  </w:style>
  <w:style w:type="numbering" w:customStyle="1" w:styleId="1f7">
    <w:name w:val="リストなし1"/>
    <w:next w:val="NoList"/>
    <w:uiPriority w:val="99"/>
    <w:semiHidden/>
    <w:unhideWhenUsed/>
    <w:rsid w:val="00DC7485"/>
  </w:style>
  <w:style w:type="numbering" w:customStyle="1" w:styleId="NoList1">
    <w:name w:val="No List1"/>
    <w:next w:val="NoList"/>
    <w:uiPriority w:val="99"/>
    <w:semiHidden/>
    <w:unhideWhenUsed/>
    <w:rsid w:val="00DC7485"/>
  </w:style>
  <w:style w:type="numbering" w:customStyle="1" w:styleId="117">
    <w:name w:val="无列表11"/>
    <w:next w:val="NoList"/>
    <w:semiHidden/>
    <w:rsid w:val="00DC7485"/>
  </w:style>
  <w:style w:type="numbering" w:customStyle="1" w:styleId="118">
    <w:name w:val="リストなし11"/>
    <w:next w:val="NoList"/>
    <w:uiPriority w:val="99"/>
    <w:semiHidden/>
    <w:unhideWhenUsed/>
    <w:rsid w:val="00DC7485"/>
  </w:style>
  <w:style w:type="numbering" w:customStyle="1" w:styleId="NoList2">
    <w:name w:val="No List2"/>
    <w:next w:val="NoList"/>
    <w:uiPriority w:val="99"/>
    <w:semiHidden/>
    <w:unhideWhenUsed/>
    <w:rsid w:val="00DC7485"/>
  </w:style>
  <w:style w:type="numbering" w:customStyle="1" w:styleId="NoList3">
    <w:name w:val="No List3"/>
    <w:next w:val="NoList"/>
    <w:uiPriority w:val="99"/>
    <w:semiHidden/>
    <w:unhideWhenUsed/>
    <w:rsid w:val="00DC7485"/>
  </w:style>
  <w:style w:type="numbering" w:customStyle="1" w:styleId="NoList11">
    <w:name w:val="No List11"/>
    <w:next w:val="NoList"/>
    <w:uiPriority w:val="99"/>
    <w:semiHidden/>
    <w:unhideWhenUsed/>
    <w:rsid w:val="00DC7485"/>
  </w:style>
  <w:style w:type="numbering" w:customStyle="1" w:styleId="NoList4">
    <w:name w:val="No List4"/>
    <w:next w:val="NoList"/>
    <w:uiPriority w:val="99"/>
    <w:semiHidden/>
    <w:unhideWhenUsed/>
    <w:rsid w:val="00DC7485"/>
  </w:style>
  <w:style w:type="numbering" w:customStyle="1" w:styleId="NoList5">
    <w:name w:val="No List5"/>
    <w:next w:val="NoList"/>
    <w:uiPriority w:val="99"/>
    <w:semiHidden/>
    <w:unhideWhenUsed/>
    <w:rsid w:val="00DC7485"/>
  </w:style>
  <w:style w:type="numbering" w:customStyle="1" w:styleId="NoList111">
    <w:name w:val="No List111"/>
    <w:next w:val="NoList"/>
    <w:uiPriority w:val="99"/>
    <w:semiHidden/>
    <w:unhideWhenUsed/>
    <w:rsid w:val="00DC7485"/>
  </w:style>
  <w:style w:type="numbering" w:customStyle="1" w:styleId="NoList21">
    <w:name w:val="No List21"/>
    <w:next w:val="NoList"/>
    <w:uiPriority w:val="99"/>
    <w:semiHidden/>
    <w:unhideWhenUsed/>
    <w:rsid w:val="00DC7485"/>
  </w:style>
  <w:style w:type="numbering" w:customStyle="1" w:styleId="NoList31">
    <w:name w:val="No List31"/>
    <w:next w:val="NoList"/>
    <w:uiPriority w:val="99"/>
    <w:semiHidden/>
    <w:unhideWhenUsed/>
    <w:rsid w:val="00DC7485"/>
  </w:style>
  <w:style w:type="numbering" w:customStyle="1" w:styleId="NoList41">
    <w:name w:val="No List41"/>
    <w:next w:val="NoList"/>
    <w:uiPriority w:val="99"/>
    <w:semiHidden/>
    <w:unhideWhenUsed/>
    <w:rsid w:val="00DC7485"/>
  </w:style>
  <w:style w:type="numbering" w:customStyle="1" w:styleId="NoList6">
    <w:name w:val="No List6"/>
    <w:next w:val="NoList"/>
    <w:uiPriority w:val="99"/>
    <w:semiHidden/>
    <w:unhideWhenUsed/>
    <w:rsid w:val="00DC7485"/>
  </w:style>
  <w:style w:type="numbering" w:customStyle="1" w:styleId="NoList7">
    <w:name w:val="No List7"/>
    <w:next w:val="NoList"/>
    <w:uiPriority w:val="99"/>
    <w:semiHidden/>
    <w:unhideWhenUsed/>
    <w:rsid w:val="00DC7485"/>
  </w:style>
  <w:style w:type="numbering" w:customStyle="1" w:styleId="NoList12">
    <w:name w:val="No List12"/>
    <w:next w:val="NoList"/>
    <w:uiPriority w:val="99"/>
    <w:semiHidden/>
    <w:unhideWhenUsed/>
    <w:rsid w:val="00DC7485"/>
  </w:style>
  <w:style w:type="numbering" w:customStyle="1" w:styleId="NoList22">
    <w:name w:val="No List22"/>
    <w:next w:val="NoList"/>
    <w:uiPriority w:val="99"/>
    <w:semiHidden/>
    <w:unhideWhenUsed/>
    <w:rsid w:val="00DC7485"/>
  </w:style>
  <w:style w:type="numbering" w:customStyle="1" w:styleId="NoList32">
    <w:name w:val="No List32"/>
    <w:next w:val="NoList"/>
    <w:uiPriority w:val="99"/>
    <w:semiHidden/>
    <w:unhideWhenUsed/>
    <w:rsid w:val="00DC7485"/>
  </w:style>
  <w:style w:type="numbering" w:customStyle="1" w:styleId="NoList42">
    <w:name w:val="No List42"/>
    <w:next w:val="NoList"/>
    <w:uiPriority w:val="99"/>
    <w:semiHidden/>
    <w:unhideWhenUsed/>
    <w:rsid w:val="00DC7485"/>
  </w:style>
  <w:style w:type="numbering" w:customStyle="1" w:styleId="NoList51">
    <w:name w:val="No List51"/>
    <w:next w:val="NoList"/>
    <w:uiPriority w:val="99"/>
    <w:semiHidden/>
    <w:unhideWhenUsed/>
    <w:rsid w:val="00DC7485"/>
  </w:style>
  <w:style w:type="numbering" w:customStyle="1" w:styleId="NoList211">
    <w:name w:val="No List211"/>
    <w:next w:val="NoList"/>
    <w:uiPriority w:val="99"/>
    <w:semiHidden/>
    <w:unhideWhenUsed/>
    <w:rsid w:val="00DC7485"/>
  </w:style>
  <w:style w:type="numbering" w:customStyle="1" w:styleId="NoList311">
    <w:name w:val="No List311"/>
    <w:next w:val="NoList"/>
    <w:uiPriority w:val="99"/>
    <w:semiHidden/>
    <w:unhideWhenUsed/>
    <w:rsid w:val="00DC7485"/>
  </w:style>
  <w:style w:type="numbering" w:customStyle="1" w:styleId="NoList411">
    <w:name w:val="No List411"/>
    <w:next w:val="NoList"/>
    <w:uiPriority w:val="99"/>
    <w:semiHidden/>
    <w:unhideWhenUsed/>
    <w:rsid w:val="00DC7485"/>
  </w:style>
  <w:style w:type="numbering" w:customStyle="1" w:styleId="NoList61">
    <w:name w:val="No List61"/>
    <w:next w:val="NoList"/>
    <w:uiPriority w:val="99"/>
    <w:semiHidden/>
    <w:unhideWhenUsed/>
    <w:rsid w:val="00DC7485"/>
  </w:style>
  <w:style w:type="numbering" w:customStyle="1" w:styleId="1114">
    <w:name w:val="无列表111"/>
    <w:next w:val="NoList"/>
    <w:semiHidden/>
    <w:rsid w:val="00DC7485"/>
  </w:style>
  <w:style w:type="numbering" w:customStyle="1" w:styleId="NoList1111">
    <w:name w:val="No List1111"/>
    <w:next w:val="NoList"/>
    <w:uiPriority w:val="99"/>
    <w:semiHidden/>
    <w:unhideWhenUsed/>
    <w:rsid w:val="00DC7485"/>
  </w:style>
  <w:style w:type="numbering" w:customStyle="1" w:styleId="NoList71">
    <w:name w:val="No List71"/>
    <w:next w:val="NoList"/>
    <w:uiPriority w:val="99"/>
    <w:semiHidden/>
    <w:unhideWhenUsed/>
    <w:rsid w:val="00DC7485"/>
  </w:style>
  <w:style w:type="numbering" w:customStyle="1" w:styleId="NoList121">
    <w:name w:val="No List121"/>
    <w:next w:val="NoList"/>
    <w:uiPriority w:val="99"/>
    <w:semiHidden/>
    <w:unhideWhenUsed/>
    <w:rsid w:val="00DC7485"/>
  </w:style>
  <w:style w:type="numbering" w:customStyle="1" w:styleId="NoList221">
    <w:name w:val="No List221"/>
    <w:next w:val="NoList"/>
    <w:uiPriority w:val="99"/>
    <w:semiHidden/>
    <w:unhideWhenUsed/>
    <w:rsid w:val="00DC7485"/>
  </w:style>
  <w:style w:type="numbering" w:customStyle="1" w:styleId="NoList321">
    <w:name w:val="No List321"/>
    <w:next w:val="NoList"/>
    <w:uiPriority w:val="99"/>
    <w:semiHidden/>
    <w:unhideWhenUsed/>
    <w:rsid w:val="00DC7485"/>
  </w:style>
  <w:style w:type="numbering" w:customStyle="1" w:styleId="NoList8">
    <w:name w:val="No List8"/>
    <w:next w:val="NoList"/>
    <w:uiPriority w:val="99"/>
    <w:semiHidden/>
    <w:unhideWhenUsed/>
    <w:rsid w:val="00DC7485"/>
  </w:style>
  <w:style w:type="numbering" w:customStyle="1" w:styleId="NoList9">
    <w:name w:val="No List9"/>
    <w:next w:val="NoList"/>
    <w:uiPriority w:val="99"/>
    <w:semiHidden/>
    <w:unhideWhenUsed/>
    <w:rsid w:val="00DC7485"/>
  </w:style>
  <w:style w:type="numbering" w:customStyle="1" w:styleId="NoList81">
    <w:name w:val="No List81"/>
    <w:next w:val="NoList"/>
    <w:uiPriority w:val="99"/>
    <w:semiHidden/>
    <w:unhideWhenUsed/>
    <w:rsid w:val="00DC7485"/>
  </w:style>
  <w:style w:type="numbering" w:customStyle="1" w:styleId="NoList91">
    <w:name w:val="No List91"/>
    <w:next w:val="NoList"/>
    <w:uiPriority w:val="99"/>
    <w:semiHidden/>
    <w:unhideWhenUsed/>
    <w:rsid w:val="00DC7485"/>
  </w:style>
  <w:style w:type="numbering" w:customStyle="1" w:styleId="NoList10">
    <w:name w:val="No List10"/>
    <w:next w:val="NoList"/>
    <w:uiPriority w:val="99"/>
    <w:semiHidden/>
    <w:unhideWhenUsed/>
    <w:rsid w:val="00DC7485"/>
  </w:style>
  <w:style w:type="numbering" w:customStyle="1" w:styleId="LFO191">
    <w:name w:val="LFO191"/>
    <w:basedOn w:val="NoList"/>
    <w:rsid w:val="00DC7485"/>
  </w:style>
  <w:style w:type="numbering" w:customStyle="1" w:styleId="125">
    <w:name w:val="无列表12"/>
    <w:next w:val="NoList"/>
    <w:semiHidden/>
    <w:rsid w:val="00DC7485"/>
  </w:style>
  <w:style w:type="numbering" w:customStyle="1" w:styleId="126">
    <w:name w:val="リストなし12"/>
    <w:next w:val="NoList"/>
    <w:uiPriority w:val="99"/>
    <w:semiHidden/>
    <w:unhideWhenUsed/>
    <w:rsid w:val="00DC7485"/>
  </w:style>
  <w:style w:type="numbering" w:customStyle="1" w:styleId="1115">
    <w:name w:val="リストなし111"/>
    <w:next w:val="NoList"/>
    <w:uiPriority w:val="99"/>
    <w:semiHidden/>
    <w:unhideWhenUsed/>
    <w:rsid w:val="00DC7485"/>
  </w:style>
  <w:style w:type="numbering" w:customStyle="1" w:styleId="NoList13">
    <w:name w:val="No List13"/>
    <w:next w:val="NoList"/>
    <w:uiPriority w:val="99"/>
    <w:semiHidden/>
    <w:unhideWhenUsed/>
    <w:rsid w:val="00DC7485"/>
  </w:style>
  <w:style w:type="numbering" w:customStyle="1" w:styleId="NoList23">
    <w:name w:val="No List23"/>
    <w:next w:val="NoList"/>
    <w:uiPriority w:val="99"/>
    <w:semiHidden/>
    <w:unhideWhenUsed/>
    <w:rsid w:val="00DC7485"/>
  </w:style>
  <w:style w:type="numbering" w:customStyle="1" w:styleId="NoList33">
    <w:name w:val="No List33"/>
    <w:next w:val="NoList"/>
    <w:uiPriority w:val="99"/>
    <w:semiHidden/>
    <w:unhideWhenUsed/>
    <w:rsid w:val="00DC7485"/>
  </w:style>
  <w:style w:type="numbering" w:customStyle="1" w:styleId="NoList43">
    <w:name w:val="No List43"/>
    <w:next w:val="NoList"/>
    <w:uiPriority w:val="99"/>
    <w:semiHidden/>
    <w:unhideWhenUsed/>
    <w:rsid w:val="00DC7485"/>
  </w:style>
  <w:style w:type="numbering" w:customStyle="1" w:styleId="NoList52">
    <w:name w:val="No List52"/>
    <w:next w:val="NoList"/>
    <w:uiPriority w:val="99"/>
    <w:semiHidden/>
    <w:unhideWhenUsed/>
    <w:rsid w:val="00DC7485"/>
  </w:style>
  <w:style w:type="numbering" w:customStyle="1" w:styleId="NoList62">
    <w:name w:val="No List62"/>
    <w:next w:val="NoList"/>
    <w:uiPriority w:val="99"/>
    <w:semiHidden/>
    <w:unhideWhenUsed/>
    <w:rsid w:val="00DC7485"/>
  </w:style>
  <w:style w:type="numbering" w:customStyle="1" w:styleId="NoList72">
    <w:name w:val="No List72"/>
    <w:next w:val="NoList"/>
    <w:uiPriority w:val="99"/>
    <w:semiHidden/>
    <w:unhideWhenUsed/>
    <w:rsid w:val="00DC7485"/>
  </w:style>
  <w:style w:type="numbering" w:customStyle="1" w:styleId="NoList112">
    <w:name w:val="No List112"/>
    <w:next w:val="NoList"/>
    <w:uiPriority w:val="99"/>
    <w:semiHidden/>
    <w:unhideWhenUsed/>
    <w:rsid w:val="00DC7485"/>
  </w:style>
  <w:style w:type="numbering" w:customStyle="1" w:styleId="NoList212">
    <w:name w:val="No List212"/>
    <w:next w:val="NoList"/>
    <w:uiPriority w:val="99"/>
    <w:semiHidden/>
    <w:unhideWhenUsed/>
    <w:rsid w:val="00DC7485"/>
  </w:style>
  <w:style w:type="numbering" w:customStyle="1" w:styleId="NoList312">
    <w:name w:val="No List312"/>
    <w:next w:val="NoList"/>
    <w:uiPriority w:val="99"/>
    <w:semiHidden/>
    <w:unhideWhenUsed/>
    <w:rsid w:val="00DC7485"/>
  </w:style>
  <w:style w:type="numbering" w:customStyle="1" w:styleId="NoList412">
    <w:name w:val="No List412"/>
    <w:next w:val="NoList"/>
    <w:uiPriority w:val="99"/>
    <w:semiHidden/>
    <w:unhideWhenUsed/>
    <w:rsid w:val="00DC7485"/>
  </w:style>
  <w:style w:type="numbering" w:customStyle="1" w:styleId="NoList511">
    <w:name w:val="No List511"/>
    <w:next w:val="NoList"/>
    <w:uiPriority w:val="99"/>
    <w:semiHidden/>
    <w:unhideWhenUsed/>
    <w:rsid w:val="00DC7485"/>
  </w:style>
  <w:style w:type="numbering" w:customStyle="1" w:styleId="NoList611">
    <w:name w:val="No List611"/>
    <w:next w:val="NoList"/>
    <w:uiPriority w:val="99"/>
    <w:semiHidden/>
    <w:unhideWhenUsed/>
    <w:rsid w:val="00DC7485"/>
  </w:style>
  <w:style w:type="numbering" w:customStyle="1" w:styleId="NoList711">
    <w:name w:val="No List711"/>
    <w:next w:val="NoList"/>
    <w:uiPriority w:val="99"/>
    <w:semiHidden/>
    <w:unhideWhenUsed/>
    <w:rsid w:val="00DC7485"/>
  </w:style>
  <w:style w:type="numbering" w:customStyle="1" w:styleId="NoList811">
    <w:name w:val="No List811"/>
    <w:next w:val="NoList"/>
    <w:uiPriority w:val="99"/>
    <w:semiHidden/>
    <w:unhideWhenUsed/>
    <w:rsid w:val="00DC7485"/>
  </w:style>
  <w:style w:type="numbering" w:customStyle="1" w:styleId="NoList122">
    <w:name w:val="No List122"/>
    <w:next w:val="NoList"/>
    <w:uiPriority w:val="99"/>
    <w:semiHidden/>
    <w:rsid w:val="00DC7485"/>
  </w:style>
  <w:style w:type="numbering" w:customStyle="1" w:styleId="NoList1112">
    <w:name w:val="No List1112"/>
    <w:next w:val="NoList"/>
    <w:uiPriority w:val="99"/>
    <w:semiHidden/>
    <w:unhideWhenUsed/>
    <w:rsid w:val="00DC7485"/>
  </w:style>
  <w:style w:type="numbering" w:customStyle="1" w:styleId="1122">
    <w:name w:val="无列表112"/>
    <w:next w:val="NoList"/>
    <w:semiHidden/>
    <w:rsid w:val="00DC7485"/>
  </w:style>
  <w:style w:type="numbering" w:customStyle="1" w:styleId="NoList222">
    <w:name w:val="No List222"/>
    <w:next w:val="NoList"/>
    <w:uiPriority w:val="99"/>
    <w:semiHidden/>
    <w:unhideWhenUsed/>
    <w:rsid w:val="00DC7485"/>
  </w:style>
  <w:style w:type="numbering" w:customStyle="1" w:styleId="NoList322">
    <w:name w:val="No List322"/>
    <w:next w:val="NoList"/>
    <w:uiPriority w:val="99"/>
    <w:semiHidden/>
    <w:unhideWhenUsed/>
    <w:rsid w:val="00DC7485"/>
  </w:style>
  <w:style w:type="numbering" w:customStyle="1" w:styleId="NoList421">
    <w:name w:val="No List421"/>
    <w:next w:val="NoList"/>
    <w:uiPriority w:val="99"/>
    <w:semiHidden/>
    <w:unhideWhenUsed/>
    <w:rsid w:val="00DC7485"/>
  </w:style>
  <w:style w:type="numbering" w:customStyle="1" w:styleId="NoList2111">
    <w:name w:val="No List2111"/>
    <w:next w:val="NoList"/>
    <w:uiPriority w:val="99"/>
    <w:semiHidden/>
    <w:unhideWhenUsed/>
    <w:rsid w:val="00DC7485"/>
  </w:style>
  <w:style w:type="numbering" w:customStyle="1" w:styleId="NoList3111">
    <w:name w:val="No List3111"/>
    <w:next w:val="NoList"/>
    <w:uiPriority w:val="99"/>
    <w:semiHidden/>
    <w:unhideWhenUsed/>
    <w:rsid w:val="00DC7485"/>
  </w:style>
  <w:style w:type="numbering" w:customStyle="1" w:styleId="NoList4111">
    <w:name w:val="No List4111"/>
    <w:next w:val="NoList"/>
    <w:uiPriority w:val="99"/>
    <w:semiHidden/>
    <w:unhideWhenUsed/>
    <w:rsid w:val="00DC7485"/>
  </w:style>
  <w:style w:type="numbering" w:customStyle="1" w:styleId="11112">
    <w:name w:val="无列表1111"/>
    <w:next w:val="NoList"/>
    <w:semiHidden/>
    <w:rsid w:val="00DC7485"/>
  </w:style>
  <w:style w:type="numbering" w:customStyle="1" w:styleId="NoList11111">
    <w:name w:val="No List11111"/>
    <w:next w:val="NoList"/>
    <w:uiPriority w:val="99"/>
    <w:semiHidden/>
    <w:unhideWhenUsed/>
    <w:rsid w:val="00DC7485"/>
  </w:style>
  <w:style w:type="numbering" w:customStyle="1" w:styleId="NoList1211">
    <w:name w:val="No List1211"/>
    <w:next w:val="NoList"/>
    <w:uiPriority w:val="99"/>
    <w:semiHidden/>
    <w:unhideWhenUsed/>
    <w:rsid w:val="00DC7485"/>
  </w:style>
  <w:style w:type="numbering" w:customStyle="1" w:styleId="NoList2211">
    <w:name w:val="No List2211"/>
    <w:next w:val="NoList"/>
    <w:uiPriority w:val="99"/>
    <w:semiHidden/>
    <w:unhideWhenUsed/>
    <w:rsid w:val="00DC7485"/>
  </w:style>
  <w:style w:type="numbering" w:customStyle="1" w:styleId="NoList3211">
    <w:name w:val="No List3211"/>
    <w:next w:val="NoList"/>
    <w:uiPriority w:val="99"/>
    <w:semiHidden/>
    <w:unhideWhenUsed/>
    <w:rsid w:val="00DC7485"/>
  </w:style>
  <w:style w:type="numbering" w:customStyle="1" w:styleId="NoList14">
    <w:name w:val="No List14"/>
    <w:next w:val="NoList"/>
    <w:uiPriority w:val="99"/>
    <w:semiHidden/>
    <w:unhideWhenUsed/>
    <w:rsid w:val="00DC7485"/>
  </w:style>
  <w:style w:type="numbering" w:customStyle="1" w:styleId="NoList15">
    <w:name w:val="No List15"/>
    <w:next w:val="NoList"/>
    <w:uiPriority w:val="99"/>
    <w:semiHidden/>
    <w:unhideWhenUsed/>
    <w:rsid w:val="00DC7485"/>
  </w:style>
  <w:style w:type="numbering" w:customStyle="1" w:styleId="NoList24">
    <w:name w:val="No List24"/>
    <w:next w:val="NoList"/>
    <w:uiPriority w:val="99"/>
    <w:semiHidden/>
    <w:unhideWhenUsed/>
    <w:rsid w:val="00DC7485"/>
  </w:style>
  <w:style w:type="numbering" w:customStyle="1" w:styleId="NoList34">
    <w:name w:val="No List34"/>
    <w:next w:val="NoList"/>
    <w:uiPriority w:val="99"/>
    <w:semiHidden/>
    <w:unhideWhenUsed/>
    <w:rsid w:val="00DC7485"/>
  </w:style>
  <w:style w:type="numbering" w:customStyle="1" w:styleId="NoList44">
    <w:name w:val="No List44"/>
    <w:next w:val="NoList"/>
    <w:uiPriority w:val="99"/>
    <w:semiHidden/>
    <w:unhideWhenUsed/>
    <w:rsid w:val="00DC7485"/>
  </w:style>
  <w:style w:type="numbering" w:customStyle="1" w:styleId="NoList53">
    <w:name w:val="No List53"/>
    <w:next w:val="NoList"/>
    <w:uiPriority w:val="99"/>
    <w:semiHidden/>
    <w:unhideWhenUsed/>
    <w:rsid w:val="00DC7485"/>
  </w:style>
  <w:style w:type="numbering" w:customStyle="1" w:styleId="NoList63">
    <w:name w:val="No List63"/>
    <w:next w:val="NoList"/>
    <w:uiPriority w:val="99"/>
    <w:semiHidden/>
    <w:unhideWhenUsed/>
    <w:rsid w:val="00DC7485"/>
  </w:style>
  <w:style w:type="numbering" w:customStyle="1" w:styleId="NoList73">
    <w:name w:val="No List73"/>
    <w:next w:val="NoList"/>
    <w:uiPriority w:val="99"/>
    <w:semiHidden/>
    <w:unhideWhenUsed/>
    <w:rsid w:val="00DC7485"/>
  </w:style>
  <w:style w:type="numbering" w:customStyle="1" w:styleId="NoList82">
    <w:name w:val="No List82"/>
    <w:next w:val="NoList"/>
    <w:uiPriority w:val="99"/>
    <w:semiHidden/>
    <w:unhideWhenUsed/>
    <w:rsid w:val="00DC7485"/>
  </w:style>
  <w:style w:type="numbering" w:customStyle="1" w:styleId="NoList92">
    <w:name w:val="No List92"/>
    <w:next w:val="NoList"/>
    <w:uiPriority w:val="99"/>
    <w:semiHidden/>
    <w:unhideWhenUsed/>
    <w:rsid w:val="00DC7485"/>
  </w:style>
  <w:style w:type="numbering" w:customStyle="1" w:styleId="NoList113">
    <w:name w:val="No List113"/>
    <w:next w:val="NoList"/>
    <w:uiPriority w:val="99"/>
    <w:semiHidden/>
    <w:unhideWhenUsed/>
    <w:rsid w:val="00DC7485"/>
  </w:style>
  <w:style w:type="numbering" w:customStyle="1" w:styleId="NoList213">
    <w:name w:val="No List213"/>
    <w:next w:val="NoList"/>
    <w:uiPriority w:val="99"/>
    <w:semiHidden/>
    <w:unhideWhenUsed/>
    <w:rsid w:val="00DC7485"/>
  </w:style>
  <w:style w:type="numbering" w:customStyle="1" w:styleId="NoList313">
    <w:name w:val="No List313"/>
    <w:next w:val="NoList"/>
    <w:uiPriority w:val="99"/>
    <w:semiHidden/>
    <w:unhideWhenUsed/>
    <w:rsid w:val="00DC7485"/>
  </w:style>
  <w:style w:type="numbering" w:customStyle="1" w:styleId="NoList413">
    <w:name w:val="No List413"/>
    <w:next w:val="NoList"/>
    <w:uiPriority w:val="99"/>
    <w:semiHidden/>
    <w:unhideWhenUsed/>
    <w:rsid w:val="00DC7485"/>
  </w:style>
  <w:style w:type="numbering" w:customStyle="1" w:styleId="NoList512">
    <w:name w:val="No List512"/>
    <w:next w:val="NoList"/>
    <w:uiPriority w:val="99"/>
    <w:semiHidden/>
    <w:unhideWhenUsed/>
    <w:rsid w:val="00DC7485"/>
  </w:style>
  <w:style w:type="numbering" w:customStyle="1" w:styleId="NoList612">
    <w:name w:val="No List612"/>
    <w:next w:val="NoList"/>
    <w:uiPriority w:val="99"/>
    <w:semiHidden/>
    <w:unhideWhenUsed/>
    <w:rsid w:val="00DC7485"/>
  </w:style>
  <w:style w:type="numbering" w:customStyle="1" w:styleId="NoList712">
    <w:name w:val="No List712"/>
    <w:next w:val="NoList"/>
    <w:uiPriority w:val="99"/>
    <w:semiHidden/>
    <w:unhideWhenUsed/>
    <w:rsid w:val="00DC7485"/>
  </w:style>
  <w:style w:type="numbering" w:customStyle="1" w:styleId="NoList812">
    <w:name w:val="No List812"/>
    <w:next w:val="NoList"/>
    <w:uiPriority w:val="99"/>
    <w:semiHidden/>
    <w:unhideWhenUsed/>
    <w:rsid w:val="00DC7485"/>
  </w:style>
  <w:style w:type="numbering" w:customStyle="1" w:styleId="NoList911">
    <w:name w:val="No List911"/>
    <w:next w:val="NoList"/>
    <w:uiPriority w:val="99"/>
    <w:semiHidden/>
    <w:unhideWhenUsed/>
    <w:rsid w:val="00DC7485"/>
  </w:style>
  <w:style w:type="numbering" w:customStyle="1" w:styleId="LFO192">
    <w:name w:val="LFO192"/>
    <w:basedOn w:val="NoList"/>
    <w:rsid w:val="00DC7485"/>
  </w:style>
  <w:style w:type="numbering" w:customStyle="1" w:styleId="NoList101">
    <w:name w:val="No List101"/>
    <w:next w:val="NoList"/>
    <w:uiPriority w:val="99"/>
    <w:semiHidden/>
    <w:unhideWhenUsed/>
    <w:rsid w:val="00DC7485"/>
  </w:style>
  <w:style w:type="numbering" w:customStyle="1" w:styleId="LFO1911">
    <w:name w:val="LFO1911"/>
    <w:basedOn w:val="NoList"/>
    <w:rsid w:val="00DC7485"/>
  </w:style>
  <w:style w:type="numbering" w:customStyle="1" w:styleId="NoList123">
    <w:name w:val="No List123"/>
    <w:next w:val="NoList"/>
    <w:uiPriority w:val="99"/>
    <w:semiHidden/>
    <w:rsid w:val="00DC7485"/>
  </w:style>
  <w:style w:type="numbering" w:customStyle="1" w:styleId="NoList1113">
    <w:name w:val="No List1113"/>
    <w:next w:val="NoList"/>
    <w:uiPriority w:val="99"/>
    <w:semiHidden/>
    <w:unhideWhenUsed/>
    <w:rsid w:val="00DC7485"/>
  </w:style>
  <w:style w:type="numbering" w:customStyle="1" w:styleId="134">
    <w:name w:val="无列表13"/>
    <w:next w:val="NoList"/>
    <w:semiHidden/>
    <w:rsid w:val="00DC7485"/>
  </w:style>
  <w:style w:type="numbering" w:customStyle="1" w:styleId="135">
    <w:name w:val="リストなし13"/>
    <w:next w:val="NoList"/>
    <w:uiPriority w:val="99"/>
    <w:semiHidden/>
    <w:unhideWhenUsed/>
    <w:rsid w:val="00DC7485"/>
  </w:style>
  <w:style w:type="numbering" w:customStyle="1" w:styleId="1132">
    <w:name w:val="无列表113"/>
    <w:next w:val="NoList"/>
    <w:semiHidden/>
    <w:rsid w:val="00DC7485"/>
  </w:style>
  <w:style w:type="numbering" w:customStyle="1" w:styleId="1123">
    <w:name w:val="リストなし112"/>
    <w:next w:val="NoList"/>
    <w:uiPriority w:val="99"/>
    <w:semiHidden/>
    <w:unhideWhenUsed/>
    <w:rsid w:val="00DC7485"/>
  </w:style>
  <w:style w:type="numbering" w:customStyle="1" w:styleId="NoList223">
    <w:name w:val="No List223"/>
    <w:next w:val="NoList"/>
    <w:uiPriority w:val="99"/>
    <w:semiHidden/>
    <w:unhideWhenUsed/>
    <w:rsid w:val="00DC7485"/>
  </w:style>
  <w:style w:type="numbering" w:customStyle="1" w:styleId="NoList323">
    <w:name w:val="No List323"/>
    <w:next w:val="NoList"/>
    <w:uiPriority w:val="99"/>
    <w:semiHidden/>
    <w:unhideWhenUsed/>
    <w:rsid w:val="00DC7485"/>
  </w:style>
  <w:style w:type="numbering" w:customStyle="1" w:styleId="NoList422">
    <w:name w:val="No List422"/>
    <w:next w:val="NoList"/>
    <w:uiPriority w:val="99"/>
    <w:semiHidden/>
    <w:unhideWhenUsed/>
    <w:rsid w:val="00DC7485"/>
  </w:style>
  <w:style w:type="numbering" w:customStyle="1" w:styleId="NoList2112">
    <w:name w:val="No List2112"/>
    <w:next w:val="NoList"/>
    <w:uiPriority w:val="99"/>
    <w:semiHidden/>
    <w:unhideWhenUsed/>
    <w:rsid w:val="00DC7485"/>
  </w:style>
  <w:style w:type="numbering" w:customStyle="1" w:styleId="NoList3112">
    <w:name w:val="No List3112"/>
    <w:next w:val="NoList"/>
    <w:uiPriority w:val="99"/>
    <w:semiHidden/>
    <w:unhideWhenUsed/>
    <w:rsid w:val="00DC7485"/>
  </w:style>
  <w:style w:type="numbering" w:customStyle="1" w:styleId="NoList4112">
    <w:name w:val="No List4112"/>
    <w:next w:val="NoList"/>
    <w:uiPriority w:val="99"/>
    <w:semiHidden/>
    <w:unhideWhenUsed/>
    <w:rsid w:val="00DC7485"/>
  </w:style>
  <w:style w:type="numbering" w:customStyle="1" w:styleId="11120">
    <w:name w:val="无列表1112"/>
    <w:next w:val="NoList"/>
    <w:semiHidden/>
    <w:rsid w:val="00DC7485"/>
  </w:style>
  <w:style w:type="numbering" w:customStyle="1" w:styleId="NoList11112">
    <w:name w:val="No List11112"/>
    <w:next w:val="NoList"/>
    <w:uiPriority w:val="99"/>
    <w:semiHidden/>
    <w:unhideWhenUsed/>
    <w:rsid w:val="00DC7485"/>
  </w:style>
  <w:style w:type="numbering" w:customStyle="1" w:styleId="NoList1212">
    <w:name w:val="No List1212"/>
    <w:next w:val="NoList"/>
    <w:uiPriority w:val="99"/>
    <w:semiHidden/>
    <w:unhideWhenUsed/>
    <w:rsid w:val="00DC7485"/>
  </w:style>
  <w:style w:type="numbering" w:customStyle="1" w:styleId="NoList2212">
    <w:name w:val="No List2212"/>
    <w:next w:val="NoList"/>
    <w:uiPriority w:val="99"/>
    <w:semiHidden/>
    <w:unhideWhenUsed/>
    <w:rsid w:val="00DC7485"/>
  </w:style>
  <w:style w:type="numbering" w:customStyle="1" w:styleId="NoList3212">
    <w:name w:val="No List3212"/>
    <w:next w:val="NoList"/>
    <w:uiPriority w:val="99"/>
    <w:semiHidden/>
    <w:unhideWhenUsed/>
    <w:rsid w:val="00DC7485"/>
  </w:style>
  <w:style w:type="numbering" w:customStyle="1" w:styleId="NoList16">
    <w:name w:val="No List16"/>
    <w:next w:val="NoList"/>
    <w:uiPriority w:val="99"/>
    <w:semiHidden/>
    <w:unhideWhenUsed/>
    <w:rsid w:val="00DC7485"/>
  </w:style>
  <w:style w:type="numbering" w:customStyle="1" w:styleId="NoList17">
    <w:name w:val="No List17"/>
    <w:next w:val="NoList"/>
    <w:uiPriority w:val="99"/>
    <w:semiHidden/>
    <w:unhideWhenUsed/>
    <w:rsid w:val="00DC7485"/>
  </w:style>
  <w:style w:type="numbering" w:customStyle="1" w:styleId="NoList25">
    <w:name w:val="No List25"/>
    <w:next w:val="NoList"/>
    <w:uiPriority w:val="99"/>
    <w:semiHidden/>
    <w:unhideWhenUsed/>
    <w:rsid w:val="00DC7485"/>
  </w:style>
  <w:style w:type="numbering" w:customStyle="1" w:styleId="NoList35">
    <w:name w:val="No List35"/>
    <w:next w:val="NoList"/>
    <w:uiPriority w:val="99"/>
    <w:semiHidden/>
    <w:unhideWhenUsed/>
    <w:rsid w:val="00DC7485"/>
  </w:style>
  <w:style w:type="numbering" w:customStyle="1" w:styleId="NoList45">
    <w:name w:val="No List45"/>
    <w:next w:val="NoList"/>
    <w:uiPriority w:val="99"/>
    <w:semiHidden/>
    <w:unhideWhenUsed/>
    <w:rsid w:val="00DC7485"/>
  </w:style>
  <w:style w:type="numbering" w:customStyle="1" w:styleId="NoList54">
    <w:name w:val="No List54"/>
    <w:next w:val="NoList"/>
    <w:uiPriority w:val="99"/>
    <w:semiHidden/>
    <w:unhideWhenUsed/>
    <w:rsid w:val="00DC7485"/>
  </w:style>
  <w:style w:type="numbering" w:customStyle="1" w:styleId="NoList64">
    <w:name w:val="No List64"/>
    <w:next w:val="NoList"/>
    <w:uiPriority w:val="99"/>
    <w:semiHidden/>
    <w:unhideWhenUsed/>
    <w:rsid w:val="00DC7485"/>
  </w:style>
  <w:style w:type="numbering" w:customStyle="1" w:styleId="NoList74">
    <w:name w:val="No List74"/>
    <w:next w:val="NoList"/>
    <w:uiPriority w:val="99"/>
    <w:semiHidden/>
    <w:unhideWhenUsed/>
    <w:rsid w:val="00DC7485"/>
  </w:style>
  <w:style w:type="numbering" w:customStyle="1" w:styleId="NoList83">
    <w:name w:val="No List83"/>
    <w:next w:val="NoList"/>
    <w:uiPriority w:val="99"/>
    <w:semiHidden/>
    <w:unhideWhenUsed/>
    <w:rsid w:val="00DC7485"/>
  </w:style>
  <w:style w:type="numbering" w:customStyle="1" w:styleId="NoList93">
    <w:name w:val="No List93"/>
    <w:next w:val="NoList"/>
    <w:uiPriority w:val="99"/>
    <w:semiHidden/>
    <w:unhideWhenUsed/>
    <w:rsid w:val="00DC7485"/>
  </w:style>
  <w:style w:type="numbering" w:customStyle="1" w:styleId="NoList114">
    <w:name w:val="No List114"/>
    <w:next w:val="NoList"/>
    <w:uiPriority w:val="99"/>
    <w:semiHidden/>
    <w:unhideWhenUsed/>
    <w:rsid w:val="00DC7485"/>
  </w:style>
  <w:style w:type="numbering" w:customStyle="1" w:styleId="NoList214">
    <w:name w:val="No List214"/>
    <w:next w:val="NoList"/>
    <w:uiPriority w:val="99"/>
    <w:semiHidden/>
    <w:unhideWhenUsed/>
    <w:rsid w:val="00DC7485"/>
  </w:style>
  <w:style w:type="numbering" w:customStyle="1" w:styleId="NoList314">
    <w:name w:val="No List314"/>
    <w:next w:val="NoList"/>
    <w:uiPriority w:val="99"/>
    <w:semiHidden/>
    <w:unhideWhenUsed/>
    <w:rsid w:val="00DC7485"/>
  </w:style>
  <w:style w:type="numbering" w:customStyle="1" w:styleId="NoList414">
    <w:name w:val="No List414"/>
    <w:next w:val="NoList"/>
    <w:uiPriority w:val="99"/>
    <w:semiHidden/>
    <w:unhideWhenUsed/>
    <w:rsid w:val="00DC7485"/>
  </w:style>
  <w:style w:type="numbering" w:customStyle="1" w:styleId="NoList513">
    <w:name w:val="No List513"/>
    <w:next w:val="NoList"/>
    <w:uiPriority w:val="99"/>
    <w:semiHidden/>
    <w:unhideWhenUsed/>
    <w:rsid w:val="00DC7485"/>
  </w:style>
  <w:style w:type="numbering" w:customStyle="1" w:styleId="NoList613">
    <w:name w:val="No List613"/>
    <w:next w:val="NoList"/>
    <w:uiPriority w:val="99"/>
    <w:semiHidden/>
    <w:unhideWhenUsed/>
    <w:rsid w:val="00DC7485"/>
  </w:style>
  <w:style w:type="numbering" w:customStyle="1" w:styleId="NoList713">
    <w:name w:val="No List713"/>
    <w:next w:val="NoList"/>
    <w:uiPriority w:val="99"/>
    <w:semiHidden/>
    <w:unhideWhenUsed/>
    <w:rsid w:val="00DC7485"/>
  </w:style>
  <w:style w:type="numbering" w:customStyle="1" w:styleId="NoList813">
    <w:name w:val="No List813"/>
    <w:next w:val="NoList"/>
    <w:uiPriority w:val="99"/>
    <w:semiHidden/>
    <w:unhideWhenUsed/>
    <w:rsid w:val="00DC7485"/>
  </w:style>
  <w:style w:type="numbering" w:customStyle="1" w:styleId="NoList912">
    <w:name w:val="No List912"/>
    <w:next w:val="NoList"/>
    <w:uiPriority w:val="99"/>
    <w:semiHidden/>
    <w:unhideWhenUsed/>
    <w:rsid w:val="00DC7485"/>
  </w:style>
  <w:style w:type="numbering" w:customStyle="1" w:styleId="LFO193">
    <w:name w:val="LFO193"/>
    <w:basedOn w:val="NoList"/>
    <w:rsid w:val="00DC7485"/>
  </w:style>
  <w:style w:type="numbering" w:customStyle="1" w:styleId="NoList102">
    <w:name w:val="No List102"/>
    <w:next w:val="NoList"/>
    <w:uiPriority w:val="99"/>
    <w:semiHidden/>
    <w:unhideWhenUsed/>
    <w:rsid w:val="00DC7485"/>
  </w:style>
  <w:style w:type="numbering" w:customStyle="1" w:styleId="LFO1912">
    <w:name w:val="LFO1912"/>
    <w:basedOn w:val="NoList"/>
    <w:rsid w:val="00DC7485"/>
  </w:style>
  <w:style w:type="numbering" w:customStyle="1" w:styleId="NoList124">
    <w:name w:val="No List124"/>
    <w:next w:val="NoList"/>
    <w:uiPriority w:val="99"/>
    <w:semiHidden/>
    <w:rsid w:val="00DC7485"/>
  </w:style>
  <w:style w:type="numbering" w:customStyle="1" w:styleId="NoList1114">
    <w:name w:val="No List1114"/>
    <w:next w:val="NoList"/>
    <w:uiPriority w:val="99"/>
    <w:semiHidden/>
    <w:unhideWhenUsed/>
    <w:rsid w:val="00DC7485"/>
  </w:style>
  <w:style w:type="numbering" w:customStyle="1" w:styleId="143">
    <w:name w:val="无列表14"/>
    <w:next w:val="NoList"/>
    <w:semiHidden/>
    <w:rsid w:val="00DC7485"/>
  </w:style>
  <w:style w:type="numbering" w:customStyle="1" w:styleId="144">
    <w:name w:val="リストなし14"/>
    <w:next w:val="NoList"/>
    <w:uiPriority w:val="99"/>
    <w:semiHidden/>
    <w:unhideWhenUsed/>
    <w:rsid w:val="00DC7485"/>
  </w:style>
  <w:style w:type="numbering" w:customStyle="1" w:styleId="1141">
    <w:name w:val="无列表114"/>
    <w:next w:val="NoList"/>
    <w:semiHidden/>
    <w:rsid w:val="00DC7485"/>
  </w:style>
  <w:style w:type="numbering" w:customStyle="1" w:styleId="1133">
    <w:name w:val="リストなし113"/>
    <w:next w:val="NoList"/>
    <w:uiPriority w:val="99"/>
    <w:semiHidden/>
    <w:unhideWhenUsed/>
    <w:rsid w:val="00DC7485"/>
  </w:style>
  <w:style w:type="numbering" w:customStyle="1" w:styleId="NoList224">
    <w:name w:val="No List224"/>
    <w:next w:val="NoList"/>
    <w:uiPriority w:val="99"/>
    <w:semiHidden/>
    <w:unhideWhenUsed/>
    <w:rsid w:val="00DC7485"/>
  </w:style>
  <w:style w:type="numbering" w:customStyle="1" w:styleId="NoList324">
    <w:name w:val="No List324"/>
    <w:next w:val="NoList"/>
    <w:uiPriority w:val="99"/>
    <w:semiHidden/>
    <w:unhideWhenUsed/>
    <w:rsid w:val="00DC7485"/>
  </w:style>
  <w:style w:type="numbering" w:customStyle="1" w:styleId="NoList423">
    <w:name w:val="No List423"/>
    <w:next w:val="NoList"/>
    <w:uiPriority w:val="99"/>
    <w:semiHidden/>
    <w:unhideWhenUsed/>
    <w:rsid w:val="00DC7485"/>
  </w:style>
  <w:style w:type="numbering" w:customStyle="1" w:styleId="NoList2113">
    <w:name w:val="No List2113"/>
    <w:next w:val="NoList"/>
    <w:uiPriority w:val="99"/>
    <w:semiHidden/>
    <w:unhideWhenUsed/>
    <w:rsid w:val="00DC7485"/>
  </w:style>
  <w:style w:type="numbering" w:customStyle="1" w:styleId="NoList3113">
    <w:name w:val="No List3113"/>
    <w:next w:val="NoList"/>
    <w:uiPriority w:val="99"/>
    <w:semiHidden/>
    <w:unhideWhenUsed/>
    <w:rsid w:val="00DC7485"/>
  </w:style>
  <w:style w:type="numbering" w:customStyle="1" w:styleId="NoList4113">
    <w:name w:val="No List4113"/>
    <w:next w:val="NoList"/>
    <w:uiPriority w:val="99"/>
    <w:semiHidden/>
    <w:unhideWhenUsed/>
    <w:rsid w:val="00DC7485"/>
  </w:style>
  <w:style w:type="numbering" w:customStyle="1" w:styleId="11130">
    <w:name w:val="无列表1113"/>
    <w:next w:val="NoList"/>
    <w:semiHidden/>
    <w:rsid w:val="00DC7485"/>
  </w:style>
  <w:style w:type="numbering" w:customStyle="1" w:styleId="NoList11113">
    <w:name w:val="No List11113"/>
    <w:next w:val="NoList"/>
    <w:uiPriority w:val="99"/>
    <w:semiHidden/>
    <w:unhideWhenUsed/>
    <w:rsid w:val="00DC7485"/>
  </w:style>
  <w:style w:type="numbering" w:customStyle="1" w:styleId="NoList1213">
    <w:name w:val="No List1213"/>
    <w:next w:val="NoList"/>
    <w:uiPriority w:val="99"/>
    <w:semiHidden/>
    <w:unhideWhenUsed/>
    <w:rsid w:val="00DC7485"/>
  </w:style>
  <w:style w:type="numbering" w:customStyle="1" w:styleId="NoList2213">
    <w:name w:val="No List2213"/>
    <w:next w:val="NoList"/>
    <w:uiPriority w:val="99"/>
    <w:semiHidden/>
    <w:unhideWhenUsed/>
    <w:rsid w:val="00DC7485"/>
  </w:style>
  <w:style w:type="numbering" w:customStyle="1" w:styleId="NoList3213">
    <w:name w:val="No List3213"/>
    <w:next w:val="NoList"/>
    <w:uiPriority w:val="99"/>
    <w:semiHidden/>
    <w:unhideWhenUsed/>
    <w:rsid w:val="00DC7485"/>
  </w:style>
  <w:style w:type="numbering" w:customStyle="1" w:styleId="2c">
    <w:name w:val="无列表2"/>
    <w:next w:val="NoList"/>
    <w:uiPriority w:val="99"/>
    <w:semiHidden/>
    <w:unhideWhenUsed/>
    <w:rsid w:val="00DC7485"/>
  </w:style>
  <w:style w:type="numbering" w:customStyle="1" w:styleId="152">
    <w:name w:val="无列表15"/>
    <w:next w:val="NoList"/>
    <w:semiHidden/>
    <w:rsid w:val="00DC7485"/>
  </w:style>
  <w:style w:type="numbering" w:customStyle="1" w:styleId="153">
    <w:name w:val="リストなし15"/>
    <w:next w:val="NoList"/>
    <w:uiPriority w:val="99"/>
    <w:semiHidden/>
    <w:unhideWhenUsed/>
    <w:rsid w:val="00DC7485"/>
  </w:style>
  <w:style w:type="numbering" w:customStyle="1" w:styleId="NoList18">
    <w:name w:val="No List18"/>
    <w:next w:val="NoList"/>
    <w:uiPriority w:val="99"/>
    <w:semiHidden/>
    <w:unhideWhenUsed/>
    <w:rsid w:val="00DC7485"/>
  </w:style>
  <w:style w:type="numbering" w:customStyle="1" w:styleId="1150">
    <w:name w:val="无列表115"/>
    <w:next w:val="NoList"/>
    <w:semiHidden/>
    <w:rsid w:val="00DC7485"/>
  </w:style>
  <w:style w:type="numbering" w:customStyle="1" w:styleId="1142">
    <w:name w:val="リストなし114"/>
    <w:next w:val="NoList"/>
    <w:uiPriority w:val="99"/>
    <w:semiHidden/>
    <w:unhideWhenUsed/>
    <w:rsid w:val="00DC7485"/>
  </w:style>
  <w:style w:type="numbering" w:customStyle="1" w:styleId="NoList26">
    <w:name w:val="No List26"/>
    <w:next w:val="NoList"/>
    <w:uiPriority w:val="99"/>
    <w:semiHidden/>
    <w:unhideWhenUsed/>
    <w:rsid w:val="00DC7485"/>
  </w:style>
  <w:style w:type="numbering" w:customStyle="1" w:styleId="NoList36">
    <w:name w:val="No List36"/>
    <w:next w:val="NoList"/>
    <w:uiPriority w:val="99"/>
    <w:semiHidden/>
    <w:unhideWhenUsed/>
    <w:rsid w:val="00DC7485"/>
  </w:style>
  <w:style w:type="numbering" w:customStyle="1" w:styleId="NoList115">
    <w:name w:val="No List115"/>
    <w:next w:val="NoList"/>
    <w:uiPriority w:val="99"/>
    <w:semiHidden/>
    <w:unhideWhenUsed/>
    <w:rsid w:val="00DC7485"/>
  </w:style>
  <w:style w:type="numbering" w:customStyle="1" w:styleId="NoList46">
    <w:name w:val="No List46"/>
    <w:next w:val="NoList"/>
    <w:uiPriority w:val="99"/>
    <w:semiHidden/>
    <w:unhideWhenUsed/>
    <w:rsid w:val="00DC7485"/>
  </w:style>
  <w:style w:type="numbering" w:customStyle="1" w:styleId="NoList55">
    <w:name w:val="No List55"/>
    <w:next w:val="NoList"/>
    <w:uiPriority w:val="99"/>
    <w:semiHidden/>
    <w:unhideWhenUsed/>
    <w:rsid w:val="00DC7485"/>
  </w:style>
  <w:style w:type="numbering" w:customStyle="1" w:styleId="NoList1115">
    <w:name w:val="No List1115"/>
    <w:next w:val="NoList"/>
    <w:uiPriority w:val="99"/>
    <w:semiHidden/>
    <w:unhideWhenUsed/>
    <w:rsid w:val="00DC7485"/>
  </w:style>
  <w:style w:type="numbering" w:customStyle="1" w:styleId="NoList215">
    <w:name w:val="No List215"/>
    <w:next w:val="NoList"/>
    <w:uiPriority w:val="99"/>
    <w:semiHidden/>
    <w:unhideWhenUsed/>
    <w:rsid w:val="00DC7485"/>
  </w:style>
  <w:style w:type="numbering" w:customStyle="1" w:styleId="NoList315">
    <w:name w:val="No List315"/>
    <w:next w:val="NoList"/>
    <w:uiPriority w:val="99"/>
    <w:semiHidden/>
    <w:unhideWhenUsed/>
    <w:rsid w:val="00DC7485"/>
  </w:style>
  <w:style w:type="numbering" w:customStyle="1" w:styleId="NoList415">
    <w:name w:val="No List415"/>
    <w:next w:val="NoList"/>
    <w:uiPriority w:val="99"/>
    <w:semiHidden/>
    <w:unhideWhenUsed/>
    <w:rsid w:val="00DC7485"/>
  </w:style>
  <w:style w:type="numbering" w:customStyle="1" w:styleId="NoList65">
    <w:name w:val="No List65"/>
    <w:next w:val="NoList"/>
    <w:uiPriority w:val="99"/>
    <w:semiHidden/>
    <w:unhideWhenUsed/>
    <w:rsid w:val="00DC7485"/>
  </w:style>
  <w:style w:type="numbering" w:customStyle="1" w:styleId="NoList75">
    <w:name w:val="No List75"/>
    <w:next w:val="NoList"/>
    <w:uiPriority w:val="99"/>
    <w:semiHidden/>
    <w:unhideWhenUsed/>
    <w:rsid w:val="00DC7485"/>
  </w:style>
  <w:style w:type="numbering" w:customStyle="1" w:styleId="NoList125">
    <w:name w:val="No List125"/>
    <w:next w:val="NoList"/>
    <w:uiPriority w:val="99"/>
    <w:semiHidden/>
    <w:unhideWhenUsed/>
    <w:rsid w:val="00DC7485"/>
  </w:style>
  <w:style w:type="numbering" w:customStyle="1" w:styleId="NoList225">
    <w:name w:val="No List225"/>
    <w:next w:val="NoList"/>
    <w:uiPriority w:val="99"/>
    <w:semiHidden/>
    <w:unhideWhenUsed/>
    <w:rsid w:val="00DC7485"/>
  </w:style>
  <w:style w:type="numbering" w:customStyle="1" w:styleId="NoList325">
    <w:name w:val="No List325"/>
    <w:next w:val="NoList"/>
    <w:uiPriority w:val="99"/>
    <w:semiHidden/>
    <w:unhideWhenUsed/>
    <w:rsid w:val="00DC7485"/>
  </w:style>
  <w:style w:type="numbering" w:customStyle="1" w:styleId="NoList424">
    <w:name w:val="No List424"/>
    <w:next w:val="NoList"/>
    <w:uiPriority w:val="99"/>
    <w:semiHidden/>
    <w:unhideWhenUsed/>
    <w:rsid w:val="00DC7485"/>
  </w:style>
  <w:style w:type="numbering" w:customStyle="1" w:styleId="NoList514">
    <w:name w:val="No List514"/>
    <w:next w:val="NoList"/>
    <w:uiPriority w:val="99"/>
    <w:semiHidden/>
    <w:unhideWhenUsed/>
    <w:rsid w:val="00DC7485"/>
  </w:style>
  <w:style w:type="numbering" w:customStyle="1" w:styleId="NoList2114">
    <w:name w:val="No List2114"/>
    <w:next w:val="NoList"/>
    <w:uiPriority w:val="99"/>
    <w:semiHidden/>
    <w:unhideWhenUsed/>
    <w:rsid w:val="00DC7485"/>
  </w:style>
  <w:style w:type="numbering" w:customStyle="1" w:styleId="NoList3114">
    <w:name w:val="No List3114"/>
    <w:next w:val="NoList"/>
    <w:uiPriority w:val="99"/>
    <w:semiHidden/>
    <w:unhideWhenUsed/>
    <w:rsid w:val="00DC7485"/>
  </w:style>
  <w:style w:type="numbering" w:customStyle="1" w:styleId="NoList4114">
    <w:name w:val="No List4114"/>
    <w:next w:val="NoList"/>
    <w:uiPriority w:val="99"/>
    <w:semiHidden/>
    <w:unhideWhenUsed/>
    <w:rsid w:val="00DC7485"/>
  </w:style>
  <w:style w:type="numbering" w:customStyle="1" w:styleId="NoList614">
    <w:name w:val="No List614"/>
    <w:next w:val="NoList"/>
    <w:uiPriority w:val="99"/>
    <w:semiHidden/>
    <w:unhideWhenUsed/>
    <w:rsid w:val="00DC7485"/>
  </w:style>
  <w:style w:type="numbering" w:customStyle="1" w:styleId="11140">
    <w:name w:val="无列表1114"/>
    <w:next w:val="NoList"/>
    <w:semiHidden/>
    <w:rsid w:val="00DC7485"/>
  </w:style>
  <w:style w:type="numbering" w:customStyle="1" w:styleId="NoList11114">
    <w:name w:val="No List11114"/>
    <w:next w:val="NoList"/>
    <w:uiPriority w:val="99"/>
    <w:semiHidden/>
    <w:unhideWhenUsed/>
    <w:rsid w:val="00DC7485"/>
  </w:style>
  <w:style w:type="numbering" w:customStyle="1" w:styleId="NoList714">
    <w:name w:val="No List714"/>
    <w:next w:val="NoList"/>
    <w:uiPriority w:val="99"/>
    <w:semiHidden/>
    <w:unhideWhenUsed/>
    <w:rsid w:val="00DC7485"/>
  </w:style>
  <w:style w:type="numbering" w:customStyle="1" w:styleId="NoList1214">
    <w:name w:val="No List1214"/>
    <w:next w:val="NoList"/>
    <w:uiPriority w:val="99"/>
    <w:semiHidden/>
    <w:unhideWhenUsed/>
    <w:rsid w:val="00DC7485"/>
  </w:style>
  <w:style w:type="numbering" w:customStyle="1" w:styleId="NoList2214">
    <w:name w:val="No List2214"/>
    <w:next w:val="NoList"/>
    <w:uiPriority w:val="99"/>
    <w:semiHidden/>
    <w:unhideWhenUsed/>
    <w:rsid w:val="00DC7485"/>
  </w:style>
  <w:style w:type="numbering" w:customStyle="1" w:styleId="NoList3214">
    <w:name w:val="No List3214"/>
    <w:next w:val="NoList"/>
    <w:uiPriority w:val="99"/>
    <w:semiHidden/>
    <w:unhideWhenUsed/>
    <w:rsid w:val="00DC7485"/>
  </w:style>
  <w:style w:type="numbering" w:customStyle="1" w:styleId="NoList84">
    <w:name w:val="No List84"/>
    <w:next w:val="NoList"/>
    <w:uiPriority w:val="99"/>
    <w:semiHidden/>
    <w:unhideWhenUsed/>
    <w:rsid w:val="00DC7485"/>
  </w:style>
  <w:style w:type="numbering" w:customStyle="1" w:styleId="NoList94">
    <w:name w:val="No List94"/>
    <w:next w:val="NoList"/>
    <w:uiPriority w:val="99"/>
    <w:semiHidden/>
    <w:unhideWhenUsed/>
    <w:rsid w:val="00DC7485"/>
  </w:style>
  <w:style w:type="numbering" w:customStyle="1" w:styleId="NoList814">
    <w:name w:val="No List814"/>
    <w:next w:val="NoList"/>
    <w:uiPriority w:val="99"/>
    <w:semiHidden/>
    <w:unhideWhenUsed/>
    <w:rsid w:val="00DC7485"/>
  </w:style>
  <w:style w:type="numbering" w:customStyle="1" w:styleId="NoList913">
    <w:name w:val="No List913"/>
    <w:next w:val="NoList"/>
    <w:uiPriority w:val="99"/>
    <w:semiHidden/>
    <w:unhideWhenUsed/>
    <w:rsid w:val="00DC7485"/>
  </w:style>
  <w:style w:type="numbering" w:customStyle="1" w:styleId="LFO194">
    <w:name w:val="LFO194"/>
    <w:basedOn w:val="NoList"/>
    <w:rsid w:val="00DC7485"/>
  </w:style>
  <w:style w:type="numbering" w:customStyle="1" w:styleId="NoList103">
    <w:name w:val="No List103"/>
    <w:next w:val="NoList"/>
    <w:uiPriority w:val="99"/>
    <w:semiHidden/>
    <w:unhideWhenUsed/>
    <w:rsid w:val="00DC7485"/>
  </w:style>
  <w:style w:type="numbering" w:customStyle="1" w:styleId="LFO1913">
    <w:name w:val="LFO1913"/>
    <w:basedOn w:val="NoList"/>
    <w:rsid w:val="00DC7485"/>
  </w:style>
  <w:style w:type="numbering" w:customStyle="1" w:styleId="1211">
    <w:name w:val="无列表121"/>
    <w:next w:val="NoList"/>
    <w:semiHidden/>
    <w:rsid w:val="00DC7485"/>
  </w:style>
  <w:style w:type="numbering" w:customStyle="1" w:styleId="1212">
    <w:name w:val="リストなし121"/>
    <w:next w:val="NoList"/>
    <w:uiPriority w:val="99"/>
    <w:semiHidden/>
    <w:unhideWhenUsed/>
    <w:rsid w:val="00DC7485"/>
  </w:style>
  <w:style w:type="numbering" w:customStyle="1" w:styleId="11113">
    <w:name w:val="リストなし1111"/>
    <w:next w:val="NoList"/>
    <w:uiPriority w:val="99"/>
    <w:semiHidden/>
    <w:unhideWhenUsed/>
    <w:rsid w:val="00DC7485"/>
  </w:style>
  <w:style w:type="numbering" w:customStyle="1" w:styleId="NoList131">
    <w:name w:val="No List131"/>
    <w:next w:val="NoList"/>
    <w:uiPriority w:val="99"/>
    <w:semiHidden/>
    <w:unhideWhenUsed/>
    <w:rsid w:val="00DC7485"/>
  </w:style>
  <w:style w:type="numbering" w:customStyle="1" w:styleId="NoList231">
    <w:name w:val="No List231"/>
    <w:next w:val="NoList"/>
    <w:uiPriority w:val="99"/>
    <w:semiHidden/>
    <w:unhideWhenUsed/>
    <w:rsid w:val="00DC7485"/>
  </w:style>
  <w:style w:type="numbering" w:customStyle="1" w:styleId="NoList331">
    <w:name w:val="No List331"/>
    <w:next w:val="NoList"/>
    <w:uiPriority w:val="99"/>
    <w:semiHidden/>
    <w:unhideWhenUsed/>
    <w:rsid w:val="00DC7485"/>
  </w:style>
  <w:style w:type="numbering" w:customStyle="1" w:styleId="NoList431">
    <w:name w:val="No List431"/>
    <w:next w:val="NoList"/>
    <w:uiPriority w:val="99"/>
    <w:semiHidden/>
    <w:unhideWhenUsed/>
    <w:rsid w:val="00DC7485"/>
  </w:style>
  <w:style w:type="numbering" w:customStyle="1" w:styleId="NoList521">
    <w:name w:val="No List521"/>
    <w:next w:val="NoList"/>
    <w:uiPriority w:val="99"/>
    <w:semiHidden/>
    <w:unhideWhenUsed/>
    <w:rsid w:val="00DC7485"/>
  </w:style>
  <w:style w:type="numbering" w:customStyle="1" w:styleId="NoList621">
    <w:name w:val="No List621"/>
    <w:next w:val="NoList"/>
    <w:uiPriority w:val="99"/>
    <w:semiHidden/>
    <w:unhideWhenUsed/>
    <w:rsid w:val="00DC7485"/>
  </w:style>
  <w:style w:type="numbering" w:customStyle="1" w:styleId="NoList721">
    <w:name w:val="No List721"/>
    <w:next w:val="NoList"/>
    <w:uiPriority w:val="99"/>
    <w:semiHidden/>
    <w:unhideWhenUsed/>
    <w:rsid w:val="00DC7485"/>
  </w:style>
  <w:style w:type="numbering" w:customStyle="1" w:styleId="NoList1121">
    <w:name w:val="No List1121"/>
    <w:next w:val="NoList"/>
    <w:uiPriority w:val="99"/>
    <w:semiHidden/>
    <w:unhideWhenUsed/>
    <w:rsid w:val="00DC7485"/>
  </w:style>
  <w:style w:type="numbering" w:customStyle="1" w:styleId="NoList2121">
    <w:name w:val="No List2121"/>
    <w:next w:val="NoList"/>
    <w:uiPriority w:val="99"/>
    <w:semiHidden/>
    <w:unhideWhenUsed/>
    <w:rsid w:val="00DC7485"/>
  </w:style>
  <w:style w:type="numbering" w:customStyle="1" w:styleId="NoList3121">
    <w:name w:val="No List3121"/>
    <w:next w:val="NoList"/>
    <w:uiPriority w:val="99"/>
    <w:semiHidden/>
    <w:unhideWhenUsed/>
    <w:rsid w:val="00DC7485"/>
  </w:style>
  <w:style w:type="numbering" w:customStyle="1" w:styleId="NoList4121">
    <w:name w:val="No List4121"/>
    <w:next w:val="NoList"/>
    <w:uiPriority w:val="99"/>
    <w:semiHidden/>
    <w:unhideWhenUsed/>
    <w:rsid w:val="00DC7485"/>
  </w:style>
  <w:style w:type="numbering" w:customStyle="1" w:styleId="NoList5111">
    <w:name w:val="No List5111"/>
    <w:next w:val="NoList"/>
    <w:uiPriority w:val="99"/>
    <w:semiHidden/>
    <w:unhideWhenUsed/>
    <w:rsid w:val="00DC7485"/>
  </w:style>
  <w:style w:type="numbering" w:customStyle="1" w:styleId="NoList6111">
    <w:name w:val="No List6111"/>
    <w:next w:val="NoList"/>
    <w:uiPriority w:val="99"/>
    <w:semiHidden/>
    <w:unhideWhenUsed/>
    <w:rsid w:val="00DC7485"/>
  </w:style>
  <w:style w:type="numbering" w:customStyle="1" w:styleId="NoList7111">
    <w:name w:val="No List7111"/>
    <w:next w:val="NoList"/>
    <w:uiPriority w:val="99"/>
    <w:semiHidden/>
    <w:unhideWhenUsed/>
    <w:rsid w:val="00DC7485"/>
  </w:style>
  <w:style w:type="numbering" w:customStyle="1" w:styleId="NoList8111">
    <w:name w:val="No List8111"/>
    <w:next w:val="NoList"/>
    <w:uiPriority w:val="99"/>
    <w:semiHidden/>
    <w:unhideWhenUsed/>
    <w:rsid w:val="00DC7485"/>
  </w:style>
  <w:style w:type="numbering" w:customStyle="1" w:styleId="NoList1221">
    <w:name w:val="No List1221"/>
    <w:next w:val="NoList"/>
    <w:uiPriority w:val="99"/>
    <w:semiHidden/>
    <w:rsid w:val="00DC7485"/>
  </w:style>
  <w:style w:type="numbering" w:customStyle="1" w:styleId="NoList11121">
    <w:name w:val="No List11121"/>
    <w:next w:val="NoList"/>
    <w:uiPriority w:val="99"/>
    <w:semiHidden/>
    <w:unhideWhenUsed/>
    <w:rsid w:val="00DC7485"/>
  </w:style>
  <w:style w:type="numbering" w:customStyle="1" w:styleId="11210">
    <w:name w:val="无列表1121"/>
    <w:next w:val="NoList"/>
    <w:semiHidden/>
    <w:rsid w:val="00DC7485"/>
  </w:style>
  <w:style w:type="numbering" w:customStyle="1" w:styleId="NoList2221">
    <w:name w:val="No List2221"/>
    <w:next w:val="NoList"/>
    <w:uiPriority w:val="99"/>
    <w:semiHidden/>
    <w:unhideWhenUsed/>
    <w:rsid w:val="00DC7485"/>
  </w:style>
  <w:style w:type="numbering" w:customStyle="1" w:styleId="NoList3221">
    <w:name w:val="No List3221"/>
    <w:next w:val="NoList"/>
    <w:uiPriority w:val="99"/>
    <w:semiHidden/>
    <w:unhideWhenUsed/>
    <w:rsid w:val="00DC7485"/>
  </w:style>
  <w:style w:type="numbering" w:customStyle="1" w:styleId="NoList4211">
    <w:name w:val="No List4211"/>
    <w:next w:val="NoList"/>
    <w:uiPriority w:val="99"/>
    <w:semiHidden/>
    <w:unhideWhenUsed/>
    <w:rsid w:val="00DC7485"/>
  </w:style>
  <w:style w:type="numbering" w:customStyle="1" w:styleId="NoList21111">
    <w:name w:val="No List21111"/>
    <w:next w:val="NoList"/>
    <w:uiPriority w:val="99"/>
    <w:semiHidden/>
    <w:unhideWhenUsed/>
    <w:rsid w:val="00DC7485"/>
  </w:style>
  <w:style w:type="numbering" w:customStyle="1" w:styleId="NoList31111">
    <w:name w:val="No List31111"/>
    <w:next w:val="NoList"/>
    <w:uiPriority w:val="99"/>
    <w:semiHidden/>
    <w:unhideWhenUsed/>
    <w:rsid w:val="00DC7485"/>
  </w:style>
  <w:style w:type="numbering" w:customStyle="1" w:styleId="NoList41111">
    <w:name w:val="No List41111"/>
    <w:next w:val="NoList"/>
    <w:uiPriority w:val="99"/>
    <w:semiHidden/>
    <w:unhideWhenUsed/>
    <w:rsid w:val="00DC7485"/>
  </w:style>
  <w:style w:type="numbering" w:customStyle="1" w:styleId="111110">
    <w:name w:val="无列表11111"/>
    <w:next w:val="NoList"/>
    <w:semiHidden/>
    <w:rsid w:val="00DC7485"/>
  </w:style>
  <w:style w:type="numbering" w:customStyle="1" w:styleId="NoList111111">
    <w:name w:val="No List111111"/>
    <w:next w:val="NoList"/>
    <w:uiPriority w:val="99"/>
    <w:semiHidden/>
    <w:unhideWhenUsed/>
    <w:rsid w:val="00DC7485"/>
  </w:style>
  <w:style w:type="numbering" w:customStyle="1" w:styleId="NoList12111">
    <w:name w:val="No List12111"/>
    <w:next w:val="NoList"/>
    <w:uiPriority w:val="99"/>
    <w:semiHidden/>
    <w:unhideWhenUsed/>
    <w:rsid w:val="00DC7485"/>
  </w:style>
  <w:style w:type="numbering" w:customStyle="1" w:styleId="NoList22111">
    <w:name w:val="No List22111"/>
    <w:next w:val="NoList"/>
    <w:uiPriority w:val="99"/>
    <w:semiHidden/>
    <w:unhideWhenUsed/>
    <w:rsid w:val="00DC7485"/>
  </w:style>
  <w:style w:type="numbering" w:customStyle="1" w:styleId="NoList32111">
    <w:name w:val="No List32111"/>
    <w:next w:val="NoList"/>
    <w:uiPriority w:val="99"/>
    <w:semiHidden/>
    <w:unhideWhenUsed/>
    <w:rsid w:val="00DC7485"/>
  </w:style>
  <w:style w:type="numbering" w:customStyle="1" w:styleId="NoList141">
    <w:name w:val="No List141"/>
    <w:next w:val="NoList"/>
    <w:uiPriority w:val="99"/>
    <w:semiHidden/>
    <w:unhideWhenUsed/>
    <w:rsid w:val="00DC7485"/>
  </w:style>
  <w:style w:type="numbering" w:customStyle="1" w:styleId="NoList151">
    <w:name w:val="No List151"/>
    <w:next w:val="NoList"/>
    <w:uiPriority w:val="99"/>
    <w:semiHidden/>
    <w:unhideWhenUsed/>
    <w:rsid w:val="00DC7485"/>
  </w:style>
  <w:style w:type="numbering" w:customStyle="1" w:styleId="NoList241">
    <w:name w:val="No List241"/>
    <w:next w:val="NoList"/>
    <w:uiPriority w:val="99"/>
    <w:semiHidden/>
    <w:unhideWhenUsed/>
    <w:rsid w:val="00DC7485"/>
  </w:style>
  <w:style w:type="numbering" w:customStyle="1" w:styleId="NoList341">
    <w:name w:val="No List341"/>
    <w:next w:val="NoList"/>
    <w:uiPriority w:val="99"/>
    <w:semiHidden/>
    <w:unhideWhenUsed/>
    <w:rsid w:val="00DC7485"/>
  </w:style>
  <w:style w:type="numbering" w:customStyle="1" w:styleId="NoList441">
    <w:name w:val="No List441"/>
    <w:next w:val="NoList"/>
    <w:uiPriority w:val="99"/>
    <w:semiHidden/>
    <w:unhideWhenUsed/>
    <w:rsid w:val="00DC7485"/>
  </w:style>
  <w:style w:type="numbering" w:customStyle="1" w:styleId="NoList531">
    <w:name w:val="No List531"/>
    <w:next w:val="NoList"/>
    <w:uiPriority w:val="99"/>
    <w:semiHidden/>
    <w:unhideWhenUsed/>
    <w:rsid w:val="00DC7485"/>
  </w:style>
  <w:style w:type="numbering" w:customStyle="1" w:styleId="NoList631">
    <w:name w:val="No List631"/>
    <w:next w:val="NoList"/>
    <w:uiPriority w:val="99"/>
    <w:semiHidden/>
    <w:unhideWhenUsed/>
    <w:rsid w:val="00DC7485"/>
  </w:style>
  <w:style w:type="numbering" w:customStyle="1" w:styleId="NoList731">
    <w:name w:val="No List731"/>
    <w:next w:val="NoList"/>
    <w:uiPriority w:val="99"/>
    <w:semiHidden/>
    <w:unhideWhenUsed/>
    <w:rsid w:val="00DC7485"/>
  </w:style>
  <w:style w:type="numbering" w:customStyle="1" w:styleId="NoList821">
    <w:name w:val="No List821"/>
    <w:next w:val="NoList"/>
    <w:uiPriority w:val="99"/>
    <w:semiHidden/>
    <w:unhideWhenUsed/>
    <w:rsid w:val="00DC7485"/>
  </w:style>
  <w:style w:type="numbering" w:customStyle="1" w:styleId="NoList921">
    <w:name w:val="No List921"/>
    <w:next w:val="NoList"/>
    <w:uiPriority w:val="99"/>
    <w:semiHidden/>
    <w:unhideWhenUsed/>
    <w:rsid w:val="00DC7485"/>
  </w:style>
  <w:style w:type="numbering" w:customStyle="1" w:styleId="NoList1131">
    <w:name w:val="No List1131"/>
    <w:next w:val="NoList"/>
    <w:uiPriority w:val="99"/>
    <w:semiHidden/>
    <w:unhideWhenUsed/>
    <w:rsid w:val="00DC7485"/>
  </w:style>
  <w:style w:type="numbering" w:customStyle="1" w:styleId="NoList2131">
    <w:name w:val="No List2131"/>
    <w:next w:val="NoList"/>
    <w:uiPriority w:val="99"/>
    <w:semiHidden/>
    <w:unhideWhenUsed/>
    <w:rsid w:val="00DC7485"/>
  </w:style>
  <w:style w:type="numbering" w:customStyle="1" w:styleId="NoList3131">
    <w:name w:val="No List3131"/>
    <w:next w:val="NoList"/>
    <w:uiPriority w:val="99"/>
    <w:semiHidden/>
    <w:unhideWhenUsed/>
    <w:rsid w:val="00DC7485"/>
  </w:style>
  <w:style w:type="numbering" w:customStyle="1" w:styleId="NoList4131">
    <w:name w:val="No List4131"/>
    <w:next w:val="NoList"/>
    <w:uiPriority w:val="99"/>
    <w:semiHidden/>
    <w:unhideWhenUsed/>
    <w:rsid w:val="00DC7485"/>
  </w:style>
  <w:style w:type="numbering" w:customStyle="1" w:styleId="NoList5121">
    <w:name w:val="No List5121"/>
    <w:next w:val="NoList"/>
    <w:uiPriority w:val="99"/>
    <w:semiHidden/>
    <w:unhideWhenUsed/>
    <w:rsid w:val="00DC7485"/>
  </w:style>
  <w:style w:type="numbering" w:customStyle="1" w:styleId="NoList6121">
    <w:name w:val="No List6121"/>
    <w:next w:val="NoList"/>
    <w:uiPriority w:val="99"/>
    <w:semiHidden/>
    <w:unhideWhenUsed/>
    <w:rsid w:val="00DC7485"/>
  </w:style>
  <w:style w:type="numbering" w:customStyle="1" w:styleId="NoList7121">
    <w:name w:val="No List7121"/>
    <w:next w:val="NoList"/>
    <w:uiPriority w:val="99"/>
    <w:semiHidden/>
    <w:unhideWhenUsed/>
    <w:rsid w:val="00DC7485"/>
  </w:style>
  <w:style w:type="numbering" w:customStyle="1" w:styleId="NoList8121">
    <w:name w:val="No List8121"/>
    <w:next w:val="NoList"/>
    <w:uiPriority w:val="99"/>
    <w:semiHidden/>
    <w:unhideWhenUsed/>
    <w:rsid w:val="00DC7485"/>
  </w:style>
  <w:style w:type="numbering" w:customStyle="1" w:styleId="NoList9111">
    <w:name w:val="No List9111"/>
    <w:next w:val="NoList"/>
    <w:uiPriority w:val="99"/>
    <w:semiHidden/>
    <w:unhideWhenUsed/>
    <w:rsid w:val="00DC7485"/>
  </w:style>
  <w:style w:type="numbering" w:customStyle="1" w:styleId="LFO1921">
    <w:name w:val="LFO1921"/>
    <w:basedOn w:val="NoList"/>
    <w:rsid w:val="00DC7485"/>
  </w:style>
  <w:style w:type="numbering" w:customStyle="1" w:styleId="NoList1011">
    <w:name w:val="No List1011"/>
    <w:next w:val="NoList"/>
    <w:uiPriority w:val="99"/>
    <w:semiHidden/>
    <w:unhideWhenUsed/>
    <w:rsid w:val="00DC7485"/>
  </w:style>
  <w:style w:type="numbering" w:customStyle="1" w:styleId="LFO19111">
    <w:name w:val="LFO19111"/>
    <w:basedOn w:val="NoList"/>
    <w:rsid w:val="00DC7485"/>
  </w:style>
  <w:style w:type="numbering" w:customStyle="1" w:styleId="NoList1231">
    <w:name w:val="No List1231"/>
    <w:next w:val="NoList"/>
    <w:uiPriority w:val="99"/>
    <w:semiHidden/>
    <w:rsid w:val="00DC7485"/>
  </w:style>
  <w:style w:type="numbering" w:customStyle="1" w:styleId="NoList11131">
    <w:name w:val="No List11131"/>
    <w:next w:val="NoList"/>
    <w:uiPriority w:val="99"/>
    <w:semiHidden/>
    <w:unhideWhenUsed/>
    <w:rsid w:val="00DC7485"/>
  </w:style>
  <w:style w:type="numbering" w:customStyle="1" w:styleId="1311">
    <w:name w:val="无列表131"/>
    <w:next w:val="NoList"/>
    <w:semiHidden/>
    <w:rsid w:val="00DC7485"/>
  </w:style>
  <w:style w:type="numbering" w:customStyle="1" w:styleId="1312">
    <w:name w:val="リストなし131"/>
    <w:next w:val="NoList"/>
    <w:uiPriority w:val="99"/>
    <w:semiHidden/>
    <w:unhideWhenUsed/>
    <w:rsid w:val="00DC7485"/>
  </w:style>
  <w:style w:type="numbering" w:customStyle="1" w:styleId="11310">
    <w:name w:val="无列表1131"/>
    <w:next w:val="NoList"/>
    <w:semiHidden/>
    <w:rsid w:val="00DC7485"/>
  </w:style>
  <w:style w:type="numbering" w:customStyle="1" w:styleId="11211">
    <w:name w:val="リストなし1121"/>
    <w:next w:val="NoList"/>
    <w:uiPriority w:val="99"/>
    <w:semiHidden/>
    <w:unhideWhenUsed/>
    <w:rsid w:val="00DC7485"/>
  </w:style>
  <w:style w:type="numbering" w:customStyle="1" w:styleId="NoList2231">
    <w:name w:val="No List2231"/>
    <w:next w:val="NoList"/>
    <w:uiPriority w:val="99"/>
    <w:semiHidden/>
    <w:unhideWhenUsed/>
    <w:rsid w:val="00DC7485"/>
  </w:style>
  <w:style w:type="numbering" w:customStyle="1" w:styleId="NoList3231">
    <w:name w:val="No List3231"/>
    <w:next w:val="NoList"/>
    <w:uiPriority w:val="99"/>
    <w:semiHidden/>
    <w:unhideWhenUsed/>
    <w:rsid w:val="00DC7485"/>
  </w:style>
  <w:style w:type="numbering" w:customStyle="1" w:styleId="NoList4221">
    <w:name w:val="No List4221"/>
    <w:next w:val="NoList"/>
    <w:uiPriority w:val="99"/>
    <w:semiHidden/>
    <w:unhideWhenUsed/>
    <w:rsid w:val="00DC7485"/>
  </w:style>
  <w:style w:type="numbering" w:customStyle="1" w:styleId="NoList21121">
    <w:name w:val="No List21121"/>
    <w:next w:val="NoList"/>
    <w:uiPriority w:val="99"/>
    <w:semiHidden/>
    <w:unhideWhenUsed/>
    <w:rsid w:val="00DC7485"/>
  </w:style>
  <w:style w:type="numbering" w:customStyle="1" w:styleId="NoList31121">
    <w:name w:val="No List31121"/>
    <w:next w:val="NoList"/>
    <w:uiPriority w:val="99"/>
    <w:semiHidden/>
    <w:unhideWhenUsed/>
    <w:rsid w:val="00DC7485"/>
  </w:style>
  <w:style w:type="numbering" w:customStyle="1" w:styleId="NoList41121">
    <w:name w:val="No List41121"/>
    <w:next w:val="NoList"/>
    <w:uiPriority w:val="99"/>
    <w:semiHidden/>
    <w:unhideWhenUsed/>
    <w:rsid w:val="00DC7485"/>
  </w:style>
  <w:style w:type="numbering" w:customStyle="1" w:styleId="11121">
    <w:name w:val="无列表11121"/>
    <w:next w:val="NoList"/>
    <w:semiHidden/>
    <w:rsid w:val="00DC7485"/>
  </w:style>
  <w:style w:type="numbering" w:customStyle="1" w:styleId="NoList111121">
    <w:name w:val="No List111121"/>
    <w:next w:val="NoList"/>
    <w:uiPriority w:val="99"/>
    <w:semiHidden/>
    <w:unhideWhenUsed/>
    <w:rsid w:val="00DC7485"/>
  </w:style>
  <w:style w:type="numbering" w:customStyle="1" w:styleId="NoList12121">
    <w:name w:val="No List12121"/>
    <w:next w:val="NoList"/>
    <w:uiPriority w:val="99"/>
    <w:semiHidden/>
    <w:unhideWhenUsed/>
    <w:rsid w:val="00DC7485"/>
  </w:style>
  <w:style w:type="numbering" w:customStyle="1" w:styleId="NoList22121">
    <w:name w:val="No List22121"/>
    <w:next w:val="NoList"/>
    <w:uiPriority w:val="99"/>
    <w:semiHidden/>
    <w:unhideWhenUsed/>
    <w:rsid w:val="00DC7485"/>
  </w:style>
  <w:style w:type="numbering" w:customStyle="1" w:styleId="NoList32121">
    <w:name w:val="No List32121"/>
    <w:next w:val="NoList"/>
    <w:uiPriority w:val="99"/>
    <w:semiHidden/>
    <w:unhideWhenUsed/>
    <w:rsid w:val="00DC7485"/>
  </w:style>
  <w:style w:type="numbering" w:customStyle="1" w:styleId="NoList161">
    <w:name w:val="No List161"/>
    <w:next w:val="NoList"/>
    <w:uiPriority w:val="99"/>
    <w:semiHidden/>
    <w:unhideWhenUsed/>
    <w:rsid w:val="00DC7485"/>
  </w:style>
  <w:style w:type="numbering" w:customStyle="1" w:styleId="NoList171">
    <w:name w:val="No List171"/>
    <w:next w:val="NoList"/>
    <w:uiPriority w:val="99"/>
    <w:semiHidden/>
    <w:unhideWhenUsed/>
    <w:rsid w:val="00DC7485"/>
  </w:style>
  <w:style w:type="numbering" w:customStyle="1" w:styleId="NoList251">
    <w:name w:val="No List251"/>
    <w:next w:val="NoList"/>
    <w:uiPriority w:val="99"/>
    <w:semiHidden/>
    <w:unhideWhenUsed/>
    <w:rsid w:val="00DC7485"/>
  </w:style>
  <w:style w:type="numbering" w:customStyle="1" w:styleId="NoList351">
    <w:name w:val="No List351"/>
    <w:next w:val="NoList"/>
    <w:uiPriority w:val="99"/>
    <w:semiHidden/>
    <w:unhideWhenUsed/>
    <w:rsid w:val="00DC7485"/>
  </w:style>
  <w:style w:type="numbering" w:customStyle="1" w:styleId="NoList451">
    <w:name w:val="No List451"/>
    <w:next w:val="NoList"/>
    <w:uiPriority w:val="99"/>
    <w:semiHidden/>
    <w:unhideWhenUsed/>
    <w:rsid w:val="00DC7485"/>
  </w:style>
  <w:style w:type="numbering" w:customStyle="1" w:styleId="NoList541">
    <w:name w:val="No List541"/>
    <w:next w:val="NoList"/>
    <w:uiPriority w:val="99"/>
    <w:semiHidden/>
    <w:unhideWhenUsed/>
    <w:rsid w:val="00DC7485"/>
  </w:style>
  <w:style w:type="numbering" w:customStyle="1" w:styleId="NoList641">
    <w:name w:val="No List641"/>
    <w:next w:val="NoList"/>
    <w:uiPriority w:val="99"/>
    <w:semiHidden/>
    <w:unhideWhenUsed/>
    <w:rsid w:val="00DC7485"/>
  </w:style>
  <w:style w:type="numbering" w:customStyle="1" w:styleId="NoList741">
    <w:name w:val="No List741"/>
    <w:next w:val="NoList"/>
    <w:uiPriority w:val="99"/>
    <w:semiHidden/>
    <w:unhideWhenUsed/>
    <w:rsid w:val="00DC7485"/>
  </w:style>
  <w:style w:type="numbering" w:customStyle="1" w:styleId="NoList831">
    <w:name w:val="No List831"/>
    <w:next w:val="NoList"/>
    <w:uiPriority w:val="99"/>
    <w:semiHidden/>
    <w:unhideWhenUsed/>
    <w:rsid w:val="00DC7485"/>
  </w:style>
  <w:style w:type="numbering" w:customStyle="1" w:styleId="NoList931">
    <w:name w:val="No List931"/>
    <w:next w:val="NoList"/>
    <w:uiPriority w:val="99"/>
    <w:semiHidden/>
    <w:unhideWhenUsed/>
    <w:rsid w:val="00DC7485"/>
  </w:style>
  <w:style w:type="numbering" w:customStyle="1" w:styleId="NoList1141">
    <w:name w:val="No List1141"/>
    <w:next w:val="NoList"/>
    <w:uiPriority w:val="99"/>
    <w:semiHidden/>
    <w:unhideWhenUsed/>
    <w:rsid w:val="00DC7485"/>
  </w:style>
  <w:style w:type="numbering" w:customStyle="1" w:styleId="NoList2141">
    <w:name w:val="No List2141"/>
    <w:next w:val="NoList"/>
    <w:uiPriority w:val="99"/>
    <w:semiHidden/>
    <w:unhideWhenUsed/>
    <w:rsid w:val="00DC7485"/>
  </w:style>
  <w:style w:type="numbering" w:customStyle="1" w:styleId="NoList3141">
    <w:name w:val="No List3141"/>
    <w:next w:val="NoList"/>
    <w:uiPriority w:val="99"/>
    <w:semiHidden/>
    <w:unhideWhenUsed/>
    <w:rsid w:val="00DC7485"/>
  </w:style>
  <w:style w:type="numbering" w:customStyle="1" w:styleId="NoList4141">
    <w:name w:val="No List4141"/>
    <w:next w:val="NoList"/>
    <w:uiPriority w:val="99"/>
    <w:semiHidden/>
    <w:unhideWhenUsed/>
    <w:rsid w:val="00DC7485"/>
  </w:style>
  <w:style w:type="numbering" w:customStyle="1" w:styleId="NoList5131">
    <w:name w:val="No List5131"/>
    <w:next w:val="NoList"/>
    <w:uiPriority w:val="99"/>
    <w:semiHidden/>
    <w:unhideWhenUsed/>
    <w:rsid w:val="00DC7485"/>
  </w:style>
  <w:style w:type="numbering" w:customStyle="1" w:styleId="NoList6131">
    <w:name w:val="No List6131"/>
    <w:next w:val="NoList"/>
    <w:uiPriority w:val="99"/>
    <w:semiHidden/>
    <w:unhideWhenUsed/>
    <w:rsid w:val="00DC7485"/>
  </w:style>
  <w:style w:type="numbering" w:customStyle="1" w:styleId="NoList7131">
    <w:name w:val="No List7131"/>
    <w:next w:val="NoList"/>
    <w:uiPriority w:val="99"/>
    <w:semiHidden/>
    <w:unhideWhenUsed/>
    <w:rsid w:val="00DC7485"/>
  </w:style>
  <w:style w:type="numbering" w:customStyle="1" w:styleId="NoList8131">
    <w:name w:val="No List8131"/>
    <w:next w:val="NoList"/>
    <w:uiPriority w:val="99"/>
    <w:semiHidden/>
    <w:unhideWhenUsed/>
    <w:rsid w:val="00DC7485"/>
  </w:style>
  <w:style w:type="numbering" w:customStyle="1" w:styleId="NoList9121">
    <w:name w:val="No List9121"/>
    <w:next w:val="NoList"/>
    <w:uiPriority w:val="99"/>
    <w:semiHidden/>
    <w:unhideWhenUsed/>
    <w:rsid w:val="00DC7485"/>
  </w:style>
  <w:style w:type="numbering" w:customStyle="1" w:styleId="LFO1931">
    <w:name w:val="LFO1931"/>
    <w:basedOn w:val="NoList"/>
    <w:rsid w:val="00DC7485"/>
  </w:style>
  <w:style w:type="numbering" w:customStyle="1" w:styleId="NoList1021">
    <w:name w:val="No List1021"/>
    <w:next w:val="NoList"/>
    <w:uiPriority w:val="99"/>
    <w:semiHidden/>
    <w:unhideWhenUsed/>
    <w:rsid w:val="00DC7485"/>
  </w:style>
  <w:style w:type="numbering" w:customStyle="1" w:styleId="LFO19121">
    <w:name w:val="LFO19121"/>
    <w:basedOn w:val="NoList"/>
    <w:rsid w:val="00DC7485"/>
  </w:style>
  <w:style w:type="numbering" w:customStyle="1" w:styleId="NoList1241">
    <w:name w:val="No List1241"/>
    <w:next w:val="NoList"/>
    <w:uiPriority w:val="99"/>
    <w:semiHidden/>
    <w:rsid w:val="00DC7485"/>
  </w:style>
  <w:style w:type="numbering" w:customStyle="1" w:styleId="NoList11141">
    <w:name w:val="No List11141"/>
    <w:next w:val="NoList"/>
    <w:uiPriority w:val="99"/>
    <w:semiHidden/>
    <w:unhideWhenUsed/>
    <w:rsid w:val="00DC7485"/>
  </w:style>
  <w:style w:type="numbering" w:customStyle="1" w:styleId="1410">
    <w:name w:val="无列表141"/>
    <w:next w:val="NoList"/>
    <w:semiHidden/>
    <w:rsid w:val="00DC7485"/>
  </w:style>
  <w:style w:type="numbering" w:customStyle="1" w:styleId="1411">
    <w:name w:val="リストなし141"/>
    <w:next w:val="NoList"/>
    <w:uiPriority w:val="99"/>
    <w:semiHidden/>
    <w:unhideWhenUsed/>
    <w:rsid w:val="00DC7485"/>
  </w:style>
  <w:style w:type="numbering" w:customStyle="1" w:styleId="11410">
    <w:name w:val="无列表1141"/>
    <w:next w:val="NoList"/>
    <w:semiHidden/>
    <w:rsid w:val="00DC7485"/>
  </w:style>
  <w:style w:type="numbering" w:customStyle="1" w:styleId="11311">
    <w:name w:val="リストなし1131"/>
    <w:next w:val="NoList"/>
    <w:uiPriority w:val="99"/>
    <w:semiHidden/>
    <w:unhideWhenUsed/>
    <w:rsid w:val="00DC7485"/>
  </w:style>
  <w:style w:type="numbering" w:customStyle="1" w:styleId="NoList2241">
    <w:name w:val="No List2241"/>
    <w:next w:val="NoList"/>
    <w:uiPriority w:val="99"/>
    <w:semiHidden/>
    <w:unhideWhenUsed/>
    <w:rsid w:val="00DC7485"/>
  </w:style>
  <w:style w:type="numbering" w:customStyle="1" w:styleId="NoList3241">
    <w:name w:val="No List3241"/>
    <w:next w:val="NoList"/>
    <w:uiPriority w:val="99"/>
    <w:semiHidden/>
    <w:unhideWhenUsed/>
    <w:rsid w:val="00DC7485"/>
  </w:style>
  <w:style w:type="numbering" w:customStyle="1" w:styleId="NoList4231">
    <w:name w:val="No List4231"/>
    <w:next w:val="NoList"/>
    <w:uiPriority w:val="99"/>
    <w:semiHidden/>
    <w:unhideWhenUsed/>
    <w:rsid w:val="00DC7485"/>
  </w:style>
  <w:style w:type="numbering" w:customStyle="1" w:styleId="NoList21131">
    <w:name w:val="No List21131"/>
    <w:next w:val="NoList"/>
    <w:uiPriority w:val="99"/>
    <w:semiHidden/>
    <w:unhideWhenUsed/>
    <w:rsid w:val="00DC7485"/>
  </w:style>
  <w:style w:type="numbering" w:customStyle="1" w:styleId="NoList31131">
    <w:name w:val="No List31131"/>
    <w:next w:val="NoList"/>
    <w:uiPriority w:val="99"/>
    <w:semiHidden/>
    <w:unhideWhenUsed/>
    <w:rsid w:val="00DC7485"/>
  </w:style>
  <w:style w:type="numbering" w:customStyle="1" w:styleId="NoList41131">
    <w:name w:val="No List41131"/>
    <w:next w:val="NoList"/>
    <w:uiPriority w:val="99"/>
    <w:semiHidden/>
    <w:unhideWhenUsed/>
    <w:rsid w:val="00DC7485"/>
  </w:style>
  <w:style w:type="numbering" w:customStyle="1" w:styleId="11131">
    <w:name w:val="无列表11131"/>
    <w:next w:val="NoList"/>
    <w:semiHidden/>
    <w:rsid w:val="00DC7485"/>
  </w:style>
  <w:style w:type="numbering" w:customStyle="1" w:styleId="NoList111131">
    <w:name w:val="No List111131"/>
    <w:next w:val="NoList"/>
    <w:uiPriority w:val="99"/>
    <w:semiHidden/>
    <w:unhideWhenUsed/>
    <w:rsid w:val="00DC7485"/>
  </w:style>
  <w:style w:type="numbering" w:customStyle="1" w:styleId="NoList12131">
    <w:name w:val="No List12131"/>
    <w:next w:val="NoList"/>
    <w:uiPriority w:val="99"/>
    <w:semiHidden/>
    <w:unhideWhenUsed/>
    <w:rsid w:val="00DC7485"/>
  </w:style>
  <w:style w:type="numbering" w:customStyle="1" w:styleId="NoList22131">
    <w:name w:val="No List22131"/>
    <w:next w:val="NoList"/>
    <w:uiPriority w:val="99"/>
    <w:semiHidden/>
    <w:unhideWhenUsed/>
    <w:rsid w:val="00DC7485"/>
  </w:style>
  <w:style w:type="numbering" w:customStyle="1" w:styleId="NoList32131">
    <w:name w:val="No List32131"/>
    <w:next w:val="NoList"/>
    <w:uiPriority w:val="99"/>
    <w:semiHidden/>
    <w:unhideWhenUsed/>
    <w:rsid w:val="00DC7485"/>
  </w:style>
  <w:style w:type="numbering" w:customStyle="1" w:styleId="111111">
    <w:name w:val="无列表111111"/>
    <w:next w:val="NoList"/>
    <w:semiHidden/>
    <w:rsid w:val="00DC7485"/>
  </w:style>
  <w:style w:type="numbering" w:customStyle="1" w:styleId="219">
    <w:name w:val="无列表21"/>
    <w:next w:val="NoList"/>
    <w:uiPriority w:val="99"/>
    <w:semiHidden/>
    <w:unhideWhenUsed/>
    <w:rsid w:val="00DC7485"/>
  </w:style>
  <w:style w:type="numbering" w:customStyle="1" w:styleId="1511">
    <w:name w:val="无列表151"/>
    <w:next w:val="NoList"/>
    <w:semiHidden/>
    <w:rsid w:val="00DC7485"/>
  </w:style>
  <w:style w:type="numbering" w:customStyle="1" w:styleId="1512">
    <w:name w:val="リストなし151"/>
    <w:next w:val="NoList"/>
    <w:uiPriority w:val="99"/>
    <w:semiHidden/>
    <w:unhideWhenUsed/>
    <w:rsid w:val="00DC7485"/>
  </w:style>
  <w:style w:type="numbering" w:customStyle="1" w:styleId="NoList181">
    <w:name w:val="No List181"/>
    <w:next w:val="NoList"/>
    <w:uiPriority w:val="99"/>
    <w:semiHidden/>
    <w:unhideWhenUsed/>
    <w:rsid w:val="00DC7485"/>
  </w:style>
  <w:style w:type="numbering" w:customStyle="1" w:styleId="1151">
    <w:name w:val="无列表1151"/>
    <w:next w:val="NoList"/>
    <w:semiHidden/>
    <w:rsid w:val="00DC7485"/>
  </w:style>
  <w:style w:type="numbering" w:customStyle="1" w:styleId="11411">
    <w:name w:val="リストなし1141"/>
    <w:next w:val="NoList"/>
    <w:uiPriority w:val="99"/>
    <w:semiHidden/>
    <w:unhideWhenUsed/>
    <w:rsid w:val="00DC7485"/>
  </w:style>
  <w:style w:type="numbering" w:customStyle="1" w:styleId="NoList261">
    <w:name w:val="No List261"/>
    <w:next w:val="NoList"/>
    <w:uiPriority w:val="99"/>
    <w:semiHidden/>
    <w:unhideWhenUsed/>
    <w:rsid w:val="00DC7485"/>
  </w:style>
  <w:style w:type="numbering" w:customStyle="1" w:styleId="NoList361">
    <w:name w:val="No List361"/>
    <w:next w:val="NoList"/>
    <w:uiPriority w:val="99"/>
    <w:semiHidden/>
    <w:unhideWhenUsed/>
    <w:rsid w:val="00DC7485"/>
  </w:style>
  <w:style w:type="numbering" w:customStyle="1" w:styleId="NoList1151">
    <w:name w:val="No List1151"/>
    <w:next w:val="NoList"/>
    <w:uiPriority w:val="99"/>
    <w:semiHidden/>
    <w:unhideWhenUsed/>
    <w:rsid w:val="00DC7485"/>
  </w:style>
  <w:style w:type="numbering" w:customStyle="1" w:styleId="NoList461">
    <w:name w:val="No List461"/>
    <w:next w:val="NoList"/>
    <w:uiPriority w:val="99"/>
    <w:semiHidden/>
    <w:unhideWhenUsed/>
    <w:rsid w:val="00DC7485"/>
  </w:style>
  <w:style w:type="numbering" w:customStyle="1" w:styleId="NoList551">
    <w:name w:val="No List551"/>
    <w:next w:val="NoList"/>
    <w:uiPriority w:val="99"/>
    <w:semiHidden/>
    <w:unhideWhenUsed/>
    <w:rsid w:val="00DC7485"/>
  </w:style>
  <w:style w:type="numbering" w:customStyle="1" w:styleId="NoList11151">
    <w:name w:val="No List11151"/>
    <w:next w:val="NoList"/>
    <w:uiPriority w:val="99"/>
    <w:semiHidden/>
    <w:unhideWhenUsed/>
    <w:rsid w:val="00DC7485"/>
  </w:style>
  <w:style w:type="numbering" w:customStyle="1" w:styleId="NoList2151">
    <w:name w:val="No List2151"/>
    <w:next w:val="NoList"/>
    <w:uiPriority w:val="99"/>
    <w:semiHidden/>
    <w:unhideWhenUsed/>
    <w:rsid w:val="00DC7485"/>
  </w:style>
  <w:style w:type="numbering" w:customStyle="1" w:styleId="NoList3151">
    <w:name w:val="No List3151"/>
    <w:next w:val="NoList"/>
    <w:uiPriority w:val="99"/>
    <w:semiHidden/>
    <w:unhideWhenUsed/>
    <w:rsid w:val="00DC7485"/>
  </w:style>
  <w:style w:type="numbering" w:customStyle="1" w:styleId="NoList4151">
    <w:name w:val="No List4151"/>
    <w:next w:val="NoList"/>
    <w:uiPriority w:val="99"/>
    <w:semiHidden/>
    <w:unhideWhenUsed/>
    <w:rsid w:val="00DC7485"/>
  </w:style>
  <w:style w:type="numbering" w:customStyle="1" w:styleId="NoList651">
    <w:name w:val="No List651"/>
    <w:next w:val="NoList"/>
    <w:uiPriority w:val="99"/>
    <w:semiHidden/>
    <w:unhideWhenUsed/>
    <w:rsid w:val="00DC7485"/>
  </w:style>
  <w:style w:type="numbering" w:customStyle="1" w:styleId="NoList751">
    <w:name w:val="No List751"/>
    <w:next w:val="NoList"/>
    <w:uiPriority w:val="99"/>
    <w:semiHidden/>
    <w:unhideWhenUsed/>
    <w:rsid w:val="00DC7485"/>
  </w:style>
  <w:style w:type="numbering" w:customStyle="1" w:styleId="NoList1251">
    <w:name w:val="No List1251"/>
    <w:next w:val="NoList"/>
    <w:uiPriority w:val="99"/>
    <w:semiHidden/>
    <w:unhideWhenUsed/>
    <w:rsid w:val="00DC7485"/>
  </w:style>
  <w:style w:type="numbering" w:customStyle="1" w:styleId="NoList2251">
    <w:name w:val="No List2251"/>
    <w:next w:val="NoList"/>
    <w:uiPriority w:val="99"/>
    <w:semiHidden/>
    <w:unhideWhenUsed/>
    <w:rsid w:val="00DC7485"/>
  </w:style>
  <w:style w:type="numbering" w:customStyle="1" w:styleId="NoList3251">
    <w:name w:val="No List3251"/>
    <w:next w:val="NoList"/>
    <w:uiPriority w:val="99"/>
    <w:semiHidden/>
    <w:unhideWhenUsed/>
    <w:rsid w:val="00DC7485"/>
  </w:style>
  <w:style w:type="numbering" w:customStyle="1" w:styleId="NoList4241">
    <w:name w:val="No List4241"/>
    <w:next w:val="NoList"/>
    <w:uiPriority w:val="99"/>
    <w:semiHidden/>
    <w:unhideWhenUsed/>
    <w:rsid w:val="00DC7485"/>
  </w:style>
  <w:style w:type="numbering" w:customStyle="1" w:styleId="NoList5141">
    <w:name w:val="No List5141"/>
    <w:next w:val="NoList"/>
    <w:uiPriority w:val="99"/>
    <w:semiHidden/>
    <w:unhideWhenUsed/>
    <w:rsid w:val="00DC7485"/>
  </w:style>
  <w:style w:type="numbering" w:customStyle="1" w:styleId="NoList21141">
    <w:name w:val="No List21141"/>
    <w:next w:val="NoList"/>
    <w:uiPriority w:val="99"/>
    <w:semiHidden/>
    <w:unhideWhenUsed/>
    <w:rsid w:val="00DC7485"/>
  </w:style>
  <w:style w:type="numbering" w:customStyle="1" w:styleId="NoList31141">
    <w:name w:val="No List31141"/>
    <w:next w:val="NoList"/>
    <w:uiPriority w:val="99"/>
    <w:semiHidden/>
    <w:unhideWhenUsed/>
    <w:rsid w:val="00DC7485"/>
  </w:style>
  <w:style w:type="numbering" w:customStyle="1" w:styleId="NoList41141">
    <w:name w:val="No List41141"/>
    <w:next w:val="NoList"/>
    <w:uiPriority w:val="99"/>
    <w:semiHidden/>
    <w:unhideWhenUsed/>
    <w:rsid w:val="00DC7485"/>
  </w:style>
  <w:style w:type="numbering" w:customStyle="1" w:styleId="NoList6141">
    <w:name w:val="No List6141"/>
    <w:next w:val="NoList"/>
    <w:uiPriority w:val="99"/>
    <w:semiHidden/>
    <w:unhideWhenUsed/>
    <w:rsid w:val="00DC7485"/>
  </w:style>
  <w:style w:type="numbering" w:customStyle="1" w:styleId="11141">
    <w:name w:val="无列表11141"/>
    <w:next w:val="NoList"/>
    <w:semiHidden/>
    <w:rsid w:val="00DC7485"/>
  </w:style>
  <w:style w:type="numbering" w:customStyle="1" w:styleId="NoList111141">
    <w:name w:val="No List111141"/>
    <w:next w:val="NoList"/>
    <w:uiPriority w:val="99"/>
    <w:semiHidden/>
    <w:unhideWhenUsed/>
    <w:rsid w:val="00DC7485"/>
  </w:style>
  <w:style w:type="numbering" w:customStyle="1" w:styleId="NoList7141">
    <w:name w:val="No List7141"/>
    <w:next w:val="NoList"/>
    <w:uiPriority w:val="99"/>
    <w:semiHidden/>
    <w:unhideWhenUsed/>
    <w:rsid w:val="00DC7485"/>
  </w:style>
  <w:style w:type="numbering" w:customStyle="1" w:styleId="NoList12141">
    <w:name w:val="No List12141"/>
    <w:next w:val="NoList"/>
    <w:uiPriority w:val="99"/>
    <w:semiHidden/>
    <w:unhideWhenUsed/>
    <w:rsid w:val="00DC7485"/>
  </w:style>
  <w:style w:type="numbering" w:customStyle="1" w:styleId="NoList22141">
    <w:name w:val="No List22141"/>
    <w:next w:val="NoList"/>
    <w:uiPriority w:val="99"/>
    <w:semiHidden/>
    <w:unhideWhenUsed/>
    <w:rsid w:val="00DC7485"/>
  </w:style>
  <w:style w:type="numbering" w:customStyle="1" w:styleId="NoList32141">
    <w:name w:val="No List32141"/>
    <w:next w:val="NoList"/>
    <w:uiPriority w:val="99"/>
    <w:semiHidden/>
    <w:unhideWhenUsed/>
    <w:rsid w:val="00DC7485"/>
  </w:style>
  <w:style w:type="numbering" w:customStyle="1" w:styleId="NoList841">
    <w:name w:val="No List841"/>
    <w:next w:val="NoList"/>
    <w:uiPriority w:val="99"/>
    <w:semiHidden/>
    <w:unhideWhenUsed/>
    <w:rsid w:val="00DC7485"/>
  </w:style>
  <w:style w:type="numbering" w:customStyle="1" w:styleId="NoList941">
    <w:name w:val="No List941"/>
    <w:next w:val="NoList"/>
    <w:uiPriority w:val="99"/>
    <w:semiHidden/>
    <w:unhideWhenUsed/>
    <w:rsid w:val="00DC7485"/>
  </w:style>
  <w:style w:type="numbering" w:customStyle="1" w:styleId="NoList8141">
    <w:name w:val="No List8141"/>
    <w:next w:val="NoList"/>
    <w:uiPriority w:val="99"/>
    <w:semiHidden/>
    <w:unhideWhenUsed/>
    <w:rsid w:val="00DC7485"/>
  </w:style>
  <w:style w:type="numbering" w:customStyle="1" w:styleId="NoList9131">
    <w:name w:val="No List9131"/>
    <w:next w:val="NoList"/>
    <w:uiPriority w:val="99"/>
    <w:semiHidden/>
    <w:unhideWhenUsed/>
    <w:rsid w:val="00DC7485"/>
  </w:style>
  <w:style w:type="numbering" w:customStyle="1" w:styleId="LFO1941">
    <w:name w:val="LFO1941"/>
    <w:basedOn w:val="NoList"/>
    <w:rsid w:val="00DC7485"/>
  </w:style>
  <w:style w:type="numbering" w:customStyle="1" w:styleId="NoList1031">
    <w:name w:val="No List1031"/>
    <w:next w:val="NoList"/>
    <w:uiPriority w:val="99"/>
    <w:semiHidden/>
    <w:unhideWhenUsed/>
    <w:rsid w:val="00DC7485"/>
  </w:style>
  <w:style w:type="numbering" w:customStyle="1" w:styleId="LFO19131">
    <w:name w:val="LFO19131"/>
    <w:basedOn w:val="NoList"/>
    <w:rsid w:val="00DC7485"/>
  </w:style>
  <w:style w:type="numbering" w:customStyle="1" w:styleId="12110">
    <w:name w:val="无列表1211"/>
    <w:next w:val="NoList"/>
    <w:semiHidden/>
    <w:rsid w:val="00DC7485"/>
  </w:style>
  <w:style w:type="numbering" w:customStyle="1" w:styleId="12111">
    <w:name w:val="リストなし1211"/>
    <w:next w:val="NoList"/>
    <w:uiPriority w:val="99"/>
    <w:semiHidden/>
    <w:unhideWhenUsed/>
    <w:rsid w:val="00DC7485"/>
  </w:style>
  <w:style w:type="numbering" w:customStyle="1" w:styleId="111112">
    <w:name w:val="リストなし11111"/>
    <w:next w:val="NoList"/>
    <w:uiPriority w:val="99"/>
    <w:semiHidden/>
    <w:unhideWhenUsed/>
    <w:rsid w:val="00DC7485"/>
  </w:style>
  <w:style w:type="numbering" w:customStyle="1" w:styleId="NoList1311">
    <w:name w:val="No List1311"/>
    <w:next w:val="NoList"/>
    <w:uiPriority w:val="99"/>
    <w:semiHidden/>
    <w:unhideWhenUsed/>
    <w:rsid w:val="00DC7485"/>
  </w:style>
  <w:style w:type="numbering" w:customStyle="1" w:styleId="NoList2311">
    <w:name w:val="No List2311"/>
    <w:next w:val="NoList"/>
    <w:uiPriority w:val="99"/>
    <w:semiHidden/>
    <w:unhideWhenUsed/>
    <w:rsid w:val="00DC7485"/>
  </w:style>
  <w:style w:type="numbering" w:customStyle="1" w:styleId="NoList3311">
    <w:name w:val="No List3311"/>
    <w:next w:val="NoList"/>
    <w:uiPriority w:val="99"/>
    <w:semiHidden/>
    <w:unhideWhenUsed/>
    <w:rsid w:val="00DC7485"/>
  </w:style>
  <w:style w:type="numbering" w:customStyle="1" w:styleId="NoList4311">
    <w:name w:val="No List4311"/>
    <w:next w:val="NoList"/>
    <w:uiPriority w:val="99"/>
    <w:semiHidden/>
    <w:unhideWhenUsed/>
    <w:rsid w:val="00DC7485"/>
  </w:style>
  <w:style w:type="numbering" w:customStyle="1" w:styleId="NoList5211">
    <w:name w:val="No List5211"/>
    <w:next w:val="NoList"/>
    <w:uiPriority w:val="99"/>
    <w:semiHidden/>
    <w:unhideWhenUsed/>
    <w:rsid w:val="00DC7485"/>
  </w:style>
  <w:style w:type="numbering" w:customStyle="1" w:styleId="NoList6211">
    <w:name w:val="No List6211"/>
    <w:next w:val="NoList"/>
    <w:uiPriority w:val="99"/>
    <w:semiHidden/>
    <w:unhideWhenUsed/>
    <w:rsid w:val="00DC7485"/>
  </w:style>
  <w:style w:type="numbering" w:customStyle="1" w:styleId="NoList7211">
    <w:name w:val="No List7211"/>
    <w:next w:val="NoList"/>
    <w:uiPriority w:val="99"/>
    <w:semiHidden/>
    <w:unhideWhenUsed/>
    <w:rsid w:val="00DC7485"/>
  </w:style>
  <w:style w:type="numbering" w:customStyle="1" w:styleId="NoList11211">
    <w:name w:val="No List11211"/>
    <w:next w:val="NoList"/>
    <w:uiPriority w:val="99"/>
    <w:semiHidden/>
    <w:unhideWhenUsed/>
    <w:rsid w:val="00DC7485"/>
  </w:style>
  <w:style w:type="numbering" w:customStyle="1" w:styleId="NoList21211">
    <w:name w:val="No List21211"/>
    <w:next w:val="NoList"/>
    <w:uiPriority w:val="99"/>
    <w:semiHidden/>
    <w:unhideWhenUsed/>
    <w:rsid w:val="00DC7485"/>
  </w:style>
  <w:style w:type="numbering" w:customStyle="1" w:styleId="NoList31211">
    <w:name w:val="No List31211"/>
    <w:next w:val="NoList"/>
    <w:uiPriority w:val="99"/>
    <w:semiHidden/>
    <w:unhideWhenUsed/>
    <w:rsid w:val="00DC7485"/>
  </w:style>
  <w:style w:type="numbering" w:customStyle="1" w:styleId="NoList41211">
    <w:name w:val="No List41211"/>
    <w:next w:val="NoList"/>
    <w:uiPriority w:val="99"/>
    <w:semiHidden/>
    <w:unhideWhenUsed/>
    <w:rsid w:val="00DC7485"/>
  </w:style>
  <w:style w:type="numbering" w:customStyle="1" w:styleId="NoList51111">
    <w:name w:val="No List51111"/>
    <w:next w:val="NoList"/>
    <w:uiPriority w:val="99"/>
    <w:semiHidden/>
    <w:unhideWhenUsed/>
    <w:rsid w:val="00DC7485"/>
  </w:style>
  <w:style w:type="numbering" w:customStyle="1" w:styleId="NoList61111">
    <w:name w:val="No List61111"/>
    <w:next w:val="NoList"/>
    <w:uiPriority w:val="99"/>
    <w:semiHidden/>
    <w:unhideWhenUsed/>
    <w:rsid w:val="00DC7485"/>
  </w:style>
  <w:style w:type="numbering" w:customStyle="1" w:styleId="NoList71111">
    <w:name w:val="No List71111"/>
    <w:next w:val="NoList"/>
    <w:uiPriority w:val="99"/>
    <w:semiHidden/>
    <w:unhideWhenUsed/>
    <w:rsid w:val="00DC7485"/>
  </w:style>
  <w:style w:type="numbering" w:customStyle="1" w:styleId="NoList81111">
    <w:name w:val="No List81111"/>
    <w:next w:val="NoList"/>
    <w:uiPriority w:val="99"/>
    <w:semiHidden/>
    <w:unhideWhenUsed/>
    <w:rsid w:val="00DC7485"/>
  </w:style>
  <w:style w:type="numbering" w:customStyle="1" w:styleId="NoList12211">
    <w:name w:val="No List12211"/>
    <w:next w:val="NoList"/>
    <w:uiPriority w:val="99"/>
    <w:semiHidden/>
    <w:rsid w:val="00DC7485"/>
  </w:style>
  <w:style w:type="numbering" w:customStyle="1" w:styleId="NoList111211">
    <w:name w:val="No List111211"/>
    <w:next w:val="NoList"/>
    <w:uiPriority w:val="99"/>
    <w:semiHidden/>
    <w:unhideWhenUsed/>
    <w:rsid w:val="00DC7485"/>
  </w:style>
  <w:style w:type="numbering" w:customStyle="1" w:styleId="112110">
    <w:name w:val="无列表11211"/>
    <w:next w:val="NoList"/>
    <w:semiHidden/>
    <w:rsid w:val="00DC7485"/>
  </w:style>
  <w:style w:type="numbering" w:customStyle="1" w:styleId="NoList22211">
    <w:name w:val="No List22211"/>
    <w:next w:val="NoList"/>
    <w:uiPriority w:val="99"/>
    <w:semiHidden/>
    <w:unhideWhenUsed/>
    <w:rsid w:val="00DC7485"/>
  </w:style>
  <w:style w:type="numbering" w:customStyle="1" w:styleId="NoList32211">
    <w:name w:val="No List32211"/>
    <w:next w:val="NoList"/>
    <w:uiPriority w:val="99"/>
    <w:semiHidden/>
    <w:unhideWhenUsed/>
    <w:rsid w:val="00DC7485"/>
  </w:style>
  <w:style w:type="numbering" w:customStyle="1" w:styleId="NoList42111">
    <w:name w:val="No List42111"/>
    <w:next w:val="NoList"/>
    <w:uiPriority w:val="99"/>
    <w:semiHidden/>
    <w:unhideWhenUsed/>
    <w:rsid w:val="00DC7485"/>
  </w:style>
  <w:style w:type="numbering" w:customStyle="1" w:styleId="NoList211111">
    <w:name w:val="No List211111"/>
    <w:next w:val="NoList"/>
    <w:uiPriority w:val="99"/>
    <w:semiHidden/>
    <w:unhideWhenUsed/>
    <w:rsid w:val="00DC7485"/>
  </w:style>
  <w:style w:type="numbering" w:customStyle="1" w:styleId="NoList311111">
    <w:name w:val="No List311111"/>
    <w:next w:val="NoList"/>
    <w:uiPriority w:val="99"/>
    <w:semiHidden/>
    <w:unhideWhenUsed/>
    <w:rsid w:val="00DC7485"/>
  </w:style>
  <w:style w:type="numbering" w:customStyle="1" w:styleId="NoList411111">
    <w:name w:val="No List411111"/>
    <w:next w:val="NoList"/>
    <w:uiPriority w:val="99"/>
    <w:semiHidden/>
    <w:unhideWhenUsed/>
    <w:rsid w:val="00DC7485"/>
  </w:style>
  <w:style w:type="numbering" w:customStyle="1" w:styleId="1111111">
    <w:name w:val="无列表1111111"/>
    <w:next w:val="NoList"/>
    <w:semiHidden/>
    <w:rsid w:val="00DC7485"/>
  </w:style>
  <w:style w:type="numbering" w:customStyle="1" w:styleId="NoList1111111">
    <w:name w:val="No List1111111"/>
    <w:next w:val="NoList"/>
    <w:uiPriority w:val="99"/>
    <w:semiHidden/>
    <w:unhideWhenUsed/>
    <w:rsid w:val="00DC7485"/>
  </w:style>
  <w:style w:type="numbering" w:customStyle="1" w:styleId="NoList121111">
    <w:name w:val="No List121111"/>
    <w:next w:val="NoList"/>
    <w:uiPriority w:val="99"/>
    <w:semiHidden/>
    <w:unhideWhenUsed/>
    <w:rsid w:val="00DC7485"/>
  </w:style>
  <w:style w:type="numbering" w:customStyle="1" w:styleId="NoList221111">
    <w:name w:val="No List221111"/>
    <w:next w:val="NoList"/>
    <w:uiPriority w:val="99"/>
    <w:semiHidden/>
    <w:unhideWhenUsed/>
    <w:rsid w:val="00DC7485"/>
  </w:style>
  <w:style w:type="numbering" w:customStyle="1" w:styleId="NoList321111">
    <w:name w:val="No List321111"/>
    <w:next w:val="NoList"/>
    <w:uiPriority w:val="99"/>
    <w:semiHidden/>
    <w:unhideWhenUsed/>
    <w:rsid w:val="00DC7485"/>
  </w:style>
  <w:style w:type="numbering" w:customStyle="1" w:styleId="NoList1411">
    <w:name w:val="No List1411"/>
    <w:next w:val="NoList"/>
    <w:uiPriority w:val="99"/>
    <w:semiHidden/>
    <w:unhideWhenUsed/>
    <w:rsid w:val="00DC7485"/>
  </w:style>
  <w:style w:type="numbering" w:customStyle="1" w:styleId="NoList1511">
    <w:name w:val="No List1511"/>
    <w:next w:val="NoList"/>
    <w:uiPriority w:val="99"/>
    <w:semiHidden/>
    <w:unhideWhenUsed/>
    <w:rsid w:val="00DC7485"/>
  </w:style>
  <w:style w:type="numbering" w:customStyle="1" w:styleId="NoList2411">
    <w:name w:val="No List2411"/>
    <w:next w:val="NoList"/>
    <w:uiPriority w:val="99"/>
    <w:semiHidden/>
    <w:unhideWhenUsed/>
    <w:rsid w:val="00DC7485"/>
  </w:style>
  <w:style w:type="numbering" w:customStyle="1" w:styleId="NoList3411">
    <w:name w:val="No List3411"/>
    <w:next w:val="NoList"/>
    <w:uiPriority w:val="99"/>
    <w:semiHidden/>
    <w:unhideWhenUsed/>
    <w:rsid w:val="00DC7485"/>
  </w:style>
  <w:style w:type="numbering" w:customStyle="1" w:styleId="NoList4411">
    <w:name w:val="No List4411"/>
    <w:next w:val="NoList"/>
    <w:uiPriority w:val="99"/>
    <w:semiHidden/>
    <w:unhideWhenUsed/>
    <w:rsid w:val="00DC7485"/>
  </w:style>
  <w:style w:type="numbering" w:customStyle="1" w:styleId="NoList5311">
    <w:name w:val="No List5311"/>
    <w:next w:val="NoList"/>
    <w:uiPriority w:val="99"/>
    <w:semiHidden/>
    <w:unhideWhenUsed/>
    <w:rsid w:val="00DC7485"/>
  </w:style>
  <w:style w:type="numbering" w:customStyle="1" w:styleId="NoList6311">
    <w:name w:val="No List6311"/>
    <w:next w:val="NoList"/>
    <w:uiPriority w:val="99"/>
    <w:semiHidden/>
    <w:unhideWhenUsed/>
    <w:rsid w:val="00DC7485"/>
  </w:style>
  <w:style w:type="numbering" w:customStyle="1" w:styleId="NoList7311">
    <w:name w:val="No List7311"/>
    <w:next w:val="NoList"/>
    <w:uiPriority w:val="99"/>
    <w:semiHidden/>
    <w:unhideWhenUsed/>
    <w:rsid w:val="00DC7485"/>
  </w:style>
  <w:style w:type="numbering" w:customStyle="1" w:styleId="NoList8211">
    <w:name w:val="No List8211"/>
    <w:next w:val="NoList"/>
    <w:uiPriority w:val="99"/>
    <w:semiHidden/>
    <w:unhideWhenUsed/>
    <w:rsid w:val="00DC7485"/>
  </w:style>
  <w:style w:type="numbering" w:customStyle="1" w:styleId="NoList9211">
    <w:name w:val="No List9211"/>
    <w:next w:val="NoList"/>
    <w:uiPriority w:val="99"/>
    <w:semiHidden/>
    <w:unhideWhenUsed/>
    <w:rsid w:val="00DC7485"/>
  </w:style>
  <w:style w:type="numbering" w:customStyle="1" w:styleId="NoList11311">
    <w:name w:val="No List11311"/>
    <w:next w:val="NoList"/>
    <w:uiPriority w:val="99"/>
    <w:semiHidden/>
    <w:unhideWhenUsed/>
    <w:rsid w:val="00DC7485"/>
  </w:style>
  <w:style w:type="numbering" w:customStyle="1" w:styleId="NoList21311">
    <w:name w:val="No List21311"/>
    <w:next w:val="NoList"/>
    <w:uiPriority w:val="99"/>
    <w:semiHidden/>
    <w:unhideWhenUsed/>
    <w:rsid w:val="00DC7485"/>
  </w:style>
  <w:style w:type="numbering" w:customStyle="1" w:styleId="NoList31311">
    <w:name w:val="No List31311"/>
    <w:next w:val="NoList"/>
    <w:uiPriority w:val="99"/>
    <w:semiHidden/>
    <w:unhideWhenUsed/>
    <w:rsid w:val="00DC7485"/>
  </w:style>
  <w:style w:type="numbering" w:customStyle="1" w:styleId="NoList41311">
    <w:name w:val="No List41311"/>
    <w:next w:val="NoList"/>
    <w:uiPriority w:val="99"/>
    <w:semiHidden/>
    <w:unhideWhenUsed/>
    <w:rsid w:val="00DC7485"/>
  </w:style>
  <w:style w:type="numbering" w:customStyle="1" w:styleId="NoList51211">
    <w:name w:val="No List51211"/>
    <w:next w:val="NoList"/>
    <w:uiPriority w:val="99"/>
    <w:semiHidden/>
    <w:unhideWhenUsed/>
    <w:rsid w:val="00DC7485"/>
  </w:style>
  <w:style w:type="numbering" w:customStyle="1" w:styleId="NoList61211">
    <w:name w:val="No List61211"/>
    <w:next w:val="NoList"/>
    <w:uiPriority w:val="99"/>
    <w:semiHidden/>
    <w:unhideWhenUsed/>
    <w:rsid w:val="00DC7485"/>
  </w:style>
  <w:style w:type="numbering" w:customStyle="1" w:styleId="NoList71211">
    <w:name w:val="No List71211"/>
    <w:next w:val="NoList"/>
    <w:uiPriority w:val="99"/>
    <w:semiHidden/>
    <w:unhideWhenUsed/>
    <w:rsid w:val="00DC7485"/>
  </w:style>
  <w:style w:type="numbering" w:customStyle="1" w:styleId="NoList81211">
    <w:name w:val="No List81211"/>
    <w:next w:val="NoList"/>
    <w:uiPriority w:val="99"/>
    <w:semiHidden/>
    <w:unhideWhenUsed/>
    <w:rsid w:val="00DC7485"/>
  </w:style>
  <w:style w:type="numbering" w:customStyle="1" w:styleId="NoList91111">
    <w:name w:val="No List91111"/>
    <w:next w:val="NoList"/>
    <w:uiPriority w:val="99"/>
    <w:semiHidden/>
    <w:unhideWhenUsed/>
    <w:rsid w:val="00DC7485"/>
  </w:style>
  <w:style w:type="numbering" w:customStyle="1" w:styleId="LFO19211">
    <w:name w:val="LFO19211"/>
    <w:basedOn w:val="NoList"/>
    <w:rsid w:val="00DC7485"/>
  </w:style>
  <w:style w:type="numbering" w:customStyle="1" w:styleId="NoList10111">
    <w:name w:val="No List10111"/>
    <w:next w:val="NoList"/>
    <w:uiPriority w:val="99"/>
    <w:semiHidden/>
    <w:unhideWhenUsed/>
    <w:rsid w:val="00DC7485"/>
  </w:style>
  <w:style w:type="numbering" w:customStyle="1" w:styleId="LFO191111">
    <w:name w:val="LFO191111"/>
    <w:basedOn w:val="NoList"/>
    <w:rsid w:val="00DC7485"/>
  </w:style>
  <w:style w:type="numbering" w:customStyle="1" w:styleId="NoList12311">
    <w:name w:val="No List12311"/>
    <w:next w:val="NoList"/>
    <w:uiPriority w:val="99"/>
    <w:semiHidden/>
    <w:rsid w:val="00DC7485"/>
  </w:style>
  <w:style w:type="numbering" w:customStyle="1" w:styleId="NoList111311">
    <w:name w:val="No List111311"/>
    <w:next w:val="NoList"/>
    <w:uiPriority w:val="99"/>
    <w:semiHidden/>
    <w:unhideWhenUsed/>
    <w:rsid w:val="00DC7485"/>
  </w:style>
  <w:style w:type="numbering" w:customStyle="1" w:styleId="13110">
    <w:name w:val="无列表1311"/>
    <w:next w:val="NoList"/>
    <w:semiHidden/>
    <w:rsid w:val="00DC7485"/>
  </w:style>
  <w:style w:type="numbering" w:customStyle="1" w:styleId="13111">
    <w:name w:val="リストなし1311"/>
    <w:next w:val="NoList"/>
    <w:uiPriority w:val="99"/>
    <w:semiHidden/>
    <w:unhideWhenUsed/>
    <w:rsid w:val="00DC7485"/>
  </w:style>
  <w:style w:type="numbering" w:customStyle="1" w:styleId="113110">
    <w:name w:val="无列表11311"/>
    <w:next w:val="NoList"/>
    <w:semiHidden/>
    <w:rsid w:val="00DC7485"/>
  </w:style>
  <w:style w:type="numbering" w:customStyle="1" w:styleId="112111">
    <w:name w:val="リストなし11211"/>
    <w:next w:val="NoList"/>
    <w:uiPriority w:val="99"/>
    <w:semiHidden/>
    <w:unhideWhenUsed/>
    <w:rsid w:val="00DC7485"/>
  </w:style>
  <w:style w:type="numbering" w:customStyle="1" w:styleId="NoList22311">
    <w:name w:val="No List22311"/>
    <w:next w:val="NoList"/>
    <w:uiPriority w:val="99"/>
    <w:semiHidden/>
    <w:unhideWhenUsed/>
    <w:rsid w:val="00DC7485"/>
  </w:style>
  <w:style w:type="numbering" w:customStyle="1" w:styleId="NoList32311">
    <w:name w:val="No List32311"/>
    <w:next w:val="NoList"/>
    <w:uiPriority w:val="99"/>
    <w:semiHidden/>
    <w:unhideWhenUsed/>
    <w:rsid w:val="00DC7485"/>
  </w:style>
  <w:style w:type="numbering" w:customStyle="1" w:styleId="NoList42211">
    <w:name w:val="No List42211"/>
    <w:next w:val="NoList"/>
    <w:uiPriority w:val="99"/>
    <w:semiHidden/>
    <w:unhideWhenUsed/>
    <w:rsid w:val="00DC7485"/>
  </w:style>
  <w:style w:type="numbering" w:customStyle="1" w:styleId="NoList211211">
    <w:name w:val="No List211211"/>
    <w:next w:val="NoList"/>
    <w:uiPriority w:val="99"/>
    <w:semiHidden/>
    <w:unhideWhenUsed/>
    <w:rsid w:val="00DC7485"/>
  </w:style>
  <w:style w:type="numbering" w:customStyle="1" w:styleId="NoList311211">
    <w:name w:val="No List311211"/>
    <w:next w:val="NoList"/>
    <w:uiPriority w:val="99"/>
    <w:semiHidden/>
    <w:unhideWhenUsed/>
    <w:rsid w:val="00DC7485"/>
  </w:style>
  <w:style w:type="numbering" w:customStyle="1" w:styleId="NoList411211">
    <w:name w:val="No List411211"/>
    <w:next w:val="NoList"/>
    <w:uiPriority w:val="99"/>
    <w:semiHidden/>
    <w:unhideWhenUsed/>
    <w:rsid w:val="00DC7485"/>
  </w:style>
  <w:style w:type="numbering" w:customStyle="1" w:styleId="111211">
    <w:name w:val="无列表111211"/>
    <w:next w:val="NoList"/>
    <w:semiHidden/>
    <w:rsid w:val="00DC7485"/>
  </w:style>
  <w:style w:type="numbering" w:customStyle="1" w:styleId="NoList1111211">
    <w:name w:val="No List1111211"/>
    <w:next w:val="NoList"/>
    <w:uiPriority w:val="99"/>
    <w:semiHidden/>
    <w:unhideWhenUsed/>
    <w:rsid w:val="00DC7485"/>
  </w:style>
  <w:style w:type="numbering" w:customStyle="1" w:styleId="NoList121211">
    <w:name w:val="No List121211"/>
    <w:next w:val="NoList"/>
    <w:uiPriority w:val="99"/>
    <w:semiHidden/>
    <w:unhideWhenUsed/>
    <w:rsid w:val="00DC7485"/>
  </w:style>
  <w:style w:type="numbering" w:customStyle="1" w:styleId="NoList221211">
    <w:name w:val="No List221211"/>
    <w:next w:val="NoList"/>
    <w:uiPriority w:val="99"/>
    <w:semiHidden/>
    <w:unhideWhenUsed/>
    <w:rsid w:val="00DC7485"/>
  </w:style>
  <w:style w:type="numbering" w:customStyle="1" w:styleId="NoList321211">
    <w:name w:val="No List321211"/>
    <w:next w:val="NoList"/>
    <w:uiPriority w:val="99"/>
    <w:semiHidden/>
    <w:unhideWhenUsed/>
    <w:rsid w:val="00DC7485"/>
  </w:style>
  <w:style w:type="numbering" w:customStyle="1" w:styleId="NoList1611">
    <w:name w:val="No List1611"/>
    <w:next w:val="NoList"/>
    <w:uiPriority w:val="99"/>
    <w:semiHidden/>
    <w:unhideWhenUsed/>
    <w:rsid w:val="00DC7485"/>
  </w:style>
  <w:style w:type="numbering" w:customStyle="1" w:styleId="NoList1711">
    <w:name w:val="No List1711"/>
    <w:next w:val="NoList"/>
    <w:uiPriority w:val="99"/>
    <w:semiHidden/>
    <w:unhideWhenUsed/>
    <w:rsid w:val="00DC7485"/>
  </w:style>
  <w:style w:type="numbering" w:customStyle="1" w:styleId="NoList2511">
    <w:name w:val="No List2511"/>
    <w:next w:val="NoList"/>
    <w:uiPriority w:val="99"/>
    <w:semiHidden/>
    <w:unhideWhenUsed/>
    <w:rsid w:val="00DC7485"/>
  </w:style>
  <w:style w:type="numbering" w:customStyle="1" w:styleId="NoList3511">
    <w:name w:val="No List3511"/>
    <w:next w:val="NoList"/>
    <w:uiPriority w:val="99"/>
    <w:semiHidden/>
    <w:unhideWhenUsed/>
    <w:rsid w:val="00DC7485"/>
  </w:style>
  <w:style w:type="numbering" w:customStyle="1" w:styleId="NoList4511">
    <w:name w:val="No List4511"/>
    <w:next w:val="NoList"/>
    <w:uiPriority w:val="99"/>
    <w:semiHidden/>
    <w:unhideWhenUsed/>
    <w:rsid w:val="00DC7485"/>
  </w:style>
  <w:style w:type="numbering" w:customStyle="1" w:styleId="NoList5411">
    <w:name w:val="No List5411"/>
    <w:next w:val="NoList"/>
    <w:uiPriority w:val="99"/>
    <w:semiHidden/>
    <w:unhideWhenUsed/>
    <w:rsid w:val="00DC7485"/>
  </w:style>
  <w:style w:type="numbering" w:customStyle="1" w:styleId="NoList6411">
    <w:name w:val="No List6411"/>
    <w:next w:val="NoList"/>
    <w:uiPriority w:val="99"/>
    <w:semiHidden/>
    <w:unhideWhenUsed/>
    <w:rsid w:val="00DC7485"/>
  </w:style>
  <w:style w:type="numbering" w:customStyle="1" w:styleId="NoList7411">
    <w:name w:val="No List7411"/>
    <w:next w:val="NoList"/>
    <w:uiPriority w:val="99"/>
    <w:semiHidden/>
    <w:unhideWhenUsed/>
    <w:rsid w:val="00DC7485"/>
  </w:style>
  <w:style w:type="numbering" w:customStyle="1" w:styleId="NoList8311">
    <w:name w:val="No List8311"/>
    <w:next w:val="NoList"/>
    <w:uiPriority w:val="99"/>
    <w:semiHidden/>
    <w:unhideWhenUsed/>
    <w:rsid w:val="00DC7485"/>
  </w:style>
  <w:style w:type="numbering" w:customStyle="1" w:styleId="NoList9311">
    <w:name w:val="No List9311"/>
    <w:next w:val="NoList"/>
    <w:uiPriority w:val="99"/>
    <w:semiHidden/>
    <w:unhideWhenUsed/>
    <w:rsid w:val="00DC7485"/>
  </w:style>
  <w:style w:type="numbering" w:customStyle="1" w:styleId="NoList11411">
    <w:name w:val="No List11411"/>
    <w:next w:val="NoList"/>
    <w:uiPriority w:val="99"/>
    <w:semiHidden/>
    <w:unhideWhenUsed/>
    <w:rsid w:val="00DC7485"/>
  </w:style>
  <w:style w:type="numbering" w:customStyle="1" w:styleId="NoList21411">
    <w:name w:val="No List21411"/>
    <w:next w:val="NoList"/>
    <w:uiPriority w:val="99"/>
    <w:semiHidden/>
    <w:unhideWhenUsed/>
    <w:rsid w:val="00DC7485"/>
  </w:style>
  <w:style w:type="numbering" w:customStyle="1" w:styleId="NoList31411">
    <w:name w:val="No List31411"/>
    <w:next w:val="NoList"/>
    <w:uiPriority w:val="99"/>
    <w:semiHidden/>
    <w:unhideWhenUsed/>
    <w:rsid w:val="00DC7485"/>
  </w:style>
  <w:style w:type="numbering" w:customStyle="1" w:styleId="NoList41411">
    <w:name w:val="No List41411"/>
    <w:next w:val="NoList"/>
    <w:uiPriority w:val="99"/>
    <w:semiHidden/>
    <w:unhideWhenUsed/>
    <w:rsid w:val="00DC7485"/>
  </w:style>
  <w:style w:type="numbering" w:customStyle="1" w:styleId="NoList51311">
    <w:name w:val="No List51311"/>
    <w:next w:val="NoList"/>
    <w:uiPriority w:val="99"/>
    <w:semiHidden/>
    <w:unhideWhenUsed/>
    <w:rsid w:val="00DC7485"/>
  </w:style>
  <w:style w:type="numbering" w:customStyle="1" w:styleId="NoList61311">
    <w:name w:val="No List61311"/>
    <w:next w:val="NoList"/>
    <w:uiPriority w:val="99"/>
    <w:semiHidden/>
    <w:unhideWhenUsed/>
    <w:rsid w:val="00DC7485"/>
  </w:style>
  <w:style w:type="numbering" w:customStyle="1" w:styleId="NoList71311">
    <w:name w:val="No List71311"/>
    <w:next w:val="NoList"/>
    <w:uiPriority w:val="99"/>
    <w:semiHidden/>
    <w:unhideWhenUsed/>
    <w:rsid w:val="00DC7485"/>
  </w:style>
  <w:style w:type="numbering" w:customStyle="1" w:styleId="NoList81311">
    <w:name w:val="No List81311"/>
    <w:next w:val="NoList"/>
    <w:uiPriority w:val="99"/>
    <w:semiHidden/>
    <w:unhideWhenUsed/>
    <w:rsid w:val="00DC7485"/>
  </w:style>
  <w:style w:type="numbering" w:customStyle="1" w:styleId="NoList91211">
    <w:name w:val="No List91211"/>
    <w:next w:val="NoList"/>
    <w:uiPriority w:val="99"/>
    <w:semiHidden/>
    <w:unhideWhenUsed/>
    <w:rsid w:val="00DC7485"/>
  </w:style>
  <w:style w:type="numbering" w:customStyle="1" w:styleId="LFO19311">
    <w:name w:val="LFO19311"/>
    <w:basedOn w:val="NoList"/>
    <w:rsid w:val="00DC7485"/>
  </w:style>
  <w:style w:type="numbering" w:customStyle="1" w:styleId="NoList10211">
    <w:name w:val="No List10211"/>
    <w:next w:val="NoList"/>
    <w:uiPriority w:val="99"/>
    <w:semiHidden/>
    <w:unhideWhenUsed/>
    <w:rsid w:val="00DC7485"/>
  </w:style>
  <w:style w:type="numbering" w:customStyle="1" w:styleId="LFO191211">
    <w:name w:val="LFO191211"/>
    <w:basedOn w:val="NoList"/>
    <w:rsid w:val="00DC7485"/>
  </w:style>
  <w:style w:type="numbering" w:customStyle="1" w:styleId="NoList12411">
    <w:name w:val="No List12411"/>
    <w:next w:val="NoList"/>
    <w:uiPriority w:val="99"/>
    <w:semiHidden/>
    <w:rsid w:val="00DC7485"/>
  </w:style>
  <w:style w:type="numbering" w:customStyle="1" w:styleId="NoList111411">
    <w:name w:val="No List111411"/>
    <w:next w:val="NoList"/>
    <w:uiPriority w:val="99"/>
    <w:semiHidden/>
    <w:unhideWhenUsed/>
    <w:rsid w:val="00DC7485"/>
  </w:style>
  <w:style w:type="numbering" w:customStyle="1" w:styleId="14110">
    <w:name w:val="无列表1411"/>
    <w:next w:val="NoList"/>
    <w:semiHidden/>
    <w:rsid w:val="00DC7485"/>
  </w:style>
  <w:style w:type="numbering" w:customStyle="1" w:styleId="14111">
    <w:name w:val="リストなし1411"/>
    <w:next w:val="NoList"/>
    <w:uiPriority w:val="99"/>
    <w:semiHidden/>
    <w:unhideWhenUsed/>
    <w:rsid w:val="00DC7485"/>
  </w:style>
  <w:style w:type="numbering" w:customStyle="1" w:styleId="114110">
    <w:name w:val="无列表11411"/>
    <w:next w:val="NoList"/>
    <w:semiHidden/>
    <w:rsid w:val="00DC7485"/>
  </w:style>
  <w:style w:type="numbering" w:customStyle="1" w:styleId="113111">
    <w:name w:val="リストなし11311"/>
    <w:next w:val="NoList"/>
    <w:uiPriority w:val="99"/>
    <w:semiHidden/>
    <w:unhideWhenUsed/>
    <w:rsid w:val="00DC7485"/>
  </w:style>
  <w:style w:type="numbering" w:customStyle="1" w:styleId="NoList22411">
    <w:name w:val="No List22411"/>
    <w:next w:val="NoList"/>
    <w:uiPriority w:val="99"/>
    <w:semiHidden/>
    <w:unhideWhenUsed/>
    <w:rsid w:val="00DC7485"/>
  </w:style>
  <w:style w:type="numbering" w:customStyle="1" w:styleId="NoList32411">
    <w:name w:val="No List32411"/>
    <w:next w:val="NoList"/>
    <w:uiPriority w:val="99"/>
    <w:semiHidden/>
    <w:unhideWhenUsed/>
    <w:rsid w:val="00DC7485"/>
  </w:style>
  <w:style w:type="numbering" w:customStyle="1" w:styleId="NoList42311">
    <w:name w:val="No List42311"/>
    <w:next w:val="NoList"/>
    <w:uiPriority w:val="99"/>
    <w:semiHidden/>
    <w:unhideWhenUsed/>
    <w:rsid w:val="00DC7485"/>
  </w:style>
  <w:style w:type="numbering" w:customStyle="1" w:styleId="NoList211311">
    <w:name w:val="No List211311"/>
    <w:next w:val="NoList"/>
    <w:uiPriority w:val="99"/>
    <w:semiHidden/>
    <w:unhideWhenUsed/>
    <w:rsid w:val="00DC7485"/>
  </w:style>
  <w:style w:type="numbering" w:customStyle="1" w:styleId="NoList311311">
    <w:name w:val="No List311311"/>
    <w:next w:val="NoList"/>
    <w:uiPriority w:val="99"/>
    <w:semiHidden/>
    <w:unhideWhenUsed/>
    <w:rsid w:val="00DC7485"/>
  </w:style>
  <w:style w:type="numbering" w:customStyle="1" w:styleId="NoList411311">
    <w:name w:val="No List411311"/>
    <w:next w:val="NoList"/>
    <w:uiPriority w:val="99"/>
    <w:semiHidden/>
    <w:unhideWhenUsed/>
    <w:rsid w:val="00DC7485"/>
  </w:style>
  <w:style w:type="numbering" w:customStyle="1" w:styleId="111311">
    <w:name w:val="无列表111311"/>
    <w:next w:val="NoList"/>
    <w:semiHidden/>
    <w:rsid w:val="00DC7485"/>
  </w:style>
  <w:style w:type="numbering" w:customStyle="1" w:styleId="NoList1111311">
    <w:name w:val="No List1111311"/>
    <w:next w:val="NoList"/>
    <w:uiPriority w:val="99"/>
    <w:semiHidden/>
    <w:unhideWhenUsed/>
    <w:rsid w:val="00DC7485"/>
  </w:style>
  <w:style w:type="numbering" w:customStyle="1" w:styleId="NoList121311">
    <w:name w:val="No List121311"/>
    <w:next w:val="NoList"/>
    <w:uiPriority w:val="99"/>
    <w:semiHidden/>
    <w:unhideWhenUsed/>
    <w:rsid w:val="00DC7485"/>
  </w:style>
  <w:style w:type="numbering" w:customStyle="1" w:styleId="NoList221311">
    <w:name w:val="No List221311"/>
    <w:next w:val="NoList"/>
    <w:uiPriority w:val="99"/>
    <w:semiHidden/>
    <w:unhideWhenUsed/>
    <w:rsid w:val="00DC7485"/>
  </w:style>
  <w:style w:type="numbering" w:customStyle="1" w:styleId="NoList321311">
    <w:name w:val="No List321311"/>
    <w:next w:val="NoList"/>
    <w:uiPriority w:val="99"/>
    <w:semiHidden/>
    <w:unhideWhenUsed/>
    <w:rsid w:val="00DC7485"/>
  </w:style>
  <w:style w:type="numbering" w:customStyle="1" w:styleId="3c">
    <w:name w:val="无列表3"/>
    <w:next w:val="NoList"/>
    <w:uiPriority w:val="99"/>
    <w:semiHidden/>
    <w:unhideWhenUsed/>
    <w:rsid w:val="00DC7485"/>
  </w:style>
  <w:style w:type="numbering" w:customStyle="1" w:styleId="162">
    <w:name w:val="无列表16"/>
    <w:next w:val="NoList"/>
    <w:semiHidden/>
    <w:rsid w:val="00DC7485"/>
  </w:style>
  <w:style w:type="numbering" w:customStyle="1" w:styleId="163">
    <w:name w:val="リストなし16"/>
    <w:next w:val="NoList"/>
    <w:uiPriority w:val="99"/>
    <w:semiHidden/>
    <w:unhideWhenUsed/>
    <w:rsid w:val="00DC7485"/>
  </w:style>
  <w:style w:type="numbering" w:customStyle="1" w:styleId="NoList19">
    <w:name w:val="No List19"/>
    <w:next w:val="NoList"/>
    <w:uiPriority w:val="99"/>
    <w:semiHidden/>
    <w:unhideWhenUsed/>
    <w:rsid w:val="00DC7485"/>
  </w:style>
  <w:style w:type="numbering" w:customStyle="1" w:styleId="1160">
    <w:name w:val="无列表116"/>
    <w:next w:val="NoList"/>
    <w:semiHidden/>
    <w:rsid w:val="00DC7485"/>
  </w:style>
  <w:style w:type="numbering" w:customStyle="1" w:styleId="1152">
    <w:name w:val="リストなし115"/>
    <w:next w:val="NoList"/>
    <w:uiPriority w:val="99"/>
    <w:semiHidden/>
    <w:unhideWhenUsed/>
    <w:rsid w:val="00DC7485"/>
  </w:style>
  <w:style w:type="numbering" w:customStyle="1" w:styleId="NoList27">
    <w:name w:val="No List27"/>
    <w:next w:val="NoList"/>
    <w:uiPriority w:val="99"/>
    <w:semiHidden/>
    <w:unhideWhenUsed/>
    <w:rsid w:val="00DC7485"/>
  </w:style>
  <w:style w:type="numbering" w:customStyle="1" w:styleId="NoList37">
    <w:name w:val="No List37"/>
    <w:next w:val="NoList"/>
    <w:uiPriority w:val="99"/>
    <w:semiHidden/>
    <w:unhideWhenUsed/>
    <w:rsid w:val="00DC7485"/>
  </w:style>
  <w:style w:type="numbering" w:customStyle="1" w:styleId="NoList116">
    <w:name w:val="No List116"/>
    <w:next w:val="NoList"/>
    <w:uiPriority w:val="99"/>
    <w:semiHidden/>
    <w:unhideWhenUsed/>
    <w:rsid w:val="00DC7485"/>
  </w:style>
  <w:style w:type="numbering" w:customStyle="1" w:styleId="NoList47">
    <w:name w:val="No List47"/>
    <w:next w:val="NoList"/>
    <w:uiPriority w:val="99"/>
    <w:semiHidden/>
    <w:unhideWhenUsed/>
    <w:rsid w:val="00DC7485"/>
  </w:style>
  <w:style w:type="numbering" w:customStyle="1" w:styleId="NoList56">
    <w:name w:val="No List56"/>
    <w:next w:val="NoList"/>
    <w:uiPriority w:val="99"/>
    <w:semiHidden/>
    <w:unhideWhenUsed/>
    <w:rsid w:val="00DC7485"/>
  </w:style>
  <w:style w:type="numbering" w:customStyle="1" w:styleId="NoList1116">
    <w:name w:val="No List1116"/>
    <w:next w:val="NoList"/>
    <w:uiPriority w:val="99"/>
    <w:semiHidden/>
    <w:unhideWhenUsed/>
    <w:rsid w:val="00DC7485"/>
  </w:style>
  <w:style w:type="numbering" w:customStyle="1" w:styleId="NoList216">
    <w:name w:val="No List216"/>
    <w:next w:val="NoList"/>
    <w:uiPriority w:val="99"/>
    <w:semiHidden/>
    <w:unhideWhenUsed/>
    <w:rsid w:val="00DC7485"/>
  </w:style>
  <w:style w:type="numbering" w:customStyle="1" w:styleId="NoList316">
    <w:name w:val="No List316"/>
    <w:next w:val="NoList"/>
    <w:uiPriority w:val="99"/>
    <w:semiHidden/>
    <w:unhideWhenUsed/>
    <w:rsid w:val="00DC7485"/>
  </w:style>
  <w:style w:type="numbering" w:customStyle="1" w:styleId="NoList416">
    <w:name w:val="No List416"/>
    <w:next w:val="NoList"/>
    <w:uiPriority w:val="99"/>
    <w:semiHidden/>
    <w:unhideWhenUsed/>
    <w:rsid w:val="00DC7485"/>
  </w:style>
  <w:style w:type="numbering" w:customStyle="1" w:styleId="NoList66">
    <w:name w:val="No List66"/>
    <w:next w:val="NoList"/>
    <w:uiPriority w:val="99"/>
    <w:semiHidden/>
    <w:unhideWhenUsed/>
    <w:rsid w:val="00DC7485"/>
  </w:style>
  <w:style w:type="numbering" w:customStyle="1" w:styleId="NoList76">
    <w:name w:val="No List76"/>
    <w:next w:val="NoList"/>
    <w:uiPriority w:val="99"/>
    <w:semiHidden/>
    <w:unhideWhenUsed/>
    <w:rsid w:val="00DC7485"/>
  </w:style>
  <w:style w:type="numbering" w:customStyle="1" w:styleId="NoList126">
    <w:name w:val="No List126"/>
    <w:next w:val="NoList"/>
    <w:uiPriority w:val="99"/>
    <w:semiHidden/>
    <w:unhideWhenUsed/>
    <w:rsid w:val="00DC7485"/>
  </w:style>
  <w:style w:type="numbering" w:customStyle="1" w:styleId="NoList226">
    <w:name w:val="No List226"/>
    <w:next w:val="NoList"/>
    <w:uiPriority w:val="99"/>
    <w:semiHidden/>
    <w:unhideWhenUsed/>
    <w:rsid w:val="00DC7485"/>
  </w:style>
  <w:style w:type="numbering" w:customStyle="1" w:styleId="NoList326">
    <w:name w:val="No List326"/>
    <w:next w:val="NoList"/>
    <w:uiPriority w:val="99"/>
    <w:semiHidden/>
    <w:unhideWhenUsed/>
    <w:rsid w:val="00DC7485"/>
  </w:style>
  <w:style w:type="numbering" w:customStyle="1" w:styleId="NoList425">
    <w:name w:val="No List425"/>
    <w:next w:val="NoList"/>
    <w:uiPriority w:val="99"/>
    <w:semiHidden/>
    <w:unhideWhenUsed/>
    <w:rsid w:val="00DC7485"/>
  </w:style>
  <w:style w:type="numbering" w:customStyle="1" w:styleId="NoList515">
    <w:name w:val="No List515"/>
    <w:next w:val="NoList"/>
    <w:uiPriority w:val="99"/>
    <w:semiHidden/>
    <w:unhideWhenUsed/>
    <w:rsid w:val="00DC7485"/>
  </w:style>
  <w:style w:type="numbering" w:customStyle="1" w:styleId="NoList2115">
    <w:name w:val="No List2115"/>
    <w:next w:val="NoList"/>
    <w:uiPriority w:val="99"/>
    <w:semiHidden/>
    <w:unhideWhenUsed/>
    <w:rsid w:val="00DC7485"/>
  </w:style>
  <w:style w:type="numbering" w:customStyle="1" w:styleId="NoList3115">
    <w:name w:val="No List3115"/>
    <w:next w:val="NoList"/>
    <w:uiPriority w:val="99"/>
    <w:semiHidden/>
    <w:unhideWhenUsed/>
    <w:rsid w:val="00DC7485"/>
  </w:style>
  <w:style w:type="numbering" w:customStyle="1" w:styleId="NoList4115">
    <w:name w:val="No List4115"/>
    <w:next w:val="NoList"/>
    <w:uiPriority w:val="99"/>
    <w:semiHidden/>
    <w:unhideWhenUsed/>
    <w:rsid w:val="00DC7485"/>
  </w:style>
  <w:style w:type="numbering" w:customStyle="1" w:styleId="NoList615">
    <w:name w:val="No List615"/>
    <w:next w:val="NoList"/>
    <w:uiPriority w:val="99"/>
    <w:semiHidden/>
    <w:unhideWhenUsed/>
    <w:rsid w:val="00DC7485"/>
  </w:style>
  <w:style w:type="numbering" w:customStyle="1" w:styleId="11150">
    <w:name w:val="无列表1115"/>
    <w:next w:val="NoList"/>
    <w:semiHidden/>
    <w:rsid w:val="00DC7485"/>
  </w:style>
  <w:style w:type="numbering" w:customStyle="1" w:styleId="NoList11115">
    <w:name w:val="No List11115"/>
    <w:next w:val="NoList"/>
    <w:uiPriority w:val="99"/>
    <w:semiHidden/>
    <w:unhideWhenUsed/>
    <w:rsid w:val="00DC7485"/>
  </w:style>
  <w:style w:type="numbering" w:customStyle="1" w:styleId="NoList715">
    <w:name w:val="No List715"/>
    <w:next w:val="NoList"/>
    <w:uiPriority w:val="99"/>
    <w:semiHidden/>
    <w:unhideWhenUsed/>
    <w:rsid w:val="00DC7485"/>
  </w:style>
  <w:style w:type="numbering" w:customStyle="1" w:styleId="NoList1215">
    <w:name w:val="No List1215"/>
    <w:next w:val="NoList"/>
    <w:uiPriority w:val="99"/>
    <w:semiHidden/>
    <w:unhideWhenUsed/>
    <w:rsid w:val="00DC7485"/>
  </w:style>
  <w:style w:type="numbering" w:customStyle="1" w:styleId="NoList2215">
    <w:name w:val="No List2215"/>
    <w:next w:val="NoList"/>
    <w:uiPriority w:val="99"/>
    <w:semiHidden/>
    <w:unhideWhenUsed/>
    <w:rsid w:val="00DC7485"/>
  </w:style>
  <w:style w:type="numbering" w:customStyle="1" w:styleId="NoList3215">
    <w:name w:val="No List3215"/>
    <w:next w:val="NoList"/>
    <w:uiPriority w:val="99"/>
    <w:semiHidden/>
    <w:unhideWhenUsed/>
    <w:rsid w:val="00DC7485"/>
  </w:style>
  <w:style w:type="numbering" w:customStyle="1" w:styleId="NoList85">
    <w:name w:val="No List85"/>
    <w:next w:val="NoList"/>
    <w:uiPriority w:val="99"/>
    <w:semiHidden/>
    <w:unhideWhenUsed/>
    <w:rsid w:val="00DC7485"/>
  </w:style>
  <w:style w:type="numbering" w:customStyle="1" w:styleId="NoList95">
    <w:name w:val="No List95"/>
    <w:next w:val="NoList"/>
    <w:uiPriority w:val="99"/>
    <w:semiHidden/>
    <w:unhideWhenUsed/>
    <w:rsid w:val="00DC7485"/>
  </w:style>
  <w:style w:type="numbering" w:customStyle="1" w:styleId="NoList815">
    <w:name w:val="No List815"/>
    <w:next w:val="NoList"/>
    <w:uiPriority w:val="99"/>
    <w:semiHidden/>
    <w:unhideWhenUsed/>
    <w:rsid w:val="00DC7485"/>
  </w:style>
  <w:style w:type="numbering" w:customStyle="1" w:styleId="NoList914">
    <w:name w:val="No List914"/>
    <w:next w:val="NoList"/>
    <w:uiPriority w:val="99"/>
    <w:semiHidden/>
    <w:unhideWhenUsed/>
    <w:rsid w:val="00DC7485"/>
  </w:style>
  <w:style w:type="numbering" w:customStyle="1" w:styleId="LFO195">
    <w:name w:val="LFO195"/>
    <w:basedOn w:val="NoList"/>
    <w:rsid w:val="00DC7485"/>
  </w:style>
  <w:style w:type="numbering" w:customStyle="1" w:styleId="NoList104">
    <w:name w:val="No List104"/>
    <w:next w:val="NoList"/>
    <w:uiPriority w:val="99"/>
    <w:semiHidden/>
    <w:unhideWhenUsed/>
    <w:rsid w:val="00DC7485"/>
  </w:style>
  <w:style w:type="numbering" w:customStyle="1" w:styleId="LFO1914">
    <w:name w:val="LFO1914"/>
    <w:basedOn w:val="NoList"/>
    <w:rsid w:val="00DC7485"/>
  </w:style>
  <w:style w:type="numbering" w:customStyle="1" w:styleId="1221">
    <w:name w:val="无列表122"/>
    <w:next w:val="NoList"/>
    <w:semiHidden/>
    <w:rsid w:val="00DC7485"/>
  </w:style>
  <w:style w:type="numbering" w:customStyle="1" w:styleId="1222">
    <w:name w:val="リストなし122"/>
    <w:next w:val="NoList"/>
    <w:uiPriority w:val="99"/>
    <w:semiHidden/>
    <w:unhideWhenUsed/>
    <w:rsid w:val="00DC7485"/>
  </w:style>
  <w:style w:type="numbering" w:customStyle="1" w:styleId="11122">
    <w:name w:val="リストなし1112"/>
    <w:next w:val="NoList"/>
    <w:uiPriority w:val="99"/>
    <w:semiHidden/>
    <w:unhideWhenUsed/>
    <w:rsid w:val="00DC7485"/>
  </w:style>
  <w:style w:type="numbering" w:customStyle="1" w:styleId="NoList132">
    <w:name w:val="No List132"/>
    <w:next w:val="NoList"/>
    <w:uiPriority w:val="99"/>
    <w:semiHidden/>
    <w:unhideWhenUsed/>
    <w:rsid w:val="00DC7485"/>
  </w:style>
  <w:style w:type="numbering" w:customStyle="1" w:styleId="NoList232">
    <w:name w:val="No List232"/>
    <w:next w:val="NoList"/>
    <w:uiPriority w:val="99"/>
    <w:semiHidden/>
    <w:unhideWhenUsed/>
    <w:rsid w:val="00DC7485"/>
  </w:style>
  <w:style w:type="numbering" w:customStyle="1" w:styleId="NoList332">
    <w:name w:val="No List332"/>
    <w:next w:val="NoList"/>
    <w:uiPriority w:val="99"/>
    <w:semiHidden/>
    <w:unhideWhenUsed/>
    <w:rsid w:val="00DC7485"/>
  </w:style>
  <w:style w:type="numbering" w:customStyle="1" w:styleId="NoList432">
    <w:name w:val="No List432"/>
    <w:next w:val="NoList"/>
    <w:uiPriority w:val="99"/>
    <w:semiHidden/>
    <w:unhideWhenUsed/>
    <w:rsid w:val="00DC7485"/>
  </w:style>
  <w:style w:type="numbering" w:customStyle="1" w:styleId="NoList522">
    <w:name w:val="No List522"/>
    <w:next w:val="NoList"/>
    <w:uiPriority w:val="99"/>
    <w:semiHidden/>
    <w:unhideWhenUsed/>
    <w:rsid w:val="00DC7485"/>
  </w:style>
  <w:style w:type="numbering" w:customStyle="1" w:styleId="NoList622">
    <w:name w:val="No List622"/>
    <w:next w:val="NoList"/>
    <w:uiPriority w:val="99"/>
    <w:semiHidden/>
    <w:unhideWhenUsed/>
    <w:rsid w:val="00DC7485"/>
  </w:style>
  <w:style w:type="numbering" w:customStyle="1" w:styleId="NoList722">
    <w:name w:val="No List722"/>
    <w:next w:val="NoList"/>
    <w:uiPriority w:val="99"/>
    <w:semiHidden/>
    <w:unhideWhenUsed/>
    <w:rsid w:val="00DC7485"/>
  </w:style>
  <w:style w:type="numbering" w:customStyle="1" w:styleId="NoList1122">
    <w:name w:val="No List1122"/>
    <w:next w:val="NoList"/>
    <w:uiPriority w:val="99"/>
    <w:semiHidden/>
    <w:unhideWhenUsed/>
    <w:rsid w:val="00DC7485"/>
  </w:style>
  <w:style w:type="numbering" w:customStyle="1" w:styleId="NoList2122">
    <w:name w:val="No List2122"/>
    <w:next w:val="NoList"/>
    <w:uiPriority w:val="99"/>
    <w:semiHidden/>
    <w:unhideWhenUsed/>
    <w:rsid w:val="00DC7485"/>
  </w:style>
  <w:style w:type="numbering" w:customStyle="1" w:styleId="NoList3122">
    <w:name w:val="No List3122"/>
    <w:next w:val="NoList"/>
    <w:uiPriority w:val="99"/>
    <w:semiHidden/>
    <w:unhideWhenUsed/>
    <w:rsid w:val="00DC7485"/>
  </w:style>
  <w:style w:type="numbering" w:customStyle="1" w:styleId="NoList4122">
    <w:name w:val="No List4122"/>
    <w:next w:val="NoList"/>
    <w:uiPriority w:val="99"/>
    <w:semiHidden/>
    <w:unhideWhenUsed/>
    <w:rsid w:val="00DC7485"/>
  </w:style>
  <w:style w:type="numbering" w:customStyle="1" w:styleId="NoList5112">
    <w:name w:val="No List5112"/>
    <w:next w:val="NoList"/>
    <w:uiPriority w:val="99"/>
    <w:semiHidden/>
    <w:unhideWhenUsed/>
    <w:rsid w:val="00DC7485"/>
  </w:style>
  <w:style w:type="numbering" w:customStyle="1" w:styleId="NoList6112">
    <w:name w:val="No List6112"/>
    <w:next w:val="NoList"/>
    <w:uiPriority w:val="99"/>
    <w:semiHidden/>
    <w:unhideWhenUsed/>
    <w:rsid w:val="00DC7485"/>
  </w:style>
  <w:style w:type="numbering" w:customStyle="1" w:styleId="NoList7112">
    <w:name w:val="No List7112"/>
    <w:next w:val="NoList"/>
    <w:uiPriority w:val="99"/>
    <w:semiHidden/>
    <w:unhideWhenUsed/>
    <w:rsid w:val="00DC7485"/>
  </w:style>
  <w:style w:type="numbering" w:customStyle="1" w:styleId="NoList8112">
    <w:name w:val="No List8112"/>
    <w:next w:val="NoList"/>
    <w:uiPriority w:val="99"/>
    <w:semiHidden/>
    <w:unhideWhenUsed/>
    <w:rsid w:val="00DC7485"/>
  </w:style>
  <w:style w:type="numbering" w:customStyle="1" w:styleId="NoList1222">
    <w:name w:val="No List1222"/>
    <w:next w:val="NoList"/>
    <w:uiPriority w:val="99"/>
    <w:semiHidden/>
    <w:rsid w:val="00DC7485"/>
  </w:style>
  <w:style w:type="numbering" w:customStyle="1" w:styleId="NoList11122">
    <w:name w:val="No List11122"/>
    <w:next w:val="NoList"/>
    <w:uiPriority w:val="99"/>
    <w:semiHidden/>
    <w:unhideWhenUsed/>
    <w:rsid w:val="00DC7485"/>
  </w:style>
  <w:style w:type="numbering" w:customStyle="1" w:styleId="11220">
    <w:name w:val="无列表1122"/>
    <w:next w:val="NoList"/>
    <w:semiHidden/>
    <w:rsid w:val="00DC7485"/>
  </w:style>
  <w:style w:type="numbering" w:customStyle="1" w:styleId="NoList2222">
    <w:name w:val="No List2222"/>
    <w:next w:val="NoList"/>
    <w:uiPriority w:val="99"/>
    <w:semiHidden/>
    <w:unhideWhenUsed/>
    <w:rsid w:val="00DC7485"/>
  </w:style>
  <w:style w:type="numbering" w:customStyle="1" w:styleId="NoList3222">
    <w:name w:val="No List3222"/>
    <w:next w:val="NoList"/>
    <w:uiPriority w:val="99"/>
    <w:semiHidden/>
    <w:unhideWhenUsed/>
    <w:rsid w:val="00DC7485"/>
  </w:style>
  <w:style w:type="numbering" w:customStyle="1" w:styleId="NoList4212">
    <w:name w:val="No List4212"/>
    <w:next w:val="NoList"/>
    <w:uiPriority w:val="99"/>
    <w:semiHidden/>
    <w:unhideWhenUsed/>
    <w:rsid w:val="00DC7485"/>
  </w:style>
  <w:style w:type="numbering" w:customStyle="1" w:styleId="NoList21112">
    <w:name w:val="No List21112"/>
    <w:next w:val="NoList"/>
    <w:uiPriority w:val="99"/>
    <w:semiHidden/>
    <w:unhideWhenUsed/>
    <w:rsid w:val="00DC7485"/>
  </w:style>
  <w:style w:type="numbering" w:customStyle="1" w:styleId="NoList31112">
    <w:name w:val="No List31112"/>
    <w:next w:val="NoList"/>
    <w:uiPriority w:val="99"/>
    <w:semiHidden/>
    <w:unhideWhenUsed/>
    <w:rsid w:val="00DC7485"/>
  </w:style>
  <w:style w:type="numbering" w:customStyle="1" w:styleId="NoList41112">
    <w:name w:val="No List41112"/>
    <w:next w:val="NoList"/>
    <w:uiPriority w:val="99"/>
    <w:semiHidden/>
    <w:unhideWhenUsed/>
    <w:rsid w:val="00DC7485"/>
  </w:style>
  <w:style w:type="numbering" w:customStyle="1" w:styleId="111120">
    <w:name w:val="无列表11112"/>
    <w:next w:val="NoList"/>
    <w:semiHidden/>
    <w:rsid w:val="00DC7485"/>
  </w:style>
  <w:style w:type="numbering" w:customStyle="1" w:styleId="NoList111112">
    <w:name w:val="No List111112"/>
    <w:next w:val="NoList"/>
    <w:uiPriority w:val="99"/>
    <w:semiHidden/>
    <w:unhideWhenUsed/>
    <w:rsid w:val="00DC7485"/>
  </w:style>
  <w:style w:type="numbering" w:customStyle="1" w:styleId="NoList12112">
    <w:name w:val="No List12112"/>
    <w:next w:val="NoList"/>
    <w:uiPriority w:val="99"/>
    <w:semiHidden/>
    <w:unhideWhenUsed/>
    <w:rsid w:val="00DC7485"/>
  </w:style>
  <w:style w:type="numbering" w:customStyle="1" w:styleId="NoList22112">
    <w:name w:val="No List22112"/>
    <w:next w:val="NoList"/>
    <w:uiPriority w:val="99"/>
    <w:semiHidden/>
    <w:unhideWhenUsed/>
    <w:rsid w:val="00DC7485"/>
  </w:style>
  <w:style w:type="numbering" w:customStyle="1" w:styleId="NoList32112">
    <w:name w:val="No List32112"/>
    <w:next w:val="NoList"/>
    <w:uiPriority w:val="99"/>
    <w:semiHidden/>
    <w:unhideWhenUsed/>
    <w:rsid w:val="00DC7485"/>
  </w:style>
  <w:style w:type="numbering" w:customStyle="1" w:styleId="NoList142">
    <w:name w:val="No List142"/>
    <w:next w:val="NoList"/>
    <w:uiPriority w:val="99"/>
    <w:semiHidden/>
    <w:unhideWhenUsed/>
    <w:rsid w:val="00DC7485"/>
  </w:style>
  <w:style w:type="numbering" w:customStyle="1" w:styleId="NoList152">
    <w:name w:val="No List152"/>
    <w:next w:val="NoList"/>
    <w:uiPriority w:val="99"/>
    <w:semiHidden/>
    <w:unhideWhenUsed/>
    <w:rsid w:val="00DC7485"/>
  </w:style>
  <w:style w:type="numbering" w:customStyle="1" w:styleId="NoList242">
    <w:name w:val="No List242"/>
    <w:next w:val="NoList"/>
    <w:uiPriority w:val="99"/>
    <w:semiHidden/>
    <w:unhideWhenUsed/>
    <w:rsid w:val="00DC7485"/>
  </w:style>
  <w:style w:type="numbering" w:customStyle="1" w:styleId="NoList342">
    <w:name w:val="No List342"/>
    <w:next w:val="NoList"/>
    <w:uiPriority w:val="99"/>
    <w:semiHidden/>
    <w:unhideWhenUsed/>
    <w:rsid w:val="00DC7485"/>
  </w:style>
  <w:style w:type="numbering" w:customStyle="1" w:styleId="NoList442">
    <w:name w:val="No List442"/>
    <w:next w:val="NoList"/>
    <w:uiPriority w:val="99"/>
    <w:semiHidden/>
    <w:unhideWhenUsed/>
    <w:rsid w:val="00DC7485"/>
  </w:style>
  <w:style w:type="numbering" w:customStyle="1" w:styleId="NoList532">
    <w:name w:val="No List532"/>
    <w:next w:val="NoList"/>
    <w:uiPriority w:val="99"/>
    <w:semiHidden/>
    <w:unhideWhenUsed/>
    <w:rsid w:val="00DC7485"/>
  </w:style>
  <w:style w:type="numbering" w:customStyle="1" w:styleId="NoList632">
    <w:name w:val="No List632"/>
    <w:next w:val="NoList"/>
    <w:uiPriority w:val="99"/>
    <w:semiHidden/>
    <w:unhideWhenUsed/>
    <w:rsid w:val="00DC7485"/>
  </w:style>
  <w:style w:type="numbering" w:customStyle="1" w:styleId="NoList732">
    <w:name w:val="No List732"/>
    <w:next w:val="NoList"/>
    <w:uiPriority w:val="99"/>
    <w:semiHidden/>
    <w:unhideWhenUsed/>
    <w:rsid w:val="00DC7485"/>
  </w:style>
  <w:style w:type="numbering" w:customStyle="1" w:styleId="NoList822">
    <w:name w:val="No List822"/>
    <w:next w:val="NoList"/>
    <w:uiPriority w:val="99"/>
    <w:semiHidden/>
    <w:unhideWhenUsed/>
    <w:rsid w:val="00DC7485"/>
  </w:style>
  <w:style w:type="numbering" w:customStyle="1" w:styleId="NoList922">
    <w:name w:val="No List922"/>
    <w:next w:val="NoList"/>
    <w:uiPriority w:val="99"/>
    <w:semiHidden/>
    <w:unhideWhenUsed/>
    <w:rsid w:val="00DC7485"/>
  </w:style>
  <w:style w:type="numbering" w:customStyle="1" w:styleId="NoList1132">
    <w:name w:val="No List1132"/>
    <w:next w:val="NoList"/>
    <w:uiPriority w:val="99"/>
    <w:semiHidden/>
    <w:unhideWhenUsed/>
    <w:rsid w:val="00DC7485"/>
  </w:style>
  <w:style w:type="numbering" w:customStyle="1" w:styleId="NoList2132">
    <w:name w:val="No List2132"/>
    <w:next w:val="NoList"/>
    <w:uiPriority w:val="99"/>
    <w:semiHidden/>
    <w:unhideWhenUsed/>
    <w:rsid w:val="00DC7485"/>
  </w:style>
  <w:style w:type="numbering" w:customStyle="1" w:styleId="NoList3132">
    <w:name w:val="No List3132"/>
    <w:next w:val="NoList"/>
    <w:uiPriority w:val="99"/>
    <w:semiHidden/>
    <w:unhideWhenUsed/>
    <w:rsid w:val="00DC7485"/>
  </w:style>
  <w:style w:type="numbering" w:customStyle="1" w:styleId="NoList4132">
    <w:name w:val="No List4132"/>
    <w:next w:val="NoList"/>
    <w:uiPriority w:val="99"/>
    <w:semiHidden/>
    <w:unhideWhenUsed/>
    <w:rsid w:val="00DC7485"/>
  </w:style>
  <w:style w:type="numbering" w:customStyle="1" w:styleId="NoList5122">
    <w:name w:val="No List5122"/>
    <w:next w:val="NoList"/>
    <w:uiPriority w:val="99"/>
    <w:semiHidden/>
    <w:unhideWhenUsed/>
    <w:rsid w:val="00DC7485"/>
  </w:style>
  <w:style w:type="numbering" w:customStyle="1" w:styleId="NoList6122">
    <w:name w:val="No List6122"/>
    <w:next w:val="NoList"/>
    <w:uiPriority w:val="99"/>
    <w:semiHidden/>
    <w:unhideWhenUsed/>
    <w:rsid w:val="00DC7485"/>
  </w:style>
  <w:style w:type="numbering" w:customStyle="1" w:styleId="NoList7122">
    <w:name w:val="No List7122"/>
    <w:next w:val="NoList"/>
    <w:uiPriority w:val="99"/>
    <w:semiHidden/>
    <w:unhideWhenUsed/>
    <w:rsid w:val="00DC7485"/>
  </w:style>
  <w:style w:type="numbering" w:customStyle="1" w:styleId="NoList8122">
    <w:name w:val="No List8122"/>
    <w:next w:val="NoList"/>
    <w:uiPriority w:val="99"/>
    <w:semiHidden/>
    <w:unhideWhenUsed/>
    <w:rsid w:val="00DC7485"/>
  </w:style>
  <w:style w:type="numbering" w:customStyle="1" w:styleId="NoList9112">
    <w:name w:val="No List9112"/>
    <w:next w:val="NoList"/>
    <w:uiPriority w:val="99"/>
    <w:semiHidden/>
    <w:unhideWhenUsed/>
    <w:rsid w:val="00DC7485"/>
  </w:style>
  <w:style w:type="numbering" w:customStyle="1" w:styleId="LFO1922">
    <w:name w:val="LFO1922"/>
    <w:basedOn w:val="NoList"/>
    <w:rsid w:val="00DC7485"/>
  </w:style>
  <w:style w:type="numbering" w:customStyle="1" w:styleId="NoList1012">
    <w:name w:val="No List1012"/>
    <w:next w:val="NoList"/>
    <w:uiPriority w:val="99"/>
    <w:semiHidden/>
    <w:unhideWhenUsed/>
    <w:rsid w:val="00DC7485"/>
  </w:style>
  <w:style w:type="numbering" w:customStyle="1" w:styleId="LFO19112">
    <w:name w:val="LFO19112"/>
    <w:basedOn w:val="NoList"/>
    <w:rsid w:val="00DC7485"/>
  </w:style>
  <w:style w:type="numbering" w:customStyle="1" w:styleId="NoList1232">
    <w:name w:val="No List1232"/>
    <w:next w:val="NoList"/>
    <w:uiPriority w:val="99"/>
    <w:semiHidden/>
    <w:rsid w:val="00DC7485"/>
  </w:style>
  <w:style w:type="numbering" w:customStyle="1" w:styleId="NoList11132">
    <w:name w:val="No List11132"/>
    <w:next w:val="NoList"/>
    <w:uiPriority w:val="99"/>
    <w:semiHidden/>
    <w:unhideWhenUsed/>
    <w:rsid w:val="00DC7485"/>
  </w:style>
  <w:style w:type="numbering" w:customStyle="1" w:styleId="1321">
    <w:name w:val="无列表132"/>
    <w:next w:val="NoList"/>
    <w:semiHidden/>
    <w:rsid w:val="00DC7485"/>
  </w:style>
  <w:style w:type="numbering" w:customStyle="1" w:styleId="1322">
    <w:name w:val="リストなし132"/>
    <w:next w:val="NoList"/>
    <w:uiPriority w:val="99"/>
    <w:semiHidden/>
    <w:unhideWhenUsed/>
    <w:rsid w:val="00DC7485"/>
  </w:style>
  <w:style w:type="numbering" w:customStyle="1" w:styleId="11320">
    <w:name w:val="无列表1132"/>
    <w:next w:val="NoList"/>
    <w:semiHidden/>
    <w:rsid w:val="00DC7485"/>
  </w:style>
  <w:style w:type="numbering" w:customStyle="1" w:styleId="11221">
    <w:name w:val="リストなし1122"/>
    <w:next w:val="NoList"/>
    <w:uiPriority w:val="99"/>
    <w:semiHidden/>
    <w:unhideWhenUsed/>
    <w:rsid w:val="00DC7485"/>
  </w:style>
  <w:style w:type="numbering" w:customStyle="1" w:styleId="NoList2232">
    <w:name w:val="No List2232"/>
    <w:next w:val="NoList"/>
    <w:uiPriority w:val="99"/>
    <w:semiHidden/>
    <w:unhideWhenUsed/>
    <w:rsid w:val="00DC7485"/>
  </w:style>
  <w:style w:type="numbering" w:customStyle="1" w:styleId="NoList3232">
    <w:name w:val="No List3232"/>
    <w:next w:val="NoList"/>
    <w:uiPriority w:val="99"/>
    <w:semiHidden/>
    <w:unhideWhenUsed/>
    <w:rsid w:val="00DC7485"/>
  </w:style>
  <w:style w:type="numbering" w:customStyle="1" w:styleId="NoList4222">
    <w:name w:val="No List4222"/>
    <w:next w:val="NoList"/>
    <w:uiPriority w:val="99"/>
    <w:semiHidden/>
    <w:unhideWhenUsed/>
    <w:rsid w:val="00DC7485"/>
  </w:style>
  <w:style w:type="numbering" w:customStyle="1" w:styleId="NoList21122">
    <w:name w:val="No List21122"/>
    <w:next w:val="NoList"/>
    <w:uiPriority w:val="99"/>
    <w:semiHidden/>
    <w:unhideWhenUsed/>
    <w:rsid w:val="00DC7485"/>
  </w:style>
  <w:style w:type="numbering" w:customStyle="1" w:styleId="NoList31122">
    <w:name w:val="No List31122"/>
    <w:next w:val="NoList"/>
    <w:uiPriority w:val="99"/>
    <w:semiHidden/>
    <w:unhideWhenUsed/>
    <w:rsid w:val="00DC7485"/>
  </w:style>
  <w:style w:type="numbering" w:customStyle="1" w:styleId="NoList41122">
    <w:name w:val="No List41122"/>
    <w:next w:val="NoList"/>
    <w:uiPriority w:val="99"/>
    <w:semiHidden/>
    <w:unhideWhenUsed/>
    <w:rsid w:val="00DC7485"/>
  </w:style>
  <w:style w:type="numbering" w:customStyle="1" w:styleId="111220">
    <w:name w:val="无列表11122"/>
    <w:next w:val="NoList"/>
    <w:semiHidden/>
    <w:rsid w:val="00DC7485"/>
  </w:style>
  <w:style w:type="numbering" w:customStyle="1" w:styleId="NoList111122">
    <w:name w:val="No List111122"/>
    <w:next w:val="NoList"/>
    <w:uiPriority w:val="99"/>
    <w:semiHidden/>
    <w:unhideWhenUsed/>
    <w:rsid w:val="00DC7485"/>
  </w:style>
  <w:style w:type="numbering" w:customStyle="1" w:styleId="NoList12122">
    <w:name w:val="No List12122"/>
    <w:next w:val="NoList"/>
    <w:uiPriority w:val="99"/>
    <w:semiHidden/>
    <w:unhideWhenUsed/>
    <w:rsid w:val="00DC7485"/>
  </w:style>
  <w:style w:type="numbering" w:customStyle="1" w:styleId="NoList22122">
    <w:name w:val="No List22122"/>
    <w:next w:val="NoList"/>
    <w:uiPriority w:val="99"/>
    <w:semiHidden/>
    <w:unhideWhenUsed/>
    <w:rsid w:val="00DC7485"/>
  </w:style>
  <w:style w:type="numbering" w:customStyle="1" w:styleId="NoList32122">
    <w:name w:val="No List32122"/>
    <w:next w:val="NoList"/>
    <w:uiPriority w:val="99"/>
    <w:semiHidden/>
    <w:unhideWhenUsed/>
    <w:rsid w:val="00DC7485"/>
  </w:style>
  <w:style w:type="numbering" w:customStyle="1" w:styleId="NoList162">
    <w:name w:val="No List162"/>
    <w:next w:val="NoList"/>
    <w:uiPriority w:val="99"/>
    <w:semiHidden/>
    <w:unhideWhenUsed/>
    <w:rsid w:val="00DC7485"/>
  </w:style>
  <w:style w:type="numbering" w:customStyle="1" w:styleId="NoList172">
    <w:name w:val="No List172"/>
    <w:next w:val="NoList"/>
    <w:uiPriority w:val="99"/>
    <w:semiHidden/>
    <w:unhideWhenUsed/>
    <w:rsid w:val="00DC7485"/>
  </w:style>
  <w:style w:type="numbering" w:customStyle="1" w:styleId="NoList252">
    <w:name w:val="No List252"/>
    <w:next w:val="NoList"/>
    <w:uiPriority w:val="99"/>
    <w:semiHidden/>
    <w:unhideWhenUsed/>
    <w:rsid w:val="00DC7485"/>
  </w:style>
  <w:style w:type="numbering" w:customStyle="1" w:styleId="NoList352">
    <w:name w:val="No List352"/>
    <w:next w:val="NoList"/>
    <w:uiPriority w:val="99"/>
    <w:semiHidden/>
    <w:unhideWhenUsed/>
    <w:rsid w:val="00DC7485"/>
  </w:style>
  <w:style w:type="numbering" w:customStyle="1" w:styleId="NoList452">
    <w:name w:val="No List452"/>
    <w:next w:val="NoList"/>
    <w:uiPriority w:val="99"/>
    <w:semiHidden/>
    <w:unhideWhenUsed/>
    <w:rsid w:val="00DC7485"/>
  </w:style>
  <w:style w:type="numbering" w:customStyle="1" w:styleId="NoList542">
    <w:name w:val="No List542"/>
    <w:next w:val="NoList"/>
    <w:uiPriority w:val="99"/>
    <w:semiHidden/>
    <w:unhideWhenUsed/>
    <w:rsid w:val="00DC7485"/>
  </w:style>
  <w:style w:type="numbering" w:customStyle="1" w:styleId="NoList642">
    <w:name w:val="No List642"/>
    <w:next w:val="NoList"/>
    <w:uiPriority w:val="99"/>
    <w:semiHidden/>
    <w:unhideWhenUsed/>
    <w:rsid w:val="00DC7485"/>
  </w:style>
  <w:style w:type="numbering" w:customStyle="1" w:styleId="NoList742">
    <w:name w:val="No List742"/>
    <w:next w:val="NoList"/>
    <w:uiPriority w:val="99"/>
    <w:semiHidden/>
    <w:unhideWhenUsed/>
    <w:rsid w:val="00DC7485"/>
  </w:style>
  <w:style w:type="numbering" w:customStyle="1" w:styleId="NoList832">
    <w:name w:val="No List832"/>
    <w:next w:val="NoList"/>
    <w:uiPriority w:val="99"/>
    <w:semiHidden/>
    <w:unhideWhenUsed/>
    <w:rsid w:val="00DC7485"/>
  </w:style>
  <w:style w:type="numbering" w:customStyle="1" w:styleId="NoList932">
    <w:name w:val="No List932"/>
    <w:next w:val="NoList"/>
    <w:uiPriority w:val="99"/>
    <w:semiHidden/>
    <w:unhideWhenUsed/>
    <w:rsid w:val="00DC7485"/>
  </w:style>
  <w:style w:type="numbering" w:customStyle="1" w:styleId="NoList1142">
    <w:name w:val="No List1142"/>
    <w:next w:val="NoList"/>
    <w:uiPriority w:val="99"/>
    <w:semiHidden/>
    <w:unhideWhenUsed/>
    <w:rsid w:val="00DC7485"/>
  </w:style>
  <w:style w:type="numbering" w:customStyle="1" w:styleId="NoList2142">
    <w:name w:val="No List2142"/>
    <w:next w:val="NoList"/>
    <w:uiPriority w:val="99"/>
    <w:semiHidden/>
    <w:unhideWhenUsed/>
    <w:rsid w:val="00DC7485"/>
  </w:style>
  <w:style w:type="numbering" w:customStyle="1" w:styleId="NoList3142">
    <w:name w:val="No List3142"/>
    <w:next w:val="NoList"/>
    <w:uiPriority w:val="99"/>
    <w:semiHidden/>
    <w:unhideWhenUsed/>
    <w:rsid w:val="00DC7485"/>
  </w:style>
  <w:style w:type="numbering" w:customStyle="1" w:styleId="NoList4142">
    <w:name w:val="No List4142"/>
    <w:next w:val="NoList"/>
    <w:uiPriority w:val="99"/>
    <w:semiHidden/>
    <w:unhideWhenUsed/>
    <w:rsid w:val="00DC7485"/>
  </w:style>
  <w:style w:type="numbering" w:customStyle="1" w:styleId="NoList5132">
    <w:name w:val="No List5132"/>
    <w:next w:val="NoList"/>
    <w:uiPriority w:val="99"/>
    <w:semiHidden/>
    <w:unhideWhenUsed/>
    <w:rsid w:val="00DC7485"/>
  </w:style>
  <w:style w:type="numbering" w:customStyle="1" w:styleId="NoList6132">
    <w:name w:val="No List6132"/>
    <w:next w:val="NoList"/>
    <w:uiPriority w:val="99"/>
    <w:semiHidden/>
    <w:unhideWhenUsed/>
    <w:rsid w:val="00DC7485"/>
  </w:style>
  <w:style w:type="numbering" w:customStyle="1" w:styleId="NoList7132">
    <w:name w:val="No List7132"/>
    <w:next w:val="NoList"/>
    <w:uiPriority w:val="99"/>
    <w:semiHidden/>
    <w:unhideWhenUsed/>
    <w:rsid w:val="00DC7485"/>
  </w:style>
  <w:style w:type="numbering" w:customStyle="1" w:styleId="NoList8132">
    <w:name w:val="No List8132"/>
    <w:next w:val="NoList"/>
    <w:uiPriority w:val="99"/>
    <w:semiHidden/>
    <w:unhideWhenUsed/>
    <w:rsid w:val="00DC7485"/>
  </w:style>
  <w:style w:type="numbering" w:customStyle="1" w:styleId="NoList9122">
    <w:name w:val="No List9122"/>
    <w:next w:val="NoList"/>
    <w:uiPriority w:val="99"/>
    <w:semiHidden/>
    <w:unhideWhenUsed/>
    <w:rsid w:val="00DC7485"/>
  </w:style>
  <w:style w:type="numbering" w:customStyle="1" w:styleId="LFO1932">
    <w:name w:val="LFO1932"/>
    <w:basedOn w:val="NoList"/>
    <w:rsid w:val="00DC7485"/>
  </w:style>
  <w:style w:type="numbering" w:customStyle="1" w:styleId="NoList1022">
    <w:name w:val="No List1022"/>
    <w:next w:val="NoList"/>
    <w:uiPriority w:val="99"/>
    <w:semiHidden/>
    <w:unhideWhenUsed/>
    <w:rsid w:val="00DC7485"/>
  </w:style>
  <w:style w:type="numbering" w:customStyle="1" w:styleId="LFO19122">
    <w:name w:val="LFO19122"/>
    <w:basedOn w:val="NoList"/>
    <w:rsid w:val="00DC7485"/>
  </w:style>
  <w:style w:type="numbering" w:customStyle="1" w:styleId="NoList1242">
    <w:name w:val="No List1242"/>
    <w:next w:val="NoList"/>
    <w:uiPriority w:val="99"/>
    <w:semiHidden/>
    <w:rsid w:val="00DC7485"/>
  </w:style>
  <w:style w:type="numbering" w:customStyle="1" w:styleId="NoList11142">
    <w:name w:val="No List11142"/>
    <w:next w:val="NoList"/>
    <w:uiPriority w:val="99"/>
    <w:semiHidden/>
    <w:unhideWhenUsed/>
    <w:rsid w:val="00DC7485"/>
  </w:style>
  <w:style w:type="numbering" w:customStyle="1" w:styleId="1421">
    <w:name w:val="无列表142"/>
    <w:next w:val="NoList"/>
    <w:semiHidden/>
    <w:rsid w:val="00DC7485"/>
  </w:style>
  <w:style w:type="numbering" w:customStyle="1" w:styleId="1422">
    <w:name w:val="リストなし142"/>
    <w:next w:val="NoList"/>
    <w:uiPriority w:val="99"/>
    <w:semiHidden/>
    <w:unhideWhenUsed/>
    <w:rsid w:val="00DC7485"/>
  </w:style>
  <w:style w:type="numbering" w:customStyle="1" w:styleId="11420">
    <w:name w:val="无列表1142"/>
    <w:next w:val="NoList"/>
    <w:semiHidden/>
    <w:rsid w:val="00DC7485"/>
  </w:style>
  <w:style w:type="numbering" w:customStyle="1" w:styleId="11321">
    <w:name w:val="リストなし1132"/>
    <w:next w:val="NoList"/>
    <w:uiPriority w:val="99"/>
    <w:semiHidden/>
    <w:unhideWhenUsed/>
    <w:rsid w:val="00DC7485"/>
  </w:style>
  <w:style w:type="numbering" w:customStyle="1" w:styleId="NoList2242">
    <w:name w:val="No List2242"/>
    <w:next w:val="NoList"/>
    <w:uiPriority w:val="99"/>
    <w:semiHidden/>
    <w:unhideWhenUsed/>
    <w:rsid w:val="00DC7485"/>
  </w:style>
  <w:style w:type="numbering" w:customStyle="1" w:styleId="NoList3242">
    <w:name w:val="No List3242"/>
    <w:next w:val="NoList"/>
    <w:uiPriority w:val="99"/>
    <w:semiHidden/>
    <w:unhideWhenUsed/>
    <w:rsid w:val="00DC7485"/>
  </w:style>
  <w:style w:type="numbering" w:customStyle="1" w:styleId="NoList4232">
    <w:name w:val="No List4232"/>
    <w:next w:val="NoList"/>
    <w:uiPriority w:val="99"/>
    <w:semiHidden/>
    <w:unhideWhenUsed/>
    <w:rsid w:val="00DC7485"/>
  </w:style>
  <w:style w:type="numbering" w:customStyle="1" w:styleId="NoList21132">
    <w:name w:val="No List21132"/>
    <w:next w:val="NoList"/>
    <w:uiPriority w:val="99"/>
    <w:semiHidden/>
    <w:unhideWhenUsed/>
    <w:rsid w:val="00DC7485"/>
  </w:style>
  <w:style w:type="numbering" w:customStyle="1" w:styleId="NoList31132">
    <w:name w:val="No List31132"/>
    <w:next w:val="NoList"/>
    <w:uiPriority w:val="99"/>
    <w:semiHidden/>
    <w:unhideWhenUsed/>
    <w:rsid w:val="00DC7485"/>
  </w:style>
  <w:style w:type="numbering" w:customStyle="1" w:styleId="NoList41132">
    <w:name w:val="No List41132"/>
    <w:next w:val="NoList"/>
    <w:uiPriority w:val="99"/>
    <w:semiHidden/>
    <w:unhideWhenUsed/>
    <w:rsid w:val="00DC7485"/>
  </w:style>
  <w:style w:type="numbering" w:customStyle="1" w:styleId="11132">
    <w:name w:val="无列表11132"/>
    <w:next w:val="NoList"/>
    <w:semiHidden/>
    <w:rsid w:val="00DC7485"/>
  </w:style>
  <w:style w:type="numbering" w:customStyle="1" w:styleId="NoList111132">
    <w:name w:val="No List111132"/>
    <w:next w:val="NoList"/>
    <w:uiPriority w:val="99"/>
    <w:semiHidden/>
    <w:unhideWhenUsed/>
    <w:rsid w:val="00DC7485"/>
  </w:style>
  <w:style w:type="numbering" w:customStyle="1" w:styleId="NoList12132">
    <w:name w:val="No List12132"/>
    <w:next w:val="NoList"/>
    <w:uiPriority w:val="99"/>
    <w:semiHidden/>
    <w:unhideWhenUsed/>
    <w:rsid w:val="00DC7485"/>
  </w:style>
  <w:style w:type="numbering" w:customStyle="1" w:styleId="NoList22132">
    <w:name w:val="No List22132"/>
    <w:next w:val="NoList"/>
    <w:uiPriority w:val="99"/>
    <w:semiHidden/>
    <w:unhideWhenUsed/>
    <w:rsid w:val="00DC7485"/>
  </w:style>
  <w:style w:type="numbering" w:customStyle="1" w:styleId="NoList32132">
    <w:name w:val="No List32132"/>
    <w:next w:val="NoList"/>
    <w:uiPriority w:val="99"/>
    <w:semiHidden/>
    <w:unhideWhenUsed/>
    <w:rsid w:val="00DC7485"/>
  </w:style>
  <w:style w:type="numbering" w:customStyle="1" w:styleId="224">
    <w:name w:val="无列表22"/>
    <w:next w:val="NoList"/>
    <w:uiPriority w:val="99"/>
    <w:semiHidden/>
    <w:unhideWhenUsed/>
    <w:rsid w:val="00DC7485"/>
  </w:style>
  <w:style w:type="numbering" w:customStyle="1" w:styleId="1520">
    <w:name w:val="无列表152"/>
    <w:next w:val="NoList"/>
    <w:semiHidden/>
    <w:rsid w:val="00DC7485"/>
  </w:style>
  <w:style w:type="numbering" w:customStyle="1" w:styleId="1521">
    <w:name w:val="リストなし152"/>
    <w:next w:val="NoList"/>
    <w:uiPriority w:val="99"/>
    <w:semiHidden/>
    <w:unhideWhenUsed/>
    <w:rsid w:val="00DC7485"/>
  </w:style>
  <w:style w:type="numbering" w:customStyle="1" w:styleId="NoList182">
    <w:name w:val="No List182"/>
    <w:next w:val="NoList"/>
    <w:uiPriority w:val="99"/>
    <w:semiHidden/>
    <w:unhideWhenUsed/>
    <w:rsid w:val="00DC7485"/>
  </w:style>
  <w:style w:type="numbering" w:customStyle="1" w:styleId="11520">
    <w:name w:val="无列表1152"/>
    <w:next w:val="NoList"/>
    <w:semiHidden/>
    <w:rsid w:val="00DC7485"/>
  </w:style>
  <w:style w:type="numbering" w:customStyle="1" w:styleId="11421">
    <w:name w:val="リストなし1142"/>
    <w:next w:val="NoList"/>
    <w:uiPriority w:val="99"/>
    <w:semiHidden/>
    <w:unhideWhenUsed/>
    <w:rsid w:val="00DC7485"/>
  </w:style>
  <w:style w:type="numbering" w:customStyle="1" w:styleId="NoList262">
    <w:name w:val="No List262"/>
    <w:next w:val="NoList"/>
    <w:uiPriority w:val="99"/>
    <w:semiHidden/>
    <w:unhideWhenUsed/>
    <w:rsid w:val="00DC7485"/>
  </w:style>
  <w:style w:type="numbering" w:customStyle="1" w:styleId="NoList362">
    <w:name w:val="No List362"/>
    <w:next w:val="NoList"/>
    <w:uiPriority w:val="99"/>
    <w:semiHidden/>
    <w:unhideWhenUsed/>
    <w:rsid w:val="00DC7485"/>
  </w:style>
  <w:style w:type="numbering" w:customStyle="1" w:styleId="NoList1152">
    <w:name w:val="No List1152"/>
    <w:next w:val="NoList"/>
    <w:uiPriority w:val="99"/>
    <w:semiHidden/>
    <w:unhideWhenUsed/>
    <w:rsid w:val="00DC7485"/>
  </w:style>
  <w:style w:type="numbering" w:customStyle="1" w:styleId="NoList462">
    <w:name w:val="No List462"/>
    <w:next w:val="NoList"/>
    <w:uiPriority w:val="99"/>
    <w:semiHidden/>
    <w:unhideWhenUsed/>
    <w:rsid w:val="00DC7485"/>
  </w:style>
  <w:style w:type="numbering" w:customStyle="1" w:styleId="NoList552">
    <w:name w:val="No List552"/>
    <w:next w:val="NoList"/>
    <w:uiPriority w:val="99"/>
    <w:semiHidden/>
    <w:unhideWhenUsed/>
    <w:rsid w:val="00DC7485"/>
  </w:style>
  <w:style w:type="numbering" w:customStyle="1" w:styleId="NoList11152">
    <w:name w:val="No List11152"/>
    <w:next w:val="NoList"/>
    <w:uiPriority w:val="99"/>
    <w:semiHidden/>
    <w:unhideWhenUsed/>
    <w:rsid w:val="00DC7485"/>
  </w:style>
  <w:style w:type="numbering" w:customStyle="1" w:styleId="NoList2152">
    <w:name w:val="No List2152"/>
    <w:next w:val="NoList"/>
    <w:uiPriority w:val="99"/>
    <w:semiHidden/>
    <w:unhideWhenUsed/>
    <w:rsid w:val="00DC7485"/>
  </w:style>
  <w:style w:type="numbering" w:customStyle="1" w:styleId="NoList3152">
    <w:name w:val="No List3152"/>
    <w:next w:val="NoList"/>
    <w:uiPriority w:val="99"/>
    <w:semiHidden/>
    <w:unhideWhenUsed/>
    <w:rsid w:val="00DC7485"/>
  </w:style>
  <w:style w:type="numbering" w:customStyle="1" w:styleId="NoList4152">
    <w:name w:val="No List4152"/>
    <w:next w:val="NoList"/>
    <w:uiPriority w:val="99"/>
    <w:semiHidden/>
    <w:unhideWhenUsed/>
    <w:rsid w:val="00DC7485"/>
  </w:style>
  <w:style w:type="numbering" w:customStyle="1" w:styleId="NoList652">
    <w:name w:val="No List652"/>
    <w:next w:val="NoList"/>
    <w:uiPriority w:val="99"/>
    <w:semiHidden/>
    <w:unhideWhenUsed/>
    <w:rsid w:val="00DC7485"/>
  </w:style>
  <w:style w:type="numbering" w:customStyle="1" w:styleId="NoList752">
    <w:name w:val="No List752"/>
    <w:next w:val="NoList"/>
    <w:uiPriority w:val="99"/>
    <w:semiHidden/>
    <w:unhideWhenUsed/>
    <w:rsid w:val="00DC7485"/>
  </w:style>
  <w:style w:type="numbering" w:customStyle="1" w:styleId="NoList1252">
    <w:name w:val="No List1252"/>
    <w:next w:val="NoList"/>
    <w:uiPriority w:val="99"/>
    <w:semiHidden/>
    <w:unhideWhenUsed/>
    <w:rsid w:val="00DC7485"/>
  </w:style>
  <w:style w:type="numbering" w:customStyle="1" w:styleId="NoList2252">
    <w:name w:val="No List2252"/>
    <w:next w:val="NoList"/>
    <w:uiPriority w:val="99"/>
    <w:semiHidden/>
    <w:unhideWhenUsed/>
    <w:rsid w:val="00DC7485"/>
  </w:style>
  <w:style w:type="numbering" w:customStyle="1" w:styleId="NoList3252">
    <w:name w:val="No List3252"/>
    <w:next w:val="NoList"/>
    <w:uiPriority w:val="99"/>
    <w:semiHidden/>
    <w:unhideWhenUsed/>
    <w:rsid w:val="00DC7485"/>
  </w:style>
  <w:style w:type="numbering" w:customStyle="1" w:styleId="NoList4242">
    <w:name w:val="No List4242"/>
    <w:next w:val="NoList"/>
    <w:uiPriority w:val="99"/>
    <w:semiHidden/>
    <w:unhideWhenUsed/>
    <w:rsid w:val="00DC7485"/>
  </w:style>
  <w:style w:type="numbering" w:customStyle="1" w:styleId="NoList5142">
    <w:name w:val="No List5142"/>
    <w:next w:val="NoList"/>
    <w:uiPriority w:val="99"/>
    <w:semiHidden/>
    <w:unhideWhenUsed/>
    <w:rsid w:val="00DC7485"/>
  </w:style>
  <w:style w:type="numbering" w:customStyle="1" w:styleId="NoList21142">
    <w:name w:val="No List21142"/>
    <w:next w:val="NoList"/>
    <w:uiPriority w:val="99"/>
    <w:semiHidden/>
    <w:unhideWhenUsed/>
    <w:rsid w:val="00DC7485"/>
  </w:style>
  <w:style w:type="numbering" w:customStyle="1" w:styleId="NoList31142">
    <w:name w:val="No List31142"/>
    <w:next w:val="NoList"/>
    <w:uiPriority w:val="99"/>
    <w:semiHidden/>
    <w:unhideWhenUsed/>
    <w:rsid w:val="00DC7485"/>
  </w:style>
  <w:style w:type="numbering" w:customStyle="1" w:styleId="NoList41142">
    <w:name w:val="No List41142"/>
    <w:next w:val="NoList"/>
    <w:uiPriority w:val="99"/>
    <w:semiHidden/>
    <w:unhideWhenUsed/>
    <w:rsid w:val="00DC7485"/>
  </w:style>
  <w:style w:type="numbering" w:customStyle="1" w:styleId="NoList6142">
    <w:name w:val="No List6142"/>
    <w:next w:val="NoList"/>
    <w:uiPriority w:val="99"/>
    <w:semiHidden/>
    <w:unhideWhenUsed/>
    <w:rsid w:val="00DC7485"/>
  </w:style>
  <w:style w:type="numbering" w:customStyle="1" w:styleId="11142">
    <w:name w:val="无列表11142"/>
    <w:next w:val="NoList"/>
    <w:semiHidden/>
    <w:rsid w:val="00DC7485"/>
  </w:style>
  <w:style w:type="numbering" w:customStyle="1" w:styleId="NoList111142">
    <w:name w:val="No List111142"/>
    <w:next w:val="NoList"/>
    <w:uiPriority w:val="99"/>
    <w:semiHidden/>
    <w:unhideWhenUsed/>
    <w:rsid w:val="00DC7485"/>
  </w:style>
  <w:style w:type="numbering" w:customStyle="1" w:styleId="NoList7142">
    <w:name w:val="No List7142"/>
    <w:next w:val="NoList"/>
    <w:uiPriority w:val="99"/>
    <w:semiHidden/>
    <w:unhideWhenUsed/>
    <w:rsid w:val="00DC7485"/>
  </w:style>
  <w:style w:type="numbering" w:customStyle="1" w:styleId="NoList12142">
    <w:name w:val="No List12142"/>
    <w:next w:val="NoList"/>
    <w:uiPriority w:val="99"/>
    <w:semiHidden/>
    <w:unhideWhenUsed/>
    <w:rsid w:val="00DC7485"/>
  </w:style>
  <w:style w:type="numbering" w:customStyle="1" w:styleId="NoList22142">
    <w:name w:val="No List22142"/>
    <w:next w:val="NoList"/>
    <w:uiPriority w:val="99"/>
    <w:semiHidden/>
    <w:unhideWhenUsed/>
    <w:rsid w:val="00DC7485"/>
  </w:style>
  <w:style w:type="numbering" w:customStyle="1" w:styleId="NoList32142">
    <w:name w:val="No List32142"/>
    <w:next w:val="NoList"/>
    <w:uiPriority w:val="99"/>
    <w:semiHidden/>
    <w:unhideWhenUsed/>
    <w:rsid w:val="00DC7485"/>
  </w:style>
  <w:style w:type="numbering" w:customStyle="1" w:styleId="NoList842">
    <w:name w:val="No List842"/>
    <w:next w:val="NoList"/>
    <w:uiPriority w:val="99"/>
    <w:semiHidden/>
    <w:unhideWhenUsed/>
    <w:rsid w:val="00DC7485"/>
  </w:style>
  <w:style w:type="numbering" w:customStyle="1" w:styleId="NoList942">
    <w:name w:val="No List942"/>
    <w:next w:val="NoList"/>
    <w:uiPriority w:val="99"/>
    <w:semiHidden/>
    <w:unhideWhenUsed/>
    <w:rsid w:val="00DC7485"/>
  </w:style>
  <w:style w:type="numbering" w:customStyle="1" w:styleId="NoList8142">
    <w:name w:val="No List8142"/>
    <w:next w:val="NoList"/>
    <w:uiPriority w:val="99"/>
    <w:semiHidden/>
    <w:unhideWhenUsed/>
    <w:rsid w:val="00DC7485"/>
  </w:style>
  <w:style w:type="numbering" w:customStyle="1" w:styleId="NoList9132">
    <w:name w:val="No List9132"/>
    <w:next w:val="NoList"/>
    <w:uiPriority w:val="99"/>
    <w:semiHidden/>
    <w:unhideWhenUsed/>
    <w:rsid w:val="00DC7485"/>
  </w:style>
  <w:style w:type="numbering" w:customStyle="1" w:styleId="LFO1942">
    <w:name w:val="LFO1942"/>
    <w:basedOn w:val="NoList"/>
    <w:rsid w:val="00DC7485"/>
  </w:style>
  <w:style w:type="numbering" w:customStyle="1" w:styleId="NoList1032">
    <w:name w:val="No List1032"/>
    <w:next w:val="NoList"/>
    <w:uiPriority w:val="99"/>
    <w:semiHidden/>
    <w:unhideWhenUsed/>
    <w:rsid w:val="00DC7485"/>
  </w:style>
  <w:style w:type="numbering" w:customStyle="1" w:styleId="LFO19132">
    <w:name w:val="LFO19132"/>
    <w:basedOn w:val="NoList"/>
    <w:rsid w:val="00DC7485"/>
  </w:style>
  <w:style w:type="numbering" w:customStyle="1" w:styleId="12120">
    <w:name w:val="无列表1212"/>
    <w:next w:val="NoList"/>
    <w:semiHidden/>
    <w:rsid w:val="00DC7485"/>
  </w:style>
  <w:style w:type="numbering" w:customStyle="1" w:styleId="12121">
    <w:name w:val="リストなし1212"/>
    <w:next w:val="NoList"/>
    <w:uiPriority w:val="99"/>
    <w:semiHidden/>
    <w:unhideWhenUsed/>
    <w:rsid w:val="00DC7485"/>
  </w:style>
  <w:style w:type="numbering" w:customStyle="1" w:styleId="111121">
    <w:name w:val="リストなし11112"/>
    <w:next w:val="NoList"/>
    <w:uiPriority w:val="99"/>
    <w:semiHidden/>
    <w:unhideWhenUsed/>
    <w:rsid w:val="00DC7485"/>
  </w:style>
  <w:style w:type="numbering" w:customStyle="1" w:styleId="NoList1312">
    <w:name w:val="No List1312"/>
    <w:next w:val="NoList"/>
    <w:uiPriority w:val="99"/>
    <w:semiHidden/>
    <w:unhideWhenUsed/>
    <w:rsid w:val="00DC7485"/>
  </w:style>
  <w:style w:type="numbering" w:customStyle="1" w:styleId="NoList2312">
    <w:name w:val="No List2312"/>
    <w:next w:val="NoList"/>
    <w:uiPriority w:val="99"/>
    <w:semiHidden/>
    <w:unhideWhenUsed/>
    <w:rsid w:val="00DC7485"/>
  </w:style>
  <w:style w:type="numbering" w:customStyle="1" w:styleId="NoList3312">
    <w:name w:val="No List3312"/>
    <w:next w:val="NoList"/>
    <w:uiPriority w:val="99"/>
    <w:semiHidden/>
    <w:unhideWhenUsed/>
    <w:rsid w:val="00DC7485"/>
  </w:style>
  <w:style w:type="numbering" w:customStyle="1" w:styleId="NoList4312">
    <w:name w:val="No List4312"/>
    <w:next w:val="NoList"/>
    <w:uiPriority w:val="99"/>
    <w:semiHidden/>
    <w:unhideWhenUsed/>
    <w:rsid w:val="00DC7485"/>
  </w:style>
  <w:style w:type="numbering" w:customStyle="1" w:styleId="NoList5212">
    <w:name w:val="No List5212"/>
    <w:next w:val="NoList"/>
    <w:uiPriority w:val="99"/>
    <w:semiHidden/>
    <w:unhideWhenUsed/>
    <w:rsid w:val="00DC7485"/>
  </w:style>
  <w:style w:type="numbering" w:customStyle="1" w:styleId="NoList6212">
    <w:name w:val="No List6212"/>
    <w:next w:val="NoList"/>
    <w:uiPriority w:val="99"/>
    <w:semiHidden/>
    <w:unhideWhenUsed/>
    <w:rsid w:val="00DC7485"/>
  </w:style>
  <w:style w:type="numbering" w:customStyle="1" w:styleId="NoList7212">
    <w:name w:val="No List7212"/>
    <w:next w:val="NoList"/>
    <w:uiPriority w:val="99"/>
    <w:semiHidden/>
    <w:unhideWhenUsed/>
    <w:rsid w:val="00DC7485"/>
  </w:style>
  <w:style w:type="numbering" w:customStyle="1" w:styleId="NoList11212">
    <w:name w:val="No List11212"/>
    <w:next w:val="NoList"/>
    <w:uiPriority w:val="99"/>
    <w:semiHidden/>
    <w:unhideWhenUsed/>
    <w:rsid w:val="00DC7485"/>
  </w:style>
  <w:style w:type="numbering" w:customStyle="1" w:styleId="NoList21212">
    <w:name w:val="No List21212"/>
    <w:next w:val="NoList"/>
    <w:uiPriority w:val="99"/>
    <w:semiHidden/>
    <w:unhideWhenUsed/>
    <w:rsid w:val="00DC7485"/>
  </w:style>
  <w:style w:type="numbering" w:customStyle="1" w:styleId="NoList31212">
    <w:name w:val="No List31212"/>
    <w:next w:val="NoList"/>
    <w:uiPriority w:val="99"/>
    <w:semiHidden/>
    <w:unhideWhenUsed/>
    <w:rsid w:val="00DC7485"/>
  </w:style>
  <w:style w:type="numbering" w:customStyle="1" w:styleId="NoList41212">
    <w:name w:val="No List41212"/>
    <w:next w:val="NoList"/>
    <w:uiPriority w:val="99"/>
    <w:semiHidden/>
    <w:unhideWhenUsed/>
    <w:rsid w:val="00DC7485"/>
  </w:style>
  <w:style w:type="numbering" w:customStyle="1" w:styleId="NoList51112">
    <w:name w:val="No List51112"/>
    <w:next w:val="NoList"/>
    <w:uiPriority w:val="99"/>
    <w:semiHidden/>
    <w:unhideWhenUsed/>
    <w:rsid w:val="00DC7485"/>
  </w:style>
  <w:style w:type="numbering" w:customStyle="1" w:styleId="NoList61112">
    <w:name w:val="No List61112"/>
    <w:next w:val="NoList"/>
    <w:uiPriority w:val="99"/>
    <w:semiHidden/>
    <w:unhideWhenUsed/>
    <w:rsid w:val="00DC7485"/>
  </w:style>
  <w:style w:type="numbering" w:customStyle="1" w:styleId="NoList71112">
    <w:name w:val="No List71112"/>
    <w:next w:val="NoList"/>
    <w:uiPriority w:val="99"/>
    <w:semiHidden/>
    <w:unhideWhenUsed/>
    <w:rsid w:val="00DC7485"/>
  </w:style>
  <w:style w:type="numbering" w:customStyle="1" w:styleId="NoList81112">
    <w:name w:val="No List81112"/>
    <w:next w:val="NoList"/>
    <w:uiPriority w:val="99"/>
    <w:semiHidden/>
    <w:unhideWhenUsed/>
    <w:rsid w:val="00DC7485"/>
  </w:style>
  <w:style w:type="numbering" w:customStyle="1" w:styleId="NoList12212">
    <w:name w:val="No List12212"/>
    <w:next w:val="NoList"/>
    <w:uiPriority w:val="99"/>
    <w:semiHidden/>
    <w:rsid w:val="00DC7485"/>
  </w:style>
  <w:style w:type="numbering" w:customStyle="1" w:styleId="NoList111212">
    <w:name w:val="No List111212"/>
    <w:next w:val="NoList"/>
    <w:uiPriority w:val="99"/>
    <w:semiHidden/>
    <w:unhideWhenUsed/>
    <w:rsid w:val="00DC7485"/>
  </w:style>
  <w:style w:type="numbering" w:customStyle="1" w:styleId="11212">
    <w:name w:val="无列表11212"/>
    <w:next w:val="NoList"/>
    <w:semiHidden/>
    <w:rsid w:val="00DC7485"/>
  </w:style>
  <w:style w:type="numbering" w:customStyle="1" w:styleId="NoList22212">
    <w:name w:val="No List22212"/>
    <w:next w:val="NoList"/>
    <w:uiPriority w:val="99"/>
    <w:semiHidden/>
    <w:unhideWhenUsed/>
    <w:rsid w:val="00DC7485"/>
  </w:style>
  <w:style w:type="numbering" w:customStyle="1" w:styleId="NoList32212">
    <w:name w:val="No List32212"/>
    <w:next w:val="NoList"/>
    <w:uiPriority w:val="99"/>
    <w:semiHidden/>
    <w:unhideWhenUsed/>
    <w:rsid w:val="00DC7485"/>
  </w:style>
  <w:style w:type="numbering" w:customStyle="1" w:styleId="NoList42112">
    <w:name w:val="No List42112"/>
    <w:next w:val="NoList"/>
    <w:uiPriority w:val="99"/>
    <w:semiHidden/>
    <w:unhideWhenUsed/>
    <w:rsid w:val="00DC7485"/>
  </w:style>
  <w:style w:type="numbering" w:customStyle="1" w:styleId="NoList211112">
    <w:name w:val="No List211112"/>
    <w:next w:val="NoList"/>
    <w:uiPriority w:val="99"/>
    <w:semiHidden/>
    <w:unhideWhenUsed/>
    <w:rsid w:val="00DC7485"/>
  </w:style>
  <w:style w:type="numbering" w:customStyle="1" w:styleId="NoList311112">
    <w:name w:val="No List311112"/>
    <w:next w:val="NoList"/>
    <w:uiPriority w:val="99"/>
    <w:semiHidden/>
    <w:unhideWhenUsed/>
    <w:rsid w:val="00DC7485"/>
  </w:style>
  <w:style w:type="numbering" w:customStyle="1" w:styleId="NoList411112">
    <w:name w:val="No List411112"/>
    <w:next w:val="NoList"/>
    <w:uiPriority w:val="99"/>
    <w:semiHidden/>
    <w:unhideWhenUsed/>
    <w:rsid w:val="00DC7485"/>
  </w:style>
  <w:style w:type="numbering" w:customStyle="1" w:styleId="1111120">
    <w:name w:val="无列表111112"/>
    <w:next w:val="NoList"/>
    <w:semiHidden/>
    <w:rsid w:val="00DC7485"/>
  </w:style>
  <w:style w:type="numbering" w:customStyle="1" w:styleId="NoList1111112">
    <w:name w:val="No List1111112"/>
    <w:next w:val="NoList"/>
    <w:uiPriority w:val="99"/>
    <w:semiHidden/>
    <w:unhideWhenUsed/>
    <w:rsid w:val="00DC7485"/>
  </w:style>
  <w:style w:type="numbering" w:customStyle="1" w:styleId="NoList121112">
    <w:name w:val="No List121112"/>
    <w:next w:val="NoList"/>
    <w:uiPriority w:val="99"/>
    <w:semiHidden/>
    <w:unhideWhenUsed/>
    <w:rsid w:val="00DC7485"/>
  </w:style>
  <w:style w:type="numbering" w:customStyle="1" w:styleId="NoList221112">
    <w:name w:val="No List221112"/>
    <w:next w:val="NoList"/>
    <w:uiPriority w:val="99"/>
    <w:semiHidden/>
    <w:unhideWhenUsed/>
    <w:rsid w:val="00DC7485"/>
  </w:style>
  <w:style w:type="numbering" w:customStyle="1" w:styleId="NoList321112">
    <w:name w:val="No List321112"/>
    <w:next w:val="NoList"/>
    <w:uiPriority w:val="99"/>
    <w:semiHidden/>
    <w:unhideWhenUsed/>
    <w:rsid w:val="00DC7485"/>
  </w:style>
  <w:style w:type="numbering" w:customStyle="1" w:styleId="NoList1412">
    <w:name w:val="No List1412"/>
    <w:next w:val="NoList"/>
    <w:uiPriority w:val="99"/>
    <w:semiHidden/>
    <w:unhideWhenUsed/>
    <w:rsid w:val="00DC7485"/>
  </w:style>
  <w:style w:type="numbering" w:customStyle="1" w:styleId="NoList1512">
    <w:name w:val="No List1512"/>
    <w:next w:val="NoList"/>
    <w:uiPriority w:val="99"/>
    <w:semiHidden/>
    <w:unhideWhenUsed/>
    <w:rsid w:val="00DC7485"/>
  </w:style>
  <w:style w:type="numbering" w:customStyle="1" w:styleId="NoList2412">
    <w:name w:val="No List2412"/>
    <w:next w:val="NoList"/>
    <w:uiPriority w:val="99"/>
    <w:semiHidden/>
    <w:unhideWhenUsed/>
    <w:rsid w:val="00DC7485"/>
  </w:style>
  <w:style w:type="numbering" w:customStyle="1" w:styleId="NoList3412">
    <w:name w:val="No List3412"/>
    <w:next w:val="NoList"/>
    <w:uiPriority w:val="99"/>
    <w:semiHidden/>
    <w:unhideWhenUsed/>
    <w:rsid w:val="00DC7485"/>
  </w:style>
  <w:style w:type="numbering" w:customStyle="1" w:styleId="NoList4412">
    <w:name w:val="No List4412"/>
    <w:next w:val="NoList"/>
    <w:uiPriority w:val="99"/>
    <w:semiHidden/>
    <w:unhideWhenUsed/>
    <w:rsid w:val="00DC7485"/>
  </w:style>
  <w:style w:type="numbering" w:customStyle="1" w:styleId="NoList5312">
    <w:name w:val="No List5312"/>
    <w:next w:val="NoList"/>
    <w:uiPriority w:val="99"/>
    <w:semiHidden/>
    <w:unhideWhenUsed/>
    <w:rsid w:val="00DC7485"/>
  </w:style>
  <w:style w:type="numbering" w:customStyle="1" w:styleId="NoList6312">
    <w:name w:val="No List6312"/>
    <w:next w:val="NoList"/>
    <w:uiPriority w:val="99"/>
    <w:semiHidden/>
    <w:unhideWhenUsed/>
    <w:rsid w:val="00DC7485"/>
  </w:style>
  <w:style w:type="numbering" w:customStyle="1" w:styleId="NoList7312">
    <w:name w:val="No List7312"/>
    <w:next w:val="NoList"/>
    <w:uiPriority w:val="99"/>
    <w:semiHidden/>
    <w:unhideWhenUsed/>
    <w:rsid w:val="00DC7485"/>
  </w:style>
  <w:style w:type="numbering" w:customStyle="1" w:styleId="NoList8212">
    <w:name w:val="No List8212"/>
    <w:next w:val="NoList"/>
    <w:uiPriority w:val="99"/>
    <w:semiHidden/>
    <w:unhideWhenUsed/>
    <w:rsid w:val="00DC7485"/>
  </w:style>
  <w:style w:type="numbering" w:customStyle="1" w:styleId="NoList9212">
    <w:name w:val="No List9212"/>
    <w:next w:val="NoList"/>
    <w:uiPriority w:val="99"/>
    <w:semiHidden/>
    <w:unhideWhenUsed/>
    <w:rsid w:val="00DC7485"/>
  </w:style>
  <w:style w:type="numbering" w:customStyle="1" w:styleId="NoList11312">
    <w:name w:val="No List11312"/>
    <w:next w:val="NoList"/>
    <w:uiPriority w:val="99"/>
    <w:semiHidden/>
    <w:unhideWhenUsed/>
    <w:rsid w:val="00DC7485"/>
  </w:style>
  <w:style w:type="numbering" w:customStyle="1" w:styleId="NoList21312">
    <w:name w:val="No List21312"/>
    <w:next w:val="NoList"/>
    <w:uiPriority w:val="99"/>
    <w:semiHidden/>
    <w:unhideWhenUsed/>
    <w:rsid w:val="00DC7485"/>
  </w:style>
  <w:style w:type="numbering" w:customStyle="1" w:styleId="NoList31312">
    <w:name w:val="No List31312"/>
    <w:next w:val="NoList"/>
    <w:uiPriority w:val="99"/>
    <w:semiHidden/>
    <w:unhideWhenUsed/>
    <w:rsid w:val="00DC7485"/>
  </w:style>
  <w:style w:type="numbering" w:customStyle="1" w:styleId="NoList41312">
    <w:name w:val="No List41312"/>
    <w:next w:val="NoList"/>
    <w:uiPriority w:val="99"/>
    <w:semiHidden/>
    <w:unhideWhenUsed/>
    <w:rsid w:val="00DC7485"/>
  </w:style>
  <w:style w:type="numbering" w:customStyle="1" w:styleId="NoList51212">
    <w:name w:val="No List51212"/>
    <w:next w:val="NoList"/>
    <w:uiPriority w:val="99"/>
    <w:semiHidden/>
    <w:unhideWhenUsed/>
    <w:rsid w:val="00DC7485"/>
  </w:style>
  <w:style w:type="numbering" w:customStyle="1" w:styleId="NoList61212">
    <w:name w:val="No List61212"/>
    <w:next w:val="NoList"/>
    <w:uiPriority w:val="99"/>
    <w:semiHidden/>
    <w:unhideWhenUsed/>
    <w:rsid w:val="00DC7485"/>
  </w:style>
  <w:style w:type="numbering" w:customStyle="1" w:styleId="NoList71212">
    <w:name w:val="No List71212"/>
    <w:next w:val="NoList"/>
    <w:uiPriority w:val="99"/>
    <w:semiHidden/>
    <w:unhideWhenUsed/>
    <w:rsid w:val="00DC7485"/>
  </w:style>
  <w:style w:type="numbering" w:customStyle="1" w:styleId="NoList81212">
    <w:name w:val="No List81212"/>
    <w:next w:val="NoList"/>
    <w:uiPriority w:val="99"/>
    <w:semiHidden/>
    <w:unhideWhenUsed/>
    <w:rsid w:val="00DC7485"/>
  </w:style>
  <w:style w:type="numbering" w:customStyle="1" w:styleId="NoList91112">
    <w:name w:val="No List91112"/>
    <w:next w:val="NoList"/>
    <w:uiPriority w:val="99"/>
    <w:semiHidden/>
    <w:unhideWhenUsed/>
    <w:rsid w:val="00DC7485"/>
  </w:style>
  <w:style w:type="numbering" w:customStyle="1" w:styleId="LFO19212">
    <w:name w:val="LFO19212"/>
    <w:basedOn w:val="NoList"/>
    <w:rsid w:val="00DC7485"/>
  </w:style>
  <w:style w:type="numbering" w:customStyle="1" w:styleId="NoList10112">
    <w:name w:val="No List10112"/>
    <w:next w:val="NoList"/>
    <w:uiPriority w:val="99"/>
    <w:semiHidden/>
    <w:unhideWhenUsed/>
    <w:rsid w:val="00DC7485"/>
  </w:style>
  <w:style w:type="numbering" w:customStyle="1" w:styleId="LFO191112">
    <w:name w:val="LFO191112"/>
    <w:basedOn w:val="NoList"/>
    <w:rsid w:val="00DC7485"/>
  </w:style>
  <w:style w:type="numbering" w:customStyle="1" w:styleId="NoList12312">
    <w:name w:val="No List12312"/>
    <w:next w:val="NoList"/>
    <w:uiPriority w:val="99"/>
    <w:semiHidden/>
    <w:rsid w:val="00DC7485"/>
  </w:style>
  <w:style w:type="numbering" w:customStyle="1" w:styleId="NoList111312">
    <w:name w:val="No List111312"/>
    <w:next w:val="NoList"/>
    <w:uiPriority w:val="99"/>
    <w:semiHidden/>
    <w:unhideWhenUsed/>
    <w:rsid w:val="00DC7485"/>
  </w:style>
  <w:style w:type="numbering" w:customStyle="1" w:styleId="13120">
    <w:name w:val="无列表1312"/>
    <w:next w:val="NoList"/>
    <w:semiHidden/>
    <w:rsid w:val="00DC7485"/>
  </w:style>
  <w:style w:type="numbering" w:customStyle="1" w:styleId="13121">
    <w:name w:val="リストなし1312"/>
    <w:next w:val="NoList"/>
    <w:uiPriority w:val="99"/>
    <w:semiHidden/>
    <w:unhideWhenUsed/>
    <w:rsid w:val="00DC7485"/>
  </w:style>
  <w:style w:type="numbering" w:customStyle="1" w:styleId="11312">
    <w:name w:val="无列表11312"/>
    <w:next w:val="NoList"/>
    <w:semiHidden/>
    <w:rsid w:val="00DC7485"/>
  </w:style>
  <w:style w:type="numbering" w:customStyle="1" w:styleId="112120">
    <w:name w:val="リストなし11212"/>
    <w:next w:val="NoList"/>
    <w:uiPriority w:val="99"/>
    <w:semiHidden/>
    <w:unhideWhenUsed/>
    <w:rsid w:val="00DC7485"/>
  </w:style>
  <w:style w:type="numbering" w:customStyle="1" w:styleId="NoList22312">
    <w:name w:val="No List22312"/>
    <w:next w:val="NoList"/>
    <w:uiPriority w:val="99"/>
    <w:semiHidden/>
    <w:unhideWhenUsed/>
    <w:rsid w:val="00DC7485"/>
  </w:style>
  <w:style w:type="numbering" w:customStyle="1" w:styleId="NoList32312">
    <w:name w:val="No List32312"/>
    <w:next w:val="NoList"/>
    <w:uiPriority w:val="99"/>
    <w:semiHidden/>
    <w:unhideWhenUsed/>
    <w:rsid w:val="00DC7485"/>
  </w:style>
  <w:style w:type="numbering" w:customStyle="1" w:styleId="NoList42212">
    <w:name w:val="No List42212"/>
    <w:next w:val="NoList"/>
    <w:uiPriority w:val="99"/>
    <w:semiHidden/>
    <w:unhideWhenUsed/>
    <w:rsid w:val="00DC7485"/>
  </w:style>
  <w:style w:type="numbering" w:customStyle="1" w:styleId="NoList211212">
    <w:name w:val="No List211212"/>
    <w:next w:val="NoList"/>
    <w:uiPriority w:val="99"/>
    <w:semiHidden/>
    <w:unhideWhenUsed/>
    <w:rsid w:val="00DC7485"/>
  </w:style>
  <w:style w:type="numbering" w:customStyle="1" w:styleId="NoList311212">
    <w:name w:val="No List311212"/>
    <w:next w:val="NoList"/>
    <w:uiPriority w:val="99"/>
    <w:semiHidden/>
    <w:unhideWhenUsed/>
    <w:rsid w:val="00DC7485"/>
  </w:style>
  <w:style w:type="numbering" w:customStyle="1" w:styleId="NoList411212">
    <w:name w:val="No List411212"/>
    <w:next w:val="NoList"/>
    <w:uiPriority w:val="99"/>
    <w:semiHidden/>
    <w:unhideWhenUsed/>
    <w:rsid w:val="00DC7485"/>
  </w:style>
  <w:style w:type="numbering" w:customStyle="1" w:styleId="111212">
    <w:name w:val="无列表111212"/>
    <w:next w:val="NoList"/>
    <w:semiHidden/>
    <w:rsid w:val="00DC7485"/>
  </w:style>
  <w:style w:type="numbering" w:customStyle="1" w:styleId="NoList1111212">
    <w:name w:val="No List1111212"/>
    <w:next w:val="NoList"/>
    <w:uiPriority w:val="99"/>
    <w:semiHidden/>
    <w:unhideWhenUsed/>
    <w:rsid w:val="00DC7485"/>
  </w:style>
  <w:style w:type="numbering" w:customStyle="1" w:styleId="NoList121212">
    <w:name w:val="No List121212"/>
    <w:next w:val="NoList"/>
    <w:uiPriority w:val="99"/>
    <w:semiHidden/>
    <w:unhideWhenUsed/>
    <w:rsid w:val="00DC7485"/>
  </w:style>
  <w:style w:type="numbering" w:customStyle="1" w:styleId="NoList221212">
    <w:name w:val="No List221212"/>
    <w:next w:val="NoList"/>
    <w:uiPriority w:val="99"/>
    <w:semiHidden/>
    <w:unhideWhenUsed/>
    <w:rsid w:val="00DC7485"/>
  </w:style>
  <w:style w:type="numbering" w:customStyle="1" w:styleId="NoList321212">
    <w:name w:val="No List321212"/>
    <w:next w:val="NoList"/>
    <w:uiPriority w:val="99"/>
    <w:semiHidden/>
    <w:unhideWhenUsed/>
    <w:rsid w:val="00DC7485"/>
  </w:style>
  <w:style w:type="numbering" w:customStyle="1" w:styleId="NoList1612">
    <w:name w:val="No List1612"/>
    <w:next w:val="NoList"/>
    <w:uiPriority w:val="99"/>
    <w:semiHidden/>
    <w:unhideWhenUsed/>
    <w:rsid w:val="00DC7485"/>
  </w:style>
  <w:style w:type="numbering" w:customStyle="1" w:styleId="NoList1712">
    <w:name w:val="No List1712"/>
    <w:next w:val="NoList"/>
    <w:uiPriority w:val="99"/>
    <w:semiHidden/>
    <w:unhideWhenUsed/>
    <w:rsid w:val="00DC7485"/>
  </w:style>
  <w:style w:type="numbering" w:customStyle="1" w:styleId="NoList2512">
    <w:name w:val="No List2512"/>
    <w:next w:val="NoList"/>
    <w:uiPriority w:val="99"/>
    <w:semiHidden/>
    <w:unhideWhenUsed/>
    <w:rsid w:val="00DC7485"/>
  </w:style>
  <w:style w:type="numbering" w:customStyle="1" w:styleId="NoList3512">
    <w:name w:val="No List3512"/>
    <w:next w:val="NoList"/>
    <w:uiPriority w:val="99"/>
    <w:semiHidden/>
    <w:unhideWhenUsed/>
    <w:rsid w:val="00DC7485"/>
  </w:style>
  <w:style w:type="numbering" w:customStyle="1" w:styleId="NoList4512">
    <w:name w:val="No List4512"/>
    <w:next w:val="NoList"/>
    <w:uiPriority w:val="99"/>
    <w:semiHidden/>
    <w:unhideWhenUsed/>
    <w:rsid w:val="00DC7485"/>
  </w:style>
  <w:style w:type="numbering" w:customStyle="1" w:styleId="NoList5412">
    <w:name w:val="No List5412"/>
    <w:next w:val="NoList"/>
    <w:uiPriority w:val="99"/>
    <w:semiHidden/>
    <w:unhideWhenUsed/>
    <w:rsid w:val="00DC7485"/>
  </w:style>
  <w:style w:type="numbering" w:customStyle="1" w:styleId="NoList6412">
    <w:name w:val="No List6412"/>
    <w:next w:val="NoList"/>
    <w:uiPriority w:val="99"/>
    <w:semiHidden/>
    <w:unhideWhenUsed/>
    <w:rsid w:val="00DC7485"/>
  </w:style>
  <w:style w:type="numbering" w:customStyle="1" w:styleId="NoList7412">
    <w:name w:val="No List7412"/>
    <w:next w:val="NoList"/>
    <w:uiPriority w:val="99"/>
    <w:semiHidden/>
    <w:unhideWhenUsed/>
    <w:rsid w:val="00DC7485"/>
  </w:style>
  <w:style w:type="numbering" w:customStyle="1" w:styleId="NoList8312">
    <w:name w:val="No List8312"/>
    <w:next w:val="NoList"/>
    <w:uiPriority w:val="99"/>
    <w:semiHidden/>
    <w:unhideWhenUsed/>
    <w:rsid w:val="00DC7485"/>
  </w:style>
  <w:style w:type="numbering" w:customStyle="1" w:styleId="NoList9312">
    <w:name w:val="No List9312"/>
    <w:next w:val="NoList"/>
    <w:uiPriority w:val="99"/>
    <w:semiHidden/>
    <w:unhideWhenUsed/>
    <w:rsid w:val="00DC7485"/>
  </w:style>
  <w:style w:type="numbering" w:customStyle="1" w:styleId="NoList11412">
    <w:name w:val="No List11412"/>
    <w:next w:val="NoList"/>
    <w:uiPriority w:val="99"/>
    <w:semiHidden/>
    <w:unhideWhenUsed/>
    <w:rsid w:val="00DC7485"/>
  </w:style>
  <w:style w:type="numbering" w:customStyle="1" w:styleId="NoList21412">
    <w:name w:val="No List21412"/>
    <w:next w:val="NoList"/>
    <w:uiPriority w:val="99"/>
    <w:semiHidden/>
    <w:unhideWhenUsed/>
    <w:rsid w:val="00DC7485"/>
  </w:style>
  <w:style w:type="numbering" w:customStyle="1" w:styleId="NoList31412">
    <w:name w:val="No List31412"/>
    <w:next w:val="NoList"/>
    <w:uiPriority w:val="99"/>
    <w:semiHidden/>
    <w:unhideWhenUsed/>
    <w:rsid w:val="00DC7485"/>
  </w:style>
  <w:style w:type="numbering" w:customStyle="1" w:styleId="NoList41412">
    <w:name w:val="No List41412"/>
    <w:next w:val="NoList"/>
    <w:uiPriority w:val="99"/>
    <w:semiHidden/>
    <w:unhideWhenUsed/>
    <w:rsid w:val="00DC7485"/>
  </w:style>
  <w:style w:type="numbering" w:customStyle="1" w:styleId="NoList51312">
    <w:name w:val="No List51312"/>
    <w:next w:val="NoList"/>
    <w:uiPriority w:val="99"/>
    <w:semiHidden/>
    <w:unhideWhenUsed/>
    <w:rsid w:val="00DC7485"/>
  </w:style>
  <w:style w:type="numbering" w:customStyle="1" w:styleId="NoList61312">
    <w:name w:val="No List61312"/>
    <w:next w:val="NoList"/>
    <w:uiPriority w:val="99"/>
    <w:semiHidden/>
    <w:unhideWhenUsed/>
    <w:rsid w:val="00DC7485"/>
  </w:style>
  <w:style w:type="numbering" w:customStyle="1" w:styleId="NoList71312">
    <w:name w:val="No List71312"/>
    <w:next w:val="NoList"/>
    <w:uiPriority w:val="99"/>
    <w:semiHidden/>
    <w:unhideWhenUsed/>
    <w:rsid w:val="00DC7485"/>
  </w:style>
  <w:style w:type="numbering" w:customStyle="1" w:styleId="NoList81312">
    <w:name w:val="No List81312"/>
    <w:next w:val="NoList"/>
    <w:uiPriority w:val="99"/>
    <w:semiHidden/>
    <w:unhideWhenUsed/>
    <w:rsid w:val="00DC7485"/>
  </w:style>
  <w:style w:type="numbering" w:customStyle="1" w:styleId="NoList91212">
    <w:name w:val="No List91212"/>
    <w:next w:val="NoList"/>
    <w:uiPriority w:val="99"/>
    <w:semiHidden/>
    <w:unhideWhenUsed/>
    <w:rsid w:val="00DC7485"/>
  </w:style>
  <w:style w:type="numbering" w:customStyle="1" w:styleId="LFO19312">
    <w:name w:val="LFO19312"/>
    <w:basedOn w:val="NoList"/>
    <w:rsid w:val="00DC7485"/>
  </w:style>
  <w:style w:type="numbering" w:customStyle="1" w:styleId="NoList10212">
    <w:name w:val="No List10212"/>
    <w:next w:val="NoList"/>
    <w:uiPriority w:val="99"/>
    <w:semiHidden/>
    <w:unhideWhenUsed/>
    <w:rsid w:val="00DC7485"/>
  </w:style>
  <w:style w:type="numbering" w:customStyle="1" w:styleId="LFO191212">
    <w:name w:val="LFO191212"/>
    <w:basedOn w:val="NoList"/>
    <w:rsid w:val="00DC7485"/>
  </w:style>
  <w:style w:type="numbering" w:customStyle="1" w:styleId="NoList12412">
    <w:name w:val="No List12412"/>
    <w:next w:val="NoList"/>
    <w:uiPriority w:val="99"/>
    <w:semiHidden/>
    <w:rsid w:val="00DC7485"/>
  </w:style>
  <w:style w:type="numbering" w:customStyle="1" w:styleId="NoList111412">
    <w:name w:val="No List111412"/>
    <w:next w:val="NoList"/>
    <w:uiPriority w:val="99"/>
    <w:semiHidden/>
    <w:unhideWhenUsed/>
    <w:rsid w:val="00DC7485"/>
  </w:style>
  <w:style w:type="numbering" w:customStyle="1" w:styleId="1412">
    <w:name w:val="无列表1412"/>
    <w:next w:val="NoList"/>
    <w:semiHidden/>
    <w:rsid w:val="00DC7485"/>
  </w:style>
  <w:style w:type="numbering" w:customStyle="1" w:styleId="14120">
    <w:name w:val="リストなし1412"/>
    <w:next w:val="NoList"/>
    <w:uiPriority w:val="99"/>
    <w:semiHidden/>
    <w:unhideWhenUsed/>
    <w:rsid w:val="00DC7485"/>
  </w:style>
  <w:style w:type="numbering" w:customStyle="1" w:styleId="11412">
    <w:name w:val="无列表11412"/>
    <w:next w:val="NoList"/>
    <w:semiHidden/>
    <w:rsid w:val="00DC7485"/>
  </w:style>
  <w:style w:type="numbering" w:customStyle="1" w:styleId="113120">
    <w:name w:val="リストなし11312"/>
    <w:next w:val="NoList"/>
    <w:uiPriority w:val="99"/>
    <w:semiHidden/>
    <w:unhideWhenUsed/>
    <w:rsid w:val="00DC7485"/>
  </w:style>
  <w:style w:type="numbering" w:customStyle="1" w:styleId="NoList22412">
    <w:name w:val="No List22412"/>
    <w:next w:val="NoList"/>
    <w:uiPriority w:val="99"/>
    <w:semiHidden/>
    <w:unhideWhenUsed/>
    <w:rsid w:val="00DC7485"/>
  </w:style>
  <w:style w:type="numbering" w:customStyle="1" w:styleId="NoList32412">
    <w:name w:val="No List32412"/>
    <w:next w:val="NoList"/>
    <w:uiPriority w:val="99"/>
    <w:semiHidden/>
    <w:unhideWhenUsed/>
    <w:rsid w:val="00DC7485"/>
  </w:style>
  <w:style w:type="numbering" w:customStyle="1" w:styleId="NoList42312">
    <w:name w:val="No List42312"/>
    <w:next w:val="NoList"/>
    <w:uiPriority w:val="99"/>
    <w:semiHidden/>
    <w:unhideWhenUsed/>
    <w:rsid w:val="00DC7485"/>
  </w:style>
  <w:style w:type="numbering" w:customStyle="1" w:styleId="NoList211312">
    <w:name w:val="No List211312"/>
    <w:next w:val="NoList"/>
    <w:uiPriority w:val="99"/>
    <w:semiHidden/>
    <w:unhideWhenUsed/>
    <w:rsid w:val="00DC7485"/>
  </w:style>
  <w:style w:type="numbering" w:customStyle="1" w:styleId="NoList311312">
    <w:name w:val="No List311312"/>
    <w:next w:val="NoList"/>
    <w:uiPriority w:val="99"/>
    <w:semiHidden/>
    <w:unhideWhenUsed/>
    <w:rsid w:val="00DC7485"/>
  </w:style>
  <w:style w:type="numbering" w:customStyle="1" w:styleId="NoList411312">
    <w:name w:val="No List411312"/>
    <w:next w:val="NoList"/>
    <w:uiPriority w:val="99"/>
    <w:semiHidden/>
    <w:unhideWhenUsed/>
    <w:rsid w:val="00DC7485"/>
  </w:style>
  <w:style w:type="numbering" w:customStyle="1" w:styleId="111312">
    <w:name w:val="无列表111312"/>
    <w:next w:val="NoList"/>
    <w:semiHidden/>
    <w:rsid w:val="00DC7485"/>
  </w:style>
  <w:style w:type="numbering" w:customStyle="1" w:styleId="NoList1111312">
    <w:name w:val="No List1111312"/>
    <w:next w:val="NoList"/>
    <w:uiPriority w:val="99"/>
    <w:semiHidden/>
    <w:unhideWhenUsed/>
    <w:rsid w:val="00DC7485"/>
  </w:style>
  <w:style w:type="numbering" w:customStyle="1" w:styleId="NoList121312">
    <w:name w:val="No List121312"/>
    <w:next w:val="NoList"/>
    <w:uiPriority w:val="99"/>
    <w:semiHidden/>
    <w:unhideWhenUsed/>
    <w:rsid w:val="00DC7485"/>
  </w:style>
  <w:style w:type="numbering" w:customStyle="1" w:styleId="NoList221312">
    <w:name w:val="No List221312"/>
    <w:next w:val="NoList"/>
    <w:uiPriority w:val="99"/>
    <w:semiHidden/>
    <w:unhideWhenUsed/>
    <w:rsid w:val="00DC7485"/>
  </w:style>
  <w:style w:type="numbering" w:customStyle="1" w:styleId="NoList321312">
    <w:name w:val="No List321312"/>
    <w:next w:val="NoList"/>
    <w:uiPriority w:val="99"/>
    <w:semiHidden/>
    <w:unhideWhenUsed/>
    <w:rsid w:val="00DC7485"/>
  </w:style>
  <w:style w:type="numbering" w:customStyle="1" w:styleId="KeineListe1">
    <w:name w:val="Keine Liste1"/>
    <w:next w:val="NoList"/>
    <w:uiPriority w:val="99"/>
    <w:semiHidden/>
    <w:unhideWhenUsed/>
    <w:rsid w:val="00DC7485"/>
  </w:style>
  <w:style w:type="numbering" w:customStyle="1" w:styleId="NoList2111111">
    <w:name w:val="No List2111111"/>
    <w:next w:val="NoList"/>
    <w:uiPriority w:val="99"/>
    <w:semiHidden/>
    <w:unhideWhenUsed/>
    <w:rsid w:val="00DC7485"/>
  </w:style>
  <w:style w:type="numbering" w:customStyle="1" w:styleId="NoList3111111">
    <w:name w:val="No List3111111"/>
    <w:next w:val="NoList"/>
    <w:uiPriority w:val="99"/>
    <w:semiHidden/>
    <w:unhideWhenUsed/>
    <w:rsid w:val="00DC7485"/>
  </w:style>
  <w:style w:type="numbering" w:customStyle="1" w:styleId="NoList4111111">
    <w:name w:val="No List4111111"/>
    <w:next w:val="NoList"/>
    <w:uiPriority w:val="99"/>
    <w:semiHidden/>
    <w:unhideWhenUsed/>
    <w:rsid w:val="00DC7485"/>
  </w:style>
  <w:style w:type="numbering" w:customStyle="1" w:styleId="NoList11111111">
    <w:name w:val="No List11111111"/>
    <w:next w:val="NoList"/>
    <w:uiPriority w:val="99"/>
    <w:semiHidden/>
    <w:unhideWhenUsed/>
    <w:rsid w:val="00DC7485"/>
  </w:style>
  <w:style w:type="numbering" w:customStyle="1" w:styleId="NoList1211111">
    <w:name w:val="No List1211111"/>
    <w:next w:val="NoList"/>
    <w:uiPriority w:val="99"/>
    <w:semiHidden/>
    <w:unhideWhenUsed/>
    <w:rsid w:val="00DC7485"/>
  </w:style>
  <w:style w:type="numbering" w:customStyle="1" w:styleId="LFO1911111">
    <w:name w:val="LFO1911111"/>
    <w:basedOn w:val="NoList"/>
    <w:rsid w:val="00DC7485"/>
  </w:style>
  <w:style w:type="character" w:customStyle="1" w:styleId="WW8Num2z5">
    <w:name w:val="WW8Num2z5"/>
    <w:rsid w:val="00FD4A5C"/>
    <w:rPr>
      <w:rFonts w:ascii="Times New Roman" w:hAnsi="Times New Roman" w:cs="Times New Roman" w:hint="default"/>
    </w:rPr>
  </w:style>
  <w:style w:type="numbering" w:customStyle="1" w:styleId="LFO196">
    <w:name w:val="LFO196"/>
    <w:basedOn w:val="NoList"/>
    <w:rsid w:val="00FD4A5C"/>
  </w:style>
  <w:style w:type="numbering" w:customStyle="1" w:styleId="NoList110">
    <w:name w:val="No List110"/>
    <w:next w:val="NoList"/>
    <w:uiPriority w:val="99"/>
    <w:semiHidden/>
    <w:unhideWhenUsed/>
    <w:rsid w:val="00FD4A5C"/>
  </w:style>
  <w:style w:type="numbering" w:customStyle="1" w:styleId="31b">
    <w:name w:val="无列表31"/>
    <w:next w:val="NoList"/>
    <w:uiPriority w:val="99"/>
    <w:semiHidden/>
    <w:unhideWhenUsed/>
    <w:rsid w:val="00FD4A5C"/>
  </w:style>
  <w:style w:type="numbering" w:customStyle="1" w:styleId="NoList20">
    <w:name w:val="No List20"/>
    <w:next w:val="NoList"/>
    <w:uiPriority w:val="99"/>
    <w:semiHidden/>
    <w:unhideWhenUsed/>
    <w:rsid w:val="00FD4A5C"/>
  </w:style>
  <w:style w:type="numbering" w:customStyle="1" w:styleId="NoList117">
    <w:name w:val="No List117"/>
    <w:next w:val="NoList"/>
    <w:uiPriority w:val="99"/>
    <w:semiHidden/>
    <w:unhideWhenUsed/>
    <w:rsid w:val="00FD4A5C"/>
  </w:style>
  <w:style w:type="numbering" w:customStyle="1" w:styleId="NoList28">
    <w:name w:val="No List28"/>
    <w:next w:val="NoList"/>
    <w:uiPriority w:val="99"/>
    <w:semiHidden/>
    <w:unhideWhenUsed/>
    <w:rsid w:val="00FD4A5C"/>
  </w:style>
  <w:style w:type="numbering" w:customStyle="1" w:styleId="NoList38">
    <w:name w:val="No List38"/>
    <w:next w:val="NoList"/>
    <w:uiPriority w:val="99"/>
    <w:semiHidden/>
    <w:unhideWhenUsed/>
    <w:rsid w:val="00FD4A5C"/>
  </w:style>
  <w:style w:type="numbering" w:customStyle="1" w:styleId="NoList48">
    <w:name w:val="No List48"/>
    <w:next w:val="NoList"/>
    <w:uiPriority w:val="99"/>
    <w:semiHidden/>
    <w:unhideWhenUsed/>
    <w:rsid w:val="00FD4A5C"/>
  </w:style>
  <w:style w:type="numbering" w:customStyle="1" w:styleId="NoList57">
    <w:name w:val="No List57"/>
    <w:next w:val="NoList"/>
    <w:uiPriority w:val="99"/>
    <w:semiHidden/>
    <w:unhideWhenUsed/>
    <w:rsid w:val="00FD4A5C"/>
  </w:style>
  <w:style w:type="numbering" w:customStyle="1" w:styleId="NoList118">
    <w:name w:val="No List118"/>
    <w:next w:val="NoList"/>
    <w:uiPriority w:val="99"/>
    <w:semiHidden/>
    <w:unhideWhenUsed/>
    <w:rsid w:val="00FD4A5C"/>
  </w:style>
  <w:style w:type="numbering" w:customStyle="1" w:styleId="NoList217">
    <w:name w:val="No List217"/>
    <w:next w:val="NoList"/>
    <w:uiPriority w:val="99"/>
    <w:semiHidden/>
    <w:unhideWhenUsed/>
    <w:rsid w:val="00FD4A5C"/>
  </w:style>
  <w:style w:type="numbering" w:customStyle="1" w:styleId="NoList317">
    <w:name w:val="No List317"/>
    <w:next w:val="NoList"/>
    <w:uiPriority w:val="99"/>
    <w:semiHidden/>
    <w:unhideWhenUsed/>
    <w:rsid w:val="00FD4A5C"/>
  </w:style>
  <w:style w:type="numbering" w:customStyle="1" w:styleId="NoList417">
    <w:name w:val="No List417"/>
    <w:next w:val="NoList"/>
    <w:uiPriority w:val="99"/>
    <w:semiHidden/>
    <w:unhideWhenUsed/>
    <w:rsid w:val="00FD4A5C"/>
  </w:style>
  <w:style w:type="numbering" w:customStyle="1" w:styleId="NoList67">
    <w:name w:val="No List67"/>
    <w:next w:val="NoList"/>
    <w:uiPriority w:val="99"/>
    <w:semiHidden/>
    <w:unhideWhenUsed/>
    <w:rsid w:val="00FD4A5C"/>
  </w:style>
  <w:style w:type="numbering" w:customStyle="1" w:styleId="171">
    <w:name w:val="无列表17"/>
    <w:next w:val="NoList"/>
    <w:semiHidden/>
    <w:rsid w:val="00FD4A5C"/>
  </w:style>
  <w:style w:type="numbering" w:customStyle="1" w:styleId="172">
    <w:name w:val="リストなし17"/>
    <w:next w:val="NoList"/>
    <w:uiPriority w:val="99"/>
    <w:semiHidden/>
    <w:unhideWhenUsed/>
    <w:rsid w:val="00FD4A5C"/>
  </w:style>
  <w:style w:type="numbering" w:customStyle="1" w:styleId="1170">
    <w:name w:val="无列表117"/>
    <w:next w:val="NoList"/>
    <w:semiHidden/>
    <w:rsid w:val="00FD4A5C"/>
  </w:style>
  <w:style w:type="numbering" w:customStyle="1" w:styleId="1161">
    <w:name w:val="リストなし116"/>
    <w:next w:val="NoList"/>
    <w:uiPriority w:val="99"/>
    <w:semiHidden/>
    <w:unhideWhenUsed/>
    <w:rsid w:val="00FD4A5C"/>
  </w:style>
  <w:style w:type="numbering" w:customStyle="1" w:styleId="NoList1117">
    <w:name w:val="No List1117"/>
    <w:next w:val="NoList"/>
    <w:uiPriority w:val="99"/>
    <w:semiHidden/>
    <w:unhideWhenUsed/>
    <w:rsid w:val="00FD4A5C"/>
  </w:style>
  <w:style w:type="numbering" w:customStyle="1" w:styleId="NoList77">
    <w:name w:val="No List77"/>
    <w:next w:val="NoList"/>
    <w:uiPriority w:val="99"/>
    <w:semiHidden/>
    <w:unhideWhenUsed/>
    <w:rsid w:val="00FD4A5C"/>
  </w:style>
  <w:style w:type="numbering" w:customStyle="1" w:styleId="NoList127">
    <w:name w:val="No List127"/>
    <w:next w:val="NoList"/>
    <w:uiPriority w:val="99"/>
    <w:semiHidden/>
    <w:unhideWhenUsed/>
    <w:rsid w:val="00FD4A5C"/>
  </w:style>
  <w:style w:type="numbering" w:customStyle="1" w:styleId="NoList227">
    <w:name w:val="No List227"/>
    <w:next w:val="NoList"/>
    <w:uiPriority w:val="99"/>
    <w:semiHidden/>
    <w:unhideWhenUsed/>
    <w:rsid w:val="00FD4A5C"/>
  </w:style>
  <w:style w:type="numbering" w:customStyle="1" w:styleId="NoList327">
    <w:name w:val="No List327"/>
    <w:next w:val="NoList"/>
    <w:uiPriority w:val="99"/>
    <w:semiHidden/>
    <w:unhideWhenUsed/>
    <w:rsid w:val="00FD4A5C"/>
  </w:style>
  <w:style w:type="numbering" w:customStyle="1" w:styleId="NoList426">
    <w:name w:val="No List426"/>
    <w:next w:val="NoList"/>
    <w:uiPriority w:val="99"/>
    <w:semiHidden/>
    <w:unhideWhenUsed/>
    <w:rsid w:val="00FD4A5C"/>
  </w:style>
  <w:style w:type="numbering" w:customStyle="1" w:styleId="NoList516">
    <w:name w:val="No List516"/>
    <w:next w:val="NoList"/>
    <w:uiPriority w:val="99"/>
    <w:semiHidden/>
    <w:unhideWhenUsed/>
    <w:rsid w:val="00FD4A5C"/>
  </w:style>
  <w:style w:type="numbering" w:customStyle="1" w:styleId="NoList2116">
    <w:name w:val="No List2116"/>
    <w:next w:val="NoList"/>
    <w:uiPriority w:val="99"/>
    <w:semiHidden/>
    <w:unhideWhenUsed/>
    <w:rsid w:val="00FD4A5C"/>
  </w:style>
  <w:style w:type="numbering" w:customStyle="1" w:styleId="NoList3116">
    <w:name w:val="No List3116"/>
    <w:next w:val="NoList"/>
    <w:uiPriority w:val="99"/>
    <w:semiHidden/>
    <w:unhideWhenUsed/>
    <w:rsid w:val="00FD4A5C"/>
  </w:style>
  <w:style w:type="numbering" w:customStyle="1" w:styleId="NoList4116">
    <w:name w:val="No List4116"/>
    <w:next w:val="NoList"/>
    <w:uiPriority w:val="99"/>
    <w:semiHidden/>
    <w:unhideWhenUsed/>
    <w:rsid w:val="00FD4A5C"/>
  </w:style>
  <w:style w:type="numbering" w:customStyle="1" w:styleId="NoList616">
    <w:name w:val="No List616"/>
    <w:next w:val="NoList"/>
    <w:uiPriority w:val="99"/>
    <w:semiHidden/>
    <w:unhideWhenUsed/>
    <w:rsid w:val="00FD4A5C"/>
  </w:style>
  <w:style w:type="numbering" w:customStyle="1" w:styleId="1116">
    <w:name w:val="无列表1116"/>
    <w:next w:val="NoList"/>
    <w:semiHidden/>
    <w:rsid w:val="00FD4A5C"/>
  </w:style>
  <w:style w:type="numbering" w:customStyle="1" w:styleId="NoList11116">
    <w:name w:val="No List11116"/>
    <w:next w:val="NoList"/>
    <w:uiPriority w:val="99"/>
    <w:semiHidden/>
    <w:unhideWhenUsed/>
    <w:rsid w:val="00FD4A5C"/>
  </w:style>
  <w:style w:type="numbering" w:customStyle="1" w:styleId="NoList716">
    <w:name w:val="No List716"/>
    <w:next w:val="NoList"/>
    <w:uiPriority w:val="99"/>
    <w:semiHidden/>
    <w:unhideWhenUsed/>
    <w:rsid w:val="00FD4A5C"/>
  </w:style>
  <w:style w:type="numbering" w:customStyle="1" w:styleId="NoList1216">
    <w:name w:val="No List1216"/>
    <w:next w:val="NoList"/>
    <w:uiPriority w:val="99"/>
    <w:semiHidden/>
    <w:unhideWhenUsed/>
    <w:rsid w:val="00FD4A5C"/>
  </w:style>
  <w:style w:type="numbering" w:customStyle="1" w:styleId="NoList2216">
    <w:name w:val="No List2216"/>
    <w:next w:val="NoList"/>
    <w:uiPriority w:val="99"/>
    <w:semiHidden/>
    <w:unhideWhenUsed/>
    <w:rsid w:val="00FD4A5C"/>
  </w:style>
  <w:style w:type="numbering" w:customStyle="1" w:styleId="NoList3216">
    <w:name w:val="No List3216"/>
    <w:next w:val="NoList"/>
    <w:uiPriority w:val="99"/>
    <w:semiHidden/>
    <w:unhideWhenUsed/>
    <w:rsid w:val="00FD4A5C"/>
  </w:style>
  <w:style w:type="numbering" w:customStyle="1" w:styleId="NoList86">
    <w:name w:val="No List86"/>
    <w:next w:val="NoList"/>
    <w:uiPriority w:val="99"/>
    <w:semiHidden/>
    <w:unhideWhenUsed/>
    <w:rsid w:val="00FD4A5C"/>
  </w:style>
  <w:style w:type="numbering" w:customStyle="1" w:styleId="NoList133">
    <w:name w:val="No List133"/>
    <w:next w:val="NoList"/>
    <w:uiPriority w:val="99"/>
    <w:semiHidden/>
    <w:unhideWhenUsed/>
    <w:rsid w:val="00FD4A5C"/>
  </w:style>
  <w:style w:type="numbering" w:customStyle="1" w:styleId="NoList233">
    <w:name w:val="No List233"/>
    <w:next w:val="NoList"/>
    <w:uiPriority w:val="99"/>
    <w:semiHidden/>
    <w:unhideWhenUsed/>
    <w:rsid w:val="00FD4A5C"/>
  </w:style>
  <w:style w:type="numbering" w:customStyle="1" w:styleId="NoList333">
    <w:name w:val="No List333"/>
    <w:next w:val="NoList"/>
    <w:uiPriority w:val="99"/>
    <w:semiHidden/>
    <w:unhideWhenUsed/>
    <w:rsid w:val="00FD4A5C"/>
  </w:style>
  <w:style w:type="numbering" w:customStyle="1" w:styleId="NoList433">
    <w:name w:val="No List433"/>
    <w:next w:val="NoList"/>
    <w:uiPriority w:val="99"/>
    <w:semiHidden/>
    <w:unhideWhenUsed/>
    <w:rsid w:val="00FD4A5C"/>
  </w:style>
  <w:style w:type="numbering" w:customStyle="1" w:styleId="NoList523">
    <w:name w:val="No List523"/>
    <w:next w:val="NoList"/>
    <w:uiPriority w:val="99"/>
    <w:semiHidden/>
    <w:unhideWhenUsed/>
    <w:rsid w:val="00FD4A5C"/>
  </w:style>
  <w:style w:type="numbering" w:customStyle="1" w:styleId="NoList623">
    <w:name w:val="No List623"/>
    <w:next w:val="NoList"/>
    <w:uiPriority w:val="99"/>
    <w:semiHidden/>
    <w:unhideWhenUsed/>
    <w:rsid w:val="00FD4A5C"/>
  </w:style>
  <w:style w:type="numbering" w:customStyle="1" w:styleId="NoList723">
    <w:name w:val="No List723"/>
    <w:next w:val="NoList"/>
    <w:uiPriority w:val="99"/>
    <w:semiHidden/>
    <w:unhideWhenUsed/>
    <w:rsid w:val="00FD4A5C"/>
  </w:style>
  <w:style w:type="numbering" w:customStyle="1" w:styleId="NoList816">
    <w:name w:val="No List816"/>
    <w:next w:val="NoList"/>
    <w:uiPriority w:val="99"/>
    <w:semiHidden/>
    <w:unhideWhenUsed/>
    <w:rsid w:val="00FD4A5C"/>
  </w:style>
  <w:style w:type="numbering" w:customStyle="1" w:styleId="NoList96">
    <w:name w:val="No List96"/>
    <w:next w:val="NoList"/>
    <w:uiPriority w:val="99"/>
    <w:semiHidden/>
    <w:unhideWhenUsed/>
    <w:rsid w:val="00FD4A5C"/>
  </w:style>
  <w:style w:type="numbering" w:customStyle="1" w:styleId="NoList1123">
    <w:name w:val="No List1123"/>
    <w:next w:val="NoList"/>
    <w:uiPriority w:val="99"/>
    <w:semiHidden/>
    <w:unhideWhenUsed/>
    <w:rsid w:val="00FD4A5C"/>
  </w:style>
  <w:style w:type="numbering" w:customStyle="1" w:styleId="NoList2123">
    <w:name w:val="No List2123"/>
    <w:next w:val="NoList"/>
    <w:uiPriority w:val="99"/>
    <w:semiHidden/>
    <w:unhideWhenUsed/>
    <w:rsid w:val="00FD4A5C"/>
  </w:style>
  <w:style w:type="numbering" w:customStyle="1" w:styleId="NoList3123">
    <w:name w:val="No List3123"/>
    <w:next w:val="NoList"/>
    <w:uiPriority w:val="99"/>
    <w:semiHidden/>
    <w:unhideWhenUsed/>
    <w:rsid w:val="00FD4A5C"/>
  </w:style>
  <w:style w:type="numbering" w:customStyle="1" w:styleId="NoList4123">
    <w:name w:val="No List4123"/>
    <w:next w:val="NoList"/>
    <w:uiPriority w:val="99"/>
    <w:semiHidden/>
    <w:unhideWhenUsed/>
    <w:rsid w:val="00FD4A5C"/>
  </w:style>
  <w:style w:type="numbering" w:customStyle="1" w:styleId="NoList5113">
    <w:name w:val="No List5113"/>
    <w:next w:val="NoList"/>
    <w:uiPriority w:val="99"/>
    <w:semiHidden/>
    <w:unhideWhenUsed/>
    <w:rsid w:val="00FD4A5C"/>
  </w:style>
  <w:style w:type="numbering" w:customStyle="1" w:styleId="NoList6113">
    <w:name w:val="No List6113"/>
    <w:next w:val="NoList"/>
    <w:uiPriority w:val="99"/>
    <w:semiHidden/>
    <w:unhideWhenUsed/>
    <w:rsid w:val="00FD4A5C"/>
  </w:style>
  <w:style w:type="numbering" w:customStyle="1" w:styleId="NoList7113">
    <w:name w:val="No List7113"/>
    <w:next w:val="NoList"/>
    <w:uiPriority w:val="99"/>
    <w:semiHidden/>
    <w:unhideWhenUsed/>
    <w:rsid w:val="00FD4A5C"/>
  </w:style>
  <w:style w:type="numbering" w:customStyle="1" w:styleId="NoList8113">
    <w:name w:val="No List8113"/>
    <w:next w:val="NoList"/>
    <w:uiPriority w:val="99"/>
    <w:semiHidden/>
    <w:unhideWhenUsed/>
    <w:rsid w:val="00FD4A5C"/>
  </w:style>
  <w:style w:type="numbering" w:customStyle="1" w:styleId="NoList915">
    <w:name w:val="No List915"/>
    <w:next w:val="NoList"/>
    <w:uiPriority w:val="99"/>
    <w:semiHidden/>
    <w:unhideWhenUsed/>
    <w:rsid w:val="00FD4A5C"/>
  </w:style>
  <w:style w:type="numbering" w:customStyle="1" w:styleId="LFO197">
    <w:name w:val="LFO197"/>
    <w:basedOn w:val="NoList"/>
    <w:rsid w:val="00FD4A5C"/>
  </w:style>
  <w:style w:type="numbering" w:customStyle="1" w:styleId="NoList105">
    <w:name w:val="No List105"/>
    <w:next w:val="NoList"/>
    <w:uiPriority w:val="99"/>
    <w:semiHidden/>
    <w:unhideWhenUsed/>
    <w:rsid w:val="00FD4A5C"/>
  </w:style>
  <w:style w:type="numbering" w:customStyle="1" w:styleId="LFO1915">
    <w:name w:val="LFO1915"/>
    <w:basedOn w:val="NoList"/>
    <w:rsid w:val="00FD4A5C"/>
  </w:style>
  <w:style w:type="numbering" w:customStyle="1" w:styleId="NoList1223">
    <w:name w:val="No List1223"/>
    <w:next w:val="NoList"/>
    <w:uiPriority w:val="99"/>
    <w:semiHidden/>
    <w:rsid w:val="00FD4A5C"/>
  </w:style>
  <w:style w:type="numbering" w:customStyle="1" w:styleId="NoList11123">
    <w:name w:val="No List11123"/>
    <w:next w:val="NoList"/>
    <w:uiPriority w:val="99"/>
    <w:semiHidden/>
    <w:unhideWhenUsed/>
    <w:rsid w:val="00FD4A5C"/>
  </w:style>
  <w:style w:type="numbering" w:customStyle="1" w:styleId="1230">
    <w:name w:val="无列表123"/>
    <w:next w:val="NoList"/>
    <w:semiHidden/>
    <w:rsid w:val="00FD4A5C"/>
  </w:style>
  <w:style w:type="numbering" w:customStyle="1" w:styleId="1231">
    <w:name w:val="リストなし123"/>
    <w:next w:val="NoList"/>
    <w:uiPriority w:val="99"/>
    <w:semiHidden/>
    <w:unhideWhenUsed/>
    <w:rsid w:val="00FD4A5C"/>
  </w:style>
  <w:style w:type="numbering" w:customStyle="1" w:styleId="11230">
    <w:name w:val="无列表1123"/>
    <w:next w:val="NoList"/>
    <w:semiHidden/>
    <w:rsid w:val="00FD4A5C"/>
  </w:style>
  <w:style w:type="numbering" w:customStyle="1" w:styleId="11133">
    <w:name w:val="リストなし1113"/>
    <w:next w:val="NoList"/>
    <w:uiPriority w:val="99"/>
    <w:semiHidden/>
    <w:unhideWhenUsed/>
    <w:rsid w:val="00FD4A5C"/>
  </w:style>
  <w:style w:type="numbering" w:customStyle="1" w:styleId="NoList2223">
    <w:name w:val="No List2223"/>
    <w:next w:val="NoList"/>
    <w:uiPriority w:val="99"/>
    <w:semiHidden/>
    <w:unhideWhenUsed/>
    <w:rsid w:val="00FD4A5C"/>
  </w:style>
  <w:style w:type="numbering" w:customStyle="1" w:styleId="NoList3223">
    <w:name w:val="No List3223"/>
    <w:next w:val="NoList"/>
    <w:uiPriority w:val="99"/>
    <w:semiHidden/>
    <w:unhideWhenUsed/>
    <w:rsid w:val="00FD4A5C"/>
  </w:style>
  <w:style w:type="numbering" w:customStyle="1" w:styleId="NoList4213">
    <w:name w:val="No List4213"/>
    <w:next w:val="NoList"/>
    <w:uiPriority w:val="99"/>
    <w:semiHidden/>
    <w:unhideWhenUsed/>
    <w:rsid w:val="00FD4A5C"/>
  </w:style>
  <w:style w:type="numbering" w:customStyle="1" w:styleId="NoList21113">
    <w:name w:val="No List21113"/>
    <w:next w:val="NoList"/>
    <w:uiPriority w:val="99"/>
    <w:semiHidden/>
    <w:unhideWhenUsed/>
    <w:rsid w:val="00FD4A5C"/>
  </w:style>
  <w:style w:type="numbering" w:customStyle="1" w:styleId="NoList31113">
    <w:name w:val="No List31113"/>
    <w:next w:val="NoList"/>
    <w:uiPriority w:val="99"/>
    <w:semiHidden/>
    <w:unhideWhenUsed/>
    <w:rsid w:val="00FD4A5C"/>
  </w:style>
  <w:style w:type="numbering" w:customStyle="1" w:styleId="NoList41113">
    <w:name w:val="No List41113"/>
    <w:next w:val="NoList"/>
    <w:uiPriority w:val="99"/>
    <w:semiHidden/>
    <w:unhideWhenUsed/>
    <w:rsid w:val="00FD4A5C"/>
  </w:style>
  <w:style w:type="numbering" w:customStyle="1" w:styleId="111130">
    <w:name w:val="无列表11113"/>
    <w:next w:val="NoList"/>
    <w:semiHidden/>
    <w:rsid w:val="00FD4A5C"/>
  </w:style>
  <w:style w:type="numbering" w:customStyle="1" w:styleId="NoList111113">
    <w:name w:val="No List111113"/>
    <w:next w:val="NoList"/>
    <w:uiPriority w:val="99"/>
    <w:semiHidden/>
    <w:unhideWhenUsed/>
    <w:rsid w:val="00FD4A5C"/>
  </w:style>
  <w:style w:type="numbering" w:customStyle="1" w:styleId="NoList12113">
    <w:name w:val="No List12113"/>
    <w:next w:val="NoList"/>
    <w:uiPriority w:val="99"/>
    <w:semiHidden/>
    <w:unhideWhenUsed/>
    <w:rsid w:val="00FD4A5C"/>
  </w:style>
  <w:style w:type="numbering" w:customStyle="1" w:styleId="NoList22113">
    <w:name w:val="No List22113"/>
    <w:next w:val="NoList"/>
    <w:uiPriority w:val="99"/>
    <w:semiHidden/>
    <w:unhideWhenUsed/>
    <w:rsid w:val="00FD4A5C"/>
  </w:style>
  <w:style w:type="numbering" w:customStyle="1" w:styleId="NoList32113">
    <w:name w:val="No List32113"/>
    <w:next w:val="NoList"/>
    <w:uiPriority w:val="99"/>
    <w:semiHidden/>
    <w:unhideWhenUsed/>
    <w:rsid w:val="00FD4A5C"/>
  </w:style>
  <w:style w:type="numbering" w:customStyle="1" w:styleId="NoList143">
    <w:name w:val="No List143"/>
    <w:next w:val="NoList"/>
    <w:uiPriority w:val="99"/>
    <w:semiHidden/>
    <w:unhideWhenUsed/>
    <w:rsid w:val="00FD4A5C"/>
  </w:style>
  <w:style w:type="numbering" w:customStyle="1" w:styleId="NoList153">
    <w:name w:val="No List153"/>
    <w:next w:val="NoList"/>
    <w:uiPriority w:val="99"/>
    <w:semiHidden/>
    <w:unhideWhenUsed/>
    <w:rsid w:val="00FD4A5C"/>
  </w:style>
  <w:style w:type="numbering" w:customStyle="1" w:styleId="NoList243">
    <w:name w:val="No List243"/>
    <w:next w:val="NoList"/>
    <w:uiPriority w:val="99"/>
    <w:semiHidden/>
    <w:unhideWhenUsed/>
    <w:rsid w:val="00FD4A5C"/>
  </w:style>
  <w:style w:type="numbering" w:customStyle="1" w:styleId="NoList343">
    <w:name w:val="No List343"/>
    <w:next w:val="NoList"/>
    <w:uiPriority w:val="99"/>
    <w:semiHidden/>
    <w:unhideWhenUsed/>
    <w:rsid w:val="00FD4A5C"/>
  </w:style>
  <w:style w:type="numbering" w:customStyle="1" w:styleId="NoList443">
    <w:name w:val="No List443"/>
    <w:next w:val="NoList"/>
    <w:uiPriority w:val="99"/>
    <w:semiHidden/>
    <w:unhideWhenUsed/>
    <w:rsid w:val="00FD4A5C"/>
  </w:style>
  <w:style w:type="numbering" w:customStyle="1" w:styleId="NoList533">
    <w:name w:val="No List533"/>
    <w:next w:val="NoList"/>
    <w:uiPriority w:val="99"/>
    <w:semiHidden/>
    <w:unhideWhenUsed/>
    <w:rsid w:val="00FD4A5C"/>
  </w:style>
  <w:style w:type="numbering" w:customStyle="1" w:styleId="NoList633">
    <w:name w:val="No List633"/>
    <w:next w:val="NoList"/>
    <w:uiPriority w:val="99"/>
    <w:semiHidden/>
    <w:unhideWhenUsed/>
    <w:rsid w:val="00FD4A5C"/>
  </w:style>
  <w:style w:type="numbering" w:customStyle="1" w:styleId="NoList733">
    <w:name w:val="No List733"/>
    <w:next w:val="NoList"/>
    <w:uiPriority w:val="99"/>
    <w:semiHidden/>
    <w:unhideWhenUsed/>
    <w:rsid w:val="00FD4A5C"/>
  </w:style>
  <w:style w:type="numbering" w:customStyle="1" w:styleId="NoList823">
    <w:name w:val="No List823"/>
    <w:next w:val="NoList"/>
    <w:uiPriority w:val="99"/>
    <w:semiHidden/>
    <w:unhideWhenUsed/>
    <w:rsid w:val="00FD4A5C"/>
  </w:style>
  <w:style w:type="numbering" w:customStyle="1" w:styleId="NoList923">
    <w:name w:val="No List923"/>
    <w:next w:val="NoList"/>
    <w:uiPriority w:val="99"/>
    <w:semiHidden/>
    <w:unhideWhenUsed/>
    <w:rsid w:val="00FD4A5C"/>
  </w:style>
  <w:style w:type="numbering" w:customStyle="1" w:styleId="NoList1133">
    <w:name w:val="No List1133"/>
    <w:next w:val="NoList"/>
    <w:uiPriority w:val="99"/>
    <w:semiHidden/>
    <w:unhideWhenUsed/>
    <w:rsid w:val="00FD4A5C"/>
  </w:style>
  <w:style w:type="numbering" w:customStyle="1" w:styleId="NoList2133">
    <w:name w:val="No List2133"/>
    <w:next w:val="NoList"/>
    <w:uiPriority w:val="99"/>
    <w:semiHidden/>
    <w:unhideWhenUsed/>
    <w:rsid w:val="00FD4A5C"/>
  </w:style>
  <w:style w:type="numbering" w:customStyle="1" w:styleId="NoList3133">
    <w:name w:val="No List3133"/>
    <w:next w:val="NoList"/>
    <w:uiPriority w:val="99"/>
    <w:semiHidden/>
    <w:unhideWhenUsed/>
    <w:rsid w:val="00FD4A5C"/>
  </w:style>
  <w:style w:type="numbering" w:customStyle="1" w:styleId="NoList4133">
    <w:name w:val="No List4133"/>
    <w:next w:val="NoList"/>
    <w:uiPriority w:val="99"/>
    <w:semiHidden/>
    <w:unhideWhenUsed/>
    <w:rsid w:val="00FD4A5C"/>
  </w:style>
  <w:style w:type="numbering" w:customStyle="1" w:styleId="NoList5123">
    <w:name w:val="No List5123"/>
    <w:next w:val="NoList"/>
    <w:uiPriority w:val="99"/>
    <w:semiHidden/>
    <w:unhideWhenUsed/>
    <w:rsid w:val="00FD4A5C"/>
  </w:style>
  <w:style w:type="numbering" w:customStyle="1" w:styleId="NoList6123">
    <w:name w:val="No List6123"/>
    <w:next w:val="NoList"/>
    <w:uiPriority w:val="99"/>
    <w:semiHidden/>
    <w:unhideWhenUsed/>
    <w:rsid w:val="00FD4A5C"/>
  </w:style>
  <w:style w:type="numbering" w:customStyle="1" w:styleId="NoList7123">
    <w:name w:val="No List7123"/>
    <w:next w:val="NoList"/>
    <w:uiPriority w:val="99"/>
    <w:semiHidden/>
    <w:unhideWhenUsed/>
    <w:rsid w:val="00FD4A5C"/>
  </w:style>
  <w:style w:type="numbering" w:customStyle="1" w:styleId="NoList8123">
    <w:name w:val="No List8123"/>
    <w:next w:val="NoList"/>
    <w:uiPriority w:val="99"/>
    <w:semiHidden/>
    <w:unhideWhenUsed/>
    <w:rsid w:val="00FD4A5C"/>
  </w:style>
  <w:style w:type="numbering" w:customStyle="1" w:styleId="NoList9113">
    <w:name w:val="No List9113"/>
    <w:next w:val="NoList"/>
    <w:uiPriority w:val="99"/>
    <w:semiHidden/>
    <w:unhideWhenUsed/>
    <w:rsid w:val="00FD4A5C"/>
  </w:style>
  <w:style w:type="numbering" w:customStyle="1" w:styleId="LFO1923">
    <w:name w:val="LFO1923"/>
    <w:basedOn w:val="NoList"/>
    <w:rsid w:val="00FD4A5C"/>
  </w:style>
  <w:style w:type="numbering" w:customStyle="1" w:styleId="NoList1013">
    <w:name w:val="No List1013"/>
    <w:next w:val="NoList"/>
    <w:uiPriority w:val="99"/>
    <w:semiHidden/>
    <w:unhideWhenUsed/>
    <w:rsid w:val="00FD4A5C"/>
  </w:style>
  <w:style w:type="numbering" w:customStyle="1" w:styleId="LFO19113">
    <w:name w:val="LFO19113"/>
    <w:basedOn w:val="NoList"/>
    <w:rsid w:val="00FD4A5C"/>
  </w:style>
  <w:style w:type="numbering" w:customStyle="1" w:styleId="NoList1233">
    <w:name w:val="No List1233"/>
    <w:next w:val="NoList"/>
    <w:uiPriority w:val="99"/>
    <w:semiHidden/>
    <w:rsid w:val="00FD4A5C"/>
  </w:style>
  <w:style w:type="numbering" w:customStyle="1" w:styleId="NoList11133">
    <w:name w:val="No List11133"/>
    <w:next w:val="NoList"/>
    <w:uiPriority w:val="99"/>
    <w:semiHidden/>
    <w:unhideWhenUsed/>
    <w:rsid w:val="00FD4A5C"/>
  </w:style>
  <w:style w:type="numbering" w:customStyle="1" w:styleId="1330">
    <w:name w:val="无列表133"/>
    <w:next w:val="NoList"/>
    <w:semiHidden/>
    <w:rsid w:val="00FD4A5C"/>
  </w:style>
  <w:style w:type="numbering" w:customStyle="1" w:styleId="1331">
    <w:name w:val="リストなし133"/>
    <w:next w:val="NoList"/>
    <w:uiPriority w:val="99"/>
    <w:semiHidden/>
    <w:unhideWhenUsed/>
    <w:rsid w:val="00FD4A5C"/>
  </w:style>
  <w:style w:type="numbering" w:customStyle="1" w:styleId="11330">
    <w:name w:val="无列表1133"/>
    <w:next w:val="NoList"/>
    <w:semiHidden/>
    <w:rsid w:val="00FD4A5C"/>
  </w:style>
  <w:style w:type="numbering" w:customStyle="1" w:styleId="11231">
    <w:name w:val="リストなし1123"/>
    <w:next w:val="NoList"/>
    <w:uiPriority w:val="99"/>
    <w:semiHidden/>
    <w:unhideWhenUsed/>
    <w:rsid w:val="00FD4A5C"/>
  </w:style>
  <w:style w:type="numbering" w:customStyle="1" w:styleId="NoList2233">
    <w:name w:val="No List2233"/>
    <w:next w:val="NoList"/>
    <w:uiPriority w:val="99"/>
    <w:semiHidden/>
    <w:unhideWhenUsed/>
    <w:rsid w:val="00FD4A5C"/>
  </w:style>
  <w:style w:type="numbering" w:customStyle="1" w:styleId="NoList3233">
    <w:name w:val="No List3233"/>
    <w:next w:val="NoList"/>
    <w:uiPriority w:val="99"/>
    <w:semiHidden/>
    <w:unhideWhenUsed/>
    <w:rsid w:val="00FD4A5C"/>
  </w:style>
  <w:style w:type="numbering" w:customStyle="1" w:styleId="NoList4223">
    <w:name w:val="No List4223"/>
    <w:next w:val="NoList"/>
    <w:uiPriority w:val="99"/>
    <w:semiHidden/>
    <w:unhideWhenUsed/>
    <w:rsid w:val="00FD4A5C"/>
  </w:style>
  <w:style w:type="numbering" w:customStyle="1" w:styleId="NoList21123">
    <w:name w:val="No List21123"/>
    <w:next w:val="NoList"/>
    <w:uiPriority w:val="99"/>
    <w:semiHidden/>
    <w:unhideWhenUsed/>
    <w:rsid w:val="00FD4A5C"/>
  </w:style>
  <w:style w:type="numbering" w:customStyle="1" w:styleId="NoList31123">
    <w:name w:val="No List31123"/>
    <w:next w:val="NoList"/>
    <w:uiPriority w:val="99"/>
    <w:semiHidden/>
    <w:unhideWhenUsed/>
    <w:rsid w:val="00FD4A5C"/>
  </w:style>
  <w:style w:type="numbering" w:customStyle="1" w:styleId="NoList41123">
    <w:name w:val="No List41123"/>
    <w:next w:val="NoList"/>
    <w:uiPriority w:val="99"/>
    <w:semiHidden/>
    <w:unhideWhenUsed/>
    <w:rsid w:val="00FD4A5C"/>
  </w:style>
  <w:style w:type="numbering" w:customStyle="1" w:styleId="11123">
    <w:name w:val="无列表11123"/>
    <w:next w:val="NoList"/>
    <w:semiHidden/>
    <w:rsid w:val="00FD4A5C"/>
  </w:style>
  <w:style w:type="numbering" w:customStyle="1" w:styleId="NoList111123">
    <w:name w:val="No List111123"/>
    <w:next w:val="NoList"/>
    <w:uiPriority w:val="99"/>
    <w:semiHidden/>
    <w:unhideWhenUsed/>
    <w:rsid w:val="00FD4A5C"/>
  </w:style>
  <w:style w:type="numbering" w:customStyle="1" w:styleId="NoList12123">
    <w:name w:val="No List12123"/>
    <w:next w:val="NoList"/>
    <w:uiPriority w:val="99"/>
    <w:semiHidden/>
    <w:unhideWhenUsed/>
    <w:rsid w:val="00FD4A5C"/>
  </w:style>
  <w:style w:type="numbering" w:customStyle="1" w:styleId="NoList22123">
    <w:name w:val="No List22123"/>
    <w:next w:val="NoList"/>
    <w:uiPriority w:val="99"/>
    <w:semiHidden/>
    <w:unhideWhenUsed/>
    <w:rsid w:val="00FD4A5C"/>
  </w:style>
  <w:style w:type="numbering" w:customStyle="1" w:styleId="NoList32123">
    <w:name w:val="No List32123"/>
    <w:next w:val="NoList"/>
    <w:uiPriority w:val="99"/>
    <w:semiHidden/>
    <w:unhideWhenUsed/>
    <w:rsid w:val="00FD4A5C"/>
  </w:style>
  <w:style w:type="numbering" w:customStyle="1" w:styleId="NoList163">
    <w:name w:val="No List163"/>
    <w:next w:val="NoList"/>
    <w:uiPriority w:val="99"/>
    <w:semiHidden/>
    <w:unhideWhenUsed/>
    <w:rsid w:val="00FD4A5C"/>
  </w:style>
  <w:style w:type="numbering" w:customStyle="1" w:styleId="NoList173">
    <w:name w:val="No List173"/>
    <w:next w:val="NoList"/>
    <w:uiPriority w:val="99"/>
    <w:semiHidden/>
    <w:unhideWhenUsed/>
    <w:rsid w:val="00FD4A5C"/>
  </w:style>
  <w:style w:type="numbering" w:customStyle="1" w:styleId="NoList253">
    <w:name w:val="No List253"/>
    <w:next w:val="NoList"/>
    <w:uiPriority w:val="99"/>
    <w:semiHidden/>
    <w:unhideWhenUsed/>
    <w:rsid w:val="00FD4A5C"/>
  </w:style>
  <w:style w:type="numbering" w:customStyle="1" w:styleId="NoList353">
    <w:name w:val="No List353"/>
    <w:next w:val="NoList"/>
    <w:uiPriority w:val="99"/>
    <w:semiHidden/>
    <w:unhideWhenUsed/>
    <w:rsid w:val="00FD4A5C"/>
  </w:style>
  <w:style w:type="numbering" w:customStyle="1" w:styleId="NoList453">
    <w:name w:val="No List453"/>
    <w:next w:val="NoList"/>
    <w:uiPriority w:val="99"/>
    <w:semiHidden/>
    <w:unhideWhenUsed/>
    <w:rsid w:val="00FD4A5C"/>
  </w:style>
  <w:style w:type="numbering" w:customStyle="1" w:styleId="NoList543">
    <w:name w:val="No List543"/>
    <w:next w:val="NoList"/>
    <w:uiPriority w:val="99"/>
    <w:semiHidden/>
    <w:unhideWhenUsed/>
    <w:rsid w:val="00FD4A5C"/>
  </w:style>
  <w:style w:type="numbering" w:customStyle="1" w:styleId="NoList643">
    <w:name w:val="No List643"/>
    <w:next w:val="NoList"/>
    <w:uiPriority w:val="99"/>
    <w:semiHidden/>
    <w:unhideWhenUsed/>
    <w:rsid w:val="00FD4A5C"/>
  </w:style>
  <w:style w:type="numbering" w:customStyle="1" w:styleId="NoList743">
    <w:name w:val="No List743"/>
    <w:next w:val="NoList"/>
    <w:uiPriority w:val="99"/>
    <w:semiHidden/>
    <w:unhideWhenUsed/>
    <w:rsid w:val="00FD4A5C"/>
  </w:style>
  <w:style w:type="numbering" w:customStyle="1" w:styleId="NoList833">
    <w:name w:val="No List833"/>
    <w:next w:val="NoList"/>
    <w:uiPriority w:val="99"/>
    <w:semiHidden/>
    <w:unhideWhenUsed/>
    <w:rsid w:val="00FD4A5C"/>
  </w:style>
  <w:style w:type="numbering" w:customStyle="1" w:styleId="NoList933">
    <w:name w:val="No List933"/>
    <w:next w:val="NoList"/>
    <w:uiPriority w:val="99"/>
    <w:semiHidden/>
    <w:unhideWhenUsed/>
    <w:rsid w:val="00FD4A5C"/>
  </w:style>
  <w:style w:type="numbering" w:customStyle="1" w:styleId="NoList1143">
    <w:name w:val="No List1143"/>
    <w:next w:val="NoList"/>
    <w:uiPriority w:val="99"/>
    <w:semiHidden/>
    <w:unhideWhenUsed/>
    <w:rsid w:val="00FD4A5C"/>
  </w:style>
  <w:style w:type="numbering" w:customStyle="1" w:styleId="NoList2143">
    <w:name w:val="No List2143"/>
    <w:next w:val="NoList"/>
    <w:uiPriority w:val="99"/>
    <w:semiHidden/>
    <w:unhideWhenUsed/>
    <w:rsid w:val="00FD4A5C"/>
  </w:style>
  <w:style w:type="numbering" w:customStyle="1" w:styleId="NoList3143">
    <w:name w:val="No List3143"/>
    <w:next w:val="NoList"/>
    <w:uiPriority w:val="99"/>
    <w:semiHidden/>
    <w:unhideWhenUsed/>
    <w:rsid w:val="00FD4A5C"/>
  </w:style>
  <w:style w:type="numbering" w:customStyle="1" w:styleId="NoList4143">
    <w:name w:val="No List4143"/>
    <w:next w:val="NoList"/>
    <w:uiPriority w:val="99"/>
    <w:semiHidden/>
    <w:unhideWhenUsed/>
    <w:rsid w:val="00FD4A5C"/>
  </w:style>
  <w:style w:type="numbering" w:customStyle="1" w:styleId="NoList5133">
    <w:name w:val="No List5133"/>
    <w:next w:val="NoList"/>
    <w:uiPriority w:val="99"/>
    <w:semiHidden/>
    <w:unhideWhenUsed/>
    <w:rsid w:val="00FD4A5C"/>
  </w:style>
  <w:style w:type="numbering" w:customStyle="1" w:styleId="NoList6133">
    <w:name w:val="No List6133"/>
    <w:next w:val="NoList"/>
    <w:uiPriority w:val="99"/>
    <w:semiHidden/>
    <w:unhideWhenUsed/>
    <w:rsid w:val="00FD4A5C"/>
  </w:style>
  <w:style w:type="numbering" w:customStyle="1" w:styleId="NoList7133">
    <w:name w:val="No List7133"/>
    <w:next w:val="NoList"/>
    <w:uiPriority w:val="99"/>
    <w:semiHidden/>
    <w:unhideWhenUsed/>
    <w:rsid w:val="00FD4A5C"/>
  </w:style>
  <w:style w:type="numbering" w:customStyle="1" w:styleId="NoList8133">
    <w:name w:val="No List8133"/>
    <w:next w:val="NoList"/>
    <w:uiPriority w:val="99"/>
    <w:semiHidden/>
    <w:unhideWhenUsed/>
    <w:rsid w:val="00FD4A5C"/>
  </w:style>
  <w:style w:type="numbering" w:customStyle="1" w:styleId="NoList9123">
    <w:name w:val="No List9123"/>
    <w:next w:val="NoList"/>
    <w:uiPriority w:val="99"/>
    <w:semiHidden/>
    <w:unhideWhenUsed/>
    <w:rsid w:val="00FD4A5C"/>
  </w:style>
  <w:style w:type="numbering" w:customStyle="1" w:styleId="LFO1933">
    <w:name w:val="LFO1933"/>
    <w:basedOn w:val="NoList"/>
    <w:rsid w:val="00FD4A5C"/>
  </w:style>
  <w:style w:type="numbering" w:customStyle="1" w:styleId="NoList1023">
    <w:name w:val="No List1023"/>
    <w:next w:val="NoList"/>
    <w:uiPriority w:val="99"/>
    <w:semiHidden/>
    <w:unhideWhenUsed/>
    <w:rsid w:val="00FD4A5C"/>
  </w:style>
  <w:style w:type="numbering" w:customStyle="1" w:styleId="LFO19123">
    <w:name w:val="LFO19123"/>
    <w:basedOn w:val="NoList"/>
    <w:rsid w:val="00FD4A5C"/>
  </w:style>
  <w:style w:type="numbering" w:customStyle="1" w:styleId="NoList1243">
    <w:name w:val="No List1243"/>
    <w:next w:val="NoList"/>
    <w:uiPriority w:val="99"/>
    <w:semiHidden/>
    <w:rsid w:val="00FD4A5C"/>
  </w:style>
  <w:style w:type="numbering" w:customStyle="1" w:styleId="NoList11143">
    <w:name w:val="No List11143"/>
    <w:next w:val="NoList"/>
    <w:uiPriority w:val="99"/>
    <w:semiHidden/>
    <w:unhideWhenUsed/>
    <w:rsid w:val="00FD4A5C"/>
  </w:style>
  <w:style w:type="numbering" w:customStyle="1" w:styleId="1430">
    <w:name w:val="无列表143"/>
    <w:next w:val="NoList"/>
    <w:semiHidden/>
    <w:rsid w:val="00FD4A5C"/>
  </w:style>
  <w:style w:type="numbering" w:customStyle="1" w:styleId="1431">
    <w:name w:val="リストなし143"/>
    <w:next w:val="NoList"/>
    <w:uiPriority w:val="99"/>
    <w:semiHidden/>
    <w:unhideWhenUsed/>
    <w:rsid w:val="00FD4A5C"/>
  </w:style>
  <w:style w:type="numbering" w:customStyle="1" w:styleId="1143">
    <w:name w:val="无列表1143"/>
    <w:next w:val="NoList"/>
    <w:semiHidden/>
    <w:rsid w:val="00FD4A5C"/>
  </w:style>
  <w:style w:type="numbering" w:customStyle="1" w:styleId="11331">
    <w:name w:val="リストなし1133"/>
    <w:next w:val="NoList"/>
    <w:uiPriority w:val="99"/>
    <w:semiHidden/>
    <w:unhideWhenUsed/>
    <w:rsid w:val="00FD4A5C"/>
  </w:style>
  <w:style w:type="numbering" w:customStyle="1" w:styleId="NoList2243">
    <w:name w:val="No List2243"/>
    <w:next w:val="NoList"/>
    <w:uiPriority w:val="99"/>
    <w:semiHidden/>
    <w:unhideWhenUsed/>
    <w:rsid w:val="00FD4A5C"/>
  </w:style>
  <w:style w:type="numbering" w:customStyle="1" w:styleId="NoList3243">
    <w:name w:val="No List3243"/>
    <w:next w:val="NoList"/>
    <w:uiPriority w:val="99"/>
    <w:semiHidden/>
    <w:unhideWhenUsed/>
    <w:rsid w:val="00FD4A5C"/>
  </w:style>
  <w:style w:type="numbering" w:customStyle="1" w:styleId="NoList4233">
    <w:name w:val="No List4233"/>
    <w:next w:val="NoList"/>
    <w:uiPriority w:val="99"/>
    <w:semiHidden/>
    <w:unhideWhenUsed/>
    <w:rsid w:val="00FD4A5C"/>
  </w:style>
  <w:style w:type="numbering" w:customStyle="1" w:styleId="NoList21133">
    <w:name w:val="No List21133"/>
    <w:next w:val="NoList"/>
    <w:uiPriority w:val="99"/>
    <w:semiHidden/>
    <w:unhideWhenUsed/>
    <w:rsid w:val="00FD4A5C"/>
  </w:style>
  <w:style w:type="numbering" w:customStyle="1" w:styleId="NoList31133">
    <w:name w:val="No List31133"/>
    <w:next w:val="NoList"/>
    <w:uiPriority w:val="99"/>
    <w:semiHidden/>
    <w:unhideWhenUsed/>
    <w:rsid w:val="00FD4A5C"/>
  </w:style>
  <w:style w:type="numbering" w:customStyle="1" w:styleId="NoList41133">
    <w:name w:val="No List41133"/>
    <w:next w:val="NoList"/>
    <w:uiPriority w:val="99"/>
    <w:semiHidden/>
    <w:unhideWhenUsed/>
    <w:rsid w:val="00FD4A5C"/>
  </w:style>
  <w:style w:type="numbering" w:customStyle="1" w:styleId="111330">
    <w:name w:val="无列表11133"/>
    <w:next w:val="NoList"/>
    <w:semiHidden/>
    <w:rsid w:val="00FD4A5C"/>
  </w:style>
  <w:style w:type="numbering" w:customStyle="1" w:styleId="NoList111133">
    <w:name w:val="No List111133"/>
    <w:next w:val="NoList"/>
    <w:uiPriority w:val="99"/>
    <w:semiHidden/>
    <w:unhideWhenUsed/>
    <w:rsid w:val="00FD4A5C"/>
  </w:style>
  <w:style w:type="numbering" w:customStyle="1" w:styleId="NoList12133">
    <w:name w:val="No List12133"/>
    <w:next w:val="NoList"/>
    <w:uiPriority w:val="99"/>
    <w:semiHidden/>
    <w:unhideWhenUsed/>
    <w:rsid w:val="00FD4A5C"/>
  </w:style>
  <w:style w:type="numbering" w:customStyle="1" w:styleId="NoList22133">
    <w:name w:val="No List22133"/>
    <w:next w:val="NoList"/>
    <w:uiPriority w:val="99"/>
    <w:semiHidden/>
    <w:unhideWhenUsed/>
    <w:rsid w:val="00FD4A5C"/>
  </w:style>
  <w:style w:type="numbering" w:customStyle="1" w:styleId="NoList32133">
    <w:name w:val="No List32133"/>
    <w:next w:val="NoList"/>
    <w:uiPriority w:val="99"/>
    <w:semiHidden/>
    <w:unhideWhenUsed/>
    <w:rsid w:val="00FD4A5C"/>
  </w:style>
  <w:style w:type="numbering" w:customStyle="1" w:styleId="NoList191">
    <w:name w:val="No List191"/>
    <w:next w:val="NoList"/>
    <w:uiPriority w:val="99"/>
    <w:semiHidden/>
    <w:unhideWhenUsed/>
    <w:rsid w:val="00FD4A5C"/>
  </w:style>
  <w:style w:type="numbering" w:customStyle="1" w:styleId="324">
    <w:name w:val="无列表32"/>
    <w:next w:val="NoList"/>
    <w:uiPriority w:val="99"/>
    <w:semiHidden/>
    <w:unhideWhenUsed/>
    <w:rsid w:val="00FD4A5C"/>
  </w:style>
  <w:style w:type="character" w:customStyle="1" w:styleId="1f8">
    <w:name w:val="未解決のメンション1"/>
    <w:uiPriority w:val="99"/>
    <w:semiHidden/>
    <w:unhideWhenUsed/>
    <w:rsid w:val="00FD4A5C"/>
    <w:rPr>
      <w:color w:val="605E5C"/>
      <w:shd w:val="clear" w:color="auto" w:fill="E1DFDD"/>
    </w:rPr>
  </w:style>
  <w:style w:type="table" w:customStyle="1" w:styleId="TableGrid98">
    <w:name w:val="Table Grid98"/>
    <w:basedOn w:val="TableNormal"/>
    <w:next w:val="TableGrid"/>
    <w:qFormat/>
    <w:rsid w:val="00FD4A5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FD4A5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FD4A5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FD4A5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FD4A5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FD4A5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FD4A5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FD4A5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FD4A5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FD4A5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FD4A5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FD4A5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FD4A5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FD4A5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FD4A5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FD4A5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FD4A5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FD4A5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FD4A5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FD4A5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FD4A5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FD4A5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FD4A5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FD4A5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FD4A5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FD4A5C"/>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FD4A5C"/>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FD4A5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D4A5C"/>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FD4A5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FD4A5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FD4A5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FD4A5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FD4A5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FD4A5C"/>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FD4A5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D4A5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FD4A5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FD4A5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FD4A5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FD4A5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FD4A5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FD4A5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FD4A5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FD4A5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FD4A5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FD4A5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FD4A5C"/>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206111144">
      <w:bodyDiv w:val="1"/>
      <w:marLeft w:val="0"/>
      <w:marRight w:val="0"/>
      <w:marTop w:val="0"/>
      <w:marBottom w:val="0"/>
      <w:divBdr>
        <w:top w:val="none" w:sz="0" w:space="0" w:color="auto"/>
        <w:left w:val="none" w:sz="0" w:space="0" w:color="auto"/>
        <w:bottom w:val="none" w:sz="0" w:space="0" w:color="auto"/>
        <w:right w:val="none" w:sz="0" w:space="0" w:color="auto"/>
      </w:divBdr>
    </w:div>
    <w:div w:id="237980410">
      <w:bodyDiv w:val="1"/>
      <w:marLeft w:val="0"/>
      <w:marRight w:val="0"/>
      <w:marTop w:val="0"/>
      <w:marBottom w:val="0"/>
      <w:divBdr>
        <w:top w:val="none" w:sz="0" w:space="0" w:color="auto"/>
        <w:left w:val="none" w:sz="0" w:space="0" w:color="auto"/>
        <w:bottom w:val="none" w:sz="0" w:space="0" w:color="auto"/>
        <w:right w:val="none" w:sz="0" w:space="0" w:color="auto"/>
      </w:divBdr>
    </w:div>
    <w:div w:id="275453678">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076365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472135711">
      <w:bodyDiv w:val="1"/>
      <w:marLeft w:val="0"/>
      <w:marRight w:val="0"/>
      <w:marTop w:val="0"/>
      <w:marBottom w:val="0"/>
      <w:divBdr>
        <w:top w:val="none" w:sz="0" w:space="0" w:color="auto"/>
        <w:left w:val="none" w:sz="0" w:space="0" w:color="auto"/>
        <w:bottom w:val="none" w:sz="0" w:space="0" w:color="auto"/>
        <w:right w:val="none" w:sz="0" w:space="0" w:color="auto"/>
      </w:divBdr>
    </w:div>
    <w:div w:id="597256233">
      <w:bodyDiv w:val="1"/>
      <w:marLeft w:val="0"/>
      <w:marRight w:val="0"/>
      <w:marTop w:val="0"/>
      <w:marBottom w:val="0"/>
      <w:divBdr>
        <w:top w:val="none" w:sz="0" w:space="0" w:color="auto"/>
        <w:left w:val="none" w:sz="0" w:space="0" w:color="auto"/>
        <w:bottom w:val="none" w:sz="0" w:space="0" w:color="auto"/>
        <w:right w:val="none" w:sz="0" w:space="0" w:color="auto"/>
      </w:divBdr>
    </w:div>
    <w:div w:id="682780434">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63640297">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30449595">
      <w:bodyDiv w:val="1"/>
      <w:marLeft w:val="0"/>
      <w:marRight w:val="0"/>
      <w:marTop w:val="0"/>
      <w:marBottom w:val="0"/>
      <w:divBdr>
        <w:top w:val="none" w:sz="0" w:space="0" w:color="auto"/>
        <w:left w:val="none" w:sz="0" w:space="0" w:color="auto"/>
        <w:bottom w:val="none" w:sz="0" w:space="0" w:color="auto"/>
        <w:right w:val="none" w:sz="0" w:space="0" w:color="auto"/>
      </w:divBdr>
    </w:div>
    <w:div w:id="1045104968">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8943748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49629222">
      <w:bodyDiv w:val="1"/>
      <w:marLeft w:val="0"/>
      <w:marRight w:val="0"/>
      <w:marTop w:val="0"/>
      <w:marBottom w:val="0"/>
      <w:divBdr>
        <w:top w:val="none" w:sz="0" w:space="0" w:color="auto"/>
        <w:left w:val="none" w:sz="0" w:space="0" w:color="auto"/>
        <w:bottom w:val="none" w:sz="0" w:space="0" w:color="auto"/>
        <w:right w:val="none" w:sz="0" w:space="0" w:color="auto"/>
      </w:divBdr>
    </w:div>
    <w:div w:id="1821769778">
      <w:bodyDiv w:val="1"/>
      <w:marLeft w:val="0"/>
      <w:marRight w:val="0"/>
      <w:marTop w:val="0"/>
      <w:marBottom w:val="0"/>
      <w:divBdr>
        <w:top w:val="none" w:sz="0" w:space="0" w:color="auto"/>
        <w:left w:val="none" w:sz="0" w:space="0" w:color="auto"/>
        <w:bottom w:val="none" w:sz="0" w:space="0" w:color="auto"/>
        <w:right w:val="none" w:sz="0" w:space="0" w:color="auto"/>
      </w:divBdr>
    </w:div>
    <w:div w:id="1937588332">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750</TotalTime>
  <Pages>152</Pages>
  <Words>28369</Words>
  <Characters>161709</Characters>
  <Application>Microsoft Office Word</Application>
  <DocSecurity>0</DocSecurity>
  <Lines>1347</Lines>
  <Paragraphs>379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189699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Reihaneh Malekafzaliardakani</cp:lastModifiedBy>
  <cp:revision>59</cp:revision>
  <cp:lastPrinted>2019-02-25T14:05:00Z</cp:lastPrinted>
  <dcterms:created xsi:type="dcterms:W3CDTF">2023-08-10T13:11:00Z</dcterms:created>
  <dcterms:modified xsi:type="dcterms:W3CDTF">2023-08-11T12:54:00Z</dcterms:modified>
</cp:coreProperties>
</file>